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05AA10DE"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10</w:t>
      </w:r>
      <w:r w:rsidR="003848C4">
        <w:rPr>
          <w:rFonts w:cs="Arial"/>
          <w:sz w:val="24"/>
        </w:rPr>
        <w:t>9</w:t>
      </w:r>
      <w:r>
        <w:rPr>
          <w:rFonts w:cs="Arial"/>
          <w:i/>
          <w:sz w:val="24"/>
        </w:rPr>
        <w:tab/>
      </w:r>
      <w:r>
        <w:rPr>
          <w:rFonts w:cs="Arial"/>
          <w:iCs/>
          <w:sz w:val="24"/>
        </w:rPr>
        <w:t>R4-</w:t>
      </w:r>
      <w:r w:rsidR="00C43832">
        <w:rPr>
          <w:rFonts w:cs="Arial"/>
          <w:iCs/>
          <w:sz w:val="24"/>
        </w:rPr>
        <w:t>2319400</w:t>
      </w:r>
    </w:p>
    <w:p w14:paraId="225BCA78" w14:textId="74A22BD8" w:rsidR="00070795" w:rsidRDefault="003848C4" w:rsidP="00070795">
      <w:pPr>
        <w:pStyle w:val="Header"/>
        <w:tabs>
          <w:tab w:val="right" w:pos="10206"/>
        </w:tabs>
        <w:spacing w:after="120"/>
        <w:rPr>
          <w:rFonts w:cs="Arial"/>
          <w:sz w:val="24"/>
        </w:rPr>
      </w:pPr>
      <w:r>
        <w:rPr>
          <w:rFonts w:cs="Arial"/>
          <w:sz w:val="24"/>
        </w:rPr>
        <w:t>Chicago</w:t>
      </w:r>
      <w:r w:rsidR="006C791A">
        <w:rPr>
          <w:rFonts w:cs="Arial"/>
          <w:sz w:val="24"/>
        </w:rPr>
        <w:t xml:space="preserve">, </w:t>
      </w:r>
      <w:r>
        <w:rPr>
          <w:rFonts w:cs="Arial"/>
          <w:sz w:val="24"/>
        </w:rPr>
        <w:t>US</w:t>
      </w:r>
      <w:r w:rsidR="00070795">
        <w:rPr>
          <w:rFonts w:cs="Arial"/>
          <w:sz w:val="24"/>
        </w:rPr>
        <w:t>,</w:t>
      </w:r>
      <w:r w:rsidR="00E01242">
        <w:rPr>
          <w:rFonts w:cs="Arial"/>
          <w:sz w:val="24"/>
        </w:rPr>
        <w:t xml:space="preserve"> </w:t>
      </w:r>
      <w:r w:rsidR="00B57A40">
        <w:rPr>
          <w:rFonts w:cs="Arial"/>
          <w:sz w:val="24"/>
        </w:rPr>
        <w:t>13</w:t>
      </w:r>
      <w:r w:rsidR="000B0CA1" w:rsidRPr="00F465E8">
        <w:rPr>
          <w:rFonts w:cs="Arial"/>
          <w:sz w:val="24"/>
          <w:vertAlign w:val="superscript"/>
        </w:rPr>
        <w:t>th</w:t>
      </w:r>
      <w:r w:rsidR="000B0CA1">
        <w:rPr>
          <w:rFonts w:cs="Arial"/>
          <w:sz w:val="24"/>
        </w:rPr>
        <w:t xml:space="preserve"> </w:t>
      </w:r>
      <w:r w:rsidR="006C791A">
        <w:rPr>
          <w:rFonts w:cs="Arial"/>
          <w:sz w:val="24"/>
        </w:rPr>
        <w:t xml:space="preserve">to </w:t>
      </w:r>
      <w:r w:rsidR="00F465E8">
        <w:rPr>
          <w:rFonts w:cs="Arial"/>
          <w:sz w:val="24"/>
        </w:rPr>
        <w:t>1</w:t>
      </w:r>
      <w:r w:rsidR="00B57A40">
        <w:rPr>
          <w:rFonts w:cs="Arial"/>
          <w:sz w:val="24"/>
        </w:rPr>
        <w:t>7</w:t>
      </w:r>
      <w:r w:rsidR="006C791A" w:rsidRPr="00CE4DE3">
        <w:rPr>
          <w:rFonts w:cs="Arial"/>
          <w:sz w:val="24"/>
          <w:vertAlign w:val="superscript"/>
        </w:rPr>
        <w:t>th</w:t>
      </w:r>
      <w:r w:rsidR="006C791A">
        <w:rPr>
          <w:rFonts w:cs="Arial"/>
          <w:sz w:val="24"/>
        </w:rPr>
        <w:t xml:space="preserve"> </w:t>
      </w:r>
      <w:r w:rsidR="00B57A40">
        <w:rPr>
          <w:rFonts w:cs="Arial"/>
          <w:sz w:val="24"/>
        </w:rPr>
        <w:t>November</w:t>
      </w:r>
      <w:r w:rsidR="000D59CF">
        <w:rPr>
          <w:rFonts w:cs="Arial"/>
          <w:sz w:val="24"/>
        </w:rPr>
        <w:t xml:space="preserve"> 2023</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001D0F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471AC2">
        <w:rPr>
          <w:rFonts w:ascii="Arial" w:hAnsi="Arial" w:cs="Arial"/>
        </w:rPr>
        <w:t>TP to TR 38.858:</w:t>
      </w:r>
      <w:r w:rsidR="00FF298C">
        <w:rPr>
          <w:rFonts w:ascii="Arial" w:hAnsi="Arial" w:cs="Arial"/>
        </w:rPr>
        <w:t xml:space="preserve"> </w:t>
      </w:r>
      <w:r w:rsidR="00471AC2">
        <w:rPr>
          <w:rFonts w:ascii="Arial" w:hAnsi="Arial" w:cs="Arial"/>
        </w:rPr>
        <w:t>Addition of missing information</w:t>
      </w:r>
      <w:r w:rsidR="00D83DF5">
        <w:rPr>
          <w:rFonts w:ascii="Arial" w:hAnsi="Arial" w:cs="Arial"/>
        </w:rPr>
        <w:t xml:space="preserve"> relevant for interfer</w:t>
      </w:r>
      <w:r w:rsidR="00F91089">
        <w:rPr>
          <w:rFonts w:ascii="Arial" w:hAnsi="Arial" w:cs="Arial"/>
        </w:rPr>
        <w:t>ence power scaling</w:t>
      </w:r>
      <w:r w:rsidR="00471AC2">
        <w:rPr>
          <w:rFonts w:ascii="Arial" w:hAnsi="Arial" w:cs="Arial"/>
        </w:rPr>
        <w:t xml:space="preserve"> in Annex E</w:t>
      </w:r>
    </w:p>
    <w:p w14:paraId="72798C4E" w14:textId="298C0A0F"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FF298C">
        <w:rPr>
          <w:rFonts w:ascii="Arial" w:hAnsi="Arial" w:cs="Arial"/>
          <w:bCs/>
          <w:lang w:val="en-US"/>
        </w:rPr>
        <w:t>8.19.2.1</w:t>
      </w:r>
    </w:p>
    <w:p w14:paraId="3C088A4A" w14:textId="7C6A97C5"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111479">
      <w:pPr>
        <w:pStyle w:val="Heading1"/>
        <w:keepLines w:val="0"/>
        <w:numPr>
          <w:ilvl w:val="0"/>
          <w:numId w:val="1"/>
        </w:numPr>
        <w:pBdr>
          <w:top w:val="none" w:sz="0" w:space="0" w:color="auto"/>
        </w:pBdr>
        <w:spacing w:before="0" w:after="240"/>
        <w:ind w:right="284" w:hanging="720"/>
      </w:pPr>
      <w:r>
        <w:t>Introduction</w:t>
      </w:r>
    </w:p>
    <w:p w14:paraId="0936CE1B" w14:textId="5D433735" w:rsidR="00155B44" w:rsidRDefault="0062745C" w:rsidP="00155B44">
      <w:pPr>
        <w:pStyle w:val="BodyText"/>
      </w:pPr>
      <w:r>
        <w:t>At the last RAN4 meeting (RAN4#</w:t>
      </w:r>
      <w:r w:rsidR="00FF298C">
        <w:t>108-bis</w:t>
      </w:r>
      <w:r>
        <w:t xml:space="preserve"> in </w:t>
      </w:r>
      <w:r w:rsidR="00FC6DAA">
        <w:t>Xiamen</w:t>
      </w:r>
      <w:r>
        <w:t>)</w:t>
      </w:r>
      <w:r w:rsidR="00155B44">
        <w:t xml:space="preserve"> </w:t>
      </w:r>
      <w:r w:rsidR="00FC6DAA">
        <w:t>technical background information relevant for the adjacent channel coexistence evaluation was added in TR 38.858, Annex E.</w:t>
      </w:r>
    </w:p>
    <w:p w14:paraId="52EC68F0" w14:textId="3F0E8D82" w:rsidR="00843454" w:rsidRPr="007D610C" w:rsidRDefault="00C628DE" w:rsidP="0062745C">
      <w:pPr>
        <w:pStyle w:val="BodyText"/>
      </w:pPr>
      <w:r>
        <w:t>In t</w:t>
      </w:r>
      <w:r w:rsidR="00843454">
        <w:t>his contribution</w:t>
      </w:r>
      <w:r w:rsidR="00FC6DAA">
        <w:t xml:space="preserve"> we provide </w:t>
      </w:r>
      <w:r w:rsidR="00525C0B">
        <w:t xml:space="preserve">a text proposal </w:t>
      </w:r>
      <w:r w:rsidR="00AE23AD">
        <w:t xml:space="preserve">addition </w:t>
      </w:r>
      <w:r w:rsidR="00FC6DAA">
        <w:t xml:space="preserve">missing information and </w:t>
      </w:r>
      <w:r w:rsidR="006B35D5">
        <w:t xml:space="preserve">implementing editorial </w:t>
      </w:r>
      <w:r w:rsidR="00BE27BD">
        <w:t>updates required to finalise the work for SBFD SI.</w:t>
      </w:r>
      <w:r w:rsidR="00525C0B">
        <w:t xml:space="preserve"> At the end of this contribution a text proposal is att</w:t>
      </w:r>
      <w:r w:rsidR="00A25057">
        <w:t xml:space="preserve">ached for approval.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111479">
      <w:pPr>
        <w:pStyle w:val="Heading1"/>
        <w:keepLines w:val="0"/>
        <w:numPr>
          <w:ilvl w:val="0"/>
          <w:numId w:val="1"/>
        </w:numPr>
        <w:pBdr>
          <w:top w:val="none" w:sz="0" w:space="0" w:color="auto"/>
        </w:pBdr>
        <w:spacing w:before="0" w:after="240"/>
        <w:ind w:right="284" w:hanging="720"/>
      </w:pPr>
      <w:r>
        <w:t>Discussion</w:t>
      </w:r>
    </w:p>
    <w:p w14:paraId="5E9366D3" w14:textId="11213B91" w:rsidR="00CE2BF6" w:rsidRPr="00F302A6" w:rsidRDefault="00A25057" w:rsidP="00F302A6">
      <w:pPr>
        <w:pStyle w:val="00BodyText"/>
        <w:rPr>
          <w:rFonts w:ascii="Times New Roman" w:hAnsi="Times New Roman" w:cs="Times New Roman"/>
          <w:sz w:val="20"/>
          <w:szCs w:val="20"/>
        </w:rPr>
      </w:pPr>
      <w:r w:rsidRPr="00F302A6">
        <w:rPr>
          <w:rFonts w:ascii="Times New Roman" w:hAnsi="Times New Roman" w:cs="Times New Roman"/>
          <w:sz w:val="20"/>
          <w:szCs w:val="20"/>
        </w:rPr>
        <w:t xml:space="preserve">In the adjacent channel coexistence evaluation </w:t>
      </w:r>
      <w:r w:rsidR="00CE2BF6" w:rsidRPr="00F302A6">
        <w:rPr>
          <w:rFonts w:ascii="Times New Roman" w:hAnsi="Times New Roman" w:cs="Times New Roman"/>
          <w:sz w:val="20"/>
          <w:szCs w:val="20"/>
        </w:rPr>
        <w:t>RAN4 have adopted the following simulation assumptions with respect to how to scale interfer</w:t>
      </w:r>
      <w:r w:rsidR="00A142BA">
        <w:rPr>
          <w:rFonts w:ascii="Times New Roman" w:hAnsi="Times New Roman" w:cs="Times New Roman"/>
          <w:sz w:val="20"/>
          <w:szCs w:val="20"/>
        </w:rPr>
        <w:t>ence</w:t>
      </w:r>
      <w:r w:rsidR="00CE2BF6" w:rsidRPr="00F302A6">
        <w:rPr>
          <w:rFonts w:ascii="Times New Roman" w:hAnsi="Times New Roman" w:cs="Times New Roman"/>
          <w:sz w:val="20"/>
          <w:szCs w:val="20"/>
        </w:rPr>
        <w:t xml:space="preserve"> power for different bandwidth allocations</w:t>
      </w:r>
      <w:r w:rsidR="00A62E41" w:rsidRPr="00F302A6">
        <w:rPr>
          <w:rFonts w:ascii="Times New Roman" w:hAnsi="Times New Roman" w:cs="Times New Roman"/>
          <w:sz w:val="20"/>
          <w:szCs w:val="20"/>
        </w:rPr>
        <w:t>:</w:t>
      </w:r>
    </w:p>
    <w:p w14:paraId="001363D6" w14:textId="604CF1E5" w:rsidR="00A62E41" w:rsidRDefault="00A62E41" w:rsidP="00A62E41">
      <w:pPr>
        <w:pStyle w:val="00BodyText"/>
        <w:numPr>
          <w:ilvl w:val="0"/>
          <w:numId w:val="38"/>
        </w:numPr>
        <w:rPr>
          <w:rFonts w:ascii="Times New Roman" w:eastAsia="Times New Roman" w:hAnsi="Times New Roman" w:cs="Times New Roman"/>
          <w:sz w:val="20"/>
          <w:szCs w:val="20"/>
          <w:lang w:eastAsia="en-SE"/>
        </w:rPr>
      </w:pPr>
      <w:r w:rsidRPr="00F302A6">
        <w:rPr>
          <w:rFonts w:ascii="Times New Roman" w:hAnsi="Times New Roman" w:cs="Times New Roman"/>
          <w:sz w:val="20"/>
          <w:szCs w:val="20"/>
          <w:lang w:eastAsia="en-SE"/>
        </w:rPr>
        <w:t>W</w:t>
      </w:r>
      <w:r w:rsidR="000444AB" w:rsidRPr="00F302A6">
        <w:rPr>
          <w:rFonts w:ascii="Times New Roman" w:eastAsia="Times New Roman" w:hAnsi="Times New Roman" w:cs="Times New Roman"/>
          <w:sz w:val="20"/>
          <w:szCs w:val="20"/>
          <w:lang w:eastAsia="en-SE"/>
        </w:rPr>
        <w:t xml:space="preserve">hen aggressor </w:t>
      </w:r>
      <w:r w:rsidR="00A050D0">
        <w:rPr>
          <w:rFonts w:ascii="Times New Roman" w:eastAsia="Times New Roman" w:hAnsi="Times New Roman" w:cs="Times New Roman"/>
          <w:sz w:val="20"/>
          <w:szCs w:val="20"/>
          <w:lang w:eastAsia="en-SE"/>
        </w:rPr>
        <w:t>bandwidth</w:t>
      </w:r>
      <w:r w:rsidR="000444AB" w:rsidRPr="00F302A6">
        <w:rPr>
          <w:rFonts w:ascii="Times New Roman" w:eastAsia="Times New Roman" w:hAnsi="Times New Roman" w:cs="Times New Roman"/>
          <w:sz w:val="20"/>
          <w:szCs w:val="20"/>
          <w:lang w:eastAsia="en-SE"/>
        </w:rPr>
        <w:t xml:space="preserve"> is narrower than victim, </w:t>
      </w:r>
      <w:r w:rsidR="00F95939" w:rsidRPr="00F95939">
        <w:rPr>
          <w:rFonts w:ascii="Times New Roman" w:eastAsia="Times New Roman" w:hAnsi="Times New Roman" w:cs="Times New Roman"/>
          <w:sz w:val="20"/>
          <w:szCs w:val="20"/>
          <w:lang w:eastAsia="en-SE"/>
        </w:rPr>
        <w:t>e.g.,</w:t>
      </w:r>
      <w:r w:rsidR="000444AB" w:rsidRPr="00F302A6">
        <w:rPr>
          <w:rFonts w:ascii="Times New Roman" w:eastAsia="Times New Roman" w:hAnsi="Times New Roman" w:cs="Times New Roman"/>
          <w:sz w:val="20"/>
          <w:szCs w:val="20"/>
          <w:lang w:eastAsia="en-SE"/>
        </w:rPr>
        <w:t xml:space="preserve"> SBFD </w:t>
      </w:r>
      <w:r w:rsidR="00A142BA">
        <w:rPr>
          <w:rFonts w:ascii="Times New Roman" w:eastAsia="Times New Roman" w:hAnsi="Times New Roman" w:cs="Times New Roman"/>
          <w:sz w:val="20"/>
          <w:szCs w:val="20"/>
          <w:lang w:eastAsia="en-SE"/>
        </w:rPr>
        <w:t>BS</w:t>
      </w:r>
      <w:r w:rsidR="00A142BA" w:rsidRPr="00F302A6">
        <w:rPr>
          <w:rFonts w:ascii="Times New Roman" w:eastAsia="Times New Roman" w:hAnsi="Times New Roman" w:cs="Times New Roman"/>
          <w:sz w:val="20"/>
          <w:szCs w:val="20"/>
          <w:lang w:eastAsia="en-SE"/>
        </w:rPr>
        <w:t xml:space="preserve"> </w:t>
      </w:r>
      <w:r w:rsidR="00A142BA" w:rsidRPr="00A142BA">
        <w:rPr>
          <w:rFonts w:ascii="Times New Roman" w:eastAsia="Times New Roman" w:hAnsi="Times New Roman" w:cs="Times New Roman"/>
          <w:sz w:val="20"/>
          <w:szCs w:val="20"/>
          <w:lang w:eastAsia="en-SE"/>
        </w:rPr>
        <w:sym w:font="Wingdings" w:char="F0E0"/>
      </w:r>
      <w:r w:rsidR="00A142BA">
        <w:rPr>
          <w:rFonts w:ascii="Times New Roman" w:eastAsia="Times New Roman" w:hAnsi="Times New Roman" w:cs="Times New Roman"/>
          <w:sz w:val="20"/>
          <w:szCs w:val="20"/>
          <w:lang w:eastAsia="en-SE"/>
        </w:rPr>
        <w:t xml:space="preserve"> </w:t>
      </w:r>
      <w:r w:rsidR="000444AB" w:rsidRPr="00F302A6">
        <w:rPr>
          <w:rFonts w:ascii="Times New Roman" w:eastAsia="Times New Roman" w:hAnsi="Times New Roman" w:cs="Times New Roman"/>
          <w:sz w:val="20"/>
          <w:szCs w:val="20"/>
          <w:lang w:eastAsia="en-SE"/>
        </w:rPr>
        <w:t xml:space="preserve">legacy TDD </w:t>
      </w:r>
      <w:r w:rsidR="00A142BA">
        <w:rPr>
          <w:rFonts w:ascii="Times New Roman" w:eastAsia="Times New Roman" w:hAnsi="Times New Roman" w:cs="Times New Roman"/>
          <w:sz w:val="20"/>
          <w:szCs w:val="20"/>
          <w:lang w:eastAsia="en-SE"/>
        </w:rPr>
        <w:t>BS</w:t>
      </w:r>
      <w:r w:rsidRPr="00F302A6">
        <w:rPr>
          <w:rFonts w:ascii="Times New Roman" w:hAnsi="Times New Roman" w:cs="Times New Roman"/>
          <w:sz w:val="20"/>
          <w:szCs w:val="20"/>
          <w:lang w:eastAsia="en-SE"/>
        </w:rPr>
        <w:t xml:space="preserve">, then </w:t>
      </w:r>
      <w:r w:rsidR="000444AB" w:rsidRPr="00F302A6">
        <w:rPr>
          <w:rFonts w:ascii="Times New Roman" w:eastAsia="Times New Roman" w:hAnsi="Times New Roman" w:cs="Times New Roman"/>
          <w:sz w:val="20"/>
          <w:szCs w:val="20"/>
          <w:lang w:eastAsia="en-SE"/>
        </w:rPr>
        <w:t>equivalent ACLR is equal to normal ACLR</w:t>
      </w:r>
      <w:r w:rsidRPr="00F302A6">
        <w:rPr>
          <w:rFonts w:ascii="Times New Roman" w:hAnsi="Times New Roman" w:cs="Times New Roman"/>
          <w:sz w:val="20"/>
          <w:szCs w:val="20"/>
          <w:lang w:eastAsia="en-SE"/>
        </w:rPr>
        <w:t>.</w:t>
      </w:r>
    </w:p>
    <w:p w14:paraId="08E0ECE2" w14:textId="4CE8C783" w:rsidR="000444AB" w:rsidRPr="00F302A6" w:rsidRDefault="00A62E41" w:rsidP="00F302A6">
      <w:pPr>
        <w:pStyle w:val="00BodyText"/>
        <w:numPr>
          <w:ilvl w:val="0"/>
          <w:numId w:val="38"/>
        </w:numPr>
        <w:rPr>
          <w:rFonts w:ascii="Times New Roman" w:eastAsia="Times New Roman" w:hAnsi="Times New Roman" w:cs="Times New Roman"/>
          <w:sz w:val="20"/>
          <w:szCs w:val="20"/>
          <w:lang w:eastAsia="en-SE"/>
        </w:rPr>
      </w:pPr>
      <w:r w:rsidRPr="00F302A6">
        <w:rPr>
          <w:rFonts w:ascii="Times New Roman" w:hAnsi="Times New Roman" w:cs="Times New Roman"/>
          <w:sz w:val="20"/>
          <w:szCs w:val="20"/>
          <w:lang w:eastAsia="en-SE"/>
        </w:rPr>
        <w:t>W</w:t>
      </w:r>
      <w:r w:rsidR="000444AB" w:rsidRPr="00F302A6">
        <w:rPr>
          <w:rFonts w:ascii="Times New Roman" w:eastAsia="Times New Roman" w:hAnsi="Times New Roman" w:cs="Times New Roman"/>
          <w:sz w:val="20"/>
          <w:szCs w:val="20"/>
          <w:lang w:eastAsia="en-SE"/>
        </w:rPr>
        <w:t xml:space="preserve">hen aggressor </w:t>
      </w:r>
      <w:r w:rsidR="00A050D0">
        <w:rPr>
          <w:rFonts w:ascii="Times New Roman" w:eastAsia="Times New Roman" w:hAnsi="Times New Roman" w:cs="Times New Roman"/>
          <w:sz w:val="20"/>
          <w:szCs w:val="20"/>
          <w:lang w:eastAsia="en-SE"/>
        </w:rPr>
        <w:t>bandwidth</w:t>
      </w:r>
      <w:r w:rsidR="000444AB" w:rsidRPr="00F302A6">
        <w:rPr>
          <w:rFonts w:ascii="Times New Roman" w:eastAsia="Times New Roman" w:hAnsi="Times New Roman" w:cs="Times New Roman"/>
          <w:sz w:val="20"/>
          <w:szCs w:val="20"/>
          <w:lang w:eastAsia="en-SE"/>
        </w:rPr>
        <w:t xml:space="preserve"> is wider than victim, </w:t>
      </w:r>
      <w:r w:rsidR="00F95939" w:rsidRPr="00F95939">
        <w:rPr>
          <w:rFonts w:ascii="Times New Roman" w:eastAsia="Times New Roman" w:hAnsi="Times New Roman" w:cs="Times New Roman"/>
          <w:sz w:val="20"/>
          <w:szCs w:val="20"/>
          <w:lang w:eastAsia="en-SE"/>
        </w:rPr>
        <w:t>e.g.,</w:t>
      </w:r>
      <w:r w:rsidR="000444AB" w:rsidRPr="00F302A6">
        <w:rPr>
          <w:rFonts w:ascii="Times New Roman" w:eastAsia="Times New Roman" w:hAnsi="Times New Roman" w:cs="Times New Roman"/>
          <w:sz w:val="20"/>
          <w:szCs w:val="20"/>
          <w:lang w:eastAsia="en-SE"/>
        </w:rPr>
        <w:t xml:space="preserve"> legacy </w:t>
      </w:r>
      <w:r w:rsidR="00A050D0">
        <w:rPr>
          <w:rFonts w:ascii="Times New Roman" w:eastAsia="Times New Roman" w:hAnsi="Times New Roman" w:cs="Times New Roman"/>
          <w:sz w:val="20"/>
          <w:szCs w:val="20"/>
          <w:lang w:eastAsia="en-SE"/>
        </w:rPr>
        <w:t>BS</w:t>
      </w:r>
      <w:r w:rsidR="000444AB" w:rsidRPr="00F302A6">
        <w:rPr>
          <w:rFonts w:ascii="Times New Roman" w:eastAsia="Times New Roman" w:hAnsi="Times New Roman" w:cs="Times New Roman"/>
          <w:sz w:val="20"/>
          <w:szCs w:val="20"/>
          <w:lang w:eastAsia="en-SE"/>
        </w:rPr>
        <w:t xml:space="preserve"> </w:t>
      </w:r>
      <w:r w:rsidR="00A050D0" w:rsidRPr="00A050D0">
        <w:rPr>
          <w:rFonts w:ascii="Times New Roman" w:eastAsia="Times New Roman" w:hAnsi="Times New Roman" w:cs="Times New Roman"/>
          <w:sz w:val="20"/>
          <w:szCs w:val="20"/>
          <w:lang w:eastAsia="en-SE"/>
        </w:rPr>
        <w:sym w:font="Wingdings" w:char="F0E0"/>
      </w:r>
      <w:r w:rsidR="000444AB" w:rsidRPr="00F302A6">
        <w:rPr>
          <w:rFonts w:ascii="Times New Roman" w:eastAsia="Times New Roman" w:hAnsi="Times New Roman" w:cs="Times New Roman"/>
          <w:sz w:val="20"/>
          <w:szCs w:val="20"/>
          <w:lang w:eastAsia="en-SE"/>
        </w:rPr>
        <w:t xml:space="preserve"> SBFD </w:t>
      </w:r>
      <w:r w:rsidR="00A050D0">
        <w:rPr>
          <w:rFonts w:ascii="Times New Roman" w:eastAsia="Times New Roman" w:hAnsi="Times New Roman" w:cs="Times New Roman"/>
          <w:sz w:val="20"/>
          <w:szCs w:val="20"/>
          <w:lang w:eastAsia="en-SE"/>
        </w:rPr>
        <w:t>BS</w:t>
      </w:r>
      <w:r w:rsidRPr="00F302A6">
        <w:rPr>
          <w:rFonts w:ascii="Times New Roman" w:hAnsi="Times New Roman" w:cs="Times New Roman"/>
          <w:sz w:val="20"/>
          <w:szCs w:val="20"/>
          <w:lang w:eastAsia="en-SE"/>
        </w:rPr>
        <w:t xml:space="preserve">, then </w:t>
      </w:r>
      <w:r w:rsidR="000444AB" w:rsidRPr="00F302A6">
        <w:rPr>
          <w:rFonts w:ascii="Times New Roman" w:eastAsia="Times New Roman" w:hAnsi="Times New Roman" w:cs="Times New Roman"/>
          <w:sz w:val="20"/>
          <w:szCs w:val="20"/>
          <w:lang w:eastAsia="en-SE"/>
        </w:rPr>
        <w:t xml:space="preserve">total received interference = </w:t>
      </w:r>
      <w:proofErr w:type="spellStart"/>
      <w:r w:rsidR="000444AB" w:rsidRPr="00F302A6">
        <w:rPr>
          <w:rFonts w:ascii="Times New Roman" w:eastAsia="Times New Roman" w:hAnsi="Times New Roman" w:cs="Times New Roman"/>
          <w:sz w:val="20"/>
          <w:szCs w:val="20"/>
          <w:lang w:eastAsia="en-SE"/>
        </w:rPr>
        <w:t>P</w:t>
      </w:r>
      <w:r w:rsidR="000444AB" w:rsidRPr="00931392">
        <w:rPr>
          <w:rFonts w:ascii="Times New Roman" w:eastAsia="Times New Roman" w:hAnsi="Times New Roman" w:cs="Times New Roman"/>
          <w:sz w:val="20"/>
          <w:szCs w:val="20"/>
          <w:vertAlign w:val="subscript"/>
          <w:lang w:eastAsia="en-SE"/>
        </w:rPr>
        <w:t>tx</w:t>
      </w:r>
      <w:proofErr w:type="spellEnd"/>
      <w:r w:rsidR="000444AB" w:rsidRPr="00F302A6">
        <w:rPr>
          <w:rFonts w:ascii="Times New Roman" w:eastAsia="Times New Roman" w:hAnsi="Times New Roman" w:cs="Times New Roman"/>
          <w:sz w:val="20"/>
          <w:szCs w:val="20"/>
          <w:lang w:eastAsia="en-SE"/>
        </w:rPr>
        <w:t xml:space="preserve"> – (ACLR + the ratio of aggressor </w:t>
      </w:r>
      <w:r w:rsidR="00A050D0">
        <w:rPr>
          <w:rFonts w:ascii="Times New Roman" w:eastAsia="Times New Roman" w:hAnsi="Times New Roman" w:cs="Times New Roman"/>
          <w:sz w:val="20"/>
          <w:szCs w:val="20"/>
          <w:lang w:eastAsia="en-SE"/>
        </w:rPr>
        <w:t>bandwidth</w:t>
      </w:r>
      <w:r w:rsidR="000444AB" w:rsidRPr="00F302A6">
        <w:rPr>
          <w:rFonts w:ascii="Times New Roman" w:eastAsia="Times New Roman" w:hAnsi="Times New Roman" w:cs="Times New Roman"/>
          <w:sz w:val="20"/>
          <w:szCs w:val="20"/>
          <w:lang w:eastAsia="en-SE"/>
        </w:rPr>
        <w:t xml:space="preserve"> to victim </w:t>
      </w:r>
      <w:r w:rsidR="00A050D0">
        <w:rPr>
          <w:rFonts w:ascii="Times New Roman" w:eastAsia="Times New Roman" w:hAnsi="Times New Roman" w:cs="Times New Roman"/>
          <w:sz w:val="20"/>
          <w:szCs w:val="20"/>
          <w:lang w:eastAsia="en-SE"/>
        </w:rPr>
        <w:t>bandwidth</w:t>
      </w:r>
      <w:r w:rsidR="000444AB" w:rsidRPr="00F302A6">
        <w:rPr>
          <w:rFonts w:ascii="Times New Roman" w:eastAsia="Times New Roman" w:hAnsi="Times New Roman" w:cs="Times New Roman"/>
          <w:sz w:val="20"/>
          <w:szCs w:val="20"/>
          <w:lang w:eastAsia="en-SE"/>
        </w:rPr>
        <w:t>)</w:t>
      </w:r>
      <w:r w:rsidRPr="00F302A6">
        <w:rPr>
          <w:rFonts w:ascii="Times New Roman" w:hAnsi="Times New Roman" w:cs="Times New Roman"/>
          <w:sz w:val="20"/>
          <w:szCs w:val="20"/>
          <w:lang w:eastAsia="en-SE"/>
        </w:rPr>
        <w:t>. F</w:t>
      </w:r>
      <w:r w:rsidR="000444AB" w:rsidRPr="00F302A6">
        <w:rPr>
          <w:rFonts w:ascii="Times New Roman" w:eastAsia="Times New Roman" w:hAnsi="Times New Roman" w:cs="Times New Roman"/>
          <w:sz w:val="20"/>
          <w:szCs w:val="20"/>
          <w:lang w:eastAsia="en-SE"/>
        </w:rPr>
        <w:t>or example, when aggressor is 100</w:t>
      </w:r>
      <w:r w:rsidR="00A050D0">
        <w:rPr>
          <w:rFonts w:ascii="Times New Roman" w:eastAsia="Times New Roman" w:hAnsi="Times New Roman" w:cs="Times New Roman"/>
          <w:sz w:val="20"/>
          <w:szCs w:val="20"/>
          <w:lang w:eastAsia="en-SE"/>
        </w:rPr>
        <w:t xml:space="preserve"> </w:t>
      </w:r>
      <w:r w:rsidR="000444AB" w:rsidRPr="00F302A6">
        <w:rPr>
          <w:rFonts w:ascii="Times New Roman" w:eastAsia="Times New Roman" w:hAnsi="Times New Roman" w:cs="Times New Roman"/>
          <w:sz w:val="20"/>
          <w:szCs w:val="20"/>
          <w:lang w:eastAsia="en-SE"/>
        </w:rPr>
        <w:t>MHz and victim is 20</w:t>
      </w:r>
      <w:r w:rsidR="00A142BA">
        <w:rPr>
          <w:rFonts w:ascii="Times New Roman" w:eastAsia="Times New Roman" w:hAnsi="Times New Roman" w:cs="Times New Roman"/>
          <w:sz w:val="20"/>
          <w:szCs w:val="20"/>
          <w:lang w:eastAsia="en-SE"/>
        </w:rPr>
        <w:t xml:space="preserve"> </w:t>
      </w:r>
      <w:r w:rsidR="000444AB" w:rsidRPr="00F302A6">
        <w:rPr>
          <w:rFonts w:ascii="Times New Roman" w:eastAsia="Times New Roman" w:hAnsi="Times New Roman" w:cs="Times New Roman"/>
          <w:sz w:val="20"/>
          <w:szCs w:val="20"/>
          <w:lang w:eastAsia="en-SE"/>
        </w:rPr>
        <w:t>MHz, the equivalent ACLR is 45</w:t>
      </w:r>
      <w:r w:rsidR="00A050D0">
        <w:rPr>
          <w:rFonts w:ascii="Times New Roman" w:eastAsia="Times New Roman" w:hAnsi="Times New Roman" w:cs="Times New Roman"/>
          <w:sz w:val="20"/>
          <w:szCs w:val="20"/>
          <w:lang w:eastAsia="en-SE"/>
        </w:rPr>
        <w:t xml:space="preserve"> </w:t>
      </w:r>
      <w:r w:rsidR="000444AB" w:rsidRPr="00F302A6">
        <w:rPr>
          <w:rFonts w:ascii="Times New Roman" w:eastAsia="Times New Roman" w:hAnsi="Times New Roman" w:cs="Times New Roman"/>
          <w:sz w:val="20"/>
          <w:szCs w:val="20"/>
          <w:lang w:eastAsia="en-SE"/>
        </w:rPr>
        <w:t>+</w:t>
      </w:r>
      <w:r w:rsidR="00A050D0">
        <w:rPr>
          <w:rFonts w:ascii="Times New Roman" w:eastAsia="Times New Roman" w:hAnsi="Times New Roman" w:cs="Times New Roman"/>
          <w:sz w:val="20"/>
          <w:szCs w:val="20"/>
          <w:lang w:eastAsia="en-SE"/>
        </w:rPr>
        <w:t xml:space="preserve"> </w:t>
      </w:r>
      <w:r w:rsidR="000444AB" w:rsidRPr="00F302A6">
        <w:rPr>
          <w:rFonts w:ascii="Times New Roman" w:eastAsia="Times New Roman" w:hAnsi="Times New Roman" w:cs="Times New Roman"/>
          <w:sz w:val="20"/>
          <w:szCs w:val="20"/>
          <w:lang w:eastAsia="en-SE"/>
        </w:rPr>
        <w:t>10*log10(100/20)</w:t>
      </w:r>
      <w:r w:rsidR="00A050D0">
        <w:rPr>
          <w:rFonts w:ascii="Times New Roman" w:eastAsia="Times New Roman" w:hAnsi="Times New Roman" w:cs="Times New Roman"/>
          <w:sz w:val="20"/>
          <w:szCs w:val="20"/>
          <w:lang w:eastAsia="en-SE"/>
        </w:rPr>
        <w:t xml:space="preserve"> </w:t>
      </w:r>
      <w:r w:rsidR="000444AB" w:rsidRPr="00F302A6">
        <w:rPr>
          <w:rFonts w:ascii="Times New Roman" w:eastAsia="Times New Roman" w:hAnsi="Times New Roman" w:cs="Times New Roman"/>
          <w:sz w:val="20"/>
          <w:szCs w:val="20"/>
          <w:lang w:eastAsia="en-SE"/>
        </w:rPr>
        <w:t>=</w:t>
      </w:r>
      <w:r w:rsidR="00A050D0">
        <w:rPr>
          <w:rFonts w:ascii="Times New Roman" w:eastAsia="Times New Roman" w:hAnsi="Times New Roman" w:cs="Times New Roman"/>
          <w:sz w:val="20"/>
          <w:szCs w:val="20"/>
          <w:lang w:eastAsia="en-SE"/>
        </w:rPr>
        <w:t xml:space="preserve"> </w:t>
      </w:r>
      <w:r w:rsidR="000444AB" w:rsidRPr="00F302A6">
        <w:rPr>
          <w:rFonts w:ascii="Times New Roman" w:eastAsia="Times New Roman" w:hAnsi="Times New Roman" w:cs="Times New Roman"/>
          <w:sz w:val="20"/>
          <w:szCs w:val="20"/>
          <w:lang w:eastAsia="en-SE"/>
        </w:rPr>
        <w:t>51.9</w:t>
      </w:r>
      <w:r w:rsidR="00A050D0">
        <w:rPr>
          <w:rFonts w:ascii="Times New Roman" w:eastAsia="Times New Roman" w:hAnsi="Times New Roman" w:cs="Times New Roman"/>
          <w:sz w:val="20"/>
          <w:szCs w:val="20"/>
          <w:lang w:eastAsia="en-SE"/>
        </w:rPr>
        <w:t xml:space="preserve"> </w:t>
      </w:r>
      <w:proofErr w:type="spellStart"/>
      <w:r w:rsidR="000444AB" w:rsidRPr="00F302A6">
        <w:rPr>
          <w:rFonts w:ascii="Times New Roman" w:eastAsia="Times New Roman" w:hAnsi="Times New Roman" w:cs="Times New Roman"/>
          <w:sz w:val="20"/>
          <w:szCs w:val="20"/>
          <w:lang w:eastAsia="en-SE"/>
        </w:rPr>
        <w:t>dB</w:t>
      </w:r>
      <w:r w:rsidR="00A050D0">
        <w:rPr>
          <w:rFonts w:ascii="Times New Roman" w:eastAsia="Times New Roman" w:hAnsi="Times New Roman" w:cs="Times New Roman"/>
          <w:sz w:val="20"/>
          <w:szCs w:val="20"/>
          <w:lang w:eastAsia="en-SE"/>
        </w:rPr>
        <w:t>.</w:t>
      </w:r>
      <w:proofErr w:type="spellEnd"/>
    </w:p>
    <w:p w14:paraId="444F4350" w14:textId="7B506D1D" w:rsidR="000444AB" w:rsidRPr="00F302A6" w:rsidRDefault="00F95939" w:rsidP="0062745C">
      <w:pPr>
        <w:pStyle w:val="BodyText"/>
        <w:rPr>
          <w:lang w:val="en-US"/>
        </w:rPr>
      </w:pPr>
      <w:r>
        <w:rPr>
          <w:lang w:val="en-US"/>
        </w:rPr>
        <w:t>This approach was agreed at RAN4#106. It can be concluded that this approach to scale the interferer signal power diverge from the concept adopted in RAN1</w:t>
      </w:r>
      <w:r w:rsidR="002E17C0">
        <w:rPr>
          <w:lang w:val="en-US"/>
        </w:rPr>
        <w:t>, described in TR 38.858, Annex A.2</w:t>
      </w:r>
      <w:r w:rsidR="007F2379">
        <w:rPr>
          <w:lang w:val="en-US"/>
        </w:rPr>
        <w:t xml:space="preserve">, which is based on </w:t>
      </w:r>
      <w:r w:rsidR="003669B8">
        <w:rPr>
          <w:lang w:val="en-US"/>
        </w:rPr>
        <w:t>symmetrical</w:t>
      </w:r>
      <w:r w:rsidR="007F2379">
        <w:rPr>
          <w:lang w:val="en-US"/>
        </w:rPr>
        <w:t xml:space="preserve"> </w:t>
      </w:r>
      <w:r w:rsidR="003669B8">
        <w:rPr>
          <w:lang w:val="en-US"/>
        </w:rPr>
        <w:t xml:space="preserve">bandwidth scaling for </w:t>
      </w:r>
      <w:r w:rsidR="00D07F65">
        <w:rPr>
          <w:lang w:val="en-US"/>
        </w:rPr>
        <w:t xml:space="preserve">aggressor bandwidth is narrower </w:t>
      </w:r>
      <w:r w:rsidR="00C12D6C">
        <w:rPr>
          <w:lang w:val="en-US"/>
        </w:rPr>
        <w:t xml:space="preserve">than victim </w:t>
      </w:r>
      <w:r w:rsidR="00D07F65">
        <w:rPr>
          <w:lang w:val="en-US"/>
        </w:rPr>
        <w:t>and aggressor bandwidth is wider</w:t>
      </w:r>
      <w:r w:rsidR="00C12D6C">
        <w:rPr>
          <w:lang w:val="en-US"/>
        </w:rPr>
        <w:t xml:space="preserve"> than victim</w:t>
      </w:r>
      <w:r w:rsidR="00D07F65">
        <w:rPr>
          <w:lang w:val="en-US"/>
        </w:rPr>
        <w:t xml:space="preserve">. </w:t>
      </w:r>
      <w:r w:rsidR="003669B8">
        <w:rPr>
          <w:lang w:val="en-US"/>
        </w:rPr>
        <w:t xml:space="preserve"> </w:t>
      </w:r>
      <w:r>
        <w:rPr>
          <w:lang w:val="en-US"/>
        </w:rPr>
        <w:t xml:space="preserve"> </w:t>
      </w:r>
    </w:p>
    <w:p w14:paraId="68265633" w14:textId="4BD89C1B" w:rsidR="00E13370" w:rsidRDefault="00F95939" w:rsidP="0062745C">
      <w:pPr>
        <w:pStyle w:val="BodyText"/>
      </w:pPr>
      <w:r>
        <w:t xml:space="preserve">The </w:t>
      </w:r>
      <w:r w:rsidR="009D7018">
        <w:t xml:space="preserve">technical </w:t>
      </w:r>
      <w:r>
        <w:t xml:space="preserve">consequence of the RAN4 scaling concept </w:t>
      </w:r>
      <w:r w:rsidR="005F6471">
        <w:t>is</w:t>
      </w:r>
      <w:r>
        <w:t xml:space="preserve"> described in </w:t>
      </w:r>
      <w:r w:rsidR="00067AD5">
        <w:t>previous</w:t>
      </w:r>
      <w:r w:rsidR="005F6471">
        <w:t>ly presented</w:t>
      </w:r>
      <w:r w:rsidR="00067AD5">
        <w:t xml:space="preserve"> contribution</w:t>
      </w:r>
      <w:r w:rsidR="009D7018">
        <w:t>s</w:t>
      </w:r>
      <w:r w:rsidR="008A309C">
        <w:t xml:space="preserve"> [1</w:t>
      </w:r>
      <w:r w:rsidR="00096D85">
        <w:t>, 2</w:t>
      </w:r>
      <w:r w:rsidR="008A309C">
        <w:t xml:space="preserve">]. </w:t>
      </w:r>
      <w:r>
        <w:t xml:space="preserve"> </w:t>
      </w:r>
    </w:p>
    <w:p w14:paraId="2FDACC42" w14:textId="77777777" w:rsidR="00A050D0" w:rsidRDefault="00067AD5" w:rsidP="0062745C">
      <w:pPr>
        <w:pStyle w:val="BodyText"/>
      </w:pPr>
      <w:r>
        <w:t>Based on</w:t>
      </w:r>
      <w:r w:rsidR="00F302A6">
        <w:t xml:space="preserve"> the information above we propose following:</w:t>
      </w:r>
    </w:p>
    <w:p w14:paraId="4882BFD0" w14:textId="7E8ADA04" w:rsidR="00F302A6" w:rsidRDefault="00F302A6" w:rsidP="0062745C">
      <w:pPr>
        <w:pStyle w:val="BodyText"/>
      </w:pPr>
      <w:r w:rsidRPr="00931392">
        <w:rPr>
          <w:b/>
          <w:bCs/>
          <w:u w:val="single"/>
        </w:rPr>
        <w:t>Proposal 1:</w:t>
      </w:r>
      <w:r>
        <w:t xml:space="preserve"> Add description of RAN4 power scaling concept in Annex E.2.3.</w:t>
      </w:r>
    </w:p>
    <w:p w14:paraId="7AE982CC" w14:textId="325FB93D" w:rsidR="00F302A6" w:rsidRDefault="00F302A6" w:rsidP="0062745C">
      <w:pPr>
        <w:pStyle w:val="BodyText"/>
      </w:pPr>
      <w:r w:rsidRPr="00931392">
        <w:rPr>
          <w:b/>
          <w:bCs/>
          <w:u w:val="single"/>
        </w:rPr>
        <w:t>Proposal 2:</w:t>
      </w:r>
      <w:r>
        <w:t xml:space="preserve"> Add </w:t>
      </w:r>
      <w:r w:rsidR="00931392">
        <w:t>misalignment</w:t>
      </w:r>
      <w:r>
        <w:t xml:space="preserve"> between RAN1 and RAN4 in Annex E.4</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111479">
      <w:pPr>
        <w:pStyle w:val="Heading1"/>
        <w:keepLines w:val="0"/>
        <w:numPr>
          <w:ilvl w:val="0"/>
          <w:numId w:val="1"/>
        </w:numPr>
        <w:pBdr>
          <w:top w:val="none" w:sz="0" w:space="0" w:color="auto"/>
        </w:pBdr>
        <w:spacing w:before="0" w:after="240"/>
        <w:ind w:right="284" w:hanging="720"/>
      </w:pPr>
      <w:r>
        <w:t>Conclusion</w:t>
      </w:r>
    </w:p>
    <w:p w14:paraId="211C8747" w14:textId="6613C116" w:rsidR="00F9583C" w:rsidRDefault="00621662" w:rsidP="003B61A8">
      <w:pPr>
        <w:pStyle w:val="BodyText"/>
      </w:pPr>
      <w:r>
        <w:t xml:space="preserve">We have </w:t>
      </w:r>
      <w:r w:rsidR="0093750E">
        <w:t>identified</w:t>
      </w:r>
      <w:r>
        <w:t xml:space="preserve"> that some information is missing from current </w:t>
      </w:r>
      <w:r w:rsidR="00D94450">
        <w:t>agreed version of input to TR 38.585 in [3]. We have created a text proposal to</w:t>
      </w:r>
      <w:r w:rsidR="00F9583C">
        <w:t xml:space="preserve"> capture missing information about how to calculate interference signal power level</w:t>
      </w:r>
      <w:r w:rsidR="009F346A">
        <w:t xml:space="preserve"> and </w:t>
      </w:r>
      <w:r w:rsidR="00C30654">
        <w:t>resolve some</w:t>
      </w:r>
      <w:r w:rsidR="009F346A">
        <w:t xml:space="preserve"> editorial </w:t>
      </w:r>
      <w:r w:rsidR="00A51A87">
        <w:t>issues</w:t>
      </w:r>
      <w:r w:rsidR="00F9583C">
        <w:t xml:space="preserve">. </w:t>
      </w:r>
    </w:p>
    <w:p w14:paraId="188A849B" w14:textId="1BB41330" w:rsidR="003B61A8" w:rsidRPr="007D610C" w:rsidRDefault="00F9583C" w:rsidP="003B61A8">
      <w:pPr>
        <w:pStyle w:val="BodyText"/>
      </w:pPr>
      <w:r>
        <w:t>At the end of this contribution a text proposal is attached. The te</w:t>
      </w:r>
      <w:r w:rsidR="008E5EE1">
        <w:t xml:space="preserve">xt proposal is presented for approval. </w:t>
      </w:r>
      <w:r w:rsidR="00621662">
        <w:t xml:space="preserve"> </w:t>
      </w:r>
      <w:r w:rsidR="003B61A8">
        <w:t xml:space="preserve">  </w:t>
      </w:r>
    </w:p>
    <w:p w14:paraId="150DFC89" w14:textId="77777777" w:rsidR="003B61A8" w:rsidRDefault="003B61A8" w:rsidP="003B61A8">
      <w:pPr>
        <w:pBdr>
          <w:bottom w:val="single" w:sz="4" w:space="1" w:color="auto"/>
        </w:pBdr>
        <w:rPr>
          <w:rFonts w:ascii="Arial" w:hAnsi="Arial" w:cs="Arial"/>
        </w:rPr>
      </w:pPr>
    </w:p>
    <w:p w14:paraId="0FB023D5" w14:textId="77777777" w:rsidR="0093750E" w:rsidRDefault="0093750E" w:rsidP="003B61A8">
      <w:pPr>
        <w:pBdr>
          <w:bottom w:val="single" w:sz="4" w:space="1" w:color="auto"/>
        </w:pBdr>
        <w:rPr>
          <w:rFonts w:ascii="Arial" w:hAnsi="Arial" w:cs="Arial"/>
        </w:rPr>
      </w:pPr>
    </w:p>
    <w:p w14:paraId="4E8BEA63" w14:textId="77777777" w:rsidR="0093750E" w:rsidRDefault="0093750E" w:rsidP="003B61A8">
      <w:pPr>
        <w:pBdr>
          <w:bottom w:val="single" w:sz="4" w:space="1" w:color="auto"/>
        </w:pBdr>
        <w:rPr>
          <w:rFonts w:ascii="Arial" w:hAnsi="Arial" w:cs="Arial"/>
        </w:rPr>
      </w:pPr>
    </w:p>
    <w:p w14:paraId="15BF7461" w14:textId="77777777" w:rsidR="0093750E" w:rsidRDefault="0093750E" w:rsidP="003B61A8">
      <w:pPr>
        <w:pBdr>
          <w:bottom w:val="single" w:sz="4" w:space="1" w:color="auto"/>
        </w:pBdr>
        <w:rPr>
          <w:rFonts w:ascii="Arial" w:hAnsi="Arial" w:cs="Arial"/>
        </w:rPr>
      </w:pPr>
    </w:p>
    <w:p w14:paraId="30F32140" w14:textId="77777777" w:rsidR="0093750E" w:rsidRDefault="0093750E" w:rsidP="003B61A8">
      <w:pPr>
        <w:pBdr>
          <w:bottom w:val="single" w:sz="4" w:space="1" w:color="auto"/>
        </w:pBdr>
        <w:rPr>
          <w:rFonts w:ascii="Arial" w:hAnsi="Arial" w:cs="Arial"/>
        </w:rPr>
      </w:pPr>
    </w:p>
    <w:p w14:paraId="549DDF85" w14:textId="77777777" w:rsidR="003B61A8" w:rsidRDefault="003B61A8" w:rsidP="00111479">
      <w:pPr>
        <w:pStyle w:val="Heading1"/>
        <w:keepLines w:val="0"/>
        <w:numPr>
          <w:ilvl w:val="0"/>
          <w:numId w:val="1"/>
        </w:numPr>
        <w:pBdr>
          <w:top w:val="none" w:sz="0" w:space="0" w:color="auto"/>
        </w:pBdr>
        <w:spacing w:before="0" w:after="240"/>
        <w:ind w:right="284" w:hanging="720"/>
      </w:pPr>
      <w:r>
        <w:t>References</w:t>
      </w:r>
    </w:p>
    <w:p w14:paraId="4794E3A8" w14:textId="0FB509F7" w:rsidR="003B61A8" w:rsidRDefault="003B61A8" w:rsidP="003B61A8">
      <w:pPr>
        <w:ind w:left="709" w:hanging="709"/>
      </w:pPr>
      <w:r>
        <w:t>[1]</w:t>
      </w:r>
      <w:r>
        <w:tab/>
      </w:r>
      <w:r w:rsidR="009A5196">
        <w:t>R4</w:t>
      </w:r>
      <w:r w:rsidR="008A5581">
        <w:t>-2307703, “</w:t>
      </w:r>
      <w:r w:rsidR="00940AC5" w:rsidRPr="00940AC5">
        <w:t>Further considerations related to coexistence simulation assumptions</w:t>
      </w:r>
      <w:r w:rsidR="008A5581">
        <w:t xml:space="preserve">”, </w:t>
      </w:r>
      <w:proofErr w:type="gramStart"/>
      <w:r w:rsidR="008A5581">
        <w:t>Ericsson</w:t>
      </w:r>
      <w:proofErr w:type="gramEnd"/>
    </w:p>
    <w:p w14:paraId="35EE84EA" w14:textId="398BA5FA" w:rsidR="003B61A8" w:rsidRDefault="003B61A8" w:rsidP="003B61A8">
      <w:pPr>
        <w:ind w:left="709" w:hanging="709"/>
      </w:pPr>
      <w:r>
        <w:t xml:space="preserve">[2] </w:t>
      </w:r>
      <w:r>
        <w:tab/>
      </w:r>
      <w:r w:rsidR="003771AF">
        <w:t>R4-</w:t>
      </w:r>
      <w:r w:rsidR="004F729E">
        <w:t>2312378, “</w:t>
      </w:r>
      <w:r w:rsidR="00096D85" w:rsidRPr="00096D85">
        <w:t>Further considerations on SBFD coexistence evaluation simulation assumptions</w:t>
      </w:r>
      <w:r w:rsidR="004F729E">
        <w:t>”, Ericsson</w:t>
      </w:r>
    </w:p>
    <w:p w14:paraId="03195041" w14:textId="568B92DC" w:rsidR="008E5EE1" w:rsidRDefault="008E5EE1" w:rsidP="003B61A8">
      <w:pPr>
        <w:ind w:left="709" w:hanging="709"/>
      </w:pPr>
      <w:r>
        <w:t>[3]</w:t>
      </w:r>
      <w:r>
        <w:tab/>
        <w:t>R4-</w:t>
      </w:r>
      <w:r w:rsidR="006654D9">
        <w:t>2317010, “</w:t>
      </w:r>
      <w:r w:rsidR="0093750E">
        <w:t>Draft TR 38.858</w:t>
      </w:r>
      <w:r w:rsidR="006654D9">
        <w:t>”, CMCC</w:t>
      </w:r>
    </w:p>
    <w:bookmarkEnd w:id="0"/>
    <w:p w14:paraId="5B8D6ABC" w14:textId="77777777" w:rsidR="001301E6" w:rsidRDefault="001301E6" w:rsidP="001301E6">
      <w:pPr>
        <w:pStyle w:val="Heading9"/>
      </w:pPr>
      <w:r>
        <w:br w:type="page"/>
      </w:r>
      <w:bookmarkStart w:id="1" w:name="_Toc134691877"/>
    </w:p>
    <w:p w14:paraId="37FBDFD0" w14:textId="75843186" w:rsidR="00111479" w:rsidRPr="00A01EB9" w:rsidRDefault="00111479" w:rsidP="00A01EB9">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69C56816" w14:textId="25A7F8AE" w:rsidR="001301E6" w:rsidRDefault="001301E6" w:rsidP="001301E6">
      <w:pPr>
        <w:pStyle w:val="Heading9"/>
        <w:rPr>
          <w:lang w:eastAsia="zh-CN"/>
        </w:rPr>
      </w:pPr>
      <w:r>
        <w:t>Annex &lt;</w:t>
      </w:r>
      <w:r>
        <w:rPr>
          <w:lang w:eastAsia="zh-CN"/>
        </w:rPr>
        <w:t>E</w:t>
      </w:r>
      <w:r>
        <w:t>&gt;:</w:t>
      </w:r>
      <w:r>
        <w:br/>
      </w:r>
      <w:r>
        <w:rPr>
          <w:rFonts w:hint="eastAsia"/>
          <w:lang w:eastAsia="zh-CN"/>
        </w:rPr>
        <w:t>Adjacent channel co-existence evaluation</w:t>
      </w:r>
      <w:bookmarkEnd w:id="1"/>
    </w:p>
    <w:p w14:paraId="5537140B" w14:textId="77777777" w:rsidR="001301E6" w:rsidRDefault="001301E6" w:rsidP="001301E6">
      <w:pPr>
        <w:pStyle w:val="Heading1"/>
      </w:pPr>
      <w:bookmarkStart w:id="2" w:name="_Toc122614354"/>
      <w:r>
        <w:t>E.1</w:t>
      </w:r>
      <w:r>
        <w:tab/>
      </w:r>
      <w:bookmarkEnd w:id="2"/>
      <w:r>
        <w:t>RAN4 co-existence simulation scenarios</w:t>
      </w:r>
    </w:p>
    <w:p w14:paraId="3D08D418" w14:textId="77777777" w:rsidR="001301E6" w:rsidRDefault="001301E6" w:rsidP="001301E6">
      <w:r>
        <w:t xml:space="preserve">The coexistence evaluation is conducted considering the different scenarios listed in Table E.1-1. </w:t>
      </w:r>
    </w:p>
    <w:p w14:paraId="16BD7E5A" w14:textId="77777777" w:rsidR="001301E6" w:rsidRDefault="001301E6" w:rsidP="001301E6">
      <w:pPr>
        <w:keepNext/>
        <w:keepLines/>
        <w:spacing w:after="0"/>
        <w:jc w:val="center"/>
        <w:rPr>
          <w:ins w:id="3" w:author="Torbjörn Elfström" w:date="2023-10-31T13:20:00Z"/>
          <w:rFonts w:ascii="Arial" w:eastAsia="SimSun" w:hAnsi="Arial"/>
          <w:b/>
        </w:rPr>
      </w:pPr>
      <w:r>
        <w:rPr>
          <w:rFonts w:ascii="Arial" w:eastAsia="SimSun" w:hAnsi="Arial"/>
          <w:b/>
        </w:rPr>
        <w:t xml:space="preserve">Table E.1-1: Network deployment scenarios </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252"/>
        <w:gridCol w:w="2549"/>
        <w:gridCol w:w="2549"/>
        <w:gridCol w:w="1513"/>
      </w:tblGrid>
      <w:tr w:rsidR="0052355B" w14:paraId="3747EEDB" w14:textId="77777777" w:rsidTr="00606BF4">
        <w:trPr>
          <w:tblHeader/>
          <w:jc w:val="center"/>
          <w:ins w:id="4" w:author="Torbjörn Elfström" w:date="2023-10-31T13:20:00Z"/>
        </w:trPr>
        <w:tc>
          <w:tcPr>
            <w:tcW w:w="916" w:type="pct"/>
          </w:tcPr>
          <w:p w14:paraId="0C598DE9" w14:textId="77777777" w:rsidR="0052355B" w:rsidRPr="0052355B" w:rsidRDefault="0052355B" w:rsidP="00606BF4">
            <w:pPr>
              <w:keepNext/>
              <w:keepLines/>
              <w:spacing w:after="0"/>
              <w:jc w:val="center"/>
              <w:rPr>
                <w:ins w:id="5" w:author="Torbjörn Elfström" w:date="2023-10-31T13:20:00Z"/>
                <w:rFonts w:ascii="Arial" w:hAnsi="Arial" w:cs="Arial"/>
                <w:b/>
                <w:sz w:val="18"/>
                <w:szCs w:val="18"/>
              </w:rPr>
            </w:pPr>
            <w:ins w:id="6" w:author="Torbjörn Elfström" w:date="2023-10-31T13:20:00Z">
              <w:r w:rsidRPr="0052355B">
                <w:rPr>
                  <w:rFonts w:ascii="Arial" w:hAnsi="Arial" w:cs="Arial"/>
                  <w:b/>
                  <w:sz w:val="18"/>
                  <w:szCs w:val="18"/>
                </w:rPr>
                <w:t>Scenario</w:t>
              </w:r>
            </w:ins>
          </w:p>
        </w:tc>
        <w:tc>
          <w:tcPr>
            <w:tcW w:w="650" w:type="pct"/>
          </w:tcPr>
          <w:p w14:paraId="62A5E581" w14:textId="77777777" w:rsidR="0052355B" w:rsidRPr="0052355B" w:rsidRDefault="0052355B" w:rsidP="00606BF4">
            <w:pPr>
              <w:keepNext/>
              <w:keepLines/>
              <w:spacing w:after="0"/>
              <w:jc w:val="center"/>
              <w:rPr>
                <w:ins w:id="7" w:author="Torbjörn Elfström" w:date="2023-10-31T13:20:00Z"/>
                <w:rFonts w:ascii="Arial" w:hAnsi="Arial" w:cs="Arial"/>
                <w:b/>
                <w:sz w:val="18"/>
                <w:szCs w:val="18"/>
              </w:rPr>
            </w:pPr>
            <w:ins w:id="8" w:author="Torbjörn Elfström" w:date="2023-10-31T13:20:00Z">
              <w:r w:rsidRPr="0052355B">
                <w:rPr>
                  <w:rFonts w:ascii="Arial" w:hAnsi="Arial" w:cs="Arial"/>
                  <w:b/>
                  <w:sz w:val="18"/>
                  <w:szCs w:val="18"/>
                </w:rPr>
                <w:t>FR</w:t>
              </w:r>
            </w:ins>
          </w:p>
        </w:tc>
        <w:tc>
          <w:tcPr>
            <w:tcW w:w="1324" w:type="pct"/>
          </w:tcPr>
          <w:p w14:paraId="1162791B" w14:textId="77777777" w:rsidR="0052355B" w:rsidRPr="0052355B" w:rsidRDefault="0052355B" w:rsidP="00606BF4">
            <w:pPr>
              <w:keepNext/>
              <w:keepLines/>
              <w:spacing w:after="0"/>
              <w:jc w:val="center"/>
              <w:rPr>
                <w:ins w:id="9" w:author="Torbjörn Elfström" w:date="2023-10-31T13:20:00Z"/>
                <w:rFonts w:ascii="Arial" w:hAnsi="Arial" w:cs="Arial"/>
                <w:b/>
                <w:sz w:val="18"/>
                <w:szCs w:val="18"/>
              </w:rPr>
            </w:pPr>
            <w:ins w:id="10" w:author="Torbjörn Elfström" w:date="2023-10-31T13:20:00Z">
              <w:r w:rsidRPr="0052355B">
                <w:rPr>
                  <w:rFonts w:ascii="Arial" w:hAnsi="Arial" w:cs="Arial"/>
                  <w:b/>
                  <w:sz w:val="18"/>
                  <w:szCs w:val="18"/>
                </w:rPr>
                <w:t>Aggressor</w:t>
              </w:r>
            </w:ins>
          </w:p>
        </w:tc>
        <w:tc>
          <w:tcPr>
            <w:tcW w:w="1324" w:type="pct"/>
            <w:shd w:val="clear" w:color="auto" w:fill="auto"/>
          </w:tcPr>
          <w:p w14:paraId="09CCC23A" w14:textId="77777777" w:rsidR="0052355B" w:rsidRPr="0052355B" w:rsidRDefault="0052355B" w:rsidP="00606BF4">
            <w:pPr>
              <w:keepNext/>
              <w:keepLines/>
              <w:spacing w:after="0"/>
              <w:jc w:val="center"/>
              <w:rPr>
                <w:ins w:id="11" w:author="Torbjörn Elfström" w:date="2023-10-31T13:20:00Z"/>
                <w:rFonts w:ascii="Arial" w:hAnsi="Arial" w:cs="Arial"/>
                <w:b/>
                <w:sz w:val="18"/>
                <w:szCs w:val="18"/>
              </w:rPr>
            </w:pPr>
            <w:ins w:id="12" w:author="Torbjörn Elfström" w:date="2023-10-31T13:20:00Z">
              <w:r w:rsidRPr="0052355B">
                <w:rPr>
                  <w:rFonts w:ascii="Arial" w:hAnsi="Arial" w:cs="Arial"/>
                  <w:b/>
                  <w:sz w:val="18"/>
                  <w:szCs w:val="18"/>
                </w:rPr>
                <w:t>Victim</w:t>
              </w:r>
            </w:ins>
          </w:p>
        </w:tc>
        <w:tc>
          <w:tcPr>
            <w:tcW w:w="783" w:type="pct"/>
          </w:tcPr>
          <w:p w14:paraId="0F43CE24" w14:textId="77777777" w:rsidR="0052355B" w:rsidRPr="0052355B" w:rsidRDefault="0052355B" w:rsidP="00606BF4">
            <w:pPr>
              <w:keepNext/>
              <w:keepLines/>
              <w:spacing w:after="0"/>
              <w:jc w:val="center"/>
              <w:rPr>
                <w:ins w:id="13" w:author="Torbjörn Elfström" w:date="2023-10-31T13:20:00Z"/>
                <w:rFonts w:ascii="Arial" w:hAnsi="Arial" w:cs="Arial"/>
                <w:b/>
                <w:sz w:val="18"/>
                <w:szCs w:val="18"/>
              </w:rPr>
            </w:pPr>
            <w:ins w:id="14" w:author="Torbjörn Elfström" w:date="2023-10-31T13:20:00Z">
              <w:r w:rsidRPr="0052355B">
                <w:rPr>
                  <w:rFonts w:ascii="Arial" w:hAnsi="Arial" w:cs="Arial"/>
                  <w:b/>
                  <w:sz w:val="18"/>
                  <w:szCs w:val="18"/>
                </w:rPr>
                <w:t>Priority</w:t>
              </w:r>
            </w:ins>
          </w:p>
        </w:tc>
      </w:tr>
      <w:tr w:rsidR="0052355B" w14:paraId="07C8949B" w14:textId="77777777" w:rsidTr="00606BF4">
        <w:trPr>
          <w:jc w:val="center"/>
          <w:ins w:id="15" w:author="Torbjörn Elfström" w:date="2023-10-31T13:20:00Z"/>
        </w:trPr>
        <w:tc>
          <w:tcPr>
            <w:tcW w:w="916" w:type="pct"/>
          </w:tcPr>
          <w:p w14:paraId="5DA30EBD" w14:textId="77777777" w:rsidR="0052355B" w:rsidRPr="0052355B" w:rsidRDefault="0052355B" w:rsidP="00606BF4">
            <w:pPr>
              <w:keepNext/>
              <w:keepLines/>
              <w:spacing w:after="0"/>
              <w:jc w:val="center"/>
              <w:rPr>
                <w:ins w:id="16" w:author="Torbjörn Elfström" w:date="2023-10-31T13:20:00Z"/>
                <w:rFonts w:ascii="Arial" w:hAnsi="Arial" w:cs="Arial"/>
                <w:sz w:val="18"/>
                <w:szCs w:val="18"/>
                <w:lang w:eastAsia="zh-CN"/>
              </w:rPr>
            </w:pPr>
            <w:ins w:id="17" w:author="Torbjörn Elfström" w:date="2023-10-31T13:20:00Z">
              <w:r w:rsidRPr="0052355B">
                <w:rPr>
                  <w:rFonts w:ascii="Arial" w:hAnsi="Arial" w:cs="Arial"/>
                  <w:sz w:val="18"/>
                  <w:szCs w:val="18"/>
                  <w:lang w:eastAsia="zh-CN"/>
                </w:rPr>
                <w:t>1</w:t>
              </w:r>
            </w:ins>
          </w:p>
        </w:tc>
        <w:tc>
          <w:tcPr>
            <w:tcW w:w="650" w:type="pct"/>
          </w:tcPr>
          <w:p w14:paraId="537957EE" w14:textId="77777777" w:rsidR="0052355B" w:rsidRPr="0052355B" w:rsidRDefault="0052355B" w:rsidP="00606BF4">
            <w:pPr>
              <w:keepNext/>
              <w:keepLines/>
              <w:spacing w:after="0"/>
              <w:jc w:val="center"/>
              <w:rPr>
                <w:ins w:id="18" w:author="Torbjörn Elfström" w:date="2023-10-31T13:20:00Z"/>
                <w:rFonts w:ascii="Arial" w:hAnsi="Arial" w:cs="Arial"/>
                <w:sz w:val="18"/>
                <w:szCs w:val="18"/>
                <w:lang w:eastAsia="zh-CN"/>
              </w:rPr>
            </w:pPr>
            <w:ins w:id="19" w:author="Torbjörn Elfström" w:date="2023-10-31T13:20:00Z">
              <w:r w:rsidRPr="0052355B">
                <w:rPr>
                  <w:rFonts w:ascii="Arial" w:hAnsi="Arial" w:cs="Arial"/>
                  <w:sz w:val="18"/>
                  <w:szCs w:val="18"/>
                  <w:lang w:eastAsia="zh-CN"/>
                </w:rPr>
                <w:t>FR1</w:t>
              </w:r>
            </w:ins>
          </w:p>
        </w:tc>
        <w:tc>
          <w:tcPr>
            <w:tcW w:w="1324" w:type="pct"/>
          </w:tcPr>
          <w:p w14:paraId="712F152F" w14:textId="77777777" w:rsidR="0052355B" w:rsidRPr="0052355B" w:rsidRDefault="0052355B" w:rsidP="00606BF4">
            <w:pPr>
              <w:keepNext/>
              <w:keepLines/>
              <w:spacing w:after="0"/>
              <w:jc w:val="center"/>
              <w:rPr>
                <w:ins w:id="20" w:author="Torbjörn Elfström" w:date="2023-10-31T13:20:00Z"/>
                <w:rFonts w:ascii="Arial" w:hAnsi="Arial" w:cs="Arial"/>
                <w:sz w:val="18"/>
                <w:szCs w:val="18"/>
                <w:lang w:eastAsia="zh-CN"/>
              </w:rPr>
            </w:pPr>
            <w:ins w:id="21" w:author="Torbjörn Elfström" w:date="2023-10-31T13:20:00Z">
              <w:r w:rsidRPr="0052355B">
                <w:rPr>
                  <w:rFonts w:ascii="Arial" w:hAnsi="Arial" w:cs="Arial"/>
                  <w:sz w:val="18"/>
                  <w:szCs w:val="18"/>
                  <w:lang w:eastAsia="zh-CN"/>
                </w:rPr>
                <w:t>Urban Macro</w:t>
              </w:r>
            </w:ins>
          </w:p>
        </w:tc>
        <w:tc>
          <w:tcPr>
            <w:tcW w:w="1324" w:type="pct"/>
            <w:shd w:val="clear" w:color="auto" w:fill="auto"/>
          </w:tcPr>
          <w:p w14:paraId="364C901B" w14:textId="77777777" w:rsidR="0052355B" w:rsidRPr="0052355B" w:rsidRDefault="0052355B" w:rsidP="00606BF4">
            <w:pPr>
              <w:keepNext/>
              <w:keepLines/>
              <w:spacing w:after="0"/>
              <w:jc w:val="center"/>
              <w:rPr>
                <w:ins w:id="22" w:author="Torbjörn Elfström" w:date="2023-10-31T13:20:00Z"/>
                <w:rFonts w:ascii="Arial" w:hAnsi="Arial" w:cs="Arial"/>
                <w:sz w:val="18"/>
                <w:szCs w:val="18"/>
                <w:lang w:eastAsia="zh-CN"/>
              </w:rPr>
            </w:pPr>
            <w:ins w:id="23" w:author="Torbjörn Elfström" w:date="2023-10-31T13:20:00Z">
              <w:r w:rsidRPr="0052355B">
                <w:rPr>
                  <w:rFonts w:ascii="Arial" w:hAnsi="Arial" w:cs="Arial"/>
                  <w:sz w:val="18"/>
                  <w:szCs w:val="18"/>
                  <w:lang w:eastAsia="zh-CN"/>
                </w:rPr>
                <w:t>Urban Macro</w:t>
              </w:r>
            </w:ins>
          </w:p>
        </w:tc>
        <w:tc>
          <w:tcPr>
            <w:tcW w:w="783" w:type="pct"/>
          </w:tcPr>
          <w:p w14:paraId="3241222B" w14:textId="77777777" w:rsidR="0052355B" w:rsidRPr="0052355B" w:rsidRDefault="0052355B" w:rsidP="00606BF4">
            <w:pPr>
              <w:keepNext/>
              <w:keepLines/>
              <w:spacing w:after="0"/>
              <w:jc w:val="center"/>
              <w:rPr>
                <w:ins w:id="24" w:author="Torbjörn Elfström" w:date="2023-10-31T13:20:00Z"/>
                <w:rFonts w:ascii="Arial" w:hAnsi="Arial" w:cs="Arial"/>
                <w:sz w:val="18"/>
                <w:szCs w:val="18"/>
                <w:lang w:eastAsia="zh-CN"/>
              </w:rPr>
            </w:pPr>
            <w:ins w:id="25" w:author="Torbjörn Elfström" w:date="2023-10-31T13:20:00Z">
              <w:r w:rsidRPr="0052355B">
                <w:rPr>
                  <w:rFonts w:ascii="Arial" w:hAnsi="Arial" w:cs="Arial"/>
                  <w:sz w:val="18"/>
                  <w:szCs w:val="18"/>
                  <w:lang w:eastAsia="zh-CN"/>
                </w:rPr>
                <w:t>High</w:t>
              </w:r>
            </w:ins>
          </w:p>
        </w:tc>
      </w:tr>
      <w:tr w:rsidR="0052355B" w14:paraId="45EC2E04" w14:textId="77777777" w:rsidTr="00606BF4">
        <w:trPr>
          <w:jc w:val="center"/>
          <w:ins w:id="26" w:author="Torbjörn Elfström" w:date="2023-10-31T13:20:00Z"/>
        </w:trPr>
        <w:tc>
          <w:tcPr>
            <w:tcW w:w="916" w:type="pct"/>
          </w:tcPr>
          <w:p w14:paraId="34F9AEA3" w14:textId="77777777" w:rsidR="0052355B" w:rsidRPr="0052355B" w:rsidRDefault="0052355B" w:rsidP="00606BF4">
            <w:pPr>
              <w:keepNext/>
              <w:keepLines/>
              <w:spacing w:after="0"/>
              <w:jc w:val="center"/>
              <w:rPr>
                <w:ins w:id="27" w:author="Torbjörn Elfström" w:date="2023-10-31T13:20:00Z"/>
                <w:rFonts w:ascii="Arial" w:hAnsi="Arial" w:cs="Arial"/>
                <w:sz w:val="18"/>
                <w:szCs w:val="18"/>
                <w:lang w:eastAsia="zh-CN"/>
              </w:rPr>
            </w:pPr>
            <w:ins w:id="28" w:author="Torbjörn Elfström" w:date="2023-10-31T13:20:00Z">
              <w:r w:rsidRPr="0052355B">
                <w:rPr>
                  <w:rFonts w:ascii="Arial" w:hAnsi="Arial" w:cs="Arial"/>
                  <w:sz w:val="18"/>
                  <w:szCs w:val="18"/>
                  <w:lang w:eastAsia="zh-CN"/>
                </w:rPr>
                <w:t>2</w:t>
              </w:r>
            </w:ins>
          </w:p>
        </w:tc>
        <w:tc>
          <w:tcPr>
            <w:tcW w:w="650" w:type="pct"/>
          </w:tcPr>
          <w:p w14:paraId="69AD831F" w14:textId="77777777" w:rsidR="0052355B" w:rsidRPr="0052355B" w:rsidRDefault="0052355B" w:rsidP="00606BF4">
            <w:pPr>
              <w:keepNext/>
              <w:keepLines/>
              <w:spacing w:after="0"/>
              <w:jc w:val="center"/>
              <w:rPr>
                <w:ins w:id="29" w:author="Torbjörn Elfström" w:date="2023-10-31T13:20:00Z"/>
                <w:rFonts w:ascii="Arial" w:hAnsi="Arial" w:cs="Arial"/>
                <w:sz w:val="18"/>
                <w:szCs w:val="18"/>
                <w:lang w:eastAsia="zh-CN"/>
              </w:rPr>
            </w:pPr>
            <w:ins w:id="30" w:author="Torbjörn Elfström" w:date="2023-10-31T13:20:00Z">
              <w:r w:rsidRPr="0052355B">
                <w:rPr>
                  <w:rFonts w:ascii="Arial" w:hAnsi="Arial" w:cs="Arial"/>
                  <w:sz w:val="18"/>
                  <w:szCs w:val="18"/>
                  <w:lang w:eastAsia="zh-CN"/>
                </w:rPr>
                <w:t>FR1</w:t>
              </w:r>
            </w:ins>
          </w:p>
        </w:tc>
        <w:tc>
          <w:tcPr>
            <w:tcW w:w="1324" w:type="pct"/>
          </w:tcPr>
          <w:p w14:paraId="408C2948" w14:textId="77777777" w:rsidR="0052355B" w:rsidRPr="0052355B" w:rsidRDefault="0052355B" w:rsidP="00606BF4">
            <w:pPr>
              <w:keepNext/>
              <w:keepLines/>
              <w:spacing w:after="0"/>
              <w:jc w:val="center"/>
              <w:rPr>
                <w:ins w:id="31" w:author="Torbjörn Elfström" w:date="2023-10-31T13:20:00Z"/>
                <w:rFonts w:ascii="Arial" w:hAnsi="Arial" w:cs="Arial"/>
                <w:sz w:val="18"/>
                <w:szCs w:val="18"/>
                <w:lang w:eastAsia="zh-CN"/>
              </w:rPr>
            </w:pPr>
            <w:ins w:id="32" w:author="Torbjörn Elfström" w:date="2023-10-31T13:20:00Z">
              <w:r w:rsidRPr="0052355B">
                <w:rPr>
                  <w:rFonts w:ascii="Arial" w:hAnsi="Arial" w:cs="Arial"/>
                  <w:sz w:val="18"/>
                  <w:szCs w:val="18"/>
                  <w:lang w:eastAsia="zh-CN"/>
                </w:rPr>
                <w:t>Urban Hotspot</w:t>
              </w:r>
            </w:ins>
          </w:p>
        </w:tc>
        <w:tc>
          <w:tcPr>
            <w:tcW w:w="1324" w:type="pct"/>
            <w:shd w:val="clear" w:color="auto" w:fill="auto"/>
          </w:tcPr>
          <w:p w14:paraId="5C189402" w14:textId="77777777" w:rsidR="0052355B" w:rsidRPr="0052355B" w:rsidRDefault="0052355B" w:rsidP="00606BF4">
            <w:pPr>
              <w:keepNext/>
              <w:keepLines/>
              <w:spacing w:after="0"/>
              <w:jc w:val="center"/>
              <w:rPr>
                <w:ins w:id="33" w:author="Torbjörn Elfström" w:date="2023-10-31T13:20:00Z"/>
                <w:rFonts w:ascii="Arial" w:hAnsi="Arial" w:cs="Arial"/>
                <w:sz w:val="18"/>
                <w:szCs w:val="18"/>
                <w:lang w:eastAsia="zh-CN"/>
              </w:rPr>
            </w:pPr>
            <w:ins w:id="34" w:author="Torbjörn Elfström" w:date="2023-10-31T13:20:00Z">
              <w:r w:rsidRPr="0052355B">
                <w:rPr>
                  <w:rFonts w:ascii="Arial" w:hAnsi="Arial" w:cs="Arial"/>
                  <w:sz w:val="18"/>
                  <w:szCs w:val="18"/>
                  <w:lang w:eastAsia="zh-CN"/>
                </w:rPr>
                <w:t>Urban Hotspot</w:t>
              </w:r>
            </w:ins>
          </w:p>
        </w:tc>
        <w:tc>
          <w:tcPr>
            <w:tcW w:w="783" w:type="pct"/>
          </w:tcPr>
          <w:p w14:paraId="35F2FD4C" w14:textId="77777777" w:rsidR="0052355B" w:rsidRPr="0052355B" w:rsidRDefault="0052355B" w:rsidP="00606BF4">
            <w:pPr>
              <w:keepNext/>
              <w:keepLines/>
              <w:spacing w:after="0"/>
              <w:jc w:val="center"/>
              <w:rPr>
                <w:ins w:id="35" w:author="Torbjörn Elfström" w:date="2023-10-31T13:20:00Z"/>
                <w:rFonts w:ascii="Arial" w:hAnsi="Arial" w:cs="Arial"/>
                <w:sz w:val="18"/>
                <w:szCs w:val="18"/>
                <w:lang w:eastAsia="zh-CN"/>
              </w:rPr>
            </w:pPr>
            <w:ins w:id="36" w:author="Torbjörn Elfström" w:date="2023-10-31T13:20:00Z">
              <w:r w:rsidRPr="0052355B">
                <w:rPr>
                  <w:rFonts w:ascii="Arial" w:hAnsi="Arial" w:cs="Arial"/>
                  <w:sz w:val="18"/>
                  <w:szCs w:val="18"/>
                  <w:lang w:eastAsia="zh-CN"/>
                </w:rPr>
                <w:t>Low</w:t>
              </w:r>
            </w:ins>
          </w:p>
        </w:tc>
      </w:tr>
      <w:tr w:rsidR="0052355B" w14:paraId="0C0F0914" w14:textId="77777777" w:rsidTr="00606BF4">
        <w:trPr>
          <w:jc w:val="center"/>
          <w:ins w:id="37" w:author="Torbjörn Elfström" w:date="2023-10-31T13:20:00Z"/>
        </w:trPr>
        <w:tc>
          <w:tcPr>
            <w:tcW w:w="916" w:type="pct"/>
          </w:tcPr>
          <w:p w14:paraId="10AE2E64" w14:textId="77777777" w:rsidR="0052355B" w:rsidRPr="0052355B" w:rsidRDefault="0052355B" w:rsidP="00606BF4">
            <w:pPr>
              <w:keepNext/>
              <w:keepLines/>
              <w:spacing w:after="0"/>
              <w:jc w:val="center"/>
              <w:rPr>
                <w:ins w:id="38" w:author="Torbjörn Elfström" w:date="2023-10-31T13:20:00Z"/>
                <w:rFonts w:ascii="Arial" w:hAnsi="Arial" w:cs="Arial"/>
                <w:sz w:val="18"/>
                <w:szCs w:val="18"/>
                <w:lang w:eastAsia="zh-CN"/>
              </w:rPr>
            </w:pPr>
            <w:ins w:id="39" w:author="Torbjörn Elfström" w:date="2023-10-31T13:20:00Z">
              <w:r w:rsidRPr="0052355B">
                <w:rPr>
                  <w:rFonts w:ascii="Arial" w:hAnsi="Arial" w:cs="Arial"/>
                  <w:sz w:val="18"/>
                  <w:szCs w:val="18"/>
                  <w:lang w:eastAsia="zh-CN"/>
                </w:rPr>
                <w:t>3</w:t>
              </w:r>
            </w:ins>
          </w:p>
        </w:tc>
        <w:tc>
          <w:tcPr>
            <w:tcW w:w="650" w:type="pct"/>
          </w:tcPr>
          <w:p w14:paraId="05366B21" w14:textId="77777777" w:rsidR="0052355B" w:rsidRPr="0052355B" w:rsidRDefault="0052355B" w:rsidP="00606BF4">
            <w:pPr>
              <w:keepNext/>
              <w:keepLines/>
              <w:spacing w:after="0"/>
              <w:jc w:val="center"/>
              <w:rPr>
                <w:ins w:id="40" w:author="Torbjörn Elfström" w:date="2023-10-31T13:20:00Z"/>
                <w:rFonts w:ascii="Arial" w:hAnsi="Arial" w:cs="Arial"/>
                <w:sz w:val="18"/>
                <w:szCs w:val="18"/>
                <w:lang w:eastAsia="zh-CN"/>
              </w:rPr>
            </w:pPr>
            <w:ins w:id="41" w:author="Torbjörn Elfström" w:date="2023-10-31T13:20:00Z">
              <w:r w:rsidRPr="0052355B">
                <w:rPr>
                  <w:rFonts w:ascii="Arial" w:hAnsi="Arial" w:cs="Arial"/>
                  <w:sz w:val="18"/>
                  <w:szCs w:val="18"/>
                  <w:lang w:eastAsia="zh-CN"/>
                </w:rPr>
                <w:t>FR1</w:t>
              </w:r>
            </w:ins>
          </w:p>
        </w:tc>
        <w:tc>
          <w:tcPr>
            <w:tcW w:w="1324" w:type="pct"/>
          </w:tcPr>
          <w:p w14:paraId="13B87854" w14:textId="77777777" w:rsidR="0052355B" w:rsidRPr="0052355B" w:rsidRDefault="0052355B" w:rsidP="00606BF4">
            <w:pPr>
              <w:keepNext/>
              <w:keepLines/>
              <w:spacing w:after="0"/>
              <w:jc w:val="center"/>
              <w:rPr>
                <w:ins w:id="42" w:author="Torbjörn Elfström" w:date="2023-10-31T13:20:00Z"/>
                <w:rFonts w:ascii="Arial" w:hAnsi="Arial" w:cs="Arial"/>
                <w:sz w:val="18"/>
                <w:szCs w:val="18"/>
                <w:lang w:eastAsia="zh-CN"/>
              </w:rPr>
            </w:pPr>
            <w:ins w:id="43" w:author="Torbjörn Elfström" w:date="2023-10-31T13:20:00Z">
              <w:r w:rsidRPr="0052355B">
                <w:rPr>
                  <w:rFonts w:ascii="Arial" w:hAnsi="Arial" w:cs="Arial"/>
                  <w:sz w:val="18"/>
                  <w:szCs w:val="18"/>
                  <w:lang w:eastAsia="zh-CN"/>
                </w:rPr>
                <w:t>Indoor</w:t>
              </w:r>
            </w:ins>
          </w:p>
        </w:tc>
        <w:tc>
          <w:tcPr>
            <w:tcW w:w="1324" w:type="pct"/>
            <w:shd w:val="clear" w:color="auto" w:fill="auto"/>
          </w:tcPr>
          <w:p w14:paraId="26ECEFDB" w14:textId="77777777" w:rsidR="0052355B" w:rsidRPr="0052355B" w:rsidRDefault="0052355B" w:rsidP="00606BF4">
            <w:pPr>
              <w:keepNext/>
              <w:keepLines/>
              <w:spacing w:after="0"/>
              <w:jc w:val="center"/>
              <w:rPr>
                <w:ins w:id="44" w:author="Torbjörn Elfström" w:date="2023-10-31T13:20:00Z"/>
                <w:rFonts w:ascii="Arial" w:hAnsi="Arial" w:cs="Arial"/>
                <w:sz w:val="18"/>
                <w:szCs w:val="18"/>
                <w:lang w:eastAsia="zh-CN"/>
              </w:rPr>
            </w:pPr>
            <w:ins w:id="45" w:author="Torbjörn Elfström" w:date="2023-10-31T13:20:00Z">
              <w:r w:rsidRPr="0052355B">
                <w:rPr>
                  <w:rFonts w:ascii="Arial" w:hAnsi="Arial" w:cs="Arial"/>
                  <w:sz w:val="18"/>
                  <w:szCs w:val="18"/>
                  <w:lang w:eastAsia="zh-CN"/>
                </w:rPr>
                <w:t>Indoor</w:t>
              </w:r>
            </w:ins>
          </w:p>
        </w:tc>
        <w:tc>
          <w:tcPr>
            <w:tcW w:w="783" w:type="pct"/>
          </w:tcPr>
          <w:p w14:paraId="6ABA6705" w14:textId="77777777" w:rsidR="0052355B" w:rsidRPr="0052355B" w:rsidRDefault="0052355B" w:rsidP="00606BF4">
            <w:pPr>
              <w:keepNext/>
              <w:keepLines/>
              <w:spacing w:after="0"/>
              <w:jc w:val="center"/>
              <w:rPr>
                <w:ins w:id="46" w:author="Torbjörn Elfström" w:date="2023-10-31T13:20:00Z"/>
                <w:rFonts w:ascii="Arial" w:hAnsi="Arial" w:cs="Arial"/>
                <w:sz w:val="18"/>
                <w:szCs w:val="18"/>
                <w:lang w:eastAsia="zh-CN"/>
              </w:rPr>
            </w:pPr>
            <w:ins w:id="47" w:author="Torbjörn Elfström" w:date="2023-10-31T13:20:00Z">
              <w:r w:rsidRPr="0052355B">
                <w:rPr>
                  <w:rFonts w:ascii="Arial" w:hAnsi="Arial" w:cs="Arial"/>
                  <w:sz w:val="18"/>
                  <w:szCs w:val="18"/>
                  <w:lang w:eastAsia="zh-CN"/>
                </w:rPr>
                <w:t>Low</w:t>
              </w:r>
            </w:ins>
          </w:p>
        </w:tc>
      </w:tr>
      <w:tr w:rsidR="0052355B" w14:paraId="362345C4" w14:textId="77777777" w:rsidTr="00606BF4">
        <w:trPr>
          <w:jc w:val="center"/>
          <w:ins w:id="48" w:author="Torbjörn Elfström" w:date="2023-10-31T13:20:00Z"/>
        </w:trPr>
        <w:tc>
          <w:tcPr>
            <w:tcW w:w="916" w:type="pct"/>
          </w:tcPr>
          <w:p w14:paraId="37DC0B13" w14:textId="77777777" w:rsidR="0052355B" w:rsidRPr="0052355B" w:rsidRDefault="0052355B" w:rsidP="00606BF4">
            <w:pPr>
              <w:keepNext/>
              <w:keepLines/>
              <w:spacing w:after="0"/>
              <w:jc w:val="center"/>
              <w:rPr>
                <w:ins w:id="49" w:author="Torbjörn Elfström" w:date="2023-10-31T13:20:00Z"/>
                <w:rFonts w:ascii="Arial" w:hAnsi="Arial" w:cs="Arial"/>
                <w:sz w:val="18"/>
                <w:szCs w:val="18"/>
                <w:lang w:eastAsia="zh-CN"/>
              </w:rPr>
            </w:pPr>
            <w:ins w:id="50" w:author="Torbjörn Elfström" w:date="2023-10-31T13:20:00Z">
              <w:r w:rsidRPr="0052355B">
                <w:rPr>
                  <w:rFonts w:ascii="Arial" w:hAnsi="Arial" w:cs="Arial"/>
                  <w:sz w:val="18"/>
                  <w:szCs w:val="18"/>
                  <w:lang w:eastAsia="zh-CN"/>
                </w:rPr>
                <w:t>4</w:t>
              </w:r>
            </w:ins>
          </w:p>
        </w:tc>
        <w:tc>
          <w:tcPr>
            <w:tcW w:w="650" w:type="pct"/>
          </w:tcPr>
          <w:p w14:paraId="0FA1A455" w14:textId="77777777" w:rsidR="0052355B" w:rsidRPr="0052355B" w:rsidRDefault="0052355B" w:rsidP="00606BF4">
            <w:pPr>
              <w:keepNext/>
              <w:keepLines/>
              <w:spacing w:after="0"/>
              <w:jc w:val="center"/>
              <w:rPr>
                <w:ins w:id="51" w:author="Torbjörn Elfström" w:date="2023-10-31T13:20:00Z"/>
                <w:rFonts w:ascii="Arial" w:hAnsi="Arial" w:cs="Arial"/>
                <w:sz w:val="18"/>
                <w:szCs w:val="18"/>
                <w:lang w:eastAsia="zh-CN"/>
              </w:rPr>
            </w:pPr>
            <w:ins w:id="52" w:author="Torbjörn Elfström" w:date="2023-10-31T13:20:00Z">
              <w:r w:rsidRPr="0052355B">
                <w:rPr>
                  <w:rFonts w:ascii="Arial" w:hAnsi="Arial" w:cs="Arial"/>
                  <w:sz w:val="18"/>
                  <w:szCs w:val="18"/>
                  <w:lang w:eastAsia="zh-CN"/>
                </w:rPr>
                <w:t>FR1</w:t>
              </w:r>
            </w:ins>
          </w:p>
        </w:tc>
        <w:tc>
          <w:tcPr>
            <w:tcW w:w="1324" w:type="pct"/>
          </w:tcPr>
          <w:p w14:paraId="472A0ED8" w14:textId="77777777" w:rsidR="0052355B" w:rsidRPr="0052355B" w:rsidRDefault="0052355B" w:rsidP="00606BF4">
            <w:pPr>
              <w:keepNext/>
              <w:keepLines/>
              <w:spacing w:after="0"/>
              <w:jc w:val="center"/>
              <w:rPr>
                <w:ins w:id="53" w:author="Torbjörn Elfström" w:date="2023-10-31T13:20:00Z"/>
                <w:rFonts w:ascii="Arial" w:hAnsi="Arial" w:cs="Arial"/>
                <w:sz w:val="18"/>
                <w:szCs w:val="18"/>
                <w:lang w:eastAsia="zh-CN"/>
              </w:rPr>
            </w:pPr>
            <w:ins w:id="54" w:author="Torbjörn Elfström" w:date="2023-10-31T13:20:00Z">
              <w:r w:rsidRPr="0052355B">
                <w:rPr>
                  <w:rFonts w:ascii="Arial" w:hAnsi="Arial" w:cs="Arial"/>
                  <w:sz w:val="18"/>
                  <w:szCs w:val="18"/>
                  <w:lang w:eastAsia="zh-CN"/>
                </w:rPr>
                <w:t>Urban Macro</w:t>
              </w:r>
            </w:ins>
          </w:p>
        </w:tc>
        <w:tc>
          <w:tcPr>
            <w:tcW w:w="1324" w:type="pct"/>
            <w:shd w:val="clear" w:color="auto" w:fill="auto"/>
          </w:tcPr>
          <w:p w14:paraId="338856A0" w14:textId="77777777" w:rsidR="0052355B" w:rsidRPr="0052355B" w:rsidRDefault="0052355B" w:rsidP="00606BF4">
            <w:pPr>
              <w:keepNext/>
              <w:keepLines/>
              <w:spacing w:after="0"/>
              <w:jc w:val="center"/>
              <w:rPr>
                <w:ins w:id="55" w:author="Torbjörn Elfström" w:date="2023-10-31T13:20:00Z"/>
                <w:rFonts w:ascii="Arial" w:hAnsi="Arial" w:cs="Arial"/>
                <w:sz w:val="18"/>
                <w:szCs w:val="18"/>
                <w:lang w:eastAsia="zh-CN"/>
              </w:rPr>
            </w:pPr>
            <w:ins w:id="56" w:author="Torbjörn Elfström" w:date="2023-10-31T13:20:00Z">
              <w:r w:rsidRPr="0052355B">
                <w:rPr>
                  <w:rFonts w:ascii="Arial" w:hAnsi="Arial" w:cs="Arial"/>
                  <w:sz w:val="18"/>
                  <w:szCs w:val="18"/>
                  <w:lang w:eastAsia="zh-CN"/>
                </w:rPr>
                <w:t>Micro</w:t>
              </w:r>
            </w:ins>
          </w:p>
        </w:tc>
        <w:tc>
          <w:tcPr>
            <w:tcW w:w="783" w:type="pct"/>
          </w:tcPr>
          <w:p w14:paraId="10701005" w14:textId="77777777" w:rsidR="0052355B" w:rsidRPr="0052355B" w:rsidRDefault="0052355B" w:rsidP="00606BF4">
            <w:pPr>
              <w:keepNext/>
              <w:keepLines/>
              <w:spacing w:after="0"/>
              <w:jc w:val="center"/>
              <w:rPr>
                <w:ins w:id="57" w:author="Torbjörn Elfström" w:date="2023-10-31T13:20:00Z"/>
                <w:rFonts w:ascii="Arial" w:hAnsi="Arial" w:cs="Arial"/>
                <w:sz w:val="18"/>
                <w:szCs w:val="18"/>
                <w:lang w:eastAsia="zh-CN"/>
              </w:rPr>
            </w:pPr>
            <w:ins w:id="58" w:author="Torbjörn Elfström" w:date="2023-10-31T13:20:00Z">
              <w:r w:rsidRPr="0052355B">
                <w:rPr>
                  <w:rFonts w:ascii="Arial" w:hAnsi="Arial" w:cs="Arial"/>
                  <w:sz w:val="18"/>
                  <w:szCs w:val="18"/>
                  <w:lang w:eastAsia="zh-CN"/>
                </w:rPr>
                <w:t>High</w:t>
              </w:r>
            </w:ins>
          </w:p>
        </w:tc>
      </w:tr>
      <w:tr w:rsidR="0052355B" w14:paraId="72064C3F" w14:textId="77777777" w:rsidTr="00606BF4">
        <w:trPr>
          <w:jc w:val="center"/>
          <w:ins w:id="59" w:author="Torbjörn Elfström" w:date="2023-10-31T13:20:00Z"/>
        </w:trPr>
        <w:tc>
          <w:tcPr>
            <w:tcW w:w="916" w:type="pct"/>
          </w:tcPr>
          <w:p w14:paraId="023841A7" w14:textId="77777777" w:rsidR="0052355B" w:rsidRPr="0052355B" w:rsidRDefault="0052355B" w:rsidP="00606BF4">
            <w:pPr>
              <w:keepNext/>
              <w:keepLines/>
              <w:spacing w:after="0"/>
              <w:jc w:val="center"/>
              <w:rPr>
                <w:ins w:id="60" w:author="Torbjörn Elfström" w:date="2023-10-31T13:20:00Z"/>
                <w:rFonts w:ascii="Arial" w:hAnsi="Arial" w:cs="Arial"/>
                <w:sz w:val="18"/>
                <w:szCs w:val="18"/>
                <w:lang w:eastAsia="zh-CN"/>
              </w:rPr>
            </w:pPr>
            <w:ins w:id="61" w:author="Torbjörn Elfström" w:date="2023-10-31T13:20:00Z">
              <w:r w:rsidRPr="0052355B">
                <w:rPr>
                  <w:rFonts w:ascii="Arial" w:hAnsi="Arial" w:cs="Arial"/>
                  <w:sz w:val="18"/>
                  <w:szCs w:val="18"/>
                  <w:lang w:eastAsia="zh-CN"/>
                </w:rPr>
                <w:t>5</w:t>
              </w:r>
            </w:ins>
          </w:p>
        </w:tc>
        <w:tc>
          <w:tcPr>
            <w:tcW w:w="650" w:type="pct"/>
          </w:tcPr>
          <w:p w14:paraId="433B6827" w14:textId="77777777" w:rsidR="0052355B" w:rsidRPr="0052355B" w:rsidRDefault="0052355B" w:rsidP="00606BF4">
            <w:pPr>
              <w:keepNext/>
              <w:keepLines/>
              <w:spacing w:after="0"/>
              <w:jc w:val="center"/>
              <w:rPr>
                <w:ins w:id="62" w:author="Torbjörn Elfström" w:date="2023-10-31T13:20:00Z"/>
                <w:rFonts w:ascii="Arial" w:hAnsi="Arial" w:cs="Arial"/>
                <w:sz w:val="18"/>
                <w:szCs w:val="18"/>
                <w:lang w:eastAsia="zh-CN"/>
              </w:rPr>
            </w:pPr>
            <w:ins w:id="63" w:author="Torbjörn Elfström" w:date="2023-10-31T13:20:00Z">
              <w:r w:rsidRPr="0052355B">
                <w:rPr>
                  <w:rFonts w:ascii="Arial" w:hAnsi="Arial" w:cs="Arial"/>
                  <w:sz w:val="18"/>
                  <w:szCs w:val="18"/>
                  <w:lang w:eastAsia="zh-CN"/>
                </w:rPr>
                <w:t>FR1</w:t>
              </w:r>
            </w:ins>
          </w:p>
        </w:tc>
        <w:tc>
          <w:tcPr>
            <w:tcW w:w="1324" w:type="pct"/>
          </w:tcPr>
          <w:p w14:paraId="59177AC2" w14:textId="77777777" w:rsidR="0052355B" w:rsidRPr="0052355B" w:rsidRDefault="0052355B" w:rsidP="00606BF4">
            <w:pPr>
              <w:keepNext/>
              <w:keepLines/>
              <w:spacing w:after="0"/>
              <w:jc w:val="center"/>
              <w:rPr>
                <w:ins w:id="64" w:author="Torbjörn Elfström" w:date="2023-10-31T13:20:00Z"/>
                <w:rFonts w:ascii="Arial" w:hAnsi="Arial" w:cs="Arial"/>
                <w:sz w:val="18"/>
                <w:szCs w:val="18"/>
                <w:lang w:eastAsia="zh-CN"/>
              </w:rPr>
            </w:pPr>
            <w:ins w:id="65" w:author="Torbjörn Elfström" w:date="2023-10-31T13:20:00Z">
              <w:r w:rsidRPr="0052355B">
                <w:rPr>
                  <w:rFonts w:ascii="Arial" w:hAnsi="Arial" w:cs="Arial"/>
                  <w:sz w:val="18"/>
                  <w:szCs w:val="18"/>
                  <w:lang w:eastAsia="zh-CN"/>
                </w:rPr>
                <w:t>Micro</w:t>
              </w:r>
            </w:ins>
          </w:p>
        </w:tc>
        <w:tc>
          <w:tcPr>
            <w:tcW w:w="1324" w:type="pct"/>
            <w:shd w:val="clear" w:color="auto" w:fill="auto"/>
          </w:tcPr>
          <w:p w14:paraId="74CD461B" w14:textId="77777777" w:rsidR="0052355B" w:rsidRPr="0052355B" w:rsidRDefault="0052355B" w:rsidP="00606BF4">
            <w:pPr>
              <w:keepNext/>
              <w:keepLines/>
              <w:spacing w:after="0"/>
              <w:jc w:val="center"/>
              <w:rPr>
                <w:ins w:id="66" w:author="Torbjörn Elfström" w:date="2023-10-31T13:20:00Z"/>
                <w:rFonts w:ascii="Arial" w:hAnsi="Arial" w:cs="Arial"/>
                <w:sz w:val="18"/>
                <w:szCs w:val="18"/>
                <w:lang w:eastAsia="zh-CN"/>
              </w:rPr>
            </w:pPr>
            <w:ins w:id="67" w:author="Torbjörn Elfström" w:date="2023-10-31T13:20:00Z">
              <w:r w:rsidRPr="0052355B">
                <w:rPr>
                  <w:rFonts w:ascii="Arial" w:hAnsi="Arial" w:cs="Arial"/>
                  <w:sz w:val="18"/>
                  <w:szCs w:val="18"/>
                  <w:lang w:eastAsia="zh-CN"/>
                </w:rPr>
                <w:t>Micro</w:t>
              </w:r>
            </w:ins>
          </w:p>
        </w:tc>
        <w:tc>
          <w:tcPr>
            <w:tcW w:w="783" w:type="pct"/>
          </w:tcPr>
          <w:p w14:paraId="02076DA7" w14:textId="77777777" w:rsidR="0052355B" w:rsidRPr="0052355B" w:rsidRDefault="0052355B" w:rsidP="00606BF4">
            <w:pPr>
              <w:keepNext/>
              <w:keepLines/>
              <w:spacing w:after="0"/>
              <w:jc w:val="center"/>
              <w:rPr>
                <w:ins w:id="68" w:author="Torbjörn Elfström" w:date="2023-10-31T13:20:00Z"/>
                <w:rFonts w:ascii="Arial" w:hAnsi="Arial" w:cs="Arial"/>
                <w:sz w:val="18"/>
                <w:szCs w:val="18"/>
                <w:lang w:eastAsia="zh-CN"/>
              </w:rPr>
            </w:pPr>
            <w:ins w:id="69" w:author="Torbjörn Elfström" w:date="2023-10-31T13:20:00Z">
              <w:r w:rsidRPr="0052355B">
                <w:rPr>
                  <w:rFonts w:ascii="Arial" w:hAnsi="Arial" w:cs="Arial"/>
                  <w:sz w:val="18"/>
                  <w:szCs w:val="18"/>
                  <w:lang w:eastAsia="zh-CN"/>
                </w:rPr>
                <w:t>Low</w:t>
              </w:r>
            </w:ins>
          </w:p>
        </w:tc>
      </w:tr>
      <w:tr w:rsidR="0052355B" w14:paraId="61929693" w14:textId="77777777" w:rsidTr="00606BF4">
        <w:trPr>
          <w:jc w:val="center"/>
          <w:ins w:id="70" w:author="Torbjörn Elfström" w:date="2023-10-31T13:20:00Z"/>
        </w:trPr>
        <w:tc>
          <w:tcPr>
            <w:tcW w:w="916" w:type="pct"/>
          </w:tcPr>
          <w:p w14:paraId="76A81003" w14:textId="77777777" w:rsidR="0052355B" w:rsidRPr="0052355B" w:rsidRDefault="0052355B" w:rsidP="00606BF4">
            <w:pPr>
              <w:keepNext/>
              <w:keepLines/>
              <w:spacing w:after="0"/>
              <w:jc w:val="center"/>
              <w:rPr>
                <w:ins w:id="71" w:author="Torbjörn Elfström" w:date="2023-10-31T13:20:00Z"/>
                <w:rFonts w:ascii="Arial" w:hAnsi="Arial" w:cs="Arial"/>
                <w:sz w:val="18"/>
                <w:szCs w:val="18"/>
                <w:lang w:eastAsia="zh-CN"/>
              </w:rPr>
            </w:pPr>
            <w:ins w:id="72" w:author="Torbjörn Elfström" w:date="2023-10-31T13:20:00Z">
              <w:r w:rsidRPr="0052355B">
                <w:rPr>
                  <w:rFonts w:ascii="Arial" w:hAnsi="Arial" w:cs="Arial"/>
                  <w:sz w:val="18"/>
                  <w:szCs w:val="18"/>
                  <w:lang w:eastAsia="zh-CN"/>
                </w:rPr>
                <w:t>6</w:t>
              </w:r>
            </w:ins>
          </w:p>
        </w:tc>
        <w:tc>
          <w:tcPr>
            <w:tcW w:w="650" w:type="pct"/>
          </w:tcPr>
          <w:p w14:paraId="287B2F10" w14:textId="77777777" w:rsidR="0052355B" w:rsidRPr="0052355B" w:rsidRDefault="0052355B" w:rsidP="00606BF4">
            <w:pPr>
              <w:keepNext/>
              <w:keepLines/>
              <w:spacing w:after="0"/>
              <w:jc w:val="center"/>
              <w:rPr>
                <w:ins w:id="73" w:author="Torbjörn Elfström" w:date="2023-10-31T13:20:00Z"/>
                <w:rFonts w:ascii="Arial" w:hAnsi="Arial" w:cs="Arial"/>
                <w:sz w:val="18"/>
                <w:szCs w:val="18"/>
                <w:lang w:eastAsia="zh-CN"/>
              </w:rPr>
            </w:pPr>
            <w:ins w:id="74" w:author="Torbjörn Elfström" w:date="2023-10-31T13:20:00Z">
              <w:r w:rsidRPr="0052355B">
                <w:rPr>
                  <w:rFonts w:ascii="Arial" w:hAnsi="Arial" w:cs="Arial"/>
                  <w:sz w:val="18"/>
                  <w:szCs w:val="18"/>
                  <w:lang w:eastAsia="zh-CN"/>
                </w:rPr>
                <w:t>FR2-1</w:t>
              </w:r>
            </w:ins>
          </w:p>
        </w:tc>
        <w:tc>
          <w:tcPr>
            <w:tcW w:w="1324" w:type="pct"/>
          </w:tcPr>
          <w:p w14:paraId="18C948EA" w14:textId="77777777" w:rsidR="0052355B" w:rsidRPr="0052355B" w:rsidRDefault="0052355B" w:rsidP="00606BF4">
            <w:pPr>
              <w:keepNext/>
              <w:keepLines/>
              <w:spacing w:after="0"/>
              <w:jc w:val="center"/>
              <w:rPr>
                <w:ins w:id="75" w:author="Torbjörn Elfström" w:date="2023-10-31T13:20:00Z"/>
                <w:rFonts w:ascii="Arial" w:hAnsi="Arial" w:cs="Arial"/>
                <w:sz w:val="18"/>
                <w:szCs w:val="18"/>
                <w:lang w:eastAsia="zh-CN"/>
              </w:rPr>
            </w:pPr>
            <w:ins w:id="76" w:author="Torbjörn Elfström" w:date="2023-10-31T13:20:00Z">
              <w:r w:rsidRPr="0052355B">
                <w:rPr>
                  <w:rFonts w:ascii="Arial" w:hAnsi="Arial" w:cs="Arial"/>
                  <w:sz w:val="18"/>
                  <w:szCs w:val="18"/>
                  <w:lang w:eastAsia="zh-CN"/>
                </w:rPr>
                <w:t>Urban Macro</w:t>
              </w:r>
            </w:ins>
          </w:p>
        </w:tc>
        <w:tc>
          <w:tcPr>
            <w:tcW w:w="1324" w:type="pct"/>
            <w:shd w:val="clear" w:color="auto" w:fill="auto"/>
          </w:tcPr>
          <w:p w14:paraId="7CFEF326" w14:textId="77777777" w:rsidR="0052355B" w:rsidRPr="0052355B" w:rsidRDefault="0052355B" w:rsidP="00606BF4">
            <w:pPr>
              <w:keepNext/>
              <w:keepLines/>
              <w:spacing w:after="0"/>
              <w:jc w:val="center"/>
              <w:rPr>
                <w:ins w:id="77" w:author="Torbjörn Elfström" w:date="2023-10-31T13:20:00Z"/>
                <w:rFonts w:ascii="Arial" w:hAnsi="Arial" w:cs="Arial"/>
                <w:sz w:val="18"/>
                <w:szCs w:val="18"/>
                <w:lang w:eastAsia="zh-CN"/>
              </w:rPr>
            </w:pPr>
            <w:ins w:id="78" w:author="Torbjörn Elfström" w:date="2023-10-31T13:20:00Z">
              <w:r w:rsidRPr="0052355B">
                <w:rPr>
                  <w:rFonts w:ascii="Arial" w:hAnsi="Arial" w:cs="Arial"/>
                  <w:sz w:val="18"/>
                  <w:szCs w:val="18"/>
                  <w:lang w:eastAsia="zh-CN"/>
                </w:rPr>
                <w:t>Urban Macro</w:t>
              </w:r>
            </w:ins>
          </w:p>
        </w:tc>
        <w:tc>
          <w:tcPr>
            <w:tcW w:w="783" w:type="pct"/>
          </w:tcPr>
          <w:p w14:paraId="5BC2F735" w14:textId="77777777" w:rsidR="0052355B" w:rsidRPr="0052355B" w:rsidRDefault="0052355B" w:rsidP="00606BF4">
            <w:pPr>
              <w:keepNext/>
              <w:keepLines/>
              <w:spacing w:after="0"/>
              <w:jc w:val="center"/>
              <w:rPr>
                <w:ins w:id="79" w:author="Torbjörn Elfström" w:date="2023-10-31T13:20:00Z"/>
                <w:rFonts w:ascii="Arial" w:hAnsi="Arial" w:cs="Arial"/>
                <w:sz w:val="18"/>
                <w:szCs w:val="18"/>
                <w:lang w:eastAsia="zh-CN"/>
              </w:rPr>
            </w:pPr>
            <w:ins w:id="80" w:author="Torbjörn Elfström" w:date="2023-10-31T13:20:00Z">
              <w:r w:rsidRPr="0052355B">
                <w:rPr>
                  <w:rFonts w:ascii="Arial" w:hAnsi="Arial" w:cs="Arial"/>
                  <w:sz w:val="18"/>
                  <w:szCs w:val="18"/>
                  <w:lang w:eastAsia="zh-CN"/>
                </w:rPr>
                <w:t>High</w:t>
              </w:r>
            </w:ins>
          </w:p>
        </w:tc>
      </w:tr>
      <w:tr w:rsidR="0052355B" w14:paraId="5062C2B8" w14:textId="77777777" w:rsidTr="00606BF4">
        <w:trPr>
          <w:jc w:val="center"/>
          <w:ins w:id="81" w:author="Torbjörn Elfström" w:date="2023-10-31T13:20:00Z"/>
        </w:trPr>
        <w:tc>
          <w:tcPr>
            <w:tcW w:w="916" w:type="pct"/>
          </w:tcPr>
          <w:p w14:paraId="4FA77BF0" w14:textId="77777777" w:rsidR="0052355B" w:rsidRPr="0052355B" w:rsidRDefault="0052355B" w:rsidP="00606BF4">
            <w:pPr>
              <w:keepNext/>
              <w:keepLines/>
              <w:spacing w:after="0"/>
              <w:jc w:val="center"/>
              <w:rPr>
                <w:ins w:id="82" w:author="Torbjörn Elfström" w:date="2023-10-31T13:20:00Z"/>
                <w:rFonts w:ascii="Arial" w:hAnsi="Arial" w:cs="Arial"/>
                <w:sz w:val="18"/>
                <w:szCs w:val="18"/>
                <w:lang w:eastAsia="zh-CN"/>
              </w:rPr>
            </w:pPr>
            <w:ins w:id="83" w:author="Torbjörn Elfström" w:date="2023-10-31T13:20:00Z">
              <w:r w:rsidRPr="0052355B">
                <w:rPr>
                  <w:rFonts w:ascii="Arial" w:hAnsi="Arial" w:cs="Arial"/>
                  <w:sz w:val="18"/>
                  <w:szCs w:val="18"/>
                  <w:lang w:eastAsia="zh-CN"/>
                </w:rPr>
                <w:t>7</w:t>
              </w:r>
              <w:r w:rsidRPr="0052355B">
                <w:rPr>
                  <w:rFonts w:ascii="Arial" w:hAnsi="Arial" w:cs="Arial"/>
                  <w:sz w:val="18"/>
                  <w:szCs w:val="18"/>
                  <w:vertAlign w:val="superscript"/>
                  <w:lang w:eastAsia="zh-CN"/>
                </w:rPr>
                <w:t>1</w:t>
              </w:r>
            </w:ins>
          </w:p>
        </w:tc>
        <w:tc>
          <w:tcPr>
            <w:tcW w:w="650" w:type="pct"/>
          </w:tcPr>
          <w:p w14:paraId="674A8DA9" w14:textId="77777777" w:rsidR="0052355B" w:rsidRPr="0052355B" w:rsidRDefault="0052355B" w:rsidP="00606BF4">
            <w:pPr>
              <w:keepNext/>
              <w:keepLines/>
              <w:spacing w:after="0"/>
              <w:jc w:val="center"/>
              <w:rPr>
                <w:ins w:id="84" w:author="Torbjörn Elfström" w:date="2023-10-31T13:20:00Z"/>
                <w:rFonts w:ascii="Arial" w:hAnsi="Arial" w:cs="Arial"/>
                <w:sz w:val="18"/>
                <w:szCs w:val="18"/>
                <w:lang w:eastAsia="zh-CN"/>
              </w:rPr>
            </w:pPr>
            <w:ins w:id="85" w:author="Torbjörn Elfström" w:date="2023-10-31T13:20:00Z">
              <w:r w:rsidRPr="0052355B">
                <w:rPr>
                  <w:rFonts w:ascii="Arial" w:hAnsi="Arial" w:cs="Arial"/>
                  <w:sz w:val="18"/>
                  <w:szCs w:val="18"/>
                  <w:lang w:eastAsia="zh-CN"/>
                </w:rPr>
                <w:t>FR2-1</w:t>
              </w:r>
            </w:ins>
          </w:p>
        </w:tc>
        <w:tc>
          <w:tcPr>
            <w:tcW w:w="1324" w:type="pct"/>
          </w:tcPr>
          <w:p w14:paraId="322986AE" w14:textId="77777777" w:rsidR="0052355B" w:rsidRPr="0052355B" w:rsidRDefault="0052355B" w:rsidP="00606BF4">
            <w:pPr>
              <w:keepNext/>
              <w:keepLines/>
              <w:spacing w:after="0"/>
              <w:jc w:val="center"/>
              <w:rPr>
                <w:ins w:id="86" w:author="Torbjörn Elfström" w:date="2023-10-31T13:20:00Z"/>
                <w:rFonts w:ascii="Arial" w:hAnsi="Arial" w:cs="Arial"/>
                <w:sz w:val="18"/>
                <w:szCs w:val="18"/>
                <w:lang w:eastAsia="zh-CN"/>
              </w:rPr>
            </w:pPr>
            <w:ins w:id="87" w:author="Torbjörn Elfström" w:date="2023-10-31T13:20:00Z">
              <w:r w:rsidRPr="0052355B">
                <w:rPr>
                  <w:rFonts w:ascii="Arial" w:hAnsi="Arial" w:cs="Arial"/>
                  <w:sz w:val="18"/>
                  <w:szCs w:val="18"/>
                  <w:lang w:eastAsia="zh-CN"/>
                </w:rPr>
                <w:t>Urban Hotspot</w:t>
              </w:r>
            </w:ins>
          </w:p>
        </w:tc>
        <w:tc>
          <w:tcPr>
            <w:tcW w:w="1324" w:type="pct"/>
            <w:shd w:val="clear" w:color="auto" w:fill="auto"/>
          </w:tcPr>
          <w:p w14:paraId="7E208578" w14:textId="77777777" w:rsidR="0052355B" w:rsidRPr="0052355B" w:rsidRDefault="0052355B" w:rsidP="00606BF4">
            <w:pPr>
              <w:keepNext/>
              <w:keepLines/>
              <w:spacing w:after="0"/>
              <w:jc w:val="center"/>
              <w:rPr>
                <w:ins w:id="88" w:author="Torbjörn Elfström" w:date="2023-10-31T13:20:00Z"/>
                <w:rFonts w:ascii="Arial" w:hAnsi="Arial" w:cs="Arial"/>
                <w:sz w:val="18"/>
                <w:szCs w:val="18"/>
                <w:lang w:eastAsia="zh-CN"/>
              </w:rPr>
            </w:pPr>
            <w:ins w:id="89" w:author="Torbjörn Elfström" w:date="2023-10-31T13:20:00Z">
              <w:r w:rsidRPr="0052355B">
                <w:rPr>
                  <w:rFonts w:ascii="Arial" w:hAnsi="Arial" w:cs="Arial"/>
                  <w:sz w:val="18"/>
                  <w:szCs w:val="18"/>
                  <w:lang w:eastAsia="zh-CN"/>
                </w:rPr>
                <w:t>Urban Hotspot</w:t>
              </w:r>
            </w:ins>
          </w:p>
        </w:tc>
        <w:tc>
          <w:tcPr>
            <w:tcW w:w="783" w:type="pct"/>
          </w:tcPr>
          <w:p w14:paraId="40AD38A4" w14:textId="77777777" w:rsidR="0052355B" w:rsidRPr="0052355B" w:rsidRDefault="0052355B" w:rsidP="00606BF4">
            <w:pPr>
              <w:keepNext/>
              <w:keepLines/>
              <w:spacing w:after="0"/>
              <w:jc w:val="center"/>
              <w:rPr>
                <w:ins w:id="90" w:author="Torbjörn Elfström" w:date="2023-10-31T13:20:00Z"/>
                <w:rFonts w:ascii="Arial" w:hAnsi="Arial" w:cs="Arial"/>
                <w:sz w:val="18"/>
                <w:szCs w:val="18"/>
                <w:lang w:eastAsia="zh-CN"/>
              </w:rPr>
            </w:pPr>
            <w:ins w:id="91" w:author="Torbjörn Elfström" w:date="2023-10-31T13:20:00Z">
              <w:r w:rsidRPr="0052355B">
                <w:rPr>
                  <w:rFonts w:ascii="Arial" w:hAnsi="Arial" w:cs="Arial"/>
                  <w:sz w:val="18"/>
                  <w:szCs w:val="18"/>
                  <w:lang w:eastAsia="zh-CN"/>
                </w:rPr>
                <w:t>Low</w:t>
              </w:r>
            </w:ins>
          </w:p>
        </w:tc>
      </w:tr>
      <w:tr w:rsidR="0052355B" w14:paraId="4ED78A69" w14:textId="77777777" w:rsidTr="00606BF4">
        <w:trPr>
          <w:jc w:val="center"/>
          <w:ins w:id="92" w:author="Torbjörn Elfström" w:date="2023-10-31T13:20:00Z"/>
        </w:trPr>
        <w:tc>
          <w:tcPr>
            <w:tcW w:w="916" w:type="pct"/>
          </w:tcPr>
          <w:p w14:paraId="77D4F032" w14:textId="77777777" w:rsidR="0052355B" w:rsidRPr="0052355B" w:rsidRDefault="0052355B" w:rsidP="00606BF4">
            <w:pPr>
              <w:keepNext/>
              <w:keepLines/>
              <w:spacing w:after="0"/>
              <w:jc w:val="center"/>
              <w:rPr>
                <w:ins w:id="93" w:author="Torbjörn Elfström" w:date="2023-10-31T13:20:00Z"/>
                <w:rFonts w:ascii="Arial" w:hAnsi="Arial" w:cs="Arial"/>
                <w:sz w:val="18"/>
                <w:szCs w:val="18"/>
                <w:lang w:eastAsia="zh-CN"/>
              </w:rPr>
            </w:pPr>
            <w:ins w:id="94" w:author="Torbjörn Elfström" w:date="2023-10-31T13:20:00Z">
              <w:r w:rsidRPr="0052355B">
                <w:rPr>
                  <w:rFonts w:ascii="Arial" w:hAnsi="Arial" w:cs="Arial"/>
                  <w:sz w:val="18"/>
                  <w:szCs w:val="18"/>
                  <w:lang w:eastAsia="zh-CN"/>
                </w:rPr>
                <w:t>8</w:t>
              </w:r>
            </w:ins>
          </w:p>
        </w:tc>
        <w:tc>
          <w:tcPr>
            <w:tcW w:w="650" w:type="pct"/>
          </w:tcPr>
          <w:p w14:paraId="3F0FA8D2" w14:textId="77777777" w:rsidR="0052355B" w:rsidRPr="0052355B" w:rsidRDefault="0052355B" w:rsidP="00606BF4">
            <w:pPr>
              <w:keepNext/>
              <w:keepLines/>
              <w:spacing w:after="0"/>
              <w:jc w:val="center"/>
              <w:rPr>
                <w:ins w:id="95" w:author="Torbjörn Elfström" w:date="2023-10-31T13:20:00Z"/>
                <w:rFonts w:ascii="Arial" w:hAnsi="Arial" w:cs="Arial"/>
                <w:sz w:val="18"/>
                <w:szCs w:val="18"/>
                <w:lang w:eastAsia="zh-CN"/>
              </w:rPr>
            </w:pPr>
            <w:ins w:id="96" w:author="Torbjörn Elfström" w:date="2023-10-31T13:20:00Z">
              <w:r w:rsidRPr="0052355B">
                <w:rPr>
                  <w:rFonts w:ascii="Arial" w:hAnsi="Arial" w:cs="Arial"/>
                  <w:sz w:val="18"/>
                  <w:szCs w:val="18"/>
                  <w:lang w:eastAsia="zh-CN"/>
                </w:rPr>
                <w:t>FR2-1</w:t>
              </w:r>
            </w:ins>
          </w:p>
        </w:tc>
        <w:tc>
          <w:tcPr>
            <w:tcW w:w="1324" w:type="pct"/>
          </w:tcPr>
          <w:p w14:paraId="56CC6777" w14:textId="77777777" w:rsidR="0052355B" w:rsidRPr="0052355B" w:rsidRDefault="0052355B" w:rsidP="00606BF4">
            <w:pPr>
              <w:keepNext/>
              <w:keepLines/>
              <w:spacing w:after="0"/>
              <w:jc w:val="center"/>
              <w:rPr>
                <w:ins w:id="97" w:author="Torbjörn Elfström" w:date="2023-10-31T13:20:00Z"/>
                <w:rFonts w:ascii="Arial" w:hAnsi="Arial" w:cs="Arial"/>
                <w:sz w:val="18"/>
                <w:szCs w:val="18"/>
                <w:lang w:eastAsia="zh-CN"/>
              </w:rPr>
            </w:pPr>
            <w:ins w:id="98" w:author="Torbjörn Elfström" w:date="2023-10-31T13:20:00Z">
              <w:r w:rsidRPr="0052355B">
                <w:rPr>
                  <w:rFonts w:ascii="Arial" w:hAnsi="Arial" w:cs="Arial"/>
                  <w:sz w:val="18"/>
                  <w:szCs w:val="18"/>
                  <w:lang w:eastAsia="zh-CN"/>
                </w:rPr>
                <w:t>Urban Dense</w:t>
              </w:r>
            </w:ins>
          </w:p>
        </w:tc>
        <w:tc>
          <w:tcPr>
            <w:tcW w:w="1324" w:type="pct"/>
            <w:shd w:val="clear" w:color="auto" w:fill="auto"/>
          </w:tcPr>
          <w:p w14:paraId="7AAA1EA3" w14:textId="77777777" w:rsidR="0052355B" w:rsidRPr="0052355B" w:rsidRDefault="0052355B" w:rsidP="00606BF4">
            <w:pPr>
              <w:keepNext/>
              <w:keepLines/>
              <w:spacing w:after="0"/>
              <w:jc w:val="center"/>
              <w:rPr>
                <w:ins w:id="99" w:author="Torbjörn Elfström" w:date="2023-10-31T13:20:00Z"/>
                <w:rFonts w:ascii="Arial" w:hAnsi="Arial" w:cs="Arial"/>
                <w:sz w:val="18"/>
                <w:szCs w:val="18"/>
                <w:lang w:eastAsia="zh-CN"/>
              </w:rPr>
            </w:pPr>
            <w:ins w:id="100" w:author="Torbjörn Elfström" w:date="2023-10-31T13:20:00Z">
              <w:r w:rsidRPr="0052355B">
                <w:rPr>
                  <w:rFonts w:ascii="Arial" w:hAnsi="Arial" w:cs="Arial"/>
                  <w:sz w:val="18"/>
                  <w:szCs w:val="18"/>
                  <w:lang w:eastAsia="zh-CN"/>
                </w:rPr>
                <w:t>Urban Dense</w:t>
              </w:r>
            </w:ins>
          </w:p>
        </w:tc>
        <w:tc>
          <w:tcPr>
            <w:tcW w:w="783" w:type="pct"/>
          </w:tcPr>
          <w:p w14:paraId="6B664E52" w14:textId="77777777" w:rsidR="0052355B" w:rsidRPr="0052355B" w:rsidRDefault="0052355B" w:rsidP="00606BF4">
            <w:pPr>
              <w:keepNext/>
              <w:keepLines/>
              <w:spacing w:after="0"/>
              <w:jc w:val="center"/>
              <w:rPr>
                <w:ins w:id="101" w:author="Torbjörn Elfström" w:date="2023-10-31T13:20:00Z"/>
                <w:rFonts w:ascii="Arial" w:hAnsi="Arial" w:cs="Arial"/>
                <w:sz w:val="18"/>
                <w:szCs w:val="18"/>
                <w:lang w:eastAsia="zh-CN"/>
              </w:rPr>
            </w:pPr>
            <w:ins w:id="102" w:author="Torbjörn Elfström" w:date="2023-10-31T13:20:00Z">
              <w:r w:rsidRPr="0052355B">
                <w:rPr>
                  <w:rFonts w:ascii="Arial" w:hAnsi="Arial" w:cs="Arial"/>
                  <w:sz w:val="18"/>
                  <w:szCs w:val="18"/>
                  <w:lang w:eastAsia="zh-CN"/>
                </w:rPr>
                <w:t>Low</w:t>
              </w:r>
            </w:ins>
          </w:p>
        </w:tc>
      </w:tr>
      <w:tr w:rsidR="0052355B" w14:paraId="68E41E79" w14:textId="77777777" w:rsidTr="00606BF4">
        <w:trPr>
          <w:jc w:val="center"/>
          <w:ins w:id="103" w:author="Torbjörn Elfström" w:date="2023-10-31T13:20:00Z"/>
        </w:trPr>
        <w:tc>
          <w:tcPr>
            <w:tcW w:w="916" w:type="pct"/>
          </w:tcPr>
          <w:p w14:paraId="3DE5CA44" w14:textId="77777777" w:rsidR="0052355B" w:rsidRPr="0052355B" w:rsidRDefault="0052355B" w:rsidP="00606BF4">
            <w:pPr>
              <w:keepNext/>
              <w:keepLines/>
              <w:spacing w:after="0"/>
              <w:jc w:val="center"/>
              <w:rPr>
                <w:ins w:id="104" w:author="Torbjörn Elfström" w:date="2023-10-31T13:20:00Z"/>
                <w:rFonts w:ascii="Arial" w:hAnsi="Arial" w:cs="Arial"/>
                <w:sz w:val="18"/>
                <w:szCs w:val="18"/>
                <w:lang w:eastAsia="zh-CN"/>
              </w:rPr>
            </w:pPr>
            <w:ins w:id="105" w:author="Torbjörn Elfström" w:date="2023-10-31T13:20:00Z">
              <w:r w:rsidRPr="0052355B">
                <w:rPr>
                  <w:rFonts w:ascii="Arial" w:hAnsi="Arial" w:cs="Arial"/>
                  <w:sz w:val="18"/>
                  <w:szCs w:val="18"/>
                  <w:lang w:eastAsia="zh-CN"/>
                </w:rPr>
                <w:t>9</w:t>
              </w:r>
            </w:ins>
          </w:p>
        </w:tc>
        <w:tc>
          <w:tcPr>
            <w:tcW w:w="650" w:type="pct"/>
          </w:tcPr>
          <w:p w14:paraId="338D70AA" w14:textId="77777777" w:rsidR="0052355B" w:rsidRPr="0052355B" w:rsidRDefault="0052355B" w:rsidP="00606BF4">
            <w:pPr>
              <w:keepNext/>
              <w:keepLines/>
              <w:spacing w:after="0"/>
              <w:jc w:val="center"/>
              <w:rPr>
                <w:ins w:id="106" w:author="Torbjörn Elfström" w:date="2023-10-31T13:20:00Z"/>
                <w:rFonts w:ascii="Arial" w:hAnsi="Arial" w:cs="Arial"/>
                <w:sz w:val="18"/>
                <w:szCs w:val="18"/>
                <w:lang w:eastAsia="zh-CN"/>
              </w:rPr>
            </w:pPr>
            <w:ins w:id="107" w:author="Torbjörn Elfström" w:date="2023-10-31T13:20:00Z">
              <w:r w:rsidRPr="0052355B">
                <w:rPr>
                  <w:rFonts w:ascii="Arial" w:hAnsi="Arial" w:cs="Arial"/>
                  <w:sz w:val="18"/>
                  <w:szCs w:val="18"/>
                  <w:lang w:eastAsia="zh-CN"/>
                </w:rPr>
                <w:t>FR2-1</w:t>
              </w:r>
            </w:ins>
          </w:p>
        </w:tc>
        <w:tc>
          <w:tcPr>
            <w:tcW w:w="1324" w:type="pct"/>
          </w:tcPr>
          <w:p w14:paraId="5427FB0E" w14:textId="77777777" w:rsidR="0052355B" w:rsidRPr="0052355B" w:rsidRDefault="0052355B" w:rsidP="00606BF4">
            <w:pPr>
              <w:keepNext/>
              <w:keepLines/>
              <w:spacing w:after="0"/>
              <w:jc w:val="center"/>
              <w:rPr>
                <w:ins w:id="108" w:author="Torbjörn Elfström" w:date="2023-10-31T13:20:00Z"/>
                <w:rFonts w:ascii="Arial" w:hAnsi="Arial" w:cs="Arial"/>
                <w:sz w:val="18"/>
                <w:szCs w:val="18"/>
                <w:lang w:eastAsia="zh-CN"/>
              </w:rPr>
            </w:pPr>
            <w:ins w:id="109" w:author="Torbjörn Elfström" w:date="2023-10-31T13:20:00Z">
              <w:r w:rsidRPr="0052355B">
                <w:rPr>
                  <w:rFonts w:ascii="Arial" w:hAnsi="Arial" w:cs="Arial"/>
                  <w:sz w:val="18"/>
                  <w:szCs w:val="18"/>
                  <w:lang w:eastAsia="zh-CN"/>
                </w:rPr>
                <w:t>Indoor</w:t>
              </w:r>
            </w:ins>
          </w:p>
        </w:tc>
        <w:tc>
          <w:tcPr>
            <w:tcW w:w="1324" w:type="pct"/>
            <w:shd w:val="clear" w:color="auto" w:fill="auto"/>
          </w:tcPr>
          <w:p w14:paraId="1CD72500" w14:textId="77777777" w:rsidR="0052355B" w:rsidRPr="0052355B" w:rsidRDefault="0052355B" w:rsidP="00606BF4">
            <w:pPr>
              <w:keepNext/>
              <w:keepLines/>
              <w:spacing w:after="0"/>
              <w:jc w:val="center"/>
              <w:rPr>
                <w:ins w:id="110" w:author="Torbjörn Elfström" w:date="2023-10-31T13:20:00Z"/>
                <w:rFonts w:ascii="Arial" w:hAnsi="Arial" w:cs="Arial"/>
                <w:sz w:val="18"/>
                <w:szCs w:val="18"/>
                <w:lang w:eastAsia="zh-CN"/>
              </w:rPr>
            </w:pPr>
            <w:ins w:id="111" w:author="Torbjörn Elfström" w:date="2023-10-31T13:20:00Z">
              <w:r w:rsidRPr="0052355B">
                <w:rPr>
                  <w:rFonts w:ascii="Arial" w:hAnsi="Arial" w:cs="Arial"/>
                  <w:sz w:val="18"/>
                  <w:szCs w:val="18"/>
                  <w:lang w:eastAsia="zh-CN"/>
                </w:rPr>
                <w:t>Indoor</w:t>
              </w:r>
            </w:ins>
          </w:p>
        </w:tc>
        <w:tc>
          <w:tcPr>
            <w:tcW w:w="783" w:type="pct"/>
          </w:tcPr>
          <w:p w14:paraId="04B32D79" w14:textId="77777777" w:rsidR="0052355B" w:rsidRPr="0052355B" w:rsidRDefault="0052355B" w:rsidP="00606BF4">
            <w:pPr>
              <w:keepNext/>
              <w:keepLines/>
              <w:spacing w:after="0"/>
              <w:jc w:val="center"/>
              <w:rPr>
                <w:ins w:id="112" w:author="Torbjörn Elfström" w:date="2023-10-31T13:20:00Z"/>
                <w:rFonts w:ascii="Arial" w:hAnsi="Arial" w:cs="Arial"/>
                <w:sz w:val="18"/>
                <w:szCs w:val="18"/>
                <w:lang w:eastAsia="zh-CN"/>
              </w:rPr>
            </w:pPr>
            <w:ins w:id="113" w:author="Torbjörn Elfström" w:date="2023-10-31T13:20:00Z">
              <w:r w:rsidRPr="0052355B">
                <w:rPr>
                  <w:rFonts w:ascii="Arial" w:hAnsi="Arial" w:cs="Arial"/>
                  <w:sz w:val="18"/>
                  <w:szCs w:val="18"/>
                  <w:lang w:eastAsia="zh-CN"/>
                </w:rPr>
                <w:t>Low</w:t>
              </w:r>
            </w:ins>
          </w:p>
        </w:tc>
      </w:tr>
      <w:tr w:rsidR="0052355B" w14:paraId="367FDA51" w14:textId="77777777" w:rsidTr="00606BF4">
        <w:trPr>
          <w:jc w:val="center"/>
          <w:ins w:id="114" w:author="Torbjörn Elfström" w:date="2023-10-31T13:20:00Z"/>
        </w:trPr>
        <w:tc>
          <w:tcPr>
            <w:tcW w:w="5000" w:type="pct"/>
            <w:gridSpan w:val="5"/>
          </w:tcPr>
          <w:p w14:paraId="1271E58C" w14:textId="77777777" w:rsidR="0052355B" w:rsidRPr="0052355B" w:rsidRDefault="0052355B" w:rsidP="00606BF4">
            <w:pPr>
              <w:keepNext/>
              <w:keepLines/>
              <w:spacing w:after="0"/>
              <w:rPr>
                <w:ins w:id="115" w:author="Torbjörn Elfström" w:date="2023-10-31T13:20:00Z"/>
                <w:rFonts w:ascii="Arial" w:hAnsi="Arial" w:cs="Arial"/>
                <w:sz w:val="18"/>
                <w:szCs w:val="18"/>
                <w:lang w:eastAsia="zh-CN"/>
              </w:rPr>
            </w:pPr>
            <w:ins w:id="116" w:author="Torbjörn Elfström" w:date="2023-10-31T13:20:00Z">
              <w:r w:rsidRPr="0052355B">
                <w:rPr>
                  <w:rFonts w:ascii="Arial" w:hAnsi="Arial" w:cs="Arial"/>
                  <w:sz w:val="18"/>
                  <w:szCs w:val="18"/>
                  <w:lang w:eastAsia="zh-CN"/>
                </w:rPr>
                <w:t>Note 1: Scenario 7 has been down selected.</w:t>
              </w:r>
            </w:ins>
          </w:p>
        </w:tc>
      </w:tr>
    </w:tbl>
    <w:p w14:paraId="47C5432B" w14:textId="0CF71D28" w:rsidR="0052355B" w:rsidDel="0052355B" w:rsidRDefault="0052355B" w:rsidP="001301E6">
      <w:pPr>
        <w:keepNext/>
        <w:keepLines/>
        <w:spacing w:after="0"/>
        <w:jc w:val="center"/>
        <w:rPr>
          <w:del w:id="117" w:author="Torbjörn Elfström" w:date="2023-10-31T13:21:00Z"/>
          <w:rFonts w:ascii="Arial" w:eastAsia="SimSun" w:hAnsi="Arial"/>
          <w:b/>
        </w:rPr>
      </w:pP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252"/>
        <w:gridCol w:w="2549"/>
        <w:gridCol w:w="2549"/>
        <w:gridCol w:w="1513"/>
      </w:tblGrid>
      <w:tr w:rsidR="001301E6" w:rsidDel="0052355B" w14:paraId="64AD2C7A" w14:textId="3D4C074E" w:rsidTr="00606BF4">
        <w:trPr>
          <w:tblHeader/>
          <w:jc w:val="center"/>
          <w:del w:id="118" w:author="Torbjörn Elfström" w:date="2023-10-31T13:21:00Z"/>
        </w:trPr>
        <w:tc>
          <w:tcPr>
            <w:tcW w:w="916" w:type="pct"/>
          </w:tcPr>
          <w:p w14:paraId="7EA5102B" w14:textId="76FDA10E" w:rsidR="001301E6" w:rsidDel="0052355B" w:rsidRDefault="001301E6" w:rsidP="00606BF4">
            <w:pPr>
              <w:keepNext/>
              <w:keepLines/>
              <w:spacing w:after="0"/>
              <w:jc w:val="center"/>
              <w:rPr>
                <w:del w:id="119" w:author="Torbjörn Elfström" w:date="2023-10-31T13:21:00Z"/>
                <w:b/>
              </w:rPr>
            </w:pPr>
            <w:del w:id="120" w:author="Torbjörn Elfström" w:date="2023-10-31T13:21:00Z">
              <w:r w:rsidDel="0052355B">
                <w:rPr>
                  <w:b/>
                </w:rPr>
                <w:delText>Scenario</w:delText>
              </w:r>
            </w:del>
          </w:p>
        </w:tc>
        <w:tc>
          <w:tcPr>
            <w:tcW w:w="650" w:type="pct"/>
          </w:tcPr>
          <w:p w14:paraId="1D6A3AC8" w14:textId="756213A2" w:rsidR="001301E6" w:rsidDel="0052355B" w:rsidRDefault="001301E6" w:rsidP="00606BF4">
            <w:pPr>
              <w:keepNext/>
              <w:keepLines/>
              <w:spacing w:after="0"/>
              <w:jc w:val="center"/>
              <w:rPr>
                <w:del w:id="121" w:author="Torbjörn Elfström" w:date="2023-10-31T13:21:00Z"/>
                <w:b/>
              </w:rPr>
            </w:pPr>
            <w:del w:id="122" w:author="Torbjörn Elfström" w:date="2023-10-31T13:21:00Z">
              <w:r w:rsidDel="0052355B">
                <w:rPr>
                  <w:b/>
                </w:rPr>
                <w:delText>FR</w:delText>
              </w:r>
            </w:del>
          </w:p>
        </w:tc>
        <w:tc>
          <w:tcPr>
            <w:tcW w:w="1324" w:type="pct"/>
          </w:tcPr>
          <w:p w14:paraId="0F5DD98F" w14:textId="3C9C3E52" w:rsidR="001301E6" w:rsidDel="0052355B" w:rsidRDefault="001301E6" w:rsidP="00606BF4">
            <w:pPr>
              <w:keepNext/>
              <w:keepLines/>
              <w:spacing w:after="0"/>
              <w:jc w:val="center"/>
              <w:rPr>
                <w:del w:id="123" w:author="Torbjörn Elfström" w:date="2023-10-31T13:21:00Z"/>
                <w:b/>
              </w:rPr>
            </w:pPr>
            <w:del w:id="124" w:author="Torbjörn Elfström" w:date="2023-10-31T13:21:00Z">
              <w:r w:rsidDel="0052355B">
                <w:rPr>
                  <w:b/>
                </w:rPr>
                <w:delText>Aggressor</w:delText>
              </w:r>
            </w:del>
          </w:p>
        </w:tc>
        <w:tc>
          <w:tcPr>
            <w:tcW w:w="1324" w:type="pct"/>
            <w:shd w:val="clear" w:color="auto" w:fill="auto"/>
          </w:tcPr>
          <w:p w14:paraId="1E7000B1" w14:textId="5EFA0D88" w:rsidR="001301E6" w:rsidDel="0052355B" w:rsidRDefault="001301E6" w:rsidP="00606BF4">
            <w:pPr>
              <w:keepNext/>
              <w:keepLines/>
              <w:spacing w:after="0"/>
              <w:jc w:val="center"/>
              <w:rPr>
                <w:del w:id="125" w:author="Torbjörn Elfström" w:date="2023-10-31T13:21:00Z"/>
                <w:b/>
              </w:rPr>
            </w:pPr>
            <w:del w:id="126" w:author="Torbjörn Elfström" w:date="2023-10-31T13:21:00Z">
              <w:r w:rsidDel="0052355B">
                <w:rPr>
                  <w:b/>
                </w:rPr>
                <w:delText>Victim</w:delText>
              </w:r>
            </w:del>
          </w:p>
        </w:tc>
        <w:tc>
          <w:tcPr>
            <w:tcW w:w="783" w:type="pct"/>
          </w:tcPr>
          <w:p w14:paraId="49D7538D" w14:textId="492220AA" w:rsidR="001301E6" w:rsidDel="0052355B" w:rsidRDefault="001301E6" w:rsidP="00606BF4">
            <w:pPr>
              <w:keepNext/>
              <w:keepLines/>
              <w:spacing w:after="0"/>
              <w:jc w:val="center"/>
              <w:rPr>
                <w:del w:id="127" w:author="Torbjörn Elfström" w:date="2023-10-31T13:21:00Z"/>
                <w:b/>
              </w:rPr>
            </w:pPr>
            <w:del w:id="128" w:author="Torbjörn Elfström" w:date="2023-10-31T13:21:00Z">
              <w:r w:rsidDel="0052355B">
                <w:rPr>
                  <w:b/>
                </w:rPr>
                <w:delText>Priority</w:delText>
              </w:r>
            </w:del>
          </w:p>
        </w:tc>
      </w:tr>
      <w:tr w:rsidR="001301E6" w:rsidDel="0052355B" w14:paraId="72FCB146" w14:textId="7D521DE7" w:rsidTr="00606BF4">
        <w:trPr>
          <w:jc w:val="center"/>
          <w:del w:id="129" w:author="Torbjörn Elfström" w:date="2023-10-31T13:21:00Z"/>
        </w:trPr>
        <w:tc>
          <w:tcPr>
            <w:tcW w:w="916" w:type="pct"/>
          </w:tcPr>
          <w:p w14:paraId="62901F82" w14:textId="0FCC8E40" w:rsidR="001301E6" w:rsidDel="0052355B" w:rsidRDefault="001301E6" w:rsidP="00606BF4">
            <w:pPr>
              <w:keepNext/>
              <w:keepLines/>
              <w:spacing w:after="0"/>
              <w:jc w:val="center"/>
              <w:rPr>
                <w:del w:id="130" w:author="Torbjörn Elfström" w:date="2023-10-31T13:21:00Z"/>
                <w:lang w:eastAsia="zh-CN"/>
              </w:rPr>
            </w:pPr>
            <w:del w:id="131" w:author="Torbjörn Elfström" w:date="2023-10-31T13:21:00Z">
              <w:r w:rsidDel="0052355B">
                <w:rPr>
                  <w:lang w:eastAsia="zh-CN"/>
                </w:rPr>
                <w:delText>1</w:delText>
              </w:r>
            </w:del>
          </w:p>
        </w:tc>
        <w:tc>
          <w:tcPr>
            <w:tcW w:w="650" w:type="pct"/>
          </w:tcPr>
          <w:p w14:paraId="4E159A3D" w14:textId="2135FFA8" w:rsidR="001301E6" w:rsidDel="0052355B" w:rsidRDefault="001301E6" w:rsidP="00606BF4">
            <w:pPr>
              <w:keepNext/>
              <w:keepLines/>
              <w:spacing w:after="0"/>
              <w:jc w:val="center"/>
              <w:rPr>
                <w:del w:id="132" w:author="Torbjörn Elfström" w:date="2023-10-31T13:21:00Z"/>
                <w:lang w:eastAsia="zh-CN"/>
              </w:rPr>
            </w:pPr>
            <w:del w:id="133" w:author="Torbjörn Elfström" w:date="2023-10-31T13:21:00Z">
              <w:r w:rsidDel="0052355B">
                <w:rPr>
                  <w:lang w:eastAsia="zh-CN"/>
                </w:rPr>
                <w:delText>FR1</w:delText>
              </w:r>
            </w:del>
          </w:p>
        </w:tc>
        <w:tc>
          <w:tcPr>
            <w:tcW w:w="1324" w:type="pct"/>
          </w:tcPr>
          <w:p w14:paraId="2DCAF219" w14:textId="4AF88ACF" w:rsidR="001301E6" w:rsidDel="0052355B" w:rsidRDefault="001301E6" w:rsidP="00606BF4">
            <w:pPr>
              <w:keepNext/>
              <w:keepLines/>
              <w:spacing w:after="0"/>
              <w:jc w:val="center"/>
              <w:rPr>
                <w:del w:id="134" w:author="Torbjörn Elfström" w:date="2023-10-31T13:21:00Z"/>
                <w:lang w:eastAsia="zh-CN"/>
              </w:rPr>
            </w:pPr>
            <w:del w:id="135" w:author="Torbjörn Elfström" w:date="2023-10-31T13:21:00Z">
              <w:r w:rsidDel="0052355B">
                <w:rPr>
                  <w:lang w:eastAsia="zh-CN"/>
                </w:rPr>
                <w:delText>Urban Macro</w:delText>
              </w:r>
            </w:del>
          </w:p>
        </w:tc>
        <w:tc>
          <w:tcPr>
            <w:tcW w:w="1324" w:type="pct"/>
            <w:shd w:val="clear" w:color="auto" w:fill="auto"/>
          </w:tcPr>
          <w:p w14:paraId="5DB67E0D" w14:textId="4EF9247A" w:rsidR="001301E6" w:rsidDel="0052355B" w:rsidRDefault="001301E6" w:rsidP="00606BF4">
            <w:pPr>
              <w:keepNext/>
              <w:keepLines/>
              <w:spacing w:after="0"/>
              <w:jc w:val="center"/>
              <w:rPr>
                <w:del w:id="136" w:author="Torbjörn Elfström" w:date="2023-10-31T13:21:00Z"/>
                <w:lang w:eastAsia="zh-CN"/>
              </w:rPr>
            </w:pPr>
            <w:del w:id="137" w:author="Torbjörn Elfström" w:date="2023-10-31T13:21:00Z">
              <w:r w:rsidDel="0052355B">
                <w:rPr>
                  <w:lang w:eastAsia="zh-CN"/>
                </w:rPr>
                <w:delText>Urban Macro</w:delText>
              </w:r>
            </w:del>
          </w:p>
        </w:tc>
        <w:tc>
          <w:tcPr>
            <w:tcW w:w="783" w:type="pct"/>
          </w:tcPr>
          <w:p w14:paraId="3D0E91D0" w14:textId="609CE034" w:rsidR="001301E6" w:rsidDel="0052355B" w:rsidRDefault="001301E6" w:rsidP="00606BF4">
            <w:pPr>
              <w:keepNext/>
              <w:keepLines/>
              <w:spacing w:after="0"/>
              <w:jc w:val="center"/>
              <w:rPr>
                <w:del w:id="138" w:author="Torbjörn Elfström" w:date="2023-10-31T13:21:00Z"/>
                <w:lang w:eastAsia="zh-CN"/>
              </w:rPr>
            </w:pPr>
            <w:del w:id="139" w:author="Torbjörn Elfström" w:date="2023-10-31T13:21:00Z">
              <w:r w:rsidDel="0052355B">
                <w:rPr>
                  <w:lang w:eastAsia="zh-CN"/>
                </w:rPr>
                <w:delText>High</w:delText>
              </w:r>
            </w:del>
          </w:p>
        </w:tc>
      </w:tr>
      <w:tr w:rsidR="001301E6" w:rsidDel="0052355B" w14:paraId="4B60B95B" w14:textId="64272F24" w:rsidTr="00606BF4">
        <w:trPr>
          <w:jc w:val="center"/>
          <w:del w:id="140" w:author="Torbjörn Elfström" w:date="2023-10-31T13:21:00Z"/>
        </w:trPr>
        <w:tc>
          <w:tcPr>
            <w:tcW w:w="916" w:type="pct"/>
          </w:tcPr>
          <w:p w14:paraId="6329CD07" w14:textId="33A84E1D" w:rsidR="001301E6" w:rsidDel="0052355B" w:rsidRDefault="001301E6" w:rsidP="00606BF4">
            <w:pPr>
              <w:keepNext/>
              <w:keepLines/>
              <w:spacing w:after="0"/>
              <w:jc w:val="center"/>
              <w:rPr>
                <w:del w:id="141" w:author="Torbjörn Elfström" w:date="2023-10-31T13:21:00Z"/>
                <w:lang w:eastAsia="zh-CN"/>
              </w:rPr>
            </w:pPr>
            <w:del w:id="142" w:author="Torbjörn Elfström" w:date="2023-10-31T13:21:00Z">
              <w:r w:rsidDel="0052355B">
                <w:rPr>
                  <w:lang w:eastAsia="zh-CN"/>
                </w:rPr>
                <w:delText>2</w:delText>
              </w:r>
            </w:del>
          </w:p>
        </w:tc>
        <w:tc>
          <w:tcPr>
            <w:tcW w:w="650" w:type="pct"/>
          </w:tcPr>
          <w:p w14:paraId="55AB7675" w14:textId="7CB8E820" w:rsidR="001301E6" w:rsidDel="0052355B" w:rsidRDefault="001301E6" w:rsidP="00606BF4">
            <w:pPr>
              <w:keepNext/>
              <w:keepLines/>
              <w:spacing w:after="0"/>
              <w:jc w:val="center"/>
              <w:rPr>
                <w:del w:id="143" w:author="Torbjörn Elfström" w:date="2023-10-31T13:21:00Z"/>
                <w:lang w:eastAsia="zh-CN"/>
              </w:rPr>
            </w:pPr>
            <w:del w:id="144" w:author="Torbjörn Elfström" w:date="2023-10-31T13:21:00Z">
              <w:r w:rsidDel="0052355B">
                <w:rPr>
                  <w:lang w:eastAsia="zh-CN"/>
                </w:rPr>
                <w:delText>FR1</w:delText>
              </w:r>
            </w:del>
          </w:p>
        </w:tc>
        <w:tc>
          <w:tcPr>
            <w:tcW w:w="1324" w:type="pct"/>
          </w:tcPr>
          <w:p w14:paraId="2DEC5C71" w14:textId="1E525125" w:rsidR="001301E6" w:rsidDel="0052355B" w:rsidRDefault="001301E6" w:rsidP="00606BF4">
            <w:pPr>
              <w:keepNext/>
              <w:keepLines/>
              <w:spacing w:after="0"/>
              <w:jc w:val="center"/>
              <w:rPr>
                <w:del w:id="145" w:author="Torbjörn Elfström" w:date="2023-10-31T13:21:00Z"/>
                <w:lang w:eastAsia="zh-CN"/>
              </w:rPr>
            </w:pPr>
            <w:del w:id="146" w:author="Torbjörn Elfström" w:date="2023-10-31T13:21:00Z">
              <w:r w:rsidDel="0052355B">
                <w:rPr>
                  <w:lang w:eastAsia="zh-CN"/>
                </w:rPr>
                <w:delText>Urban Hotspot</w:delText>
              </w:r>
            </w:del>
          </w:p>
        </w:tc>
        <w:tc>
          <w:tcPr>
            <w:tcW w:w="1324" w:type="pct"/>
            <w:shd w:val="clear" w:color="auto" w:fill="auto"/>
          </w:tcPr>
          <w:p w14:paraId="5FA33124" w14:textId="2CB7A269" w:rsidR="001301E6" w:rsidDel="0052355B" w:rsidRDefault="001301E6" w:rsidP="00606BF4">
            <w:pPr>
              <w:keepNext/>
              <w:keepLines/>
              <w:spacing w:after="0"/>
              <w:jc w:val="center"/>
              <w:rPr>
                <w:del w:id="147" w:author="Torbjörn Elfström" w:date="2023-10-31T13:21:00Z"/>
                <w:lang w:eastAsia="zh-CN"/>
              </w:rPr>
            </w:pPr>
            <w:del w:id="148" w:author="Torbjörn Elfström" w:date="2023-10-31T13:21:00Z">
              <w:r w:rsidDel="0052355B">
                <w:rPr>
                  <w:lang w:eastAsia="zh-CN"/>
                </w:rPr>
                <w:delText>Urban Hotspot</w:delText>
              </w:r>
            </w:del>
          </w:p>
        </w:tc>
        <w:tc>
          <w:tcPr>
            <w:tcW w:w="783" w:type="pct"/>
          </w:tcPr>
          <w:p w14:paraId="12A126F8" w14:textId="7B46BF56" w:rsidR="001301E6" w:rsidDel="0052355B" w:rsidRDefault="001301E6" w:rsidP="00606BF4">
            <w:pPr>
              <w:keepNext/>
              <w:keepLines/>
              <w:spacing w:after="0"/>
              <w:jc w:val="center"/>
              <w:rPr>
                <w:del w:id="149" w:author="Torbjörn Elfström" w:date="2023-10-31T13:21:00Z"/>
                <w:lang w:eastAsia="zh-CN"/>
              </w:rPr>
            </w:pPr>
            <w:del w:id="150" w:author="Torbjörn Elfström" w:date="2023-10-31T13:21:00Z">
              <w:r w:rsidDel="0052355B">
                <w:rPr>
                  <w:lang w:eastAsia="zh-CN"/>
                </w:rPr>
                <w:delText>Low</w:delText>
              </w:r>
            </w:del>
          </w:p>
        </w:tc>
      </w:tr>
      <w:tr w:rsidR="001301E6" w:rsidDel="0052355B" w14:paraId="08E0FE39" w14:textId="0513CE29" w:rsidTr="00606BF4">
        <w:trPr>
          <w:jc w:val="center"/>
          <w:del w:id="151" w:author="Torbjörn Elfström" w:date="2023-10-31T13:21:00Z"/>
        </w:trPr>
        <w:tc>
          <w:tcPr>
            <w:tcW w:w="916" w:type="pct"/>
          </w:tcPr>
          <w:p w14:paraId="58B3B9EA" w14:textId="49306263" w:rsidR="001301E6" w:rsidDel="0052355B" w:rsidRDefault="001301E6" w:rsidP="00606BF4">
            <w:pPr>
              <w:keepNext/>
              <w:keepLines/>
              <w:spacing w:after="0"/>
              <w:jc w:val="center"/>
              <w:rPr>
                <w:del w:id="152" w:author="Torbjörn Elfström" w:date="2023-10-31T13:21:00Z"/>
                <w:lang w:eastAsia="zh-CN"/>
              </w:rPr>
            </w:pPr>
            <w:del w:id="153" w:author="Torbjörn Elfström" w:date="2023-10-31T13:21:00Z">
              <w:r w:rsidDel="0052355B">
                <w:rPr>
                  <w:lang w:eastAsia="zh-CN"/>
                </w:rPr>
                <w:delText>3</w:delText>
              </w:r>
            </w:del>
          </w:p>
        </w:tc>
        <w:tc>
          <w:tcPr>
            <w:tcW w:w="650" w:type="pct"/>
          </w:tcPr>
          <w:p w14:paraId="01F02865" w14:textId="5B970C02" w:rsidR="001301E6" w:rsidDel="0052355B" w:rsidRDefault="001301E6" w:rsidP="00606BF4">
            <w:pPr>
              <w:keepNext/>
              <w:keepLines/>
              <w:spacing w:after="0"/>
              <w:jc w:val="center"/>
              <w:rPr>
                <w:del w:id="154" w:author="Torbjörn Elfström" w:date="2023-10-31T13:21:00Z"/>
                <w:lang w:eastAsia="zh-CN"/>
              </w:rPr>
            </w:pPr>
            <w:del w:id="155" w:author="Torbjörn Elfström" w:date="2023-10-31T13:21:00Z">
              <w:r w:rsidDel="0052355B">
                <w:rPr>
                  <w:lang w:eastAsia="zh-CN"/>
                </w:rPr>
                <w:delText>FR1</w:delText>
              </w:r>
            </w:del>
          </w:p>
        </w:tc>
        <w:tc>
          <w:tcPr>
            <w:tcW w:w="1324" w:type="pct"/>
          </w:tcPr>
          <w:p w14:paraId="754A4AC2" w14:textId="47EA1958" w:rsidR="001301E6" w:rsidDel="0052355B" w:rsidRDefault="001301E6" w:rsidP="00606BF4">
            <w:pPr>
              <w:keepNext/>
              <w:keepLines/>
              <w:spacing w:after="0"/>
              <w:jc w:val="center"/>
              <w:rPr>
                <w:del w:id="156" w:author="Torbjörn Elfström" w:date="2023-10-31T13:21:00Z"/>
                <w:lang w:eastAsia="zh-CN"/>
              </w:rPr>
            </w:pPr>
            <w:del w:id="157" w:author="Torbjörn Elfström" w:date="2023-10-31T13:21:00Z">
              <w:r w:rsidDel="0052355B">
                <w:rPr>
                  <w:lang w:eastAsia="zh-CN"/>
                </w:rPr>
                <w:delText>Indoor</w:delText>
              </w:r>
            </w:del>
          </w:p>
        </w:tc>
        <w:tc>
          <w:tcPr>
            <w:tcW w:w="1324" w:type="pct"/>
            <w:shd w:val="clear" w:color="auto" w:fill="auto"/>
          </w:tcPr>
          <w:p w14:paraId="3E22EACB" w14:textId="40F516FF" w:rsidR="001301E6" w:rsidDel="0052355B" w:rsidRDefault="001301E6" w:rsidP="00606BF4">
            <w:pPr>
              <w:keepNext/>
              <w:keepLines/>
              <w:spacing w:after="0"/>
              <w:jc w:val="center"/>
              <w:rPr>
                <w:del w:id="158" w:author="Torbjörn Elfström" w:date="2023-10-31T13:21:00Z"/>
                <w:lang w:eastAsia="zh-CN"/>
              </w:rPr>
            </w:pPr>
            <w:del w:id="159" w:author="Torbjörn Elfström" w:date="2023-10-31T13:21:00Z">
              <w:r w:rsidDel="0052355B">
                <w:rPr>
                  <w:lang w:eastAsia="zh-CN"/>
                </w:rPr>
                <w:delText>Indoor</w:delText>
              </w:r>
            </w:del>
          </w:p>
        </w:tc>
        <w:tc>
          <w:tcPr>
            <w:tcW w:w="783" w:type="pct"/>
          </w:tcPr>
          <w:p w14:paraId="5C9630F5" w14:textId="6AEC44AF" w:rsidR="001301E6" w:rsidDel="0052355B" w:rsidRDefault="001301E6" w:rsidP="00606BF4">
            <w:pPr>
              <w:keepNext/>
              <w:keepLines/>
              <w:spacing w:after="0"/>
              <w:jc w:val="center"/>
              <w:rPr>
                <w:del w:id="160" w:author="Torbjörn Elfström" w:date="2023-10-31T13:21:00Z"/>
                <w:lang w:eastAsia="zh-CN"/>
              </w:rPr>
            </w:pPr>
            <w:del w:id="161" w:author="Torbjörn Elfström" w:date="2023-10-31T13:21:00Z">
              <w:r w:rsidDel="0052355B">
                <w:rPr>
                  <w:lang w:eastAsia="zh-CN"/>
                </w:rPr>
                <w:delText>Low</w:delText>
              </w:r>
            </w:del>
          </w:p>
        </w:tc>
      </w:tr>
      <w:tr w:rsidR="001301E6" w:rsidDel="0052355B" w14:paraId="16DD57F0" w14:textId="04062704" w:rsidTr="00606BF4">
        <w:trPr>
          <w:jc w:val="center"/>
          <w:del w:id="162" w:author="Torbjörn Elfström" w:date="2023-10-31T13:21:00Z"/>
        </w:trPr>
        <w:tc>
          <w:tcPr>
            <w:tcW w:w="916" w:type="pct"/>
          </w:tcPr>
          <w:p w14:paraId="3A8594AB" w14:textId="0B6F7B22" w:rsidR="001301E6" w:rsidDel="0052355B" w:rsidRDefault="001301E6" w:rsidP="00606BF4">
            <w:pPr>
              <w:keepNext/>
              <w:keepLines/>
              <w:spacing w:after="0"/>
              <w:jc w:val="center"/>
              <w:rPr>
                <w:del w:id="163" w:author="Torbjörn Elfström" w:date="2023-10-31T13:21:00Z"/>
                <w:lang w:eastAsia="zh-CN"/>
              </w:rPr>
            </w:pPr>
            <w:del w:id="164" w:author="Torbjörn Elfström" w:date="2023-10-31T13:21:00Z">
              <w:r w:rsidDel="0052355B">
                <w:rPr>
                  <w:lang w:eastAsia="zh-CN"/>
                </w:rPr>
                <w:delText>4</w:delText>
              </w:r>
            </w:del>
          </w:p>
        </w:tc>
        <w:tc>
          <w:tcPr>
            <w:tcW w:w="650" w:type="pct"/>
          </w:tcPr>
          <w:p w14:paraId="31A5344C" w14:textId="24CDC9A7" w:rsidR="001301E6" w:rsidDel="0052355B" w:rsidRDefault="001301E6" w:rsidP="00606BF4">
            <w:pPr>
              <w:keepNext/>
              <w:keepLines/>
              <w:spacing w:after="0"/>
              <w:jc w:val="center"/>
              <w:rPr>
                <w:del w:id="165" w:author="Torbjörn Elfström" w:date="2023-10-31T13:21:00Z"/>
                <w:lang w:eastAsia="zh-CN"/>
              </w:rPr>
            </w:pPr>
            <w:del w:id="166" w:author="Torbjörn Elfström" w:date="2023-10-31T13:21:00Z">
              <w:r w:rsidDel="0052355B">
                <w:rPr>
                  <w:lang w:eastAsia="zh-CN"/>
                </w:rPr>
                <w:delText>FR1</w:delText>
              </w:r>
            </w:del>
          </w:p>
        </w:tc>
        <w:tc>
          <w:tcPr>
            <w:tcW w:w="1324" w:type="pct"/>
          </w:tcPr>
          <w:p w14:paraId="29D408B9" w14:textId="5C8B7267" w:rsidR="001301E6" w:rsidDel="0052355B" w:rsidRDefault="001301E6" w:rsidP="00606BF4">
            <w:pPr>
              <w:keepNext/>
              <w:keepLines/>
              <w:spacing w:after="0"/>
              <w:jc w:val="center"/>
              <w:rPr>
                <w:del w:id="167" w:author="Torbjörn Elfström" w:date="2023-10-31T13:21:00Z"/>
                <w:lang w:eastAsia="zh-CN"/>
              </w:rPr>
            </w:pPr>
            <w:del w:id="168" w:author="Torbjörn Elfström" w:date="2023-10-31T13:21:00Z">
              <w:r w:rsidDel="0052355B">
                <w:rPr>
                  <w:lang w:eastAsia="zh-CN"/>
                </w:rPr>
                <w:delText>Urban Macro</w:delText>
              </w:r>
            </w:del>
          </w:p>
        </w:tc>
        <w:tc>
          <w:tcPr>
            <w:tcW w:w="1324" w:type="pct"/>
            <w:shd w:val="clear" w:color="auto" w:fill="auto"/>
          </w:tcPr>
          <w:p w14:paraId="465F7520" w14:textId="554F14D1" w:rsidR="001301E6" w:rsidDel="0052355B" w:rsidRDefault="001301E6" w:rsidP="00606BF4">
            <w:pPr>
              <w:keepNext/>
              <w:keepLines/>
              <w:spacing w:after="0"/>
              <w:jc w:val="center"/>
              <w:rPr>
                <w:del w:id="169" w:author="Torbjörn Elfström" w:date="2023-10-31T13:21:00Z"/>
                <w:lang w:eastAsia="zh-CN"/>
              </w:rPr>
            </w:pPr>
            <w:del w:id="170" w:author="Torbjörn Elfström" w:date="2023-10-31T13:21:00Z">
              <w:r w:rsidDel="0052355B">
                <w:rPr>
                  <w:lang w:eastAsia="zh-CN"/>
                </w:rPr>
                <w:delText>Micro</w:delText>
              </w:r>
            </w:del>
          </w:p>
        </w:tc>
        <w:tc>
          <w:tcPr>
            <w:tcW w:w="783" w:type="pct"/>
          </w:tcPr>
          <w:p w14:paraId="571D373F" w14:textId="50E88A15" w:rsidR="001301E6" w:rsidDel="0052355B" w:rsidRDefault="001301E6" w:rsidP="00606BF4">
            <w:pPr>
              <w:keepNext/>
              <w:keepLines/>
              <w:spacing w:after="0"/>
              <w:jc w:val="center"/>
              <w:rPr>
                <w:del w:id="171" w:author="Torbjörn Elfström" w:date="2023-10-31T13:21:00Z"/>
                <w:lang w:eastAsia="zh-CN"/>
              </w:rPr>
            </w:pPr>
            <w:del w:id="172" w:author="Torbjörn Elfström" w:date="2023-10-31T13:21:00Z">
              <w:r w:rsidDel="0052355B">
                <w:rPr>
                  <w:lang w:eastAsia="zh-CN"/>
                </w:rPr>
                <w:delText>High</w:delText>
              </w:r>
            </w:del>
          </w:p>
        </w:tc>
      </w:tr>
      <w:tr w:rsidR="001301E6" w:rsidDel="0052355B" w14:paraId="64B3A6B4" w14:textId="75013BE0" w:rsidTr="00606BF4">
        <w:trPr>
          <w:jc w:val="center"/>
          <w:del w:id="173" w:author="Torbjörn Elfström" w:date="2023-10-31T13:21:00Z"/>
        </w:trPr>
        <w:tc>
          <w:tcPr>
            <w:tcW w:w="916" w:type="pct"/>
          </w:tcPr>
          <w:p w14:paraId="448342D1" w14:textId="363D0801" w:rsidR="001301E6" w:rsidDel="0052355B" w:rsidRDefault="001301E6" w:rsidP="00606BF4">
            <w:pPr>
              <w:keepNext/>
              <w:keepLines/>
              <w:spacing w:after="0"/>
              <w:jc w:val="center"/>
              <w:rPr>
                <w:del w:id="174" w:author="Torbjörn Elfström" w:date="2023-10-31T13:21:00Z"/>
                <w:lang w:eastAsia="zh-CN"/>
              </w:rPr>
            </w:pPr>
            <w:del w:id="175" w:author="Torbjörn Elfström" w:date="2023-10-31T13:21:00Z">
              <w:r w:rsidDel="0052355B">
                <w:rPr>
                  <w:lang w:eastAsia="zh-CN"/>
                </w:rPr>
                <w:delText>5</w:delText>
              </w:r>
            </w:del>
          </w:p>
        </w:tc>
        <w:tc>
          <w:tcPr>
            <w:tcW w:w="650" w:type="pct"/>
          </w:tcPr>
          <w:p w14:paraId="7AA72157" w14:textId="764E0AD7" w:rsidR="001301E6" w:rsidDel="0052355B" w:rsidRDefault="001301E6" w:rsidP="00606BF4">
            <w:pPr>
              <w:keepNext/>
              <w:keepLines/>
              <w:spacing w:after="0"/>
              <w:jc w:val="center"/>
              <w:rPr>
                <w:del w:id="176" w:author="Torbjörn Elfström" w:date="2023-10-31T13:21:00Z"/>
                <w:lang w:eastAsia="zh-CN"/>
              </w:rPr>
            </w:pPr>
            <w:del w:id="177" w:author="Torbjörn Elfström" w:date="2023-10-31T13:21:00Z">
              <w:r w:rsidDel="0052355B">
                <w:rPr>
                  <w:lang w:eastAsia="zh-CN"/>
                </w:rPr>
                <w:delText>FR1</w:delText>
              </w:r>
            </w:del>
          </w:p>
        </w:tc>
        <w:tc>
          <w:tcPr>
            <w:tcW w:w="1324" w:type="pct"/>
          </w:tcPr>
          <w:p w14:paraId="78B70981" w14:textId="2641A8AC" w:rsidR="001301E6" w:rsidDel="0052355B" w:rsidRDefault="001301E6" w:rsidP="00606BF4">
            <w:pPr>
              <w:keepNext/>
              <w:keepLines/>
              <w:spacing w:after="0"/>
              <w:jc w:val="center"/>
              <w:rPr>
                <w:del w:id="178" w:author="Torbjörn Elfström" w:date="2023-10-31T13:21:00Z"/>
                <w:lang w:eastAsia="zh-CN"/>
              </w:rPr>
            </w:pPr>
            <w:del w:id="179" w:author="Torbjörn Elfström" w:date="2023-10-31T13:21:00Z">
              <w:r w:rsidDel="0052355B">
                <w:rPr>
                  <w:lang w:eastAsia="zh-CN"/>
                </w:rPr>
                <w:delText>Micro</w:delText>
              </w:r>
            </w:del>
          </w:p>
        </w:tc>
        <w:tc>
          <w:tcPr>
            <w:tcW w:w="1324" w:type="pct"/>
            <w:shd w:val="clear" w:color="auto" w:fill="auto"/>
          </w:tcPr>
          <w:p w14:paraId="20F4804B" w14:textId="0E622ABC" w:rsidR="001301E6" w:rsidDel="0052355B" w:rsidRDefault="001301E6" w:rsidP="00606BF4">
            <w:pPr>
              <w:keepNext/>
              <w:keepLines/>
              <w:spacing w:after="0"/>
              <w:jc w:val="center"/>
              <w:rPr>
                <w:del w:id="180" w:author="Torbjörn Elfström" w:date="2023-10-31T13:21:00Z"/>
                <w:lang w:eastAsia="zh-CN"/>
              </w:rPr>
            </w:pPr>
            <w:del w:id="181" w:author="Torbjörn Elfström" w:date="2023-10-31T13:21:00Z">
              <w:r w:rsidDel="0052355B">
                <w:rPr>
                  <w:lang w:eastAsia="zh-CN"/>
                </w:rPr>
                <w:delText>Micro</w:delText>
              </w:r>
            </w:del>
          </w:p>
        </w:tc>
        <w:tc>
          <w:tcPr>
            <w:tcW w:w="783" w:type="pct"/>
          </w:tcPr>
          <w:p w14:paraId="5EEA7C69" w14:textId="22B42BCE" w:rsidR="001301E6" w:rsidDel="0052355B" w:rsidRDefault="001301E6" w:rsidP="00606BF4">
            <w:pPr>
              <w:keepNext/>
              <w:keepLines/>
              <w:spacing w:after="0"/>
              <w:jc w:val="center"/>
              <w:rPr>
                <w:del w:id="182" w:author="Torbjörn Elfström" w:date="2023-10-31T13:21:00Z"/>
                <w:lang w:eastAsia="zh-CN"/>
              </w:rPr>
            </w:pPr>
            <w:del w:id="183" w:author="Torbjörn Elfström" w:date="2023-10-31T13:21:00Z">
              <w:r w:rsidDel="0052355B">
                <w:rPr>
                  <w:lang w:eastAsia="zh-CN"/>
                </w:rPr>
                <w:delText>Low</w:delText>
              </w:r>
            </w:del>
          </w:p>
        </w:tc>
      </w:tr>
      <w:tr w:rsidR="001301E6" w:rsidDel="0052355B" w14:paraId="25484D7A" w14:textId="5FBFBA32" w:rsidTr="00606BF4">
        <w:trPr>
          <w:jc w:val="center"/>
          <w:del w:id="184" w:author="Torbjörn Elfström" w:date="2023-10-31T13:21:00Z"/>
        </w:trPr>
        <w:tc>
          <w:tcPr>
            <w:tcW w:w="916" w:type="pct"/>
          </w:tcPr>
          <w:p w14:paraId="5B0F2A12" w14:textId="2CA4A759" w:rsidR="001301E6" w:rsidDel="0052355B" w:rsidRDefault="001301E6" w:rsidP="00606BF4">
            <w:pPr>
              <w:keepNext/>
              <w:keepLines/>
              <w:spacing w:after="0"/>
              <w:jc w:val="center"/>
              <w:rPr>
                <w:del w:id="185" w:author="Torbjörn Elfström" w:date="2023-10-31T13:21:00Z"/>
                <w:lang w:eastAsia="zh-CN"/>
              </w:rPr>
            </w:pPr>
            <w:del w:id="186" w:author="Torbjörn Elfström" w:date="2023-10-31T13:21:00Z">
              <w:r w:rsidDel="0052355B">
                <w:rPr>
                  <w:lang w:eastAsia="zh-CN"/>
                </w:rPr>
                <w:delText>6</w:delText>
              </w:r>
            </w:del>
          </w:p>
        </w:tc>
        <w:tc>
          <w:tcPr>
            <w:tcW w:w="650" w:type="pct"/>
          </w:tcPr>
          <w:p w14:paraId="6FCDD6D8" w14:textId="0801C9EF" w:rsidR="001301E6" w:rsidDel="0052355B" w:rsidRDefault="001301E6" w:rsidP="00606BF4">
            <w:pPr>
              <w:keepNext/>
              <w:keepLines/>
              <w:spacing w:after="0"/>
              <w:jc w:val="center"/>
              <w:rPr>
                <w:del w:id="187" w:author="Torbjörn Elfström" w:date="2023-10-31T13:21:00Z"/>
                <w:lang w:eastAsia="zh-CN"/>
              </w:rPr>
            </w:pPr>
            <w:del w:id="188" w:author="Torbjörn Elfström" w:date="2023-10-31T13:21:00Z">
              <w:r w:rsidDel="0052355B">
                <w:rPr>
                  <w:lang w:eastAsia="zh-CN"/>
                </w:rPr>
                <w:delText>FR2-1</w:delText>
              </w:r>
            </w:del>
          </w:p>
        </w:tc>
        <w:tc>
          <w:tcPr>
            <w:tcW w:w="1324" w:type="pct"/>
          </w:tcPr>
          <w:p w14:paraId="46B8024C" w14:textId="40A08635" w:rsidR="001301E6" w:rsidDel="0052355B" w:rsidRDefault="001301E6" w:rsidP="00606BF4">
            <w:pPr>
              <w:keepNext/>
              <w:keepLines/>
              <w:spacing w:after="0"/>
              <w:jc w:val="center"/>
              <w:rPr>
                <w:del w:id="189" w:author="Torbjörn Elfström" w:date="2023-10-31T13:21:00Z"/>
                <w:lang w:eastAsia="zh-CN"/>
              </w:rPr>
            </w:pPr>
            <w:del w:id="190" w:author="Torbjörn Elfström" w:date="2023-10-31T13:21:00Z">
              <w:r w:rsidDel="0052355B">
                <w:rPr>
                  <w:lang w:eastAsia="zh-CN"/>
                </w:rPr>
                <w:delText>Urban Macro</w:delText>
              </w:r>
            </w:del>
          </w:p>
        </w:tc>
        <w:tc>
          <w:tcPr>
            <w:tcW w:w="1324" w:type="pct"/>
            <w:shd w:val="clear" w:color="auto" w:fill="auto"/>
          </w:tcPr>
          <w:p w14:paraId="1C3CF1C2" w14:textId="40759963" w:rsidR="001301E6" w:rsidDel="0052355B" w:rsidRDefault="001301E6" w:rsidP="00606BF4">
            <w:pPr>
              <w:keepNext/>
              <w:keepLines/>
              <w:spacing w:after="0"/>
              <w:jc w:val="center"/>
              <w:rPr>
                <w:del w:id="191" w:author="Torbjörn Elfström" w:date="2023-10-31T13:21:00Z"/>
                <w:lang w:eastAsia="zh-CN"/>
              </w:rPr>
            </w:pPr>
            <w:del w:id="192" w:author="Torbjörn Elfström" w:date="2023-10-31T13:21:00Z">
              <w:r w:rsidDel="0052355B">
                <w:rPr>
                  <w:lang w:eastAsia="zh-CN"/>
                </w:rPr>
                <w:delText>Urban Macro</w:delText>
              </w:r>
            </w:del>
          </w:p>
        </w:tc>
        <w:tc>
          <w:tcPr>
            <w:tcW w:w="783" w:type="pct"/>
          </w:tcPr>
          <w:p w14:paraId="69135247" w14:textId="23146051" w:rsidR="001301E6" w:rsidDel="0052355B" w:rsidRDefault="001301E6" w:rsidP="00606BF4">
            <w:pPr>
              <w:keepNext/>
              <w:keepLines/>
              <w:spacing w:after="0"/>
              <w:jc w:val="center"/>
              <w:rPr>
                <w:del w:id="193" w:author="Torbjörn Elfström" w:date="2023-10-31T13:21:00Z"/>
                <w:lang w:eastAsia="zh-CN"/>
              </w:rPr>
            </w:pPr>
            <w:del w:id="194" w:author="Torbjörn Elfström" w:date="2023-10-31T13:21:00Z">
              <w:r w:rsidDel="0052355B">
                <w:rPr>
                  <w:lang w:eastAsia="zh-CN"/>
                </w:rPr>
                <w:delText>High</w:delText>
              </w:r>
            </w:del>
          </w:p>
        </w:tc>
      </w:tr>
      <w:tr w:rsidR="001301E6" w:rsidDel="0052355B" w14:paraId="5992331D" w14:textId="45D02616" w:rsidTr="00606BF4">
        <w:trPr>
          <w:jc w:val="center"/>
          <w:del w:id="195" w:author="Torbjörn Elfström" w:date="2023-10-31T13:21:00Z"/>
        </w:trPr>
        <w:tc>
          <w:tcPr>
            <w:tcW w:w="916" w:type="pct"/>
          </w:tcPr>
          <w:p w14:paraId="61D1196F" w14:textId="21530F09" w:rsidR="001301E6" w:rsidDel="0052355B" w:rsidRDefault="001301E6" w:rsidP="00606BF4">
            <w:pPr>
              <w:keepNext/>
              <w:keepLines/>
              <w:spacing w:after="0"/>
              <w:jc w:val="center"/>
              <w:rPr>
                <w:del w:id="196" w:author="Torbjörn Elfström" w:date="2023-10-31T13:21:00Z"/>
                <w:lang w:eastAsia="zh-CN"/>
              </w:rPr>
            </w:pPr>
            <w:del w:id="197" w:author="Torbjörn Elfström" w:date="2023-10-31T13:21:00Z">
              <w:r w:rsidDel="0052355B">
                <w:rPr>
                  <w:lang w:eastAsia="zh-CN"/>
                </w:rPr>
                <w:delText>7</w:delText>
              </w:r>
              <w:r w:rsidDel="0052355B">
                <w:rPr>
                  <w:vertAlign w:val="superscript"/>
                  <w:lang w:eastAsia="zh-CN"/>
                </w:rPr>
                <w:delText>1</w:delText>
              </w:r>
            </w:del>
          </w:p>
        </w:tc>
        <w:tc>
          <w:tcPr>
            <w:tcW w:w="650" w:type="pct"/>
          </w:tcPr>
          <w:p w14:paraId="2DC9A88B" w14:textId="35BF6CBF" w:rsidR="001301E6" w:rsidDel="0052355B" w:rsidRDefault="001301E6" w:rsidP="00606BF4">
            <w:pPr>
              <w:keepNext/>
              <w:keepLines/>
              <w:spacing w:after="0"/>
              <w:jc w:val="center"/>
              <w:rPr>
                <w:del w:id="198" w:author="Torbjörn Elfström" w:date="2023-10-31T13:21:00Z"/>
                <w:lang w:eastAsia="zh-CN"/>
              </w:rPr>
            </w:pPr>
            <w:del w:id="199" w:author="Torbjörn Elfström" w:date="2023-10-31T13:21:00Z">
              <w:r w:rsidDel="0052355B">
                <w:rPr>
                  <w:lang w:eastAsia="zh-CN"/>
                </w:rPr>
                <w:delText>FR2-1</w:delText>
              </w:r>
            </w:del>
          </w:p>
        </w:tc>
        <w:tc>
          <w:tcPr>
            <w:tcW w:w="1324" w:type="pct"/>
          </w:tcPr>
          <w:p w14:paraId="2C53A195" w14:textId="374D2FF9" w:rsidR="001301E6" w:rsidDel="0052355B" w:rsidRDefault="001301E6" w:rsidP="00606BF4">
            <w:pPr>
              <w:keepNext/>
              <w:keepLines/>
              <w:spacing w:after="0"/>
              <w:jc w:val="center"/>
              <w:rPr>
                <w:del w:id="200" w:author="Torbjörn Elfström" w:date="2023-10-31T13:21:00Z"/>
                <w:lang w:eastAsia="zh-CN"/>
              </w:rPr>
            </w:pPr>
            <w:del w:id="201" w:author="Torbjörn Elfström" w:date="2023-10-31T13:21:00Z">
              <w:r w:rsidDel="0052355B">
                <w:rPr>
                  <w:lang w:eastAsia="zh-CN"/>
                </w:rPr>
                <w:delText>Urban Hotspot</w:delText>
              </w:r>
            </w:del>
          </w:p>
        </w:tc>
        <w:tc>
          <w:tcPr>
            <w:tcW w:w="1324" w:type="pct"/>
            <w:shd w:val="clear" w:color="auto" w:fill="auto"/>
          </w:tcPr>
          <w:p w14:paraId="1F6A96BD" w14:textId="6547F063" w:rsidR="001301E6" w:rsidDel="0052355B" w:rsidRDefault="001301E6" w:rsidP="00606BF4">
            <w:pPr>
              <w:keepNext/>
              <w:keepLines/>
              <w:spacing w:after="0"/>
              <w:jc w:val="center"/>
              <w:rPr>
                <w:del w:id="202" w:author="Torbjörn Elfström" w:date="2023-10-31T13:21:00Z"/>
                <w:lang w:eastAsia="zh-CN"/>
              </w:rPr>
            </w:pPr>
            <w:del w:id="203" w:author="Torbjörn Elfström" w:date="2023-10-31T13:21:00Z">
              <w:r w:rsidDel="0052355B">
                <w:rPr>
                  <w:lang w:eastAsia="zh-CN"/>
                </w:rPr>
                <w:delText>Urban Hotspot</w:delText>
              </w:r>
            </w:del>
          </w:p>
        </w:tc>
        <w:tc>
          <w:tcPr>
            <w:tcW w:w="783" w:type="pct"/>
          </w:tcPr>
          <w:p w14:paraId="5725A0AF" w14:textId="4207F1B3" w:rsidR="001301E6" w:rsidDel="0052355B" w:rsidRDefault="001301E6" w:rsidP="00606BF4">
            <w:pPr>
              <w:keepNext/>
              <w:keepLines/>
              <w:spacing w:after="0"/>
              <w:jc w:val="center"/>
              <w:rPr>
                <w:del w:id="204" w:author="Torbjörn Elfström" w:date="2023-10-31T13:21:00Z"/>
                <w:lang w:eastAsia="zh-CN"/>
              </w:rPr>
            </w:pPr>
            <w:del w:id="205" w:author="Torbjörn Elfström" w:date="2023-10-31T13:21:00Z">
              <w:r w:rsidDel="0052355B">
                <w:rPr>
                  <w:lang w:eastAsia="zh-CN"/>
                </w:rPr>
                <w:delText>Low</w:delText>
              </w:r>
            </w:del>
          </w:p>
        </w:tc>
      </w:tr>
      <w:tr w:rsidR="001301E6" w:rsidDel="0052355B" w14:paraId="769F2CFA" w14:textId="79BFC60B" w:rsidTr="00606BF4">
        <w:trPr>
          <w:jc w:val="center"/>
          <w:del w:id="206" w:author="Torbjörn Elfström" w:date="2023-10-31T13:21:00Z"/>
        </w:trPr>
        <w:tc>
          <w:tcPr>
            <w:tcW w:w="916" w:type="pct"/>
          </w:tcPr>
          <w:p w14:paraId="58BFBBB2" w14:textId="2B0FAF0C" w:rsidR="001301E6" w:rsidDel="0052355B" w:rsidRDefault="001301E6" w:rsidP="00606BF4">
            <w:pPr>
              <w:keepNext/>
              <w:keepLines/>
              <w:spacing w:after="0"/>
              <w:jc w:val="center"/>
              <w:rPr>
                <w:del w:id="207" w:author="Torbjörn Elfström" w:date="2023-10-31T13:21:00Z"/>
                <w:lang w:eastAsia="zh-CN"/>
              </w:rPr>
            </w:pPr>
            <w:del w:id="208" w:author="Torbjörn Elfström" w:date="2023-10-31T13:21:00Z">
              <w:r w:rsidDel="0052355B">
                <w:rPr>
                  <w:lang w:eastAsia="zh-CN"/>
                </w:rPr>
                <w:delText>8</w:delText>
              </w:r>
            </w:del>
          </w:p>
        </w:tc>
        <w:tc>
          <w:tcPr>
            <w:tcW w:w="650" w:type="pct"/>
          </w:tcPr>
          <w:p w14:paraId="4E90858A" w14:textId="0B7DC587" w:rsidR="001301E6" w:rsidDel="0052355B" w:rsidRDefault="001301E6" w:rsidP="00606BF4">
            <w:pPr>
              <w:keepNext/>
              <w:keepLines/>
              <w:spacing w:after="0"/>
              <w:jc w:val="center"/>
              <w:rPr>
                <w:del w:id="209" w:author="Torbjörn Elfström" w:date="2023-10-31T13:21:00Z"/>
                <w:lang w:eastAsia="zh-CN"/>
              </w:rPr>
            </w:pPr>
            <w:del w:id="210" w:author="Torbjörn Elfström" w:date="2023-10-31T13:21:00Z">
              <w:r w:rsidDel="0052355B">
                <w:rPr>
                  <w:lang w:eastAsia="zh-CN"/>
                </w:rPr>
                <w:delText>FR2-1</w:delText>
              </w:r>
            </w:del>
          </w:p>
        </w:tc>
        <w:tc>
          <w:tcPr>
            <w:tcW w:w="1324" w:type="pct"/>
          </w:tcPr>
          <w:p w14:paraId="195FCBDD" w14:textId="371CE626" w:rsidR="001301E6" w:rsidDel="0052355B" w:rsidRDefault="001301E6" w:rsidP="00606BF4">
            <w:pPr>
              <w:keepNext/>
              <w:keepLines/>
              <w:spacing w:after="0"/>
              <w:jc w:val="center"/>
              <w:rPr>
                <w:del w:id="211" w:author="Torbjörn Elfström" w:date="2023-10-31T13:21:00Z"/>
                <w:lang w:eastAsia="zh-CN"/>
              </w:rPr>
            </w:pPr>
            <w:del w:id="212" w:author="Torbjörn Elfström" w:date="2023-10-31T13:21:00Z">
              <w:r w:rsidDel="0052355B">
                <w:rPr>
                  <w:lang w:eastAsia="zh-CN"/>
                </w:rPr>
                <w:delText>Urban Dense</w:delText>
              </w:r>
            </w:del>
          </w:p>
        </w:tc>
        <w:tc>
          <w:tcPr>
            <w:tcW w:w="1324" w:type="pct"/>
            <w:shd w:val="clear" w:color="auto" w:fill="auto"/>
          </w:tcPr>
          <w:p w14:paraId="0B1C90C4" w14:textId="67365E49" w:rsidR="001301E6" w:rsidDel="0052355B" w:rsidRDefault="001301E6" w:rsidP="00606BF4">
            <w:pPr>
              <w:keepNext/>
              <w:keepLines/>
              <w:spacing w:after="0"/>
              <w:jc w:val="center"/>
              <w:rPr>
                <w:del w:id="213" w:author="Torbjörn Elfström" w:date="2023-10-31T13:21:00Z"/>
                <w:lang w:eastAsia="zh-CN"/>
              </w:rPr>
            </w:pPr>
            <w:del w:id="214" w:author="Torbjörn Elfström" w:date="2023-10-31T13:21:00Z">
              <w:r w:rsidDel="0052355B">
                <w:rPr>
                  <w:lang w:eastAsia="zh-CN"/>
                </w:rPr>
                <w:delText>Urban Dense</w:delText>
              </w:r>
            </w:del>
          </w:p>
        </w:tc>
        <w:tc>
          <w:tcPr>
            <w:tcW w:w="783" w:type="pct"/>
          </w:tcPr>
          <w:p w14:paraId="61EA5A83" w14:textId="4A214779" w:rsidR="001301E6" w:rsidDel="0052355B" w:rsidRDefault="001301E6" w:rsidP="00606BF4">
            <w:pPr>
              <w:keepNext/>
              <w:keepLines/>
              <w:spacing w:after="0"/>
              <w:jc w:val="center"/>
              <w:rPr>
                <w:del w:id="215" w:author="Torbjörn Elfström" w:date="2023-10-31T13:21:00Z"/>
                <w:lang w:eastAsia="zh-CN"/>
              </w:rPr>
            </w:pPr>
            <w:del w:id="216" w:author="Torbjörn Elfström" w:date="2023-10-31T13:21:00Z">
              <w:r w:rsidDel="0052355B">
                <w:rPr>
                  <w:lang w:eastAsia="zh-CN"/>
                </w:rPr>
                <w:delText>Low</w:delText>
              </w:r>
            </w:del>
          </w:p>
        </w:tc>
      </w:tr>
      <w:tr w:rsidR="001301E6" w:rsidDel="0052355B" w14:paraId="527E2AD7" w14:textId="51CE4482" w:rsidTr="00606BF4">
        <w:trPr>
          <w:jc w:val="center"/>
          <w:del w:id="217" w:author="Torbjörn Elfström" w:date="2023-10-31T13:21:00Z"/>
        </w:trPr>
        <w:tc>
          <w:tcPr>
            <w:tcW w:w="916" w:type="pct"/>
          </w:tcPr>
          <w:p w14:paraId="538D6768" w14:textId="02A01C25" w:rsidR="001301E6" w:rsidDel="0052355B" w:rsidRDefault="001301E6" w:rsidP="00606BF4">
            <w:pPr>
              <w:keepNext/>
              <w:keepLines/>
              <w:spacing w:after="0"/>
              <w:jc w:val="center"/>
              <w:rPr>
                <w:del w:id="218" w:author="Torbjörn Elfström" w:date="2023-10-31T13:21:00Z"/>
                <w:lang w:eastAsia="zh-CN"/>
              </w:rPr>
            </w:pPr>
            <w:del w:id="219" w:author="Torbjörn Elfström" w:date="2023-10-31T13:21:00Z">
              <w:r w:rsidDel="0052355B">
                <w:rPr>
                  <w:lang w:eastAsia="zh-CN"/>
                </w:rPr>
                <w:delText>9</w:delText>
              </w:r>
            </w:del>
          </w:p>
        </w:tc>
        <w:tc>
          <w:tcPr>
            <w:tcW w:w="650" w:type="pct"/>
          </w:tcPr>
          <w:p w14:paraId="72C4F2E5" w14:textId="4C19458F" w:rsidR="001301E6" w:rsidDel="0052355B" w:rsidRDefault="001301E6" w:rsidP="00606BF4">
            <w:pPr>
              <w:keepNext/>
              <w:keepLines/>
              <w:spacing w:after="0"/>
              <w:jc w:val="center"/>
              <w:rPr>
                <w:del w:id="220" w:author="Torbjörn Elfström" w:date="2023-10-31T13:21:00Z"/>
                <w:lang w:eastAsia="zh-CN"/>
              </w:rPr>
            </w:pPr>
            <w:del w:id="221" w:author="Torbjörn Elfström" w:date="2023-10-31T13:21:00Z">
              <w:r w:rsidDel="0052355B">
                <w:rPr>
                  <w:lang w:eastAsia="zh-CN"/>
                </w:rPr>
                <w:delText>FR2-1</w:delText>
              </w:r>
            </w:del>
          </w:p>
        </w:tc>
        <w:tc>
          <w:tcPr>
            <w:tcW w:w="1324" w:type="pct"/>
          </w:tcPr>
          <w:p w14:paraId="08A72D89" w14:textId="6DB228EB" w:rsidR="001301E6" w:rsidDel="0052355B" w:rsidRDefault="001301E6" w:rsidP="00606BF4">
            <w:pPr>
              <w:keepNext/>
              <w:keepLines/>
              <w:spacing w:after="0"/>
              <w:jc w:val="center"/>
              <w:rPr>
                <w:del w:id="222" w:author="Torbjörn Elfström" w:date="2023-10-31T13:21:00Z"/>
                <w:lang w:eastAsia="zh-CN"/>
              </w:rPr>
            </w:pPr>
            <w:del w:id="223" w:author="Torbjörn Elfström" w:date="2023-10-31T13:21:00Z">
              <w:r w:rsidDel="0052355B">
                <w:rPr>
                  <w:lang w:eastAsia="zh-CN"/>
                </w:rPr>
                <w:delText>Indoor</w:delText>
              </w:r>
            </w:del>
          </w:p>
        </w:tc>
        <w:tc>
          <w:tcPr>
            <w:tcW w:w="1324" w:type="pct"/>
            <w:shd w:val="clear" w:color="auto" w:fill="auto"/>
          </w:tcPr>
          <w:p w14:paraId="108A9B71" w14:textId="21322A9C" w:rsidR="001301E6" w:rsidDel="0052355B" w:rsidRDefault="001301E6" w:rsidP="00606BF4">
            <w:pPr>
              <w:keepNext/>
              <w:keepLines/>
              <w:spacing w:after="0"/>
              <w:jc w:val="center"/>
              <w:rPr>
                <w:del w:id="224" w:author="Torbjörn Elfström" w:date="2023-10-31T13:21:00Z"/>
                <w:lang w:eastAsia="zh-CN"/>
              </w:rPr>
            </w:pPr>
            <w:del w:id="225" w:author="Torbjörn Elfström" w:date="2023-10-31T13:21:00Z">
              <w:r w:rsidDel="0052355B">
                <w:rPr>
                  <w:lang w:eastAsia="zh-CN"/>
                </w:rPr>
                <w:delText>Indoor</w:delText>
              </w:r>
            </w:del>
          </w:p>
        </w:tc>
        <w:tc>
          <w:tcPr>
            <w:tcW w:w="783" w:type="pct"/>
          </w:tcPr>
          <w:p w14:paraId="3079FA25" w14:textId="426257C7" w:rsidR="001301E6" w:rsidDel="0052355B" w:rsidRDefault="001301E6" w:rsidP="00606BF4">
            <w:pPr>
              <w:keepNext/>
              <w:keepLines/>
              <w:spacing w:after="0"/>
              <w:jc w:val="center"/>
              <w:rPr>
                <w:del w:id="226" w:author="Torbjörn Elfström" w:date="2023-10-31T13:21:00Z"/>
                <w:lang w:eastAsia="zh-CN"/>
              </w:rPr>
            </w:pPr>
            <w:del w:id="227" w:author="Torbjörn Elfström" w:date="2023-10-31T13:21:00Z">
              <w:r w:rsidDel="0052355B">
                <w:rPr>
                  <w:lang w:eastAsia="zh-CN"/>
                </w:rPr>
                <w:delText>Low</w:delText>
              </w:r>
            </w:del>
          </w:p>
        </w:tc>
      </w:tr>
      <w:tr w:rsidR="001301E6" w:rsidDel="0052355B" w14:paraId="6ECD728D" w14:textId="5C5E3851" w:rsidTr="00606BF4">
        <w:trPr>
          <w:jc w:val="center"/>
          <w:del w:id="228" w:author="Torbjörn Elfström" w:date="2023-10-31T13:21:00Z"/>
        </w:trPr>
        <w:tc>
          <w:tcPr>
            <w:tcW w:w="5000" w:type="pct"/>
            <w:gridSpan w:val="5"/>
          </w:tcPr>
          <w:p w14:paraId="4D3E6C4C" w14:textId="040C0666" w:rsidR="001301E6" w:rsidDel="0052355B" w:rsidRDefault="001301E6" w:rsidP="00606BF4">
            <w:pPr>
              <w:keepNext/>
              <w:keepLines/>
              <w:spacing w:after="0"/>
              <w:rPr>
                <w:del w:id="229" w:author="Torbjörn Elfström" w:date="2023-10-31T13:21:00Z"/>
                <w:lang w:eastAsia="zh-CN"/>
              </w:rPr>
            </w:pPr>
            <w:del w:id="230" w:author="Torbjörn Elfström" w:date="2023-10-31T13:21:00Z">
              <w:r w:rsidDel="0052355B">
                <w:rPr>
                  <w:lang w:eastAsia="zh-CN"/>
                </w:rPr>
                <w:delText>Note 1: Scenario 7 has been down selected.</w:delText>
              </w:r>
            </w:del>
          </w:p>
        </w:tc>
      </w:tr>
    </w:tbl>
    <w:p w14:paraId="5AB08E59" w14:textId="77777777" w:rsidR="001301E6" w:rsidRDefault="001301E6" w:rsidP="001301E6">
      <w:pPr>
        <w:pStyle w:val="BodyText"/>
      </w:pPr>
    </w:p>
    <w:p w14:paraId="4251C160" w14:textId="77777777" w:rsidR="001301E6" w:rsidRDefault="001301E6" w:rsidP="001301E6">
      <w:pPr>
        <w:pStyle w:val="BodyText"/>
      </w:pPr>
      <w:r>
        <w:t xml:space="preserve">The Urban Hotspot reuses most parameter assumption as Urban Macro, except that Urban Macro uses random dropping method for UE while Urban Hotspot uses cluster-based dropping method for UE as described in Table E.2.1-1 and Table E.2.1-2 and Table E.2.1-3. </w:t>
      </w:r>
    </w:p>
    <w:p w14:paraId="55745FEF" w14:textId="77777777" w:rsidR="001301E6" w:rsidRDefault="001301E6" w:rsidP="001301E6">
      <w:pPr>
        <w:pStyle w:val="BodyText"/>
      </w:pPr>
      <w:r>
        <w:t xml:space="preserve">The coexistence evaluation captures cases where TDD and SBFD are both victim and aggressor networks. This to evaluate impact on legacy TDD networks if SBFD is introduced in a neighbouring channel, also to understand impact on SBFD network due to the legacy TDD network, as described in Table E.1-2. It is worth noting that RAN4 has only considered the case of {D, U} as an SBFD configuration as it is comparable in terms of performance (based on RAN4 models and parameters) to the {D, U, D} SBFD configuration. </w:t>
      </w:r>
    </w:p>
    <w:p w14:paraId="01EBD880" w14:textId="7F686A13" w:rsidR="0052355B" w:rsidRDefault="001301E6" w:rsidP="0052355B">
      <w:pPr>
        <w:keepNext/>
        <w:keepLines/>
        <w:spacing w:after="0"/>
        <w:jc w:val="center"/>
        <w:rPr>
          <w:ins w:id="231" w:author="Torbjörn Elfström" w:date="2023-10-31T13:18:00Z"/>
          <w:rFonts w:ascii="Arial" w:eastAsia="SimSun" w:hAnsi="Arial"/>
          <w:b/>
        </w:rPr>
      </w:pPr>
      <w:r>
        <w:rPr>
          <w:rFonts w:ascii="Arial" w:eastAsia="SimSun" w:hAnsi="Arial"/>
          <w:b/>
        </w:rPr>
        <w:lastRenderedPageBreak/>
        <w:t>Table E.1-2: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4"/>
        <w:gridCol w:w="1134"/>
        <w:gridCol w:w="992"/>
        <w:gridCol w:w="4871"/>
        <w:gridCol w:w="767"/>
      </w:tblGrid>
      <w:tr w:rsidR="0052355B" w14:paraId="38D5283F" w14:textId="77777777" w:rsidTr="0052355B">
        <w:trPr>
          <w:tblHeader/>
          <w:jc w:val="center"/>
          <w:ins w:id="232" w:author="Torbjörn Elfström" w:date="2023-10-31T13:18:00Z"/>
        </w:trPr>
        <w:tc>
          <w:tcPr>
            <w:tcW w:w="704" w:type="dxa"/>
          </w:tcPr>
          <w:p w14:paraId="4FDD4A77" w14:textId="77777777" w:rsidR="0052355B" w:rsidRPr="0052355B" w:rsidRDefault="0052355B" w:rsidP="00606BF4">
            <w:pPr>
              <w:keepNext/>
              <w:keepLines/>
              <w:spacing w:after="0"/>
              <w:jc w:val="center"/>
              <w:rPr>
                <w:ins w:id="233" w:author="Torbjörn Elfström" w:date="2023-10-31T13:18:00Z"/>
                <w:rFonts w:ascii="Arial" w:hAnsi="Arial" w:cs="Arial"/>
                <w:b/>
                <w:sz w:val="18"/>
                <w:szCs w:val="18"/>
              </w:rPr>
            </w:pPr>
            <w:ins w:id="234" w:author="Torbjörn Elfström" w:date="2023-10-31T13:18:00Z">
              <w:r w:rsidRPr="0052355B">
                <w:rPr>
                  <w:rFonts w:ascii="Arial" w:hAnsi="Arial" w:cs="Arial"/>
                  <w:b/>
                  <w:sz w:val="18"/>
                  <w:szCs w:val="18"/>
                </w:rPr>
                <w:t>Case</w:t>
              </w:r>
            </w:ins>
          </w:p>
        </w:tc>
        <w:tc>
          <w:tcPr>
            <w:tcW w:w="1134" w:type="dxa"/>
          </w:tcPr>
          <w:p w14:paraId="777E9843" w14:textId="77777777" w:rsidR="0052355B" w:rsidRPr="0052355B" w:rsidRDefault="0052355B" w:rsidP="00606BF4">
            <w:pPr>
              <w:keepNext/>
              <w:keepLines/>
              <w:spacing w:after="0"/>
              <w:jc w:val="center"/>
              <w:rPr>
                <w:ins w:id="235" w:author="Torbjörn Elfström" w:date="2023-10-31T13:18:00Z"/>
                <w:rFonts w:ascii="Arial" w:hAnsi="Arial" w:cs="Arial"/>
                <w:b/>
                <w:sz w:val="18"/>
                <w:szCs w:val="18"/>
              </w:rPr>
            </w:pPr>
            <w:ins w:id="236" w:author="Torbjörn Elfström" w:date="2023-10-31T13:18:00Z">
              <w:r w:rsidRPr="0052355B">
                <w:rPr>
                  <w:rFonts w:ascii="Arial" w:hAnsi="Arial" w:cs="Arial"/>
                  <w:b/>
                  <w:sz w:val="18"/>
                  <w:szCs w:val="18"/>
                </w:rPr>
                <w:t>Aggressor</w:t>
              </w:r>
            </w:ins>
          </w:p>
        </w:tc>
        <w:tc>
          <w:tcPr>
            <w:tcW w:w="992" w:type="dxa"/>
            <w:shd w:val="clear" w:color="auto" w:fill="auto"/>
          </w:tcPr>
          <w:p w14:paraId="4EA43BCC" w14:textId="77777777" w:rsidR="0052355B" w:rsidRPr="0052355B" w:rsidRDefault="0052355B" w:rsidP="00606BF4">
            <w:pPr>
              <w:keepNext/>
              <w:keepLines/>
              <w:spacing w:after="0"/>
              <w:jc w:val="center"/>
              <w:rPr>
                <w:ins w:id="237" w:author="Torbjörn Elfström" w:date="2023-10-31T13:18:00Z"/>
                <w:rFonts w:ascii="Arial" w:hAnsi="Arial" w:cs="Arial"/>
                <w:b/>
                <w:sz w:val="18"/>
                <w:szCs w:val="18"/>
              </w:rPr>
            </w:pPr>
            <w:ins w:id="238" w:author="Torbjörn Elfström" w:date="2023-10-31T13:18:00Z">
              <w:r w:rsidRPr="0052355B">
                <w:rPr>
                  <w:rFonts w:ascii="Arial" w:hAnsi="Arial" w:cs="Arial"/>
                  <w:b/>
                  <w:sz w:val="18"/>
                  <w:szCs w:val="18"/>
                </w:rPr>
                <w:t>Victim</w:t>
              </w:r>
            </w:ins>
          </w:p>
        </w:tc>
        <w:tc>
          <w:tcPr>
            <w:tcW w:w="4871" w:type="dxa"/>
          </w:tcPr>
          <w:p w14:paraId="0D96EBE3" w14:textId="77777777" w:rsidR="0052355B" w:rsidRPr="0052355B" w:rsidRDefault="0052355B" w:rsidP="00606BF4">
            <w:pPr>
              <w:keepNext/>
              <w:keepLines/>
              <w:spacing w:after="0"/>
              <w:jc w:val="center"/>
              <w:rPr>
                <w:ins w:id="239" w:author="Torbjörn Elfström" w:date="2023-10-31T13:18:00Z"/>
                <w:rFonts w:ascii="Arial" w:hAnsi="Arial" w:cs="Arial"/>
                <w:b/>
                <w:sz w:val="18"/>
                <w:szCs w:val="18"/>
              </w:rPr>
            </w:pPr>
            <w:ins w:id="240" w:author="Torbjörn Elfström" w:date="2023-10-31T13:18:00Z">
              <w:r w:rsidRPr="0052355B">
                <w:rPr>
                  <w:rFonts w:ascii="Arial" w:hAnsi="Arial" w:cs="Arial"/>
                  <w:b/>
                  <w:sz w:val="18"/>
                  <w:szCs w:val="18"/>
                </w:rPr>
                <w:t>Slot allocation</w:t>
              </w:r>
            </w:ins>
          </w:p>
          <w:p w14:paraId="71E410B8" w14:textId="77777777" w:rsidR="0052355B" w:rsidRPr="0052355B" w:rsidRDefault="0052355B" w:rsidP="00606BF4">
            <w:pPr>
              <w:keepNext/>
              <w:keepLines/>
              <w:spacing w:after="0"/>
              <w:jc w:val="center"/>
              <w:rPr>
                <w:ins w:id="241" w:author="Torbjörn Elfström" w:date="2023-10-31T13:18:00Z"/>
                <w:rFonts w:ascii="Arial" w:hAnsi="Arial" w:cs="Arial"/>
                <w:b/>
                <w:sz w:val="18"/>
                <w:szCs w:val="18"/>
              </w:rPr>
            </w:pPr>
            <w:ins w:id="242" w:author="Torbjörn Elfström" w:date="2023-10-31T13:18:00Z">
              <w:r w:rsidRPr="0052355B">
                <w:rPr>
                  <w:rFonts w:ascii="Arial" w:hAnsi="Arial" w:cs="Arial"/>
                  <w:b/>
                  <w:sz w:val="18"/>
                  <w:szCs w:val="18"/>
                </w:rPr>
                <w:t>Aggressor                                        Victim</w:t>
              </w:r>
            </w:ins>
          </w:p>
        </w:tc>
        <w:tc>
          <w:tcPr>
            <w:tcW w:w="0" w:type="auto"/>
          </w:tcPr>
          <w:p w14:paraId="556257F5" w14:textId="77777777" w:rsidR="0052355B" w:rsidRPr="0052355B" w:rsidRDefault="0052355B" w:rsidP="00606BF4">
            <w:pPr>
              <w:keepNext/>
              <w:keepLines/>
              <w:spacing w:after="0"/>
              <w:jc w:val="center"/>
              <w:rPr>
                <w:ins w:id="243" w:author="Torbjörn Elfström" w:date="2023-10-31T13:18:00Z"/>
                <w:rFonts w:ascii="Arial" w:hAnsi="Arial" w:cs="Arial"/>
                <w:b/>
                <w:sz w:val="18"/>
                <w:szCs w:val="18"/>
              </w:rPr>
            </w:pPr>
            <w:ins w:id="244" w:author="Torbjörn Elfström" w:date="2023-10-31T13:18:00Z">
              <w:r w:rsidRPr="0052355B">
                <w:rPr>
                  <w:rFonts w:ascii="Arial" w:hAnsi="Arial" w:cs="Arial"/>
                  <w:b/>
                  <w:sz w:val="18"/>
                  <w:szCs w:val="18"/>
                </w:rPr>
                <w:t>Priority</w:t>
              </w:r>
            </w:ins>
          </w:p>
        </w:tc>
      </w:tr>
      <w:tr w:rsidR="0052355B" w14:paraId="3F97C8ED" w14:textId="77777777" w:rsidTr="0052355B">
        <w:trPr>
          <w:jc w:val="center"/>
          <w:ins w:id="245" w:author="Torbjörn Elfström" w:date="2023-10-31T13:18:00Z"/>
        </w:trPr>
        <w:tc>
          <w:tcPr>
            <w:tcW w:w="704" w:type="dxa"/>
          </w:tcPr>
          <w:p w14:paraId="6475D559" w14:textId="77777777" w:rsidR="0052355B" w:rsidRPr="0052355B" w:rsidRDefault="0052355B" w:rsidP="00606BF4">
            <w:pPr>
              <w:keepNext/>
              <w:keepLines/>
              <w:spacing w:after="0"/>
              <w:jc w:val="center"/>
              <w:rPr>
                <w:ins w:id="246" w:author="Torbjörn Elfström" w:date="2023-10-31T13:18:00Z"/>
                <w:rFonts w:ascii="Arial" w:hAnsi="Arial" w:cs="Arial"/>
                <w:sz w:val="18"/>
                <w:szCs w:val="18"/>
                <w:lang w:eastAsia="zh-CN"/>
              </w:rPr>
            </w:pPr>
            <w:ins w:id="247" w:author="Torbjörn Elfström" w:date="2023-10-31T13:18:00Z">
              <w:r w:rsidRPr="0052355B">
                <w:rPr>
                  <w:rFonts w:ascii="Arial" w:hAnsi="Arial" w:cs="Arial"/>
                  <w:sz w:val="18"/>
                  <w:szCs w:val="18"/>
                  <w:lang w:eastAsia="zh-CN"/>
                </w:rPr>
                <w:t>1</w:t>
              </w:r>
            </w:ins>
          </w:p>
        </w:tc>
        <w:tc>
          <w:tcPr>
            <w:tcW w:w="1134" w:type="dxa"/>
          </w:tcPr>
          <w:p w14:paraId="178696B8" w14:textId="77777777" w:rsidR="0052355B" w:rsidRPr="0052355B" w:rsidRDefault="0052355B" w:rsidP="00606BF4">
            <w:pPr>
              <w:keepNext/>
              <w:keepLines/>
              <w:spacing w:after="0"/>
              <w:jc w:val="center"/>
              <w:rPr>
                <w:ins w:id="248" w:author="Torbjörn Elfström" w:date="2023-10-31T13:18:00Z"/>
                <w:rFonts w:ascii="Arial" w:hAnsi="Arial" w:cs="Arial"/>
                <w:sz w:val="18"/>
                <w:szCs w:val="18"/>
                <w:lang w:eastAsia="zh-CN"/>
              </w:rPr>
            </w:pPr>
            <w:ins w:id="249" w:author="Torbjörn Elfström" w:date="2023-10-31T13:18:00Z">
              <w:r w:rsidRPr="0052355B">
                <w:rPr>
                  <w:rFonts w:ascii="Arial" w:hAnsi="Arial" w:cs="Arial"/>
                  <w:sz w:val="18"/>
                  <w:szCs w:val="18"/>
                  <w:lang w:eastAsia="zh-CN"/>
                </w:rPr>
                <w:t>SBFD</w:t>
              </w:r>
            </w:ins>
          </w:p>
        </w:tc>
        <w:tc>
          <w:tcPr>
            <w:tcW w:w="992" w:type="dxa"/>
            <w:shd w:val="clear" w:color="auto" w:fill="auto"/>
          </w:tcPr>
          <w:p w14:paraId="2150CD17" w14:textId="77777777" w:rsidR="0052355B" w:rsidRPr="0052355B" w:rsidRDefault="0052355B" w:rsidP="00606BF4">
            <w:pPr>
              <w:keepNext/>
              <w:keepLines/>
              <w:spacing w:after="0"/>
              <w:jc w:val="center"/>
              <w:rPr>
                <w:ins w:id="250" w:author="Torbjörn Elfström" w:date="2023-10-31T13:18:00Z"/>
                <w:rFonts w:ascii="Arial" w:hAnsi="Arial" w:cs="Arial"/>
                <w:sz w:val="18"/>
                <w:szCs w:val="18"/>
                <w:lang w:eastAsia="zh-CN"/>
              </w:rPr>
            </w:pPr>
            <w:ins w:id="251" w:author="Torbjörn Elfström" w:date="2023-10-31T13:18:00Z">
              <w:r w:rsidRPr="0052355B">
                <w:rPr>
                  <w:rFonts w:ascii="Arial" w:hAnsi="Arial" w:cs="Arial"/>
                  <w:sz w:val="18"/>
                  <w:szCs w:val="18"/>
                  <w:lang w:eastAsia="zh-CN"/>
                </w:rPr>
                <w:t>TDD DL</w:t>
              </w:r>
            </w:ins>
          </w:p>
        </w:tc>
        <w:tc>
          <w:tcPr>
            <w:tcW w:w="4871" w:type="dxa"/>
          </w:tcPr>
          <w:p w14:paraId="33D8A055" w14:textId="77777777" w:rsidR="0052355B" w:rsidRPr="0052355B" w:rsidRDefault="0052355B" w:rsidP="00606BF4">
            <w:pPr>
              <w:keepNext/>
              <w:keepLines/>
              <w:spacing w:after="0"/>
              <w:jc w:val="center"/>
              <w:rPr>
                <w:ins w:id="252" w:author="Torbjörn Elfström" w:date="2023-10-31T13:18:00Z"/>
                <w:rFonts w:ascii="Arial" w:hAnsi="Arial" w:cs="Arial"/>
                <w:sz w:val="18"/>
                <w:szCs w:val="18"/>
                <w:lang w:eastAsia="zh-CN"/>
              </w:rPr>
            </w:pPr>
            <w:ins w:id="253" w:author="Torbjörn Elfström" w:date="2023-10-31T13:18:00Z">
              <w:r w:rsidRPr="0052355B">
                <w:rPr>
                  <w:rFonts w:ascii="Arial" w:hAnsi="Arial" w:cs="Arial"/>
                  <w:noProof/>
                  <w:sz w:val="18"/>
                  <w:szCs w:val="18"/>
                  <w:lang w:val="en-US" w:eastAsia="zh-CN"/>
                </w:rPr>
                <w:drawing>
                  <wp:inline distT="0" distB="0" distL="0" distR="0" wp14:anchorId="6635243C" wp14:editId="1FBC0D5B">
                    <wp:extent cx="1457325" cy="2679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52355B">
                <w:rPr>
                  <w:rFonts w:ascii="Arial" w:hAnsi="Arial" w:cs="Arial"/>
                  <w:sz w:val="18"/>
                  <w:szCs w:val="18"/>
                  <w:lang w:eastAsia="zh-CN"/>
                </w:rPr>
                <w:t xml:space="preserve">           </w:t>
              </w:r>
              <w:r w:rsidRPr="0052355B">
                <w:rPr>
                  <w:rFonts w:ascii="Arial" w:hAnsi="Arial" w:cs="Arial"/>
                  <w:noProof/>
                  <w:sz w:val="18"/>
                  <w:szCs w:val="18"/>
                  <w:lang w:val="en-US" w:eastAsia="zh-CN"/>
                </w:rPr>
                <w:drawing>
                  <wp:inline distT="0" distB="0" distL="0" distR="0" wp14:anchorId="0C5923B2" wp14:editId="52BB09A7">
                    <wp:extent cx="1450975" cy="27432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ins>
          </w:p>
        </w:tc>
        <w:tc>
          <w:tcPr>
            <w:tcW w:w="0" w:type="auto"/>
          </w:tcPr>
          <w:p w14:paraId="188BA078" w14:textId="77777777" w:rsidR="0052355B" w:rsidRPr="0052355B" w:rsidRDefault="0052355B" w:rsidP="00606BF4">
            <w:pPr>
              <w:keepNext/>
              <w:keepLines/>
              <w:spacing w:after="0"/>
              <w:jc w:val="center"/>
              <w:rPr>
                <w:ins w:id="254" w:author="Torbjörn Elfström" w:date="2023-10-31T13:18:00Z"/>
                <w:rFonts w:ascii="Arial" w:hAnsi="Arial" w:cs="Arial"/>
                <w:sz w:val="18"/>
                <w:szCs w:val="18"/>
                <w:lang w:eastAsia="zh-CN"/>
              </w:rPr>
            </w:pPr>
            <w:ins w:id="255" w:author="Torbjörn Elfström" w:date="2023-10-31T13:18:00Z">
              <w:r w:rsidRPr="0052355B">
                <w:rPr>
                  <w:rFonts w:ascii="Arial" w:hAnsi="Arial" w:cs="Arial"/>
                  <w:sz w:val="18"/>
                  <w:szCs w:val="18"/>
                  <w:lang w:eastAsia="zh-CN"/>
                </w:rPr>
                <w:t>High</w:t>
              </w:r>
            </w:ins>
          </w:p>
        </w:tc>
      </w:tr>
      <w:tr w:rsidR="0052355B" w14:paraId="39995457" w14:textId="77777777" w:rsidTr="0052355B">
        <w:trPr>
          <w:jc w:val="center"/>
          <w:ins w:id="256" w:author="Torbjörn Elfström" w:date="2023-10-31T13:18:00Z"/>
        </w:trPr>
        <w:tc>
          <w:tcPr>
            <w:tcW w:w="704" w:type="dxa"/>
          </w:tcPr>
          <w:p w14:paraId="3D0401D1" w14:textId="77777777" w:rsidR="0052355B" w:rsidRPr="0052355B" w:rsidRDefault="0052355B" w:rsidP="00606BF4">
            <w:pPr>
              <w:keepNext/>
              <w:keepLines/>
              <w:spacing w:after="0"/>
              <w:jc w:val="center"/>
              <w:rPr>
                <w:ins w:id="257" w:author="Torbjörn Elfström" w:date="2023-10-31T13:18:00Z"/>
                <w:rFonts w:ascii="Arial" w:hAnsi="Arial" w:cs="Arial"/>
                <w:sz w:val="18"/>
                <w:szCs w:val="18"/>
                <w:lang w:eastAsia="zh-CN"/>
              </w:rPr>
            </w:pPr>
            <w:ins w:id="258" w:author="Torbjörn Elfström" w:date="2023-10-31T13:18:00Z">
              <w:r w:rsidRPr="0052355B">
                <w:rPr>
                  <w:rFonts w:ascii="Arial" w:hAnsi="Arial" w:cs="Arial"/>
                  <w:sz w:val="18"/>
                  <w:szCs w:val="18"/>
                  <w:lang w:eastAsia="zh-CN"/>
                </w:rPr>
                <w:t>2</w:t>
              </w:r>
            </w:ins>
          </w:p>
        </w:tc>
        <w:tc>
          <w:tcPr>
            <w:tcW w:w="1134" w:type="dxa"/>
          </w:tcPr>
          <w:p w14:paraId="5DC680F9" w14:textId="77777777" w:rsidR="0052355B" w:rsidRPr="0052355B" w:rsidRDefault="0052355B" w:rsidP="00606BF4">
            <w:pPr>
              <w:keepNext/>
              <w:keepLines/>
              <w:spacing w:after="0"/>
              <w:jc w:val="center"/>
              <w:rPr>
                <w:ins w:id="259" w:author="Torbjörn Elfström" w:date="2023-10-31T13:18:00Z"/>
                <w:rFonts w:ascii="Arial" w:hAnsi="Arial" w:cs="Arial"/>
                <w:sz w:val="18"/>
                <w:szCs w:val="18"/>
                <w:lang w:eastAsia="zh-CN"/>
              </w:rPr>
            </w:pPr>
            <w:ins w:id="260" w:author="Torbjörn Elfström" w:date="2023-10-31T13:18:00Z">
              <w:r w:rsidRPr="0052355B">
                <w:rPr>
                  <w:rFonts w:ascii="Arial" w:hAnsi="Arial" w:cs="Arial"/>
                  <w:sz w:val="18"/>
                  <w:szCs w:val="18"/>
                  <w:lang w:eastAsia="zh-CN"/>
                </w:rPr>
                <w:t>SBFD</w:t>
              </w:r>
            </w:ins>
          </w:p>
        </w:tc>
        <w:tc>
          <w:tcPr>
            <w:tcW w:w="992" w:type="dxa"/>
            <w:shd w:val="clear" w:color="auto" w:fill="auto"/>
          </w:tcPr>
          <w:p w14:paraId="234EA654" w14:textId="77777777" w:rsidR="0052355B" w:rsidRPr="0052355B" w:rsidRDefault="0052355B" w:rsidP="00606BF4">
            <w:pPr>
              <w:keepNext/>
              <w:keepLines/>
              <w:spacing w:after="0"/>
              <w:jc w:val="center"/>
              <w:rPr>
                <w:ins w:id="261" w:author="Torbjörn Elfström" w:date="2023-10-31T13:18:00Z"/>
                <w:rFonts w:ascii="Arial" w:hAnsi="Arial" w:cs="Arial"/>
                <w:sz w:val="18"/>
                <w:szCs w:val="18"/>
                <w:lang w:eastAsia="zh-CN"/>
              </w:rPr>
            </w:pPr>
            <w:ins w:id="262" w:author="Torbjörn Elfström" w:date="2023-10-31T13:18:00Z">
              <w:r w:rsidRPr="0052355B">
                <w:rPr>
                  <w:rFonts w:ascii="Arial" w:hAnsi="Arial" w:cs="Arial"/>
                  <w:sz w:val="18"/>
                  <w:szCs w:val="18"/>
                  <w:lang w:eastAsia="zh-CN"/>
                </w:rPr>
                <w:t>TDD UL</w:t>
              </w:r>
            </w:ins>
          </w:p>
        </w:tc>
        <w:tc>
          <w:tcPr>
            <w:tcW w:w="4871" w:type="dxa"/>
          </w:tcPr>
          <w:p w14:paraId="1B4F9E23" w14:textId="77777777" w:rsidR="0052355B" w:rsidRPr="0052355B" w:rsidRDefault="0052355B" w:rsidP="00606BF4">
            <w:pPr>
              <w:keepNext/>
              <w:keepLines/>
              <w:spacing w:after="0"/>
              <w:jc w:val="center"/>
              <w:rPr>
                <w:ins w:id="263" w:author="Torbjörn Elfström" w:date="2023-10-31T13:18:00Z"/>
                <w:rFonts w:ascii="Arial" w:hAnsi="Arial" w:cs="Arial"/>
                <w:sz w:val="18"/>
                <w:szCs w:val="18"/>
                <w:lang w:eastAsia="zh-CN"/>
              </w:rPr>
            </w:pPr>
            <w:ins w:id="264" w:author="Torbjörn Elfström" w:date="2023-10-31T13:18:00Z">
              <w:r w:rsidRPr="0052355B">
                <w:rPr>
                  <w:rFonts w:ascii="Arial" w:hAnsi="Arial" w:cs="Arial"/>
                  <w:noProof/>
                  <w:sz w:val="18"/>
                  <w:szCs w:val="18"/>
                  <w:lang w:val="en-US" w:eastAsia="zh-CN"/>
                </w:rPr>
                <w:drawing>
                  <wp:inline distT="0" distB="0" distL="0" distR="0" wp14:anchorId="6C6E2907" wp14:editId="5928D7D2">
                    <wp:extent cx="1457325" cy="26797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52355B">
                <w:rPr>
                  <w:rFonts w:ascii="Arial" w:hAnsi="Arial" w:cs="Arial"/>
                  <w:sz w:val="18"/>
                  <w:szCs w:val="18"/>
                  <w:lang w:eastAsia="zh-CN"/>
                </w:rPr>
                <w:t xml:space="preserve">           </w:t>
              </w:r>
              <w:r w:rsidRPr="0052355B">
                <w:rPr>
                  <w:rFonts w:ascii="Arial" w:hAnsi="Arial" w:cs="Arial"/>
                  <w:noProof/>
                  <w:sz w:val="18"/>
                  <w:szCs w:val="18"/>
                  <w:lang w:val="en-US" w:eastAsia="zh-CN"/>
                </w:rPr>
                <w:drawing>
                  <wp:inline distT="0" distB="0" distL="0" distR="0" wp14:anchorId="0EEC6AE2" wp14:editId="1ECD208B">
                    <wp:extent cx="1457325" cy="27432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ins>
          </w:p>
        </w:tc>
        <w:tc>
          <w:tcPr>
            <w:tcW w:w="0" w:type="auto"/>
          </w:tcPr>
          <w:p w14:paraId="58727257" w14:textId="77777777" w:rsidR="0052355B" w:rsidRPr="0052355B" w:rsidRDefault="0052355B" w:rsidP="00606BF4">
            <w:pPr>
              <w:keepNext/>
              <w:keepLines/>
              <w:spacing w:after="0"/>
              <w:jc w:val="center"/>
              <w:rPr>
                <w:ins w:id="265" w:author="Torbjörn Elfström" w:date="2023-10-31T13:18:00Z"/>
                <w:rFonts w:ascii="Arial" w:hAnsi="Arial" w:cs="Arial"/>
                <w:sz w:val="18"/>
                <w:szCs w:val="18"/>
                <w:lang w:eastAsia="zh-CN"/>
              </w:rPr>
            </w:pPr>
            <w:ins w:id="266" w:author="Torbjörn Elfström" w:date="2023-10-31T13:18:00Z">
              <w:r w:rsidRPr="0052355B">
                <w:rPr>
                  <w:rFonts w:ascii="Arial" w:hAnsi="Arial" w:cs="Arial"/>
                  <w:sz w:val="18"/>
                  <w:szCs w:val="18"/>
                  <w:lang w:eastAsia="zh-CN"/>
                </w:rPr>
                <w:t>Low</w:t>
              </w:r>
            </w:ins>
          </w:p>
        </w:tc>
      </w:tr>
      <w:tr w:rsidR="0052355B" w14:paraId="2A674697" w14:textId="77777777" w:rsidTr="0052355B">
        <w:trPr>
          <w:jc w:val="center"/>
          <w:ins w:id="267" w:author="Torbjörn Elfström" w:date="2023-10-31T13:18:00Z"/>
        </w:trPr>
        <w:tc>
          <w:tcPr>
            <w:tcW w:w="704" w:type="dxa"/>
          </w:tcPr>
          <w:p w14:paraId="4A455430" w14:textId="77777777" w:rsidR="0052355B" w:rsidRPr="0052355B" w:rsidRDefault="0052355B" w:rsidP="00606BF4">
            <w:pPr>
              <w:keepNext/>
              <w:keepLines/>
              <w:spacing w:after="0"/>
              <w:jc w:val="center"/>
              <w:rPr>
                <w:ins w:id="268" w:author="Torbjörn Elfström" w:date="2023-10-31T13:18:00Z"/>
                <w:rFonts w:ascii="Arial" w:hAnsi="Arial" w:cs="Arial"/>
                <w:sz w:val="18"/>
                <w:szCs w:val="18"/>
                <w:lang w:eastAsia="zh-CN"/>
              </w:rPr>
            </w:pPr>
            <w:ins w:id="269" w:author="Torbjörn Elfström" w:date="2023-10-31T13:18:00Z">
              <w:r w:rsidRPr="0052355B">
                <w:rPr>
                  <w:rFonts w:ascii="Arial" w:hAnsi="Arial" w:cs="Arial"/>
                  <w:sz w:val="18"/>
                  <w:szCs w:val="18"/>
                  <w:lang w:eastAsia="zh-CN"/>
                </w:rPr>
                <w:t>3</w:t>
              </w:r>
            </w:ins>
          </w:p>
        </w:tc>
        <w:tc>
          <w:tcPr>
            <w:tcW w:w="1134" w:type="dxa"/>
          </w:tcPr>
          <w:p w14:paraId="60BB9352" w14:textId="77777777" w:rsidR="0052355B" w:rsidRPr="0052355B" w:rsidRDefault="0052355B" w:rsidP="00606BF4">
            <w:pPr>
              <w:keepNext/>
              <w:keepLines/>
              <w:spacing w:after="0"/>
              <w:jc w:val="center"/>
              <w:rPr>
                <w:ins w:id="270" w:author="Torbjörn Elfström" w:date="2023-10-31T13:18:00Z"/>
                <w:rFonts w:ascii="Arial" w:hAnsi="Arial" w:cs="Arial"/>
                <w:sz w:val="18"/>
                <w:szCs w:val="18"/>
                <w:lang w:eastAsia="zh-CN"/>
              </w:rPr>
            </w:pPr>
            <w:ins w:id="271" w:author="Torbjörn Elfström" w:date="2023-10-31T13:18:00Z">
              <w:r w:rsidRPr="0052355B">
                <w:rPr>
                  <w:rFonts w:ascii="Arial" w:hAnsi="Arial" w:cs="Arial"/>
                  <w:sz w:val="18"/>
                  <w:szCs w:val="18"/>
                  <w:lang w:eastAsia="zh-CN"/>
                </w:rPr>
                <w:t>TDD DL</w:t>
              </w:r>
            </w:ins>
          </w:p>
        </w:tc>
        <w:tc>
          <w:tcPr>
            <w:tcW w:w="992" w:type="dxa"/>
            <w:shd w:val="clear" w:color="auto" w:fill="auto"/>
          </w:tcPr>
          <w:p w14:paraId="170FA17C" w14:textId="77777777" w:rsidR="0052355B" w:rsidRPr="0052355B" w:rsidRDefault="0052355B" w:rsidP="00606BF4">
            <w:pPr>
              <w:keepNext/>
              <w:keepLines/>
              <w:spacing w:after="0"/>
              <w:jc w:val="center"/>
              <w:rPr>
                <w:ins w:id="272" w:author="Torbjörn Elfström" w:date="2023-10-31T13:18:00Z"/>
                <w:rFonts w:ascii="Arial" w:hAnsi="Arial" w:cs="Arial"/>
                <w:sz w:val="18"/>
                <w:szCs w:val="18"/>
                <w:lang w:eastAsia="zh-CN"/>
              </w:rPr>
            </w:pPr>
            <w:ins w:id="273" w:author="Torbjörn Elfström" w:date="2023-10-31T13:18:00Z">
              <w:r w:rsidRPr="0052355B">
                <w:rPr>
                  <w:rFonts w:ascii="Arial" w:hAnsi="Arial" w:cs="Arial"/>
                  <w:sz w:val="18"/>
                  <w:szCs w:val="18"/>
                  <w:lang w:eastAsia="zh-CN"/>
                </w:rPr>
                <w:t>SBFD</w:t>
              </w:r>
            </w:ins>
          </w:p>
        </w:tc>
        <w:tc>
          <w:tcPr>
            <w:tcW w:w="4871" w:type="dxa"/>
          </w:tcPr>
          <w:p w14:paraId="4DB2CCB7" w14:textId="77777777" w:rsidR="0052355B" w:rsidRPr="0052355B" w:rsidRDefault="0052355B" w:rsidP="00606BF4">
            <w:pPr>
              <w:keepNext/>
              <w:keepLines/>
              <w:spacing w:after="0"/>
              <w:jc w:val="center"/>
              <w:rPr>
                <w:ins w:id="274" w:author="Torbjörn Elfström" w:date="2023-10-31T13:18:00Z"/>
                <w:rFonts w:ascii="Arial" w:hAnsi="Arial" w:cs="Arial"/>
                <w:sz w:val="18"/>
                <w:szCs w:val="18"/>
                <w:lang w:eastAsia="zh-CN"/>
              </w:rPr>
            </w:pPr>
            <w:ins w:id="275" w:author="Torbjörn Elfström" w:date="2023-10-31T13:18:00Z">
              <w:r w:rsidRPr="0052355B">
                <w:rPr>
                  <w:rFonts w:ascii="Arial" w:hAnsi="Arial" w:cs="Arial"/>
                  <w:noProof/>
                  <w:sz w:val="18"/>
                  <w:szCs w:val="18"/>
                  <w:lang w:val="en-US" w:eastAsia="zh-CN"/>
                </w:rPr>
                <w:drawing>
                  <wp:inline distT="0" distB="0" distL="0" distR="0" wp14:anchorId="3E663011" wp14:editId="714EBF29">
                    <wp:extent cx="1450975" cy="2743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52355B">
                <w:rPr>
                  <w:rFonts w:ascii="Arial" w:hAnsi="Arial" w:cs="Arial"/>
                  <w:sz w:val="18"/>
                  <w:szCs w:val="18"/>
                  <w:lang w:eastAsia="zh-CN"/>
                </w:rPr>
                <w:t xml:space="preserve">           </w:t>
              </w:r>
              <w:r w:rsidRPr="0052355B">
                <w:rPr>
                  <w:rFonts w:ascii="Arial" w:hAnsi="Arial" w:cs="Arial"/>
                  <w:noProof/>
                  <w:sz w:val="18"/>
                  <w:szCs w:val="18"/>
                  <w:lang w:val="en-US" w:eastAsia="zh-CN"/>
                </w:rPr>
                <w:drawing>
                  <wp:inline distT="0" distB="0" distL="0" distR="0" wp14:anchorId="75087091" wp14:editId="5FD3616F">
                    <wp:extent cx="1457325" cy="26797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ins>
          </w:p>
        </w:tc>
        <w:tc>
          <w:tcPr>
            <w:tcW w:w="0" w:type="auto"/>
          </w:tcPr>
          <w:p w14:paraId="5F646AEF" w14:textId="77777777" w:rsidR="0052355B" w:rsidRPr="0052355B" w:rsidRDefault="0052355B" w:rsidP="00606BF4">
            <w:pPr>
              <w:keepNext/>
              <w:keepLines/>
              <w:spacing w:after="0"/>
              <w:jc w:val="center"/>
              <w:rPr>
                <w:ins w:id="276" w:author="Torbjörn Elfström" w:date="2023-10-31T13:18:00Z"/>
                <w:rFonts w:ascii="Arial" w:hAnsi="Arial" w:cs="Arial"/>
                <w:sz w:val="18"/>
                <w:szCs w:val="18"/>
                <w:lang w:eastAsia="zh-CN"/>
              </w:rPr>
            </w:pPr>
            <w:ins w:id="277" w:author="Torbjörn Elfström" w:date="2023-10-31T13:18:00Z">
              <w:r w:rsidRPr="0052355B">
                <w:rPr>
                  <w:rFonts w:ascii="Arial" w:hAnsi="Arial" w:cs="Arial"/>
                  <w:sz w:val="18"/>
                  <w:szCs w:val="18"/>
                  <w:lang w:eastAsia="zh-CN"/>
                </w:rPr>
                <w:t>High</w:t>
              </w:r>
            </w:ins>
          </w:p>
        </w:tc>
      </w:tr>
      <w:tr w:rsidR="0052355B" w14:paraId="071B2514" w14:textId="77777777" w:rsidTr="0052355B">
        <w:trPr>
          <w:jc w:val="center"/>
          <w:ins w:id="278" w:author="Torbjörn Elfström" w:date="2023-10-31T13:18:00Z"/>
        </w:trPr>
        <w:tc>
          <w:tcPr>
            <w:tcW w:w="704" w:type="dxa"/>
          </w:tcPr>
          <w:p w14:paraId="570BDAAF" w14:textId="77777777" w:rsidR="0052355B" w:rsidRPr="0052355B" w:rsidRDefault="0052355B" w:rsidP="00606BF4">
            <w:pPr>
              <w:keepNext/>
              <w:keepLines/>
              <w:spacing w:after="0"/>
              <w:jc w:val="center"/>
              <w:rPr>
                <w:ins w:id="279" w:author="Torbjörn Elfström" w:date="2023-10-31T13:18:00Z"/>
                <w:rFonts w:ascii="Arial" w:hAnsi="Arial" w:cs="Arial"/>
                <w:sz w:val="18"/>
                <w:szCs w:val="18"/>
                <w:lang w:eastAsia="zh-CN"/>
              </w:rPr>
            </w:pPr>
            <w:ins w:id="280" w:author="Torbjörn Elfström" w:date="2023-10-31T13:18:00Z">
              <w:r w:rsidRPr="0052355B">
                <w:rPr>
                  <w:rFonts w:ascii="Arial" w:hAnsi="Arial" w:cs="Arial"/>
                  <w:sz w:val="18"/>
                  <w:szCs w:val="18"/>
                  <w:lang w:eastAsia="zh-CN"/>
                </w:rPr>
                <w:t>4</w:t>
              </w:r>
            </w:ins>
          </w:p>
        </w:tc>
        <w:tc>
          <w:tcPr>
            <w:tcW w:w="1134" w:type="dxa"/>
          </w:tcPr>
          <w:p w14:paraId="7CD13E84" w14:textId="77777777" w:rsidR="0052355B" w:rsidRPr="0052355B" w:rsidRDefault="0052355B" w:rsidP="00606BF4">
            <w:pPr>
              <w:keepNext/>
              <w:keepLines/>
              <w:spacing w:after="0"/>
              <w:jc w:val="center"/>
              <w:rPr>
                <w:ins w:id="281" w:author="Torbjörn Elfström" w:date="2023-10-31T13:18:00Z"/>
                <w:rFonts w:ascii="Arial" w:hAnsi="Arial" w:cs="Arial"/>
                <w:sz w:val="18"/>
                <w:szCs w:val="18"/>
                <w:lang w:eastAsia="zh-CN"/>
              </w:rPr>
            </w:pPr>
            <w:ins w:id="282" w:author="Torbjörn Elfström" w:date="2023-10-31T13:18:00Z">
              <w:r w:rsidRPr="0052355B">
                <w:rPr>
                  <w:rFonts w:ascii="Arial" w:hAnsi="Arial" w:cs="Arial"/>
                  <w:sz w:val="18"/>
                  <w:szCs w:val="18"/>
                  <w:lang w:eastAsia="zh-CN"/>
                </w:rPr>
                <w:t>TDD UL</w:t>
              </w:r>
            </w:ins>
          </w:p>
        </w:tc>
        <w:tc>
          <w:tcPr>
            <w:tcW w:w="992" w:type="dxa"/>
            <w:shd w:val="clear" w:color="auto" w:fill="auto"/>
          </w:tcPr>
          <w:p w14:paraId="02585115" w14:textId="77777777" w:rsidR="0052355B" w:rsidRPr="0052355B" w:rsidRDefault="0052355B" w:rsidP="00606BF4">
            <w:pPr>
              <w:keepNext/>
              <w:keepLines/>
              <w:spacing w:after="0"/>
              <w:jc w:val="center"/>
              <w:rPr>
                <w:ins w:id="283" w:author="Torbjörn Elfström" w:date="2023-10-31T13:18:00Z"/>
                <w:rFonts w:ascii="Arial" w:hAnsi="Arial" w:cs="Arial"/>
                <w:sz w:val="18"/>
                <w:szCs w:val="18"/>
                <w:lang w:eastAsia="zh-CN"/>
              </w:rPr>
            </w:pPr>
            <w:ins w:id="284" w:author="Torbjörn Elfström" w:date="2023-10-31T13:18:00Z">
              <w:r w:rsidRPr="0052355B">
                <w:rPr>
                  <w:rFonts w:ascii="Arial" w:hAnsi="Arial" w:cs="Arial"/>
                  <w:sz w:val="18"/>
                  <w:szCs w:val="18"/>
                  <w:lang w:eastAsia="zh-CN"/>
                </w:rPr>
                <w:t>SBFD</w:t>
              </w:r>
            </w:ins>
          </w:p>
        </w:tc>
        <w:tc>
          <w:tcPr>
            <w:tcW w:w="4871" w:type="dxa"/>
          </w:tcPr>
          <w:p w14:paraId="112B4150" w14:textId="77777777" w:rsidR="0052355B" w:rsidRPr="0052355B" w:rsidRDefault="0052355B" w:rsidP="00606BF4">
            <w:pPr>
              <w:keepNext/>
              <w:keepLines/>
              <w:spacing w:after="0"/>
              <w:jc w:val="center"/>
              <w:rPr>
                <w:ins w:id="285" w:author="Torbjörn Elfström" w:date="2023-10-31T13:18:00Z"/>
                <w:rFonts w:ascii="Arial" w:hAnsi="Arial" w:cs="Arial"/>
                <w:sz w:val="18"/>
                <w:szCs w:val="18"/>
                <w:lang w:eastAsia="zh-CN"/>
              </w:rPr>
            </w:pPr>
            <w:ins w:id="286" w:author="Torbjörn Elfström" w:date="2023-10-31T13:18:00Z">
              <w:r w:rsidRPr="0052355B">
                <w:rPr>
                  <w:rFonts w:ascii="Arial" w:hAnsi="Arial" w:cs="Arial"/>
                  <w:noProof/>
                  <w:sz w:val="18"/>
                  <w:szCs w:val="18"/>
                  <w:lang w:val="en-US" w:eastAsia="zh-CN"/>
                </w:rPr>
                <w:drawing>
                  <wp:inline distT="0" distB="0" distL="0" distR="0" wp14:anchorId="4B4DDBC8" wp14:editId="04F5562F">
                    <wp:extent cx="1457325" cy="27432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sidRPr="0052355B">
                <w:rPr>
                  <w:rFonts w:ascii="Arial" w:hAnsi="Arial" w:cs="Arial"/>
                  <w:sz w:val="18"/>
                  <w:szCs w:val="18"/>
                  <w:lang w:eastAsia="zh-CN"/>
                </w:rPr>
                <w:t xml:space="preserve">           </w:t>
              </w:r>
              <w:r w:rsidRPr="0052355B">
                <w:rPr>
                  <w:rFonts w:ascii="Arial" w:hAnsi="Arial" w:cs="Arial"/>
                  <w:noProof/>
                  <w:sz w:val="18"/>
                  <w:szCs w:val="18"/>
                  <w:lang w:val="en-US" w:eastAsia="zh-CN"/>
                </w:rPr>
                <w:drawing>
                  <wp:inline distT="0" distB="0" distL="0" distR="0" wp14:anchorId="52F80A56" wp14:editId="10B1671A">
                    <wp:extent cx="1457325" cy="26797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ins>
          </w:p>
        </w:tc>
        <w:tc>
          <w:tcPr>
            <w:tcW w:w="0" w:type="auto"/>
          </w:tcPr>
          <w:p w14:paraId="437553C2" w14:textId="77777777" w:rsidR="0052355B" w:rsidRPr="0052355B" w:rsidRDefault="0052355B" w:rsidP="00606BF4">
            <w:pPr>
              <w:keepNext/>
              <w:keepLines/>
              <w:spacing w:after="0"/>
              <w:jc w:val="center"/>
              <w:rPr>
                <w:ins w:id="287" w:author="Torbjörn Elfström" w:date="2023-10-31T13:18:00Z"/>
                <w:rFonts w:ascii="Arial" w:hAnsi="Arial" w:cs="Arial"/>
                <w:sz w:val="18"/>
                <w:szCs w:val="18"/>
                <w:lang w:eastAsia="zh-CN"/>
              </w:rPr>
            </w:pPr>
            <w:ins w:id="288" w:author="Torbjörn Elfström" w:date="2023-10-31T13:18:00Z">
              <w:r w:rsidRPr="0052355B">
                <w:rPr>
                  <w:rFonts w:ascii="Arial" w:hAnsi="Arial" w:cs="Arial"/>
                  <w:sz w:val="18"/>
                  <w:szCs w:val="18"/>
                  <w:lang w:eastAsia="zh-CN"/>
                </w:rPr>
                <w:t>Low</w:t>
              </w:r>
            </w:ins>
          </w:p>
        </w:tc>
      </w:tr>
      <w:tr w:rsidR="0052355B" w14:paraId="7CF88C8E" w14:textId="77777777" w:rsidTr="00606BF4">
        <w:trPr>
          <w:jc w:val="center"/>
          <w:ins w:id="289" w:author="Torbjörn Elfström" w:date="2023-10-31T13:18:00Z"/>
        </w:trPr>
        <w:tc>
          <w:tcPr>
            <w:tcW w:w="0" w:type="auto"/>
            <w:gridSpan w:val="5"/>
          </w:tcPr>
          <w:p w14:paraId="376A1D73" w14:textId="77777777" w:rsidR="0052355B" w:rsidRPr="0052355B" w:rsidRDefault="0052355B" w:rsidP="00606BF4">
            <w:pPr>
              <w:keepNext/>
              <w:keepLines/>
              <w:spacing w:after="0"/>
              <w:rPr>
                <w:ins w:id="290" w:author="Torbjörn Elfström" w:date="2023-10-31T13:18:00Z"/>
                <w:rFonts w:ascii="Arial" w:hAnsi="Arial" w:cs="Arial"/>
                <w:sz w:val="18"/>
                <w:szCs w:val="18"/>
                <w:lang w:eastAsia="zh-CN"/>
              </w:rPr>
            </w:pPr>
            <w:ins w:id="291" w:author="Torbjörn Elfström" w:date="2023-10-31T13:18:00Z">
              <w:r w:rsidRPr="0052355B">
                <w:rPr>
                  <w:rFonts w:ascii="Arial" w:hAnsi="Arial" w:cs="Arial"/>
                  <w:sz w:val="18"/>
                  <w:szCs w:val="18"/>
                  <w:lang w:eastAsia="zh-CN"/>
                </w:rPr>
                <w:t xml:space="preserve">Note: Case 3 and Case 4 are </w:t>
              </w:r>
              <w:proofErr w:type="gramStart"/>
              <w:r w:rsidRPr="0052355B">
                <w:rPr>
                  <w:rFonts w:ascii="Arial" w:hAnsi="Arial" w:cs="Arial"/>
                  <w:sz w:val="18"/>
                  <w:szCs w:val="18"/>
                  <w:lang w:eastAsia="zh-CN"/>
                </w:rPr>
                <w:t>down-selected</w:t>
              </w:r>
              <w:proofErr w:type="gramEnd"/>
              <w:r w:rsidRPr="0052355B">
                <w:rPr>
                  <w:rFonts w:ascii="Arial" w:hAnsi="Arial" w:cs="Arial"/>
                  <w:sz w:val="18"/>
                  <w:szCs w:val="18"/>
                  <w:lang w:eastAsia="zh-CN"/>
                </w:rPr>
                <w:t xml:space="preserve"> for Scenario 4.</w:t>
              </w:r>
            </w:ins>
          </w:p>
        </w:tc>
      </w:tr>
    </w:tbl>
    <w:p w14:paraId="6391CE1A" w14:textId="77777777" w:rsidR="0052355B" w:rsidRDefault="0052355B" w:rsidP="001301E6">
      <w:pPr>
        <w:keepNext/>
        <w:keepLines/>
        <w:spacing w:after="0"/>
        <w:jc w:val="center"/>
        <w:rPr>
          <w:ins w:id="292" w:author="Torbjörn Elfström" w:date="2023-10-31T13:18:00Z"/>
          <w:rFonts w:ascii="Arial" w:eastAsia="SimSun" w:hAnsi="Arial"/>
          <w:b/>
        </w:rPr>
      </w:pPr>
    </w:p>
    <w:p w14:paraId="633AF25F" w14:textId="77777777" w:rsidR="0052355B" w:rsidRDefault="0052355B" w:rsidP="001301E6">
      <w:pPr>
        <w:keepNext/>
        <w:keepLines/>
        <w:spacing w:after="0"/>
        <w:jc w:val="center"/>
        <w:rPr>
          <w:rFonts w:ascii="Arial" w:eastAsia="SimSun"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48"/>
        <w:gridCol w:w="1003"/>
        <w:gridCol w:w="864"/>
        <w:gridCol w:w="5286"/>
        <w:gridCol w:w="814"/>
      </w:tblGrid>
      <w:tr w:rsidR="00ED5714" w14:paraId="5192EA55" w14:textId="77777777" w:rsidTr="00606BF4">
        <w:trPr>
          <w:tblHeader/>
          <w:jc w:val="center"/>
        </w:trPr>
        <w:tc>
          <w:tcPr>
            <w:tcW w:w="0" w:type="auto"/>
          </w:tcPr>
          <w:p w14:paraId="0CCBD9ED" w14:textId="77777777" w:rsidR="00ED5714" w:rsidRDefault="00ED5714" w:rsidP="00606BF4">
            <w:pPr>
              <w:keepNext/>
              <w:keepLines/>
              <w:spacing w:after="0"/>
              <w:jc w:val="center"/>
              <w:rPr>
                <w:b/>
              </w:rPr>
            </w:pPr>
            <w:del w:id="293" w:author="Torbjörn Elfström" w:date="2023-10-31T13:23:00Z">
              <w:r w:rsidDel="00ED5714">
                <w:rPr>
                  <w:b/>
                </w:rPr>
                <w:delText>Case</w:delText>
              </w:r>
            </w:del>
          </w:p>
        </w:tc>
        <w:tc>
          <w:tcPr>
            <w:tcW w:w="0" w:type="auto"/>
          </w:tcPr>
          <w:p w14:paraId="03740862" w14:textId="77777777" w:rsidR="00ED5714" w:rsidRDefault="00ED5714" w:rsidP="00606BF4">
            <w:pPr>
              <w:keepNext/>
              <w:keepLines/>
              <w:spacing w:after="0"/>
              <w:jc w:val="center"/>
              <w:rPr>
                <w:b/>
              </w:rPr>
            </w:pPr>
            <w:del w:id="294" w:author="Torbjörn Elfström" w:date="2023-10-31T13:23:00Z">
              <w:r w:rsidDel="00ED5714">
                <w:rPr>
                  <w:b/>
                </w:rPr>
                <w:delText>Aggressor</w:delText>
              </w:r>
            </w:del>
          </w:p>
        </w:tc>
        <w:tc>
          <w:tcPr>
            <w:tcW w:w="0" w:type="auto"/>
            <w:shd w:val="clear" w:color="auto" w:fill="auto"/>
          </w:tcPr>
          <w:p w14:paraId="15723C52" w14:textId="77777777" w:rsidR="00ED5714" w:rsidRDefault="00ED5714" w:rsidP="00606BF4">
            <w:pPr>
              <w:keepNext/>
              <w:keepLines/>
              <w:spacing w:after="0"/>
              <w:jc w:val="center"/>
              <w:rPr>
                <w:b/>
              </w:rPr>
            </w:pPr>
            <w:del w:id="295" w:author="Torbjörn Elfström" w:date="2023-10-31T13:23:00Z">
              <w:r w:rsidDel="00ED5714">
                <w:rPr>
                  <w:b/>
                </w:rPr>
                <w:delText>Victim</w:delText>
              </w:r>
            </w:del>
          </w:p>
        </w:tc>
        <w:tc>
          <w:tcPr>
            <w:tcW w:w="0" w:type="auto"/>
          </w:tcPr>
          <w:p w14:paraId="5A80C96A" w14:textId="77777777" w:rsidR="00ED5714" w:rsidRDefault="00ED5714" w:rsidP="00606BF4">
            <w:pPr>
              <w:keepNext/>
              <w:keepLines/>
              <w:spacing w:after="0"/>
              <w:jc w:val="center"/>
              <w:rPr>
                <w:b/>
              </w:rPr>
            </w:pPr>
            <w:del w:id="296" w:author="Torbjörn Elfström" w:date="2023-10-31T13:23:00Z">
              <w:r w:rsidDel="00ED5714">
                <w:rPr>
                  <w:b/>
                </w:rPr>
                <w:delText>Slot allocation</w:delText>
              </w:r>
            </w:del>
          </w:p>
          <w:p w14:paraId="19BBC71E" w14:textId="7433F333" w:rsidR="00ED5714" w:rsidRDefault="00ED5714" w:rsidP="00606BF4">
            <w:pPr>
              <w:keepNext/>
              <w:keepLines/>
              <w:spacing w:after="0"/>
              <w:jc w:val="center"/>
              <w:rPr>
                <w:b/>
              </w:rPr>
            </w:pPr>
            <w:del w:id="297" w:author="Torbjörn Elfström" w:date="2023-10-31T13:23:00Z">
              <w:r w:rsidDel="00ED5714">
                <w:rPr>
                  <w:b/>
                </w:rPr>
                <w:delText>Aggressor                                        Victim</w:delText>
              </w:r>
            </w:del>
          </w:p>
        </w:tc>
        <w:tc>
          <w:tcPr>
            <w:tcW w:w="0" w:type="auto"/>
          </w:tcPr>
          <w:p w14:paraId="53D29B0B" w14:textId="77777777" w:rsidR="00ED5714" w:rsidRDefault="00ED5714" w:rsidP="00606BF4">
            <w:pPr>
              <w:keepNext/>
              <w:keepLines/>
              <w:spacing w:after="0"/>
              <w:jc w:val="center"/>
              <w:rPr>
                <w:b/>
              </w:rPr>
            </w:pPr>
            <w:del w:id="298" w:author="Torbjörn Elfström" w:date="2023-10-31T13:23:00Z">
              <w:r w:rsidDel="00ED5714">
                <w:rPr>
                  <w:b/>
                </w:rPr>
                <w:delText>Priority</w:delText>
              </w:r>
            </w:del>
          </w:p>
        </w:tc>
      </w:tr>
      <w:tr w:rsidR="00ED5714" w14:paraId="5B2493D4" w14:textId="77777777" w:rsidTr="00606BF4">
        <w:trPr>
          <w:jc w:val="center"/>
        </w:trPr>
        <w:tc>
          <w:tcPr>
            <w:tcW w:w="0" w:type="auto"/>
          </w:tcPr>
          <w:p w14:paraId="0C34A9F4" w14:textId="77777777" w:rsidR="00ED5714" w:rsidRDefault="00ED5714" w:rsidP="00606BF4">
            <w:pPr>
              <w:keepNext/>
              <w:keepLines/>
              <w:spacing w:after="0"/>
              <w:jc w:val="center"/>
              <w:rPr>
                <w:lang w:eastAsia="zh-CN"/>
              </w:rPr>
            </w:pPr>
            <w:del w:id="299" w:author="Torbjörn Elfström" w:date="2023-10-31T13:23:00Z">
              <w:r w:rsidDel="00ED5714">
                <w:rPr>
                  <w:lang w:eastAsia="zh-CN"/>
                </w:rPr>
                <w:delText>1</w:delText>
              </w:r>
            </w:del>
          </w:p>
        </w:tc>
        <w:tc>
          <w:tcPr>
            <w:tcW w:w="0" w:type="auto"/>
          </w:tcPr>
          <w:p w14:paraId="5B68BEC5" w14:textId="77777777" w:rsidR="00ED5714" w:rsidRDefault="00ED5714" w:rsidP="00ED5714">
            <w:pPr>
              <w:keepNext/>
              <w:keepLines/>
              <w:spacing w:after="0"/>
              <w:rPr>
                <w:lang w:eastAsia="zh-CN"/>
              </w:rPr>
            </w:pPr>
            <w:del w:id="300" w:author="Torbjörn Elfström" w:date="2023-10-31T13:23:00Z">
              <w:r w:rsidDel="00ED5714">
                <w:rPr>
                  <w:lang w:eastAsia="zh-CN"/>
                </w:rPr>
                <w:delText>SBFD</w:delText>
              </w:r>
            </w:del>
          </w:p>
        </w:tc>
        <w:tc>
          <w:tcPr>
            <w:tcW w:w="0" w:type="auto"/>
            <w:shd w:val="clear" w:color="auto" w:fill="auto"/>
          </w:tcPr>
          <w:p w14:paraId="5C6B7032" w14:textId="77777777" w:rsidR="00ED5714" w:rsidRDefault="00ED5714" w:rsidP="00606BF4">
            <w:pPr>
              <w:keepNext/>
              <w:keepLines/>
              <w:spacing w:after="0"/>
              <w:jc w:val="center"/>
              <w:rPr>
                <w:lang w:eastAsia="zh-CN"/>
              </w:rPr>
            </w:pPr>
            <w:del w:id="301" w:author="Torbjörn Elfström" w:date="2023-10-31T13:23:00Z">
              <w:r w:rsidDel="00ED5714">
                <w:rPr>
                  <w:lang w:eastAsia="zh-CN"/>
                </w:rPr>
                <w:delText>TDD DL</w:delText>
              </w:r>
            </w:del>
          </w:p>
        </w:tc>
        <w:tc>
          <w:tcPr>
            <w:tcW w:w="0" w:type="auto"/>
          </w:tcPr>
          <w:p w14:paraId="20BC05D5" w14:textId="77777777" w:rsidR="00ED5714" w:rsidRDefault="00ED5714" w:rsidP="00606BF4">
            <w:pPr>
              <w:keepNext/>
              <w:keepLines/>
              <w:spacing w:after="0"/>
              <w:jc w:val="center"/>
              <w:rPr>
                <w:lang w:eastAsia="zh-CN"/>
              </w:rPr>
            </w:pPr>
            <w:r>
              <w:rPr>
                <w:noProof/>
                <w:lang w:val="en-US" w:eastAsia="zh-CN"/>
              </w:rPr>
              <w:drawing>
                <wp:inline distT="0" distB="0" distL="0" distR="0" wp14:anchorId="68DBFEAC" wp14:editId="5AC60CFC">
                  <wp:extent cx="1457325" cy="267970"/>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val="en-US" w:eastAsia="zh-CN"/>
              </w:rPr>
              <w:drawing>
                <wp:inline distT="0" distB="0" distL="0" distR="0" wp14:anchorId="7AED0D17" wp14:editId="731C1A9F">
                  <wp:extent cx="1450975" cy="27432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c>
          <w:tcPr>
            <w:tcW w:w="0" w:type="auto"/>
          </w:tcPr>
          <w:p w14:paraId="683883C9" w14:textId="77777777" w:rsidR="00ED5714" w:rsidRDefault="00ED5714" w:rsidP="00606BF4">
            <w:pPr>
              <w:keepNext/>
              <w:keepLines/>
              <w:spacing w:after="0"/>
              <w:jc w:val="center"/>
              <w:rPr>
                <w:lang w:eastAsia="zh-CN"/>
              </w:rPr>
            </w:pPr>
            <w:del w:id="302" w:author="Torbjörn Elfström" w:date="2023-10-31T13:23:00Z">
              <w:r w:rsidDel="00ED5714">
                <w:rPr>
                  <w:lang w:eastAsia="zh-CN"/>
                </w:rPr>
                <w:delText>High</w:delText>
              </w:r>
            </w:del>
          </w:p>
        </w:tc>
      </w:tr>
      <w:tr w:rsidR="00ED5714" w14:paraId="4FDF9CEA" w14:textId="77777777" w:rsidTr="00606BF4">
        <w:trPr>
          <w:jc w:val="center"/>
        </w:trPr>
        <w:tc>
          <w:tcPr>
            <w:tcW w:w="0" w:type="auto"/>
          </w:tcPr>
          <w:p w14:paraId="254815BE" w14:textId="77777777" w:rsidR="00ED5714" w:rsidRDefault="00ED5714" w:rsidP="00606BF4">
            <w:pPr>
              <w:keepNext/>
              <w:keepLines/>
              <w:spacing w:after="0"/>
              <w:jc w:val="center"/>
              <w:rPr>
                <w:lang w:eastAsia="zh-CN"/>
              </w:rPr>
            </w:pPr>
            <w:del w:id="303" w:author="Torbjörn Elfström" w:date="2023-10-31T13:23:00Z">
              <w:r w:rsidDel="00ED5714">
                <w:rPr>
                  <w:lang w:eastAsia="zh-CN"/>
                </w:rPr>
                <w:delText>2</w:delText>
              </w:r>
            </w:del>
          </w:p>
        </w:tc>
        <w:tc>
          <w:tcPr>
            <w:tcW w:w="0" w:type="auto"/>
          </w:tcPr>
          <w:p w14:paraId="5976D8D0" w14:textId="77777777" w:rsidR="00ED5714" w:rsidRDefault="00ED5714" w:rsidP="00ED5714">
            <w:pPr>
              <w:keepNext/>
              <w:keepLines/>
              <w:spacing w:after="0"/>
              <w:rPr>
                <w:lang w:eastAsia="zh-CN"/>
              </w:rPr>
            </w:pPr>
            <w:del w:id="304" w:author="Torbjörn Elfström" w:date="2023-10-31T13:23:00Z">
              <w:r w:rsidDel="00ED5714">
                <w:rPr>
                  <w:lang w:eastAsia="zh-CN"/>
                </w:rPr>
                <w:delText>SBFD</w:delText>
              </w:r>
            </w:del>
          </w:p>
        </w:tc>
        <w:tc>
          <w:tcPr>
            <w:tcW w:w="0" w:type="auto"/>
            <w:shd w:val="clear" w:color="auto" w:fill="auto"/>
          </w:tcPr>
          <w:p w14:paraId="3F6885A5" w14:textId="77777777" w:rsidR="00ED5714" w:rsidRDefault="00ED5714" w:rsidP="00ED5714">
            <w:pPr>
              <w:keepNext/>
              <w:keepLines/>
              <w:spacing w:after="0"/>
              <w:rPr>
                <w:lang w:eastAsia="zh-CN"/>
              </w:rPr>
            </w:pPr>
            <w:del w:id="305" w:author="Torbjörn Elfström" w:date="2023-10-31T13:23:00Z">
              <w:r w:rsidDel="00ED5714">
                <w:rPr>
                  <w:lang w:eastAsia="zh-CN"/>
                </w:rPr>
                <w:delText>TDD UL</w:delText>
              </w:r>
            </w:del>
          </w:p>
        </w:tc>
        <w:tc>
          <w:tcPr>
            <w:tcW w:w="0" w:type="auto"/>
          </w:tcPr>
          <w:p w14:paraId="27DBDBDE" w14:textId="77777777" w:rsidR="00ED5714" w:rsidRDefault="00ED5714" w:rsidP="00606BF4">
            <w:pPr>
              <w:keepNext/>
              <w:keepLines/>
              <w:spacing w:after="0"/>
              <w:jc w:val="center"/>
              <w:rPr>
                <w:lang w:eastAsia="zh-CN"/>
              </w:rPr>
            </w:pPr>
            <w:r>
              <w:rPr>
                <w:noProof/>
                <w:lang w:val="en-US" w:eastAsia="zh-CN"/>
              </w:rPr>
              <w:drawing>
                <wp:inline distT="0" distB="0" distL="0" distR="0" wp14:anchorId="18363BED" wp14:editId="73A5B7CE">
                  <wp:extent cx="1457325" cy="267970"/>
                  <wp:effectExtent l="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val="en-US" w:eastAsia="zh-CN"/>
              </w:rPr>
              <w:drawing>
                <wp:inline distT="0" distB="0" distL="0" distR="0" wp14:anchorId="37894954" wp14:editId="28CF0025">
                  <wp:extent cx="1457325" cy="274320"/>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c>
          <w:tcPr>
            <w:tcW w:w="0" w:type="auto"/>
          </w:tcPr>
          <w:p w14:paraId="388E8DB8" w14:textId="77777777" w:rsidR="00ED5714" w:rsidRDefault="00ED5714" w:rsidP="00ED5714">
            <w:pPr>
              <w:keepNext/>
              <w:keepLines/>
              <w:spacing w:after="0"/>
              <w:rPr>
                <w:lang w:eastAsia="zh-CN"/>
              </w:rPr>
            </w:pPr>
            <w:del w:id="306" w:author="Torbjörn Elfström" w:date="2023-10-31T13:23:00Z">
              <w:r w:rsidDel="00ED5714">
                <w:rPr>
                  <w:lang w:eastAsia="zh-CN"/>
                </w:rPr>
                <w:delText>Low</w:delText>
              </w:r>
            </w:del>
          </w:p>
        </w:tc>
      </w:tr>
      <w:tr w:rsidR="00ED5714" w14:paraId="76B79443" w14:textId="77777777" w:rsidTr="00606BF4">
        <w:trPr>
          <w:jc w:val="center"/>
        </w:trPr>
        <w:tc>
          <w:tcPr>
            <w:tcW w:w="0" w:type="auto"/>
          </w:tcPr>
          <w:p w14:paraId="5093AB60" w14:textId="77777777" w:rsidR="00ED5714" w:rsidRDefault="00ED5714" w:rsidP="00606BF4">
            <w:pPr>
              <w:keepNext/>
              <w:keepLines/>
              <w:spacing w:after="0"/>
              <w:jc w:val="center"/>
              <w:rPr>
                <w:lang w:eastAsia="zh-CN"/>
              </w:rPr>
            </w:pPr>
            <w:del w:id="307" w:author="Torbjörn Elfström" w:date="2023-10-31T13:23:00Z">
              <w:r w:rsidDel="00ED5714">
                <w:rPr>
                  <w:lang w:eastAsia="zh-CN"/>
                </w:rPr>
                <w:delText>3</w:delText>
              </w:r>
            </w:del>
          </w:p>
        </w:tc>
        <w:tc>
          <w:tcPr>
            <w:tcW w:w="0" w:type="auto"/>
          </w:tcPr>
          <w:p w14:paraId="4C227111" w14:textId="77777777" w:rsidR="00ED5714" w:rsidRDefault="00ED5714" w:rsidP="00ED5714">
            <w:pPr>
              <w:keepNext/>
              <w:keepLines/>
              <w:spacing w:after="0"/>
              <w:rPr>
                <w:lang w:eastAsia="zh-CN"/>
              </w:rPr>
            </w:pPr>
            <w:del w:id="308" w:author="Torbjörn Elfström" w:date="2023-10-31T13:23:00Z">
              <w:r w:rsidDel="00ED5714">
                <w:rPr>
                  <w:lang w:eastAsia="zh-CN"/>
                </w:rPr>
                <w:delText>TDD DL</w:delText>
              </w:r>
            </w:del>
          </w:p>
        </w:tc>
        <w:tc>
          <w:tcPr>
            <w:tcW w:w="0" w:type="auto"/>
            <w:shd w:val="clear" w:color="auto" w:fill="auto"/>
          </w:tcPr>
          <w:p w14:paraId="6058884B" w14:textId="77777777" w:rsidR="00ED5714" w:rsidRDefault="00ED5714" w:rsidP="00606BF4">
            <w:pPr>
              <w:keepNext/>
              <w:keepLines/>
              <w:spacing w:after="0"/>
              <w:jc w:val="center"/>
              <w:rPr>
                <w:lang w:eastAsia="zh-CN"/>
              </w:rPr>
            </w:pPr>
            <w:del w:id="309" w:author="Torbjörn Elfström" w:date="2023-10-31T13:23:00Z">
              <w:r w:rsidDel="00ED5714">
                <w:rPr>
                  <w:lang w:eastAsia="zh-CN"/>
                </w:rPr>
                <w:delText>SBFD</w:delText>
              </w:r>
            </w:del>
          </w:p>
        </w:tc>
        <w:tc>
          <w:tcPr>
            <w:tcW w:w="0" w:type="auto"/>
          </w:tcPr>
          <w:p w14:paraId="3F718D66" w14:textId="77777777" w:rsidR="00ED5714" w:rsidRDefault="00ED5714" w:rsidP="00606BF4">
            <w:pPr>
              <w:keepNext/>
              <w:keepLines/>
              <w:spacing w:after="0"/>
              <w:jc w:val="center"/>
              <w:rPr>
                <w:lang w:eastAsia="zh-CN"/>
              </w:rPr>
            </w:pPr>
            <w:r>
              <w:rPr>
                <w:noProof/>
                <w:lang w:val="en-US" w:eastAsia="zh-CN"/>
              </w:rPr>
              <w:drawing>
                <wp:inline distT="0" distB="0" distL="0" distR="0" wp14:anchorId="2845631C" wp14:editId="08F7F095">
                  <wp:extent cx="1450975" cy="27432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Pr>
                <w:lang w:eastAsia="zh-CN"/>
              </w:rPr>
              <w:t xml:space="preserve">           </w:t>
            </w:r>
            <w:r>
              <w:rPr>
                <w:noProof/>
                <w:lang w:val="en-US" w:eastAsia="zh-CN"/>
              </w:rPr>
              <w:drawing>
                <wp:inline distT="0" distB="0" distL="0" distR="0" wp14:anchorId="2AD53B94" wp14:editId="515B6020">
                  <wp:extent cx="1457325" cy="267970"/>
                  <wp:effectExtent l="0" t="0" r="317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0" w:type="auto"/>
          </w:tcPr>
          <w:p w14:paraId="024A47F8" w14:textId="77777777" w:rsidR="00ED5714" w:rsidRDefault="00ED5714" w:rsidP="00606BF4">
            <w:pPr>
              <w:keepNext/>
              <w:keepLines/>
              <w:spacing w:after="0"/>
              <w:jc w:val="center"/>
              <w:rPr>
                <w:lang w:eastAsia="zh-CN"/>
              </w:rPr>
            </w:pPr>
            <w:del w:id="310" w:author="Torbjörn Elfström" w:date="2023-10-31T13:23:00Z">
              <w:r w:rsidDel="00ED5714">
                <w:rPr>
                  <w:lang w:eastAsia="zh-CN"/>
                </w:rPr>
                <w:delText>High</w:delText>
              </w:r>
            </w:del>
          </w:p>
        </w:tc>
      </w:tr>
      <w:tr w:rsidR="00ED5714" w14:paraId="13CA4B22" w14:textId="77777777" w:rsidTr="00606BF4">
        <w:trPr>
          <w:jc w:val="center"/>
        </w:trPr>
        <w:tc>
          <w:tcPr>
            <w:tcW w:w="0" w:type="auto"/>
          </w:tcPr>
          <w:p w14:paraId="7BBFBDC2" w14:textId="77777777" w:rsidR="00ED5714" w:rsidRDefault="00ED5714" w:rsidP="00606BF4">
            <w:pPr>
              <w:keepNext/>
              <w:keepLines/>
              <w:spacing w:after="0"/>
              <w:jc w:val="center"/>
              <w:rPr>
                <w:lang w:eastAsia="zh-CN"/>
              </w:rPr>
            </w:pPr>
            <w:del w:id="311" w:author="Torbjörn Elfström" w:date="2023-10-31T13:22:00Z">
              <w:r w:rsidDel="00ED5714">
                <w:rPr>
                  <w:lang w:eastAsia="zh-CN"/>
                </w:rPr>
                <w:delText>4</w:delText>
              </w:r>
            </w:del>
          </w:p>
        </w:tc>
        <w:tc>
          <w:tcPr>
            <w:tcW w:w="0" w:type="auto"/>
          </w:tcPr>
          <w:p w14:paraId="05DFB025" w14:textId="77777777" w:rsidR="00ED5714" w:rsidRDefault="00ED5714" w:rsidP="00606BF4">
            <w:pPr>
              <w:keepNext/>
              <w:keepLines/>
              <w:spacing w:after="0"/>
              <w:jc w:val="center"/>
              <w:rPr>
                <w:lang w:eastAsia="zh-CN"/>
              </w:rPr>
            </w:pPr>
            <w:del w:id="312" w:author="Torbjörn Elfström" w:date="2023-10-31T13:22:00Z">
              <w:r w:rsidDel="00ED5714">
                <w:rPr>
                  <w:lang w:eastAsia="zh-CN"/>
                </w:rPr>
                <w:delText>TDD UL</w:delText>
              </w:r>
            </w:del>
          </w:p>
        </w:tc>
        <w:tc>
          <w:tcPr>
            <w:tcW w:w="0" w:type="auto"/>
            <w:shd w:val="clear" w:color="auto" w:fill="auto"/>
          </w:tcPr>
          <w:p w14:paraId="717527DF" w14:textId="77777777" w:rsidR="00ED5714" w:rsidRDefault="00ED5714" w:rsidP="00ED5714">
            <w:pPr>
              <w:keepNext/>
              <w:keepLines/>
              <w:spacing w:after="0"/>
              <w:rPr>
                <w:lang w:eastAsia="zh-CN"/>
              </w:rPr>
            </w:pPr>
            <w:del w:id="313" w:author="Torbjörn Elfström" w:date="2023-10-31T13:22:00Z">
              <w:r w:rsidDel="00ED5714">
                <w:rPr>
                  <w:lang w:eastAsia="zh-CN"/>
                </w:rPr>
                <w:delText>SBFD</w:delText>
              </w:r>
            </w:del>
          </w:p>
        </w:tc>
        <w:tc>
          <w:tcPr>
            <w:tcW w:w="0" w:type="auto"/>
          </w:tcPr>
          <w:p w14:paraId="36878B33" w14:textId="77777777" w:rsidR="00ED5714" w:rsidRDefault="00ED5714" w:rsidP="00606BF4">
            <w:pPr>
              <w:keepNext/>
              <w:keepLines/>
              <w:spacing w:after="0"/>
              <w:jc w:val="center"/>
              <w:rPr>
                <w:lang w:eastAsia="zh-CN"/>
              </w:rPr>
            </w:pPr>
            <w:r>
              <w:rPr>
                <w:noProof/>
                <w:lang w:val="en-US" w:eastAsia="zh-CN"/>
              </w:rPr>
              <w:drawing>
                <wp:inline distT="0" distB="0" distL="0" distR="0" wp14:anchorId="398390C7" wp14:editId="07560461">
                  <wp:extent cx="1457325" cy="274320"/>
                  <wp:effectExtent l="0" t="0" r="317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lang w:eastAsia="zh-CN"/>
              </w:rPr>
              <w:t xml:space="preserve">           </w:t>
            </w:r>
            <w:r>
              <w:rPr>
                <w:noProof/>
                <w:lang w:val="en-US" w:eastAsia="zh-CN"/>
              </w:rPr>
              <w:drawing>
                <wp:inline distT="0" distB="0" distL="0" distR="0" wp14:anchorId="09F2A7CD" wp14:editId="3D1C1D8B">
                  <wp:extent cx="1457325" cy="267970"/>
                  <wp:effectExtent l="0" t="0" r="317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0" w:type="auto"/>
          </w:tcPr>
          <w:p w14:paraId="08F400AB" w14:textId="77777777" w:rsidR="00ED5714" w:rsidRDefault="00ED5714" w:rsidP="00606BF4">
            <w:pPr>
              <w:keepNext/>
              <w:keepLines/>
              <w:spacing w:after="0"/>
              <w:jc w:val="center"/>
              <w:rPr>
                <w:lang w:eastAsia="zh-CN"/>
              </w:rPr>
            </w:pPr>
            <w:del w:id="314" w:author="Torbjörn Elfström" w:date="2023-10-31T13:23:00Z">
              <w:r w:rsidDel="00ED5714">
                <w:rPr>
                  <w:lang w:eastAsia="zh-CN"/>
                </w:rPr>
                <w:delText>Low</w:delText>
              </w:r>
            </w:del>
          </w:p>
        </w:tc>
      </w:tr>
      <w:tr w:rsidR="00ED5714" w14:paraId="6E7A675B" w14:textId="77777777" w:rsidTr="00606BF4">
        <w:trPr>
          <w:jc w:val="center"/>
        </w:trPr>
        <w:tc>
          <w:tcPr>
            <w:tcW w:w="0" w:type="auto"/>
            <w:gridSpan w:val="5"/>
          </w:tcPr>
          <w:p w14:paraId="52B114DE" w14:textId="4488A78B" w:rsidR="00ED5714" w:rsidRDefault="00ED5714" w:rsidP="00606BF4">
            <w:pPr>
              <w:keepNext/>
              <w:keepLines/>
              <w:spacing w:after="0"/>
              <w:rPr>
                <w:lang w:eastAsia="zh-CN"/>
              </w:rPr>
            </w:pPr>
            <w:del w:id="315" w:author="Torbjörn Elfström" w:date="2023-10-31T13:22:00Z">
              <w:r w:rsidDel="00ED5714">
                <w:rPr>
                  <w:lang w:eastAsia="zh-CN"/>
                </w:rPr>
                <w:delText>Note: Case 3 and Case 4 are down-selected for Scenario 4.</w:delText>
              </w:r>
            </w:del>
          </w:p>
        </w:tc>
      </w:tr>
    </w:tbl>
    <w:p w14:paraId="0F31F00A" w14:textId="77777777" w:rsidR="001301E6" w:rsidRDefault="001301E6" w:rsidP="001301E6"/>
    <w:p w14:paraId="09D25B65" w14:textId="77777777" w:rsidR="001301E6" w:rsidRDefault="001301E6" w:rsidP="001301E6">
      <w:pPr>
        <w:pStyle w:val="Heading1"/>
      </w:pPr>
      <w:r>
        <w:t>E.2</w:t>
      </w:r>
      <w:r>
        <w:tab/>
        <w:t>RAN4 co-existence simulation assumptions</w:t>
      </w:r>
    </w:p>
    <w:p w14:paraId="6608E82A" w14:textId="77777777" w:rsidR="001301E6" w:rsidRDefault="001301E6" w:rsidP="001301E6"/>
    <w:p w14:paraId="7EBF6F1E" w14:textId="77777777" w:rsidR="001301E6" w:rsidRDefault="001301E6" w:rsidP="001301E6">
      <w:pPr>
        <w:pStyle w:val="Heading2"/>
      </w:pPr>
      <w:bookmarkStart w:id="316" w:name="_Toc122614356"/>
      <w:r>
        <w:t>E.2.1</w:t>
      </w:r>
      <w:r>
        <w:tab/>
      </w:r>
      <w:bookmarkEnd w:id="316"/>
      <w:r>
        <w:t>Deployment</w:t>
      </w:r>
    </w:p>
    <w:p w14:paraId="1116C644" w14:textId="77777777" w:rsidR="001301E6" w:rsidRDefault="001301E6" w:rsidP="001301E6">
      <w:r>
        <w:t xml:space="preserve">Simulation assumptions related to network layout is captured for FR1 in Table </w:t>
      </w:r>
      <w:bookmarkStart w:id="317" w:name="_Hlk143758015"/>
      <w:r>
        <w:t>E.2.1-1 and for FR2-1 in Table E.2.1-2</w:t>
      </w:r>
      <w:bookmarkEnd w:id="317"/>
      <w:r>
        <w:t>.</w:t>
      </w:r>
    </w:p>
    <w:p w14:paraId="31C0D5A0" w14:textId="77777777" w:rsidR="001301E6" w:rsidRDefault="001301E6" w:rsidP="001301E6">
      <w:r>
        <w:t>Simulation assumptions related to cluster-based UE dropping are captured in Table E.2.1-3.</w:t>
      </w:r>
    </w:p>
    <w:p w14:paraId="4DD03A6F" w14:textId="77777777" w:rsidR="001301E6" w:rsidRDefault="001301E6" w:rsidP="001301E6">
      <w:pPr>
        <w:keepNext/>
        <w:keepLines/>
        <w:spacing w:after="0"/>
        <w:jc w:val="center"/>
        <w:rPr>
          <w:rFonts w:ascii="Arial" w:eastAsia="SimSun" w:hAnsi="Arial"/>
          <w:b/>
        </w:rPr>
      </w:pPr>
      <w:r>
        <w:rPr>
          <w:rFonts w:ascii="Arial" w:eastAsia="SimSun" w:hAnsi="Arial"/>
          <w:b/>
        </w:rPr>
        <w:lastRenderedPageBreak/>
        <w:t xml:space="preserve">Table E.2.1-1: 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gridCol w:w="2942"/>
        <w:gridCol w:w="2233"/>
      </w:tblGrid>
      <w:tr w:rsidR="001301E6" w14:paraId="2A1055B7" w14:textId="77777777" w:rsidTr="00606BF4">
        <w:trPr>
          <w:tblHeader/>
          <w:jc w:val="center"/>
        </w:trPr>
        <w:tc>
          <w:tcPr>
            <w:tcW w:w="1514" w:type="dxa"/>
          </w:tcPr>
          <w:p w14:paraId="485E8FF6"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Parameter</w:t>
            </w:r>
          </w:p>
        </w:tc>
        <w:tc>
          <w:tcPr>
            <w:tcW w:w="2942" w:type="dxa"/>
            <w:shd w:val="clear" w:color="auto" w:fill="auto"/>
          </w:tcPr>
          <w:p w14:paraId="6EC5AFD3"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Urban Macro (Note 1)</w:t>
            </w:r>
          </w:p>
        </w:tc>
        <w:tc>
          <w:tcPr>
            <w:tcW w:w="2942" w:type="dxa"/>
          </w:tcPr>
          <w:p w14:paraId="30F71B3A"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Micro</w:t>
            </w:r>
          </w:p>
        </w:tc>
        <w:tc>
          <w:tcPr>
            <w:tcW w:w="2233" w:type="dxa"/>
          </w:tcPr>
          <w:p w14:paraId="12DC575D"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Indoor</w:t>
            </w:r>
          </w:p>
        </w:tc>
      </w:tr>
      <w:tr w:rsidR="001301E6" w14:paraId="7672B308" w14:textId="77777777" w:rsidTr="00606BF4">
        <w:trPr>
          <w:jc w:val="center"/>
        </w:trPr>
        <w:tc>
          <w:tcPr>
            <w:tcW w:w="1514" w:type="dxa"/>
          </w:tcPr>
          <w:p w14:paraId="4FB5198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2942" w:type="dxa"/>
            <w:shd w:val="clear" w:color="auto" w:fill="auto"/>
          </w:tcPr>
          <w:p w14:paraId="71A15E4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42" w:type="dxa"/>
          </w:tcPr>
          <w:p w14:paraId="56A9DA6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233" w:type="dxa"/>
          </w:tcPr>
          <w:p w14:paraId="4D2B6AF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14:paraId="15B37A9F"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(Operator A: 6 BSs &amp; Operator B: 6 BSs)</w:t>
            </w:r>
          </w:p>
          <w:p w14:paraId="2173E70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rsidR="001301E6" w14:paraId="038C3BD4" w14:textId="77777777" w:rsidTr="00606BF4">
        <w:trPr>
          <w:jc w:val="center"/>
        </w:trPr>
        <w:tc>
          <w:tcPr>
            <w:tcW w:w="1514" w:type="dxa"/>
          </w:tcPr>
          <w:p w14:paraId="294B42A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2942" w:type="dxa"/>
            <w:shd w:val="clear" w:color="auto" w:fill="auto"/>
          </w:tcPr>
          <w:p w14:paraId="4748C72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500 m</w:t>
            </w:r>
          </w:p>
        </w:tc>
        <w:tc>
          <w:tcPr>
            <w:tcW w:w="2942" w:type="dxa"/>
          </w:tcPr>
          <w:p w14:paraId="4E0DE04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289 m</w:t>
            </w:r>
          </w:p>
        </w:tc>
        <w:tc>
          <w:tcPr>
            <w:tcW w:w="2233" w:type="dxa"/>
          </w:tcPr>
          <w:p w14:paraId="05615F2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20 m</w:t>
            </w:r>
          </w:p>
        </w:tc>
      </w:tr>
      <w:tr w:rsidR="001301E6" w14:paraId="514A51A7" w14:textId="77777777" w:rsidTr="00606BF4">
        <w:trPr>
          <w:jc w:val="center"/>
        </w:trPr>
        <w:tc>
          <w:tcPr>
            <w:tcW w:w="1514" w:type="dxa"/>
          </w:tcPr>
          <w:p w14:paraId="35DFF3A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2942" w:type="dxa"/>
            <w:shd w:val="clear" w:color="auto" w:fill="auto"/>
          </w:tcPr>
          <w:p w14:paraId="6B92497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661A571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50%, 10%</w:t>
            </w:r>
          </w:p>
        </w:tc>
        <w:tc>
          <w:tcPr>
            <w:tcW w:w="2942" w:type="dxa"/>
          </w:tcPr>
          <w:p w14:paraId="1B8BF1F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62CF2836"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The victim network (</w:t>
            </w:r>
            <w:proofErr w:type="spellStart"/>
            <w:r>
              <w:rPr>
                <w:rFonts w:ascii="Arial" w:hAnsi="Arial" w:cs="Arial"/>
                <w:sz w:val="16"/>
                <w:szCs w:val="16"/>
                <w:lang w:eastAsia="zh-CN"/>
              </w:rPr>
              <w:t>UMi</w:t>
            </w:r>
            <w:proofErr w:type="spellEnd"/>
            <w:r>
              <w:rPr>
                <w:rFonts w:ascii="Arial" w:hAnsi="Arial" w:cs="Arial"/>
                <w:sz w:val="16"/>
                <w:szCs w:val="16"/>
                <w:lang w:eastAsia="zh-CN"/>
              </w:rPr>
              <w:t xml:space="preserve">) in the </w:t>
            </w:r>
            <w:proofErr w:type="spellStart"/>
            <w:r>
              <w:rPr>
                <w:rFonts w:ascii="Arial" w:hAnsi="Arial" w:cs="Arial"/>
                <w:sz w:val="16"/>
                <w:szCs w:val="16"/>
                <w:lang w:eastAsia="zh-CN"/>
              </w:rPr>
              <w:t>center</w:t>
            </w:r>
            <w:proofErr w:type="spellEnd"/>
            <w:r>
              <w:rPr>
                <w:rFonts w:ascii="Arial" w:hAnsi="Arial" w:cs="Arial"/>
                <w:sz w:val="16"/>
                <w:szCs w:val="16"/>
                <w:lang w:eastAsia="zh-CN"/>
              </w:rPr>
              <w:t>, the aggressor network moved by the grid offset. 100% is relative to the micro ISD.</w:t>
            </w:r>
          </w:p>
          <w:p w14:paraId="40468D63"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w:t>
            </w:r>
          </w:p>
        </w:tc>
        <w:tc>
          <w:tcPr>
            <w:tcW w:w="2233" w:type="dxa"/>
          </w:tcPr>
          <w:p w14:paraId="6DAAECC6"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1301E6" w14:paraId="5B9DC3EB" w14:textId="77777777" w:rsidTr="00606BF4">
        <w:trPr>
          <w:jc w:val="center"/>
        </w:trPr>
        <w:tc>
          <w:tcPr>
            <w:tcW w:w="1514" w:type="dxa"/>
          </w:tcPr>
          <w:p w14:paraId="2B2B58E6"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2942" w:type="dxa"/>
            <w:shd w:val="clear" w:color="auto" w:fill="auto"/>
          </w:tcPr>
          <w:p w14:paraId="38FE323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942" w:type="dxa"/>
          </w:tcPr>
          <w:p w14:paraId="0ADA415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233" w:type="dxa"/>
          </w:tcPr>
          <w:p w14:paraId="7208EDF5"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4 GHz</w:t>
            </w:r>
          </w:p>
        </w:tc>
      </w:tr>
      <w:tr w:rsidR="001301E6" w14:paraId="528E0A47" w14:textId="77777777" w:rsidTr="00606BF4">
        <w:trPr>
          <w:jc w:val="center"/>
        </w:trPr>
        <w:tc>
          <w:tcPr>
            <w:tcW w:w="1514" w:type="dxa"/>
          </w:tcPr>
          <w:p w14:paraId="4E71E836"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2942" w:type="dxa"/>
            <w:shd w:val="clear" w:color="auto" w:fill="auto"/>
          </w:tcPr>
          <w:p w14:paraId="02E6314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xml:space="preserve"> see TR 38.803</w:t>
            </w:r>
          </w:p>
          <w:p w14:paraId="53FDBD45" w14:textId="77777777" w:rsidR="001301E6" w:rsidRDefault="001301E6" w:rsidP="00606BF4">
            <w:pPr>
              <w:keepNext/>
              <w:keepLines/>
              <w:spacing w:after="0"/>
              <w:jc w:val="center"/>
              <w:rPr>
                <w:rFonts w:ascii="Arial" w:hAnsi="Arial" w:cs="Arial"/>
                <w:sz w:val="16"/>
                <w:szCs w:val="16"/>
              </w:rPr>
            </w:pPr>
          </w:p>
          <w:p w14:paraId="4852F4A8" w14:textId="77777777" w:rsidR="001301E6" w:rsidRDefault="001301E6" w:rsidP="00606BF4">
            <w:pPr>
              <w:keepNext/>
              <w:keepLines/>
              <w:spacing w:after="0"/>
              <w:jc w:val="center"/>
              <w:rPr>
                <w:rFonts w:ascii="Arial" w:hAnsi="Arial" w:cs="Arial"/>
                <w:sz w:val="16"/>
                <w:szCs w:val="16"/>
              </w:rPr>
            </w:pPr>
            <w:r>
              <w:rPr>
                <w:rFonts w:ascii="Arial" w:hAnsi="Arial" w:cs="Arial"/>
                <w:sz w:val="16"/>
                <w:szCs w:val="16"/>
              </w:rPr>
              <w:t xml:space="preserve">BS-to-BS: </w:t>
            </w:r>
          </w:p>
          <w:p w14:paraId="3180B3CA" w14:textId="77777777" w:rsidR="001301E6" w:rsidRDefault="001301E6" w:rsidP="00606BF4">
            <w:pPr>
              <w:keepNext/>
              <w:keepLines/>
              <w:spacing w:after="0"/>
              <w:jc w:val="center"/>
              <w:rPr>
                <w:rFonts w:ascii="Arial" w:hAnsi="Arial" w:cs="Arial"/>
                <w:sz w:val="16"/>
                <w:szCs w:val="16"/>
              </w:rPr>
            </w:pPr>
            <w:r>
              <w:rPr>
                <w:rFonts w:ascii="Arial" w:hAnsi="Arial" w:cs="Arial"/>
                <w:sz w:val="16"/>
                <w:szCs w:val="16"/>
              </w:rPr>
              <w:t>1</w:t>
            </w:r>
            <w:r>
              <w:rPr>
                <w:rFonts w:ascii="Arial" w:hAnsi="Arial" w:cs="Arial"/>
                <w:sz w:val="16"/>
                <w:szCs w:val="16"/>
                <w:vertAlign w:val="superscript"/>
              </w:rPr>
              <w:t>st</w:t>
            </w:r>
            <w:r>
              <w:rPr>
                <w:rFonts w:ascii="Arial" w:hAnsi="Arial" w:cs="Arial"/>
                <w:sz w:val="16"/>
                <w:szCs w:val="16"/>
              </w:rPr>
              <w:t xml:space="preserve"> priority: Reuse the same model as in TR 38.828 with </w:t>
            </w:r>
            <w:proofErr w:type="spellStart"/>
            <w:r>
              <w:rPr>
                <w:rFonts w:ascii="Arial" w:hAnsi="Arial" w:cs="Arial"/>
                <w:sz w:val="16"/>
                <w:szCs w:val="16"/>
              </w:rPr>
              <w:t>h_UT</w:t>
            </w:r>
            <w:proofErr w:type="spellEnd"/>
            <w:r>
              <w:rPr>
                <w:rFonts w:ascii="Arial" w:hAnsi="Arial" w:cs="Arial"/>
                <w:sz w:val="16"/>
                <w:szCs w:val="16"/>
              </w:rPr>
              <w:t xml:space="preserve"> equals to 25m.</w:t>
            </w:r>
          </w:p>
          <w:p w14:paraId="317E0F4C" w14:textId="77777777" w:rsidR="001301E6" w:rsidRDefault="001301E6" w:rsidP="00606BF4">
            <w:pPr>
              <w:keepNext/>
              <w:keepLines/>
              <w:spacing w:after="0"/>
              <w:jc w:val="center"/>
              <w:rPr>
                <w:rFonts w:ascii="Arial" w:hAnsi="Arial" w:cs="Arial"/>
                <w:sz w:val="16"/>
                <w:szCs w:val="16"/>
              </w:rPr>
            </w:pPr>
            <w:r>
              <w:rPr>
                <w:rFonts w:ascii="Arial" w:hAnsi="Arial" w:cs="Arial"/>
                <w:sz w:val="16"/>
                <w:szCs w:val="16"/>
              </w:rPr>
              <w:t>2</w:t>
            </w:r>
            <w:r>
              <w:rPr>
                <w:rFonts w:ascii="Arial" w:hAnsi="Arial" w:cs="Arial"/>
                <w:sz w:val="16"/>
                <w:szCs w:val="16"/>
                <w:vertAlign w:val="superscript"/>
              </w:rPr>
              <w:t>nd</w:t>
            </w:r>
            <w:r>
              <w:rPr>
                <w:rFonts w:ascii="Arial" w:hAnsi="Arial" w:cs="Arial"/>
                <w:sz w:val="16"/>
                <w:szCs w:val="16"/>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4C1D91F4" w14:textId="77777777" w:rsidR="001301E6" w:rsidRDefault="001301E6" w:rsidP="00606BF4">
            <w:pPr>
              <w:keepNext/>
              <w:keepLines/>
              <w:spacing w:after="0"/>
              <w:rPr>
                <w:rFonts w:ascii="Arial" w:hAnsi="Arial" w:cs="Arial"/>
                <w:sz w:val="16"/>
                <w:szCs w:val="16"/>
              </w:rPr>
            </w:pPr>
          </w:p>
          <w:p w14:paraId="25751216"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=1.5m) + penetration loss, see TR 38.803.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FSPL is applicable.</w:t>
            </w:r>
          </w:p>
        </w:tc>
        <w:tc>
          <w:tcPr>
            <w:tcW w:w="2942" w:type="dxa"/>
          </w:tcPr>
          <w:p w14:paraId="1743A4A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UMi</w:t>
            </w:r>
            <w:proofErr w:type="spellEnd"/>
            <w:r>
              <w:rPr>
                <w:rFonts w:ascii="Arial" w:hAnsi="Arial" w:cs="Arial"/>
                <w:sz w:val="16"/>
                <w:szCs w:val="16"/>
                <w:lang w:eastAsia="zh-CN"/>
              </w:rPr>
              <w:t xml:space="preserve"> see TR 38.803</w:t>
            </w:r>
          </w:p>
          <w:p w14:paraId="19110353" w14:textId="77777777" w:rsidR="001301E6" w:rsidRDefault="001301E6" w:rsidP="00606BF4">
            <w:pPr>
              <w:keepNext/>
              <w:keepLines/>
              <w:spacing w:after="0"/>
              <w:jc w:val="center"/>
              <w:rPr>
                <w:rFonts w:ascii="Arial" w:hAnsi="Arial" w:cs="Arial"/>
                <w:sz w:val="16"/>
                <w:szCs w:val="16"/>
              </w:rPr>
            </w:pPr>
          </w:p>
          <w:p w14:paraId="3CB93A67" w14:textId="77777777" w:rsidR="001301E6" w:rsidRDefault="001301E6" w:rsidP="00606BF4">
            <w:pPr>
              <w:keepNext/>
              <w:keepLines/>
              <w:spacing w:after="0"/>
              <w:jc w:val="center"/>
              <w:rPr>
                <w:rFonts w:ascii="Arial" w:hAnsi="Arial" w:cs="Arial"/>
                <w:sz w:val="16"/>
                <w:szCs w:val="16"/>
              </w:rPr>
            </w:pPr>
            <w:r>
              <w:rPr>
                <w:rFonts w:ascii="Arial" w:hAnsi="Arial" w:cs="Arial"/>
                <w:sz w:val="16"/>
                <w:szCs w:val="16"/>
              </w:rPr>
              <w:t xml:space="preserve">BS-to-BS: for the </w:t>
            </w:r>
            <w:proofErr w:type="spellStart"/>
            <w:r>
              <w:rPr>
                <w:rFonts w:ascii="Arial" w:hAnsi="Arial" w:cs="Arial"/>
                <w:sz w:val="16"/>
                <w:szCs w:val="16"/>
              </w:rPr>
              <w:t>UMa</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h_UE</w:t>
            </w:r>
            <w:proofErr w:type="spellEnd"/>
            <w:r>
              <w:rPr>
                <w:rFonts w:ascii="Arial" w:hAnsi="Arial" w:cs="Arial"/>
                <w:sz w:val="16"/>
                <w:szCs w:val="16"/>
              </w:rPr>
              <w:t xml:space="preserve"> = 10 m) see TR 38.803.</w:t>
            </w:r>
            <w:r>
              <w:t xml:space="preserve"> </w:t>
            </w:r>
            <w:r>
              <w:rPr>
                <w:rFonts w:ascii="Arial" w:hAnsi="Arial" w:cs="Arial"/>
                <w:sz w:val="16"/>
                <w:szCs w:val="16"/>
              </w:rPr>
              <w:t xml:space="preserve">For </w:t>
            </w:r>
            <w:proofErr w:type="spellStart"/>
            <w:r>
              <w:rPr>
                <w:rFonts w:ascii="Arial" w:hAnsi="Arial" w:cs="Arial"/>
                <w:sz w:val="16"/>
                <w:szCs w:val="16"/>
              </w:rPr>
              <w:t>LoS</w:t>
            </w:r>
            <w:proofErr w:type="spellEnd"/>
            <w:r>
              <w:rPr>
                <w:rFonts w:ascii="Arial" w:hAnsi="Arial" w:cs="Arial"/>
                <w:sz w:val="16"/>
                <w:szCs w:val="16"/>
              </w:rPr>
              <w:t xml:space="preserve"> probability for Macro-to-Micro case: Reuse the same model as in TR 38.828 with </w:t>
            </w:r>
            <w:proofErr w:type="spellStart"/>
            <w:r>
              <w:rPr>
                <w:rFonts w:ascii="Arial" w:hAnsi="Arial" w:cs="Arial"/>
                <w:sz w:val="16"/>
                <w:szCs w:val="16"/>
              </w:rPr>
              <w:t>h_UT</w:t>
            </w:r>
            <w:proofErr w:type="spellEnd"/>
            <w:r>
              <w:rPr>
                <w:rFonts w:ascii="Arial" w:hAnsi="Arial" w:cs="Arial"/>
                <w:sz w:val="16"/>
                <w:szCs w:val="16"/>
              </w:rPr>
              <w:t xml:space="preserve"> = 10 m</w:t>
            </w:r>
          </w:p>
          <w:p w14:paraId="2902648D" w14:textId="77777777" w:rsidR="001301E6" w:rsidRDefault="001301E6" w:rsidP="00606BF4">
            <w:pPr>
              <w:keepNext/>
              <w:keepLines/>
              <w:spacing w:after="0"/>
              <w:jc w:val="center"/>
              <w:rPr>
                <w:rFonts w:ascii="Arial" w:hAnsi="Arial" w:cs="Arial"/>
                <w:sz w:val="16"/>
                <w:szCs w:val="16"/>
              </w:rPr>
            </w:pPr>
            <w:r>
              <w:rPr>
                <w:rFonts w:ascii="Arial" w:hAnsi="Arial" w:cs="Arial"/>
                <w:sz w:val="16"/>
                <w:szCs w:val="16"/>
              </w:rPr>
              <w:t xml:space="preserve">for the </w:t>
            </w:r>
            <w:proofErr w:type="spellStart"/>
            <w:r>
              <w:rPr>
                <w:rFonts w:ascii="Arial" w:hAnsi="Arial" w:cs="Arial"/>
                <w:sz w:val="16"/>
                <w:szCs w:val="16"/>
              </w:rPr>
              <w:t>UMi</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h_UE</w:t>
            </w:r>
            <w:proofErr w:type="spellEnd"/>
            <w:r>
              <w:rPr>
                <w:rFonts w:ascii="Arial" w:hAnsi="Arial" w:cs="Arial"/>
                <w:sz w:val="16"/>
                <w:szCs w:val="16"/>
              </w:rPr>
              <w:t xml:space="preserve"> = 10 m) see TR 38.803.</w:t>
            </w:r>
            <w:r>
              <w:t xml:space="preserve"> </w:t>
            </w:r>
            <w:r>
              <w:rPr>
                <w:rFonts w:ascii="Arial" w:hAnsi="Arial" w:cs="Arial"/>
                <w:sz w:val="16"/>
                <w:szCs w:val="16"/>
              </w:rPr>
              <w:t xml:space="preserve"> </w:t>
            </w:r>
          </w:p>
          <w:p w14:paraId="5BD8349C" w14:textId="77777777" w:rsidR="001301E6" w:rsidRDefault="001301E6" w:rsidP="00606BF4">
            <w:pPr>
              <w:keepNext/>
              <w:keepLines/>
              <w:spacing w:after="0"/>
              <w:rPr>
                <w:rFonts w:ascii="Arial" w:hAnsi="Arial" w:cs="Arial"/>
                <w:sz w:val="16"/>
                <w:szCs w:val="16"/>
              </w:rPr>
            </w:pPr>
          </w:p>
          <w:p w14:paraId="10673824" w14:textId="77777777" w:rsidR="001301E6" w:rsidRDefault="001301E6" w:rsidP="00606BF4">
            <w:pPr>
              <w:keepNext/>
              <w:keepLines/>
              <w:spacing w:after="0"/>
              <w:jc w:val="center"/>
              <w:rPr>
                <w:rFonts w:ascii="Arial" w:hAnsi="Arial" w:cs="Arial"/>
                <w:sz w:val="16"/>
                <w:szCs w:val="16"/>
              </w:rPr>
            </w:pPr>
            <w:r>
              <w:rPr>
                <w:rFonts w:ascii="Arial" w:hAnsi="Arial" w:cs="Arial"/>
                <w:sz w:val="16"/>
                <w:szCs w:val="16"/>
              </w:rPr>
              <w:t xml:space="preserve">UE-to-UE: Outdoor UE – Outdoor UE see TR 36.828 + penetration </w:t>
            </w:r>
            <w:proofErr w:type="gramStart"/>
            <w:r>
              <w:rPr>
                <w:rFonts w:ascii="Arial" w:hAnsi="Arial" w:cs="Arial"/>
                <w:sz w:val="16"/>
                <w:szCs w:val="16"/>
              </w:rPr>
              <w:t>loss</w:t>
            </w:r>
            <w:proofErr w:type="gramEnd"/>
            <w:r>
              <w:rPr>
                <w:rFonts w:ascii="Arial" w:hAnsi="Arial" w:cs="Arial"/>
                <w:sz w:val="16"/>
                <w:szCs w:val="16"/>
              </w:rPr>
              <w:t xml:space="preserve"> </w:t>
            </w:r>
          </w:p>
          <w:p w14:paraId="62E16D08" w14:textId="77777777" w:rsidR="001301E6" w:rsidRDefault="001301E6" w:rsidP="00606BF4">
            <w:pPr>
              <w:keepNext/>
              <w:keepLines/>
              <w:spacing w:after="0"/>
              <w:jc w:val="center"/>
              <w:rPr>
                <w:rFonts w:ascii="Arial" w:hAnsi="Arial" w:cs="Arial"/>
                <w:sz w:val="16"/>
                <w:szCs w:val="16"/>
              </w:rPr>
            </w:pPr>
            <w:r>
              <w:rPr>
                <w:rFonts w:ascii="Arial" w:hAnsi="Arial" w:cs="Arial"/>
                <w:sz w:val="16"/>
                <w:szCs w:val="16"/>
              </w:rPr>
              <w:t xml:space="preserve">see TR 38.803.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10m, instead free space model is applicable</w:t>
            </w:r>
          </w:p>
        </w:tc>
        <w:tc>
          <w:tcPr>
            <w:tcW w:w="2233" w:type="dxa"/>
          </w:tcPr>
          <w:p w14:paraId="7D20AF55"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BS-to-BS: </w:t>
            </w:r>
            <w:proofErr w:type="spellStart"/>
            <w:r>
              <w:rPr>
                <w:rFonts w:ascii="Arial" w:hAnsi="Arial" w:cs="Arial"/>
                <w:sz w:val="16"/>
                <w:szCs w:val="16"/>
                <w:lang w:eastAsia="zh-CN"/>
              </w:rPr>
              <w:t>InH</w:t>
            </w:r>
            <w:proofErr w:type="spellEnd"/>
            <w:r>
              <w:rPr>
                <w:rFonts w:ascii="Arial" w:hAnsi="Arial" w:cs="Arial"/>
                <w:sz w:val="16"/>
                <w:szCs w:val="16"/>
                <w:lang w:eastAsia="zh-CN"/>
              </w:rPr>
              <w:t>-office</w:t>
            </w:r>
          </w:p>
          <w:p w14:paraId="69F3518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InH</w:t>
            </w:r>
            <w:proofErr w:type="spellEnd"/>
            <w:r>
              <w:rPr>
                <w:rFonts w:ascii="Arial" w:hAnsi="Arial" w:cs="Arial"/>
                <w:sz w:val="16"/>
                <w:szCs w:val="16"/>
                <w:lang w:eastAsia="zh-CN"/>
              </w:rPr>
              <w:t>-office</w:t>
            </w:r>
          </w:p>
          <w:p w14:paraId="368AA4FF"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UE-to-UE: </w:t>
            </w:r>
            <w:proofErr w:type="spellStart"/>
            <w:r>
              <w:rPr>
                <w:rFonts w:ascii="Arial" w:hAnsi="Arial" w:cs="Arial"/>
                <w:sz w:val="16"/>
                <w:szCs w:val="16"/>
                <w:lang w:eastAsia="zh-CN"/>
              </w:rPr>
              <w:t>InH</w:t>
            </w:r>
            <w:proofErr w:type="spellEnd"/>
            <w:r>
              <w:rPr>
                <w:rFonts w:ascii="Arial" w:hAnsi="Arial" w:cs="Arial"/>
                <w:sz w:val="16"/>
                <w:szCs w:val="16"/>
                <w:lang w:eastAsia="zh-CN"/>
              </w:rPr>
              <w:t>-office</w:t>
            </w:r>
          </w:p>
          <w:p w14:paraId="7FE88A06" w14:textId="77777777" w:rsidR="001301E6" w:rsidRDefault="001301E6" w:rsidP="00606BF4">
            <w:pPr>
              <w:keepNext/>
              <w:keepLines/>
              <w:spacing w:after="0"/>
              <w:jc w:val="center"/>
              <w:rPr>
                <w:rFonts w:ascii="Arial" w:hAnsi="Arial" w:cs="Arial"/>
                <w:sz w:val="16"/>
                <w:szCs w:val="16"/>
                <w:lang w:eastAsia="zh-CN"/>
              </w:rPr>
            </w:pPr>
          </w:p>
          <w:p w14:paraId="1703FBA6"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5.2.2.1</w:t>
            </w:r>
          </w:p>
          <w:p w14:paraId="0ED9BF56" w14:textId="77777777" w:rsidR="001301E6" w:rsidRDefault="001301E6" w:rsidP="00606BF4">
            <w:pPr>
              <w:keepNext/>
              <w:keepLines/>
              <w:spacing w:after="0"/>
              <w:jc w:val="center"/>
              <w:rPr>
                <w:rFonts w:ascii="Arial" w:hAnsi="Arial" w:cs="Arial"/>
                <w:sz w:val="16"/>
                <w:szCs w:val="16"/>
                <w:lang w:eastAsia="zh-CN"/>
              </w:rPr>
            </w:pPr>
          </w:p>
        </w:tc>
      </w:tr>
      <w:tr w:rsidR="001301E6" w14:paraId="102DB983" w14:textId="77777777" w:rsidTr="00606BF4">
        <w:trPr>
          <w:jc w:val="center"/>
        </w:trPr>
        <w:tc>
          <w:tcPr>
            <w:tcW w:w="1514" w:type="dxa"/>
          </w:tcPr>
          <w:p w14:paraId="2E2D1CF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2942" w:type="dxa"/>
            <w:shd w:val="clear" w:color="auto" w:fill="auto"/>
          </w:tcPr>
          <w:p w14:paraId="13BBE02F"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29941902"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42" w:type="dxa"/>
          </w:tcPr>
          <w:p w14:paraId="3190227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018706A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33" w:type="dxa"/>
          </w:tcPr>
          <w:p w14:paraId="3417CD5A"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1301E6" w14:paraId="5F6F346D" w14:textId="77777777" w:rsidTr="00606BF4">
        <w:trPr>
          <w:jc w:val="center"/>
        </w:trPr>
        <w:tc>
          <w:tcPr>
            <w:tcW w:w="1514" w:type="dxa"/>
          </w:tcPr>
          <w:p w14:paraId="45327DF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2942" w:type="dxa"/>
            <w:shd w:val="clear" w:color="auto" w:fill="auto"/>
          </w:tcPr>
          <w:p w14:paraId="3D1744BC"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42" w:type="dxa"/>
          </w:tcPr>
          <w:p w14:paraId="40B4B3E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33" w:type="dxa"/>
          </w:tcPr>
          <w:p w14:paraId="6F670D1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rsidR="001301E6" w14:paraId="51E0DD66" w14:textId="77777777" w:rsidTr="00606BF4">
        <w:trPr>
          <w:jc w:val="center"/>
        </w:trPr>
        <w:tc>
          <w:tcPr>
            <w:tcW w:w="1514" w:type="dxa"/>
          </w:tcPr>
          <w:p w14:paraId="483B359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2942" w:type="dxa"/>
            <w:shd w:val="clear" w:color="auto" w:fill="auto"/>
          </w:tcPr>
          <w:p w14:paraId="2284466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942" w:type="dxa"/>
          </w:tcPr>
          <w:p w14:paraId="478D1DF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233" w:type="dxa"/>
          </w:tcPr>
          <w:p w14:paraId="0BC2F94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1301E6" w14:paraId="48129446" w14:textId="77777777" w:rsidTr="00606BF4">
        <w:trPr>
          <w:jc w:val="center"/>
        </w:trPr>
        <w:tc>
          <w:tcPr>
            <w:tcW w:w="1514" w:type="dxa"/>
          </w:tcPr>
          <w:p w14:paraId="3A9A610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2942" w:type="dxa"/>
            <w:shd w:val="clear" w:color="auto" w:fill="auto"/>
          </w:tcPr>
          <w:p w14:paraId="4F89349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Random dropping (Note 1)</w:t>
            </w:r>
          </w:p>
          <w:p w14:paraId="5DB45A8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Baseline: 20% indoor and 80% outdoor</w:t>
            </w:r>
          </w:p>
          <w:p w14:paraId="6B01D1A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Optional: 80% indoor and 20% outdoor</w:t>
            </w:r>
          </w:p>
        </w:tc>
        <w:tc>
          <w:tcPr>
            <w:tcW w:w="2942" w:type="dxa"/>
          </w:tcPr>
          <w:p w14:paraId="3FD58B2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in the cell</w:t>
            </w:r>
          </w:p>
          <w:p w14:paraId="7E481EB9"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20% indoor and 80% outdoor</w:t>
            </w:r>
          </w:p>
        </w:tc>
        <w:tc>
          <w:tcPr>
            <w:tcW w:w="2233" w:type="dxa"/>
          </w:tcPr>
          <w:p w14:paraId="2FCF8AF5"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rsidR="001301E6" w14:paraId="55D78525" w14:textId="77777777" w:rsidTr="00606BF4">
        <w:trPr>
          <w:jc w:val="center"/>
        </w:trPr>
        <w:tc>
          <w:tcPr>
            <w:tcW w:w="1514" w:type="dxa"/>
          </w:tcPr>
          <w:p w14:paraId="0BCF0EE9"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2942" w:type="dxa"/>
            <w:shd w:val="clear" w:color="auto" w:fill="auto"/>
          </w:tcPr>
          <w:p w14:paraId="217BAD1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942" w:type="dxa"/>
          </w:tcPr>
          <w:p w14:paraId="20ABA71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233" w:type="dxa"/>
          </w:tcPr>
          <w:p w14:paraId="7435FA7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1301E6" w14:paraId="0A6A8AD5" w14:textId="77777777" w:rsidTr="00606BF4">
        <w:trPr>
          <w:jc w:val="center"/>
        </w:trPr>
        <w:tc>
          <w:tcPr>
            <w:tcW w:w="1514" w:type="dxa"/>
          </w:tcPr>
          <w:p w14:paraId="481BC07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Minimum BS-UE (2D) distance</w:t>
            </w:r>
          </w:p>
        </w:tc>
        <w:tc>
          <w:tcPr>
            <w:tcW w:w="2942" w:type="dxa"/>
            <w:shd w:val="clear" w:color="auto" w:fill="auto"/>
          </w:tcPr>
          <w:p w14:paraId="6BB3A83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664A1489" w14:textId="77777777" w:rsidR="001301E6" w:rsidRDefault="001301E6" w:rsidP="00606BF4">
            <w:pPr>
              <w:keepNext/>
              <w:keepLines/>
              <w:spacing w:after="0"/>
              <w:rPr>
                <w:rFonts w:ascii="Arial" w:hAnsi="Arial" w:cs="Arial"/>
                <w:sz w:val="16"/>
                <w:szCs w:val="16"/>
                <w:lang w:eastAsia="zh-CN"/>
              </w:rPr>
            </w:pPr>
          </w:p>
        </w:tc>
        <w:tc>
          <w:tcPr>
            <w:tcW w:w="2942" w:type="dxa"/>
          </w:tcPr>
          <w:p w14:paraId="4302A6A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5 m</w:t>
            </w:r>
          </w:p>
        </w:tc>
        <w:tc>
          <w:tcPr>
            <w:tcW w:w="2233" w:type="dxa"/>
          </w:tcPr>
          <w:p w14:paraId="57C0618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rsidR="001301E6" w14:paraId="1AC3FCA7" w14:textId="77777777" w:rsidTr="00606BF4">
        <w:trPr>
          <w:trHeight w:val="43"/>
          <w:jc w:val="center"/>
        </w:trPr>
        <w:tc>
          <w:tcPr>
            <w:tcW w:w="1514" w:type="dxa"/>
          </w:tcPr>
          <w:p w14:paraId="345CBA7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Minimum UE-UE (2D) distance</w:t>
            </w:r>
          </w:p>
        </w:tc>
        <w:tc>
          <w:tcPr>
            <w:tcW w:w="2942" w:type="dxa"/>
            <w:shd w:val="clear" w:color="auto" w:fill="auto"/>
          </w:tcPr>
          <w:p w14:paraId="646B0E39"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 m</w:t>
            </w:r>
          </w:p>
          <w:p w14:paraId="7A0D7F1D" w14:textId="77777777" w:rsidR="001301E6" w:rsidRDefault="001301E6" w:rsidP="00606BF4">
            <w:pPr>
              <w:keepNext/>
              <w:keepLines/>
              <w:spacing w:after="0"/>
              <w:jc w:val="center"/>
              <w:rPr>
                <w:rFonts w:ascii="Arial" w:hAnsi="Arial" w:cs="Arial"/>
                <w:sz w:val="16"/>
                <w:szCs w:val="16"/>
                <w:lang w:eastAsia="zh-CN"/>
              </w:rPr>
            </w:pPr>
          </w:p>
        </w:tc>
        <w:tc>
          <w:tcPr>
            <w:tcW w:w="2942" w:type="dxa"/>
          </w:tcPr>
          <w:p w14:paraId="72D276A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33" w:type="dxa"/>
          </w:tcPr>
          <w:p w14:paraId="0F1E5C3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rsidR="001301E6" w14:paraId="1E7B2518" w14:textId="77777777" w:rsidTr="00606BF4">
        <w:trPr>
          <w:jc w:val="center"/>
        </w:trPr>
        <w:tc>
          <w:tcPr>
            <w:tcW w:w="1514" w:type="dxa"/>
          </w:tcPr>
          <w:p w14:paraId="6BC04A43"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2942" w:type="dxa"/>
            <w:shd w:val="clear" w:color="auto" w:fill="auto"/>
          </w:tcPr>
          <w:p w14:paraId="4AEDE40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42" w:type="dxa"/>
          </w:tcPr>
          <w:p w14:paraId="2350B0F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33" w:type="dxa"/>
          </w:tcPr>
          <w:p w14:paraId="69A29D5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1301E6" w14:paraId="3E8C91B4" w14:textId="77777777" w:rsidTr="00606BF4">
        <w:trPr>
          <w:jc w:val="center"/>
        </w:trPr>
        <w:tc>
          <w:tcPr>
            <w:tcW w:w="1514" w:type="dxa"/>
          </w:tcPr>
          <w:p w14:paraId="754AC15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2942" w:type="dxa"/>
            <w:shd w:val="clear" w:color="auto" w:fill="auto"/>
          </w:tcPr>
          <w:p w14:paraId="4FE711B9"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42" w:type="dxa"/>
          </w:tcPr>
          <w:p w14:paraId="6E9FC33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33" w:type="dxa"/>
          </w:tcPr>
          <w:p w14:paraId="0210189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1301E6" w14:paraId="70680F47" w14:textId="77777777" w:rsidTr="00606BF4">
        <w:trPr>
          <w:jc w:val="center"/>
        </w:trPr>
        <w:tc>
          <w:tcPr>
            <w:tcW w:w="1514" w:type="dxa"/>
          </w:tcPr>
          <w:p w14:paraId="31BE845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2942" w:type="dxa"/>
            <w:shd w:val="clear" w:color="auto" w:fill="auto"/>
          </w:tcPr>
          <w:p w14:paraId="74E858F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42" w:type="dxa"/>
          </w:tcPr>
          <w:p w14:paraId="10AB027C"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33" w:type="dxa"/>
          </w:tcPr>
          <w:p w14:paraId="0B8B0C6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1301E6" w14:paraId="50108BEC" w14:textId="77777777" w:rsidTr="00606BF4">
        <w:trPr>
          <w:jc w:val="center"/>
        </w:trPr>
        <w:tc>
          <w:tcPr>
            <w:tcW w:w="1514" w:type="dxa"/>
          </w:tcPr>
          <w:p w14:paraId="631F0FA7"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2942" w:type="dxa"/>
            <w:shd w:val="clear" w:color="auto" w:fill="auto"/>
          </w:tcPr>
          <w:p w14:paraId="39A8530F"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942" w:type="dxa"/>
          </w:tcPr>
          <w:p w14:paraId="098734AE"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233" w:type="dxa"/>
          </w:tcPr>
          <w:p w14:paraId="22FC9C9A"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90 degrees</w:t>
            </w:r>
          </w:p>
        </w:tc>
      </w:tr>
      <w:tr w:rsidR="001301E6" w14:paraId="6D7B2AEA" w14:textId="77777777" w:rsidTr="00606BF4">
        <w:trPr>
          <w:jc w:val="center"/>
        </w:trPr>
        <w:tc>
          <w:tcPr>
            <w:tcW w:w="9631" w:type="dxa"/>
            <w:gridSpan w:val="4"/>
          </w:tcPr>
          <w:p w14:paraId="25D4BD9E" w14:textId="77777777" w:rsidR="001301E6" w:rsidRDefault="001301E6" w:rsidP="00606BF4">
            <w:pPr>
              <w:keepNext/>
              <w:keepLines/>
              <w:spacing w:after="0"/>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ote 1: The Urban Hotspot reuses the assumptions of Urban Macro, except Urban Hotspot assumes Cluster-based drop. See Table E.2.1-3 for Cluster-based dropping.</w:t>
            </w:r>
          </w:p>
        </w:tc>
      </w:tr>
    </w:tbl>
    <w:p w14:paraId="292A4F04" w14:textId="77777777" w:rsidR="001301E6" w:rsidRDefault="001301E6" w:rsidP="001301E6">
      <w:pPr>
        <w:keepNext/>
        <w:keepLines/>
        <w:spacing w:after="0"/>
        <w:rPr>
          <w:rFonts w:ascii="Arial" w:eastAsia="SimSun" w:hAnsi="Arial"/>
          <w:b/>
        </w:rPr>
      </w:pPr>
    </w:p>
    <w:p w14:paraId="5726179B" w14:textId="77777777" w:rsidR="001301E6" w:rsidRDefault="001301E6" w:rsidP="001301E6">
      <w:r>
        <w:t xml:space="preserve"> </w:t>
      </w:r>
    </w:p>
    <w:p w14:paraId="6B647643" w14:textId="77777777" w:rsidR="001301E6" w:rsidRDefault="001301E6" w:rsidP="001301E6">
      <w:pPr>
        <w:keepNext/>
        <w:keepLines/>
        <w:spacing w:after="0"/>
        <w:jc w:val="center"/>
        <w:rPr>
          <w:rFonts w:ascii="Arial" w:eastAsia="SimSun" w:hAnsi="Arial"/>
          <w:b/>
        </w:rPr>
      </w:pPr>
      <w:bookmarkStart w:id="318" w:name="_Hlk143786093"/>
      <w:r>
        <w:rPr>
          <w:rFonts w:ascii="Arial" w:eastAsia="SimSun" w:hAnsi="Arial"/>
          <w:b/>
        </w:rPr>
        <w:lastRenderedPageBreak/>
        <w:t xml:space="preserve">Table E.2.1-2: FR2-1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4"/>
        <w:gridCol w:w="3016"/>
        <w:gridCol w:w="2976"/>
        <w:gridCol w:w="2265"/>
      </w:tblGrid>
      <w:tr w:rsidR="001301E6" w14:paraId="1E09E780" w14:textId="77777777" w:rsidTr="00606BF4">
        <w:trPr>
          <w:tblHeader/>
          <w:jc w:val="center"/>
        </w:trPr>
        <w:tc>
          <w:tcPr>
            <w:tcW w:w="0" w:type="auto"/>
          </w:tcPr>
          <w:bookmarkEnd w:id="318"/>
          <w:p w14:paraId="0819EA32"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Parameter</w:t>
            </w:r>
          </w:p>
        </w:tc>
        <w:tc>
          <w:tcPr>
            <w:tcW w:w="3016" w:type="dxa"/>
            <w:shd w:val="clear" w:color="auto" w:fill="auto"/>
          </w:tcPr>
          <w:p w14:paraId="653A2B65"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Urban Macro (Note 1)</w:t>
            </w:r>
          </w:p>
        </w:tc>
        <w:tc>
          <w:tcPr>
            <w:tcW w:w="2976" w:type="dxa"/>
          </w:tcPr>
          <w:p w14:paraId="039FBA7B"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Urban Dense</w:t>
            </w:r>
          </w:p>
        </w:tc>
        <w:tc>
          <w:tcPr>
            <w:tcW w:w="2265" w:type="dxa"/>
          </w:tcPr>
          <w:p w14:paraId="21C1ACAB"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Indoor</w:t>
            </w:r>
          </w:p>
        </w:tc>
      </w:tr>
      <w:tr w:rsidR="001301E6" w14:paraId="1F6C8065" w14:textId="77777777" w:rsidTr="00606BF4">
        <w:trPr>
          <w:jc w:val="center"/>
        </w:trPr>
        <w:tc>
          <w:tcPr>
            <w:tcW w:w="0" w:type="auto"/>
          </w:tcPr>
          <w:p w14:paraId="7D02E8FF"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3016" w:type="dxa"/>
            <w:shd w:val="clear" w:color="auto" w:fill="auto"/>
          </w:tcPr>
          <w:p w14:paraId="73B1741F"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76" w:type="dxa"/>
          </w:tcPr>
          <w:p w14:paraId="79C0C245"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Fixed cluster circle within a macro cell.</w:t>
            </w:r>
            <w:r>
              <w:rPr>
                <w:rFonts w:ascii="Arial" w:hAnsi="Arial" w:cs="Arial"/>
                <w:sz w:val="16"/>
                <w:szCs w:val="16"/>
              </w:rPr>
              <w:t xml:space="preserve"> </w:t>
            </w:r>
            <w:r>
              <w:rPr>
                <w:rFonts w:ascii="Arial" w:hAnsi="Arial" w:cs="Arial"/>
                <w:sz w:val="16"/>
                <w:szCs w:val="16"/>
                <w:lang w:eastAsia="zh-CN"/>
              </w:rPr>
              <w:t xml:space="preserve">Number of </w:t>
            </w:r>
            <w:proofErr w:type="gramStart"/>
            <w:r>
              <w:rPr>
                <w:rFonts w:ascii="Arial" w:hAnsi="Arial" w:cs="Arial"/>
                <w:sz w:val="16"/>
                <w:szCs w:val="16"/>
                <w:lang w:eastAsia="zh-CN"/>
              </w:rPr>
              <w:t>micro BSs</w:t>
            </w:r>
            <w:proofErr w:type="gramEnd"/>
            <w:r>
              <w:rPr>
                <w:rFonts w:ascii="Arial" w:hAnsi="Arial" w:cs="Arial"/>
                <w:sz w:val="16"/>
                <w:szCs w:val="16"/>
                <w:lang w:eastAsia="zh-CN"/>
              </w:rPr>
              <w:t xml:space="preserve"> per macro cell is 3. Radius of UE dropping within a micro cell is &lt; 28.9 m. Minimum distance between </w:t>
            </w:r>
            <w:proofErr w:type="gramStart"/>
            <w:r>
              <w:rPr>
                <w:rFonts w:ascii="Arial" w:hAnsi="Arial" w:cs="Arial"/>
                <w:sz w:val="16"/>
                <w:szCs w:val="16"/>
                <w:lang w:eastAsia="zh-CN"/>
              </w:rPr>
              <w:t>micro BSs</w:t>
            </w:r>
            <w:proofErr w:type="gramEnd"/>
            <w:r>
              <w:rPr>
                <w:rFonts w:ascii="Arial" w:hAnsi="Arial" w:cs="Arial"/>
                <w:sz w:val="16"/>
                <w:szCs w:val="16"/>
                <w:lang w:eastAsia="zh-CN"/>
              </w:rPr>
              <w:t xml:space="preserve"> in different operator is 10 m. Shadowing correlation is 0.5.</w:t>
            </w:r>
          </w:p>
        </w:tc>
        <w:tc>
          <w:tcPr>
            <w:tcW w:w="2265" w:type="dxa"/>
          </w:tcPr>
          <w:p w14:paraId="72E9B86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14:paraId="0B53C0C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(Operator A: 6 BSs &amp; Operator B: 6 BSs) </w:t>
            </w:r>
          </w:p>
          <w:p w14:paraId="2716594C"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rsidR="001301E6" w14:paraId="4FA0E040" w14:textId="77777777" w:rsidTr="00606BF4">
        <w:trPr>
          <w:jc w:val="center"/>
        </w:trPr>
        <w:tc>
          <w:tcPr>
            <w:tcW w:w="0" w:type="auto"/>
          </w:tcPr>
          <w:p w14:paraId="2086569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3016" w:type="dxa"/>
            <w:shd w:val="clear" w:color="auto" w:fill="auto"/>
          </w:tcPr>
          <w:p w14:paraId="5CB5C08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200 m</w:t>
            </w:r>
          </w:p>
        </w:tc>
        <w:tc>
          <w:tcPr>
            <w:tcW w:w="2976" w:type="dxa"/>
          </w:tcPr>
          <w:p w14:paraId="43A76EF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10 m</w:t>
            </w:r>
          </w:p>
          <w:p w14:paraId="095963A9"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Minimum distance between </w:t>
            </w:r>
            <w:proofErr w:type="gramStart"/>
            <w:r>
              <w:rPr>
                <w:rFonts w:ascii="Arial" w:hAnsi="Arial" w:cs="Arial"/>
                <w:sz w:val="16"/>
                <w:szCs w:val="16"/>
                <w:lang w:eastAsia="zh-CN"/>
              </w:rPr>
              <w:t>micro BSs</w:t>
            </w:r>
            <w:proofErr w:type="gramEnd"/>
            <w:r>
              <w:rPr>
                <w:rFonts w:ascii="Arial" w:hAnsi="Arial" w:cs="Arial"/>
                <w:sz w:val="16"/>
                <w:szCs w:val="16"/>
                <w:lang w:eastAsia="zh-CN"/>
              </w:rPr>
              <w:t xml:space="preserve"> in different operator</w:t>
            </w:r>
          </w:p>
        </w:tc>
        <w:tc>
          <w:tcPr>
            <w:tcW w:w="2265" w:type="dxa"/>
          </w:tcPr>
          <w:p w14:paraId="4551010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20 m</w:t>
            </w:r>
          </w:p>
        </w:tc>
      </w:tr>
      <w:tr w:rsidR="001301E6" w14:paraId="7EFF3077" w14:textId="77777777" w:rsidTr="00606BF4">
        <w:trPr>
          <w:jc w:val="center"/>
        </w:trPr>
        <w:tc>
          <w:tcPr>
            <w:tcW w:w="0" w:type="auto"/>
          </w:tcPr>
          <w:p w14:paraId="69C7E35F"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3016" w:type="dxa"/>
            <w:shd w:val="clear" w:color="auto" w:fill="auto"/>
          </w:tcPr>
          <w:p w14:paraId="346A9179"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775BA04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50%, 10%</w:t>
            </w:r>
          </w:p>
        </w:tc>
        <w:tc>
          <w:tcPr>
            <w:tcW w:w="2976" w:type="dxa"/>
          </w:tcPr>
          <w:p w14:paraId="111FBA8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265" w:type="dxa"/>
          </w:tcPr>
          <w:p w14:paraId="0943898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1301E6" w14:paraId="61F607F8" w14:textId="77777777" w:rsidTr="00606BF4">
        <w:trPr>
          <w:jc w:val="center"/>
        </w:trPr>
        <w:tc>
          <w:tcPr>
            <w:tcW w:w="0" w:type="auto"/>
          </w:tcPr>
          <w:p w14:paraId="1EF3492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3016" w:type="dxa"/>
            <w:shd w:val="clear" w:color="auto" w:fill="auto"/>
          </w:tcPr>
          <w:p w14:paraId="764B3E9A"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976" w:type="dxa"/>
          </w:tcPr>
          <w:p w14:paraId="3FAD926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265" w:type="dxa"/>
          </w:tcPr>
          <w:p w14:paraId="00D762C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r>
      <w:tr w:rsidR="001301E6" w14:paraId="7C5B5779" w14:textId="77777777" w:rsidTr="00606BF4">
        <w:trPr>
          <w:jc w:val="center"/>
        </w:trPr>
        <w:tc>
          <w:tcPr>
            <w:tcW w:w="0" w:type="auto"/>
          </w:tcPr>
          <w:p w14:paraId="369CA976"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Path-loss model</w:t>
            </w:r>
          </w:p>
        </w:tc>
        <w:tc>
          <w:tcPr>
            <w:tcW w:w="3016" w:type="dxa"/>
            <w:shd w:val="clear" w:color="auto" w:fill="auto"/>
          </w:tcPr>
          <w:p w14:paraId="331DD62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xml:space="preserve"> + penetration loss </w:t>
            </w:r>
            <w:proofErr w:type="gramStart"/>
            <w:r>
              <w:rPr>
                <w:rFonts w:ascii="Arial" w:hAnsi="Arial" w:cs="Arial"/>
                <w:sz w:val="16"/>
                <w:szCs w:val="16"/>
                <w:lang w:eastAsia="zh-CN"/>
              </w:rPr>
              <w:t>see</w:t>
            </w:r>
            <w:proofErr w:type="gramEnd"/>
            <w:r>
              <w:rPr>
                <w:rFonts w:ascii="Arial" w:hAnsi="Arial" w:cs="Arial"/>
                <w:sz w:val="16"/>
                <w:szCs w:val="16"/>
                <w:lang w:eastAsia="zh-CN"/>
              </w:rPr>
              <w:t xml:space="preserve"> TR 38.803</w:t>
            </w:r>
          </w:p>
          <w:p w14:paraId="1AAE7309" w14:textId="77777777" w:rsidR="001301E6" w:rsidRDefault="001301E6" w:rsidP="00606BF4">
            <w:pPr>
              <w:keepNext/>
              <w:keepLines/>
              <w:spacing w:after="0"/>
              <w:jc w:val="center"/>
              <w:rPr>
                <w:rFonts w:ascii="Arial" w:hAnsi="Arial" w:cs="Arial"/>
                <w:sz w:val="16"/>
                <w:szCs w:val="16"/>
              </w:rPr>
            </w:pPr>
          </w:p>
          <w:p w14:paraId="317FEF52" w14:textId="77777777" w:rsidR="001301E6" w:rsidRDefault="001301E6" w:rsidP="00606BF4">
            <w:pPr>
              <w:keepNext/>
              <w:keepLines/>
              <w:spacing w:after="0"/>
              <w:jc w:val="center"/>
              <w:rPr>
                <w:rFonts w:ascii="Arial" w:hAnsi="Arial" w:cs="Arial"/>
                <w:sz w:val="16"/>
                <w:szCs w:val="16"/>
              </w:rPr>
            </w:pPr>
            <w:r>
              <w:rPr>
                <w:rFonts w:ascii="Arial" w:hAnsi="Arial" w:cs="Arial"/>
                <w:sz w:val="16"/>
                <w:szCs w:val="16"/>
              </w:rPr>
              <w:t xml:space="preserve">BS-to-BS: </w:t>
            </w:r>
          </w:p>
          <w:p w14:paraId="140CE878" w14:textId="77777777" w:rsidR="001301E6" w:rsidRDefault="001301E6" w:rsidP="00606BF4">
            <w:pPr>
              <w:keepNext/>
              <w:keepLines/>
              <w:spacing w:after="0"/>
              <w:jc w:val="center"/>
              <w:rPr>
                <w:rFonts w:ascii="Arial" w:hAnsi="Arial" w:cs="Arial"/>
                <w:sz w:val="16"/>
                <w:szCs w:val="16"/>
              </w:rPr>
            </w:pPr>
            <w:r>
              <w:rPr>
                <w:rFonts w:ascii="Arial" w:hAnsi="Arial" w:cs="Arial"/>
                <w:sz w:val="16"/>
                <w:szCs w:val="16"/>
              </w:rPr>
              <w:t>1</w:t>
            </w:r>
            <w:r>
              <w:rPr>
                <w:rFonts w:ascii="Arial" w:hAnsi="Arial" w:cs="Arial"/>
                <w:sz w:val="16"/>
                <w:szCs w:val="16"/>
                <w:vertAlign w:val="superscript"/>
              </w:rPr>
              <w:t>st</w:t>
            </w:r>
            <w:r>
              <w:rPr>
                <w:rFonts w:ascii="Arial" w:hAnsi="Arial" w:cs="Arial"/>
                <w:sz w:val="16"/>
                <w:szCs w:val="16"/>
              </w:rPr>
              <w:t xml:space="preserve"> priority: Reuse the same model as in TR 38.828 with </w:t>
            </w:r>
            <w:proofErr w:type="spellStart"/>
            <w:r>
              <w:rPr>
                <w:rFonts w:ascii="Arial" w:hAnsi="Arial" w:cs="Arial"/>
                <w:sz w:val="16"/>
                <w:szCs w:val="16"/>
              </w:rPr>
              <w:t>h_UT</w:t>
            </w:r>
            <w:proofErr w:type="spellEnd"/>
            <w:r>
              <w:rPr>
                <w:rFonts w:ascii="Arial" w:hAnsi="Arial" w:cs="Arial"/>
                <w:sz w:val="16"/>
                <w:szCs w:val="16"/>
              </w:rPr>
              <w:t xml:space="preserve"> equals to 25m.</w:t>
            </w:r>
          </w:p>
          <w:p w14:paraId="4E3F089A" w14:textId="77777777" w:rsidR="001301E6" w:rsidRDefault="001301E6" w:rsidP="00606BF4">
            <w:pPr>
              <w:keepNext/>
              <w:keepLines/>
              <w:spacing w:after="0"/>
              <w:jc w:val="center"/>
              <w:rPr>
                <w:rFonts w:ascii="Arial" w:hAnsi="Arial" w:cs="Arial"/>
                <w:sz w:val="16"/>
                <w:szCs w:val="16"/>
              </w:rPr>
            </w:pPr>
            <w:r>
              <w:rPr>
                <w:rFonts w:ascii="Arial" w:hAnsi="Arial" w:cs="Arial"/>
                <w:sz w:val="16"/>
                <w:szCs w:val="16"/>
              </w:rPr>
              <w:t>2</w:t>
            </w:r>
            <w:r>
              <w:rPr>
                <w:rFonts w:ascii="Arial" w:hAnsi="Arial" w:cs="Arial"/>
                <w:sz w:val="16"/>
                <w:szCs w:val="16"/>
                <w:vertAlign w:val="superscript"/>
              </w:rPr>
              <w:t>nd</w:t>
            </w:r>
            <w:r>
              <w:rPr>
                <w:rFonts w:ascii="Arial" w:hAnsi="Arial" w:cs="Arial"/>
                <w:sz w:val="16"/>
                <w:szCs w:val="16"/>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6339E0F2" w14:textId="77777777" w:rsidR="001301E6" w:rsidRDefault="001301E6" w:rsidP="00606BF4">
            <w:pPr>
              <w:keepNext/>
              <w:keepLines/>
              <w:spacing w:after="0"/>
              <w:jc w:val="center"/>
              <w:rPr>
                <w:rFonts w:ascii="Arial" w:hAnsi="Arial" w:cs="Arial"/>
                <w:sz w:val="16"/>
                <w:szCs w:val="16"/>
              </w:rPr>
            </w:pPr>
          </w:p>
          <w:p w14:paraId="3E779E6C"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=1.5m) + penetration loss, see TR 38.803.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FSPL is applicable. </w:t>
            </w:r>
          </w:p>
        </w:tc>
        <w:tc>
          <w:tcPr>
            <w:tcW w:w="2976" w:type="dxa"/>
          </w:tcPr>
          <w:p w14:paraId="0E056E6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UMi</w:t>
            </w:r>
            <w:proofErr w:type="spellEnd"/>
            <w:r>
              <w:rPr>
                <w:rFonts w:ascii="Arial" w:hAnsi="Arial" w:cs="Arial"/>
                <w:sz w:val="16"/>
                <w:szCs w:val="16"/>
                <w:lang w:eastAsia="zh-CN"/>
              </w:rPr>
              <w:t xml:space="preserve"> + penetration loss</w:t>
            </w:r>
          </w:p>
          <w:p w14:paraId="01691EBE" w14:textId="77777777" w:rsidR="001301E6" w:rsidRDefault="001301E6" w:rsidP="00606BF4">
            <w:pPr>
              <w:keepNext/>
              <w:keepLines/>
              <w:spacing w:after="0"/>
              <w:jc w:val="center"/>
              <w:rPr>
                <w:rFonts w:ascii="Arial" w:hAnsi="Arial" w:cs="Arial"/>
                <w:sz w:val="16"/>
                <w:szCs w:val="16"/>
              </w:rPr>
            </w:pPr>
          </w:p>
          <w:p w14:paraId="38CD10C7" w14:textId="77777777" w:rsidR="001301E6" w:rsidRDefault="001301E6" w:rsidP="00606BF4">
            <w:pPr>
              <w:keepNext/>
              <w:keepLines/>
              <w:spacing w:after="0"/>
              <w:jc w:val="center"/>
              <w:rPr>
                <w:rFonts w:ascii="Arial" w:hAnsi="Arial" w:cs="Arial"/>
                <w:sz w:val="16"/>
                <w:szCs w:val="16"/>
              </w:rPr>
            </w:pPr>
            <w:r>
              <w:rPr>
                <w:rFonts w:ascii="Arial" w:hAnsi="Arial" w:cs="Arial"/>
                <w:sz w:val="16"/>
                <w:szCs w:val="16"/>
              </w:rPr>
              <w:t xml:space="preserve">BS-to-BS: </w:t>
            </w:r>
            <w:proofErr w:type="spellStart"/>
            <w:r>
              <w:rPr>
                <w:rFonts w:ascii="Arial" w:hAnsi="Arial" w:cs="Arial"/>
                <w:sz w:val="16"/>
                <w:szCs w:val="16"/>
              </w:rPr>
              <w:t>UMi</w:t>
            </w:r>
            <w:proofErr w:type="spellEnd"/>
          </w:p>
          <w:p w14:paraId="2E096D26" w14:textId="77777777" w:rsidR="001301E6" w:rsidRDefault="001301E6" w:rsidP="00606BF4">
            <w:pPr>
              <w:keepNext/>
              <w:keepLines/>
              <w:spacing w:after="0"/>
              <w:jc w:val="center"/>
              <w:rPr>
                <w:rFonts w:ascii="Arial" w:hAnsi="Arial" w:cs="Arial"/>
                <w:sz w:val="16"/>
                <w:szCs w:val="16"/>
              </w:rPr>
            </w:pPr>
          </w:p>
          <w:p w14:paraId="3AAD1B5A"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=1.5m~22.5m) + penetration loss, see TR 38.803.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FSPL is applicable. </w:t>
            </w:r>
          </w:p>
        </w:tc>
        <w:tc>
          <w:tcPr>
            <w:tcW w:w="2265" w:type="dxa"/>
          </w:tcPr>
          <w:p w14:paraId="1DFF2FA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BS-to-BS: </w:t>
            </w:r>
            <w:proofErr w:type="spellStart"/>
            <w:r>
              <w:rPr>
                <w:rFonts w:ascii="Arial" w:hAnsi="Arial" w:cs="Arial"/>
                <w:sz w:val="16"/>
                <w:szCs w:val="16"/>
                <w:lang w:eastAsia="zh-CN"/>
              </w:rPr>
              <w:t>InH</w:t>
            </w:r>
            <w:proofErr w:type="spellEnd"/>
            <w:r>
              <w:rPr>
                <w:rFonts w:ascii="Arial" w:hAnsi="Arial" w:cs="Arial"/>
                <w:sz w:val="16"/>
                <w:szCs w:val="16"/>
                <w:lang w:eastAsia="zh-CN"/>
              </w:rPr>
              <w:t>-office</w:t>
            </w:r>
          </w:p>
          <w:p w14:paraId="61D3D8F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InH</w:t>
            </w:r>
            <w:proofErr w:type="spellEnd"/>
            <w:r>
              <w:rPr>
                <w:rFonts w:ascii="Arial" w:hAnsi="Arial" w:cs="Arial"/>
                <w:sz w:val="16"/>
                <w:szCs w:val="16"/>
                <w:lang w:eastAsia="zh-CN"/>
              </w:rPr>
              <w:t>-office</w:t>
            </w:r>
          </w:p>
          <w:p w14:paraId="173801AF"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UE-to-UE: </w:t>
            </w:r>
            <w:proofErr w:type="spellStart"/>
            <w:r>
              <w:rPr>
                <w:rFonts w:ascii="Arial" w:hAnsi="Arial" w:cs="Arial"/>
                <w:sz w:val="16"/>
                <w:szCs w:val="16"/>
                <w:lang w:eastAsia="zh-CN"/>
              </w:rPr>
              <w:t>InH</w:t>
            </w:r>
            <w:proofErr w:type="spellEnd"/>
            <w:r>
              <w:rPr>
                <w:rFonts w:ascii="Arial" w:hAnsi="Arial" w:cs="Arial"/>
                <w:sz w:val="16"/>
                <w:szCs w:val="16"/>
                <w:lang w:eastAsia="zh-CN"/>
              </w:rPr>
              <w:t>-office</w:t>
            </w:r>
          </w:p>
          <w:p w14:paraId="5AA54AA6" w14:textId="77777777" w:rsidR="001301E6" w:rsidRDefault="001301E6" w:rsidP="00606BF4">
            <w:pPr>
              <w:keepNext/>
              <w:keepLines/>
              <w:spacing w:after="0"/>
              <w:jc w:val="center"/>
              <w:rPr>
                <w:rFonts w:ascii="Arial" w:hAnsi="Arial" w:cs="Arial"/>
                <w:sz w:val="16"/>
                <w:szCs w:val="16"/>
                <w:lang w:eastAsia="zh-CN"/>
              </w:rPr>
            </w:pPr>
          </w:p>
          <w:p w14:paraId="122DA55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5.2.2.1</w:t>
            </w:r>
          </w:p>
          <w:p w14:paraId="7C2D9934" w14:textId="77777777" w:rsidR="001301E6" w:rsidRDefault="001301E6" w:rsidP="00606BF4">
            <w:pPr>
              <w:keepNext/>
              <w:keepLines/>
              <w:spacing w:after="0"/>
              <w:jc w:val="center"/>
              <w:rPr>
                <w:rFonts w:ascii="Arial" w:hAnsi="Arial" w:cs="Arial"/>
                <w:sz w:val="16"/>
                <w:szCs w:val="16"/>
                <w:lang w:eastAsia="zh-CN"/>
              </w:rPr>
            </w:pPr>
          </w:p>
        </w:tc>
      </w:tr>
      <w:tr w:rsidR="001301E6" w14:paraId="22B87604" w14:textId="77777777" w:rsidTr="00606BF4">
        <w:trPr>
          <w:jc w:val="center"/>
        </w:trPr>
        <w:tc>
          <w:tcPr>
            <w:tcW w:w="0" w:type="auto"/>
          </w:tcPr>
          <w:p w14:paraId="5737B943"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3016" w:type="dxa"/>
            <w:shd w:val="clear" w:color="auto" w:fill="auto"/>
          </w:tcPr>
          <w:p w14:paraId="0FCB265F"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7F8BB49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76" w:type="dxa"/>
          </w:tcPr>
          <w:p w14:paraId="2D9D14C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7E31CD42"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65" w:type="dxa"/>
          </w:tcPr>
          <w:p w14:paraId="579C501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1301E6" w14:paraId="338426B5" w14:textId="77777777" w:rsidTr="00606BF4">
        <w:trPr>
          <w:jc w:val="center"/>
        </w:trPr>
        <w:tc>
          <w:tcPr>
            <w:tcW w:w="0" w:type="auto"/>
          </w:tcPr>
          <w:p w14:paraId="1994492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3016" w:type="dxa"/>
            <w:shd w:val="clear" w:color="auto" w:fill="auto"/>
          </w:tcPr>
          <w:p w14:paraId="68C62A03"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76" w:type="dxa"/>
          </w:tcPr>
          <w:p w14:paraId="1546A9A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65" w:type="dxa"/>
          </w:tcPr>
          <w:p w14:paraId="52E843F6"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rsidR="001301E6" w14:paraId="20B17EA1" w14:textId="77777777" w:rsidTr="00606BF4">
        <w:trPr>
          <w:jc w:val="center"/>
        </w:trPr>
        <w:tc>
          <w:tcPr>
            <w:tcW w:w="0" w:type="auto"/>
          </w:tcPr>
          <w:p w14:paraId="6FCDCEA2"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3016" w:type="dxa"/>
            <w:shd w:val="clear" w:color="auto" w:fill="auto"/>
          </w:tcPr>
          <w:p w14:paraId="457D17BC"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p>
        </w:tc>
        <w:tc>
          <w:tcPr>
            <w:tcW w:w="2976" w:type="dxa"/>
          </w:tcPr>
          <w:p w14:paraId="6B045CF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r>
              <w:rPr>
                <w:rFonts w:ascii="Cambria Math" w:hAnsi="Cambria Math" w:cs="Cambria Math"/>
                <w:sz w:val="16"/>
                <w:szCs w:val="16"/>
                <w:lang w:eastAsia="zh-CN"/>
              </w:rPr>
              <w:t>≦</w:t>
            </w:r>
            <w:r>
              <w:rPr>
                <w:rFonts w:ascii="Arial" w:hAnsi="Arial" w:cs="Arial"/>
                <w:sz w:val="16"/>
                <w:szCs w:val="16"/>
                <w:lang w:eastAsia="zh-CN"/>
              </w:rPr>
              <w:t xml:space="preserve"> </w:t>
            </w:r>
            <w:proofErr w:type="spellStart"/>
            <w:r>
              <w:rPr>
                <w:rFonts w:ascii="Arial" w:hAnsi="Arial" w:cs="Arial"/>
                <w:sz w:val="16"/>
                <w:szCs w:val="16"/>
                <w:lang w:eastAsia="zh-CN"/>
              </w:rPr>
              <w:t>h</w:t>
            </w:r>
            <w:r>
              <w:rPr>
                <w:rFonts w:ascii="Arial" w:hAnsi="Arial" w:cs="Arial"/>
                <w:sz w:val="16"/>
                <w:szCs w:val="16"/>
                <w:vertAlign w:val="subscript"/>
                <w:lang w:eastAsia="zh-CN"/>
              </w:rPr>
              <w:t>UT</w:t>
            </w:r>
            <w:proofErr w:type="spellEnd"/>
            <w:r>
              <w:rPr>
                <w:rFonts w:ascii="Arial" w:hAnsi="Arial" w:cs="Arial"/>
                <w:sz w:val="16"/>
                <w:szCs w:val="16"/>
                <w:lang w:eastAsia="zh-CN"/>
              </w:rPr>
              <w:t xml:space="preserve"> </w:t>
            </w:r>
            <w:r>
              <w:rPr>
                <w:rFonts w:ascii="Cambria Math" w:hAnsi="Cambria Math" w:cs="Cambria Math"/>
                <w:sz w:val="16"/>
                <w:szCs w:val="16"/>
                <w:lang w:eastAsia="zh-CN"/>
              </w:rPr>
              <w:t>≦</w:t>
            </w:r>
            <w:r>
              <w:rPr>
                <w:rFonts w:ascii="Arial" w:hAnsi="Arial" w:cs="Arial"/>
                <w:sz w:val="16"/>
                <w:szCs w:val="16"/>
                <w:lang w:eastAsia="zh-CN"/>
              </w:rPr>
              <w:t xml:space="preserve"> 22.5 m </w:t>
            </w:r>
          </w:p>
        </w:tc>
        <w:tc>
          <w:tcPr>
            <w:tcW w:w="2265" w:type="dxa"/>
          </w:tcPr>
          <w:p w14:paraId="216E54A2"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1301E6" w14:paraId="18BA29FE" w14:textId="77777777" w:rsidTr="00606BF4">
        <w:trPr>
          <w:jc w:val="center"/>
        </w:trPr>
        <w:tc>
          <w:tcPr>
            <w:tcW w:w="0" w:type="auto"/>
          </w:tcPr>
          <w:p w14:paraId="5453ADA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3016" w:type="dxa"/>
            <w:shd w:val="clear" w:color="auto" w:fill="auto"/>
          </w:tcPr>
          <w:p w14:paraId="293A686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t xml:space="preserve"> 0%</w:t>
            </w:r>
          </w:p>
          <w:p w14:paraId="40C3940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Uniform UE distribution</w:t>
            </w:r>
          </w:p>
        </w:tc>
        <w:tc>
          <w:tcPr>
            <w:tcW w:w="2976" w:type="dxa"/>
          </w:tcPr>
          <w:p w14:paraId="2A139AC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t xml:space="preserve"> 80 %</w:t>
            </w:r>
          </w:p>
          <w:p w14:paraId="4D24A465"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Uniform UE distribution </w:t>
            </w:r>
          </w:p>
        </w:tc>
        <w:tc>
          <w:tcPr>
            <w:tcW w:w="2265" w:type="dxa"/>
          </w:tcPr>
          <w:p w14:paraId="11C39F12"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rsidR="001301E6" w14:paraId="09BF2371" w14:textId="77777777" w:rsidTr="00606BF4">
        <w:trPr>
          <w:jc w:val="center"/>
        </w:trPr>
        <w:tc>
          <w:tcPr>
            <w:tcW w:w="0" w:type="auto"/>
          </w:tcPr>
          <w:p w14:paraId="38E9AE72"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3016" w:type="dxa"/>
            <w:shd w:val="clear" w:color="auto" w:fill="auto"/>
          </w:tcPr>
          <w:p w14:paraId="77D6159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976" w:type="dxa"/>
          </w:tcPr>
          <w:p w14:paraId="6B073B5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50% low-loss model and 50% high-loss model</w:t>
            </w:r>
          </w:p>
        </w:tc>
        <w:tc>
          <w:tcPr>
            <w:tcW w:w="2265" w:type="dxa"/>
          </w:tcPr>
          <w:p w14:paraId="0F7B56D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1301E6" w14:paraId="2D63719F" w14:textId="77777777" w:rsidTr="00606BF4">
        <w:trPr>
          <w:jc w:val="center"/>
        </w:trPr>
        <w:tc>
          <w:tcPr>
            <w:tcW w:w="0" w:type="auto"/>
          </w:tcPr>
          <w:p w14:paraId="04BF5569"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Minimum BS-UE (2D) distance</w:t>
            </w:r>
          </w:p>
        </w:tc>
        <w:tc>
          <w:tcPr>
            <w:tcW w:w="3016" w:type="dxa"/>
            <w:shd w:val="clear" w:color="auto" w:fill="auto"/>
          </w:tcPr>
          <w:p w14:paraId="3B3C48D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35 m</w:t>
            </w:r>
          </w:p>
        </w:tc>
        <w:tc>
          <w:tcPr>
            <w:tcW w:w="2976" w:type="dxa"/>
          </w:tcPr>
          <w:p w14:paraId="12C2C2E3"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14:paraId="54BB3815"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rsidR="001301E6" w14:paraId="2E3A08DF" w14:textId="77777777" w:rsidTr="00606BF4">
        <w:trPr>
          <w:jc w:val="center"/>
        </w:trPr>
        <w:tc>
          <w:tcPr>
            <w:tcW w:w="0" w:type="auto"/>
          </w:tcPr>
          <w:p w14:paraId="5B0A9B2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Minimum UE-UE (2D) distance</w:t>
            </w:r>
          </w:p>
        </w:tc>
        <w:tc>
          <w:tcPr>
            <w:tcW w:w="3016" w:type="dxa"/>
            <w:shd w:val="clear" w:color="auto" w:fill="auto"/>
          </w:tcPr>
          <w:p w14:paraId="40EE2DEF"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3 m </w:t>
            </w:r>
          </w:p>
          <w:p w14:paraId="0C6507B6" w14:textId="77777777" w:rsidR="001301E6" w:rsidRDefault="001301E6" w:rsidP="00606BF4">
            <w:pPr>
              <w:keepNext/>
              <w:keepLines/>
              <w:spacing w:after="0"/>
              <w:jc w:val="center"/>
              <w:rPr>
                <w:rFonts w:ascii="Arial" w:hAnsi="Arial" w:cs="Arial"/>
                <w:sz w:val="16"/>
                <w:szCs w:val="16"/>
                <w:lang w:eastAsia="zh-CN"/>
              </w:rPr>
            </w:pPr>
          </w:p>
        </w:tc>
        <w:tc>
          <w:tcPr>
            <w:tcW w:w="2976" w:type="dxa"/>
          </w:tcPr>
          <w:p w14:paraId="1AE59B73"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14:paraId="7589457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rsidR="001301E6" w14:paraId="01A08A09" w14:textId="77777777" w:rsidTr="00606BF4">
        <w:trPr>
          <w:jc w:val="center"/>
        </w:trPr>
        <w:tc>
          <w:tcPr>
            <w:tcW w:w="0" w:type="auto"/>
          </w:tcPr>
          <w:p w14:paraId="0373209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3016" w:type="dxa"/>
            <w:shd w:val="clear" w:color="auto" w:fill="auto"/>
          </w:tcPr>
          <w:p w14:paraId="72B50E13"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76" w:type="dxa"/>
          </w:tcPr>
          <w:p w14:paraId="26E9DFF9"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65" w:type="dxa"/>
          </w:tcPr>
          <w:p w14:paraId="75420AA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1301E6" w14:paraId="7C5A5B75" w14:textId="77777777" w:rsidTr="00606BF4">
        <w:trPr>
          <w:jc w:val="center"/>
        </w:trPr>
        <w:tc>
          <w:tcPr>
            <w:tcW w:w="0" w:type="auto"/>
          </w:tcPr>
          <w:p w14:paraId="06DC201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3016" w:type="dxa"/>
            <w:shd w:val="clear" w:color="auto" w:fill="auto"/>
          </w:tcPr>
          <w:p w14:paraId="45C6C06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76" w:type="dxa"/>
          </w:tcPr>
          <w:p w14:paraId="74D03CC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65" w:type="dxa"/>
          </w:tcPr>
          <w:p w14:paraId="73B831C6"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1301E6" w14:paraId="70ECBA1A" w14:textId="77777777" w:rsidTr="00606BF4">
        <w:trPr>
          <w:jc w:val="center"/>
        </w:trPr>
        <w:tc>
          <w:tcPr>
            <w:tcW w:w="0" w:type="auto"/>
          </w:tcPr>
          <w:p w14:paraId="3173925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3016" w:type="dxa"/>
            <w:shd w:val="clear" w:color="auto" w:fill="auto"/>
          </w:tcPr>
          <w:p w14:paraId="39C0D5D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76" w:type="dxa"/>
          </w:tcPr>
          <w:p w14:paraId="35D762B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65" w:type="dxa"/>
          </w:tcPr>
          <w:p w14:paraId="22F3756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1301E6" w14:paraId="150193D4" w14:textId="77777777" w:rsidTr="00606BF4">
        <w:trPr>
          <w:jc w:val="center"/>
        </w:trPr>
        <w:tc>
          <w:tcPr>
            <w:tcW w:w="0" w:type="auto"/>
          </w:tcPr>
          <w:p w14:paraId="44AC59A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BS mechanical down-tilt angle</w:t>
            </w:r>
          </w:p>
        </w:tc>
        <w:tc>
          <w:tcPr>
            <w:tcW w:w="3016" w:type="dxa"/>
            <w:shd w:val="clear" w:color="auto" w:fill="auto"/>
          </w:tcPr>
          <w:p w14:paraId="22F920C9"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6 degrees</w:t>
            </w:r>
          </w:p>
        </w:tc>
        <w:tc>
          <w:tcPr>
            <w:tcW w:w="2976" w:type="dxa"/>
          </w:tcPr>
          <w:p w14:paraId="4A6B77D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10 degrees</w:t>
            </w:r>
          </w:p>
        </w:tc>
        <w:tc>
          <w:tcPr>
            <w:tcW w:w="2265" w:type="dxa"/>
          </w:tcPr>
          <w:p w14:paraId="17E05AA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90 degrees</w:t>
            </w:r>
          </w:p>
        </w:tc>
      </w:tr>
      <w:tr w:rsidR="001301E6" w14:paraId="6B199C94" w14:textId="77777777" w:rsidTr="00606BF4">
        <w:trPr>
          <w:jc w:val="center"/>
        </w:trPr>
        <w:tc>
          <w:tcPr>
            <w:tcW w:w="9631" w:type="dxa"/>
            <w:gridSpan w:val="4"/>
          </w:tcPr>
          <w:p w14:paraId="7890EE79" w14:textId="77777777" w:rsidR="001301E6" w:rsidRDefault="001301E6" w:rsidP="00606BF4">
            <w:pPr>
              <w:keepNext/>
              <w:keepLines/>
              <w:spacing w:after="0"/>
              <w:rPr>
                <w:rFonts w:ascii="Arial" w:hAnsi="Arial" w:cs="Arial"/>
                <w:sz w:val="16"/>
                <w:szCs w:val="16"/>
                <w:lang w:eastAsia="zh-CN"/>
              </w:rPr>
            </w:pPr>
            <w:r>
              <w:rPr>
                <w:rFonts w:ascii="Arial" w:hAnsi="Arial" w:cs="Arial"/>
                <w:sz w:val="16"/>
                <w:szCs w:val="16"/>
                <w:lang w:eastAsia="zh-CN"/>
              </w:rPr>
              <w:t>Note 1: The Urban Hotspot reuses the assumptions of Urban Macro, except Urban Hotspot assumes Cluster-based drop. See Table E.2.1-3 for Cluster-based dropping.</w:t>
            </w:r>
          </w:p>
        </w:tc>
      </w:tr>
    </w:tbl>
    <w:p w14:paraId="5098C716" w14:textId="77777777" w:rsidR="001301E6" w:rsidRDefault="001301E6" w:rsidP="001301E6"/>
    <w:p w14:paraId="101A716F" w14:textId="77777777" w:rsidR="001301E6" w:rsidRDefault="001301E6" w:rsidP="001301E6">
      <w:pPr>
        <w:keepNext/>
        <w:keepLines/>
        <w:spacing w:after="0"/>
        <w:jc w:val="center"/>
        <w:rPr>
          <w:rFonts w:ascii="Arial" w:eastAsia="SimSun" w:hAnsi="Arial"/>
          <w:b/>
        </w:rPr>
      </w:pPr>
      <w:del w:id="319" w:author="Torbjörn Elfström" w:date="2023-10-31T13:13:00Z">
        <w:r w:rsidDel="00C400A0">
          <w:rPr>
            <w:rFonts w:ascii="Arial" w:eastAsia="SimSun" w:hAnsi="Arial"/>
            <w:b/>
          </w:rPr>
          <w:delText>[</w:delText>
        </w:r>
      </w:del>
      <w:r>
        <w:rPr>
          <w:rFonts w:ascii="Arial" w:eastAsia="SimSun" w:hAnsi="Arial"/>
          <w:b/>
        </w:rPr>
        <w:t xml:space="preserve">Table E.2.1-3: Cluster-based UE dropping </w:t>
      </w:r>
      <w:proofErr w:type="gramStart"/>
      <w:r>
        <w:rPr>
          <w:rFonts w:ascii="Arial" w:eastAsia="SimSun" w:hAnsi="Arial"/>
          <w:b/>
        </w:rPr>
        <w:t>parameters</w:t>
      </w:r>
      <w:proofErr w:type="gramEnd"/>
      <w:r>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0"/>
        <w:gridCol w:w="6851"/>
      </w:tblGrid>
      <w:tr w:rsidR="001301E6" w14:paraId="64C95961" w14:textId="77777777" w:rsidTr="00606BF4">
        <w:trPr>
          <w:trHeight w:val="98"/>
          <w:tblHeader/>
          <w:jc w:val="center"/>
        </w:trPr>
        <w:tc>
          <w:tcPr>
            <w:tcW w:w="0" w:type="auto"/>
          </w:tcPr>
          <w:p w14:paraId="617E6C04"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Parameter</w:t>
            </w:r>
          </w:p>
        </w:tc>
        <w:tc>
          <w:tcPr>
            <w:tcW w:w="0" w:type="auto"/>
            <w:shd w:val="clear" w:color="auto" w:fill="auto"/>
          </w:tcPr>
          <w:p w14:paraId="4A02B43D"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Urban Hotspot</w:t>
            </w:r>
          </w:p>
        </w:tc>
      </w:tr>
      <w:tr w:rsidR="001301E6" w14:paraId="6D641E48" w14:textId="77777777" w:rsidTr="00606BF4">
        <w:trPr>
          <w:trHeight w:val="98"/>
          <w:jc w:val="center"/>
        </w:trPr>
        <w:tc>
          <w:tcPr>
            <w:tcW w:w="0" w:type="auto"/>
          </w:tcPr>
          <w:p w14:paraId="1B76DA8C"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Cluster number per macro cell</w:t>
            </w:r>
          </w:p>
        </w:tc>
        <w:tc>
          <w:tcPr>
            <w:tcW w:w="0" w:type="auto"/>
            <w:shd w:val="clear" w:color="auto" w:fill="auto"/>
          </w:tcPr>
          <w:p w14:paraId="39AAED73"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w:t>
            </w:r>
          </w:p>
        </w:tc>
      </w:tr>
      <w:tr w:rsidR="001301E6" w14:paraId="42CB487C" w14:textId="77777777" w:rsidTr="00606BF4">
        <w:trPr>
          <w:trHeight w:val="289"/>
          <w:jc w:val="center"/>
        </w:trPr>
        <w:tc>
          <w:tcPr>
            <w:tcW w:w="0" w:type="auto"/>
          </w:tcPr>
          <w:p w14:paraId="34EA914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Cluster area</w:t>
            </w:r>
          </w:p>
        </w:tc>
        <w:tc>
          <w:tcPr>
            <w:tcW w:w="0" w:type="auto"/>
            <w:shd w:val="clear" w:color="auto" w:fill="auto"/>
          </w:tcPr>
          <w:p w14:paraId="25D3A0C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Circular area with 25 m radius</w:t>
            </w:r>
          </w:p>
        </w:tc>
      </w:tr>
      <w:tr w:rsidR="001301E6" w14:paraId="10E65402" w14:textId="77777777" w:rsidTr="00606BF4">
        <w:trPr>
          <w:trHeight w:val="98"/>
          <w:jc w:val="center"/>
        </w:trPr>
        <w:tc>
          <w:tcPr>
            <w:tcW w:w="0" w:type="auto"/>
          </w:tcPr>
          <w:p w14:paraId="0BA8894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0" w:type="auto"/>
            <w:shd w:val="clear" w:color="auto" w:fill="auto"/>
          </w:tcPr>
          <w:p w14:paraId="5BA62BAC"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UEs dropped within a cluster are indoor and UEs dropped outside a cluster are outdoor</w:t>
            </w:r>
          </w:p>
        </w:tc>
      </w:tr>
      <w:tr w:rsidR="001301E6" w14:paraId="2FD4C843" w14:textId="77777777" w:rsidTr="00606BF4">
        <w:trPr>
          <w:trHeight w:val="289"/>
          <w:jc w:val="center"/>
        </w:trPr>
        <w:tc>
          <w:tcPr>
            <w:tcW w:w="0" w:type="auto"/>
          </w:tcPr>
          <w:p w14:paraId="6F31812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Indoor and outdoor ratio</w:t>
            </w:r>
          </w:p>
        </w:tc>
        <w:tc>
          <w:tcPr>
            <w:tcW w:w="0" w:type="auto"/>
            <w:shd w:val="clear" w:color="auto" w:fill="auto"/>
          </w:tcPr>
          <w:p w14:paraId="5933B5D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80% indoor and 20% outdoor</w:t>
            </w:r>
          </w:p>
        </w:tc>
      </w:tr>
      <w:tr w:rsidR="001301E6" w14:paraId="71AFA2BA" w14:textId="77777777" w:rsidTr="00606BF4">
        <w:trPr>
          <w:trHeight w:val="289"/>
          <w:jc w:val="center"/>
        </w:trPr>
        <w:tc>
          <w:tcPr>
            <w:tcW w:w="0" w:type="auto"/>
          </w:tcPr>
          <w:p w14:paraId="1113782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Minimum (2D) distance</w:t>
            </w:r>
          </w:p>
        </w:tc>
        <w:tc>
          <w:tcPr>
            <w:tcW w:w="0" w:type="auto"/>
            <w:shd w:val="clear" w:color="auto" w:fill="auto"/>
          </w:tcPr>
          <w:p w14:paraId="32F614EA"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UE-UE: 1 m</w:t>
            </w:r>
          </w:p>
          <w:p w14:paraId="258D223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Cluster </w:t>
            </w:r>
            <w:proofErr w:type="spellStart"/>
            <w:r>
              <w:rPr>
                <w:rFonts w:ascii="Arial" w:hAnsi="Arial" w:cs="Arial"/>
                <w:sz w:val="16"/>
                <w:szCs w:val="16"/>
                <w:lang w:eastAsia="zh-CN"/>
              </w:rPr>
              <w:t>center</w:t>
            </w:r>
            <w:proofErr w:type="spellEnd"/>
            <w:r>
              <w:rPr>
                <w:rFonts w:ascii="Arial" w:hAnsi="Arial" w:cs="Arial"/>
                <w:sz w:val="16"/>
                <w:szCs w:val="16"/>
                <w:lang w:eastAsia="zh-CN"/>
              </w:rPr>
              <w:t xml:space="preserve"> – cluster </w:t>
            </w:r>
            <w:proofErr w:type="spellStart"/>
            <w:r>
              <w:rPr>
                <w:rFonts w:ascii="Arial" w:hAnsi="Arial" w:cs="Arial"/>
                <w:sz w:val="16"/>
                <w:szCs w:val="16"/>
                <w:lang w:eastAsia="zh-CN"/>
              </w:rPr>
              <w:t>center</w:t>
            </w:r>
            <w:proofErr w:type="spellEnd"/>
            <w:r>
              <w:rPr>
                <w:rFonts w:ascii="Arial" w:hAnsi="Arial" w:cs="Arial"/>
                <w:sz w:val="16"/>
                <w:szCs w:val="16"/>
                <w:lang w:eastAsia="zh-CN"/>
              </w:rPr>
              <w:t>: 50 m</w:t>
            </w:r>
          </w:p>
          <w:p w14:paraId="3265425C"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Macro TRP – cluster </w:t>
            </w:r>
            <w:proofErr w:type="spellStart"/>
            <w:r>
              <w:rPr>
                <w:rFonts w:ascii="Arial" w:hAnsi="Arial" w:cs="Arial"/>
                <w:sz w:val="16"/>
                <w:szCs w:val="16"/>
                <w:lang w:eastAsia="zh-CN"/>
              </w:rPr>
              <w:t>center</w:t>
            </w:r>
            <w:proofErr w:type="spellEnd"/>
            <w:r>
              <w:rPr>
                <w:rFonts w:ascii="Arial" w:hAnsi="Arial" w:cs="Arial"/>
                <w:sz w:val="16"/>
                <w:szCs w:val="16"/>
                <w:lang w:eastAsia="zh-CN"/>
              </w:rPr>
              <w:t>: 60 m (Note 1)</w:t>
            </w:r>
          </w:p>
        </w:tc>
      </w:tr>
      <w:tr w:rsidR="001301E6" w14:paraId="747664A7" w14:textId="77777777" w:rsidTr="00606BF4">
        <w:trPr>
          <w:trHeight w:val="98"/>
          <w:jc w:val="center"/>
        </w:trPr>
        <w:tc>
          <w:tcPr>
            <w:tcW w:w="0" w:type="auto"/>
          </w:tcPr>
          <w:p w14:paraId="7A02BB9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UE dropping</w:t>
            </w:r>
          </w:p>
        </w:tc>
        <w:tc>
          <w:tcPr>
            <w:tcW w:w="0" w:type="auto"/>
            <w:shd w:val="clear" w:color="auto" w:fill="auto"/>
          </w:tcPr>
          <w:p w14:paraId="55E2AF92"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Evenly random dropping into the cluster with minimum UE-UE distance limitation</w:t>
            </w:r>
          </w:p>
        </w:tc>
      </w:tr>
      <w:tr w:rsidR="001301E6" w14:paraId="11B38E73" w14:textId="77777777" w:rsidTr="00606BF4">
        <w:trPr>
          <w:trHeight w:val="98"/>
          <w:jc w:val="center"/>
        </w:trPr>
        <w:tc>
          <w:tcPr>
            <w:tcW w:w="0" w:type="auto"/>
            <w:gridSpan w:val="2"/>
          </w:tcPr>
          <w:p w14:paraId="7D005B17" w14:textId="77777777" w:rsidR="001301E6" w:rsidRDefault="001301E6" w:rsidP="00606BF4">
            <w:pPr>
              <w:keepNext/>
              <w:keepLines/>
              <w:spacing w:after="0"/>
              <w:rPr>
                <w:rFonts w:ascii="Arial" w:hAnsi="Arial" w:cs="Arial"/>
                <w:sz w:val="16"/>
                <w:szCs w:val="16"/>
                <w:lang w:eastAsia="zh-CN"/>
              </w:rPr>
            </w:pPr>
            <w:r>
              <w:rPr>
                <w:rFonts w:ascii="Arial" w:hAnsi="Arial" w:cs="Arial"/>
                <w:sz w:val="16"/>
                <w:szCs w:val="16"/>
                <w:lang w:eastAsia="zh-CN"/>
              </w:rPr>
              <w:t>Note 1: Consider the hexagonal grid of one of the two operators as the reference when dropping the cluster. The minimum distance between macro TRP to cluster centre should be respected also for TRPs belonging to the other operator</w:t>
            </w:r>
          </w:p>
        </w:tc>
      </w:tr>
    </w:tbl>
    <w:p w14:paraId="306C8674" w14:textId="77777777" w:rsidR="001301E6" w:rsidRDefault="001301E6" w:rsidP="001301E6">
      <w:pPr>
        <w:rPr>
          <w:lang w:eastAsia="zh-CN"/>
        </w:rPr>
      </w:pPr>
      <w:del w:id="320" w:author="Torbjörn Elfström" w:date="2023-10-31T13:13:00Z">
        <w:r w:rsidDel="00C400A0">
          <w:rPr>
            <w:rFonts w:hint="eastAsia"/>
            <w:lang w:eastAsia="zh-CN"/>
          </w:rPr>
          <w:delText>]</w:delText>
        </w:r>
      </w:del>
    </w:p>
    <w:p w14:paraId="4E6EDE37" w14:textId="77777777" w:rsidR="001301E6" w:rsidRDefault="001301E6" w:rsidP="001301E6">
      <w:pPr>
        <w:pStyle w:val="Heading2"/>
      </w:pPr>
      <w:r>
        <w:lastRenderedPageBreak/>
        <w:t>E.2.2</w:t>
      </w:r>
      <w:r>
        <w:tab/>
        <w:t>Traffic</w:t>
      </w:r>
    </w:p>
    <w:p w14:paraId="0E4FC82A" w14:textId="77777777" w:rsidR="001301E6" w:rsidRDefault="001301E6" w:rsidP="001301E6">
      <w:r>
        <w:t>Assumptions related to network traffic load configuration for FR1 is captured in Table E.2.2-1 and for FR2-1 in Table E.2.2-2.</w:t>
      </w:r>
    </w:p>
    <w:p w14:paraId="25BEA11E" w14:textId="77777777" w:rsidR="001301E6" w:rsidRDefault="001301E6" w:rsidP="001301E6">
      <w:pPr>
        <w:keepNext/>
        <w:keepLines/>
        <w:spacing w:after="0"/>
        <w:jc w:val="center"/>
        <w:rPr>
          <w:rFonts w:ascii="Arial" w:eastAsia="SimSun" w:hAnsi="Arial"/>
          <w:b/>
        </w:rPr>
      </w:pPr>
      <w:r>
        <w:rPr>
          <w:rFonts w:ascii="Arial" w:eastAsia="SimSun" w:hAnsi="Arial"/>
          <w:b/>
        </w:rPr>
        <w:t xml:space="preserve">Table E.2.2-1: FR1 network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gridCol w:w="2410"/>
        <w:gridCol w:w="2693"/>
      </w:tblGrid>
      <w:tr w:rsidR="001301E6" w14:paraId="2B23A6F1" w14:textId="77777777" w:rsidTr="00606BF4">
        <w:trPr>
          <w:tblHeader/>
          <w:jc w:val="center"/>
        </w:trPr>
        <w:tc>
          <w:tcPr>
            <w:tcW w:w="2405" w:type="dxa"/>
          </w:tcPr>
          <w:p w14:paraId="1D37B5AC"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Parameter</w:t>
            </w:r>
          </w:p>
        </w:tc>
        <w:tc>
          <w:tcPr>
            <w:tcW w:w="2410" w:type="dxa"/>
            <w:shd w:val="clear" w:color="auto" w:fill="auto"/>
          </w:tcPr>
          <w:p w14:paraId="7D413CAE"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Urban Macro</w:t>
            </w:r>
          </w:p>
        </w:tc>
        <w:tc>
          <w:tcPr>
            <w:tcW w:w="2410" w:type="dxa"/>
          </w:tcPr>
          <w:p w14:paraId="4AC1DE10"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Micro</w:t>
            </w:r>
          </w:p>
        </w:tc>
        <w:tc>
          <w:tcPr>
            <w:tcW w:w="2693" w:type="dxa"/>
          </w:tcPr>
          <w:p w14:paraId="0A70F996"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Indoor</w:t>
            </w:r>
          </w:p>
        </w:tc>
      </w:tr>
      <w:tr w:rsidR="001301E6" w14:paraId="32C3CEA4" w14:textId="77777777" w:rsidTr="00606BF4">
        <w:trPr>
          <w:jc w:val="center"/>
        </w:trPr>
        <w:tc>
          <w:tcPr>
            <w:tcW w:w="2405" w:type="dxa"/>
          </w:tcPr>
          <w:p w14:paraId="11C82EEA"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Carrier bandwidth</w:t>
            </w:r>
          </w:p>
        </w:tc>
        <w:tc>
          <w:tcPr>
            <w:tcW w:w="2410" w:type="dxa"/>
            <w:shd w:val="clear" w:color="auto" w:fill="auto"/>
          </w:tcPr>
          <w:p w14:paraId="47BC85CC"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100 MHz</w:t>
            </w:r>
          </w:p>
        </w:tc>
        <w:tc>
          <w:tcPr>
            <w:tcW w:w="2410" w:type="dxa"/>
          </w:tcPr>
          <w:p w14:paraId="2665C53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100 MHz</w:t>
            </w:r>
          </w:p>
        </w:tc>
        <w:tc>
          <w:tcPr>
            <w:tcW w:w="2693" w:type="dxa"/>
          </w:tcPr>
          <w:p w14:paraId="294AB9BA"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100 MHz</w:t>
            </w:r>
          </w:p>
        </w:tc>
      </w:tr>
      <w:tr w:rsidR="001301E6" w14:paraId="6C10B22E" w14:textId="77777777" w:rsidTr="00606BF4">
        <w:trPr>
          <w:jc w:val="center"/>
        </w:trPr>
        <w:tc>
          <w:tcPr>
            <w:tcW w:w="2405" w:type="dxa"/>
          </w:tcPr>
          <w:p w14:paraId="1CDB3AA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(DL)</w:t>
            </w:r>
          </w:p>
        </w:tc>
        <w:tc>
          <w:tcPr>
            <w:tcW w:w="2410" w:type="dxa"/>
            <w:shd w:val="clear" w:color="auto" w:fill="auto"/>
          </w:tcPr>
          <w:p w14:paraId="2165E0A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14:paraId="5C6915A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SBFD {DU}: 80 MHz</w:t>
            </w:r>
          </w:p>
        </w:tc>
        <w:tc>
          <w:tcPr>
            <w:tcW w:w="2410" w:type="dxa"/>
          </w:tcPr>
          <w:p w14:paraId="46717CF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14:paraId="0AD3F7E2"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SBFD {DU}: 80 MHz</w:t>
            </w:r>
          </w:p>
        </w:tc>
        <w:tc>
          <w:tcPr>
            <w:tcW w:w="2693" w:type="dxa"/>
          </w:tcPr>
          <w:p w14:paraId="00D95F0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14:paraId="2E1EBBA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SBFD {DU}: 80 MHz</w:t>
            </w:r>
          </w:p>
        </w:tc>
      </w:tr>
      <w:tr w:rsidR="001301E6" w14:paraId="681C46D2" w14:textId="77777777" w:rsidTr="00606BF4">
        <w:trPr>
          <w:jc w:val="center"/>
        </w:trPr>
        <w:tc>
          <w:tcPr>
            <w:tcW w:w="2405" w:type="dxa"/>
          </w:tcPr>
          <w:p w14:paraId="579077DF"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(UL)</w:t>
            </w:r>
          </w:p>
        </w:tc>
        <w:tc>
          <w:tcPr>
            <w:tcW w:w="2410" w:type="dxa"/>
            <w:shd w:val="clear" w:color="auto" w:fill="auto"/>
          </w:tcPr>
          <w:p w14:paraId="5C53907C"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14:paraId="0CDAC329"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SBFD {DU}: 20 MHz</w:t>
            </w:r>
          </w:p>
        </w:tc>
        <w:tc>
          <w:tcPr>
            <w:tcW w:w="2410" w:type="dxa"/>
          </w:tcPr>
          <w:p w14:paraId="3F7DB4C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14:paraId="548C97DF"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SBFD {DU}: 20 MHz</w:t>
            </w:r>
          </w:p>
        </w:tc>
        <w:tc>
          <w:tcPr>
            <w:tcW w:w="2693" w:type="dxa"/>
          </w:tcPr>
          <w:p w14:paraId="30AB299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14:paraId="31676F0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SBFD {DU}: 20 MHz</w:t>
            </w:r>
          </w:p>
        </w:tc>
      </w:tr>
      <w:tr w:rsidR="001301E6" w14:paraId="1BC3E04B" w14:textId="77777777" w:rsidTr="00606BF4">
        <w:trPr>
          <w:jc w:val="center"/>
        </w:trPr>
        <w:tc>
          <w:tcPr>
            <w:tcW w:w="2405" w:type="dxa"/>
          </w:tcPr>
          <w:p w14:paraId="1FD5E53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SBFD BS PSD</w:t>
            </w:r>
          </w:p>
        </w:tc>
        <w:tc>
          <w:tcPr>
            <w:tcW w:w="2410" w:type="dxa"/>
            <w:shd w:val="clear" w:color="auto" w:fill="auto"/>
          </w:tcPr>
          <w:p w14:paraId="6BC763A4" w14:textId="77777777" w:rsidR="001301E6" w:rsidRDefault="001301E6" w:rsidP="00606BF4">
            <w:pPr>
              <w:keepNext/>
              <w:keepLines/>
              <w:spacing w:after="0"/>
              <w:jc w:val="center"/>
              <w:rPr>
                <w:rFonts w:ascii="Arial" w:hAnsi="Arial" w:cs="Arial"/>
                <w:sz w:val="16"/>
                <w:szCs w:val="16"/>
                <w:lang w:eastAsia="zh-CN"/>
              </w:rPr>
            </w:pPr>
            <w:bookmarkStart w:id="321" w:name="_Hlk126238662"/>
            <w:r>
              <w:rPr>
                <w:rFonts w:ascii="Arial" w:hAnsi="Arial" w:cs="Arial"/>
                <w:sz w:val="16"/>
                <w:szCs w:val="16"/>
                <w:lang w:eastAsia="zh-CN"/>
              </w:rPr>
              <w:t>The PSD of SBFD is the same as TDD</w:t>
            </w:r>
            <w:bookmarkEnd w:id="321"/>
          </w:p>
        </w:tc>
        <w:tc>
          <w:tcPr>
            <w:tcW w:w="2410" w:type="dxa"/>
          </w:tcPr>
          <w:p w14:paraId="5B4683A9"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The PSD of SBFD is the same as TDD</w:t>
            </w:r>
          </w:p>
        </w:tc>
        <w:tc>
          <w:tcPr>
            <w:tcW w:w="2693" w:type="dxa"/>
          </w:tcPr>
          <w:p w14:paraId="3B35D89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The PSD of SBFD is the same as TDD</w:t>
            </w:r>
          </w:p>
        </w:tc>
      </w:tr>
      <w:tr w:rsidR="001301E6" w14:paraId="2CBC1C1E" w14:textId="77777777" w:rsidTr="00606BF4">
        <w:trPr>
          <w:jc w:val="center"/>
        </w:trPr>
        <w:tc>
          <w:tcPr>
            <w:tcW w:w="2405" w:type="dxa"/>
          </w:tcPr>
          <w:p w14:paraId="44806E3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Traffic load</w:t>
            </w:r>
          </w:p>
        </w:tc>
        <w:tc>
          <w:tcPr>
            <w:tcW w:w="2410" w:type="dxa"/>
            <w:shd w:val="clear" w:color="auto" w:fill="auto"/>
          </w:tcPr>
          <w:p w14:paraId="0E1227E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c>
          <w:tcPr>
            <w:tcW w:w="2410" w:type="dxa"/>
          </w:tcPr>
          <w:p w14:paraId="69927C0C"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c>
          <w:tcPr>
            <w:tcW w:w="2693" w:type="dxa"/>
          </w:tcPr>
          <w:p w14:paraId="33ADC71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r>
    </w:tbl>
    <w:p w14:paraId="478F8569" w14:textId="77777777" w:rsidR="001301E6" w:rsidRDefault="001301E6" w:rsidP="001301E6">
      <w:pPr>
        <w:pStyle w:val="BodyText"/>
      </w:pPr>
    </w:p>
    <w:p w14:paraId="67FDF72A" w14:textId="77777777" w:rsidR="001301E6" w:rsidRDefault="001301E6" w:rsidP="001301E6">
      <w:pPr>
        <w:keepNext/>
        <w:keepLines/>
        <w:spacing w:after="0"/>
        <w:jc w:val="center"/>
        <w:rPr>
          <w:rFonts w:ascii="Arial" w:eastAsia="SimSun" w:hAnsi="Arial"/>
          <w:b/>
        </w:rPr>
      </w:pPr>
      <w:r>
        <w:rPr>
          <w:rFonts w:ascii="Arial" w:eastAsia="SimSun" w:hAnsi="Arial"/>
          <w:b/>
        </w:rPr>
        <w:t xml:space="preserve">Table E.2.2-2: FR2-1 network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0"/>
        <w:gridCol w:w="2427"/>
        <w:gridCol w:w="2430"/>
        <w:gridCol w:w="2671"/>
      </w:tblGrid>
      <w:tr w:rsidR="001301E6" w14:paraId="2A9C5018" w14:textId="77777777" w:rsidTr="00606BF4">
        <w:trPr>
          <w:tblHeader/>
          <w:jc w:val="center"/>
        </w:trPr>
        <w:tc>
          <w:tcPr>
            <w:tcW w:w="0" w:type="auto"/>
          </w:tcPr>
          <w:p w14:paraId="1500074A"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Parameter</w:t>
            </w:r>
          </w:p>
        </w:tc>
        <w:tc>
          <w:tcPr>
            <w:tcW w:w="0" w:type="auto"/>
            <w:shd w:val="clear" w:color="auto" w:fill="auto"/>
          </w:tcPr>
          <w:p w14:paraId="3D244D1E"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Urban Macro</w:t>
            </w:r>
          </w:p>
        </w:tc>
        <w:tc>
          <w:tcPr>
            <w:tcW w:w="0" w:type="auto"/>
          </w:tcPr>
          <w:p w14:paraId="34AF4A52"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Urban Dense</w:t>
            </w:r>
          </w:p>
        </w:tc>
        <w:tc>
          <w:tcPr>
            <w:tcW w:w="2671" w:type="dxa"/>
          </w:tcPr>
          <w:p w14:paraId="43C2FE23"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Indoor</w:t>
            </w:r>
          </w:p>
        </w:tc>
      </w:tr>
      <w:tr w:rsidR="001301E6" w14:paraId="62FE3577" w14:textId="77777777" w:rsidTr="00606BF4">
        <w:trPr>
          <w:jc w:val="center"/>
        </w:trPr>
        <w:tc>
          <w:tcPr>
            <w:tcW w:w="0" w:type="auto"/>
          </w:tcPr>
          <w:p w14:paraId="49B9783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Carrier bandwidth</w:t>
            </w:r>
          </w:p>
        </w:tc>
        <w:tc>
          <w:tcPr>
            <w:tcW w:w="0" w:type="auto"/>
            <w:shd w:val="clear" w:color="auto" w:fill="auto"/>
          </w:tcPr>
          <w:p w14:paraId="6B45CB7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200 MHz</w:t>
            </w:r>
          </w:p>
        </w:tc>
        <w:tc>
          <w:tcPr>
            <w:tcW w:w="0" w:type="auto"/>
          </w:tcPr>
          <w:p w14:paraId="6F9B8D3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200 MHz</w:t>
            </w:r>
          </w:p>
        </w:tc>
        <w:tc>
          <w:tcPr>
            <w:tcW w:w="2671" w:type="dxa"/>
          </w:tcPr>
          <w:p w14:paraId="3D86447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200 MHz</w:t>
            </w:r>
          </w:p>
        </w:tc>
      </w:tr>
      <w:tr w:rsidR="001301E6" w14:paraId="5537DB0C" w14:textId="77777777" w:rsidTr="00606BF4">
        <w:trPr>
          <w:jc w:val="center"/>
        </w:trPr>
        <w:tc>
          <w:tcPr>
            <w:tcW w:w="0" w:type="auto"/>
          </w:tcPr>
          <w:p w14:paraId="4D56101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(DL)</w:t>
            </w:r>
          </w:p>
        </w:tc>
        <w:tc>
          <w:tcPr>
            <w:tcW w:w="0" w:type="auto"/>
            <w:shd w:val="clear" w:color="auto" w:fill="auto"/>
          </w:tcPr>
          <w:p w14:paraId="79B31CFC"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14:paraId="676BF45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SBFD {DU}: 160 MHz</w:t>
            </w:r>
          </w:p>
        </w:tc>
        <w:tc>
          <w:tcPr>
            <w:tcW w:w="0" w:type="auto"/>
          </w:tcPr>
          <w:p w14:paraId="3388C289"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14:paraId="209BC5F5"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SBFD {DU}: 160 MHz</w:t>
            </w:r>
          </w:p>
        </w:tc>
        <w:tc>
          <w:tcPr>
            <w:tcW w:w="2671" w:type="dxa"/>
          </w:tcPr>
          <w:p w14:paraId="130606B9"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14:paraId="693C9BF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SBFD {DU}: 160 MHz</w:t>
            </w:r>
          </w:p>
        </w:tc>
      </w:tr>
      <w:tr w:rsidR="001301E6" w14:paraId="1137A86A" w14:textId="77777777" w:rsidTr="00606BF4">
        <w:trPr>
          <w:jc w:val="center"/>
        </w:trPr>
        <w:tc>
          <w:tcPr>
            <w:tcW w:w="0" w:type="auto"/>
          </w:tcPr>
          <w:p w14:paraId="5ADB3B6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(UL)</w:t>
            </w:r>
          </w:p>
        </w:tc>
        <w:tc>
          <w:tcPr>
            <w:tcW w:w="0" w:type="auto"/>
            <w:shd w:val="clear" w:color="auto" w:fill="auto"/>
          </w:tcPr>
          <w:p w14:paraId="27834C7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14:paraId="73194DD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SBFD {DU}: 40 MHz</w:t>
            </w:r>
          </w:p>
        </w:tc>
        <w:tc>
          <w:tcPr>
            <w:tcW w:w="0" w:type="auto"/>
          </w:tcPr>
          <w:p w14:paraId="2CCC1E6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14:paraId="2DB8160A"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SBFD {DU}: 40 MHz</w:t>
            </w:r>
          </w:p>
        </w:tc>
        <w:tc>
          <w:tcPr>
            <w:tcW w:w="2671" w:type="dxa"/>
          </w:tcPr>
          <w:p w14:paraId="0A323A5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14:paraId="43F460F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For {DU}: 40 MHz</w:t>
            </w:r>
          </w:p>
        </w:tc>
      </w:tr>
      <w:tr w:rsidR="001301E6" w14:paraId="47BDEE3F" w14:textId="77777777" w:rsidTr="00606BF4">
        <w:trPr>
          <w:jc w:val="center"/>
        </w:trPr>
        <w:tc>
          <w:tcPr>
            <w:tcW w:w="0" w:type="auto"/>
          </w:tcPr>
          <w:p w14:paraId="1F449A1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SBFD BS PSD</w:t>
            </w:r>
          </w:p>
        </w:tc>
        <w:tc>
          <w:tcPr>
            <w:tcW w:w="0" w:type="auto"/>
            <w:shd w:val="clear" w:color="auto" w:fill="auto"/>
          </w:tcPr>
          <w:p w14:paraId="25D824F2"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The PSD of SBFD is the same as legacy TDD</w:t>
            </w:r>
          </w:p>
        </w:tc>
        <w:tc>
          <w:tcPr>
            <w:tcW w:w="0" w:type="auto"/>
          </w:tcPr>
          <w:p w14:paraId="700E216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The PSD of SBFD is the same as legacy TDD</w:t>
            </w:r>
          </w:p>
        </w:tc>
        <w:tc>
          <w:tcPr>
            <w:tcW w:w="2671" w:type="dxa"/>
          </w:tcPr>
          <w:p w14:paraId="6924E6FA"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The PSD of SBFD is the same as legacy TDD</w:t>
            </w:r>
          </w:p>
        </w:tc>
      </w:tr>
      <w:tr w:rsidR="001301E6" w14:paraId="4A9B9000" w14:textId="77777777" w:rsidTr="00606BF4">
        <w:trPr>
          <w:jc w:val="center"/>
        </w:trPr>
        <w:tc>
          <w:tcPr>
            <w:tcW w:w="0" w:type="auto"/>
          </w:tcPr>
          <w:p w14:paraId="5C69B02A"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Traffic load</w:t>
            </w:r>
          </w:p>
        </w:tc>
        <w:tc>
          <w:tcPr>
            <w:tcW w:w="0" w:type="auto"/>
            <w:shd w:val="clear" w:color="auto" w:fill="auto"/>
          </w:tcPr>
          <w:p w14:paraId="5D982DD2"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c>
          <w:tcPr>
            <w:tcW w:w="0" w:type="auto"/>
          </w:tcPr>
          <w:p w14:paraId="3222C71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c>
          <w:tcPr>
            <w:tcW w:w="2671" w:type="dxa"/>
          </w:tcPr>
          <w:p w14:paraId="7B3C126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r>
    </w:tbl>
    <w:p w14:paraId="4CF03707" w14:textId="77777777" w:rsidR="001301E6" w:rsidRDefault="001301E6" w:rsidP="001301E6"/>
    <w:p w14:paraId="367BD804" w14:textId="77777777" w:rsidR="001301E6" w:rsidRDefault="001301E6" w:rsidP="001301E6"/>
    <w:p w14:paraId="481AEE70" w14:textId="77777777" w:rsidR="001301E6" w:rsidRDefault="001301E6" w:rsidP="001301E6">
      <w:pPr>
        <w:pStyle w:val="Heading2"/>
      </w:pPr>
      <w:r>
        <w:t>E.2.3</w:t>
      </w:r>
      <w:r>
        <w:tab/>
        <w:t>BS RF characteristics</w:t>
      </w:r>
    </w:p>
    <w:p w14:paraId="4C3A287C" w14:textId="77777777" w:rsidR="001301E6" w:rsidRDefault="001301E6" w:rsidP="001301E6">
      <w:pPr>
        <w:pStyle w:val="BodyText"/>
      </w:pPr>
      <w:r>
        <w:t>The SBFD system is defined for two different antenna configurations:</w:t>
      </w:r>
    </w:p>
    <w:p w14:paraId="6E30092A" w14:textId="77777777" w:rsidR="001301E6" w:rsidRDefault="001301E6" w:rsidP="00111479">
      <w:pPr>
        <w:pStyle w:val="BodyText"/>
        <w:numPr>
          <w:ilvl w:val="0"/>
          <w:numId w:val="33"/>
        </w:numPr>
      </w:pPr>
      <w:r>
        <w:t>SBFD config 1: The total number of antenna elements of the antenna array for SBFD is the same as the total number of antenna elements of the antenna array for legacy TDD.</w:t>
      </w:r>
    </w:p>
    <w:p w14:paraId="43DC9495" w14:textId="77777777" w:rsidR="001301E6" w:rsidRDefault="001301E6" w:rsidP="00111479">
      <w:pPr>
        <w:pStyle w:val="BodyText"/>
        <w:numPr>
          <w:ilvl w:val="0"/>
          <w:numId w:val="33"/>
        </w:numPr>
      </w:pPr>
      <w:r>
        <w:t>SBFD config 2: The total number of antenna elements of the antenna array for SBFD is two times of the total number of antenna elements of the antenna array for legacy TDD.</w:t>
      </w:r>
    </w:p>
    <w:p w14:paraId="003CE995" w14:textId="77777777" w:rsidR="001301E6" w:rsidRDefault="001301E6" w:rsidP="001301E6">
      <w:pPr>
        <w:pStyle w:val="BodyText"/>
      </w:pPr>
      <w:r>
        <w:t>As baseline the array antenna model, for single element configuration, is described in TR 38.803, subclause 5.2.3. As an option the antenna model extension, required for modelling sub-array configurations, is described in TR 38.803, subclause 5.2.3.2.4.</w:t>
      </w:r>
    </w:p>
    <w:p w14:paraId="3BD99740" w14:textId="77777777" w:rsidR="001301E6" w:rsidRDefault="001301E6" w:rsidP="001301E6">
      <w:pPr>
        <w:pStyle w:val="BodyText"/>
      </w:pPr>
      <w:r>
        <w:t xml:space="preserve">As an option, power boosting of 3 dB can be considered to compensate for fewer transmitter branches in the case of SBFD config 1. </w:t>
      </w:r>
    </w:p>
    <w:p w14:paraId="258C4CD7" w14:textId="77777777" w:rsidR="001301E6" w:rsidRDefault="001301E6" w:rsidP="001301E6">
      <w:pPr>
        <w:pStyle w:val="BodyText"/>
      </w:pPr>
      <w:r>
        <w:t>Assumptions related to BS RF characteristics relevant for different deployment scenarios are captured for FR1 in Table E.2.3-1 and for FR2-1 in Table E.2.3-2.</w:t>
      </w:r>
    </w:p>
    <w:p w14:paraId="126CAD20" w14:textId="77777777" w:rsidR="001301E6" w:rsidRDefault="001301E6" w:rsidP="001301E6">
      <w:pPr>
        <w:keepNext/>
        <w:keepLines/>
        <w:spacing w:after="0"/>
        <w:jc w:val="center"/>
        <w:rPr>
          <w:rFonts w:ascii="Arial" w:eastAsia="SimSun" w:hAnsi="Arial"/>
          <w:b/>
        </w:rPr>
      </w:pPr>
      <w:r>
        <w:rPr>
          <w:rFonts w:ascii="Arial" w:eastAsia="SimSun" w:hAnsi="Arial"/>
          <w:b/>
        </w:rPr>
        <w:lastRenderedPageBreak/>
        <w:t xml:space="preserve">Table E.2.3-1: FR1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gridCol w:w="2977"/>
      </w:tblGrid>
      <w:tr w:rsidR="001301E6" w14:paraId="285AA9DB" w14:textId="77777777" w:rsidTr="00606BF4">
        <w:trPr>
          <w:tblHeader/>
          <w:jc w:val="center"/>
        </w:trPr>
        <w:tc>
          <w:tcPr>
            <w:tcW w:w="1696" w:type="dxa"/>
          </w:tcPr>
          <w:p w14:paraId="6E3A5002" w14:textId="77777777" w:rsidR="001301E6" w:rsidRDefault="001301E6" w:rsidP="00606BF4">
            <w:pPr>
              <w:keepNext/>
              <w:keepLines/>
              <w:spacing w:after="0"/>
              <w:jc w:val="center"/>
              <w:rPr>
                <w:rFonts w:ascii="Arial" w:hAnsi="Arial"/>
                <w:b/>
                <w:sz w:val="16"/>
                <w:szCs w:val="16"/>
              </w:rPr>
            </w:pPr>
            <w:r>
              <w:rPr>
                <w:rFonts w:ascii="Arial" w:hAnsi="Arial"/>
                <w:b/>
                <w:sz w:val="16"/>
                <w:szCs w:val="16"/>
              </w:rPr>
              <w:t>Parameter</w:t>
            </w:r>
          </w:p>
        </w:tc>
        <w:tc>
          <w:tcPr>
            <w:tcW w:w="2977" w:type="dxa"/>
            <w:shd w:val="clear" w:color="auto" w:fill="auto"/>
          </w:tcPr>
          <w:p w14:paraId="4E1C3D15" w14:textId="77777777" w:rsidR="001301E6" w:rsidRDefault="001301E6" w:rsidP="00606BF4">
            <w:pPr>
              <w:keepNext/>
              <w:keepLines/>
              <w:spacing w:after="0"/>
              <w:jc w:val="center"/>
              <w:rPr>
                <w:rFonts w:ascii="Arial" w:hAnsi="Arial"/>
                <w:b/>
                <w:sz w:val="16"/>
                <w:szCs w:val="16"/>
              </w:rPr>
            </w:pPr>
            <w:r>
              <w:rPr>
                <w:rFonts w:ascii="Arial" w:hAnsi="Arial"/>
                <w:b/>
                <w:sz w:val="16"/>
                <w:szCs w:val="16"/>
              </w:rPr>
              <w:t>Urban Macro (Wide Area)</w:t>
            </w:r>
          </w:p>
        </w:tc>
        <w:tc>
          <w:tcPr>
            <w:tcW w:w="2977" w:type="dxa"/>
          </w:tcPr>
          <w:p w14:paraId="2C603F3F" w14:textId="77777777" w:rsidR="001301E6" w:rsidRDefault="001301E6" w:rsidP="00606BF4">
            <w:pPr>
              <w:keepNext/>
              <w:keepLines/>
              <w:spacing w:after="0"/>
              <w:jc w:val="center"/>
              <w:rPr>
                <w:rFonts w:ascii="Arial" w:hAnsi="Arial"/>
                <w:b/>
                <w:sz w:val="16"/>
                <w:szCs w:val="16"/>
              </w:rPr>
            </w:pPr>
            <w:r>
              <w:rPr>
                <w:rFonts w:ascii="Arial" w:hAnsi="Arial"/>
                <w:b/>
                <w:sz w:val="16"/>
                <w:szCs w:val="16"/>
              </w:rPr>
              <w:t>Micro (Medium Range)</w:t>
            </w:r>
          </w:p>
        </w:tc>
        <w:tc>
          <w:tcPr>
            <w:tcW w:w="2977" w:type="dxa"/>
          </w:tcPr>
          <w:p w14:paraId="03672DF4" w14:textId="77777777" w:rsidR="001301E6" w:rsidRDefault="001301E6" w:rsidP="00606BF4">
            <w:pPr>
              <w:keepNext/>
              <w:keepLines/>
              <w:spacing w:after="0"/>
              <w:jc w:val="center"/>
              <w:rPr>
                <w:rFonts w:ascii="Arial" w:hAnsi="Arial"/>
                <w:b/>
                <w:sz w:val="16"/>
                <w:szCs w:val="16"/>
              </w:rPr>
            </w:pPr>
            <w:r>
              <w:rPr>
                <w:rFonts w:ascii="Arial" w:hAnsi="Arial"/>
                <w:b/>
                <w:sz w:val="16"/>
                <w:szCs w:val="16"/>
              </w:rPr>
              <w:t>Indoor (Local Area)</w:t>
            </w:r>
          </w:p>
        </w:tc>
      </w:tr>
      <w:tr w:rsidR="001301E6" w14:paraId="3FF3FB69" w14:textId="77777777" w:rsidTr="00606BF4">
        <w:trPr>
          <w:jc w:val="center"/>
        </w:trPr>
        <w:tc>
          <w:tcPr>
            <w:tcW w:w="1696" w:type="dxa"/>
          </w:tcPr>
          <w:p w14:paraId="39330396"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Transmitter power</w:t>
            </w:r>
          </w:p>
          <w:p w14:paraId="751D60D7"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(Total conducted power)</w:t>
            </w:r>
          </w:p>
        </w:tc>
        <w:tc>
          <w:tcPr>
            <w:tcW w:w="2977" w:type="dxa"/>
            <w:shd w:val="clear" w:color="auto" w:fill="auto"/>
          </w:tcPr>
          <w:p w14:paraId="0318FFA9"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Option 1:</w:t>
            </w:r>
          </w:p>
          <w:p w14:paraId="7114AB11"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TDD: 49 dBm</w:t>
            </w:r>
          </w:p>
          <w:p w14:paraId="40F39F9E"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SBFD config 1: 46 dBm</w:t>
            </w:r>
          </w:p>
          <w:p w14:paraId="5D3F454A"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SBFD config 2: 49 dBm</w:t>
            </w:r>
          </w:p>
          <w:p w14:paraId="5F52205E"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Option 2:</w:t>
            </w:r>
          </w:p>
          <w:p w14:paraId="6CB092FB"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TDD: 53 dBm</w:t>
            </w:r>
          </w:p>
          <w:p w14:paraId="4D03A969"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SBFD config 1: 50 dBm</w:t>
            </w:r>
          </w:p>
          <w:p w14:paraId="2086EF4C"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SBFD config 2: 53 dBm</w:t>
            </w:r>
          </w:p>
        </w:tc>
        <w:tc>
          <w:tcPr>
            <w:tcW w:w="2977" w:type="dxa"/>
          </w:tcPr>
          <w:p w14:paraId="7396FB64"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TDD: 46 dBm</w:t>
            </w:r>
          </w:p>
          <w:p w14:paraId="023721CB"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SBFD: 46 dBm </w:t>
            </w:r>
          </w:p>
        </w:tc>
        <w:tc>
          <w:tcPr>
            <w:tcW w:w="2977" w:type="dxa"/>
          </w:tcPr>
          <w:p w14:paraId="181822F8"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TDD: 24 dBm</w:t>
            </w:r>
          </w:p>
          <w:p w14:paraId="71023CBD"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SBFD config 1: 21 dBm</w:t>
            </w:r>
          </w:p>
          <w:p w14:paraId="7DE11BC9"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SBFD config 2: 24 dBm</w:t>
            </w:r>
          </w:p>
        </w:tc>
      </w:tr>
      <w:tr w:rsidR="001301E6" w14:paraId="73B7A2C2" w14:textId="77777777" w:rsidTr="00606BF4">
        <w:trPr>
          <w:jc w:val="center"/>
        </w:trPr>
        <w:tc>
          <w:tcPr>
            <w:tcW w:w="1696" w:type="dxa"/>
          </w:tcPr>
          <w:p w14:paraId="0E00BBB2"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2977" w:type="dxa"/>
            <w:shd w:val="clear" w:color="auto" w:fill="auto"/>
          </w:tcPr>
          <w:p w14:paraId="4D2D5941" w14:textId="77777777" w:rsidR="001301E6" w:rsidRDefault="001301E6" w:rsidP="00606BF4">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(Mg,Ng,M,N,P)=(1,1,8,8,2) </w:t>
            </w:r>
          </w:p>
          <w:p w14:paraId="5FC5F84A"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SBFD config 1: (</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 xml:space="preserve">)= (1,1,4,8,2) </w:t>
            </w:r>
          </w:p>
          <w:p w14:paraId="48D31B61"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SBFD config 2: (</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 xml:space="preserve">)= (1,1,8,8,2) </w:t>
            </w:r>
          </w:p>
          <w:p w14:paraId="65CE32AD" w14:textId="77777777" w:rsidR="001301E6" w:rsidRDefault="001301E6" w:rsidP="00606BF4">
            <w:pPr>
              <w:keepNext/>
              <w:keepLines/>
              <w:spacing w:after="0"/>
              <w:jc w:val="center"/>
              <w:rPr>
                <w:rFonts w:ascii="Arial" w:hAnsi="Arial"/>
                <w:sz w:val="16"/>
                <w:szCs w:val="16"/>
                <w:lang w:val="es-ES" w:eastAsia="zh-CN"/>
              </w:rPr>
            </w:pPr>
            <w:r>
              <w:rPr>
                <w:rFonts w:ascii="Arial" w:hAnsi="Arial"/>
                <w:sz w:val="16"/>
                <w:szCs w:val="16"/>
                <w:lang w:val="es-ES" w:eastAsia="zh-CN"/>
              </w:rPr>
              <w:t>(</w:t>
            </w:r>
            <w:proofErr w:type="spellStart"/>
            <w:proofErr w:type="gramStart"/>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proofErr w:type="spellEnd"/>
            <w:proofErr w:type="gramEnd"/>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327AF9E7" w14:textId="77777777" w:rsidR="001301E6" w:rsidRDefault="001301E6" w:rsidP="00606BF4">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32D1F1B4"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Optional: Extended AAS model in TR 38.803, subclause 5.2.3.2.4.</w:t>
            </w:r>
          </w:p>
        </w:tc>
        <w:tc>
          <w:tcPr>
            <w:tcW w:w="2977" w:type="dxa"/>
          </w:tcPr>
          <w:p w14:paraId="3B32579D" w14:textId="77777777" w:rsidR="001301E6" w:rsidRDefault="001301E6" w:rsidP="00606BF4">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(Mg,Ng,M,N,P)=(1,1,2,2,2) </w:t>
            </w:r>
          </w:p>
          <w:p w14:paraId="1557F7FB" w14:textId="77777777" w:rsidR="001301E6" w:rsidRDefault="001301E6" w:rsidP="00606BF4">
            <w:pPr>
              <w:keepNext/>
              <w:keepLines/>
              <w:spacing w:after="0"/>
              <w:jc w:val="center"/>
              <w:rPr>
                <w:rFonts w:ascii="Arial" w:hAnsi="Arial"/>
                <w:sz w:val="16"/>
                <w:szCs w:val="16"/>
                <w:lang w:val="sv-SE" w:eastAsia="zh-CN"/>
              </w:rPr>
            </w:pPr>
            <w:r>
              <w:rPr>
                <w:rFonts w:ascii="Arial" w:hAnsi="Arial"/>
                <w:sz w:val="16"/>
                <w:szCs w:val="16"/>
                <w:lang w:val="sv-SE" w:eastAsia="zh-CN"/>
              </w:rPr>
              <w:t>SBFD: (Mg,Ng,M,N,P)=(1,1,2,2,2)</w:t>
            </w:r>
          </w:p>
          <w:p w14:paraId="6AD118C5" w14:textId="77777777" w:rsidR="001301E6" w:rsidRDefault="001301E6" w:rsidP="00606BF4">
            <w:pPr>
              <w:keepNext/>
              <w:keepLines/>
              <w:spacing w:after="0"/>
              <w:jc w:val="center"/>
              <w:rPr>
                <w:rFonts w:ascii="Arial" w:hAnsi="Arial"/>
                <w:sz w:val="16"/>
                <w:szCs w:val="16"/>
                <w:lang w:val="es-ES" w:eastAsia="zh-CN"/>
              </w:rPr>
            </w:pPr>
            <w:r>
              <w:rPr>
                <w:rFonts w:ascii="Arial" w:hAnsi="Arial"/>
                <w:sz w:val="16"/>
                <w:szCs w:val="16"/>
                <w:lang w:val="es-ES" w:eastAsia="zh-CN"/>
              </w:rPr>
              <w:t>(</w:t>
            </w:r>
            <w:proofErr w:type="spellStart"/>
            <w:proofErr w:type="gramStart"/>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proofErr w:type="spellEnd"/>
            <w:proofErr w:type="gramEnd"/>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72B02D6E" w14:textId="77777777" w:rsidR="001301E6" w:rsidRDefault="001301E6" w:rsidP="00606BF4">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6BCBDC81" w14:textId="77777777" w:rsidR="001301E6" w:rsidRDefault="001301E6" w:rsidP="00606BF4">
            <w:pPr>
              <w:keepNext/>
              <w:keepLines/>
              <w:spacing w:after="0"/>
              <w:jc w:val="center"/>
              <w:rPr>
                <w:rFonts w:ascii="Arial" w:hAnsi="Arial"/>
                <w:sz w:val="16"/>
                <w:szCs w:val="16"/>
                <w:lang w:val="sv-SE" w:eastAsia="zh-CN"/>
              </w:rPr>
            </w:pPr>
          </w:p>
        </w:tc>
        <w:tc>
          <w:tcPr>
            <w:tcW w:w="2977" w:type="dxa"/>
          </w:tcPr>
          <w:p w14:paraId="06D73156" w14:textId="77777777" w:rsidR="001301E6" w:rsidRDefault="001301E6" w:rsidP="00606BF4">
            <w:pPr>
              <w:keepNext/>
              <w:keepLines/>
              <w:spacing w:after="0"/>
              <w:jc w:val="center"/>
              <w:rPr>
                <w:rFonts w:ascii="Arial" w:hAnsi="Arial"/>
                <w:sz w:val="16"/>
                <w:szCs w:val="16"/>
                <w:lang w:val="sv-SE" w:eastAsia="zh-CN"/>
              </w:rPr>
            </w:pPr>
            <w:r>
              <w:rPr>
                <w:rFonts w:ascii="Arial" w:hAnsi="Arial"/>
                <w:sz w:val="16"/>
                <w:szCs w:val="16"/>
                <w:lang w:val="sv-SE" w:eastAsia="zh-CN"/>
              </w:rPr>
              <w:t>TDD: (Mg,Ng,M,N,P) =(1,1,4,4,2)</w:t>
            </w:r>
          </w:p>
          <w:p w14:paraId="088C5616"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SBFD config 1: (</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 =(1,1,2,4,2)</w:t>
            </w:r>
          </w:p>
          <w:p w14:paraId="0ACF330E"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SBFD config 2: (</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 xml:space="preserve">) =(1,1,4,4,2) </w:t>
            </w:r>
          </w:p>
          <w:p w14:paraId="49E6683E"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w:t>
            </w:r>
            <w:proofErr w:type="spellStart"/>
            <w:proofErr w:type="gram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proofErr w:type="gramEnd"/>
            <w:r>
              <w:rPr>
                <w:rFonts w:ascii="Arial" w:hAnsi="Arial"/>
                <w:sz w:val="16"/>
                <w:szCs w:val="16"/>
                <w:lang w:eastAsia="zh-CN"/>
              </w:rPr>
              <w:t>)=(0.5,0.5)λ,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)=(90,90) </w:t>
            </w:r>
            <w:r>
              <w:rPr>
                <w:rFonts w:ascii="Arial" w:hAnsi="Arial"/>
                <w:sz w:val="16"/>
                <w:szCs w:val="16"/>
                <w:vertAlign w:val="superscript"/>
                <w:lang w:eastAsia="zh-CN"/>
              </w:rPr>
              <w:t>o</w:t>
            </w:r>
          </w:p>
          <w:p w14:paraId="2739E94B"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=25 dB, A</w:t>
            </w:r>
            <w:r>
              <w:rPr>
                <w:rFonts w:ascii="Arial" w:hAnsi="Arial"/>
                <w:sz w:val="16"/>
                <w:szCs w:val="16"/>
                <w:vertAlign w:val="subscript"/>
                <w:lang w:eastAsia="zh-CN"/>
              </w:rPr>
              <w:t>m</w:t>
            </w:r>
            <w:r>
              <w:rPr>
                <w:rFonts w:ascii="Arial" w:hAnsi="Arial"/>
                <w:sz w:val="16"/>
                <w:szCs w:val="16"/>
                <w:lang w:eastAsia="zh-CN"/>
              </w:rPr>
              <w:t xml:space="preserve">=25 dB, </w:t>
            </w:r>
            <w:proofErr w:type="spellStart"/>
            <w:proofErr w:type="gramStart"/>
            <w:r>
              <w:rPr>
                <w:rFonts w:ascii="Arial" w:hAnsi="Arial"/>
                <w:sz w:val="16"/>
                <w:szCs w:val="16"/>
                <w:lang w:eastAsia="zh-CN"/>
              </w:rPr>
              <w:t>G</w:t>
            </w:r>
            <w:r>
              <w:rPr>
                <w:rFonts w:ascii="Arial" w:hAnsi="Arial"/>
                <w:sz w:val="16"/>
                <w:szCs w:val="16"/>
                <w:vertAlign w:val="subscript"/>
                <w:lang w:eastAsia="zh-CN"/>
              </w:rPr>
              <w:t>E,max</w:t>
            </w:r>
            <w:proofErr w:type="spellEnd"/>
            <w:proofErr w:type="gramEnd"/>
            <w:r>
              <w:rPr>
                <w:rFonts w:ascii="Arial" w:hAnsi="Arial"/>
                <w:sz w:val="16"/>
                <w:szCs w:val="16"/>
                <w:lang w:eastAsia="zh-CN"/>
              </w:rPr>
              <w:t xml:space="preserve">=5 </w:t>
            </w:r>
            <w:proofErr w:type="spellStart"/>
            <w:r>
              <w:rPr>
                <w:rFonts w:ascii="Arial" w:hAnsi="Arial"/>
                <w:sz w:val="16"/>
                <w:szCs w:val="16"/>
                <w:lang w:eastAsia="zh-CN"/>
              </w:rPr>
              <w:t>dBi</w:t>
            </w:r>
            <w:proofErr w:type="spellEnd"/>
          </w:p>
        </w:tc>
      </w:tr>
      <w:tr w:rsidR="001301E6" w14:paraId="1555BDEC" w14:textId="77777777" w:rsidTr="00606BF4">
        <w:trPr>
          <w:jc w:val="center"/>
        </w:trPr>
        <w:tc>
          <w:tcPr>
            <w:tcW w:w="1696" w:type="dxa"/>
          </w:tcPr>
          <w:p w14:paraId="66EBD560"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Receiver noise figure model parameters</w:t>
            </w:r>
          </w:p>
        </w:tc>
        <w:tc>
          <w:tcPr>
            <w:tcW w:w="2977" w:type="dxa"/>
            <w:shd w:val="clear" w:color="auto" w:fill="auto"/>
          </w:tcPr>
          <w:p w14:paraId="0065A91B"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Baseline:</w:t>
            </w:r>
          </w:p>
          <w:p w14:paraId="5715337E"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63655BF0"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4284F562"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01C6795C"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362A8036" w14:textId="77777777" w:rsidR="001301E6" w:rsidRDefault="001301E6" w:rsidP="00606BF4">
            <w:pPr>
              <w:keepNext/>
              <w:keepLines/>
              <w:spacing w:after="0"/>
              <w:rPr>
                <w:rFonts w:ascii="Arial" w:hAnsi="Arial"/>
                <w:sz w:val="16"/>
                <w:szCs w:val="16"/>
                <w:lang w:eastAsia="zh-CN"/>
              </w:rPr>
            </w:pPr>
          </w:p>
          <w:p w14:paraId="17855D88"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Optional Enhanced NF model): </w:t>
            </w:r>
          </w:p>
          <w:p w14:paraId="7261E094"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14:paraId="2FF1741E"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14:paraId="5D008188"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7776280D"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0AEB7F46" w14:textId="77777777" w:rsidR="001301E6" w:rsidRDefault="001301E6" w:rsidP="00606BF4">
            <w:pPr>
              <w:keepNext/>
              <w:keepLines/>
              <w:spacing w:after="0"/>
              <w:jc w:val="center"/>
              <w:rPr>
                <w:rFonts w:ascii="Arial" w:hAnsi="Arial"/>
                <w:sz w:val="16"/>
                <w:szCs w:val="16"/>
                <w:lang w:eastAsia="zh-CN"/>
              </w:rPr>
            </w:pPr>
          </w:p>
          <w:p w14:paraId="077E6059"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See Figure E.2.3-1</w:t>
            </w:r>
          </w:p>
        </w:tc>
        <w:tc>
          <w:tcPr>
            <w:tcW w:w="2977" w:type="dxa"/>
          </w:tcPr>
          <w:p w14:paraId="1642E77D"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=-38 dBm</w:t>
            </w:r>
          </w:p>
          <w:p w14:paraId="1FB75FE2"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=-20 dBm</w:t>
            </w:r>
          </w:p>
          <w:p w14:paraId="58E620CA"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0F84CE5C"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74ED6541" w14:textId="77777777" w:rsidR="001301E6" w:rsidRDefault="001301E6" w:rsidP="00606BF4">
            <w:pPr>
              <w:keepNext/>
              <w:keepLines/>
              <w:spacing w:after="0"/>
              <w:jc w:val="center"/>
              <w:rPr>
                <w:rFonts w:ascii="Arial" w:hAnsi="Arial"/>
                <w:sz w:val="16"/>
                <w:szCs w:val="16"/>
              </w:rPr>
            </w:pPr>
            <w:r>
              <w:rPr>
                <w:rFonts w:ascii="Arial" w:hAnsi="Arial"/>
                <w:sz w:val="16"/>
                <w:szCs w:val="16"/>
                <w:lang w:eastAsia="zh-CN"/>
              </w:rPr>
              <w:t>See Figure E.2.3-1</w:t>
            </w:r>
          </w:p>
        </w:tc>
        <w:tc>
          <w:tcPr>
            <w:tcW w:w="2977" w:type="dxa"/>
          </w:tcPr>
          <w:p w14:paraId="5252538A"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=-35 dBm</w:t>
            </w:r>
          </w:p>
          <w:p w14:paraId="3B5BC8BF"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=-17 dBm</w:t>
            </w:r>
          </w:p>
          <w:p w14:paraId="4B312BA4"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=13 dB</w:t>
            </w:r>
          </w:p>
          <w:p w14:paraId="38640DC4"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=22 dB</w:t>
            </w:r>
          </w:p>
          <w:p w14:paraId="7170F436"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See Figure E.2.3-1</w:t>
            </w:r>
          </w:p>
        </w:tc>
      </w:tr>
      <w:tr w:rsidR="001301E6" w14:paraId="0035372C" w14:textId="77777777" w:rsidTr="00606BF4">
        <w:trPr>
          <w:jc w:val="center"/>
        </w:trPr>
        <w:tc>
          <w:tcPr>
            <w:tcW w:w="1696" w:type="dxa"/>
          </w:tcPr>
          <w:p w14:paraId="1563B56B"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ACLR</w:t>
            </w:r>
          </w:p>
        </w:tc>
        <w:tc>
          <w:tcPr>
            <w:tcW w:w="2977" w:type="dxa"/>
            <w:shd w:val="clear" w:color="auto" w:fill="auto"/>
          </w:tcPr>
          <w:p w14:paraId="2D338391"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45 </w:t>
            </w:r>
            <w:proofErr w:type="spellStart"/>
            <w:r>
              <w:rPr>
                <w:rFonts w:ascii="Arial" w:hAnsi="Arial"/>
                <w:sz w:val="16"/>
                <w:szCs w:val="16"/>
                <w:lang w:eastAsia="zh-CN"/>
              </w:rPr>
              <w:t>dBc</w:t>
            </w:r>
            <w:proofErr w:type="spellEnd"/>
          </w:p>
        </w:tc>
        <w:tc>
          <w:tcPr>
            <w:tcW w:w="2977" w:type="dxa"/>
          </w:tcPr>
          <w:p w14:paraId="2C4B2645"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45 </w:t>
            </w:r>
            <w:proofErr w:type="spellStart"/>
            <w:r>
              <w:rPr>
                <w:rFonts w:ascii="Arial" w:hAnsi="Arial"/>
                <w:sz w:val="16"/>
                <w:szCs w:val="16"/>
                <w:lang w:eastAsia="zh-CN"/>
              </w:rPr>
              <w:t>dBc</w:t>
            </w:r>
            <w:proofErr w:type="spellEnd"/>
          </w:p>
        </w:tc>
        <w:tc>
          <w:tcPr>
            <w:tcW w:w="2977" w:type="dxa"/>
          </w:tcPr>
          <w:p w14:paraId="5A0801AD"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45 </w:t>
            </w:r>
            <w:proofErr w:type="spellStart"/>
            <w:r>
              <w:rPr>
                <w:rFonts w:ascii="Arial" w:hAnsi="Arial"/>
                <w:sz w:val="16"/>
                <w:szCs w:val="16"/>
                <w:lang w:eastAsia="zh-CN"/>
              </w:rPr>
              <w:t>dBc</w:t>
            </w:r>
            <w:proofErr w:type="spellEnd"/>
          </w:p>
        </w:tc>
      </w:tr>
      <w:tr w:rsidR="001301E6" w14:paraId="185CECB4" w14:textId="77777777" w:rsidTr="00606BF4">
        <w:trPr>
          <w:jc w:val="center"/>
        </w:trPr>
        <w:tc>
          <w:tcPr>
            <w:tcW w:w="1696" w:type="dxa"/>
          </w:tcPr>
          <w:p w14:paraId="149246FD"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ACS</w:t>
            </w:r>
          </w:p>
        </w:tc>
        <w:tc>
          <w:tcPr>
            <w:tcW w:w="2977" w:type="dxa"/>
            <w:shd w:val="clear" w:color="auto" w:fill="auto"/>
          </w:tcPr>
          <w:p w14:paraId="4ABA0DA3"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Baseline: 50 </w:t>
            </w:r>
            <w:proofErr w:type="spellStart"/>
            <w:r>
              <w:rPr>
                <w:rFonts w:ascii="Arial" w:hAnsi="Arial"/>
                <w:sz w:val="16"/>
                <w:szCs w:val="16"/>
                <w:lang w:eastAsia="zh-CN"/>
              </w:rPr>
              <w:t>dBc</w:t>
            </w:r>
            <w:proofErr w:type="spellEnd"/>
          </w:p>
          <w:p w14:paraId="5EA9F11F"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Optional: A reported value within the range 46 to 62 </w:t>
            </w:r>
            <w:proofErr w:type="spellStart"/>
            <w:r>
              <w:rPr>
                <w:rFonts w:ascii="Arial" w:hAnsi="Arial"/>
                <w:sz w:val="16"/>
                <w:szCs w:val="16"/>
                <w:lang w:eastAsia="zh-CN"/>
              </w:rPr>
              <w:t>dBc</w:t>
            </w:r>
            <w:proofErr w:type="spellEnd"/>
          </w:p>
        </w:tc>
        <w:tc>
          <w:tcPr>
            <w:tcW w:w="2977" w:type="dxa"/>
          </w:tcPr>
          <w:p w14:paraId="38942C8C"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Baseline: 50 </w:t>
            </w:r>
            <w:proofErr w:type="spellStart"/>
            <w:r>
              <w:rPr>
                <w:rFonts w:ascii="Arial" w:hAnsi="Arial"/>
                <w:sz w:val="16"/>
                <w:szCs w:val="16"/>
                <w:lang w:eastAsia="zh-CN"/>
              </w:rPr>
              <w:t>dBc</w:t>
            </w:r>
            <w:proofErr w:type="spellEnd"/>
          </w:p>
          <w:p w14:paraId="277DBB1F"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Optional: A reported value within the range 46 to 62 </w:t>
            </w:r>
            <w:proofErr w:type="spellStart"/>
            <w:r>
              <w:rPr>
                <w:rFonts w:ascii="Arial" w:hAnsi="Arial"/>
                <w:sz w:val="16"/>
                <w:szCs w:val="16"/>
                <w:lang w:eastAsia="zh-CN"/>
              </w:rPr>
              <w:t>dBc</w:t>
            </w:r>
            <w:proofErr w:type="spellEnd"/>
          </w:p>
        </w:tc>
        <w:tc>
          <w:tcPr>
            <w:tcW w:w="2977" w:type="dxa"/>
          </w:tcPr>
          <w:p w14:paraId="1D8059F3"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Baseline: 50 </w:t>
            </w:r>
            <w:proofErr w:type="spellStart"/>
            <w:r>
              <w:rPr>
                <w:rFonts w:ascii="Arial" w:hAnsi="Arial"/>
                <w:sz w:val="16"/>
                <w:szCs w:val="16"/>
                <w:lang w:eastAsia="zh-CN"/>
              </w:rPr>
              <w:t>dBc</w:t>
            </w:r>
            <w:proofErr w:type="spellEnd"/>
          </w:p>
          <w:p w14:paraId="60076FE7"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Optional: A reported value within the range 46 to 62 </w:t>
            </w:r>
            <w:proofErr w:type="spellStart"/>
            <w:r>
              <w:rPr>
                <w:rFonts w:ascii="Arial" w:hAnsi="Arial"/>
                <w:sz w:val="16"/>
                <w:szCs w:val="16"/>
                <w:lang w:eastAsia="zh-CN"/>
              </w:rPr>
              <w:t>dBc</w:t>
            </w:r>
            <w:proofErr w:type="spellEnd"/>
          </w:p>
        </w:tc>
      </w:tr>
      <w:tr w:rsidR="001301E6" w14:paraId="119504BE" w14:textId="77777777" w:rsidTr="00606BF4">
        <w:trPr>
          <w:jc w:val="center"/>
        </w:trPr>
        <w:tc>
          <w:tcPr>
            <w:tcW w:w="1696" w:type="dxa"/>
          </w:tcPr>
          <w:p w14:paraId="3FF16B90" w14:textId="77777777" w:rsidR="001301E6" w:rsidRDefault="001301E6" w:rsidP="00606BF4">
            <w:pPr>
              <w:keepNext/>
              <w:keepLines/>
              <w:spacing w:after="0"/>
              <w:jc w:val="center"/>
              <w:rPr>
                <w:rFonts w:ascii="Arial" w:hAnsi="Arial"/>
                <w:sz w:val="16"/>
                <w:szCs w:val="16"/>
                <w:lang w:eastAsia="zh-CN"/>
              </w:rPr>
            </w:pPr>
            <w:r>
              <w:rPr>
                <w:rFonts w:ascii="Arial" w:hAnsi="Arial" w:cs="Arial"/>
                <w:sz w:val="16"/>
                <w:szCs w:val="16"/>
                <w:lang w:eastAsia="zh-CN"/>
              </w:rPr>
              <w:t xml:space="preserve">BS self-interference receiver sensitivity degradation </w:t>
            </w:r>
          </w:p>
        </w:tc>
        <w:tc>
          <w:tcPr>
            <w:tcW w:w="2977" w:type="dxa"/>
            <w:shd w:val="clear" w:color="auto" w:fill="auto"/>
          </w:tcPr>
          <w:p w14:paraId="2BB859A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5A54AD3E" w14:textId="77777777" w:rsidR="001301E6" w:rsidRDefault="001301E6" w:rsidP="00606BF4">
            <w:pPr>
              <w:keepNext/>
              <w:keepLines/>
              <w:spacing w:after="0"/>
              <w:jc w:val="center"/>
              <w:rPr>
                <w:rFonts w:ascii="Arial" w:hAnsi="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977" w:type="dxa"/>
          </w:tcPr>
          <w:p w14:paraId="7D86FF3B"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3EFA8739" w14:textId="77777777" w:rsidR="001301E6" w:rsidRDefault="001301E6" w:rsidP="00606BF4">
            <w:pPr>
              <w:keepNext/>
              <w:keepLines/>
              <w:spacing w:after="0"/>
              <w:jc w:val="center"/>
              <w:rPr>
                <w:rFonts w:ascii="Arial" w:hAnsi="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977" w:type="dxa"/>
          </w:tcPr>
          <w:p w14:paraId="2C227B3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41DE8B5B" w14:textId="77777777" w:rsidR="001301E6" w:rsidRDefault="001301E6" w:rsidP="00606BF4">
            <w:pPr>
              <w:keepNext/>
              <w:keepLines/>
              <w:spacing w:after="0"/>
              <w:jc w:val="center"/>
              <w:rPr>
                <w:rFonts w:ascii="Arial" w:hAnsi="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r>
    </w:tbl>
    <w:p w14:paraId="1CE3A8F8" w14:textId="77777777" w:rsidR="001301E6" w:rsidRDefault="001301E6" w:rsidP="001301E6">
      <w:pPr>
        <w:pStyle w:val="BodyText"/>
      </w:pPr>
    </w:p>
    <w:p w14:paraId="64D5F18E" w14:textId="77777777" w:rsidR="001301E6" w:rsidRDefault="001301E6" w:rsidP="001301E6">
      <w:pPr>
        <w:pStyle w:val="BodyText"/>
      </w:pPr>
    </w:p>
    <w:p w14:paraId="7EA0CF04" w14:textId="77777777" w:rsidR="001301E6" w:rsidRDefault="001301E6" w:rsidP="001301E6">
      <w:pPr>
        <w:keepNext/>
        <w:keepLines/>
        <w:spacing w:after="0"/>
        <w:jc w:val="center"/>
        <w:rPr>
          <w:rFonts w:ascii="Arial" w:eastAsia="SimSun" w:hAnsi="Arial"/>
          <w:b/>
        </w:rPr>
      </w:pPr>
      <w:r>
        <w:rPr>
          <w:rFonts w:ascii="Arial" w:eastAsia="SimSun" w:hAnsi="Arial"/>
          <w:b/>
        </w:rPr>
        <w:lastRenderedPageBreak/>
        <w:t xml:space="preserve">Table E.2.3-2: FR2-1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835"/>
        <w:gridCol w:w="3119"/>
      </w:tblGrid>
      <w:tr w:rsidR="001301E6" w14:paraId="4AA1E64F" w14:textId="77777777" w:rsidTr="00606BF4">
        <w:trPr>
          <w:tblHeader/>
          <w:jc w:val="center"/>
        </w:trPr>
        <w:tc>
          <w:tcPr>
            <w:tcW w:w="1696" w:type="dxa"/>
          </w:tcPr>
          <w:p w14:paraId="7A32C502"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Parameter</w:t>
            </w:r>
          </w:p>
        </w:tc>
        <w:tc>
          <w:tcPr>
            <w:tcW w:w="2977" w:type="dxa"/>
            <w:shd w:val="clear" w:color="auto" w:fill="auto"/>
          </w:tcPr>
          <w:p w14:paraId="08BCE7F9"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 xml:space="preserve">Urban Macro </w:t>
            </w:r>
          </w:p>
        </w:tc>
        <w:tc>
          <w:tcPr>
            <w:tcW w:w="2835" w:type="dxa"/>
          </w:tcPr>
          <w:p w14:paraId="521BF3E1"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Urban Dense</w:t>
            </w:r>
          </w:p>
        </w:tc>
        <w:tc>
          <w:tcPr>
            <w:tcW w:w="3119" w:type="dxa"/>
          </w:tcPr>
          <w:p w14:paraId="1567CFF7" w14:textId="77777777" w:rsidR="001301E6" w:rsidRDefault="001301E6" w:rsidP="00606BF4">
            <w:pPr>
              <w:keepNext/>
              <w:keepLines/>
              <w:spacing w:after="0"/>
              <w:jc w:val="center"/>
              <w:rPr>
                <w:rFonts w:ascii="Arial" w:hAnsi="Arial" w:cs="Arial"/>
                <w:b/>
                <w:sz w:val="16"/>
                <w:szCs w:val="16"/>
              </w:rPr>
            </w:pPr>
            <w:r>
              <w:rPr>
                <w:rFonts w:ascii="Arial" w:hAnsi="Arial" w:cs="Arial"/>
                <w:b/>
                <w:sz w:val="16"/>
                <w:szCs w:val="16"/>
              </w:rPr>
              <w:t>Indoor</w:t>
            </w:r>
          </w:p>
        </w:tc>
      </w:tr>
      <w:tr w:rsidR="001301E6" w14:paraId="381EEAC6" w14:textId="77777777" w:rsidTr="00606BF4">
        <w:trPr>
          <w:trHeight w:val="604"/>
          <w:jc w:val="center"/>
        </w:trPr>
        <w:tc>
          <w:tcPr>
            <w:tcW w:w="1696" w:type="dxa"/>
          </w:tcPr>
          <w:p w14:paraId="400D4BA7"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Transmitter power</w:t>
            </w:r>
          </w:p>
          <w:p w14:paraId="591C0F2C" w14:textId="77777777" w:rsidR="001301E6" w:rsidRDefault="001301E6" w:rsidP="00606BF4">
            <w:pPr>
              <w:keepNext/>
              <w:keepLines/>
              <w:spacing w:after="0"/>
              <w:jc w:val="center"/>
              <w:rPr>
                <w:rFonts w:ascii="Arial" w:hAnsi="Arial" w:cs="Arial"/>
                <w:sz w:val="16"/>
                <w:szCs w:val="16"/>
                <w:lang w:eastAsia="zh-CN"/>
              </w:rPr>
            </w:pPr>
            <w:r>
              <w:rPr>
                <w:rFonts w:ascii="Arial" w:hAnsi="Arial"/>
                <w:sz w:val="16"/>
                <w:szCs w:val="16"/>
                <w:lang w:eastAsia="zh-CN"/>
              </w:rPr>
              <w:t>(Total conducted power)</w:t>
            </w:r>
          </w:p>
        </w:tc>
        <w:tc>
          <w:tcPr>
            <w:tcW w:w="2977" w:type="dxa"/>
            <w:shd w:val="clear" w:color="auto" w:fill="auto"/>
          </w:tcPr>
          <w:p w14:paraId="247EEC1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w:t>
            </w:r>
            <w:r>
              <w:rPr>
                <w:rFonts w:ascii="Arial" w:hAnsi="Arial" w:cs="Arial"/>
                <w:sz w:val="16"/>
                <w:szCs w:val="16"/>
                <w:vertAlign w:val="superscript"/>
                <w:lang w:eastAsia="zh-CN"/>
              </w:rPr>
              <w:t>st</w:t>
            </w:r>
            <w:r>
              <w:rPr>
                <w:rFonts w:ascii="Arial" w:hAnsi="Arial" w:cs="Arial"/>
                <w:sz w:val="16"/>
                <w:szCs w:val="16"/>
                <w:lang w:eastAsia="zh-CN"/>
              </w:rPr>
              <w:t xml:space="preserve"> priority:</w:t>
            </w:r>
          </w:p>
          <w:p w14:paraId="343417C8"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14:paraId="4D811CF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SBFD config 1: 27 dBm</w:t>
            </w:r>
          </w:p>
          <w:p w14:paraId="6D3FEF63"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p w14:paraId="48CF9EC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w:t>
            </w:r>
          </w:p>
          <w:p w14:paraId="600A1A45"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TDD: 40 dBm</w:t>
            </w:r>
          </w:p>
          <w:p w14:paraId="7E9E9FD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SBFD config 1: 37 dBm</w:t>
            </w:r>
          </w:p>
          <w:p w14:paraId="26669542"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SBFD config 2: 40 dBm</w:t>
            </w:r>
          </w:p>
        </w:tc>
        <w:tc>
          <w:tcPr>
            <w:tcW w:w="2835" w:type="dxa"/>
          </w:tcPr>
          <w:p w14:paraId="4878C796"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14:paraId="5C8DB1B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SBFD config 1: 27 dBm</w:t>
            </w:r>
          </w:p>
          <w:p w14:paraId="42E691D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tc>
        <w:tc>
          <w:tcPr>
            <w:tcW w:w="3119" w:type="dxa"/>
          </w:tcPr>
          <w:p w14:paraId="2276BED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 TDD: 24 dBm</w:t>
            </w:r>
          </w:p>
          <w:p w14:paraId="408381F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SBFD config 1: 21 dBm</w:t>
            </w:r>
          </w:p>
          <w:p w14:paraId="101CB380" w14:textId="77777777" w:rsidR="001301E6" w:rsidRDefault="001301E6" w:rsidP="00606BF4">
            <w:pPr>
              <w:keepNext/>
              <w:keepLines/>
              <w:spacing w:after="0"/>
              <w:jc w:val="center"/>
              <w:rPr>
                <w:rFonts w:ascii="Arial" w:hAnsi="Arial" w:cs="Arial"/>
                <w:color w:val="FF0000"/>
                <w:sz w:val="16"/>
                <w:szCs w:val="16"/>
                <w:lang w:eastAsia="zh-CN"/>
              </w:rPr>
            </w:pPr>
            <w:r>
              <w:rPr>
                <w:rFonts w:ascii="Arial" w:hAnsi="Arial" w:cs="Arial"/>
                <w:sz w:val="16"/>
                <w:szCs w:val="16"/>
                <w:lang w:eastAsia="zh-CN"/>
              </w:rPr>
              <w:t>SBFD config 2: 24 dBm</w:t>
            </w:r>
          </w:p>
        </w:tc>
      </w:tr>
      <w:tr w:rsidR="001301E6" w14:paraId="2C889DB3" w14:textId="77777777" w:rsidTr="00606BF4">
        <w:trPr>
          <w:jc w:val="center"/>
        </w:trPr>
        <w:tc>
          <w:tcPr>
            <w:tcW w:w="1696" w:type="dxa"/>
          </w:tcPr>
          <w:p w14:paraId="15218D6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Antenna configuration</w:t>
            </w:r>
          </w:p>
        </w:tc>
        <w:tc>
          <w:tcPr>
            <w:tcW w:w="2977" w:type="dxa"/>
            <w:shd w:val="clear" w:color="auto" w:fill="auto"/>
          </w:tcPr>
          <w:p w14:paraId="4339F88A" w14:textId="77777777" w:rsidR="001301E6" w:rsidRDefault="001301E6" w:rsidP="00606BF4">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(1,1,8,16,2) </w:t>
            </w:r>
          </w:p>
          <w:p w14:paraId="22009D5A"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w:t>
            </w:r>
            <w:r>
              <w:rPr>
                <w:rFonts w:ascii="Arial" w:hAnsi="Arial" w:cs="Arial"/>
                <w:sz w:val="16"/>
                <w:szCs w:val="16"/>
                <w:lang w:eastAsia="zh-CN"/>
              </w:rPr>
              <w:t>(1,1,4,16,2)</w:t>
            </w:r>
          </w:p>
          <w:p w14:paraId="0CA149A9"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w:t>
            </w:r>
            <w:r>
              <w:rPr>
                <w:rFonts w:ascii="Arial" w:hAnsi="Arial"/>
                <w:sz w:val="16"/>
                <w:szCs w:val="16"/>
                <w:lang w:eastAsia="zh-CN"/>
              </w:rPr>
              <w:t>(</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w:t>
            </w:r>
            <w:r>
              <w:rPr>
                <w:rFonts w:ascii="Arial" w:hAnsi="Arial" w:cs="Arial"/>
                <w:sz w:val="16"/>
                <w:szCs w:val="16"/>
                <w:lang w:eastAsia="zh-CN"/>
              </w:rPr>
              <w:t>(1,1,8,16,2)</w:t>
            </w:r>
          </w:p>
          <w:p w14:paraId="22938235" w14:textId="77777777" w:rsidR="001301E6" w:rsidRDefault="001301E6" w:rsidP="00606BF4">
            <w:pPr>
              <w:keepNext/>
              <w:keepLines/>
              <w:spacing w:after="0"/>
              <w:jc w:val="center"/>
              <w:rPr>
                <w:rFonts w:ascii="Arial" w:hAnsi="Arial" w:cs="Arial"/>
                <w:sz w:val="16"/>
                <w:szCs w:val="16"/>
                <w:lang w:eastAsia="zh-CN"/>
              </w:rPr>
            </w:pPr>
            <w:r>
              <w:rPr>
                <w:rFonts w:ascii="Arial" w:hAnsi="Arial"/>
                <w:sz w:val="16"/>
                <w:szCs w:val="16"/>
                <w:lang w:eastAsia="zh-CN"/>
              </w:rPr>
              <w:t>(</w:t>
            </w:r>
            <w:proofErr w:type="spellStart"/>
            <w:proofErr w:type="gram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proofErr w:type="gramEnd"/>
            <w:r>
              <w:rPr>
                <w:rFonts w:ascii="Arial" w:hAnsi="Arial"/>
                <w:sz w:val="16"/>
                <w:szCs w:val="16"/>
                <w:lang w:eastAsia="zh-CN"/>
              </w:rPr>
              <w:t>)=(0.5,0.5)λ</w:t>
            </w:r>
          </w:p>
          <w:p w14:paraId="0FF6EC5F"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w:t>
            </w:r>
            <w:proofErr w:type="gramStart"/>
            <w:r>
              <w:rPr>
                <w:rFonts w:ascii="Arial" w:hAnsi="Arial"/>
                <w:sz w:val="16"/>
                <w:szCs w:val="16"/>
                <w:vertAlign w:val="subscript"/>
                <w:lang w:eastAsia="zh-CN"/>
              </w:rPr>
              <w:t>dB</w:t>
            </w:r>
            <w:r>
              <w:rPr>
                <w:rFonts w:ascii="Arial" w:hAnsi="Arial"/>
                <w:sz w:val="16"/>
                <w:szCs w:val="16"/>
                <w:lang w:eastAsia="zh-CN"/>
              </w:rPr>
              <w:t>)=</w:t>
            </w:r>
            <w:proofErr w:type="gramEnd"/>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 xml:space="preserve">=30 dB, </w:t>
            </w:r>
            <w:proofErr w:type="spellStart"/>
            <w:r>
              <w:rPr>
                <w:rFonts w:ascii="Arial" w:hAnsi="Arial"/>
                <w:sz w:val="16"/>
                <w:szCs w:val="16"/>
                <w:lang w:eastAsia="zh-CN"/>
              </w:rPr>
              <w:t>G</w:t>
            </w:r>
            <w:r>
              <w:rPr>
                <w:rFonts w:ascii="Arial" w:hAnsi="Arial"/>
                <w:sz w:val="16"/>
                <w:szCs w:val="16"/>
                <w:vertAlign w:val="subscript"/>
                <w:lang w:eastAsia="zh-CN"/>
              </w:rPr>
              <w:t>E,max</w:t>
            </w:r>
            <w:proofErr w:type="spellEnd"/>
            <w:r>
              <w:rPr>
                <w:rFonts w:ascii="Arial" w:hAnsi="Arial"/>
                <w:sz w:val="16"/>
                <w:szCs w:val="16"/>
                <w:lang w:eastAsia="zh-CN"/>
              </w:rPr>
              <w:t xml:space="preserve">=3 </w:t>
            </w:r>
            <w:proofErr w:type="spellStart"/>
            <w:r>
              <w:rPr>
                <w:rFonts w:ascii="Arial" w:hAnsi="Arial"/>
                <w:sz w:val="16"/>
                <w:szCs w:val="16"/>
                <w:lang w:eastAsia="zh-CN"/>
              </w:rPr>
              <w:t>dBi</w:t>
            </w:r>
            <w:proofErr w:type="spellEnd"/>
          </w:p>
          <w:p w14:paraId="0ED6A612" w14:textId="77777777" w:rsidR="001301E6" w:rsidRDefault="001301E6" w:rsidP="00606BF4">
            <w:pPr>
              <w:keepNext/>
              <w:keepLines/>
              <w:spacing w:after="0"/>
              <w:jc w:val="center"/>
              <w:rPr>
                <w:rFonts w:ascii="Arial" w:hAnsi="Arial" w:cs="Arial"/>
                <w:sz w:val="16"/>
                <w:szCs w:val="16"/>
                <w:lang w:eastAsia="zh-CN"/>
              </w:rPr>
            </w:pPr>
            <w:r>
              <w:rPr>
                <w:rFonts w:ascii="Arial" w:hAnsi="Arial"/>
                <w:sz w:val="16"/>
                <w:szCs w:val="16"/>
                <w:lang w:eastAsia="zh-CN"/>
              </w:rPr>
              <w:t>Optional:</w:t>
            </w:r>
          </w:p>
          <w:p w14:paraId="5BADC4CC" w14:textId="77777777" w:rsidR="001301E6" w:rsidRDefault="001301E6" w:rsidP="00606BF4">
            <w:pPr>
              <w:keepNext/>
              <w:keepLines/>
              <w:spacing w:after="0"/>
              <w:jc w:val="center"/>
              <w:rPr>
                <w:rFonts w:ascii="Arial" w:hAnsi="Arial"/>
                <w:sz w:val="16"/>
                <w:szCs w:val="16"/>
                <w:lang w:val="sv-SE" w:eastAsia="zh-CN"/>
              </w:rPr>
            </w:pPr>
            <w:r>
              <w:rPr>
                <w:rFonts w:ascii="Arial" w:hAnsi="Arial"/>
                <w:sz w:val="16"/>
                <w:szCs w:val="16"/>
                <w:lang w:val="sv-SE" w:eastAsia="zh-CN"/>
              </w:rPr>
              <w:t>(</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 </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)=(90,90) </w:t>
            </w:r>
            <w:r>
              <w:rPr>
                <w:rFonts w:ascii="Arial" w:hAnsi="Arial"/>
                <w:sz w:val="16"/>
                <w:szCs w:val="16"/>
                <w:vertAlign w:val="superscript"/>
                <w:lang w:val="sv-SE" w:eastAsia="zh-CN"/>
              </w:rPr>
              <w:t>o</w:t>
            </w:r>
            <w:r>
              <w:rPr>
                <w:rFonts w:ascii="Arial" w:hAnsi="Arial"/>
                <w:sz w:val="16"/>
                <w:szCs w:val="16"/>
                <w:lang w:val="sv-SE" w:eastAsia="zh-CN"/>
              </w:rPr>
              <w:t>, SLA</w:t>
            </w:r>
            <w:r>
              <w:rPr>
                <w:rFonts w:ascii="Arial" w:hAnsi="Arial"/>
                <w:sz w:val="16"/>
                <w:szCs w:val="16"/>
                <w:vertAlign w:val="subscript"/>
                <w:lang w:val="sv-SE" w:eastAsia="zh-CN"/>
              </w:rPr>
              <w:t>v</w:t>
            </w:r>
            <w:r>
              <w:rPr>
                <w:rFonts w:ascii="Arial" w:hAnsi="Arial"/>
                <w:sz w:val="16"/>
                <w:szCs w:val="16"/>
                <w:lang w:val="sv-SE" w:eastAsia="zh-CN"/>
              </w:rPr>
              <w:t>=30 dB, A</w:t>
            </w:r>
            <w:r>
              <w:rPr>
                <w:rFonts w:ascii="Arial" w:hAnsi="Arial"/>
                <w:sz w:val="16"/>
                <w:szCs w:val="16"/>
                <w:vertAlign w:val="subscript"/>
                <w:lang w:val="sv-SE" w:eastAsia="zh-CN"/>
              </w:rPr>
              <w:t>m</w:t>
            </w:r>
            <w:r>
              <w:rPr>
                <w:rFonts w:ascii="Arial" w:hAnsi="Arial"/>
                <w:sz w:val="16"/>
                <w:szCs w:val="16"/>
                <w:lang w:val="sv-SE" w:eastAsia="zh-CN"/>
              </w:rPr>
              <w:t>=30 dB, G</w:t>
            </w:r>
            <w:r>
              <w:rPr>
                <w:rFonts w:ascii="Arial" w:hAnsi="Arial"/>
                <w:sz w:val="16"/>
                <w:szCs w:val="16"/>
                <w:vertAlign w:val="subscript"/>
                <w:lang w:val="sv-SE" w:eastAsia="zh-CN"/>
              </w:rPr>
              <w:t>E,max</w:t>
            </w:r>
            <w:r>
              <w:rPr>
                <w:rFonts w:ascii="Arial" w:hAnsi="Arial"/>
                <w:sz w:val="16"/>
                <w:szCs w:val="16"/>
                <w:lang w:val="sv-SE" w:eastAsia="zh-CN"/>
              </w:rPr>
              <w:t>=5.5 dBi</w:t>
            </w:r>
          </w:p>
          <w:p w14:paraId="3463B228" w14:textId="77777777" w:rsidR="001301E6" w:rsidRDefault="001301E6" w:rsidP="00606BF4">
            <w:pPr>
              <w:keepNext/>
              <w:keepLines/>
              <w:spacing w:after="0"/>
              <w:jc w:val="center"/>
              <w:rPr>
                <w:rFonts w:ascii="Arial" w:hAnsi="Arial"/>
                <w:sz w:val="16"/>
                <w:szCs w:val="16"/>
                <w:lang w:val="sv-SE" w:eastAsia="zh-CN"/>
              </w:rPr>
            </w:pPr>
          </w:p>
        </w:tc>
        <w:tc>
          <w:tcPr>
            <w:tcW w:w="2835" w:type="dxa"/>
          </w:tcPr>
          <w:p w14:paraId="6FB67F85" w14:textId="77777777" w:rsidR="001301E6" w:rsidRDefault="001301E6" w:rsidP="00606BF4">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 TDD: </w:t>
            </w:r>
            <w:r>
              <w:rPr>
                <w:rFonts w:ascii="Arial" w:hAnsi="Arial"/>
                <w:sz w:val="16"/>
                <w:szCs w:val="16"/>
                <w:lang w:val="sv-SE" w:eastAsia="zh-CN"/>
              </w:rPr>
              <w:t>(Mg,Ng,M,N,P)=</w:t>
            </w:r>
            <w:r>
              <w:rPr>
                <w:rFonts w:ascii="Arial" w:hAnsi="Arial" w:cs="Arial"/>
                <w:sz w:val="16"/>
                <w:szCs w:val="16"/>
                <w:lang w:val="sv-SE" w:eastAsia="zh-CN"/>
              </w:rPr>
              <w:t xml:space="preserve">(1,1,8,16,2) </w:t>
            </w:r>
          </w:p>
          <w:p w14:paraId="47470D19" w14:textId="77777777" w:rsidR="001301E6" w:rsidRDefault="001301E6" w:rsidP="00606BF4">
            <w:pPr>
              <w:keepNext/>
              <w:keepLines/>
              <w:spacing w:after="0"/>
              <w:jc w:val="center"/>
              <w:rPr>
                <w:rFonts w:ascii="Arial" w:hAnsi="Arial" w:cs="Arial"/>
                <w:sz w:val="16"/>
                <w:szCs w:val="16"/>
                <w:lang w:val="en-US" w:eastAsia="zh-CN"/>
              </w:rPr>
            </w:pPr>
            <w:r>
              <w:rPr>
                <w:rFonts w:ascii="Arial" w:hAnsi="Arial" w:cs="Arial"/>
                <w:sz w:val="16"/>
                <w:szCs w:val="16"/>
                <w:lang w:val="en-US" w:eastAsia="zh-CN"/>
              </w:rPr>
              <w:t xml:space="preserve">SBFD config 1: </w:t>
            </w:r>
            <w:r>
              <w:rPr>
                <w:rFonts w:ascii="Arial" w:hAnsi="Arial"/>
                <w:sz w:val="16"/>
                <w:szCs w:val="16"/>
                <w:lang w:val="en-US" w:eastAsia="zh-CN"/>
              </w:rPr>
              <w:t>(</w:t>
            </w:r>
            <w:proofErr w:type="spellStart"/>
            <w:proofErr w:type="gramStart"/>
            <w:r>
              <w:rPr>
                <w:rFonts w:ascii="Arial" w:hAnsi="Arial"/>
                <w:sz w:val="16"/>
                <w:szCs w:val="16"/>
                <w:lang w:val="en-US" w:eastAsia="zh-CN"/>
              </w:rPr>
              <w:t>Mg,Ng</w:t>
            </w:r>
            <w:proofErr w:type="gramEnd"/>
            <w:r>
              <w:rPr>
                <w:rFonts w:ascii="Arial" w:hAnsi="Arial"/>
                <w:sz w:val="16"/>
                <w:szCs w:val="16"/>
                <w:lang w:val="en-US" w:eastAsia="zh-CN"/>
              </w:rPr>
              <w:t>,M,N,P</w:t>
            </w:r>
            <w:proofErr w:type="spellEnd"/>
            <w:r>
              <w:rPr>
                <w:rFonts w:ascii="Arial" w:hAnsi="Arial"/>
                <w:sz w:val="16"/>
                <w:szCs w:val="16"/>
                <w:lang w:val="en-US" w:eastAsia="zh-CN"/>
              </w:rPr>
              <w:t>)=</w:t>
            </w:r>
            <w:r>
              <w:rPr>
                <w:rFonts w:ascii="Arial" w:hAnsi="Arial" w:cs="Arial"/>
                <w:sz w:val="16"/>
                <w:szCs w:val="16"/>
                <w:lang w:val="en-US" w:eastAsia="zh-CN"/>
              </w:rPr>
              <w:t>(1,1,4,16,2)</w:t>
            </w:r>
          </w:p>
          <w:p w14:paraId="0BCE549F"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w:t>
            </w:r>
            <w:r>
              <w:rPr>
                <w:rFonts w:ascii="Arial" w:hAnsi="Arial"/>
                <w:sz w:val="16"/>
                <w:szCs w:val="16"/>
                <w:lang w:eastAsia="zh-CN"/>
              </w:rPr>
              <w:t>(</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w:t>
            </w:r>
            <w:r>
              <w:rPr>
                <w:rFonts w:ascii="Arial" w:hAnsi="Arial" w:cs="Arial"/>
                <w:sz w:val="16"/>
                <w:szCs w:val="16"/>
                <w:lang w:eastAsia="zh-CN"/>
              </w:rPr>
              <w:t>(1,1,8,16,2)</w:t>
            </w:r>
          </w:p>
          <w:p w14:paraId="059117C1" w14:textId="77777777" w:rsidR="001301E6" w:rsidRDefault="001301E6" w:rsidP="00606BF4">
            <w:pPr>
              <w:keepNext/>
              <w:keepLines/>
              <w:spacing w:after="0"/>
              <w:jc w:val="center"/>
              <w:rPr>
                <w:rFonts w:ascii="Arial" w:hAnsi="Arial" w:cs="Arial"/>
                <w:sz w:val="16"/>
                <w:szCs w:val="16"/>
                <w:lang w:eastAsia="zh-CN"/>
              </w:rPr>
            </w:pPr>
            <w:r>
              <w:rPr>
                <w:rFonts w:ascii="Arial" w:hAnsi="Arial"/>
                <w:sz w:val="16"/>
                <w:szCs w:val="16"/>
                <w:lang w:eastAsia="zh-CN"/>
              </w:rPr>
              <w:t>(</w:t>
            </w:r>
            <w:proofErr w:type="spellStart"/>
            <w:proofErr w:type="gram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proofErr w:type="gramEnd"/>
            <w:r>
              <w:rPr>
                <w:rFonts w:ascii="Arial" w:hAnsi="Arial"/>
                <w:sz w:val="16"/>
                <w:szCs w:val="16"/>
                <w:lang w:eastAsia="zh-CN"/>
              </w:rPr>
              <w:t>)=(0.5,0.5)λ</w:t>
            </w:r>
          </w:p>
          <w:p w14:paraId="2A48FF3C"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w:t>
            </w:r>
            <w:proofErr w:type="gramStart"/>
            <w:r>
              <w:rPr>
                <w:rFonts w:ascii="Arial" w:hAnsi="Arial"/>
                <w:sz w:val="16"/>
                <w:szCs w:val="16"/>
                <w:vertAlign w:val="subscript"/>
                <w:lang w:eastAsia="zh-CN"/>
              </w:rPr>
              <w:t>dB</w:t>
            </w:r>
            <w:r>
              <w:rPr>
                <w:rFonts w:ascii="Arial" w:hAnsi="Arial"/>
                <w:sz w:val="16"/>
                <w:szCs w:val="16"/>
                <w:lang w:eastAsia="zh-CN"/>
              </w:rPr>
              <w:t>)=</w:t>
            </w:r>
            <w:proofErr w:type="gramEnd"/>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 xml:space="preserve">=30 dB, </w:t>
            </w:r>
            <w:proofErr w:type="spellStart"/>
            <w:r>
              <w:rPr>
                <w:rFonts w:ascii="Arial" w:hAnsi="Arial"/>
                <w:sz w:val="16"/>
                <w:szCs w:val="16"/>
                <w:lang w:eastAsia="zh-CN"/>
              </w:rPr>
              <w:t>G</w:t>
            </w:r>
            <w:r>
              <w:rPr>
                <w:rFonts w:ascii="Arial" w:hAnsi="Arial"/>
                <w:sz w:val="16"/>
                <w:szCs w:val="16"/>
                <w:vertAlign w:val="subscript"/>
                <w:lang w:eastAsia="zh-CN"/>
              </w:rPr>
              <w:t>E,max</w:t>
            </w:r>
            <w:proofErr w:type="spellEnd"/>
            <w:r>
              <w:rPr>
                <w:rFonts w:ascii="Arial" w:hAnsi="Arial"/>
                <w:sz w:val="16"/>
                <w:szCs w:val="16"/>
                <w:lang w:eastAsia="zh-CN"/>
              </w:rPr>
              <w:t xml:space="preserve">=3 </w:t>
            </w:r>
            <w:proofErr w:type="spellStart"/>
            <w:r>
              <w:rPr>
                <w:rFonts w:ascii="Arial" w:hAnsi="Arial"/>
                <w:sz w:val="16"/>
                <w:szCs w:val="16"/>
                <w:lang w:eastAsia="zh-CN"/>
              </w:rPr>
              <w:t>dBi</w:t>
            </w:r>
            <w:proofErr w:type="spellEnd"/>
          </w:p>
          <w:p w14:paraId="4D747C82" w14:textId="77777777" w:rsidR="001301E6" w:rsidRDefault="001301E6" w:rsidP="00606BF4">
            <w:pPr>
              <w:keepNext/>
              <w:keepLines/>
              <w:spacing w:after="0"/>
              <w:jc w:val="center"/>
              <w:rPr>
                <w:rFonts w:ascii="Arial" w:hAnsi="Arial"/>
                <w:sz w:val="16"/>
                <w:szCs w:val="16"/>
                <w:lang w:eastAsia="zh-CN"/>
              </w:rPr>
            </w:pPr>
          </w:p>
        </w:tc>
        <w:tc>
          <w:tcPr>
            <w:tcW w:w="3119" w:type="dxa"/>
          </w:tcPr>
          <w:p w14:paraId="08D96DA8" w14:textId="77777777" w:rsidR="001301E6" w:rsidRDefault="001301E6" w:rsidP="00606BF4">
            <w:pPr>
              <w:keepNext/>
              <w:keepLines/>
              <w:spacing w:after="0"/>
              <w:jc w:val="center"/>
              <w:rPr>
                <w:rFonts w:ascii="Arial" w:hAnsi="Arial" w:cs="Arial"/>
                <w:sz w:val="16"/>
                <w:szCs w:val="16"/>
                <w:lang w:val="sv-SE" w:eastAsia="zh-CN"/>
              </w:rPr>
            </w:pPr>
            <w:r>
              <w:rPr>
                <w:rFonts w:ascii="Arial" w:hAnsi="Arial" w:cs="Arial"/>
                <w:sz w:val="16"/>
                <w:szCs w:val="16"/>
                <w:lang w:eastAsia="zh-CN"/>
              </w:rPr>
              <w:t xml:space="preserve"> </w:t>
            </w: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(1,1,4,8,2) </w:t>
            </w:r>
          </w:p>
          <w:p w14:paraId="1850852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w:t>
            </w:r>
            <w:r>
              <w:rPr>
                <w:rFonts w:ascii="Arial" w:hAnsi="Arial" w:cs="Arial"/>
                <w:sz w:val="16"/>
                <w:szCs w:val="16"/>
                <w:lang w:eastAsia="zh-CN"/>
              </w:rPr>
              <w:t>(1,1,2,8,2)</w:t>
            </w:r>
          </w:p>
          <w:p w14:paraId="640FCDDA"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w:t>
            </w:r>
            <w:r>
              <w:rPr>
                <w:rFonts w:ascii="Arial" w:hAnsi="Arial"/>
                <w:sz w:val="16"/>
                <w:szCs w:val="16"/>
                <w:lang w:eastAsia="zh-CN"/>
              </w:rPr>
              <w:t>(</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w:t>
            </w:r>
            <w:r>
              <w:rPr>
                <w:rFonts w:ascii="Arial" w:hAnsi="Arial" w:cs="Arial"/>
                <w:sz w:val="16"/>
                <w:szCs w:val="16"/>
                <w:lang w:eastAsia="zh-CN"/>
              </w:rPr>
              <w:t>(1,1,4,8,2)</w:t>
            </w:r>
          </w:p>
          <w:p w14:paraId="4D590AFF" w14:textId="77777777" w:rsidR="001301E6" w:rsidRDefault="001301E6" w:rsidP="00606BF4">
            <w:pPr>
              <w:keepNext/>
              <w:keepLines/>
              <w:spacing w:after="0"/>
              <w:jc w:val="center"/>
              <w:rPr>
                <w:rFonts w:ascii="Arial" w:hAnsi="Arial" w:cs="Arial"/>
                <w:sz w:val="16"/>
                <w:szCs w:val="16"/>
                <w:lang w:eastAsia="zh-CN"/>
              </w:rPr>
            </w:pPr>
            <w:r>
              <w:rPr>
                <w:rFonts w:ascii="Arial" w:hAnsi="Arial"/>
                <w:sz w:val="16"/>
                <w:szCs w:val="16"/>
                <w:lang w:eastAsia="zh-CN"/>
              </w:rPr>
              <w:t>(</w:t>
            </w:r>
            <w:proofErr w:type="spellStart"/>
            <w:proofErr w:type="gram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proofErr w:type="gramEnd"/>
            <w:r>
              <w:rPr>
                <w:rFonts w:ascii="Arial" w:hAnsi="Arial"/>
                <w:sz w:val="16"/>
                <w:szCs w:val="16"/>
                <w:lang w:eastAsia="zh-CN"/>
              </w:rPr>
              <w:t>)=(0.5,0.5)λ</w:t>
            </w:r>
          </w:p>
          <w:p w14:paraId="6C07BA91"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w:t>
            </w:r>
            <w:proofErr w:type="gramStart"/>
            <w:r>
              <w:rPr>
                <w:rFonts w:ascii="Arial" w:hAnsi="Arial"/>
                <w:sz w:val="16"/>
                <w:szCs w:val="16"/>
                <w:vertAlign w:val="subscript"/>
                <w:lang w:eastAsia="zh-CN"/>
              </w:rPr>
              <w:t>dB</w:t>
            </w:r>
            <w:r>
              <w:rPr>
                <w:rFonts w:ascii="Arial" w:hAnsi="Arial"/>
                <w:sz w:val="16"/>
                <w:szCs w:val="16"/>
                <w:lang w:eastAsia="zh-CN"/>
              </w:rPr>
              <w:t>)=</w:t>
            </w:r>
            <w:proofErr w:type="gramEnd"/>
            <w:r>
              <w:rPr>
                <w:rFonts w:ascii="Arial" w:hAnsi="Arial"/>
                <w:sz w:val="16"/>
                <w:szCs w:val="16"/>
                <w:lang w:eastAsia="zh-CN"/>
              </w:rPr>
              <w:t xml:space="preserve">(90,90) </w:t>
            </w:r>
            <w:r>
              <w:rPr>
                <w:rFonts w:ascii="Arial" w:hAnsi="Arial"/>
                <w:sz w:val="16"/>
                <w:szCs w:val="16"/>
                <w:vertAlign w:val="superscript"/>
                <w:lang w:eastAsia="zh-CN"/>
              </w:rPr>
              <w:t>o</w:t>
            </w: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=30 dB</w:t>
            </w:r>
          </w:p>
          <w:p w14:paraId="7F8D3605"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A</w:t>
            </w:r>
            <w:r>
              <w:rPr>
                <w:rFonts w:ascii="Arial" w:hAnsi="Arial"/>
                <w:sz w:val="16"/>
                <w:szCs w:val="16"/>
                <w:vertAlign w:val="subscript"/>
                <w:lang w:eastAsia="zh-CN"/>
              </w:rPr>
              <w:t>m</w:t>
            </w:r>
            <w:r>
              <w:rPr>
                <w:rFonts w:ascii="Arial" w:hAnsi="Arial"/>
                <w:sz w:val="16"/>
                <w:szCs w:val="16"/>
                <w:lang w:eastAsia="zh-CN"/>
              </w:rPr>
              <w:t xml:space="preserve">=30 dB, </w:t>
            </w:r>
            <w:proofErr w:type="spellStart"/>
            <w:proofErr w:type="gramStart"/>
            <w:r>
              <w:rPr>
                <w:rFonts w:ascii="Arial" w:hAnsi="Arial"/>
                <w:sz w:val="16"/>
                <w:szCs w:val="16"/>
                <w:lang w:eastAsia="zh-CN"/>
              </w:rPr>
              <w:t>G</w:t>
            </w:r>
            <w:r>
              <w:rPr>
                <w:rFonts w:ascii="Arial" w:hAnsi="Arial"/>
                <w:sz w:val="16"/>
                <w:szCs w:val="16"/>
                <w:vertAlign w:val="subscript"/>
                <w:lang w:eastAsia="zh-CN"/>
              </w:rPr>
              <w:t>E,max</w:t>
            </w:r>
            <w:proofErr w:type="spellEnd"/>
            <w:proofErr w:type="gramEnd"/>
            <w:r>
              <w:rPr>
                <w:rFonts w:ascii="Arial" w:hAnsi="Arial"/>
                <w:sz w:val="16"/>
                <w:szCs w:val="16"/>
                <w:lang w:eastAsia="zh-CN"/>
              </w:rPr>
              <w:t xml:space="preserve">=3 </w:t>
            </w:r>
            <w:proofErr w:type="spellStart"/>
            <w:r>
              <w:rPr>
                <w:rFonts w:ascii="Arial" w:hAnsi="Arial"/>
                <w:sz w:val="16"/>
                <w:szCs w:val="16"/>
                <w:lang w:eastAsia="zh-CN"/>
              </w:rPr>
              <w:t>dBi</w:t>
            </w:r>
            <w:proofErr w:type="spellEnd"/>
          </w:p>
          <w:p w14:paraId="675E6D01" w14:textId="77777777" w:rsidR="001301E6" w:rsidRDefault="001301E6" w:rsidP="00606BF4">
            <w:pPr>
              <w:keepNext/>
              <w:keepLines/>
              <w:spacing w:after="0"/>
              <w:jc w:val="center"/>
              <w:rPr>
                <w:rFonts w:ascii="Arial" w:hAnsi="Arial"/>
                <w:sz w:val="16"/>
                <w:szCs w:val="16"/>
                <w:lang w:eastAsia="zh-CN"/>
              </w:rPr>
            </w:pPr>
          </w:p>
        </w:tc>
      </w:tr>
      <w:tr w:rsidR="001301E6" w14:paraId="77BC486A" w14:textId="77777777" w:rsidTr="00606BF4">
        <w:trPr>
          <w:jc w:val="center"/>
        </w:trPr>
        <w:tc>
          <w:tcPr>
            <w:tcW w:w="1696" w:type="dxa"/>
          </w:tcPr>
          <w:p w14:paraId="1016A9CE"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Receiver noise figure parameters</w:t>
            </w:r>
          </w:p>
        </w:tc>
        <w:tc>
          <w:tcPr>
            <w:tcW w:w="2977" w:type="dxa"/>
            <w:shd w:val="clear" w:color="auto" w:fill="auto"/>
          </w:tcPr>
          <w:p w14:paraId="507D0C24"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6847A5C8"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1FAFC84B"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35A3A888"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62854797" w14:textId="77777777" w:rsidR="001301E6" w:rsidRDefault="001301E6" w:rsidP="00606BF4">
            <w:pPr>
              <w:keepNext/>
              <w:keepLines/>
              <w:spacing w:after="0"/>
              <w:jc w:val="center"/>
              <w:rPr>
                <w:rFonts w:ascii="Arial" w:hAnsi="Arial"/>
                <w:sz w:val="16"/>
                <w:szCs w:val="16"/>
                <w:lang w:eastAsia="zh-CN"/>
              </w:rPr>
            </w:pPr>
          </w:p>
          <w:p w14:paraId="2E18520F" w14:textId="77777777" w:rsidR="001301E6" w:rsidRDefault="001301E6" w:rsidP="00606BF4">
            <w:pPr>
              <w:keepNext/>
              <w:keepLines/>
              <w:spacing w:after="0"/>
              <w:jc w:val="center"/>
              <w:rPr>
                <w:rFonts w:ascii="Arial" w:hAnsi="Arial"/>
                <w:sz w:val="16"/>
                <w:szCs w:val="16"/>
                <w:lang w:eastAsia="zh-CN"/>
              </w:rPr>
            </w:pPr>
          </w:p>
          <w:p w14:paraId="7610D9FF" w14:textId="77777777" w:rsidR="001301E6" w:rsidRDefault="001301E6" w:rsidP="00606BF4">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2835" w:type="dxa"/>
          </w:tcPr>
          <w:p w14:paraId="7F87EF96"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1CFF59AF"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0B2062B9"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74780601"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3B8B5A69" w14:textId="77777777" w:rsidR="001301E6" w:rsidRDefault="001301E6" w:rsidP="00606BF4">
            <w:pPr>
              <w:keepNext/>
              <w:keepLines/>
              <w:spacing w:after="0"/>
              <w:jc w:val="center"/>
              <w:rPr>
                <w:rFonts w:ascii="Arial" w:hAnsi="Arial"/>
                <w:sz w:val="16"/>
                <w:szCs w:val="16"/>
                <w:lang w:eastAsia="zh-CN"/>
              </w:rPr>
            </w:pPr>
          </w:p>
          <w:p w14:paraId="6C184655" w14:textId="77777777" w:rsidR="001301E6" w:rsidRDefault="001301E6" w:rsidP="00606BF4">
            <w:pPr>
              <w:keepNext/>
              <w:keepLines/>
              <w:spacing w:after="0"/>
              <w:jc w:val="center"/>
              <w:rPr>
                <w:rFonts w:ascii="Arial" w:hAnsi="Arial"/>
                <w:sz w:val="16"/>
                <w:szCs w:val="16"/>
                <w:lang w:eastAsia="zh-CN"/>
              </w:rPr>
            </w:pPr>
          </w:p>
          <w:p w14:paraId="7A4F2310" w14:textId="77777777" w:rsidR="001301E6" w:rsidRDefault="001301E6" w:rsidP="00606BF4">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3119" w:type="dxa"/>
          </w:tcPr>
          <w:p w14:paraId="49010423"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47089F23"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30CDD530"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63785340"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1A1E9CAA" w14:textId="77777777" w:rsidR="001301E6" w:rsidRDefault="001301E6" w:rsidP="00606BF4">
            <w:pPr>
              <w:keepNext/>
              <w:keepLines/>
              <w:spacing w:after="0"/>
              <w:jc w:val="center"/>
              <w:rPr>
                <w:rFonts w:ascii="Arial" w:hAnsi="Arial"/>
                <w:sz w:val="16"/>
                <w:szCs w:val="16"/>
                <w:lang w:eastAsia="zh-CN"/>
              </w:rPr>
            </w:pPr>
          </w:p>
          <w:p w14:paraId="236CD424" w14:textId="77777777" w:rsidR="001301E6" w:rsidRDefault="001301E6" w:rsidP="00606BF4">
            <w:pPr>
              <w:keepNext/>
              <w:keepLines/>
              <w:spacing w:after="0"/>
              <w:jc w:val="center"/>
              <w:rPr>
                <w:rFonts w:ascii="Arial" w:hAnsi="Arial"/>
                <w:sz w:val="16"/>
                <w:szCs w:val="16"/>
                <w:lang w:eastAsia="zh-CN"/>
              </w:rPr>
            </w:pPr>
          </w:p>
          <w:p w14:paraId="21132D44" w14:textId="77777777" w:rsidR="001301E6" w:rsidRDefault="001301E6" w:rsidP="00606BF4">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r>
      <w:tr w:rsidR="001301E6" w14:paraId="22C3544D" w14:textId="77777777" w:rsidTr="00606BF4">
        <w:trPr>
          <w:jc w:val="center"/>
        </w:trPr>
        <w:tc>
          <w:tcPr>
            <w:tcW w:w="1696" w:type="dxa"/>
          </w:tcPr>
          <w:p w14:paraId="0D330BF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ACLR</w:t>
            </w:r>
          </w:p>
        </w:tc>
        <w:tc>
          <w:tcPr>
            <w:tcW w:w="2977" w:type="dxa"/>
            <w:shd w:val="clear" w:color="auto" w:fill="auto"/>
          </w:tcPr>
          <w:p w14:paraId="7A5F9796"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28 </w:t>
            </w:r>
            <w:proofErr w:type="spellStart"/>
            <w:r>
              <w:rPr>
                <w:rFonts w:ascii="Arial" w:hAnsi="Arial" w:cs="Arial"/>
                <w:sz w:val="16"/>
                <w:szCs w:val="16"/>
                <w:lang w:eastAsia="zh-CN"/>
              </w:rPr>
              <w:t>dBc</w:t>
            </w:r>
            <w:proofErr w:type="spellEnd"/>
          </w:p>
        </w:tc>
        <w:tc>
          <w:tcPr>
            <w:tcW w:w="2835" w:type="dxa"/>
          </w:tcPr>
          <w:p w14:paraId="40475BEA"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28 </w:t>
            </w:r>
            <w:proofErr w:type="spellStart"/>
            <w:r>
              <w:rPr>
                <w:rFonts w:ascii="Arial" w:hAnsi="Arial" w:cs="Arial"/>
                <w:sz w:val="16"/>
                <w:szCs w:val="16"/>
                <w:lang w:eastAsia="zh-CN"/>
              </w:rPr>
              <w:t>dBc</w:t>
            </w:r>
            <w:proofErr w:type="spellEnd"/>
          </w:p>
        </w:tc>
        <w:tc>
          <w:tcPr>
            <w:tcW w:w="3119" w:type="dxa"/>
          </w:tcPr>
          <w:p w14:paraId="0C9DF4C1"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28 </w:t>
            </w:r>
            <w:proofErr w:type="spellStart"/>
            <w:r>
              <w:rPr>
                <w:rFonts w:ascii="Arial" w:hAnsi="Arial" w:cs="Arial"/>
                <w:sz w:val="16"/>
                <w:szCs w:val="16"/>
                <w:lang w:eastAsia="zh-CN"/>
              </w:rPr>
              <w:t>dBc</w:t>
            </w:r>
            <w:proofErr w:type="spellEnd"/>
          </w:p>
        </w:tc>
      </w:tr>
      <w:tr w:rsidR="001301E6" w14:paraId="4A7AB3EF" w14:textId="77777777" w:rsidTr="00606BF4">
        <w:trPr>
          <w:jc w:val="center"/>
        </w:trPr>
        <w:tc>
          <w:tcPr>
            <w:tcW w:w="1696" w:type="dxa"/>
          </w:tcPr>
          <w:p w14:paraId="3A85CCB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ACS</w:t>
            </w:r>
          </w:p>
        </w:tc>
        <w:tc>
          <w:tcPr>
            <w:tcW w:w="2977" w:type="dxa"/>
            <w:shd w:val="clear" w:color="auto" w:fill="auto"/>
          </w:tcPr>
          <w:p w14:paraId="3A0A570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rPr>
              <w:t xml:space="preserve">24 </w:t>
            </w:r>
            <w:proofErr w:type="spellStart"/>
            <w:r>
              <w:rPr>
                <w:rFonts w:ascii="Arial" w:hAnsi="Arial" w:cs="Arial"/>
                <w:sz w:val="16"/>
                <w:szCs w:val="16"/>
              </w:rPr>
              <w:t>dBc</w:t>
            </w:r>
            <w:proofErr w:type="spellEnd"/>
          </w:p>
        </w:tc>
        <w:tc>
          <w:tcPr>
            <w:tcW w:w="2835" w:type="dxa"/>
          </w:tcPr>
          <w:p w14:paraId="39BA62C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24 </w:t>
            </w:r>
            <w:proofErr w:type="spellStart"/>
            <w:r>
              <w:rPr>
                <w:rFonts w:ascii="Arial" w:hAnsi="Arial" w:cs="Arial"/>
                <w:sz w:val="16"/>
                <w:szCs w:val="16"/>
                <w:lang w:eastAsia="zh-CN"/>
              </w:rPr>
              <w:t>dBc</w:t>
            </w:r>
            <w:proofErr w:type="spellEnd"/>
          </w:p>
        </w:tc>
        <w:tc>
          <w:tcPr>
            <w:tcW w:w="3119" w:type="dxa"/>
          </w:tcPr>
          <w:p w14:paraId="3E6BD943"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24 </w:t>
            </w:r>
            <w:proofErr w:type="spellStart"/>
            <w:r>
              <w:rPr>
                <w:rFonts w:ascii="Arial" w:hAnsi="Arial" w:cs="Arial"/>
                <w:sz w:val="16"/>
                <w:szCs w:val="16"/>
                <w:lang w:eastAsia="zh-CN"/>
              </w:rPr>
              <w:t>dBc</w:t>
            </w:r>
            <w:proofErr w:type="spellEnd"/>
          </w:p>
        </w:tc>
      </w:tr>
      <w:tr w:rsidR="001301E6" w14:paraId="1B0F3482" w14:textId="77777777" w:rsidTr="00606BF4">
        <w:trPr>
          <w:jc w:val="center"/>
        </w:trPr>
        <w:tc>
          <w:tcPr>
            <w:tcW w:w="1696" w:type="dxa"/>
          </w:tcPr>
          <w:p w14:paraId="6055B46F"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BS self-interference receiver sensitivity degradation</w:t>
            </w:r>
          </w:p>
        </w:tc>
        <w:tc>
          <w:tcPr>
            <w:tcW w:w="2977" w:type="dxa"/>
            <w:shd w:val="clear" w:color="auto" w:fill="auto"/>
          </w:tcPr>
          <w:p w14:paraId="52F7F3A5"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0D4ADB4F" w14:textId="77777777" w:rsidR="001301E6" w:rsidRDefault="001301E6" w:rsidP="00606BF4">
            <w:pPr>
              <w:keepNext/>
              <w:keepLines/>
              <w:spacing w:after="0"/>
              <w:jc w:val="center"/>
              <w:rPr>
                <w:rFonts w:ascii="Arial" w:hAnsi="Arial" w:cs="Arial"/>
                <w:sz w:val="16"/>
                <w:szCs w:val="16"/>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835" w:type="dxa"/>
          </w:tcPr>
          <w:p w14:paraId="0BCC1B6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3044E124"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3119" w:type="dxa"/>
          </w:tcPr>
          <w:p w14:paraId="5D7DF2ED"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43DD4790" w14:textId="77777777" w:rsidR="001301E6" w:rsidRDefault="001301E6" w:rsidP="00606BF4">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r>
    </w:tbl>
    <w:p w14:paraId="315E26DC" w14:textId="77777777" w:rsidR="001301E6" w:rsidRDefault="001301E6" w:rsidP="001301E6">
      <w:pPr>
        <w:pStyle w:val="BodyText"/>
      </w:pPr>
    </w:p>
    <w:p w14:paraId="04059247" w14:textId="77777777" w:rsidR="001301E6" w:rsidRDefault="001301E6" w:rsidP="001301E6">
      <w:pPr>
        <w:pStyle w:val="BodyText"/>
      </w:pPr>
      <w:r>
        <w:t>To capture receiver blocking aspects the receiver noise figure (</w:t>
      </w:r>
      <w:proofErr w:type="spellStart"/>
      <w:r>
        <w:rPr>
          <w:rFonts w:ascii="Cambria Math" w:hAnsi="Cambria Math"/>
          <w:i/>
          <w:iCs/>
        </w:rPr>
        <w:t>F</w:t>
      </w:r>
      <w:r>
        <w:rPr>
          <w:rFonts w:ascii="Cambria Math" w:hAnsi="Cambria Math"/>
          <w:i/>
          <w:iCs/>
          <w:vertAlign w:val="subscript"/>
        </w:rPr>
        <w:t>block</w:t>
      </w:r>
      <w:proofErr w:type="spellEnd"/>
      <w:r>
        <w:t>) will be characterised as a piece-wise linear function of input receiver power (</w:t>
      </w:r>
      <w:r>
        <w:rPr>
          <w:rFonts w:ascii="Cambria Math" w:hAnsi="Cambria Math"/>
          <w:i/>
          <w:iCs/>
        </w:rPr>
        <w:t>P</w:t>
      </w:r>
      <w:r>
        <w:rPr>
          <w:rFonts w:ascii="Cambria Math" w:hAnsi="Cambria Math"/>
          <w:i/>
          <w:iCs/>
          <w:vertAlign w:val="subscript"/>
        </w:rPr>
        <w:t>in</w:t>
      </w:r>
      <w:r>
        <w:t xml:space="preserve">) as shown in Figure E.2.3-1. </w:t>
      </w:r>
    </w:p>
    <w:p w14:paraId="64C964CA" w14:textId="77777777" w:rsidR="001301E6" w:rsidRDefault="001301E6" w:rsidP="001301E6">
      <w:pPr>
        <w:pStyle w:val="BodyText"/>
        <w:jc w:val="center"/>
        <w:rPr>
          <w:lang w:val="en-US" w:eastAsia="zh-CN"/>
        </w:rPr>
      </w:pPr>
      <w:r>
        <w:rPr>
          <w:noProof/>
          <w:lang w:val="en-US" w:eastAsia="zh-CN"/>
        </w:rPr>
        <w:drawing>
          <wp:inline distT="0" distB="0" distL="0" distR="0" wp14:anchorId="3851FD78" wp14:editId="3C75C39A">
            <wp:extent cx="3175000" cy="2189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183580" cy="2195510"/>
                    </a:xfrm>
                    <a:prstGeom prst="rect">
                      <a:avLst/>
                    </a:prstGeom>
                    <a:noFill/>
                    <a:ln>
                      <a:noFill/>
                    </a:ln>
                  </pic:spPr>
                </pic:pic>
              </a:graphicData>
            </a:graphic>
          </wp:inline>
        </w:drawing>
      </w:r>
    </w:p>
    <w:p w14:paraId="1D2C7FAA" w14:textId="77777777" w:rsidR="001301E6" w:rsidRDefault="001301E6" w:rsidP="001301E6">
      <w:pPr>
        <w:pStyle w:val="BodyText"/>
        <w:jc w:val="center"/>
        <w:rPr>
          <w:rFonts w:ascii="Arial" w:hAnsi="Arial" w:cs="Arial"/>
          <w:b/>
          <w:bCs/>
          <w:lang w:val="en-US" w:eastAsia="zh-CN"/>
        </w:rPr>
      </w:pPr>
      <w:r>
        <w:rPr>
          <w:rFonts w:ascii="Arial" w:hAnsi="Arial" w:cs="Arial"/>
          <w:b/>
          <w:bCs/>
          <w:lang w:val="en-US" w:eastAsia="zh-CN"/>
        </w:rPr>
        <w:t xml:space="preserve">Figure E.2.3-1: Receiver blocking </w:t>
      </w:r>
      <w:proofErr w:type="gramStart"/>
      <w:r>
        <w:rPr>
          <w:rFonts w:ascii="Arial" w:hAnsi="Arial" w:cs="Arial"/>
          <w:b/>
          <w:bCs/>
          <w:lang w:val="en-US" w:eastAsia="zh-CN"/>
        </w:rPr>
        <w:t>model</w:t>
      </w:r>
      <w:proofErr w:type="gramEnd"/>
    </w:p>
    <w:p w14:paraId="4F2A4DE9" w14:textId="77777777" w:rsidR="001301E6" w:rsidRDefault="001301E6" w:rsidP="001301E6">
      <w:pPr>
        <w:rPr>
          <w:rFonts w:ascii="Arial" w:hAnsi="Arial" w:cs="Arial"/>
          <w:b/>
          <w:bCs/>
          <w:lang w:eastAsia="zh-CN"/>
        </w:rPr>
      </w:pPr>
    </w:p>
    <w:p w14:paraId="24FBC37B" w14:textId="77777777" w:rsidR="001301E6" w:rsidRDefault="001301E6" w:rsidP="001301E6">
      <w:r>
        <w:t xml:space="preserve">Relevant values for </w:t>
      </w:r>
      <w:r>
        <w:rPr>
          <w:rFonts w:ascii="Cambria Math" w:hAnsi="Cambria Math"/>
          <w:i/>
          <w:iCs/>
        </w:rPr>
        <w:t>F</w:t>
      </w:r>
      <w:r>
        <w:t xml:space="preserve">, </w:t>
      </w:r>
      <w:r>
        <w:rPr>
          <w:rFonts w:ascii="Cambria Math" w:hAnsi="Cambria Math"/>
          <w:i/>
          <w:iCs/>
        </w:rPr>
        <w:t>F</w:t>
      </w:r>
      <w:r>
        <w:rPr>
          <w:rFonts w:ascii="Cambria Math" w:hAnsi="Cambria Math"/>
          <w:i/>
          <w:iCs/>
          <w:vertAlign w:val="subscript"/>
        </w:rPr>
        <w:t>2</w:t>
      </w:r>
      <w:r>
        <w:t xml:space="preserve">, </w:t>
      </w:r>
      <w:r>
        <w:rPr>
          <w:rFonts w:ascii="Cambria Math" w:hAnsi="Cambria Math"/>
          <w:i/>
          <w:iCs/>
        </w:rPr>
        <w:t>P</w:t>
      </w:r>
      <w:r>
        <w:rPr>
          <w:rFonts w:ascii="Cambria Math" w:hAnsi="Cambria Math"/>
          <w:i/>
          <w:iCs/>
          <w:vertAlign w:val="subscript"/>
        </w:rPr>
        <w:t>1</w:t>
      </w:r>
      <w:r>
        <w:t xml:space="preserve"> and </w:t>
      </w:r>
      <w:r>
        <w:rPr>
          <w:rFonts w:ascii="Cambria Math" w:hAnsi="Cambria Math"/>
          <w:i/>
          <w:iCs/>
        </w:rPr>
        <w:t>P</w:t>
      </w:r>
      <w:r>
        <w:rPr>
          <w:rFonts w:ascii="Cambria Math" w:hAnsi="Cambria Math"/>
          <w:i/>
          <w:iCs/>
          <w:vertAlign w:val="subscript"/>
        </w:rPr>
        <w:t>2</w:t>
      </w:r>
      <w:r>
        <w:t xml:space="preserve"> for different BS classes are listed in Table E.2.3-1 and Table E.2.3-2. If the total received power is larger than </w:t>
      </w:r>
      <w:r>
        <w:rPr>
          <w:rFonts w:ascii="Cambria Math" w:hAnsi="Cambria Math"/>
          <w:i/>
          <w:iCs/>
        </w:rPr>
        <w:t>P</w:t>
      </w:r>
      <w:r>
        <w:rPr>
          <w:rFonts w:ascii="Cambria Math" w:hAnsi="Cambria Math"/>
          <w:i/>
          <w:iCs/>
          <w:vertAlign w:val="subscript"/>
        </w:rPr>
        <w:t>2</w:t>
      </w:r>
      <w:r>
        <w:t xml:space="preserve"> the receiver will be blocked, which correspond to zero throughput.</w:t>
      </w:r>
    </w:p>
    <w:p w14:paraId="6987055F" w14:textId="77777777" w:rsidR="001301E6" w:rsidRDefault="001301E6" w:rsidP="001301E6">
      <w:r>
        <w:t xml:space="preserve">The input power to the blocking model is defined as average total power in dBm and the output is the noise figure in dB including noise rise due to receiver blocking aspects, such as e.g., receiver intermodulation. </w:t>
      </w:r>
    </w:p>
    <w:p w14:paraId="7BE5F67C" w14:textId="77777777" w:rsidR="001301E6" w:rsidRDefault="001301E6" w:rsidP="001301E6">
      <w:r>
        <w:t>The receiver input total power can be expressed as a sum of wanted signal and all interferer signals in linear scale as:</w:t>
      </w:r>
    </w:p>
    <w:p w14:paraId="402DDF3E" w14:textId="77777777" w:rsidR="001301E6" w:rsidRDefault="00000000" w:rsidP="001301E6">
      <m:oMathPara>
        <m:oMath>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intra-SB, inter-UE</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inter-SB,inter-gNB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ACI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self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co-site,inter-sector</m:t>
              </m:r>
            </m:sub>
          </m:sSub>
        </m:oMath>
      </m:oMathPara>
    </w:p>
    <w:p w14:paraId="3ADA3274" w14:textId="77777777" w:rsidR="001301E6" w:rsidRDefault="001301E6" w:rsidP="001301E6">
      <w:r>
        <w:t>, where the signal and interferer sources are defined as:</w:t>
      </w:r>
    </w:p>
    <w:p w14:paraId="5FCE5951" w14:textId="77777777" w:rsidR="001301E6" w:rsidRDefault="001301E6" w:rsidP="001301E6">
      <w:r>
        <w:rPr>
          <w:rFonts w:ascii="Cambria Math" w:hAnsi="Cambria Math"/>
          <w:i/>
          <w:iCs/>
        </w:rPr>
        <w:lastRenderedPageBreak/>
        <w:t>P</w:t>
      </w:r>
      <w:r>
        <w:rPr>
          <w:rFonts w:ascii="Cambria Math" w:hAnsi="Cambria Math"/>
          <w:i/>
          <w:iCs/>
          <w:vertAlign w:val="subscript"/>
        </w:rPr>
        <w:t>w</w:t>
      </w:r>
      <w:r>
        <w:t xml:space="preserve"> is the wanted signal received from scheduled UE. The wanted signal level is calculated as:</w:t>
      </w:r>
      <w:r>
        <w:rPr>
          <w:rFonts w:ascii="Cambria Math" w:hAnsi="Cambria Math"/>
          <w:i/>
          <w:lang w:val="en-US"/>
        </w:rPr>
        <w:br/>
      </w:r>
      <m:oMathPara>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vertAlign w:val="subscript"/>
                  <w:lang w:val="en-US"/>
                </w:rPr>
                <m:t xml:space="preserve">w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UE→serving gNB</m:t>
                  </m:r>
                </m:sub>
              </m:sSub>
            </m:den>
          </m:f>
        </m:oMath>
      </m:oMathPara>
    </w:p>
    <w:p w14:paraId="0A4555B7" w14:textId="77777777" w:rsidR="001301E6" w:rsidRDefault="001301E6" w:rsidP="001301E6">
      <w:pPr>
        <w:rPr>
          <w:lang w:val="en-US"/>
        </w:rPr>
      </w:pPr>
      <w:proofErr w:type="spellStart"/>
      <w:r>
        <w:rPr>
          <w:rFonts w:ascii="Cambria Math" w:hAnsi="Cambria Math"/>
          <w:i/>
          <w:iCs/>
          <w:lang w:val="en-US"/>
        </w:rPr>
        <w:t>I</w:t>
      </w:r>
      <w:r>
        <w:rPr>
          <w:rFonts w:ascii="Cambria Math" w:hAnsi="Cambria Math"/>
          <w:i/>
          <w:iCs/>
          <w:vertAlign w:val="subscript"/>
          <w:lang w:val="en-US"/>
        </w:rPr>
        <w:t>intra</w:t>
      </w:r>
      <w:proofErr w:type="spellEnd"/>
      <w:r>
        <w:rPr>
          <w:rFonts w:ascii="Cambria Math" w:hAnsi="Cambria Math"/>
          <w:i/>
          <w:iCs/>
          <w:vertAlign w:val="subscript"/>
          <w:lang w:val="en-US"/>
        </w:rPr>
        <w:t>-</w:t>
      </w:r>
      <w:proofErr w:type="spellStart"/>
      <w:proofErr w:type="gramStart"/>
      <w:r>
        <w:rPr>
          <w:rFonts w:ascii="Cambria Math" w:hAnsi="Cambria Math"/>
          <w:i/>
          <w:iCs/>
          <w:vertAlign w:val="subscript"/>
          <w:lang w:val="en-US"/>
        </w:rPr>
        <w:t>SB,inter</w:t>
      </w:r>
      <w:proofErr w:type="spellEnd"/>
      <w:proofErr w:type="gramEnd"/>
      <w:r>
        <w:rPr>
          <w:rFonts w:ascii="Cambria Math" w:hAnsi="Cambria Math"/>
          <w:i/>
          <w:iCs/>
          <w:vertAlign w:val="subscript"/>
          <w:lang w:val="en-US"/>
        </w:rPr>
        <w:t>-UE</w:t>
      </w:r>
      <w:r>
        <w:rPr>
          <w:vertAlign w:val="subscript"/>
          <w:lang w:val="en-US"/>
        </w:rPr>
        <w:t xml:space="preserve"> </w:t>
      </w:r>
      <w:r>
        <w:rPr>
          <w:lang w:val="en-US"/>
        </w:rPr>
        <w:t>is the interference from UEs transmitting within the UL sub-band in the victim network. The interference level is calculated as:</w:t>
      </w:r>
    </w:p>
    <w:p w14:paraId="20F6066E" w14:textId="77777777" w:rsidR="001301E6" w:rsidRDefault="00000000" w:rsidP="001301E6">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intra-SB,inter-UE</m:t>
              </m:r>
              <m:r>
                <m:rPr>
                  <m:sty m:val="p"/>
                </m:rPr>
                <w:rPr>
                  <w:rFonts w:ascii="Cambria Math" w:hAnsi="Cambria Math"/>
                  <w:vertAlign w:val="subscript"/>
                  <w:lang w:val="en-US"/>
                </w:rPr>
                <m:t xml:space="preserve">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UE→serving BS</m:t>
                  </m:r>
                </m:sub>
              </m:sSub>
            </m:den>
          </m:f>
        </m:oMath>
      </m:oMathPara>
    </w:p>
    <w:p w14:paraId="19615F3D" w14:textId="77777777" w:rsidR="001301E6" w:rsidRDefault="001301E6" w:rsidP="001301E6">
      <w:pPr>
        <w:rPr>
          <w:lang w:val="en-US"/>
        </w:rPr>
      </w:pPr>
      <w:proofErr w:type="spellStart"/>
      <w:r>
        <w:rPr>
          <w:rFonts w:ascii="Cambria Math" w:hAnsi="Cambria Math"/>
          <w:i/>
          <w:iCs/>
          <w:lang w:val="en-US"/>
        </w:rPr>
        <w:t>I</w:t>
      </w:r>
      <w:r>
        <w:rPr>
          <w:rFonts w:ascii="Cambria Math" w:hAnsi="Cambria Math"/>
          <w:i/>
          <w:iCs/>
          <w:vertAlign w:val="subscript"/>
          <w:lang w:val="en-US"/>
        </w:rPr>
        <w:t>inter</w:t>
      </w:r>
      <w:proofErr w:type="spellEnd"/>
      <w:r>
        <w:rPr>
          <w:rFonts w:ascii="Cambria Math" w:hAnsi="Cambria Math"/>
          <w:i/>
          <w:iCs/>
          <w:vertAlign w:val="subscript"/>
          <w:lang w:val="en-US"/>
        </w:rPr>
        <w:t>-</w:t>
      </w:r>
      <w:proofErr w:type="spellStart"/>
      <w:proofErr w:type="gramStart"/>
      <w:r>
        <w:rPr>
          <w:rFonts w:ascii="Cambria Math" w:hAnsi="Cambria Math"/>
          <w:i/>
          <w:iCs/>
          <w:vertAlign w:val="subscript"/>
          <w:lang w:val="en-US"/>
        </w:rPr>
        <w:t>SB,inter</w:t>
      </w:r>
      <w:proofErr w:type="spellEnd"/>
      <w:proofErr w:type="gramEnd"/>
      <w:r>
        <w:rPr>
          <w:rFonts w:ascii="Cambria Math" w:hAnsi="Cambria Math"/>
          <w:i/>
          <w:iCs/>
          <w:vertAlign w:val="subscript"/>
          <w:lang w:val="en-US"/>
        </w:rPr>
        <w:t>-BS</w:t>
      </w:r>
      <w:r>
        <w:rPr>
          <w:vertAlign w:val="subscript"/>
          <w:lang w:val="en-US"/>
        </w:rPr>
        <w:t xml:space="preserve"> </w:t>
      </w:r>
      <w:r>
        <w:rPr>
          <w:lang w:val="en-US"/>
        </w:rPr>
        <w:t>is the interference from BS transmitting on the adjacent DL sub-band in the victim network. The interference level is calculated as:</w:t>
      </w:r>
    </w:p>
    <w:p w14:paraId="478F6041" w14:textId="77777777" w:rsidR="001301E6" w:rsidRDefault="00000000" w:rsidP="001301E6">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inter-SB,inter-BS</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own network→serving BS</m:t>
                  </m:r>
                </m:sub>
              </m:sSub>
            </m:den>
          </m:f>
        </m:oMath>
      </m:oMathPara>
    </w:p>
    <w:p w14:paraId="626C872F" w14:textId="77777777" w:rsidR="001301E6" w:rsidRDefault="001301E6" w:rsidP="001301E6">
      <w:pPr>
        <w:rPr>
          <w:lang w:val="en-US"/>
        </w:rPr>
      </w:pPr>
      <w:r>
        <w:rPr>
          <w:rFonts w:ascii="Cambria Math" w:hAnsi="Cambria Math"/>
          <w:i/>
          <w:iCs/>
          <w:lang w:val="en-US"/>
        </w:rPr>
        <w:t>I</w:t>
      </w:r>
      <w:r>
        <w:rPr>
          <w:rFonts w:ascii="Cambria Math" w:hAnsi="Cambria Math"/>
          <w:i/>
          <w:iCs/>
          <w:vertAlign w:val="subscript"/>
          <w:lang w:val="en-US"/>
        </w:rPr>
        <w:t>ACI</w:t>
      </w:r>
      <w:r>
        <w:rPr>
          <w:lang w:val="en-US"/>
        </w:rPr>
        <w:t xml:space="preserve"> is the adjacent channel interference from BS transmitting on the DL channel in the aggressor network. The interference level is calculated as:</w:t>
      </w:r>
    </w:p>
    <w:p w14:paraId="788B13A7" w14:textId="77777777" w:rsidR="001301E6" w:rsidRDefault="00000000" w:rsidP="001301E6">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 network gNB→serving BS</m:t>
                  </m:r>
                </m:sub>
              </m:sSub>
            </m:den>
          </m:f>
        </m:oMath>
      </m:oMathPara>
    </w:p>
    <w:p w14:paraId="0A7DD7FF" w14:textId="77777777" w:rsidR="001301E6" w:rsidRDefault="001301E6" w:rsidP="001301E6">
      <w:pPr>
        <w:rPr>
          <w:lang w:val="en-US"/>
        </w:rPr>
      </w:pPr>
      <w:proofErr w:type="spellStart"/>
      <w:r>
        <w:rPr>
          <w:rFonts w:ascii="Cambria Math" w:hAnsi="Cambria Math"/>
          <w:i/>
          <w:iCs/>
          <w:lang w:val="en-US"/>
        </w:rPr>
        <w:t>I</w:t>
      </w:r>
      <w:r>
        <w:rPr>
          <w:rFonts w:ascii="Cambria Math" w:hAnsi="Cambria Math"/>
          <w:i/>
          <w:iCs/>
          <w:vertAlign w:val="subscript"/>
          <w:lang w:val="en-US"/>
        </w:rPr>
        <w:t>self</w:t>
      </w:r>
      <w:proofErr w:type="spellEnd"/>
      <w:r>
        <w:rPr>
          <w:lang w:val="en-US"/>
        </w:rPr>
        <w:t xml:space="preserve"> is the victim self-interference power. The interference level is calculated as:</w:t>
      </w:r>
    </w:p>
    <w:p w14:paraId="18D3FB86" w14:textId="77777777" w:rsidR="001301E6" w:rsidRDefault="00000000" w:rsidP="001301E6">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self</m:t>
                  </m:r>
                </m:sub>
              </m:sSub>
            </m:den>
          </m:f>
        </m:oMath>
      </m:oMathPara>
    </w:p>
    <w:p w14:paraId="17650BC3" w14:textId="77777777" w:rsidR="001301E6" w:rsidRDefault="001301E6" w:rsidP="001301E6">
      <w:pPr>
        <w:rPr>
          <w:lang w:val="en-US"/>
        </w:rPr>
      </w:pPr>
      <w:proofErr w:type="spellStart"/>
      <w:r>
        <w:rPr>
          <w:rFonts w:ascii="Cambria Math" w:hAnsi="Cambria Math"/>
          <w:i/>
          <w:iCs/>
          <w:lang w:val="en-US"/>
        </w:rPr>
        <w:t>I</w:t>
      </w:r>
      <w:r>
        <w:rPr>
          <w:rFonts w:ascii="Cambria Math" w:hAnsi="Cambria Math"/>
          <w:i/>
          <w:iCs/>
          <w:vertAlign w:val="subscript"/>
          <w:lang w:val="en-US"/>
        </w:rPr>
        <w:t>co</w:t>
      </w:r>
      <w:proofErr w:type="spellEnd"/>
      <w:r>
        <w:rPr>
          <w:rFonts w:ascii="Cambria Math" w:hAnsi="Cambria Math"/>
          <w:i/>
          <w:iCs/>
          <w:vertAlign w:val="subscript"/>
          <w:lang w:val="en-US"/>
        </w:rPr>
        <w:t>-</w:t>
      </w:r>
      <w:proofErr w:type="spellStart"/>
      <w:proofErr w:type="gramStart"/>
      <w:r>
        <w:rPr>
          <w:rFonts w:ascii="Cambria Math" w:hAnsi="Cambria Math"/>
          <w:i/>
          <w:iCs/>
          <w:vertAlign w:val="subscript"/>
          <w:lang w:val="en-US"/>
        </w:rPr>
        <w:t>site,inter</w:t>
      </w:r>
      <w:proofErr w:type="spellEnd"/>
      <w:proofErr w:type="gramEnd"/>
      <w:r>
        <w:rPr>
          <w:rFonts w:ascii="Cambria Math" w:hAnsi="Cambria Math"/>
          <w:i/>
          <w:iCs/>
          <w:vertAlign w:val="subscript"/>
          <w:lang w:val="en-US"/>
        </w:rPr>
        <w:t>-sector</w:t>
      </w:r>
      <w:r>
        <w:rPr>
          <w:vertAlign w:val="subscript"/>
          <w:lang w:val="en-US"/>
        </w:rPr>
        <w:t xml:space="preserve"> </w:t>
      </w:r>
      <w:r>
        <w:rPr>
          <w:lang w:val="en-US"/>
        </w:rPr>
        <w:t>is the interference from neighboring sectors in a 3-sector configuration. The interference level is calculated as:</w:t>
      </w:r>
    </w:p>
    <w:p w14:paraId="1A8107A4" w14:textId="77777777" w:rsidR="001301E6" w:rsidRDefault="00000000" w:rsidP="001301E6">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co-site,inter-sector</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co-site</m:t>
                  </m:r>
                </m:sub>
              </m:sSub>
            </m:den>
          </m:f>
        </m:oMath>
      </m:oMathPara>
    </w:p>
    <w:p w14:paraId="630EE336" w14:textId="77777777" w:rsidR="001301E6" w:rsidRDefault="001301E6" w:rsidP="001301E6">
      <w:pPr>
        <w:rPr>
          <w:lang w:val="en-US"/>
        </w:rPr>
      </w:pPr>
      <w:r>
        <w:rPr>
          <w:lang w:val="en-US"/>
        </w:rPr>
        <w:t xml:space="preserve">, </w:t>
      </w:r>
      <w:proofErr w:type="gramStart"/>
      <w:r>
        <w:rPr>
          <w:lang w:val="en-US"/>
        </w:rPr>
        <w:t>where</w:t>
      </w:r>
      <w:proofErr w:type="gramEnd"/>
      <w:r>
        <w:rPr>
          <w:lang w:val="en-US"/>
        </w:rPr>
        <w:t xml:space="preserve"> </w:t>
      </w:r>
    </w:p>
    <w:p w14:paraId="4D2F7724" w14:textId="77777777" w:rsidR="001301E6" w:rsidRDefault="001301E6" w:rsidP="001301E6">
      <w:pPr>
        <w:rPr>
          <w:lang w:val="en-US"/>
        </w:rPr>
      </w:pPr>
      <w:proofErr w:type="gramStart"/>
      <w:r>
        <w:rPr>
          <w:rFonts w:ascii="Cambria Math" w:hAnsi="Cambria Math"/>
          <w:i/>
          <w:iCs/>
          <w:lang w:val="en-US"/>
        </w:rPr>
        <w:t>P</w:t>
      </w:r>
      <w:r>
        <w:rPr>
          <w:rFonts w:ascii="Cambria Math" w:hAnsi="Cambria Math"/>
          <w:i/>
          <w:iCs/>
          <w:vertAlign w:val="subscript"/>
          <w:lang w:val="en-US"/>
        </w:rPr>
        <w:t>TX,UE</w:t>
      </w:r>
      <w:proofErr w:type="gramEnd"/>
      <w:r>
        <w:rPr>
          <w:vertAlign w:val="subscript"/>
          <w:lang w:val="en-US"/>
        </w:rPr>
        <w:t xml:space="preserve"> </w:t>
      </w:r>
      <w:r>
        <w:rPr>
          <w:lang w:val="en-US"/>
        </w:rPr>
        <w:t>is the configured UE transmitter power (see transmission power control in Annex E.3.5).</w:t>
      </w:r>
    </w:p>
    <w:p w14:paraId="30FA88D4" w14:textId="77777777" w:rsidR="001301E6" w:rsidRDefault="001301E6" w:rsidP="001301E6">
      <w:pPr>
        <w:rPr>
          <w:lang w:val="en-US"/>
        </w:rPr>
      </w:pPr>
      <w:proofErr w:type="gramStart"/>
      <w:r>
        <w:rPr>
          <w:rFonts w:ascii="Cambria Math" w:hAnsi="Cambria Math"/>
          <w:i/>
          <w:iCs/>
          <w:lang w:val="en-US"/>
        </w:rPr>
        <w:t>P</w:t>
      </w:r>
      <w:r>
        <w:rPr>
          <w:rFonts w:ascii="Cambria Math" w:hAnsi="Cambria Math"/>
          <w:i/>
          <w:iCs/>
          <w:vertAlign w:val="subscript"/>
          <w:lang w:val="en-US"/>
        </w:rPr>
        <w:t>TX,BS</w:t>
      </w:r>
      <w:proofErr w:type="gramEnd"/>
      <w:r>
        <w:rPr>
          <w:vertAlign w:val="subscript"/>
          <w:lang w:val="en-US"/>
        </w:rPr>
        <w:t xml:space="preserve"> </w:t>
      </w:r>
      <w:r>
        <w:rPr>
          <w:lang w:val="en-US"/>
        </w:rPr>
        <w:t xml:space="preserve">is the BS transmitter power. </w:t>
      </w:r>
    </w:p>
    <w:p w14:paraId="1660044F" w14:textId="77777777" w:rsidR="001301E6" w:rsidRDefault="001301E6" w:rsidP="001301E6">
      <w:pPr>
        <w:rPr>
          <w:lang w:val="en-US"/>
        </w:rPr>
      </w:pPr>
      <w:r>
        <w:rPr>
          <w:rFonts w:ascii="Cambria Math" w:hAnsi="Cambria Math"/>
          <w:i/>
          <w:iCs/>
          <w:lang w:val="en-US"/>
        </w:rPr>
        <w:t>B</w:t>
      </w:r>
      <w:r>
        <w:rPr>
          <w:rFonts w:ascii="Cambria Math" w:hAnsi="Cambria Math"/>
          <w:i/>
          <w:iCs/>
          <w:vertAlign w:val="subscript"/>
          <w:lang w:val="en-US"/>
        </w:rPr>
        <w:t>SB</w:t>
      </w:r>
      <w:r>
        <w:rPr>
          <w:vertAlign w:val="subscript"/>
          <w:lang w:val="en-US"/>
        </w:rPr>
        <w:t xml:space="preserve"> </w:t>
      </w:r>
      <w:r>
        <w:rPr>
          <w:lang w:val="en-US"/>
        </w:rPr>
        <w:t>is the allocated SBFD UL receiver slot bandwidth.</w:t>
      </w:r>
    </w:p>
    <w:p w14:paraId="7C9215A0" w14:textId="77777777" w:rsidR="001301E6" w:rsidRDefault="001301E6" w:rsidP="001301E6">
      <w:pPr>
        <w:rPr>
          <w:lang w:val="en-US"/>
        </w:rPr>
      </w:pPr>
      <w:proofErr w:type="spellStart"/>
      <w:r>
        <w:rPr>
          <w:rFonts w:ascii="Cambria Math" w:hAnsi="Cambria Math"/>
          <w:i/>
          <w:iCs/>
          <w:lang w:val="en-US"/>
        </w:rPr>
        <w:t>M</w:t>
      </w:r>
      <w:r>
        <w:rPr>
          <w:rFonts w:ascii="Cambria Math" w:hAnsi="Cambria Math"/>
          <w:i/>
          <w:iCs/>
          <w:vertAlign w:val="subscript"/>
          <w:lang w:val="en-US"/>
        </w:rPr>
        <w:t>self</w:t>
      </w:r>
      <w:proofErr w:type="spellEnd"/>
      <w:r>
        <w:rPr>
          <w:lang w:val="en-US"/>
        </w:rPr>
        <w:t xml:space="preserve"> is the noise-floor-to-self interference ratio.</w:t>
      </w:r>
    </w:p>
    <w:p w14:paraId="0B548D8B" w14:textId="77777777" w:rsidR="001301E6" w:rsidRDefault="001301E6" w:rsidP="001301E6">
      <w:pPr>
        <w:rPr>
          <w:lang w:val="en-US"/>
        </w:rPr>
      </w:pPr>
      <w:proofErr w:type="spellStart"/>
      <w:r>
        <w:rPr>
          <w:i/>
          <w:iCs/>
          <w:lang w:val="en-US"/>
        </w:rPr>
        <w:t>M</w:t>
      </w:r>
      <w:r>
        <w:rPr>
          <w:i/>
          <w:iCs/>
          <w:vertAlign w:val="subscript"/>
          <w:lang w:val="en-US"/>
        </w:rPr>
        <w:t>co</w:t>
      </w:r>
      <w:proofErr w:type="spellEnd"/>
      <w:r>
        <w:rPr>
          <w:i/>
          <w:iCs/>
          <w:vertAlign w:val="subscript"/>
          <w:lang w:val="en-US"/>
        </w:rPr>
        <w:t>-site</w:t>
      </w:r>
      <w:r>
        <w:rPr>
          <w:lang w:val="en-US"/>
        </w:rPr>
        <w:t xml:space="preserve"> is the noise-floor-to-aggregated co-site inter sector interference ratio. </w:t>
      </w:r>
    </w:p>
    <w:p w14:paraId="45C6CF0F" w14:textId="77777777" w:rsidR="001301E6" w:rsidRDefault="001301E6" w:rsidP="001301E6">
      <w:pPr>
        <w:rPr>
          <w:lang w:val="en-US"/>
        </w:rPr>
      </w:pPr>
      <w:proofErr w:type="spellStart"/>
      <w:r>
        <w:rPr>
          <w:rFonts w:ascii="Cambria Math" w:hAnsi="Cambria Math"/>
          <w:i/>
          <w:iCs/>
          <w:lang w:val="en-US"/>
        </w:rPr>
        <w:t>kT</w:t>
      </w:r>
      <w:proofErr w:type="spellEnd"/>
      <w:r>
        <w:rPr>
          <w:lang w:val="en-US"/>
        </w:rPr>
        <w:t xml:space="preserve"> is the thermal noise (equal to -174 dBm/Hz in logarithmical scale).</w:t>
      </w:r>
    </w:p>
    <w:p w14:paraId="770249D0" w14:textId="77777777" w:rsidR="001301E6" w:rsidRDefault="001301E6" w:rsidP="001301E6">
      <w:pPr>
        <w:rPr>
          <w:lang w:val="en-US"/>
        </w:rPr>
      </w:pPr>
      <w:r>
        <w:rPr>
          <w:rFonts w:ascii="Cambria Math" w:hAnsi="Cambria Math"/>
          <w:i/>
          <w:iCs/>
          <w:lang w:val="en-US"/>
        </w:rPr>
        <w:t>F</w:t>
      </w:r>
      <w:r>
        <w:rPr>
          <w:lang w:val="en-US"/>
        </w:rPr>
        <w:t xml:space="preserve"> is the receiver noise figure.</w:t>
      </w:r>
    </w:p>
    <w:p w14:paraId="2DD6A8D3" w14:textId="77777777" w:rsidR="001301E6" w:rsidRDefault="001301E6" w:rsidP="001301E6">
      <w:pPr>
        <w:rPr>
          <w:lang w:val="en-US"/>
        </w:rPr>
      </w:pPr>
    </w:p>
    <w:p w14:paraId="1F176EA9" w14:textId="77777777" w:rsidR="001301E6" w:rsidRDefault="001301E6" w:rsidP="001301E6">
      <w:pPr>
        <w:rPr>
          <w:lang w:val="en-US"/>
        </w:rPr>
      </w:pPr>
      <w:r>
        <w:rPr>
          <w:lang w:val="en-US"/>
        </w:rPr>
        <w:t>The total interference power can be expressed in linear scale as:</w:t>
      </w:r>
    </w:p>
    <w:p w14:paraId="60FD1239" w14:textId="77777777" w:rsidR="001301E6" w:rsidRDefault="00000000" w:rsidP="001301E6">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inter-SB,inter-BS</m:t>
                  </m:r>
                </m:sub>
              </m:sSub>
            </m:num>
            <m:den>
              <m:sSub>
                <m:sSubPr>
                  <m:ctrlPr>
                    <w:rPr>
                      <w:rFonts w:ascii="Cambria Math" w:hAnsi="Cambria Math"/>
                      <w:i/>
                      <w:lang w:val="en-US"/>
                    </w:rPr>
                  </m:ctrlPr>
                </m:sSubPr>
                <m:e>
                  <m:r>
                    <w:rPr>
                      <w:rFonts w:ascii="Cambria Math" w:hAnsi="Cambria Math"/>
                      <w:lang w:val="en-US"/>
                    </w:rPr>
                    <m:t>ASBIR</m:t>
                  </m:r>
                </m:e>
                <m:sub>
                  <m:r>
                    <w:rPr>
                      <w:rFonts w:ascii="Cambria Math" w:hAnsi="Cambria Math"/>
                      <w:lang w:val="en-US"/>
                    </w:rPr>
                    <m:t>inter-SB,inter-BS</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co-site,inter-sector</m:t>
              </m:r>
            </m:sub>
          </m:sSub>
        </m:oMath>
      </m:oMathPara>
    </w:p>
    <w:p w14:paraId="67B103D3" w14:textId="77777777" w:rsidR="001301E6" w:rsidRDefault="001301E6" w:rsidP="001301E6">
      <w:pPr>
        <w:rPr>
          <w:lang w:val="en-US"/>
        </w:rPr>
      </w:pPr>
      <w:r>
        <w:rPr>
          <w:lang w:val="en-US"/>
        </w:rPr>
        <w:t>, where additional variables are defined as:</w:t>
      </w:r>
    </w:p>
    <w:p w14:paraId="0CEC9DCE" w14:textId="77777777" w:rsidR="001301E6" w:rsidRDefault="001301E6" w:rsidP="001301E6">
      <w:pPr>
        <w:rPr>
          <w:lang w:val="en-US"/>
        </w:rPr>
      </w:pPr>
      <w:proofErr w:type="spellStart"/>
      <w:r>
        <w:rPr>
          <w:rFonts w:ascii="Cambria Math" w:hAnsi="Cambria Math"/>
          <w:i/>
          <w:iCs/>
          <w:lang w:val="en-US"/>
        </w:rPr>
        <w:t>ASBIR</w:t>
      </w:r>
      <w:r>
        <w:rPr>
          <w:rFonts w:ascii="Cambria Math" w:hAnsi="Cambria Math"/>
          <w:i/>
          <w:iCs/>
          <w:vertAlign w:val="subscript"/>
          <w:lang w:val="en-US"/>
        </w:rPr>
        <w:t>inter</w:t>
      </w:r>
      <w:proofErr w:type="spellEnd"/>
      <w:r>
        <w:rPr>
          <w:rFonts w:ascii="Cambria Math" w:hAnsi="Cambria Math"/>
          <w:i/>
          <w:iCs/>
          <w:vertAlign w:val="subscript"/>
          <w:lang w:val="en-US"/>
        </w:rPr>
        <w:t>-</w:t>
      </w:r>
      <w:proofErr w:type="spellStart"/>
      <w:proofErr w:type="gramStart"/>
      <w:r>
        <w:rPr>
          <w:rFonts w:ascii="Cambria Math" w:hAnsi="Cambria Math"/>
          <w:i/>
          <w:iCs/>
          <w:vertAlign w:val="subscript"/>
          <w:lang w:val="en-US"/>
        </w:rPr>
        <w:t>SB,inter</w:t>
      </w:r>
      <w:proofErr w:type="spellEnd"/>
      <w:proofErr w:type="gramEnd"/>
      <w:r>
        <w:rPr>
          <w:rFonts w:ascii="Cambria Math" w:hAnsi="Cambria Math"/>
          <w:i/>
          <w:iCs/>
          <w:vertAlign w:val="subscript"/>
          <w:lang w:val="en-US"/>
        </w:rPr>
        <w:t>-BS</w:t>
      </w:r>
      <w:r>
        <w:rPr>
          <w:vertAlign w:val="subscript"/>
          <w:lang w:val="en-US"/>
        </w:rPr>
        <w:t xml:space="preserve"> </w:t>
      </w:r>
      <w:r>
        <w:rPr>
          <w:lang w:val="en-US"/>
        </w:rPr>
        <w:t>is the in-channel Adjacent Sub-Band Interference Ratio, which is derived by applicable BS ACLR and BS ACS.</w:t>
      </w:r>
    </w:p>
    <w:p w14:paraId="6C6EADBE" w14:textId="77777777" w:rsidR="001301E6" w:rsidRDefault="001301E6" w:rsidP="001301E6">
      <w:pPr>
        <w:rPr>
          <w:lang w:val="en-US"/>
        </w:rPr>
      </w:pPr>
      <w:r>
        <w:rPr>
          <w:rFonts w:ascii="Cambria Math" w:hAnsi="Cambria Math"/>
          <w:i/>
          <w:iCs/>
          <w:lang w:val="en-US"/>
        </w:rPr>
        <w:t>ACIR</w:t>
      </w:r>
      <w:r>
        <w:rPr>
          <w:lang w:val="en-US"/>
        </w:rPr>
        <w:t xml:space="preserve"> is derived by applicable BS ACLR and BS ACS.</w:t>
      </w:r>
    </w:p>
    <w:p w14:paraId="6D0C3DEB" w14:textId="77777777" w:rsidR="001301E6" w:rsidRDefault="001301E6" w:rsidP="001301E6">
      <w:pPr>
        <w:rPr>
          <w:lang w:val="en-US"/>
        </w:rPr>
      </w:pPr>
      <w:r>
        <w:rPr>
          <w:lang w:val="en-US"/>
        </w:rPr>
        <w:t>The SINR at the victim receiver including total noise and total interference can be expressed in linear scale as:</w:t>
      </w:r>
    </w:p>
    <w:p w14:paraId="09B04FCB" w14:textId="77777777" w:rsidR="001301E6" w:rsidRDefault="001301E6" w:rsidP="001301E6">
      <w:pPr>
        <w:rPr>
          <w:lang w:val="en-US"/>
        </w:rPr>
      </w:pPr>
      <m:oMathPara>
        <m:oMath>
          <m:r>
            <w:rPr>
              <w:rFonts w:ascii="Cambria Math" w:hAnsi="Cambria Math"/>
              <w:lang w:val="en-US"/>
            </w:rPr>
            <w:lastRenderedPageBreak/>
            <m:t>SINR=</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m:t>
                  </m:r>
                </m:sub>
              </m:sSub>
            </m:num>
            <m:den>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block</m:t>
                  </m:r>
                </m:sub>
              </m:sSub>
            </m:den>
          </m:f>
        </m:oMath>
      </m:oMathPara>
    </w:p>
    <w:p w14:paraId="4BF1D61E" w14:textId="77777777" w:rsidR="001301E6" w:rsidRDefault="001301E6" w:rsidP="001301E6">
      <w:r>
        <w:t xml:space="preserve">The receiver noise figure for the receiver exposed for blocking </w:t>
      </w:r>
      <w:proofErr w:type="spellStart"/>
      <w:r>
        <w:rPr>
          <w:rFonts w:ascii="Cambria Math" w:hAnsi="Cambria Math"/>
          <w:i/>
          <w:iCs/>
        </w:rPr>
        <w:t>F</w:t>
      </w:r>
      <w:r>
        <w:rPr>
          <w:rFonts w:ascii="Cambria Math" w:hAnsi="Cambria Math"/>
          <w:i/>
          <w:iCs/>
          <w:vertAlign w:val="subscript"/>
        </w:rPr>
        <w:t>block</w:t>
      </w:r>
      <w:proofErr w:type="spellEnd"/>
      <w:r>
        <w:t xml:space="preserve"> is produced by the blocking model described in Figure E.2.3-1.</w:t>
      </w:r>
    </w:p>
    <w:p w14:paraId="17B01FA8" w14:textId="77777777" w:rsidR="001301E6" w:rsidRDefault="001301E6" w:rsidP="001301E6">
      <w:r>
        <w:t xml:space="preserve">In simulation, the UE power control scheme is only used to compensate path loss and doesn’t consider noise figure increase due to BS receiver blocking. Therefore, the final SINR for UL is less than target SINR. </w:t>
      </w:r>
    </w:p>
    <w:p w14:paraId="5ABB32F1" w14:textId="77777777" w:rsidR="001301E6" w:rsidRDefault="001301E6" w:rsidP="001301E6">
      <w:pPr>
        <w:rPr>
          <w:ins w:id="322" w:author="Torbjörn Elfström" w:date="2023-10-31T13:07:00Z"/>
        </w:rPr>
      </w:pPr>
      <w:r>
        <w:t xml:space="preserve">Note that additional, power scaling of all interference contributions should be considered with respect to aggressor bandwidth and victim bandwidth when ACIR is applied. </w:t>
      </w:r>
    </w:p>
    <w:p w14:paraId="5DAA0746" w14:textId="27A9ED29" w:rsidR="00BC4AFF" w:rsidRPr="0012356F" w:rsidRDefault="00BC4AFF" w:rsidP="001301E6">
      <w:ins w:id="323" w:author="Torbjörn Elfström" w:date="2023-10-31T13:07:00Z">
        <w:r w:rsidRPr="0012356F">
          <w:t>The interference power scaling is calculated as:</w:t>
        </w:r>
      </w:ins>
    </w:p>
    <w:p w14:paraId="41537564" w14:textId="77777777" w:rsidR="00BC4AFF" w:rsidRPr="0012356F" w:rsidRDefault="00BC4AFF" w:rsidP="00BC4AFF">
      <w:pPr>
        <w:pStyle w:val="body"/>
        <w:numPr>
          <w:ilvl w:val="0"/>
          <w:numId w:val="33"/>
        </w:numPr>
        <w:rPr>
          <w:ins w:id="324" w:author="Torbjörn Elfström" w:date="2023-10-31T13:08:00Z"/>
          <w:rFonts w:ascii="Times New Roman" w:eastAsia="Times New Roman" w:hAnsi="Times New Roman" w:cs="Times New Roman"/>
          <w:sz w:val="20"/>
          <w:szCs w:val="20"/>
        </w:rPr>
      </w:pPr>
      <w:ins w:id="325" w:author="Torbjörn Elfström" w:date="2023-10-31T13:07:00Z">
        <w:r w:rsidRPr="0012356F">
          <w:rPr>
            <w:rFonts w:ascii="Times New Roman" w:hAnsi="Times New Roman" w:cs="Times New Roman"/>
            <w:sz w:val="20"/>
            <w:szCs w:val="20"/>
          </w:rPr>
          <w:t>W</w:t>
        </w:r>
        <w:r w:rsidRPr="0012356F">
          <w:rPr>
            <w:rFonts w:ascii="Times New Roman" w:eastAsia="Times New Roman" w:hAnsi="Times New Roman" w:cs="Times New Roman"/>
            <w:sz w:val="20"/>
            <w:szCs w:val="20"/>
          </w:rPr>
          <w:t xml:space="preserve">hen aggressor bandwidth is narrower than victim, e.g., SBFD BS </w:t>
        </w:r>
        <w:r w:rsidRPr="0012356F">
          <w:rPr>
            <w:rFonts w:ascii="Times New Roman" w:eastAsia="Times New Roman" w:hAnsi="Times New Roman" w:cs="Times New Roman"/>
            <w:sz w:val="20"/>
            <w:szCs w:val="20"/>
          </w:rPr>
          <w:sym w:font="Wingdings" w:char="F0E0"/>
        </w:r>
        <w:r w:rsidRPr="0012356F">
          <w:rPr>
            <w:rFonts w:ascii="Times New Roman" w:eastAsia="Times New Roman" w:hAnsi="Times New Roman" w:cs="Times New Roman"/>
            <w:sz w:val="20"/>
            <w:szCs w:val="20"/>
          </w:rPr>
          <w:t xml:space="preserve"> legacy TDD BS</w:t>
        </w:r>
        <w:r w:rsidRPr="0012356F">
          <w:rPr>
            <w:rFonts w:ascii="Times New Roman" w:hAnsi="Times New Roman" w:cs="Times New Roman"/>
            <w:sz w:val="20"/>
            <w:szCs w:val="20"/>
          </w:rPr>
          <w:t xml:space="preserve">, then </w:t>
        </w:r>
        <w:r w:rsidRPr="0012356F">
          <w:rPr>
            <w:rFonts w:ascii="Times New Roman" w:eastAsia="Times New Roman" w:hAnsi="Times New Roman" w:cs="Times New Roman"/>
            <w:sz w:val="20"/>
            <w:szCs w:val="20"/>
          </w:rPr>
          <w:t>equivalent ACLR is equal to normal ACLR</w:t>
        </w:r>
        <w:r w:rsidRPr="0012356F">
          <w:rPr>
            <w:rFonts w:ascii="Times New Roman" w:hAnsi="Times New Roman" w:cs="Times New Roman"/>
            <w:sz w:val="20"/>
            <w:szCs w:val="20"/>
          </w:rPr>
          <w:t>.</w:t>
        </w:r>
      </w:ins>
    </w:p>
    <w:p w14:paraId="4FDED38D" w14:textId="7B198AD8" w:rsidR="00BC4AFF" w:rsidRPr="0012356F" w:rsidRDefault="00BC4AFF" w:rsidP="00BC4AFF">
      <w:pPr>
        <w:pStyle w:val="body"/>
        <w:numPr>
          <w:ilvl w:val="0"/>
          <w:numId w:val="33"/>
        </w:numPr>
        <w:rPr>
          <w:rFonts w:ascii="Times New Roman" w:eastAsia="Times New Roman" w:hAnsi="Times New Roman" w:cs="Times New Roman"/>
          <w:sz w:val="20"/>
          <w:szCs w:val="20"/>
        </w:rPr>
      </w:pPr>
      <w:ins w:id="326" w:author="Torbjörn Elfström" w:date="2023-10-31T13:07:00Z">
        <w:r w:rsidRPr="0012356F">
          <w:rPr>
            <w:rFonts w:ascii="Times New Roman" w:hAnsi="Times New Roman" w:cs="Times New Roman"/>
            <w:sz w:val="20"/>
            <w:szCs w:val="20"/>
          </w:rPr>
          <w:t>W</w:t>
        </w:r>
        <w:r w:rsidRPr="0012356F">
          <w:rPr>
            <w:rFonts w:ascii="Times New Roman" w:eastAsia="Times New Roman" w:hAnsi="Times New Roman" w:cs="Times New Roman"/>
            <w:sz w:val="20"/>
            <w:szCs w:val="20"/>
          </w:rPr>
          <w:t xml:space="preserve">hen aggressor bandwidth is wider than victim, e.g., legacy BS </w:t>
        </w:r>
        <w:r w:rsidRPr="0012356F">
          <w:rPr>
            <w:rFonts w:ascii="Times New Roman" w:eastAsia="Times New Roman" w:hAnsi="Times New Roman" w:cs="Times New Roman"/>
            <w:sz w:val="20"/>
            <w:szCs w:val="20"/>
          </w:rPr>
          <w:sym w:font="Wingdings" w:char="F0E0"/>
        </w:r>
        <w:r w:rsidRPr="0012356F">
          <w:rPr>
            <w:rFonts w:ascii="Times New Roman" w:eastAsia="Times New Roman" w:hAnsi="Times New Roman" w:cs="Times New Roman"/>
            <w:sz w:val="20"/>
            <w:szCs w:val="20"/>
          </w:rPr>
          <w:t xml:space="preserve"> SBFD BS</w:t>
        </w:r>
        <w:r w:rsidRPr="0012356F">
          <w:rPr>
            <w:rFonts w:ascii="Times New Roman" w:hAnsi="Times New Roman" w:cs="Times New Roman"/>
            <w:sz w:val="20"/>
            <w:szCs w:val="20"/>
          </w:rPr>
          <w:t xml:space="preserve">, then </w:t>
        </w:r>
        <w:r w:rsidRPr="0012356F">
          <w:rPr>
            <w:rFonts w:ascii="Times New Roman" w:eastAsia="Times New Roman" w:hAnsi="Times New Roman" w:cs="Times New Roman"/>
            <w:sz w:val="20"/>
            <w:szCs w:val="20"/>
          </w:rPr>
          <w:t xml:space="preserve">total received interference = </w:t>
        </w:r>
        <w:proofErr w:type="spellStart"/>
        <w:r w:rsidRPr="0012356F">
          <w:rPr>
            <w:rFonts w:ascii="Times New Roman" w:eastAsia="Times New Roman" w:hAnsi="Times New Roman" w:cs="Times New Roman"/>
            <w:sz w:val="20"/>
            <w:szCs w:val="20"/>
          </w:rPr>
          <w:t>P</w:t>
        </w:r>
        <w:r w:rsidRPr="0012356F">
          <w:rPr>
            <w:rFonts w:ascii="Times New Roman" w:eastAsia="Times New Roman" w:hAnsi="Times New Roman" w:cs="Times New Roman"/>
            <w:sz w:val="20"/>
            <w:szCs w:val="20"/>
            <w:vertAlign w:val="subscript"/>
          </w:rPr>
          <w:t>tx</w:t>
        </w:r>
        <w:proofErr w:type="spellEnd"/>
        <w:r w:rsidRPr="0012356F">
          <w:rPr>
            <w:rFonts w:ascii="Times New Roman" w:eastAsia="Times New Roman" w:hAnsi="Times New Roman" w:cs="Times New Roman"/>
            <w:sz w:val="20"/>
            <w:szCs w:val="20"/>
          </w:rPr>
          <w:t xml:space="preserve"> – (ACLR + the ratio of aggressor bandwidth to victim bandwidth)</w:t>
        </w:r>
      </w:ins>
      <w:ins w:id="327" w:author="Torbjörn Elfström" w:date="2023-10-31T13:08:00Z">
        <w:r w:rsidRPr="0012356F">
          <w:rPr>
            <w:rFonts w:ascii="Times New Roman" w:eastAsia="Times New Roman" w:hAnsi="Times New Roman" w:cs="Times New Roman"/>
            <w:sz w:val="20"/>
            <w:szCs w:val="20"/>
          </w:rPr>
          <w:t>.</w:t>
        </w:r>
      </w:ins>
    </w:p>
    <w:p w14:paraId="00A19D6D" w14:textId="77777777" w:rsidR="001301E6" w:rsidRDefault="001301E6" w:rsidP="001301E6">
      <w:pPr>
        <w:pStyle w:val="Heading2"/>
      </w:pPr>
      <w:r>
        <w:t>E.2.4</w:t>
      </w:r>
      <w:r>
        <w:tab/>
        <w:t>UE RF characteristics</w:t>
      </w:r>
    </w:p>
    <w:p w14:paraId="532106E9" w14:textId="77777777" w:rsidR="001301E6" w:rsidRDefault="001301E6" w:rsidP="001301E6">
      <w:r>
        <w:t xml:space="preserve">Assumptions relevant for modelling the UE RF characteristics are captured in Table E.2.4-1. </w:t>
      </w:r>
    </w:p>
    <w:p w14:paraId="3512E7D9" w14:textId="77777777" w:rsidR="001301E6" w:rsidRDefault="001301E6" w:rsidP="001301E6">
      <w:pPr>
        <w:keepNext/>
        <w:keepLines/>
        <w:spacing w:after="0"/>
        <w:jc w:val="center"/>
        <w:rPr>
          <w:rFonts w:ascii="Arial" w:eastAsia="SimSun" w:hAnsi="Arial"/>
          <w:b/>
        </w:rPr>
      </w:pPr>
      <w:bookmarkStart w:id="328" w:name="_Hlk126651953"/>
      <w:r>
        <w:rPr>
          <w:rFonts w:ascii="Arial" w:eastAsia="SimSun" w:hAnsi="Arial"/>
          <w:b/>
        </w:rPr>
        <w:t xml:space="preserve">Table E.2.4-1: </w:t>
      </w:r>
      <w:bookmarkEnd w:id="328"/>
      <w:r>
        <w:rPr>
          <w:rFonts w:ascii="Arial" w:eastAsia="SimSun" w:hAnsi="Arial"/>
          <w:b/>
        </w:rPr>
        <w:t xml:space="preserve">UE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00"/>
        <w:gridCol w:w="4063"/>
        <w:gridCol w:w="4268"/>
      </w:tblGrid>
      <w:tr w:rsidR="001301E6" w14:paraId="0D40A290" w14:textId="77777777" w:rsidTr="00606BF4">
        <w:trPr>
          <w:tblHeader/>
          <w:jc w:val="center"/>
        </w:trPr>
        <w:tc>
          <w:tcPr>
            <w:tcW w:w="0" w:type="auto"/>
          </w:tcPr>
          <w:p w14:paraId="31552E8C" w14:textId="77777777" w:rsidR="001301E6" w:rsidRDefault="001301E6" w:rsidP="00606BF4">
            <w:pPr>
              <w:keepNext/>
              <w:keepLines/>
              <w:spacing w:after="0"/>
              <w:jc w:val="center"/>
              <w:rPr>
                <w:rFonts w:ascii="Arial" w:hAnsi="Arial"/>
                <w:b/>
                <w:sz w:val="16"/>
                <w:szCs w:val="16"/>
              </w:rPr>
            </w:pPr>
            <w:r>
              <w:rPr>
                <w:rFonts w:ascii="Arial" w:hAnsi="Arial"/>
                <w:b/>
                <w:sz w:val="16"/>
                <w:szCs w:val="16"/>
              </w:rPr>
              <w:t>Parameter</w:t>
            </w:r>
          </w:p>
        </w:tc>
        <w:tc>
          <w:tcPr>
            <w:tcW w:w="0" w:type="auto"/>
            <w:shd w:val="clear" w:color="auto" w:fill="auto"/>
          </w:tcPr>
          <w:p w14:paraId="2BE78BF9" w14:textId="77777777" w:rsidR="001301E6" w:rsidRDefault="001301E6" w:rsidP="00606BF4">
            <w:pPr>
              <w:keepNext/>
              <w:keepLines/>
              <w:spacing w:after="0"/>
              <w:jc w:val="center"/>
              <w:rPr>
                <w:rFonts w:ascii="Arial" w:hAnsi="Arial"/>
                <w:b/>
                <w:sz w:val="16"/>
                <w:szCs w:val="16"/>
              </w:rPr>
            </w:pPr>
            <w:r>
              <w:rPr>
                <w:rFonts w:ascii="Arial" w:hAnsi="Arial"/>
                <w:b/>
                <w:sz w:val="16"/>
                <w:szCs w:val="16"/>
              </w:rPr>
              <w:t>FR1</w:t>
            </w:r>
          </w:p>
        </w:tc>
        <w:tc>
          <w:tcPr>
            <w:tcW w:w="0" w:type="auto"/>
          </w:tcPr>
          <w:p w14:paraId="6CF1A480" w14:textId="77777777" w:rsidR="001301E6" w:rsidRDefault="001301E6" w:rsidP="00606BF4">
            <w:pPr>
              <w:keepNext/>
              <w:keepLines/>
              <w:spacing w:after="0"/>
              <w:jc w:val="center"/>
              <w:rPr>
                <w:rFonts w:ascii="Arial" w:hAnsi="Arial"/>
                <w:b/>
                <w:sz w:val="16"/>
                <w:szCs w:val="16"/>
              </w:rPr>
            </w:pPr>
            <w:r>
              <w:rPr>
                <w:rFonts w:ascii="Arial" w:hAnsi="Arial"/>
                <w:b/>
                <w:sz w:val="16"/>
                <w:szCs w:val="16"/>
              </w:rPr>
              <w:t>FR2-1</w:t>
            </w:r>
          </w:p>
        </w:tc>
      </w:tr>
      <w:tr w:rsidR="001301E6" w14:paraId="7C1966C1" w14:textId="77777777" w:rsidTr="00606BF4">
        <w:trPr>
          <w:jc w:val="center"/>
        </w:trPr>
        <w:tc>
          <w:tcPr>
            <w:tcW w:w="0" w:type="auto"/>
          </w:tcPr>
          <w:p w14:paraId="03A91CB2"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Maximum transmitter power</w:t>
            </w:r>
          </w:p>
        </w:tc>
        <w:tc>
          <w:tcPr>
            <w:tcW w:w="0" w:type="auto"/>
            <w:shd w:val="clear" w:color="auto" w:fill="auto"/>
          </w:tcPr>
          <w:p w14:paraId="09BE9CDA"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23 dBm</w:t>
            </w:r>
          </w:p>
        </w:tc>
        <w:tc>
          <w:tcPr>
            <w:tcW w:w="0" w:type="auto"/>
          </w:tcPr>
          <w:p w14:paraId="709415E8"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22.4 dBm (EIRP)</w:t>
            </w:r>
          </w:p>
        </w:tc>
      </w:tr>
      <w:tr w:rsidR="001301E6" w14:paraId="155CA40B" w14:textId="77777777" w:rsidTr="00606BF4">
        <w:trPr>
          <w:jc w:val="center"/>
        </w:trPr>
        <w:tc>
          <w:tcPr>
            <w:tcW w:w="0" w:type="auto"/>
          </w:tcPr>
          <w:p w14:paraId="7587F584"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Minimum transmitter power</w:t>
            </w:r>
          </w:p>
        </w:tc>
        <w:tc>
          <w:tcPr>
            <w:tcW w:w="0" w:type="auto"/>
            <w:shd w:val="clear" w:color="auto" w:fill="auto"/>
          </w:tcPr>
          <w:p w14:paraId="7BE2CF72" w14:textId="77777777" w:rsidR="001301E6" w:rsidRDefault="001301E6" w:rsidP="00606BF4">
            <w:pPr>
              <w:keepNext/>
              <w:keepLines/>
              <w:spacing w:after="0"/>
              <w:jc w:val="center"/>
              <w:rPr>
                <w:rFonts w:ascii="Arial" w:hAnsi="Arial"/>
                <w:sz w:val="16"/>
                <w:szCs w:val="16"/>
                <w:lang w:eastAsia="zh-CN"/>
              </w:rPr>
            </w:pPr>
            <w:r>
              <w:rPr>
                <w:rFonts w:ascii="Arial" w:hAnsi="Arial" w:cs="Arial"/>
                <w:sz w:val="16"/>
                <w:szCs w:val="16"/>
                <w:lang w:eastAsia="zh-CN"/>
              </w:rPr>
              <w:t>-33 dBm (TS 38.101-1, Table 6.3.1-1)</w:t>
            </w:r>
          </w:p>
        </w:tc>
        <w:tc>
          <w:tcPr>
            <w:tcW w:w="0" w:type="auto"/>
          </w:tcPr>
          <w:p w14:paraId="473D4A6A"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-40 dBm</w:t>
            </w:r>
          </w:p>
        </w:tc>
      </w:tr>
      <w:tr w:rsidR="001301E6" w:rsidRPr="00AE23AD" w14:paraId="658DF7DC" w14:textId="77777777" w:rsidTr="00606BF4">
        <w:trPr>
          <w:jc w:val="center"/>
        </w:trPr>
        <w:tc>
          <w:tcPr>
            <w:tcW w:w="0" w:type="auto"/>
          </w:tcPr>
          <w:p w14:paraId="1E0E042D"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0" w:type="auto"/>
            <w:shd w:val="clear" w:color="auto" w:fill="auto"/>
          </w:tcPr>
          <w:p w14:paraId="1AC30572"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0 </w:t>
            </w:r>
            <w:proofErr w:type="spellStart"/>
            <w:r>
              <w:rPr>
                <w:rFonts w:ascii="Arial" w:hAnsi="Arial"/>
                <w:sz w:val="16"/>
                <w:szCs w:val="16"/>
                <w:lang w:eastAsia="zh-CN"/>
              </w:rPr>
              <w:t>dBi</w:t>
            </w:r>
            <w:proofErr w:type="spellEnd"/>
          </w:p>
        </w:tc>
        <w:tc>
          <w:tcPr>
            <w:tcW w:w="0" w:type="auto"/>
          </w:tcPr>
          <w:p w14:paraId="46B4AAC0" w14:textId="77777777" w:rsidR="001301E6" w:rsidRDefault="001301E6" w:rsidP="00606BF4">
            <w:pPr>
              <w:keepNext/>
              <w:keepLines/>
              <w:spacing w:after="0"/>
              <w:jc w:val="center"/>
              <w:rPr>
                <w:rFonts w:ascii="Arial" w:hAnsi="Arial"/>
                <w:sz w:val="16"/>
                <w:szCs w:val="16"/>
                <w:lang w:val="sv-SE" w:eastAsia="zh-CN"/>
              </w:rPr>
            </w:pPr>
            <w:r>
              <w:rPr>
                <w:rFonts w:ascii="Arial" w:hAnsi="Arial"/>
                <w:sz w:val="16"/>
                <w:szCs w:val="16"/>
                <w:lang w:val="sv-SE" w:eastAsia="zh-CN"/>
              </w:rPr>
              <w:t>(M</w:t>
            </w:r>
            <w:r>
              <w:rPr>
                <w:rFonts w:ascii="Arial" w:hAnsi="Arial"/>
                <w:sz w:val="16"/>
                <w:szCs w:val="16"/>
                <w:vertAlign w:val="subscript"/>
                <w:lang w:val="sv-SE" w:eastAsia="zh-CN"/>
              </w:rPr>
              <w:t>g</w:t>
            </w:r>
            <w:r>
              <w:rPr>
                <w:rFonts w:ascii="Arial" w:hAnsi="Arial"/>
                <w:sz w:val="16"/>
                <w:szCs w:val="16"/>
                <w:lang w:val="sv-SE" w:eastAsia="zh-CN"/>
              </w:rPr>
              <w:t>,N</w:t>
            </w:r>
            <w:r>
              <w:rPr>
                <w:rFonts w:ascii="Arial" w:hAnsi="Arial"/>
                <w:sz w:val="16"/>
                <w:szCs w:val="16"/>
                <w:vertAlign w:val="subscript"/>
                <w:lang w:val="sv-SE" w:eastAsia="zh-CN"/>
              </w:rPr>
              <w:t>g</w:t>
            </w:r>
            <w:r>
              <w:rPr>
                <w:rFonts w:ascii="Arial" w:hAnsi="Arial"/>
                <w:sz w:val="16"/>
                <w:szCs w:val="16"/>
                <w:lang w:val="sv-SE" w:eastAsia="zh-CN"/>
              </w:rPr>
              <w:t>,M,N,P) = (1,1,2,2,2)</w:t>
            </w:r>
          </w:p>
          <w:p w14:paraId="1C075467" w14:textId="77777777" w:rsidR="001301E6" w:rsidRDefault="001301E6" w:rsidP="00606BF4">
            <w:pPr>
              <w:keepNext/>
              <w:keepLines/>
              <w:spacing w:after="0"/>
              <w:jc w:val="center"/>
              <w:rPr>
                <w:rFonts w:ascii="Arial" w:hAnsi="Arial" w:cs="Arial"/>
                <w:sz w:val="16"/>
                <w:szCs w:val="16"/>
                <w:lang w:val="sv-SE" w:eastAsia="zh-CN"/>
              </w:rPr>
            </w:pPr>
            <w:r>
              <w:rPr>
                <w:rFonts w:ascii="Arial" w:hAnsi="Arial"/>
                <w:sz w:val="16"/>
                <w:szCs w:val="16"/>
                <w:lang w:val="sv-SE" w:eastAsia="zh-CN"/>
              </w:rPr>
              <w:t>(d</w:t>
            </w:r>
            <w:r>
              <w:rPr>
                <w:rFonts w:ascii="Arial" w:hAnsi="Arial"/>
                <w:sz w:val="16"/>
                <w:szCs w:val="16"/>
                <w:vertAlign w:val="subscript"/>
                <w:lang w:val="sv-SE" w:eastAsia="zh-CN"/>
              </w:rPr>
              <w:t>H</w:t>
            </w:r>
            <w:r>
              <w:rPr>
                <w:rFonts w:ascii="Arial" w:hAnsi="Arial"/>
                <w:sz w:val="16"/>
                <w:szCs w:val="16"/>
                <w:lang w:val="sv-SE" w:eastAsia="zh-CN"/>
              </w:rPr>
              <w:t>,d</w:t>
            </w:r>
            <w:r>
              <w:rPr>
                <w:rFonts w:ascii="Arial" w:hAnsi="Arial"/>
                <w:sz w:val="16"/>
                <w:szCs w:val="16"/>
                <w:vertAlign w:val="subscript"/>
                <w:lang w:val="sv-SE" w:eastAsia="zh-CN"/>
              </w:rPr>
              <w:t>V</w:t>
            </w:r>
            <w:r>
              <w:rPr>
                <w:rFonts w:ascii="Arial" w:hAnsi="Arial"/>
                <w:sz w:val="16"/>
                <w:szCs w:val="16"/>
                <w:lang w:val="sv-SE" w:eastAsia="zh-CN"/>
              </w:rPr>
              <w:t>)=(0.5,0.5)</w:t>
            </w:r>
            <w:r>
              <w:rPr>
                <w:rFonts w:ascii="Arial" w:hAnsi="Arial"/>
                <w:sz w:val="16"/>
                <w:szCs w:val="16"/>
                <w:lang w:eastAsia="zh-CN"/>
              </w:rPr>
              <w:t>λ</w:t>
            </w:r>
          </w:p>
          <w:p w14:paraId="603DC649" w14:textId="77777777" w:rsidR="001301E6" w:rsidRDefault="001301E6" w:rsidP="00606BF4">
            <w:pPr>
              <w:keepNext/>
              <w:keepLines/>
              <w:spacing w:after="0"/>
              <w:jc w:val="center"/>
              <w:rPr>
                <w:rFonts w:ascii="Arial" w:hAnsi="Arial"/>
                <w:sz w:val="16"/>
                <w:szCs w:val="16"/>
                <w:lang w:val="sv-SE" w:eastAsia="zh-CN"/>
              </w:rPr>
            </w:pPr>
            <w:r>
              <w:rPr>
                <w:rFonts w:ascii="Arial" w:hAnsi="Arial"/>
                <w:sz w:val="16"/>
                <w:szCs w:val="16"/>
                <w:lang w:val="sv-SE" w:eastAsia="zh-CN"/>
              </w:rPr>
              <w:t>(</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 </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)=(90,90) </w:t>
            </w:r>
            <w:r>
              <w:rPr>
                <w:rFonts w:ascii="Arial" w:hAnsi="Arial"/>
                <w:sz w:val="16"/>
                <w:szCs w:val="16"/>
                <w:vertAlign w:val="superscript"/>
                <w:lang w:val="sv-SE" w:eastAsia="zh-CN"/>
              </w:rPr>
              <w:t>o</w:t>
            </w:r>
            <w:r>
              <w:rPr>
                <w:rFonts w:ascii="Arial" w:hAnsi="Arial"/>
                <w:sz w:val="16"/>
                <w:szCs w:val="16"/>
                <w:lang w:val="sv-SE" w:eastAsia="zh-CN"/>
              </w:rPr>
              <w:t>, SLA</w:t>
            </w:r>
            <w:r>
              <w:rPr>
                <w:rFonts w:ascii="Arial" w:hAnsi="Arial"/>
                <w:sz w:val="16"/>
                <w:szCs w:val="16"/>
                <w:vertAlign w:val="subscript"/>
                <w:lang w:val="sv-SE" w:eastAsia="zh-CN"/>
              </w:rPr>
              <w:t>v</w:t>
            </w:r>
            <w:r>
              <w:rPr>
                <w:rFonts w:ascii="Arial" w:hAnsi="Arial"/>
                <w:sz w:val="16"/>
                <w:szCs w:val="16"/>
                <w:lang w:val="sv-SE" w:eastAsia="zh-CN"/>
              </w:rPr>
              <w:t>=25 dB</w:t>
            </w:r>
          </w:p>
          <w:p w14:paraId="3CECDAAD" w14:textId="77777777" w:rsidR="001301E6" w:rsidRDefault="001301E6" w:rsidP="00606BF4">
            <w:pPr>
              <w:keepNext/>
              <w:keepLines/>
              <w:spacing w:after="0"/>
              <w:jc w:val="center"/>
              <w:rPr>
                <w:rFonts w:ascii="Arial" w:hAnsi="Arial"/>
                <w:sz w:val="16"/>
                <w:szCs w:val="16"/>
                <w:lang w:val="sv-SE" w:eastAsia="zh-CN"/>
              </w:rPr>
            </w:pPr>
            <w:r>
              <w:rPr>
                <w:rFonts w:ascii="Arial" w:hAnsi="Arial"/>
                <w:sz w:val="16"/>
                <w:szCs w:val="16"/>
                <w:lang w:val="sv-SE" w:eastAsia="zh-CN"/>
              </w:rPr>
              <w:t>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=5.5 dBi</w:t>
            </w:r>
          </w:p>
        </w:tc>
      </w:tr>
      <w:tr w:rsidR="001301E6" w14:paraId="4D61E553" w14:textId="77777777" w:rsidTr="00606BF4">
        <w:trPr>
          <w:jc w:val="center"/>
        </w:trPr>
        <w:tc>
          <w:tcPr>
            <w:tcW w:w="0" w:type="auto"/>
          </w:tcPr>
          <w:p w14:paraId="126AAB09"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Receiver noise figure</w:t>
            </w:r>
          </w:p>
        </w:tc>
        <w:tc>
          <w:tcPr>
            <w:tcW w:w="0" w:type="auto"/>
            <w:shd w:val="clear" w:color="auto" w:fill="auto"/>
          </w:tcPr>
          <w:p w14:paraId="21303244"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9 dB</w:t>
            </w:r>
          </w:p>
        </w:tc>
        <w:tc>
          <w:tcPr>
            <w:tcW w:w="0" w:type="auto"/>
          </w:tcPr>
          <w:p w14:paraId="510524CE"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10 dB</w:t>
            </w:r>
          </w:p>
        </w:tc>
      </w:tr>
      <w:tr w:rsidR="001301E6" w14:paraId="103887F6" w14:textId="77777777" w:rsidTr="00606BF4">
        <w:trPr>
          <w:jc w:val="center"/>
        </w:trPr>
        <w:tc>
          <w:tcPr>
            <w:tcW w:w="0" w:type="auto"/>
          </w:tcPr>
          <w:p w14:paraId="3FA78FF9"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ACLR</w:t>
            </w:r>
          </w:p>
        </w:tc>
        <w:tc>
          <w:tcPr>
            <w:tcW w:w="0" w:type="auto"/>
            <w:shd w:val="clear" w:color="auto" w:fill="auto"/>
          </w:tcPr>
          <w:p w14:paraId="1A4B0FBD" w14:textId="77777777" w:rsidR="001301E6" w:rsidRDefault="001301E6" w:rsidP="00606BF4">
            <w:pPr>
              <w:keepNext/>
              <w:keepLines/>
              <w:spacing w:after="0"/>
              <w:jc w:val="center"/>
              <w:rPr>
                <w:rFonts w:ascii="Arial" w:hAnsi="Arial"/>
                <w:sz w:val="16"/>
                <w:szCs w:val="16"/>
              </w:rPr>
            </w:pPr>
            <w:r>
              <w:rPr>
                <w:rFonts w:ascii="Arial" w:hAnsi="Arial"/>
                <w:sz w:val="16"/>
                <w:szCs w:val="16"/>
              </w:rPr>
              <w:t xml:space="preserve">30 </w:t>
            </w:r>
            <w:proofErr w:type="spellStart"/>
            <w:r>
              <w:rPr>
                <w:rFonts w:ascii="Arial" w:hAnsi="Arial"/>
                <w:sz w:val="16"/>
                <w:szCs w:val="16"/>
              </w:rPr>
              <w:t>dBc</w:t>
            </w:r>
            <w:proofErr w:type="spellEnd"/>
            <w:r>
              <w:rPr>
                <w:rFonts w:ascii="Arial" w:hAnsi="Arial"/>
                <w:sz w:val="16"/>
                <w:szCs w:val="16"/>
              </w:rPr>
              <w:t xml:space="preserve"> </w:t>
            </w:r>
          </w:p>
          <w:p w14:paraId="4CA775B0"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The ACLR is modelled as 30 dB at UE maximum TX power and improves 1 dB per 1 dB backoff TX power up to a maximum 10 dB improvement. i.e., at 10 dB power backoff the ACLR is 40 </w:t>
            </w:r>
            <w:proofErr w:type="spellStart"/>
            <w:r>
              <w:rPr>
                <w:rFonts w:ascii="Arial" w:hAnsi="Arial"/>
                <w:sz w:val="16"/>
                <w:szCs w:val="16"/>
                <w:lang w:eastAsia="zh-CN"/>
              </w:rPr>
              <w:t>dB.</w:t>
            </w:r>
            <w:proofErr w:type="spellEnd"/>
          </w:p>
        </w:tc>
        <w:tc>
          <w:tcPr>
            <w:tcW w:w="0" w:type="auto"/>
          </w:tcPr>
          <w:p w14:paraId="4F5ACB56" w14:textId="77777777" w:rsidR="001301E6" w:rsidRDefault="001301E6" w:rsidP="00606BF4">
            <w:pPr>
              <w:keepNext/>
              <w:keepLines/>
              <w:spacing w:after="0"/>
              <w:jc w:val="center"/>
              <w:rPr>
                <w:rFonts w:ascii="Arial" w:hAnsi="Arial"/>
                <w:sz w:val="16"/>
                <w:szCs w:val="16"/>
              </w:rPr>
            </w:pPr>
            <w:r>
              <w:rPr>
                <w:rFonts w:ascii="Arial" w:hAnsi="Arial"/>
                <w:sz w:val="16"/>
                <w:szCs w:val="16"/>
              </w:rPr>
              <w:t xml:space="preserve">24 </w:t>
            </w:r>
            <w:proofErr w:type="spellStart"/>
            <w:r>
              <w:rPr>
                <w:rFonts w:ascii="Arial" w:hAnsi="Arial"/>
                <w:sz w:val="16"/>
                <w:szCs w:val="16"/>
              </w:rPr>
              <w:t>dBc</w:t>
            </w:r>
            <w:proofErr w:type="spellEnd"/>
          </w:p>
          <w:p w14:paraId="69377962"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The ACLR is modelled as 24 dB at UE maximum TX power and improves 1 dB per 1 dB backoff TX power up to a maximum 10 dB improvement. i.e., at 10 dB power backoff the ACLR is 34 </w:t>
            </w:r>
            <w:proofErr w:type="spellStart"/>
            <w:r>
              <w:rPr>
                <w:rFonts w:ascii="Arial" w:hAnsi="Arial"/>
                <w:sz w:val="16"/>
                <w:szCs w:val="16"/>
                <w:lang w:eastAsia="zh-CN"/>
              </w:rPr>
              <w:t>dB.</w:t>
            </w:r>
            <w:proofErr w:type="spellEnd"/>
          </w:p>
        </w:tc>
      </w:tr>
      <w:tr w:rsidR="001301E6" w14:paraId="01BDD7D1" w14:textId="77777777" w:rsidTr="00606BF4">
        <w:trPr>
          <w:jc w:val="center"/>
        </w:trPr>
        <w:tc>
          <w:tcPr>
            <w:tcW w:w="0" w:type="auto"/>
          </w:tcPr>
          <w:p w14:paraId="63C4964C"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ACS</w:t>
            </w:r>
          </w:p>
        </w:tc>
        <w:tc>
          <w:tcPr>
            <w:tcW w:w="0" w:type="auto"/>
            <w:shd w:val="clear" w:color="auto" w:fill="auto"/>
          </w:tcPr>
          <w:p w14:paraId="07C6C8B7"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33 </w:t>
            </w:r>
            <w:proofErr w:type="spellStart"/>
            <w:r>
              <w:rPr>
                <w:rFonts w:ascii="Arial" w:hAnsi="Arial"/>
                <w:sz w:val="16"/>
                <w:szCs w:val="16"/>
                <w:lang w:eastAsia="zh-CN"/>
              </w:rPr>
              <w:t>dBc</w:t>
            </w:r>
            <w:proofErr w:type="spellEnd"/>
          </w:p>
        </w:tc>
        <w:tc>
          <w:tcPr>
            <w:tcW w:w="0" w:type="auto"/>
          </w:tcPr>
          <w:p w14:paraId="700EC58E" w14:textId="77777777" w:rsidR="001301E6" w:rsidRDefault="001301E6" w:rsidP="00606BF4">
            <w:pPr>
              <w:keepNext/>
              <w:keepLines/>
              <w:spacing w:after="0"/>
              <w:jc w:val="center"/>
              <w:rPr>
                <w:rFonts w:ascii="Arial" w:hAnsi="Arial"/>
                <w:sz w:val="16"/>
                <w:szCs w:val="16"/>
                <w:lang w:eastAsia="zh-CN"/>
              </w:rPr>
            </w:pPr>
            <w:r>
              <w:rPr>
                <w:rFonts w:ascii="Arial" w:hAnsi="Arial"/>
                <w:sz w:val="16"/>
                <w:szCs w:val="16"/>
                <w:lang w:eastAsia="zh-CN"/>
              </w:rPr>
              <w:t xml:space="preserve">23 </w:t>
            </w:r>
            <w:proofErr w:type="spellStart"/>
            <w:r>
              <w:rPr>
                <w:rFonts w:ascii="Arial" w:hAnsi="Arial"/>
                <w:sz w:val="16"/>
                <w:szCs w:val="16"/>
                <w:lang w:eastAsia="zh-CN"/>
              </w:rPr>
              <w:t>dBc</w:t>
            </w:r>
            <w:proofErr w:type="spellEnd"/>
          </w:p>
        </w:tc>
      </w:tr>
    </w:tbl>
    <w:p w14:paraId="6B0D30E2" w14:textId="77777777" w:rsidR="001301E6" w:rsidRDefault="001301E6" w:rsidP="001301E6"/>
    <w:p w14:paraId="741944A3" w14:textId="77777777" w:rsidR="001301E6" w:rsidRDefault="001301E6" w:rsidP="001301E6"/>
    <w:p w14:paraId="086B1FC6" w14:textId="77777777" w:rsidR="001301E6" w:rsidRDefault="001301E6" w:rsidP="001301E6"/>
    <w:p w14:paraId="10AE9A77" w14:textId="77777777" w:rsidR="001301E6" w:rsidRDefault="001301E6" w:rsidP="001301E6">
      <w:pPr>
        <w:pStyle w:val="Heading1"/>
      </w:pPr>
      <w:r>
        <w:t>E.3</w:t>
      </w:r>
      <w:r>
        <w:tab/>
        <w:t>RAN4 co-existence simulation methodology</w:t>
      </w:r>
    </w:p>
    <w:p w14:paraId="15688F2A" w14:textId="77777777" w:rsidR="001301E6" w:rsidRDefault="001301E6" w:rsidP="001301E6"/>
    <w:p w14:paraId="6749001E" w14:textId="77777777" w:rsidR="001301E6" w:rsidRDefault="001301E6" w:rsidP="001301E6">
      <w:pPr>
        <w:pStyle w:val="Heading2"/>
      </w:pPr>
      <w:r>
        <w:t>E.3.1</w:t>
      </w:r>
      <w:r>
        <w:tab/>
        <w:t>Coexistence evaluation methodology</w:t>
      </w:r>
    </w:p>
    <w:p w14:paraId="76967223" w14:textId="77777777" w:rsidR="001301E6" w:rsidRDefault="001301E6" w:rsidP="001301E6">
      <w:pPr>
        <w:pStyle w:val="BodyText"/>
      </w:pPr>
      <w:r>
        <w:t>The coexistence evaluation methodology can be summarized as:</w:t>
      </w:r>
    </w:p>
    <w:p w14:paraId="04A5907F" w14:textId="77777777" w:rsidR="001301E6" w:rsidRDefault="001301E6" w:rsidP="00111479">
      <w:pPr>
        <w:pStyle w:val="BodyText"/>
        <w:numPr>
          <w:ilvl w:val="0"/>
          <w:numId w:val="34"/>
        </w:numPr>
      </w:pPr>
      <w:r>
        <w:t>Aggressor and victim network are generated. UEs are distributed as described by parameter assumptions.</w:t>
      </w:r>
    </w:p>
    <w:p w14:paraId="5EA4FB47" w14:textId="77777777" w:rsidR="001301E6" w:rsidRDefault="001301E6" w:rsidP="00111479">
      <w:pPr>
        <w:pStyle w:val="BodyText"/>
        <w:numPr>
          <w:ilvl w:val="0"/>
          <w:numId w:val="34"/>
        </w:numPr>
      </w:pPr>
      <w:r>
        <w:t xml:space="preserve">UEs are associated to BS based on coupling loss. </w:t>
      </w:r>
    </w:p>
    <w:p w14:paraId="7A48B3E6" w14:textId="77777777" w:rsidR="001301E6" w:rsidRDefault="001301E6" w:rsidP="00111479">
      <w:pPr>
        <w:pStyle w:val="BodyText"/>
        <w:numPr>
          <w:ilvl w:val="0"/>
          <w:numId w:val="34"/>
        </w:numPr>
      </w:pPr>
      <w:r>
        <w:lastRenderedPageBreak/>
        <w:t>Once association is done, round robin scheduling is used. BF weights are adjusted to point to the LOS direction between BS and UE. This is done for both victim and aggressor networks.</w:t>
      </w:r>
    </w:p>
    <w:p w14:paraId="522A67FA" w14:textId="77777777" w:rsidR="001301E6" w:rsidRDefault="001301E6" w:rsidP="00111479">
      <w:pPr>
        <w:pStyle w:val="BodyText"/>
        <w:numPr>
          <w:ilvl w:val="0"/>
          <w:numId w:val="34"/>
        </w:numPr>
      </w:pPr>
      <w:r>
        <w:t>Throughput is computed in the victim systems without considering Adjacent Channel Interference (ACI) as:</w:t>
      </w:r>
      <w:r>
        <w:br/>
      </w:r>
      <w:r>
        <w:br/>
      </w:r>
      <w:proofErr w:type="spellStart"/>
      <w:r>
        <w:t>Thput</w:t>
      </w:r>
      <w:r>
        <w:rPr>
          <w:vertAlign w:val="subscript"/>
        </w:rPr>
        <w:t>NO</w:t>
      </w:r>
      <w:proofErr w:type="spellEnd"/>
      <w:r>
        <w:rPr>
          <w:vertAlign w:val="subscript"/>
        </w:rPr>
        <w:t xml:space="preserve"> </w:t>
      </w:r>
      <w:proofErr w:type="gramStart"/>
      <w:r>
        <w:rPr>
          <w:vertAlign w:val="subscript"/>
        </w:rPr>
        <w:t>ACI</w:t>
      </w:r>
      <w:r>
        <w:t>[</w:t>
      </w:r>
      <w:proofErr w:type="gramEnd"/>
      <w:r>
        <w:t>bit/s/Hz]=f(SINR</w:t>
      </w:r>
      <w:r>
        <w:rPr>
          <w:vertAlign w:val="subscript"/>
        </w:rPr>
        <w:t>ICI</w:t>
      </w:r>
      <w:r>
        <w:t>)=f(S/(N+I</w:t>
      </w:r>
      <w:r>
        <w:rPr>
          <w:vertAlign w:val="subscript"/>
        </w:rPr>
        <w:t>ICI</w:t>
      </w:r>
      <w:r>
        <w:t>)), where I</w:t>
      </w:r>
      <w:r>
        <w:rPr>
          <w:vertAlign w:val="subscript"/>
        </w:rPr>
        <w:t>ICI</w:t>
      </w:r>
      <w:r>
        <w:t xml:space="preserve"> is the inter-cell interference.</w:t>
      </w:r>
    </w:p>
    <w:p w14:paraId="3FE3D18A" w14:textId="77777777" w:rsidR="001301E6" w:rsidRDefault="001301E6" w:rsidP="00111479">
      <w:pPr>
        <w:pStyle w:val="BodyText"/>
        <w:numPr>
          <w:ilvl w:val="0"/>
          <w:numId w:val="34"/>
        </w:numPr>
      </w:pPr>
      <w:r>
        <w:t>Throughput is computed considering ACI as:</w:t>
      </w:r>
      <w:r>
        <w:br/>
      </w:r>
      <w:r>
        <w:br/>
      </w:r>
      <w:proofErr w:type="spellStart"/>
      <w:r>
        <w:t>Thput</w:t>
      </w:r>
      <w:r>
        <w:rPr>
          <w:vertAlign w:val="subscript"/>
        </w:rPr>
        <w:t>ACI</w:t>
      </w:r>
      <w:proofErr w:type="spellEnd"/>
      <w:r>
        <w:t>[bit/s/</w:t>
      </w:r>
      <w:proofErr w:type="gramStart"/>
      <w:r>
        <w:t>Hz]=</w:t>
      </w:r>
      <w:proofErr w:type="gramEnd"/>
      <w:r>
        <w:t>f(SINR</w:t>
      </w:r>
      <w:r>
        <w:rPr>
          <w:vertAlign w:val="subscript"/>
        </w:rPr>
        <w:t>ICI+ACI</w:t>
      </w:r>
      <w:r>
        <w:t>)=f(S/(N+I</w:t>
      </w:r>
      <w:r>
        <w:rPr>
          <w:vertAlign w:val="subscript"/>
        </w:rPr>
        <w:t>ICI</w:t>
      </w:r>
      <w:r>
        <w:t>+I</w:t>
      </w:r>
      <w:r>
        <w:rPr>
          <w:vertAlign w:val="subscript"/>
        </w:rPr>
        <w:t>ACI</w:t>
      </w:r>
      <w:r>
        <w:t>)), where I</w:t>
      </w:r>
      <w:r>
        <w:rPr>
          <w:vertAlign w:val="subscript"/>
        </w:rPr>
        <w:t>ACI</w:t>
      </w:r>
      <w:r>
        <w:t xml:space="preserve"> is the adjacent channel interference.</w:t>
      </w:r>
    </w:p>
    <w:p w14:paraId="21EA6E4E" w14:textId="77777777" w:rsidR="001301E6" w:rsidRDefault="001301E6" w:rsidP="00111479">
      <w:pPr>
        <w:pStyle w:val="BodyText"/>
        <w:numPr>
          <w:ilvl w:val="0"/>
          <w:numId w:val="34"/>
        </w:numPr>
      </w:pPr>
      <w:r>
        <w:t>RF parameters are determined based on the degradation caused by ACI as:</w:t>
      </w:r>
    </w:p>
    <w:p w14:paraId="399671A4" w14:textId="77777777" w:rsidR="001301E6" w:rsidRDefault="001301E6" w:rsidP="001301E6">
      <w:pPr>
        <w:pStyle w:val="BodyText"/>
        <w:ind w:left="720"/>
      </w:pPr>
      <w:proofErr w:type="spellStart"/>
      <w:r>
        <w:t>Loss</w:t>
      </w:r>
      <w:r>
        <w:rPr>
          <w:vertAlign w:val="subscript"/>
        </w:rPr>
        <w:t>ACI</w:t>
      </w:r>
      <w:proofErr w:type="spellEnd"/>
      <w:r>
        <w:t>=1-Thput</w:t>
      </w:r>
      <w:r>
        <w:rPr>
          <w:vertAlign w:val="subscript"/>
        </w:rPr>
        <w:t>ACI</w:t>
      </w:r>
      <w:r>
        <w:t>/</w:t>
      </w:r>
      <w:proofErr w:type="spellStart"/>
      <w:r>
        <w:t>Thput</w:t>
      </w:r>
      <w:r>
        <w:rPr>
          <w:vertAlign w:val="subscript"/>
        </w:rPr>
        <w:t>SINGLE</w:t>
      </w:r>
      <w:proofErr w:type="spellEnd"/>
    </w:p>
    <w:p w14:paraId="5B92691B" w14:textId="77777777" w:rsidR="001301E6" w:rsidRDefault="001301E6" w:rsidP="001301E6">
      <w:pPr>
        <w:pStyle w:val="BodyText"/>
      </w:pPr>
    </w:p>
    <w:p w14:paraId="1AD72A6B" w14:textId="77777777" w:rsidR="001301E6" w:rsidRDefault="001301E6" w:rsidP="001301E6">
      <w:pPr>
        <w:pStyle w:val="BodyText"/>
      </w:pPr>
      <w:r>
        <w:t xml:space="preserve">The simulation results should be in the form of the throughput with adjacent network </w:t>
      </w:r>
      <w:del w:id="329" w:author="Torbjörn Elfström" w:date="2023-10-31T13:09:00Z">
        <w:r w:rsidDel="00B4355A">
          <w:delText xml:space="preserve"> </w:delText>
        </w:r>
      </w:del>
      <w:r>
        <w:t>and the relative difference between the two can be compared at 50% and 5% points.</w:t>
      </w:r>
    </w:p>
    <w:p w14:paraId="4B831D24" w14:textId="77777777" w:rsidR="001301E6" w:rsidRDefault="001301E6" w:rsidP="001301E6">
      <w:r>
        <w:t>T</w:t>
      </w:r>
      <w:r>
        <w:rPr>
          <w:lang w:eastAsia="ja-JP"/>
        </w:rPr>
        <w:t xml:space="preserve">he throughput of a modem with link adaptation can be approximated by an attenuated and truncated form of the Shannon bound. (The Shannon bound represents </w:t>
      </w:r>
      <w:r>
        <w:t xml:space="preserve">the maximum theoretical throughput than can be achieved over an AWGN channel for a given </w:t>
      </w:r>
      <w:r>
        <w:rPr>
          <w:rFonts w:hint="eastAsia"/>
          <w:lang w:eastAsia="zh-CN"/>
        </w:rPr>
        <w:t>SNIR</w:t>
      </w:r>
      <w:r>
        <w:rPr>
          <w:lang w:eastAsia="ja-JP"/>
        </w:rPr>
        <w:t xml:space="preserve">). </w:t>
      </w:r>
      <w:r>
        <w:t xml:space="preserve">The following equations </w:t>
      </w:r>
      <w:r>
        <w:rPr>
          <w:lang w:eastAsia="ja-JP"/>
        </w:rPr>
        <w:t>approximate</w:t>
      </w:r>
      <w:r>
        <w:t xml:space="preserve"> the throughput (</w:t>
      </w:r>
      <w:proofErr w:type="spellStart"/>
      <w:r>
        <w:rPr>
          <w:rFonts w:ascii="Cambria Math" w:hAnsi="Cambria Math"/>
          <w:i/>
          <w:iCs/>
        </w:rPr>
        <w:t>T</w:t>
      </w:r>
      <w:r>
        <w:rPr>
          <w:rFonts w:ascii="Cambria Math" w:hAnsi="Cambria Math"/>
          <w:i/>
          <w:iCs/>
          <w:vertAlign w:val="subscript"/>
        </w:rPr>
        <w:t>p</w:t>
      </w:r>
      <w:proofErr w:type="spellEnd"/>
      <w:r>
        <w:t xml:space="preserve">) in bps/Hz over a channel with a given </w:t>
      </w:r>
      <w:r>
        <w:rPr>
          <w:rFonts w:ascii="Cambria Math" w:hAnsi="Cambria Math"/>
          <w:i/>
          <w:iCs/>
          <w:lang w:eastAsia="zh-CN"/>
        </w:rPr>
        <w:t>SNIR</w:t>
      </w:r>
      <w:r>
        <w:t>, when using link adaptation:</w:t>
      </w:r>
    </w:p>
    <w:p w14:paraId="0001D8DB" w14:textId="77777777" w:rsidR="001301E6" w:rsidRDefault="00000000" w:rsidP="001301E6">
      <m:oMathPara>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∝S</m:t>
                    </m:r>
                    <m:d>
                      <m:dPr>
                        <m:ctrlPr>
                          <w:rPr>
                            <w:rFonts w:ascii="Cambria Math" w:hAnsi="Cambria Math"/>
                            <w:i/>
                          </w:rPr>
                        </m:ctrlPr>
                      </m:dPr>
                      <m:e>
                        <m:r>
                          <w:rPr>
                            <w:rFonts w:ascii="Cambria Math" w:hAnsi="Cambria Math"/>
                          </w:rPr>
                          <m:t>SNIR</m:t>
                        </m:r>
                      </m:e>
                    </m:d>
                  </m:e>
                </m:mr>
                <m:mr>
                  <m:e>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SNIR</m:t>
                            </m:r>
                          </m:e>
                          <m:sub>
                            <m:r>
                              <w:rPr>
                                <w:rFonts w:ascii="Cambria Math" w:hAnsi="Cambria Math"/>
                              </w:rPr>
                              <m:t>MAX</m:t>
                            </m:r>
                          </m:sub>
                        </m:sSub>
                      </m:e>
                    </m:d>
                  </m:e>
                </m:mr>
              </m:m>
              <m:m>
                <m:mPr>
                  <m:mcs>
                    <m:mc>
                      <m:mcPr>
                        <m:count m:val="1"/>
                        <m:mcJc m:val="center"/>
                      </m:mcPr>
                    </m:mc>
                  </m:mcs>
                  <m:ctrlPr>
                    <w:rPr>
                      <w:rFonts w:ascii="Cambria Math" w:hAnsi="Cambria Math"/>
                      <w:i/>
                    </w:rPr>
                  </m:ctrlPr>
                </m:mP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MIN</m:t>
                        </m:r>
                      </m:sub>
                    </m:sSub>
                  </m:e>
                </m:mr>
                <m:mr>
                  <m:e>
                    <m:r>
                      <w:rPr>
                        <w:rFonts w:ascii="Cambria Math" w:hAnsi="Cambria Math"/>
                      </w:rPr>
                      <m:t xml:space="preserve"> for </m:t>
                    </m:r>
                    <m:sSub>
                      <m:sSubPr>
                        <m:ctrlPr>
                          <w:rPr>
                            <w:rFonts w:ascii="Cambria Math" w:hAnsi="Cambria Math"/>
                            <w:i/>
                          </w:rPr>
                        </m:ctrlPr>
                      </m:sSubPr>
                      <m:e>
                        <m:r>
                          <w:rPr>
                            <w:rFonts w:ascii="Cambria Math" w:hAnsi="Cambria Math"/>
                          </w:rPr>
                          <m:t>SNIR</m:t>
                        </m:r>
                      </m:e>
                      <m:sub>
                        <m:r>
                          <w:rPr>
                            <w:rFonts w:ascii="Cambria Math" w:hAnsi="Cambria Math"/>
                          </w:rPr>
                          <m:t>MIN</m:t>
                        </m:r>
                      </m:sub>
                    </m:sSub>
                    <m:r>
                      <w:rPr>
                        <w:rFonts w:ascii="Cambria Math" w:hAnsi="Cambria Math"/>
                      </w:rPr>
                      <m:t>≤SNIR&lt;</m:t>
                    </m:r>
                    <m:sSub>
                      <m:sSubPr>
                        <m:ctrlPr>
                          <w:rPr>
                            <w:rFonts w:ascii="Cambria Math" w:hAnsi="Cambria Math"/>
                            <w:i/>
                          </w:rPr>
                        </m:ctrlPr>
                      </m:sSubPr>
                      <m:e>
                        <m:r>
                          <w:rPr>
                            <w:rFonts w:ascii="Cambria Math" w:hAnsi="Cambria Math"/>
                          </w:rPr>
                          <m:t>SNIR</m:t>
                        </m:r>
                      </m:e>
                      <m:sub>
                        <m:r>
                          <w:rPr>
                            <w:rFonts w:ascii="Cambria Math" w:hAnsi="Cambria Math"/>
                          </w:rPr>
                          <m:t>MAX</m:t>
                        </m:r>
                      </m:sub>
                    </m:sSub>
                  </m:e>
                </m:m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MAX</m:t>
                        </m:r>
                      </m:sub>
                    </m:sSub>
                  </m:e>
                </m:mr>
              </m:m>
            </m:e>
          </m:d>
        </m:oMath>
      </m:oMathPara>
    </w:p>
    <w:p w14:paraId="61E8F6D0" w14:textId="77777777" w:rsidR="001301E6" w:rsidRDefault="001301E6" w:rsidP="001301E6">
      <w:pPr>
        <w:rPr>
          <w:ins w:id="330" w:author="Torbjörn Elfström" w:date="2023-10-31T13:17:00Z"/>
        </w:rPr>
      </w:pPr>
      <w:r>
        <w:t>Where:</w:t>
      </w:r>
    </w:p>
    <w:tbl>
      <w:tblPr>
        <w:tblStyle w:val="TableGrid"/>
        <w:tblW w:w="0" w:type="auto"/>
        <w:tblLook w:val="04A0" w:firstRow="1" w:lastRow="0" w:firstColumn="1" w:lastColumn="0" w:noHBand="0" w:noVBand="1"/>
      </w:tblPr>
      <w:tblGrid>
        <w:gridCol w:w="1271"/>
        <w:gridCol w:w="8360"/>
      </w:tblGrid>
      <w:tr w:rsidR="0043759C" w:rsidRPr="0043759C" w14:paraId="7119A43B" w14:textId="77777777" w:rsidTr="00606BF4">
        <w:trPr>
          <w:ins w:id="331" w:author="Torbjörn Elfström" w:date="2023-10-31T13:17:00Z"/>
        </w:trPr>
        <w:tc>
          <w:tcPr>
            <w:tcW w:w="1271" w:type="dxa"/>
          </w:tcPr>
          <w:p w14:paraId="05FA2976" w14:textId="77777777" w:rsidR="0043759C" w:rsidRPr="0043759C" w:rsidRDefault="0043759C" w:rsidP="002D02D7">
            <w:pPr>
              <w:jc w:val="center"/>
              <w:rPr>
                <w:ins w:id="332" w:author="Torbjörn Elfström" w:date="2023-10-31T13:17:00Z"/>
                <w:rFonts w:ascii="Arial" w:hAnsi="Arial" w:cs="Arial"/>
                <w:sz w:val="18"/>
                <w:szCs w:val="18"/>
              </w:rPr>
            </w:pPr>
            <w:ins w:id="333" w:author="Torbjörn Elfström" w:date="2023-10-31T13:17:00Z">
              <w:r w:rsidRPr="0043759C">
                <w:rPr>
                  <w:rFonts w:ascii="Arial" w:hAnsi="Arial" w:cs="Arial"/>
                  <w:i/>
                  <w:iCs/>
                  <w:sz w:val="18"/>
                  <w:szCs w:val="18"/>
                </w:rPr>
                <w:t>S(S</w:t>
              </w:r>
              <w:r w:rsidRPr="0043759C">
                <w:rPr>
                  <w:rFonts w:ascii="Arial" w:hAnsi="Arial" w:cs="Arial"/>
                  <w:i/>
                  <w:iCs/>
                  <w:sz w:val="18"/>
                  <w:szCs w:val="18"/>
                  <w:lang w:eastAsia="zh-CN"/>
                </w:rPr>
                <w:t>NI</w:t>
              </w:r>
              <w:r w:rsidRPr="0043759C">
                <w:rPr>
                  <w:rFonts w:ascii="Arial" w:hAnsi="Arial" w:cs="Arial"/>
                  <w:i/>
                  <w:iCs/>
                  <w:sz w:val="18"/>
                  <w:szCs w:val="18"/>
                </w:rPr>
                <w:t>R)</w:t>
              </w:r>
            </w:ins>
          </w:p>
        </w:tc>
        <w:tc>
          <w:tcPr>
            <w:tcW w:w="8360" w:type="dxa"/>
          </w:tcPr>
          <w:p w14:paraId="69154C36" w14:textId="4374D795" w:rsidR="0043759C" w:rsidRPr="0043759C" w:rsidRDefault="0043759C" w:rsidP="00606BF4">
            <w:pPr>
              <w:rPr>
                <w:ins w:id="334" w:author="Torbjörn Elfström" w:date="2023-10-31T13:17:00Z"/>
                <w:rFonts w:ascii="Arial" w:hAnsi="Arial" w:cs="Arial"/>
                <w:sz w:val="18"/>
                <w:szCs w:val="18"/>
              </w:rPr>
            </w:pPr>
            <w:ins w:id="335" w:author="Torbjörn Elfström" w:date="2023-10-31T13:17:00Z">
              <w:r w:rsidRPr="0043759C">
                <w:rPr>
                  <w:rFonts w:ascii="Arial" w:hAnsi="Arial" w:cs="Arial"/>
                  <w:sz w:val="18"/>
                  <w:szCs w:val="18"/>
                </w:rPr>
                <w:t xml:space="preserve">Shannon bound, </w:t>
              </w:r>
              <w:r w:rsidRPr="0043759C">
                <w:rPr>
                  <w:rFonts w:ascii="Arial" w:hAnsi="Arial" w:cs="Arial"/>
                  <w:i/>
                  <w:iCs/>
                  <w:sz w:val="18"/>
                  <w:szCs w:val="18"/>
                </w:rPr>
                <w:t>S(S</w:t>
              </w:r>
              <w:r w:rsidRPr="0043759C">
                <w:rPr>
                  <w:rFonts w:ascii="Arial" w:hAnsi="Arial" w:cs="Arial"/>
                  <w:i/>
                  <w:iCs/>
                  <w:sz w:val="18"/>
                  <w:szCs w:val="18"/>
                  <w:lang w:eastAsia="zh-CN"/>
                </w:rPr>
                <w:t>NI</w:t>
              </w:r>
              <w:r w:rsidRPr="0043759C">
                <w:rPr>
                  <w:rFonts w:ascii="Arial" w:hAnsi="Arial" w:cs="Arial"/>
                  <w:i/>
                  <w:iCs/>
                  <w:sz w:val="18"/>
                  <w:szCs w:val="18"/>
                </w:rPr>
                <w:t>R) =log</w:t>
              </w:r>
              <w:r w:rsidRPr="0043759C">
                <w:rPr>
                  <w:rFonts w:ascii="Arial" w:hAnsi="Arial" w:cs="Arial"/>
                  <w:i/>
                  <w:iCs/>
                  <w:sz w:val="18"/>
                  <w:szCs w:val="18"/>
                  <w:vertAlign w:val="subscript"/>
                </w:rPr>
                <w:t>2</w:t>
              </w:r>
              <w:r w:rsidRPr="0043759C">
                <w:rPr>
                  <w:rFonts w:ascii="Arial" w:hAnsi="Arial" w:cs="Arial"/>
                  <w:i/>
                  <w:iCs/>
                  <w:sz w:val="18"/>
                  <w:szCs w:val="18"/>
                </w:rPr>
                <w:t>(1+S</w:t>
              </w:r>
              <w:r w:rsidRPr="0043759C">
                <w:rPr>
                  <w:rFonts w:ascii="Arial" w:hAnsi="Arial" w:cs="Arial"/>
                  <w:i/>
                  <w:iCs/>
                  <w:sz w:val="18"/>
                  <w:szCs w:val="18"/>
                  <w:lang w:eastAsia="zh-CN"/>
                </w:rPr>
                <w:t>NI</w:t>
              </w:r>
              <w:r w:rsidRPr="0043759C">
                <w:rPr>
                  <w:rFonts w:ascii="Arial" w:hAnsi="Arial" w:cs="Arial"/>
                  <w:i/>
                  <w:iCs/>
                  <w:sz w:val="18"/>
                  <w:szCs w:val="18"/>
                </w:rPr>
                <w:t>R)</w:t>
              </w:r>
              <w:r w:rsidRPr="0043759C">
                <w:rPr>
                  <w:rFonts w:ascii="Arial" w:hAnsi="Arial" w:cs="Arial"/>
                  <w:sz w:val="18"/>
                  <w:szCs w:val="18"/>
                </w:rPr>
                <w:t xml:space="preserve"> bps/Hz</w:t>
              </w:r>
            </w:ins>
          </w:p>
        </w:tc>
      </w:tr>
      <w:tr w:rsidR="0043759C" w:rsidRPr="0043759C" w14:paraId="00446459" w14:textId="77777777" w:rsidTr="00606BF4">
        <w:trPr>
          <w:ins w:id="336" w:author="Torbjörn Elfström" w:date="2023-10-31T13:17:00Z"/>
        </w:trPr>
        <w:tc>
          <w:tcPr>
            <w:tcW w:w="1271" w:type="dxa"/>
          </w:tcPr>
          <w:p w14:paraId="7FBE6BDB" w14:textId="77777777" w:rsidR="0043759C" w:rsidRPr="0043759C" w:rsidRDefault="0043759C" w:rsidP="002D02D7">
            <w:pPr>
              <w:jc w:val="center"/>
              <w:rPr>
                <w:ins w:id="337" w:author="Torbjörn Elfström" w:date="2023-10-31T13:17:00Z"/>
                <w:rFonts w:ascii="Arial" w:hAnsi="Arial" w:cs="Arial"/>
                <w:sz w:val="18"/>
                <w:szCs w:val="18"/>
              </w:rPr>
            </w:pPr>
            <w:ins w:id="338" w:author="Torbjörn Elfström" w:date="2023-10-31T13:17:00Z">
              <w:r w:rsidRPr="0043759C">
                <w:rPr>
                  <w:rFonts w:ascii="Arial" w:eastAsia="Symbol" w:hAnsi="Arial" w:cs="Arial"/>
                  <w:i/>
                  <w:sz w:val="18"/>
                  <w:szCs w:val="18"/>
                </w:rPr>
                <w:sym w:font="Symbol" w:char="F061"/>
              </w:r>
            </w:ins>
          </w:p>
        </w:tc>
        <w:tc>
          <w:tcPr>
            <w:tcW w:w="8360" w:type="dxa"/>
          </w:tcPr>
          <w:p w14:paraId="473CBDA6" w14:textId="77777777" w:rsidR="0043759C" w:rsidRPr="0043759C" w:rsidRDefault="0043759C" w:rsidP="00606BF4">
            <w:pPr>
              <w:rPr>
                <w:ins w:id="339" w:author="Torbjörn Elfström" w:date="2023-10-31T13:17:00Z"/>
                <w:rFonts w:ascii="Arial" w:hAnsi="Arial" w:cs="Arial"/>
                <w:sz w:val="18"/>
                <w:szCs w:val="18"/>
              </w:rPr>
            </w:pPr>
            <w:ins w:id="340" w:author="Torbjörn Elfström" w:date="2023-10-31T13:17:00Z">
              <w:r w:rsidRPr="0043759C">
                <w:rPr>
                  <w:rFonts w:ascii="Arial" w:hAnsi="Arial" w:cs="Arial"/>
                  <w:sz w:val="18"/>
                  <w:szCs w:val="18"/>
                </w:rPr>
                <w:t>Attenuation factor, representing implementation losses</w:t>
              </w:r>
            </w:ins>
          </w:p>
        </w:tc>
      </w:tr>
      <w:tr w:rsidR="0043759C" w:rsidRPr="0043759C" w14:paraId="6D3C24F3" w14:textId="77777777" w:rsidTr="00606BF4">
        <w:trPr>
          <w:ins w:id="341" w:author="Torbjörn Elfström" w:date="2023-10-31T13:17:00Z"/>
        </w:trPr>
        <w:tc>
          <w:tcPr>
            <w:tcW w:w="1271" w:type="dxa"/>
          </w:tcPr>
          <w:p w14:paraId="5ACA520B" w14:textId="77777777" w:rsidR="0043759C" w:rsidRPr="0043759C" w:rsidRDefault="0043759C" w:rsidP="002D02D7">
            <w:pPr>
              <w:jc w:val="center"/>
              <w:rPr>
                <w:ins w:id="342" w:author="Torbjörn Elfström" w:date="2023-10-31T13:17:00Z"/>
                <w:rFonts w:ascii="Arial" w:hAnsi="Arial" w:cs="Arial"/>
                <w:sz w:val="18"/>
                <w:szCs w:val="18"/>
              </w:rPr>
            </w:pPr>
            <w:ins w:id="343" w:author="Torbjörn Elfström" w:date="2023-10-31T13:17:00Z">
              <w:r w:rsidRPr="0043759C">
                <w:rPr>
                  <w:rFonts w:ascii="Arial" w:hAnsi="Arial" w:cs="Arial"/>
                  <w:i/>
                  <w:iCs/>
                  <w:sz w:val="18"/>
                  <w:szCs w:val="18"/>
                </w:rPr>
                <w:t>SNIR</w:t>
              </w:r>
              <w:r w:rsidRPr="0043759C">
                <w:rPr>
                  <w:rFonts w:ascii="Arial" w:hAnsi="Arial" w:cs="Arial"/>
                  <w:i/>
                  <w:iCs/>
                  <w:sz w:val="18"/>
                  <w:szCs w:val="18"/>
                  <w:vertAlign w:val="subscript"/>
                </w:rPr>
                <w:t>MIN</w:t>
              </w:r>
            </w:ins>
          </w:p>
        </w:tc>
        <w:tc>
          <w:tcPr>
            <w:tcW w:w="8360" w:type="dxa"/>
          </w:tcPr>
          <w:p w14:paraId="1EBA542E" w14:textId="77777777" w:rsidR="0043759C" w:rsidRPr="0043759C" w:rsidRDefault="0043759C" w:rsidP="00606BF4">
            <w:pPr>
              <w:rPr>
                <w:ins w:id="344" w:author="Torbjörn Elfström" w:date="2023-10-31T13:17:00Z"/>
                <w:rFonts w:ascii="Arial" w:hAnsi="Arial" w:cs="Arial"/>
                <w:sz w:val="18"/>
                <w:szCs w:val="18"/>
              </w:rPr>
            </w:pPr>
            <w:ins w:id="345" w:author="Torbjörn Elfström" w:date="2023-10-31T13:17:00Z">
              <w:r w:rsidRPr="0043759C">
                <w:rPr>
                  <w:rFonts w:ascii="Arial" w:hAnsi="Arial" w:cs="Arial"/>
                  <w:sz w:val="18"/>
                  <w:szCs w:val="18"/>
                </w:rPr>
                <w:t>Minimum SN</w:t>
              </w:r>
              <w:r w:rsidRPr="0043759C">
                <w:rPr>
                  <w:rFonts w:ascii="Arial" w:hAnsi="Arial" w:cs="Arial"/>
                  <w:sz w:val="18"/>
                  <w:szCs w:val="18"/>
                  <w:lang w:eastAsia="ja-JP"/>
                </w:rPr>
                <w:t>I</w:t>
              </w:r>
              <w:r w:rsidRPr="0043759C">
                <w:rPr>
                  <w:rFonts w:ascii="Arial" w:hAnsi="Arial" w:cs="Arial"/>
                  <w:sz w:val="18"/>
                  <w:szCs w:val="18"/>
                </w:rPr>
                <w:t>R of the code</w:t>
              </w:r>
              <w:r w:rsidRPr="0043759C">
                <w:rPr>
                  <w:rFonts w:ascii="Arial" w:hAnsi="Arial" w:cs="Arial"/>
                  <w:sz w:val="18"/>
                  <w:szCs w:val="18"/>
                  <w:lang w:eastAsia="ja-JP"/>
                </w:rPr>
                <w:t xml:space="preserve"> </w:t>
              </w:r>
              <w:r w:rsidRPr="0043759C">
                <w:rPr>
                  <w:rFonts w:ascii="Arial" w:hAnsi="Arial" w:cs="Arial"/>
                  <w:sz w:val="18"/>
                  <w:szCs w:val="18"/>
                </w:rPr>
                <w:t>set, dB</w:t>
              </w:r>
            </w:ins>
          </w:p>
        </w:tc>
      </w:tr>
      <w:tr w:rsidR="0043759C" w:rsidRPr="0043759C" w14:paraId="6BD2D021" w14:textId="77777777" w:rsidTr="00606BF4">
        <w:trPr>
          <w:ins w:id="346" w:author="Torbjörn Elfström" w:date="2023-10-31T13:17:00Z"/>
        </w:trPr>
        <w:tc>
          <w:tcPr>
            <w:tcW w:w="1271" w:type="dxa"/>
          </w:tcPr>
          <w:p w14:paraId="37627FFB" w14:textId="77777777" w:rsidR="0043759C" w:rsidRPr="0043759C" w:rsidRDefault="0043759C" w:rsidP="002D02D7">
            <w:pPr>
              <w:jc w:val="center"/>
              <w:rPr>
                <w:ins w:id="347" w:author="Torbjörn Elfström" w:date="2023-10-31T13:17:00Z"/>
                <w:rFonts w:ascii="Arial" w:hAnsi="Arial" w:cs="Arial"/>
                <w:i/>
                <w:iCs/>
                <w:sz w:val="18"/>
                <w:szCs w:val="18"/>
              </w:rPr>
            </w:pPr>
            <w:ins w:id="348" w:author="Torbjörn Elfström" w:date="2023-10-31T13:17:00Z">
              <w:r w:rsidRPr="0043759C">
                <w:rPr>
                  <w:rFonts w:ascii="Arial" w:hAnsi="Arial" w:cs="Arial"/>
                  <w:i/>
                  <w:iCs/>
                  <w:sz w:val="18"/>
                  <w:szCs w:val="18"/>
                </w:rPr>
                <w:t>SN</w:t>
              </w:r>
              <w:r w:rsidRPr="0043759C">
                <w:rPr>
                  <w:rFonts w:ascii="Arial" w:hAnsi="Arial" w:cs="Arial"/>
                  <w:i/>
                  <w:iCs/>
                  <w:sz w:val="18"/>
                  <w:szCs w:val="18"/>
                  <w:lang w:eastAsia="ja-JP"/>
                </w:rPr>
                <w:t>I</w:t>
              </w:r>
              <w:r w:rsidRPr="0043759C">
                <w:rPr>
                  <w:rFonts w:ascii="Arial" w:hAnsi="Arial" w:cs="Arial"/>
                  <w:i/>
                  <w:iCs/>
                  <w:sz w:val="18"/>
                  <w:szCs w:val="18"/>
                </w:rPr>
                <w:t>R</w:t>
              </w:r>
              <w:r w:rsidRPr="0043759C">
                <w:rPr>
                  <w:rFonts w:ascii="Arial" w:hAnsi="Arial" w:cs="Arial"/>
                  <w:i/>
                  <w:iCs/>
                  <w:sz w:val="18"/>
                  <w:szCs w:val="18"/>
                  <w:vertAlign w:val="subscript"/>
                </w:rPr>
                <w:t>MAX</w:t>
              </w:r>
            </w:ins>
          </w:p>
        </w:tc>
        <w:tc>
          <w:tcPr>
            <w:tcW w:w="8360" w:type="dxa"/>
          </w:tcPr>
          <w:p w14:paraId="58D483D8" w14:textId="77777777" w:rsidR="0043759C" w:rsidRPr="0043759C" w:rsidRDefault="0043759C" w:rsidP="00606BF4">
            <w:pPr>
              <w:rPr>
                <w:ins w:id="349" w:author="Torbjörn Elfström" w:date="2023-10-31T13:17:00Z"/>
                <w:rFonts w:ascii="Arial" w:hAnsi="Arial" w:cs="Arial"/>
                <w:sz w:val="18"/>
                <w:szCs w:val="18"/>
              </w:rPr>
            </w:pPr>
            <w:ins w:id="350" w:author="Torbjörn Elfström" w:date="2023-10-31T13:17:00Z">
              <w:r w:rsidRPr="0043759C">
                <w:rPr>
                  <w:rFonts w:ascii="Arial" w:hAnsi="Arial" w:cs="Arial"/>
                  <w:sz w:val="18"/>
                  <w:szCs w:val="18"/>
                </w:rPr>
                <w:t>Maximum SN</w:t>
              </w:r>
              <w:r w:rsidRPr="0043759C">
                <w:rPr>
                  <w:rFonts w:ascii="Arial" w:hAnsi="Arial" w:cs="Arial"/>
                  <w:sz w:val="18"/>
                  <w:szCs w:val="18"/>
                  <w:lang w:eastAsia="ja-JP"/>
                </w:rPr>
                <w:t>I</w:t>
              </w:r>
              <w:r w:rsidRPr="0043759C">
                <w:rPr>
                  <w:rFonts w:ascii="Arial" w:hAnsi="Arial" w:cs="Arial"/>
                  <w:sz w:val="18"/>
                  <w:szCs w:val="18"/>
                </w:rPr>
                <w:t xml:space="preserve">R of the </w:t>
              </w:r>
              <w:r w:rsidRPr="0043759C">
                <w:rPr>
                  <w:rFonts w:ascii="Arial" w:hAnsi="Arial" w:cs="Arial"/>
                  <w:sz w:val="18"/>
                  <w:szCs w:val="18"/>
                  <w:lang w:eastAsia="zh-CN"/>
                </w:rPr>
                <w:t>code set</w:t>
              </w:r>
              <w:r w:rsidRPr="0043759C">
                <w:rPr>
                  <w:rFonts w:ascii="Arial" w:hAnsi="Arial" w:cs="Arial"/>
                  <w:sz w:val="18"/>
                  <w:szCs w:val="18"/>
                </w:rPr>
                <w:t>, dB</w:t>
              </w:r>
            </w:ins>
          </w:p>
        </w:tc>
      </w:tr>
    </w:tbl>
    <w:p w14:paraId="18878FC2" w14:textId="77777777" w:rsidR="0043759C" w:rsidRDefault="0043759C" w:rsidP="001301E6">
      <w:pPr>
        <w:rPr>
          <w:ins w:id="351" w:author="Torbjörn Elfström" w:date="2023-10-31T13:17:00Z"/>
        </w:rPr>
      </w:pPr>
    </w:p>
    <w:p w14:paraId="054EB697" w14:textId="08B1C7A3" w:rsidR="0043759C" w:rsidDel="0043759C" w:rsidRDefault="0043759C" w:rsidP="001301E6">
      <w:pPr>
        <w:rPr>
          <w:del w:id="352" w:author="Torbjörn Elfström" w:date="2023-10-31T13:17:00Z"/>
        </w:rPr>
      </w:pPr>
    </w:p>
    <w:tbl>
      <w:tblPr>
        <w:tblStyle w:val="TableGrid"/>
        <w:tblW w:w="0" w:type="auto"/>
        <w:tblLook w:val="04A0" w:firstRow="1" w:lastRow="0" w:firstColumn="1" w:lastColumn="0" w:noHBand="0" w:noVBand="1"/>
      </w:tblPr>
      <w:tblGrid>
        <w:gridCol w:w="1271"/>
        <w:gridCol w:w="8360"/>
      </w:tblGrid>
      <w:tr w:rsidR="001301E6" w:rsidDel="0043759C" w14:paraId="3029FC06" w14:textId="2EB68E70" w:rsidTr="00606BF4">
        <w:trPr>
          <w:del w:id="353" w:author="Torbjörn Elfström" w:date="2023-10-31T13:17:00Z"/>
        </w:trPr>
        <w:tc>
          <w:tcPr>
            <w:tcW w:w="1271" w:type="dxa"/>
          </w:tcPr>
          <w:p w14:paraId="41517EAD" w14:textId="17903590" w:rsidR="001301E6" w:rsidDel="0043759C" w:rsidRDefault="001301E6" w:rsidP="00606BF4">
            <w:pPr>
              <w:rPr>
                <w:del w:id="354" w:author="Torbjörn Elfström" w:date="2023-10-31T13:17:00Z"/>
                <w:rFonts w:asciiTheme="minorHAnsi" w:hAnsiTheme="minorHAnsi" w:cstheme="minorBidi"/>
                <w:sz w:val="22"/>
                <w:szCs w:val="22"/>
              </w:rPr>
            </w:pPr>
            <w:del w:id="355" w:author="Torbjörn Elfström" w:date="2023-10-31T13:17:00Z">
              <w:r w:rsidDel="0043759C">
                <w:rPr>
                  <w:rFonts w:ascii="Cambria Math" w:hAnsi="Cambria Math" w:cstheme="minorBidi"/>
                  <w:i/>
                  <w:iCs/>
                  <w:sz w:val="22"/>
                  <w:szCs w:val="22"/>
                </w:rPr>
                <w:delText>S(S</w:delText>
              </w:r>
              <w:r w:rsidDel="0043759C">
                <w:rPr>
                  <w:rFonts w:ascii="Cambria Math" w:hAnsi="Cambria Math" w:cstheme="minorBidi"/>
                  <w:i/>
                  <w:iCs/>
                  <w:sz w:val="22"/>
                  <w:szCs w:val="22"/>
                  <w:lang w:eastAsia="zh-CN"/>
                </w:rPr>
                <w:delText>NI</w:delText>
              </w:r>
              <w:r w:rsidDel="0043759C">
                <w:rPr>
                  <w:rFonts w:ascii="Cambria Math" w:hAnsi="Cambria Math" w:cstheme="minorBidi"/>
                  <w:i/>
                  <w:iCs/>
                  <w:sz w:val="22"/>
                  <w:szCs w:val="22"/>
                </w:rPr>
                <w:delText>R)</w:delText>
              </w:r>
            </w:del>
          </w:p>
        </w:tc>
        <w:tc>
          <w:tcPr>
            <w:tcW w:w="8360" w:type="dxa"/>
          </w:tcPr>
          <w:p w14:paraId="6E7596E0" w14:textId="4ADD814F" w:rsidR="001301E6" w:rsidDel="0043759C" w:rsidRDefault="001301E6" w:rsidP="00606BF4">
            <w:pPr>
              <w:rPr>
                <w:del w:id="356" w:author="Torbjörn Elfström" w:date="2023-10-31T13:17:00Z"/>
                <w:rFonts w:asciiTheme="minorHAnsi" w:hAnsiTheme="minorHAnsi" w:cstheme="minorBidi"/>
                <w:sz w:val="22"/>
                <w:szCs w:val="22"/>
              </w:rPr>
            </w:pPr>
            <w:del w:id="357" w:author="Torbjörn Elfström" w:date="2023-10-31T13:17:00Z">
              <w:r w:rsidDel="0043759C">
                <w:rPr>
                  <w:rFonts w:asciiTheme="minorHAnsi" w:hAnsiTheme="minorHAnsi" w:cstheme="minorBidi"/>
                  <w:sz w:val="22"/>
                  <w:szCs w:val="22"/>
                </w:rPr>
                <w:delText xml:space="preserve">Shannon bound, </w:delText>
              </w:r>
              <w:r w:rsidDel="0043759C">
                <w:rPr>
                  <w:rFonts w:ascii="Cambria Math" w:hAnsi="Cambria Math" w:cstheme="minorBidi"/>
                  <w:i/>
                  <w:iCs/>
                  <w:sz w:val="22"/>
                  <w:szCs w:val="22"/>
                </w:rPr>
                <w:delText>S(S</w:delText>
              </w:r>
              <w:r w:rsidDel="0043759C">
                <w:rPr>
                  <w:rFonts w:ascii="Cambria Math" w:hAnsi="Cambria Math" w:cstheme="minorBidi"/>
                  <w:i/>
                  <w:iCs/>
                  <w:sz w:val="22"/>
                  <w:szCs w:val="22"/>
                  <w:lang w:eastAsia="zh-CN"/>
                </w:rPr>
                <w:delText>NI</w:delText>
              </w:r>
              <w:r w:rsidDel="0043759C">
                <w:rPr>
                  <w:rFonts w:ascii="Cambria Math" w:hAnsi="Cambria Math" w:cstheme="minorBidi"/>
                  <w:i/>
                  <w:iCs/>
                  <w:sz w:val="22"/>
                  <w:szCs w:val="22"/>
                </w:rPr>
                <w:delText>R) =log</w:delText>
              </w:r>
              <w:r w:rsidDel="0043759C">
                <w:rPr>
                  <w:rFonts w:ascii="Cambria Math" w:hAnsi="Cambria Math" w:cstheme="minorBidi"/>
                  <w:i/>
                  <w:iCs/>
                  <w:sz w:val="22"/>
                  <w:szCs w:val="22"/>
                  <w:vertAlign w:val="subscript"/>
                </w:rPr>
                <w:delText>2</w:delText>
              </w:r>
              <w:r w:rsidDel="0043759C">
                <w:rPr>
                  <w:rFonts w:ascii="Cambria Math" w:hAnsi="Cambria Math" w:cstheme="minorBidi"/>
                  <w:i/>
                  <w:iCs/>
                  <w:sz w:val="22"/>
                  <w:szCs w:val="22"/>
                </w:rPr>
                <w:delText>(1+S</w:delText>
              </w:r>
              <w:r w:rsidDel="0043759C">
                <w:rPr>
                  <w:rFonts w:ascii="Cambria Math" w:hAnsi="Cambria Math" w:cstheme="minorBidi"/>
                  <w:i/>
                  <w:iCs/>
                  <w:sz w:val="22"/>
                  <w:szCs w:val="22"/>
                  <w:lang w:eastAsia="zh-CN"/>
                </w:rPr>
                <w:delText>NI</w:delText>
              </w:r>
              <w:r w:rsidDel="0043759C">
                <w:rPr>
                  <w:rFonts w:ascii="Cambria Math" w:hAnsi="Cambria Math" w:cstheme="minorBidi"/>
                  <w:i/>
                  <w:iCs/>
                  <w:sz w:val="22"/>
                  <w:szCs w:val="22"/>
                </w:rPr>
                <w:delText>R)</w:delText>
              </w:r>
              <w:r w:rsidDel="0043759C">
                <w:rPr>
                  <w:rFonts w:asciiTheme="minorHAnsi" w:hAnsiTheme="minorHAnsi" w:cstheme="minorBidi"/>
                  <w:sz w:val="22"/>
                  <w:szCs w:val="22"/>
                </w:rPr>
                <w:delText xml:space="preserve">  bps/Hz</w:delText>
              </w:r>
            </w:del>
          </w:p>
        </w:tc>
      </w:tr>
      <w:tr w:rsidR="001301E6" w:rsidDel="0043759C" w14:paraId="69E63859" w14:textId="4EE578A4" w:rsidTr="00606BF4">
        <w:trPr>
          <w:del w:id="358" w:author="Torbjörn Elfström" w:date="2023-10-31T13:17:00Z"/>
        </w:trPr>
        <w:tc>
          <w:tcPr>
            <w:tcW w:w="1271" w:type="dxa"/>
          </w:tcPr>
          <w:p w14:paraId="55B63457" w14:textId="40EB86EA" w:rsidR="001301E6" w:rsidDel="0043759C" w:rsidRDefault="001301E6" w:rsidP="00606BF4">
            <w:pPr>
              <w:rPr>
                <w:del w:id="359" w:author="Torbjörn Elfström" w:date="2023-10-31T13:17:00Z"/>
                <w:rFonts w:asciiTheme="minorHAnsi" w:hAnsiTheme="minorHAnsi" w:cstheme="minorBidi"/>
                <w:sz w:val="22"/>
                <w:szCs w:val="22"/>
              </w:rPr>
            </w:pPr>
            <w:del w:id="360" w:author="Torbjörn Elfström" w:date="2023-10-31T13:17:00Z">
              <w:r w:rsidDel="0043759C">
                <w:rPr>
                  <w:rFonts w:ascii="Symbol" w:eastAsia="Symbol" w:hAnsi="Symbol" w:cs="Symbol"/>
                  <w:i/>
                  <w:sz w:val="22"/>
                  <w:szCs w:val="22"/>
                </w:rPr>
                <w:sym w:font="Symbol" w:char="F061"/>
              </w:r>
            </w:del>
          </w:p>
        </w:tc>
        <w:tc>
          <w:tcPr>
            <w:tcW w:w="8360" w:type="dxa"/>
          </w:tcPr>
          <w:p w14:paraId="4A02D65B" w14:textId="6C1A7ACA" w:rsidR="001301E6" w:rsidDel="0043759C" w:rsidRDefault="001301E6" w:rsidP="00606BF4">
            <w:pPr>
              <w:rPr>
                <w:del w:id="361" w:author="Torbjörn Elfström" w:date="2023-10-31T13:17:00Z"/>
                <w:rFonts w:asciiTheme="minorHAnsi" w:hAnsiTheme="minorHAnsi" w:cstheme="minorBidi"/>
                <w:sz w:val="22"/>
                <w:szCs w:val="22"/>
              </w:rPr>
            </w:pPr>
            <w:del w:id="362" w:author="Torbjörn Elfström" w:date="2023-10-31T13:17:00Z">
              <w:r w:rsidDel="0043759C">
                <w:rPr>
                  <w:rFonts w:asciiTheme="minorHAnsi" w:hAnsiTheme="minorHAnsi" w:cstheme="minorBidi"/>
                  <w:sz w:val="22"/>
                  <w:szCs w:val="22"/>
                </w:rPr>
                <w:delText>Attenuation factor, representing implementation losses</w:delText>
              </w:r>
            </w:del>
          </w:p>
        </w:tc>
      </w:tr>
      <w:tr w:rsidR="001301E6" w:rsidDel="0043759C" w14:paraId="291F6B33" w14:textId="6CA2DAC6" w:rsidTr="00606BF4">
        <w:trPr>
          <w:del w:id="363" w:author="Torbjörn Elfström" w:date="2023-10-31T13:17:00Z"/>
        </w:trPr>
        <w:tc>
          <w:tcPr>
            <w:tcW w:w="1271" w:type="dxa"/>
          </w:tcPr>
          <w:p w14:paraId="400C9FA0" w14:textId="4227D192" w:rsidR="001301E6" w:rsidDel="0043759C" w:rsidRDefault="001301E6" w:rsidP="00606BF4">
            <w:pPr>
              <w:rPr>
                <w:del w:id="364" w:author="Torbjörn Elfström" w:date="2023-10-31T13:17:00Z"/>
                <w:rFonts w:asciiTheme="minorHAnsi" w:hAnsiTheme="minorHAnsi" w:cstheme="minorBidi"/>
                <w:sz w:val="22"/>
                <w:szCs w:val="22"/>
              </w:rPr>
            </w:pPr>
            <w:del w:id="365" w:author="Torbjörn Elfström" w:date="2023-10-31T13:17:00Z">
              <w:r w:rsidDel="0043759C">
                <w:rPr>
                  <w:rFonts w:ascii="Cambria Math" w:hAnsi="Cambria Math" w:cstheme="minorBidi"/>
                  <w:i/>
                  <w:iCs/>
                  <w:sz w:val="22"/>
                  <w:szCs w:val="22"/>
                </w:rPr>
                <w:delText>SNIR</w:delText>
              </w:r>
              <w:r w:rsidDel="0043759C">
                <w:rPr>
                  <w:rFonts w:ascii="Cambria Math" w:hAnsi="Cambria Math" w:cstheme="minorBidi"/>
                  <w:i/>
                  <w:iCs/>
                  <w:sz w:val="22"/>
                  <w:szCs w:val="22"/>
                  <w:vertAlign w:val="subscript"/>
                </w:rPr>
                <w:delText>MIN</w:delText>
              </w:r>
            </w:del>
          </w:p>
        </w:tc>
        <w:tc>
          <w:tcPr>
            <w:tcW w:w="8360" w:type="dxa"/>
          </w:tcPr>
          <w:p w14:paraId="3F54892D" w14:textId="774D542B" w:rsidR="001301E6" w:rsidDel="0043759C" w:rsidRDefault="001301E6" w:rsidP="00606BF4">
            <w:pPr>
              <w:rPr>
                <w:del w:id="366" w:author="Torbjörn Elfström" w:date="2023-10-31T13:17:00Z"/>
                <w:rFonts w:asciiTheme="minorHAnsi" w:hAnsiTheme="minorHAnsi" w:cstheme="minorBidi"/>
                <w:sz w:val="22"/>
                <w:szCs w:val="22"/>
              </w:rPr>
            </w:pPr>
            <w:del w:id="367" w:author="Torbjörn Elfström" w:date="2023-10-31T13:17:00Z">
              <w:r w:rsidDel="0043759C">
                <w:rPr>
                  <w:rFonts w:asciiTheme="minorHAnsi" w:hAnsiTheme="minorHAnsi" w:cstheme="minorBidi"/>
                  <w:sz w:val="22"/>
                  <w:szCs w:val="22"/>
                </w:rPr>
                <w:delText>Minimum SN</w:delText>
              </w:r>
              <w:r w:rsidDel="0043759C">
                <w:rPr>
                  <w:rFonts w:asciiTheme="minorHAnsi" w:hAnsiTheme="minorHAnsi" w:cstheme="minorBidi"/>
                  <w:sz w:val="22"/>
                  <w:szCs w:val="22"/>
                  <w:lang w:eastAsia="ja-JP"/>
                </w:rPr>
                <w:delText>I</w:delText>
              </w:r>
              <w:r w:rsidDel="0043759C">
                <w:rPr>
                  <w:rFonts w:asciiTheme="minorHAnsi" w:hAnsiTheme="minorHAnsi" w:cstheme="minorBidi"/>
                  <w:sz w:val="22"/>
                  <w:szCs w:val="22"/>
                </w:rPr>
                <w:delText>R of the code</w:delText>
              </w:r>
              <w:r w:rsidDel="0043759C">
                <w:rPr>
                  <w:rFonts w:asciiTheme="minorHAnsi" w:hAnsiTheme="minorHAnsi" w:cstheme="minorBidi" w:hint="eastAsia"/>
                  <w:sz w:val="22"/>
                  <w:szCs w:val="22"/>
                  <w:lang w:eastAsia="ja-JP"/>
                </w:rPr>
                <w:delText xml:space="preserve"> </w:delText>
              </w:r>
              <w:r w:rsidDel="0043759C">
                <w:rPr>
                  <w:rFonts w:asciiTheme="minorHAnsi" w:hAnsiTheme="minorHAnsi" w:cstheme="minorBidi"/>
                  <w:sz w:val="22"/>
                  <w:szCs w:val="22"/>
                </w:rPr>
                <w:delText>set, dB</w:delText>
              </w:r>
            </w:del>
          </w:p>
        </w:tc>
      </w:tr>
      <w:tr w:rsidR="001301E6" w:rsidDel="0043759C" w14:paraId="1BE62375" w14:textId="2D8EEE41" w:rsidTr="00606BF4">
        <w:trPr>
          <w:del w:id="368" w:author="Torbjörn Elfström" w:date="2023-10-31T13:17:00Z"/>
        </w:trPr>
        <w:tc>
          <w:tcPr>
            <w:tcW w:w="1271" w:type="dxa"/>
          </w:tcPr>
          <w:p w14:paraId="356053ED" w14:textId="3D89E2E0" w:rsidR="001301E6" w:rsidDel="0043759C" w:rsidRDefault="001301E6" w:rsidP="00606BF4">
            <w:pPr>
              <w:rPr>
                <w:del w:id="369" w:author="Torbjörn Elfström" w:date="2023-10-31T13:17:00Z"/>
                <w:rFonts w:ascii="Cambria Math" w:hAnsi="Cambria Math" w:cstheme="minorBidi"/>
                <w:i/>
                <w:iCs/>
                <w:sz w:val="22"/>
                <w:szCs w:val="22"/>
              </w:rPr>
            </w:pPr>
            <w:del w:id="370" w:author="Torbjörn Elfström" w:date="2023-10-31T13:17:00Z">
              <w:r w:rsidDel="0043759C">
                <w:rPr>
                  <w:rFonts w:ascii="Cambria Math" w:hAnsi="Cambria Math" w:cstheme="minorBidi"/>
                  <w:i/>
                  <w:iCs/>
                  <w:sz w:val="22"/>
                  <w:szCs w:val="22"/>
                </w:rPr>
                <w:delText>SN</w:delText>
              </w:r>
              <w:r w:rsidDel="0043759C">
                <w:rPr>
                  <w:rFonts w:ascii="Cambria Math" w:hAnsi="Cambria Math" w:cstheme="minorBidi"/>
                  <w:i/>
                  <w:iCs/>
                  <w:sz w:val="22"/>
                  <w:szCs w:val="22"/>
                  <w:lang w:eastAsia="ja-JP"/>
                </w:rPr>
                <w:delText>I</w:delText>
              </w:r>
              <w:r w:rsidDel="0043759C">
                <w:rPr>
                  <w:rFonts w:ascii="Cambria Math" w:hAnsi="Cambria Math" w:cstheme="minorBidi"/>
                  <w:i/>
                  <w:iCs/>
                  <w:sz w:val="22"/>
                  <w:szCs w:val="22"/>
                </w:rPr>
                <w:delText>R</w:delText>
              </w:r>
              <w:r w:rsidDel="0043759C">
                <w:rPr>
                  <w:rFonts w:ascii="Cambria Math" w:hAnsi="Cambria Math" w:cstheme="minorBidi"/>
                  <w:i/>
                  <w:iCs/>
                  <w:sz w:val="22"/>
                  <w:szCs w:val="22"/>
                  <w:vertAlign w:val="subscript"/>
                </w:rPr>
                <w:delText>MAX</w:delText>
              </w:r>
            </w:del>
          </w:p>
        </w:tc>
        <w:tc>
          <w:tcPr>
            <w:tcW w:w="8360" w:type="dxa"/>
          </w:tcPr>
          <w:p w14:paraId="4B80811D" w14:textId="2CF0D101" w:rsidR="001301E6" w:rsidDel="0043759C" w:rsidRDefault="001301E6" w:rsidP="00606BF4">
            <w:pPr>
              <w:rPr>
                <w:del w:id="371" w:author="Torbjörn Elfström" w:date="2023-10-31T13:17:00Z"/>
                <w:rFonts w:asciiTheme="minorHAnsi" w:hAnsiTheme="minorHAnsi" w:cstheme="minorBidi"/>
                <w:sz w:val="22"/>
                <w:szCs w:val="22"/>
              </w:rPr>
            </w:pPr>
            <w:del w:id="372" w:author="Torbjörn Elfström" w:date="2023-10-31T13:17:00Z">
              <w:r w:rsidDel="0043759C">
                <w:rPr>
                  <w:rFonts w:asciiTheme="minorHAnsi" w:hAnsiTheme="minorHAnsi" w:cstheme="minorBidi"/>
                  <w:sz w:val="22"/>
                  <w:szCs w:val="22"/>
                </w:rPr>
                <w:delText>Maximum SN</w:delText>
              </w:r>
              <w:r w:rsidDel="0043759C">
                <w:rPr>
                  <w:rFonts w:asciiTheme="minorHAnsi" w:hAnsiTheme="minorHAnsi" w:cstheme="minorBidi"/>
                  <w:sz w:val="22"/>
                  <w:szCs w:val="22"/>
                  <w:lang w:eastAsia="ja-JP"/>
                </w:rPr>
                <w:delText>I</w:delText>
              </w:r>
              <w:r w:rsidDel="0043759C">
                <w:rPr>
                  <w:rFonts w:asciiTheme="minorHAnsi" w:hAnsiTheme="minorHAnsi" w:cstheme="minorBidi"/>
                  <w:sz w:val="22"/>
                  <w:szCs w:val="22"/>
                </w:rPr>
                <w:delText xml:space="preserve">R of the </w:delText>
              </w:r>
              <w:r w:rsidDel="0043759C">
                <w:rPr>
                  <w:rFonts w:asciiTheme="minorHAnsi" w:hAnsiTheme="minorHAnsi" w:cstheme="minorBidi" w:hint="eastAsia"/>
                  <w:sz w:val="22"/>
                  <w:szCs w:val="22"/>
                  <w:lang w:eastAsia="zh-CN"/>
                </w:rPr>
                <w:delText>code set</w:delText>
              </w:r>
              <w:r w:rsidDel="0043759C">
                <w:rPr>
                  <w:rFonts w:asciiTheme="minorHAnsi" w:hAnsiTheme="minorHAnsi" w:cstheme="minorBidi"/>
                  <w:sz w:val="22"/>
                  <w:szCs w:val="22"/>
                </w:rPr>
                <w:delText>, dB</w:delText>
              </w:r>
            </w:del>
          </w:p>
        </w:tc>
      </w:tr>
    </w:tbl>
    <w:p w14:paraId="66EB04E3" w14:textId="77777777" w:rsidR="001301E6" w:rsidRDefault="001301E6" w:rsidP="001301E6"/>
    <w:p w14:paraId="612759F2" w14:textId="77777777" w:rsidR="001301E6" w:rsidRDefault="001301E6" w:rsidP="001301E6">
      <w:r>
        <w:t xml:space="preserve">The parameters can be chosen to represent different modem implementations and link conditions. A parameter set relevant for </w:t>
      </w:r>
      <w:proofErr w:type="spellStart"/>
      <w:r>
        <w:t>eMBB</w:t>
      </w:r>
      <w:proofErr w:type="spellEnd"/>
      <w:r>
        <w:t xml:space="preserve"> is listed in Table E.3.1-1.</w:t>
      </w:r>
    </w:p>
    <w:p w14:paraId="3DB27ED1" w14:textId="77777777" w:rsidR="001301E6" w:rsidRDefault="001301E6" w:rsidP="001301E6">
      <w:pPr>
        <w:pStyle w:val="TH"/>
      </w:pPr>
      <w:r>
        <w:rPr>
          <w:rFonts w:hint="eastAsia"/>
        </w:rPr>
        <w:t xml:space="preserve">Table </w:t>
      </w:r>
      <w:r>
        <w:rPr>
          <w:lang w:eastAsia="ja-JP"/>
        </w:rPr>
        <w:t>E.3.1</w:t>
      </w:r>
      <w:r>
        <w:rPr>
          <w:rFonts w:hint="eastAsia"/>
          <w:lang w:eastAsia="ja-JP"/>
        </w:rPr>
        <w:t>-1</w:t>
      </w:r>
      <w:r>
        <w:rPr>
          <w:rFonts w:hint="eastAsia"/>
        </w:rPr>
        <w:t xml:space="preserve">: </w:t>
      </w:r>
      <w:r>
        <w:t>Parameters describing baseline Link Level performance for</w:t>
      </w:r>
      <w:r>
        <w:rPr>
          <w:rFonts w:hint="eastAsia"/>
        </w:rPr>
        <w:t xml:space="preserve"> </w:t>
      </w:r>
      <w:proofErr w:type="gramStart"/>
      <w:r>
        <w:t>NR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41"/>
        <w:gridCol w:w="397"/>
        <w:gridCol w:w="397"/>
        <w:gridCol w:w="4319"/>
      </w:tblGrid>
      <w:tr w:rsidR="001301E6" w14:paraId="1054019F" w14:textId="77777777" w:rsidTr="00606BF4">
        <w:trPr>
          <w:tblHeader/>
          <w:jc w:val="center"/>
        </w:trPr>
        <w:tc>
          <w:tcPr>
            <w:tcW w:w="0" w:type="auto"/>
          </w:tcPr>
          <w:p w14:paraId="03B7F2F8" w14:textId="77777777" w:rsidR="001301E6" w:rsidRDefault="001301E6" w:rsidP="00606BF4">
            <w:pPr>
              <w:keepNext/>
              <w:keepLines/>
              <w:spacing w:after="0"/>
              <w:jc w:val="center"/>
              <w:rPr>
                <w:rFonts w:ascii="Arial" w:hAnsi="Arial"/>
                <w:b/>
                <w:sz w:val="18"/>
              </w:rPr>
            </w:pPr>
            <w:r>
              <w:rPr>
                <w:rFonts w:ascii="Arial" w:hAnsi="Arial"/>
                <w:b/>
                <w:sz w:val="18"/>
              </w:rPr>
              <w:t>Parameter</w:t>
            </w:r>
          </w:p>
        </w:tc>
        <w:tc>
          <w:tcPr>
            <w:tcW w:w="0" w:type="auto"/>
          </w:tcPr>
          <w:p w14:paraId="42F0BBCE" w14:textId="77777777" w:rsidR="001301E6" w:rsidRDefault="001301E6" w:rsidP="00606BF4">
            <w:pPr>
              <w:keepNext/>
              <w:keepLines/>
              <w:spacing w:after="0"/>
              <w:jc w:val="center"/>
              <w:rPr>
                <w:rFonts w:ascii="Arial" w:hAnsi="Arial"/>
                <w:b/>
                <w:sz w:val="18"/>
              </w:rPr>
            </w:pPr>
            <w:r>
              <w:rPr>
                <w:rFonts w:ascii="Arial" w:hAnsi="Arial"/>
                <w:b/>
                <w:sz w:val="18"/>
              </w:rPr>
              <w:t>DL</w:t>
            </w:r>
          </w:p>
        </w:tc>
        <w:tc>
          <w:tcPr>
            <w:tcW w:w="0" w:type="auto"/>
          </w:tcPr>
          <w:p w14:paraId="2861B204" w14:textId="77777777" w:rsidR="001301E6" w:rsidRDefault="001301E6" w:rsidP="00606BF4">
            <w:pPr>
              <w:keepNext/>
              <w:keepLines/>
              <w:spacing w:after="0"/>
              <w:jc w:val="center"/>
              <w:rPr>
                <w:rFonts w:ascii="Arial" w:hAnsi="Arial"/>
                <w:b/>
                <w:sz w:val="18"/>
              </w:rPr>
            </w:pPr>
            <w:r>
              <w:rPr>
                <w:rFonts w:ascii="Arial" w:hAnsi="Arial"/>
                <w:b/>
                <w:sz w:val="18"/>
              </w:rPr>
              <w:t>UL</w:t>
            </w:r>
          </w:p>
        </w:tc>
        <w:tc>
          <w:tcPr>
            <w:tcW w:w="0" w:type="auto"/>
            <w:shd w:val="clear" w:color="auto" w:fill="auto"/>
          </w:tcPr>
          <w:p w14:paraId="46F717AC" w14:textId="77777777" w:rsidR="001301E6" w:rsidRDefault="001301E6" w:rsidP="00606BF4">
            <w:pPr>
              <w:keepNext/>
              <w:keepLines/>
              <w:spacing w:after="0"/>
              <w:jc w:val="center"/>
              <w:rPr>
                <w:rFonts w:ascii="Arial" w:hAnsi="Arial"/>
                <w:b/>
                <w:sz w:val="18"/>
              </w:rPr>
            </w:pPr>
            <w:r>
              <w:rPr>
                <w:rFonts w:ascii="Arial" w:hAnsi="Arial"/>
                <w:b/>
                <w:sz w:val="18"/>
              </w:rPr>
              <w:t>Notes</w:t>
            </w:r>
          </w:p>
        </w:tc>
      </w:tr>
      <w:tr w:rsidR="001301E6" w14:paraId="5219E127" w14:textId="77777777" w:rsidTr="00606BF4">
        <w:trPr>
          <w:jc w:val="center"/>
        </w:trPr>
        <w:tc>
          <w:tcPr>
            <w:tcW w:w="0" w:type="auto"/>
          </w:tcPr>
          <w:p w14:paraId="01CEE5F7" w14:textId="77777777" w:rsidR="001301E6" w:rsidRDefault="001301E6" w:rsidP="00606BF4">
            <w:pPr>
              <w:keepNext/>
              <w:keepLines/>
              <w:spacing w:after="0"/>
              <w:jc w:val="center"/>
              <w:rPr>
                <w:rFonts w:ascii="Arial" w:hAnsi="Arial"/>
                <w:sz w:val="18"/>
                <w:szCs w:val="18"/>
                <w:lang w:eastAsia="zh-CN"/>
              </w:rPr>
            </w:pPr>
            <w:r>
              <w:rPr>
                <w:rFonts w:ascii="Symbol" w:hAnsi="Symbol"/>
                <w:i/>
                <w:iCs/>
                <w:sz w:val="18"/>
                <w:szCs w:val="18"/>
                <w:lang w:eastAsia="zh-CN"/>
              </w:rPr>
              <w:t></w:t>
            </w:r>
            <w:r>
              <w:rPr>
                <w:rFonts w:ascii="Arial" w:hAnsi="Arial"/>
                <w:sz w:val="18"/>
                <w:szCs w:val="18"/>
                <w:lang w:eastAsia="zh-CN"/>
              </w:rPr>
              <w:t>, attenuation</w:t>
            </w:r>
          </w:p>
        </w:tc>
        <w:tc>
          <w:tcPr>
            <w:tcW w:w="0" w:type="auto"/>
          </w:tcPr>
          <w:p w14:paraId="7958E6DB" w14:textId="77777777" w:rsidR="001301E6" w:rsidRDefault="001301E6" w:rsidP="00606BF4">
            <w:pPr>
              <w:keepNext/>
              <w:keepLines/>
              <w:spacing w:after="0"/>
              <w:jc w:val="center"/>
              <w:rPr>
                <w:rFonts w:ascii="Arial" w:hAnsi="Arial"/>
                <w:sz w:val="18"/>
                <w:szCs w:val="18"/>
                <w:lang w:eastAsia="zh-CN"/>
              </w:rPr>
            </w:pPr>
            <w:r>
              <w:rPr>
                <w:rFonts w:ascii="Arial" w:hAnsi="Arial"/>
                <w:sz w:val="18"/>
                <w:szCs w:val="18"/>
                <w:lang w:eastAsia="zh-CN"/>
              </w:rPr>
              <w:t>0.6</w:t>
            </w:r>
          </w:p>
        </w:tc>
        <w:tc>
          <w:tcPr>
            <w:tcW w:w="0" w:type="auto"/>
          </w:tcPr>
          <w:p w14:paraId="629D4D41" w14:textId="77777777" w:rsidR="001301E6" w:rsidRDefault="001301E6" w:rsidP="00606BF4">
            <w:pPr>
              <w:keepNext/>
              <w:keepLines/>
              <w:spacing w:after="0"/>
              <w:jc w:val="center"/>
              <w:rPr>
                <w:rFonts w:ascii="Arial" w:hAnsi="Arial"/>
                <w:sz w:val="18"/>
                <w:szCs w:val="18"/>
                <w:lang w:eastAsia="zh-CN"/>
              </w:rPr>
            </w:pPr>
            <w:r>
              <w:rPr>
                <w:rFonts w:ascii="Arial" w:hAnsi="Arial"/>
                <w:sz w:val="18"/>
                <w:szCs w:val="18"/>
                <w:lang w:eastAsia="zh-CN"/>
              </w:rPr>
              <w:t>0.4</w:t>
            </w:r>
          </w:p>
        </w:tc>
        <w:tc>
          <w:tcPr>
            <w:tcW w:w="0" w:type="auto"/>
            <w:shd w:val="clear" w:color="auto" w:fill="auto"/>
          </w:tcPr>
          <w:p w14:paraId="47A9A488" w14:textId="77777777" w:rsidR="001301E6" w:rsidRDefault="001301E6" w:rsidP="00606BF4">
            <w:pPr>
              <w:keepNext/>
              <w:keepLines/>
              <w:spacing w:after="0"/>
              <w:jc w:val="center"/>
              <w:rPr>
                <w:rFonts w:ascii="Arial" w:hAnsi="Arial"/>
                <w:sz w:val="18"/>
                <w:szCs w:val="18"/>
                <w:lang w:eastAsia="zh-CN"/>
              </w:rPr>
            </w:pPr>
            <w:r>
              <w:rPr>
                <w:rFonts w:ascii="Arial" w:hAnsi="Arial"/>
                <w:sz w:val="18"/>
                <w:szCs w:val="18"/>
                <w:lang w:eastAsia="zh-CN"/>
              </w:rPr>
              <w:t>Represent implementation losses</w:t>
            </w:r>
          </w:p>
        </w:tc>
      </w:tr>
      <w:tr w:rsidR="001301E6" w14:paraId="46BD8D1E" w14:textId="77777777" w:rsidTr="00606BF4">
        <w:trPr>
          <w:jc w:val="center"/>
        </w:trPr>
        <w:tc>
          <w:tcPr>
            <w:tcW w:w="0" w:type="auto"/>
          </w:tcPr>
          <w:p w14:paraId="45DF76A6" w14:textId="77777777" w:rsidR="001301E6" w:rsidRDefault="001301E6" w:rsidP="00606BF4">
            <w:pPr>
              <w:keepNext/>
              <w:keepLines/>
              <w:spacing w:after="0"/>
              <w:jc w:val="center"/>
              <w:rPr>
                <w:rFonts w:ascii="Cambria Math" w:hAnsi="Cambria Math"/>
                <w:i/>
                <w:iCs/>
                <w:sz w:val="18"/>
                <w:lang w:eastAsia="zh-CN"/>
              </w:rPr>
            </w:pPr>
            <w:r>
              <w:rPr>
                <w:rFonts w:ascii="Cambria Math" w:hAnsi="Cambria Math"/>
                <w:i/>
                <w:iCs/>
                <w:sz w:val="18"/>
                <w:lang w:eastAsia="zh-CN"/>
              </w:rPr>
              <w:t>SNIR</w:t>
            </w:r>
            <w:r>
              <w:rPr>
                <w:rFonts w:ascii="Cambria Math" w:hAnsi="Cambria Math"/>
                <w:i/>
                <w:iCs/>
                <w:sz w:val="18"/>
                <w:vertAlign w:val="subscript"/>
                <w:lang w:eastAsia="zh-CN"/>
              </w:rPr>
              <w:t>MIN</w:t>
            </w:r>
          </w:p>
        </w:tc>
        <w:tc>
          <w:tcPr>
            <w:tcW w:w="0" w:type="auto"/>
          </w:tcPr>
          <w:p w14:paraId="28D7A435" w14:textId="77777777" w:rsidR="001301E6" w:rsidRDefault="001301E6" w:rsidP="00606BF4">
            <w:pPr>
              <w:keepNext/>
              <w:keepLines/>
              <w:spacing w:after="0"/>
              <w:jc w:val="center"/>
              <w:rPr>
                <w:rFonts w:ascii="Arial" w:hAnsi="Arial"/>
                <w:sz w:val="18"/>
                <w:lang w:eastAsia="zh-CN"/>
              </w:rPr>
            </w:pPr>
            <w:r>
              <w:rPr>
                <w:rFonts w:ascii="Arial" w:hAnsi="Arial"/>
                <w:sz w:val="18"/>
                <w:lang w:eastAsia="zh-CN"/>
              </w:rPr>
              <w:t>-10</w:t>
            </w:r>
          </w:p>
        </w:tc>
        <w:tc>
          <w:tcPr>
            <w:tcW w:w="0" w:type="auto"/>
          </w:tcPr>
          <w:p w14:paraId="73C3604A" w14:textId="77777777" w:rsidR="001301E6" w:rsidRDefault="001301E6" w:rsidP="00606BF4">
            <w:pPr>
              <w:keepNext/>
              <w:keepLines/>
              <w:spacing w:after="0"/>
              <w:jc w:val="center"/>
              <w:rPr>
                <w:rFonts w:ascii="Arial" w:hAnsi="Arial"/>
                <w:sz w:val="18"/>
                <w:lang w:eastAsia="zh-CN"/>
              </w:rPr>
            </w:pPr>
            <w:r>
              <w:rPr>
                <w:rFonts w:ascii="Arial" w:hAnsi="Arial"/>
                <w:sz w:val="18"/>
                <w:lang w:eastAsia="zh-CN"/>
              </w:rPr>
              <w:t>-10</w:t>
            </w:r>
          </w:p>
        </w:tc>
        <w:tc>
          <w:tcPr>
            <w:tcW w:w="0" w:type="auto"/>
            <w:shd w:val="clear" w:color="auto" w:fill="auto"/>
          </w:tcPr>
          <w:p w14:paraId="2951EB53" w14:textId="77777777" w:rsidR="001301E6" w:rsidRDefault="001301E6" w:rsidP="00606BF4">
            <w:pPr>
              <w:keepNext/>
              <w:keepLines/>
              <w:spacing w:after="0"/>
              <w:jc w:val="center"/>
              <w:rPr>
                <w:rFonts w:ascii="Arial" w:hAnsi="Arial"/>
                <w:sz w:val="18"/>
                <w:lang w:eastAsia="zh-CN"/>
              </w:rPr>
            </w:pPr>
            <w:r>
              <w:rPr>
                <w:rFonts w:ascii="Arial" w:hAnsi="Arial"/>
                <w:sz w:val="18"/>
                <w:lang w:eastAsia="zh-CN"/>
              </w:rPr>
              <w:t>Based on QPSK, 1/8 rate (DL) and 1/5 rate (UL)</w:t>
            </w:r>
          </w:p>
        </w:tc>
      </w:tr>
      <w:tr w:rsidR="001301E6" w14:paraId="375D20D9" w14:textId="77777777" w:rsidTr="00606BF4">
        <w:trPr>
          <w:jc w:val="center"/>
        </w:trPr>
        <w:tc>
          <w:tcPr>
            <w:tcW w:w="0" w:type="auto"/>
          </w:tcPr>
          <w:p w14:paraId="70DB9A0D" w14:textId="77777777" w:rsidR="001301E6" w:rsidRDefault="001301E6" w:rsidP="00606BF4">
            <w:pPr>
              <w:keepNext/>
              <w:keepLines/>
              <w:spacing w:after="0"/>
              <w:jc w:val="center"/>
              <w:rPr>
                <w:rFonts w:ascii="Cambria Math" w:hAnsi="Cambria Math"/>
                <w:i/>
                <w:iCs/>
                <w:sz w:val="18"/>
                <w:lang w:eastAsia="zh-CN"/>
              </w:rPr>
            </w:pPr>
            <w:r>
              <w:rPr>
                <w:rFonts w:ascii="Cambria Math" w:hAnsi="Cambria Math"/>
                <w:i/>
                <w:iCs/>
                <w:sz w:val="18"/>
                <w:lang w:eastAsia="zh-CN"/>
              </w:rPr>
              <w:t>SNIR</w:t>
            </w:r>
            <w:r>
              <w:rPr>
                <w:rFonts w:ascii="Cambria Math" w:hAnsi="Cambria Math"/>
                <w:i/>
                <w:iCs/>
                <w:sz w:val="18"/>
                <w:vertAlign w:val="subscript"/>
                <w:lang w:eastAsia="zh-CN"/>
              </w:rPr>
              <w:t>MAX</w:t>
            </w:r>
          </w:p>
        </w:tc>
        <w:tc>
          <w:tcPr>
            <w:tcW w:w="0" w:type="auto"/>
          </w:tcPr>
          <w:p w14:paraId="33B1E2FA" w14:textId="77777777" w:rsidR="001301E6" w:rsidRDefault="001301E6" w:rsidP="00606BF4">
            <w:pPr>
              <w:keepNext/>
              <w:keepLines/>
              <w:spacing w:after="0"/>
              <w:jc w:val="center"/>
              <w:rPr>
                <w:rFonts w:ascii="Arial" w:hAnsi="Arial"/>
                <w:sz w:val="18"/>
                <w:lang w:eastAsia="zh-CN"/>
              </w:rPr>
            </w:pPr>
            <w:r>
              <w:rPr>
                <w:rFonts w:ascii="Arial" w:hAnsi="Arial"/>
                <w:sz w:val="18"/>
                <w:lang w:eastAsia="zh-CN"/>
              </w:rPr>
              <w:t>30</w:t>
            </w:r>
          </w:p>
        </w:tc>
        <w:tc>
          <w:tcPr>
            <w:tcW w:w="0" w:type="auto"/>
          </w:tcPr>
          <w:p w14:paraId="4A5D6D35" w14:textId="77777777" w:rsidR="001301E6" w:rsidRDefault="001301E6" w:rsidP="00606BF4">
            <w:pPr>
              <w:keepNext/>
              <w:keepLines/>
              <w:spacing w:after="0"/>
              <w:jc w:val="center"/>
              <w:rPr>
                <w:rFonts w:ascii="Arial" w:hAnsi="Arial"/>
                <w:sz w:val="18"/>
                <w:lang w:eastAsia="zh-CN"/>
              </w:rPr>
            </w:pPr>
            <w:r>
              <w:rPr>
                <w:rFonts w:ascii="Arial" w:hAnsi="Arial"/>
                <w:sz w:val="18"/>
                <w:lang w:eastAsia="zh-CN"/>
              </w:rPr>
              <w:t>22</w:t>
            </w:r>
          </w:p>
        </w:tc>
        <w:tc>
          <w:tcPr>
            <w:tcW w:w="0" w:type="auto"/>
            <w:shd w:val="clear" w:color="auto" w:fill="auto"/>
          </w:tcPr>
          <w:p w14:paraId="7D3362AA" w14:textId="77777777" w:rsidR="001301E6" w:rsidRDefault="001301E6" w:rsidP="00606BF4">
            <w:pPr>
              <w:keepNext/>
              <w:keepLines/>
              <w:spacing w:after="0"/>
              <w:jc w:val="center"/>
              <w:rPr>
                <w:rFonts w:ascii="Arial" w:hAnsi="Arial"/>
                <w:sz w:val="18"/>
                <w:lang w:eastAsia="zh-CN"/>
              </w:rPr>
            </w:pPr>
            <w:r>
              <w:rPr>
                <w:rFonts w:ascii="Arial" w:hAnsi="Arial"/>
                <w:sz w:val="18"/>
                <w:lang w:eastAsia="zh-CN"/>
              </w:rPr>
              <w:t>Based on 256QAM, 0.93 (DL) and 64QAM 0.93 (UL)</w:t>
            </w:r>
          </w:p>
        </w:tc>
      </w:tr>
    </w:tbl>
    <w:p w14:paraId="0AC1FFE0" w14:textId="77777777" w:rsidR="001301E6" w:rsidRDefault="001301E6" w:rsidP="001301E6">
      <w:pPr>
        <w:rPr>
          <w:lang w:eastAsia="zh-CN"/>
        </w:rPr>
      </w:pPr>
    </w:p>
    <w:p w14:paraId="4F81DC16" w14:textId="77777777" w:rsidR="001301E6" w:rsidRDefault="001301E6" w:rsidP="001301E6">
      <w:pPr>
        <w:pStyle w:val="Heading2"/>
      </w:pPr>
      <w:r>
        <w:t>E.3.2</w:t>
      </w:r>
      <w:r>
        <w:tab/>
        <w:t>Received signal power model</w:t>
      </w:r>
    </w:p>
    <w:p w14:paraId="43E51C2C" w14:textId="77777777" w:rsidR="001301E6" w:rsidRDefault="001301E6" w:rsidP="001301E6">
      <w:pPr>
        <w:rPr>
          <w:lang w:eastAsia="ja-JP"/>
        </w:rPr>
      </w:pPr>
      <w:r>
        <w:rPr>
          <w:lang w:eastAsia="ja-JP"/>
        </w:rPr>
        <w:t>The following model is applied:</w:t>
      </w:r>
    </w:p>
    <w:p w14:paraId="47769834" w14:textId="77777777" w:rsidR="001301E6" w:rsidRDefault="001301E6" w:rsidP="001301E6">
      <w:pPr>
        <w:pStyle w:val="EQ"/>
        <w:rPr>
          <w:lang w:eastAsia="ja-JP"/>
        </w:rPr>
      </w:pPr>
      <w:r>
        <w:rPr>
          <w:lang w:eastAsia="ja-JP"/>
        </w:rPr>
        <w:tab/>
        <w:t>RX_PWR = TX_PWR – Path loss + G_TX + G_RX</w:t>
      </w:r>
    </w:p>
    <w:p w14:paraId="2BB9E306" w14:textId="77777777" w:rsidR="001301E6" w:rsidRDefault="001301E6" w:rsidP="001301E6">
      <w:pPr>
        <w:rPr>
          <w:lang w:eastAsia="ja-JP"/>
        </w:rPr>
      </w:pPr>
      <w:r>
        <w:rPr>
          <w:lang w:eastAsia="ja-JP"/>
        </w:rPr>
        <w:t xml:space="preserve">, </w:t>
      </w:r>
      <w:proofErr w:type="gramStart"/>
      <w:r>
        <w:rPr>
          <w:lang w:eastAsia="ja-JP"/>
        </w:rPr>
        <w:t>where</w:t>
      </w:r>
      <w:proofErr w:type="gramEnd"/>
    </w:p>
    <w:p w14:paraId="154738BF" w14:textId="77777777" w:rsidR="001301E6" w:rsidRDefault="001301E6" w:rsidP="001301E6">
      <w:pPr>
        <w:rPr>
          <w:lang w:eastAsia="ja-JP"/>
        </w:rPr>
      </w:pPr>
      <w:r>
        <w:rPr>
          <w:lang w:eastAsia="ja-JP"/>
        </w:rPr>
        <w:t>RX_PWR is the received power.</w:t>
      </w:r>
    </w:p>
    <w:p w14:paraId="6858A983" w14:textId="77777777" w:rsidR="001301E6" w:rsidRDefault="001301E6" w:rsidP="001301E6">
      <w:pPr>
        <w:rPr>
          <w:lang w:eastAsia="ja-JP"/>
        </w:rPr>
      </w:pPr>
      <w:r>
        <w:rPr>
          <w:lang w:eastAsia="ja-JP"/>
        </w:rPr>
        <w:t>TX_PWR is the transmitted power.</w:t>
      </w:r>
    </w:p>
    <w:p w14:paraId="2C6BF449" w14:textId="77777777" w:rsidR="001301E6" w:rsidRDefault="001301E6" w:rsidP="001301E6">
      <w:pPr>
        <w:rPr>
          <w:lang w:eastAsia="ja-JP"/>
        </w:rPr>
      </w:pPr>
      <w:r>
        <w:rPr>
          <w:lang w:eastAsia="ja-JP"/>
        </w:rPr>
        <w:t>G_TX is the transmitter antenna gain (directional array gain).</w:t>
      </w:r>
    </w:p>
    <w:p w14:paraId="44876B5D" w14:textId="77777777" w:rsidR="001301E6" w:rsidRDefault="001301E6" w:rsidP="001301E6">
      <w:pPr>
        <w:rPr>
          <w:rFonts w:eastAsia="MS Mincho"/>
          <w:lang w:eastAsia="ja-JP"/>
        </w:rPr>
      </w:pPr>
      <w:r>
        <w:rPr>
          <w:lang w:eastAsia="ja-JP"/>
        </w:rPr>
        <w:lastRenderedPageBreak/>
        <w:t>G_RX is the receiver antenna gain (directional array gain).</w:t>
      </w:r>
    </w:p>
    <w:p w14:paraId="1A2E9645" w14:textId="77777777" w:rsidR="001301E6" w:rsidRDefault="001301E6" w:rsidP="001301E6"/>
    <w:p w14:paraId="0847937C" w14:textId="77777777" w:rsidR="001301E6" w:rsidRDefault="001301E6" w:rsidP="001301E6">
      <w:pPr>
        <w:pStyle w:val="Heading2"/>
      </w:pPr>
      <w:r>
        <w:t>E.3.3</w:t>
      </w:r>
      <w:r>
        <w:tab/>
        <w:t>Network grid shift</w:t>
      </w:r>
    </w:p>
    <w:p w14:paraId="3CF1BB49" w14:textId="77777777" w:rsidR="001301E6" w:rsidRDefault="001301E6" w:rsidP="001301E6">
      <w:pPr>
        <w:rPr>
          <w:lang w:val="en-US" w:eastAsia="zh-CN"/>
        </w:rPr>
      </w:pPr>
      <w:r>
        <w:t>In cases with grid shift &gt;0%, the victim network base stations should be placed as shown in Figure E.3.3-1. The victim network grid is shifted along the line between BS and its closest 100% grid-shift BS, where the distance from any BS in victim network to its second and third closest BS in the aggressor network is the same.</w:t>
      </w:r>
    </w:p>
    <w:p w14:paraId="20AAC50D" w14:textId="77777777" w:rsidR="001301E6" w:rsidRDefault="001301E6" w:rsidP="001301E6">
      <w:pPr>
        <w:jc w:val="center"/>
        <w:rPr>
          <w:lang w:val="en-US" w:eastAsia="zh-CN"/>
        </w:rPr>
      </w:pPr>
      <w:r>
        <w:rPr>
          <w:rFonts w:hint="eastAsia"/>
          <w:lang w:val="en-US" w:eastAsia="zh-CN"/>
        </w:rPr>
        <w:object w:dxaOrig="7333" w:dyaOrig="2426" w14:anchorId="22351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121.4pt" o:ole="">
            <v:imagedata r:id="rId18" o:title=""/>
            <o:lock v:ext="edit" aspectratio="f"/>
          </v:shape>
          <o:OLEObject Type="Embed" ProgID="Visio.Drawing.15" ShapeID="_x0000_i1025" DrawAspect="Content" ObjectID="_1760514024" r:id="rId19"/>
        </w:object>
      </w:r>
    </w:p>
    <w:p w14:paraId="52563BEB" w14:textId="77777777" w:rsidR="001301E6" w:rsidRDefault="001301E6" w:rsidP="001301E6">
      <w:pPr>
        <w:jc w:val="center"/>
        <w:rPr>
          <w:rFonts w:ascii="Arial" w:hAnsi="Arial" w:cs="Arial"/>
          <w:b/>
          <w:bCs/>
          <w:lang w:val="en-US" w:eastAsia="zh-CN"/>
        </w:rPr>
      </w:pPr>
      <w:r>
        <w:rPr>
          <w:rFonts w:ascii="Arial" w:hAnsi="Arial" w:cs="Arial"/>
          <w:b/>
          <w:bCs/>
          <w:lang w:val="en-US" w:eastAsia="zh-CN"/>
        </w:rPr>
        <w:t>Figure E.3.3-1: Network grid shift definition</w:t>
      </w:r>
    </w:p>
    <w:p w14:paraId="5145890D" w14:textId="77777777" w:rsidR="001301E6" w:rsidRDefault="001301E6" w:rsidP="001301E6">
      <w:pPr>
        <w:pStyle w:val="Heading2"/>
      </w:pPr>
      <w:r>
        <w:t>E.3.4</w:t>
      </w:r>
      <w:r>
        <w:tab/>
        <w:t>Coupling-loss</w:t>
      </w:r>
    </w:p>
    <w:p w14:paraId="73A79A07" w14:textId="77777777" w:rsidR="001301E6" w:rsidRDefault="001301E6" w:rsidP="001301E6">
      <w:r>
        <w:t>The Coupling Loss (CL) is defined as the loss in signal between BS-to-UE, UE-to-UE and BS-to-BS. CL is defined as the loss including propagation loss and antenna gains with BF weights applied measured between antenna connectors.</w:t>
      </w:r>
    </w:p>
    <w:p w14:paraId="7FCCE45E" w14:textId="77777777" w:rsidR="001301E6" w:rsidRDefault="001301E6" w:rsidP="001301E6">
      <w:pPr>
        <w:pStyle w:val="Heading2"/>
      </w:pPr>
      <w:r>
        <w:t>E.3.5</w:t>
      </w:r>
      <w:r>
        <w:tab/>
        <w:t>Transmission power control</w:t>
      </w:r>
    </w:p>
    <w:p w14:paraId="7261E4A7" w14:textId="77777777" w:rsidR="001301E6" w:rsidRDefault="001301E6" w:rsidP="001301E6">
      <w:pPr>
        <w:widowControl w:val="0"/>
        <w:jc w:val="both"/>
        <w:rPr>
          <w:szCs w:val="21"/>
          <w:lang w:val="en-US"/>
        </w:rPr>
      </w:pPr>
      <w:r>
        <w:rPr>
          <w:kern w:val="2"/>
          <w:szCs w:val="21"/>
          <w:lang w:val="en-US" w:bidi="ar"/>
        </w:rPr>
        <w:t>For downlink scenario, no power control scheme is applied.</w:t>
      </w:r>
    </w:p>
    <w:p w14:paraId="308DDA46" w14:textId="77777777" w:rsidR="001301E6" w:rsidRDefault="001301E6" w:rsidP="001301E6">
      <w:pPr>
        <w:widowControl w:val="0"/>
        <w:jc w:val="both"/>
        <w:rPr>
          <w:szCs w:val="21"/>
          <w:lang w:val="en-US"/>
        </w:rPr>
      </w:pPr>
      <w:r>
        <w:rPr>
          <w:kern w:val="2"/>
          <w:szCs w:val="21"/>
          <w:lang w:val="en-US" w:bidi="ar"/>
        </w:rPr>
        <w:t>For uplink scenario, TPC model specified in TR 36.942, subclause 9.1 is applied with following parameters.</w:t>
      </w:r>
    </w:p>
    <w:p w14:paraId="4CFB6FCB" w14:textId="77777777" w:rsidR="001301E6" w:rsidRDefault="001301E6" w:rsidP="001301E6">
      <w:pPr>
        <w:widowControl w:val="0"/>
        <w:jc w:val="both"/>
        <w:rPr>
          <w:szCs w:val="21"/>
          <w:lang w:val="en-US"/>
        </w:rPr>
      </w:pPr>
      <w:r>
        <w:rPr>
          <w:kern w:val="2"/>
          <w:szCs w:val="21"/>
          <w:lang w:val="en-US" w:bidi="ar"/>
        </w:rPr>
        <w:t>-</w:t>
      </w:r>
      <w:r>
        <w:rPr>
          <w:kern w:val="2"/>
          <w:szCs w:val="21"/>
          <w:lang w:val="en-US" w:bidi="ar"/>
        </w:rPr>
        <w:tab/>
      </w:r>
      <w:proofErr w:type="spellStart"/>
      <w:r>
        <w:rPr>
          <w:kern w:val="2"/>
          <w:szCs w:val="21"/>
          <w:lang w:val="en-US" w:bidi="ar"/>
        </w:rPr>
        <w:t>CLx-ile</w:t>
      </w:r>
      <w:proofErr w:type="spellEnd"/>
      <w:r>
        <w:rPr>
          <w:kern w:val="2"/>
          <w:szCs w:val="21"/>
          <w:lang w:val="en-US" w:bidi="ar"/>
        </w:rPr>
        <w:t xml:space="preserve"> = –</w:t>
      </w:r>
      <w:proofErr w:type="spellStart"/>
      <w:r>
        <w:rPr>
          <w:kern w:val="2"/>
          <w:szCs w:val="21"/>
          <w:lang w:val="en-US" w:bidi="ar"/>
        </w:rPr>
        <w:t>SNR_target</w:t>
      </w:r>
      <w:proofErr w:type="spellEnd"/>
      <w:r>
        <w:rPr>
          <w:kern w:val="2"/>
          <w:szCs w:val="21"/>
          <w:lang w:val="en-US" w:bidi="ar"/>
        </w:rPr>
        <w:t xml:space="preserve"> + </w:t>
      </w:r>
      <w:proofErr w:type="spellStart"/>
      <w:r>
        <w:rPr>
          <w:kern w:val="2"/>
          <w:szCs w:val="21"/>
          <w:lang w:val="en-US" w:bidi="ar"/>
        </w:rPr>
        <w:t>UE_max_eirp</w:t>
      </w:r>
      <w:proofErr w:type="spellEnd"/>
      <w:r>
        <w:rPr>
          <w:kern w:val="2"/>
          <w:szCs w:val="21"/>
          <w:lang w:val="en-US" w:bidi="ar"/>
        </w:rPr>
        <w:t xml:space="preserve">– </w:t>
      </w:r>
      <w:proofErr w:type="spellStart"/>
      <w:r>
        <w:rPr>
          <w:kern w:val="2"/>
          <w:szCs w:val="21"/>
          <w:lang w:val="en-US" w:bidi="ar"/>
        </w:rPr>
        <w:t>ThermalNoise</w:t>
      </w:r>
      <w:proofErr w:type="spellEnd"/>
      <w:r>
        <w:rPr>
          <w:kern w:val="2"/>
          <w:szCs w:val="21"/>
          <w:lang w:val="en-US" w:bidi="ar"/>
        </w:rPr>
        <w:t xml:space="preserve"> – </w:t>
      </w:r>
      <w:proofErr w:type="spellStart"/>
      <w:r>
        <w:rPr>
          <w:kern w:val="2"/>
          <w:szCs w:val="21"/>
          <w:lang w:val="en-US" w:bidi="ar"/>
        </w:rPr>
        <w:t>BS_NoiseFigure</w:t>
      </w:r>
      <w:proofErr w:type="spellEnd"/>
      <w:r>
        <w:rPr>
          <w:kern w:val="2"/>
          <w:szCs w:val="21"/>
          <w:lang w:val="en-US" w:bidi="ar"/>
        </w:rPr>
        <w:t xml:space="preserve"> - 10*log10(BW) </w:t>
      </w:r>
    </w:p>
    <w:p w14:paraId="64FC99B5" w14:textId="77777777" w:rsidR="001301E6" w:rsidRDefault="001301E6" w:rsidP="001301E6">
      <w:pPr>
        <w:widowControl w:val="0"/>
        <w:jc w:val="both"/>
        <w:rPr>
          <w:szCs w:val="21"/>
          <w:lang w:val="en-US"/>
        </w:rPr>
      </w:pPr>
      <w:r>
        <w:rPr>
          <w:kern w:val="2"/>
          <w:szCs w:val="21"/>
          <w:lang w:val="en-US" w:bidi="ar"/>
        </w:rPr>
        <w:t>-</w:t>
      </w:r>
      <w:r>
        <w:rPr>
          <w:kern w:val="2"/>
          <w:szCs w:val="21"/>
          <w:lang w:val="en-US" w:bidi="ar"/>
        </w:rPr>
        <w:tab/>
        <w:t>γ = 1</w:t>
      </w:r>
    </w:p>
    <w:p w14:paraId="49A1A239" w14:textId="77777777" w:rsidR="001301E6" w:rsidRDefault="001301E6" w:rsidP="001301E6">
      <w:pPr>
        <w:pStyle w:val="BodyText"/>
        <w:rPr>
          <w:kern w:val="2"/>
          <w:szCs w:val="21"/>
          <w:lang w:val="en-US" w:bidi="ar"/>
        </w:rPr>
      </w:pPr>
      <w:r>
        <w:rPr>
          <w:kern w:val="2"/>
          <w:szCs w:val="21"/>
          <w:lang w:val="en-US" w:bidi="ar"/>
        </w:rPr>
        <w:t xml:space="preserve">Where, </w:t>
      </w:r>
      <w:proofErr w:type="spellStart"/>
      <w:r>
        <w:rPr>
          <w:kern w:val="2"/>
          <w:szCs w:val="21"/>
          <w:lang w:val="en-US" w:bidi="ar"/>
        </w:rPr>
        <w:t>SNR_target</w:t>
      </w:r>
      <w:proofErr w:type="spellEnd"/>
      <w:r>
        <w:rPr>
          <w:kern w:val="2"/>
          <w:szCs w:val="21"/>
          <w:lang w:val="en-US" w:bidi="ar"/>
        </w:rPr>
        <w:t xml:space="preserve"> for FR1 and FR2 are 15 </w:t>
      </w:r>
      <w:proofErr w:type="spellStart"/>
      <w:r>
        <w:rPr>
          <w:kern w:val="2"/>
          <w:szCs w:val="21"/>
          <w:lang w:val="en-US" w:bidi="ar"/>
        </w:rPr>
        <w:t>dB.</w:t>
      </w:r>
      <w:proofErr w:type="spellEnd"/>
    </w:p>
    <w:p w14:paraId="58D94D02" w14:textId="77777777" w:rsidR="001301E6" w:rsidRDefault="001301E6" w:rsidP="001301E6">
      <w:pPr>
        <w:rPr>
          <w:lang w:val="en-US"/>
        </w:rPr>
      </w:pPr>
      <w:r>
        <w:rPr>
          <w:lang w:val="en-US"/>
        </w:rPr>
        <w:t>In simulation, power control scheme is only used to compensate path loss. That’s the reason why final SINR for UL is less than assumed target SINR. But commercial UE UL SINR could meet target value according to power control scheme in TS 38.213.</w:t>
      </w:r>
    </w:p>
    <w:p w14:paraId="236C1993" w14:textId="77777777" w:rsidR="001301E6" w:rsidRDefault="001301E6" w:rsidP="001301E6">
      <w:pPr>
        <w:rPr>
          <w:lang w:eastAsia="zh-CN"/>
        </w:rPr>
      </w:pPr>
    </w:p>
    <w:p w14:paraId="051DD9B3" w14:textId="77777777" w:rsidR="001301E6" w:rsidRDefault="001301E6" w:rsidP="001301E6">
      <w:pPr>
        <w:keepNext/>
        <w:keepLines/>
        <w:pBdr>
          <w:top w:val="single" w:sz="12" w:space="3" w:color="auto"/>
        </w:pBdr>
        <w:spacing w:before="240"/>
        <w:ind w:left="1134" w:hanging="1134"/>
        <w:outlineLvl w:val="0"/>
        <w:rPr>
          <w:rFonts w:ascii="Arial" w:hAnsi="Arial"/>
          <w:sz w:val="36"/>
        </w:rPr>
      </w:pPr>
      <w:r>
        <w:rPr>
          <w:rFonts w:ascii="Arial" w:eastAsia="DengXian" w:hAnsi="Arial"/>
          <w:sz w:val="36"/>
        </w:rPr>
        <w:t>E.4</w:t>
      </w:r>
      <w:r>
        <w:rPr>
          <w:rFonts w:ascii="Arial" w:eastAsia="DengXian" w:hAnsi="Arial"/>
          <w:sz w:val="36"/>
        </w:rPr>
        <w:tab/>
      </w:r>
      <w:r>
        <w:rPr>
          <w:rFonts w:ascii="Arial" w:eastAsia="DengXian" w:hAnsi="Arial" w:hint="eastAsia"/>
          <w:sz w:val="36"/>
          <w:lang w:eastAsia="zh-CN"/>
        </w:rPr>
        <w:t>D</w:t>
      </w:r>
      <w:r>
        <w:rPr>
          <w:rFonts w:ascii="Arial" w:eastAsia="DengXian" w:hAnsi="Arial"/>
          <w:sz w:val="36"/>
          <w:lang w:eastAsia="zh-CN"/>
        </w:rPr>
        <w:t>ifferences in simulation assumptions of RAN1 and RAN4</w:t>
      </w:r>
    </w:p>
    <w:p w14:paraId="65354B77" w14:textId="77777777" w:rsidR="001301E6" w:rsidRDefault="001301E6" w:rsidP="001301E6">
      <w:pPr>
        <w:keepNext/>
        <w:keepLines/>
        <w:spacing w:before="180"/>
        <w:ind w:left="1134" w:hanging="1134"/>
        <w:outlineLvl w:val="1"/>
        <w:rPr>
          <w:rFonts w:ascii="Arial" w:hAnsi="Arial"/>
          <w:sz w:val="32"/>
        </w:rPr>
      </w:pPr>
      <w:r>
        <w:rPr>
          <w:rFonts w:ascii="Arial" w:eastAsia="DengXian" w:hAnsi="Arial"/>
          <w:sz w:val="32"/>
        </w:rPr>
        <w:t>E.4.1 Simulation objectives in RAN1 and RAN4</w:t>
      </w:r>
    </w:p>
    <w:p w14:paraId="489D1136" w14:textId="77777777" w:rsidR="001301E6" w:rsidRDefault="001301E6" w:rsidP="001301E6">
      <w:pPr>
        <w:jc w:val="both"/>
      </w:pPr>
      <w:r>
        <w:t>RAN4 simulations are focused on coexistence analysis between two networks operating on adjacent channels. Specifically, RAN4 evaluated the impact of a SBFD network towards a (legacy) TDD network and vice versa. The RAN4 coexistence evaluation is conducted considering the different scenarios and cases listed in Annex E.1 in Table E.1-1 and Table E.1-2, respectively.</w:t>
      </w:r>
    </w:p>
    <w:p w14:paraId="4CAA1D8E" w14:textId="77777777" w:rsidR="001301E6" w:rsidRDefault="001301E6" w:rsidP="001301E6">
      <w:pPr>
        <w:jc w:val="both"/>
      </w:pPr>
      <w:r>
        <w:lastRenderedPageBreak/>
        <w:t xml:space="preserve">RAN1 conducted the SBFD performance assessment with the main purpose of understanding SBFD performance benefits over legacy static TDD, as well as to investigate the potential of different techniques to combat the cross-link interference present in SBFD.  Four deployment cases are considered for evaluation in RAN1, as described in Clause 7.1. </w:t>
      </w:r>
    </w:p>
    <w:p w14:paraId="353CC1BB" w14:textId="77777777" w:rsidR="001301E6" w:rsidRDefault="001301E6" w:rsidP="001301E6">
      <w:pPr>
        <w:keepNext/>
        <w:keepLines/>
        <w:spacing w:before="180"/>
        <w:ind w:left="1134" w:hanging="1134"/>
        <w:outlineLvl w:val="1"/>
        <w:rPr>
          <w:rFonts w:ascii="Arial" w:hAnsi="Arial"/>
          <w:sz w:val="32"/>
        </w:rPr>
      </w:pPr>
      <w:r>
        <w:rPr>
          <w:rFonts w:ascii="Arial" w:eastAsia="DengXian" w:hAnsi="Arial"/>
          <w:sz w:val="32"/>
        </w:rPr>
        <w:t>E.4.2 Simulation methodology in RAN1 and RAN4</w:t>
      </w:r>
    </w:p>
    <w:p w14:paraId="76E0E10C" w14:textId="48406013" w:rsidR="001301E6" w:rsidRDefault="001301E6" w:rsidP="001301E6">
      <w:r>
        <w:t xml:space="preserve">Typically, RAN4 simulations consists of multiple drops (with different UE positions, etc.) where each drop represents a ‘snapshot’ of the network at a particular time. For each drop, RAN4 simulation methodology is outlined in Section E.3.1. Note that RAN4 simulations are fully static (i.e., no time-variant processes, such as fast fading or UE movement, are </w:t>
      </w:r>
      <w:del w:id="373" w:author="Torbjörn Elfström" w:date="2023-10-31T13:09:00Z">
        <w:r w:rsidDel="00B4355A">
          <w:delText>modeled</w:delText>
        </w:r>
      </w:del>
      <w:ins w:id="374" w:author="Torbjörn Elfström" w:date="2023-10-31T13:09:00Z">
        <w:r w:rsidR="00B4355A">
          <w:t>modelled</w:t>
        </w:r>
      </w:ins>
      <w:r>
        <w:t xml:space="preserve">) so the obtained SINR and throughput statistics intend to capture long-term averaged SINR and throughput performance of the corresponding user. The reported throughput represents the upper bound based on the Shannon capacity. Additionally, RAN4 considers full buffer assumptions with no HARQ or dynamic link adaptation as typically RAN4 is studying coexistence from RF emissions point of view. </w:t>
      </w:r>
    </w:p>
    <w:p w14:paraId="2C267974" w14:textId="77777777" w:rsidR="001301E6" w:rsidRDefault="001301E6" w:rsidP="001301E6">
      <w:r>
        <w:t xml:space="preserve">On the other hand, RAN1 system level simulations are generally time-driven simulations which try to capture most of the system dynamics. This includes dynamic traffic models resulting in time-varying load and interference conditions, as well as several radio resource management (RRM) functionalities such as CSI acquisition, HARQ retransmissions, packet scheduler, MIMO (including beamforming and precoding techniques) and link adaptation. For each simulated link, a stochastic 3D channel model is used to generate fast-fading components </w:t>
      </w:r>
      <w:proofErr w:type="gramStart"/>
      <w:r>
        <w:t>taking into account</w:t>
      </w:r>
      <w:proofErr w:type="gramEnd"/>
      <w:r>
        <w:t xml:space="preserve"> the angular and delay spreads of the channel, as specified in TR 38.901.  Given the dynamicity of the underlying system model, throughput and SINR vary over time for each simulated user. </w:t>
      </w:r>
    </w:p>
    <w:p w14:paraId="5B0E26CA" w14:textId="77777777" w:rsidR="001301E6" w:rsidRDefault="001301E6" w:rsidP="001301E6">
      <w:pPr>
        <w:jc w:val="both"/>
        <w:rPr>
          <w:rFonts w:ascii="Arial" w:hAnsi="Arial"/>
          <w:sz w:val="32"/>
        </w:rPr>
      </w:pPr>
      <w:r>
        <w:rPr>
          <w:rFonts w:ascii="Arial" w:eastAsia="DengXian" w:hAnsi="Arial"/>
          <w:sz w:val="32"/>
        </w:rPr>
        <w:t>E4.3 System level differences between RAN1 and RAN4</w:t>
      </w:r>
    </w:p>
    <w:p w14:paraId="48F2F072" w14:textId="77777777" w:rsidR="001301E6" w:rsidRDefault="001301E6" w:rsidP="001301E6">
      <w:pPr>
        <w:jc w:val="both"/>
        <w:rPr>
          <w:lang w:eastAsia="zh-CN"/>
        </w:rPr>
      </w:pPr>
      <w:r>
        <w:t xml:space="preserve">This section highlights some differences between the SBFD system level simulations performed in RAN1 and RAN4. A table is presented in </w:t>
      </w:r>
      <w:r>
        <w:fldChar w:fldCharType="begin"/>
      </w:r>
      <w:r>
        <w:instrText xml:space="preserve"> REF _Ref141169408 \h  \* MERGEFORMAT </w:instrText>
      </w:r>
      <w:r>
        <w:fldChar w:fldCharType="separate"/>
      </w:r>
      <w:r>
        <w:t>Table E.4.3-1</w:t>
      </w:r>
      <w:r>
        <w:fldChar w:fldCharType="end"/>
      </w:r>
      <w:r>
        <w:t xml:space="preserve"> lists a highlight of such differences, while using FR1 Urban Macro scenario as an example. It’s worth noting that there are other differences in simulation methodologies and assumptions due to the different objectives and mechanisms considered by two separated groups as highlighted in the above. For the interested reader, the detailed assumptions along with the different methodologies can be found in Annex E for RAN4 and in Annex A and B for RAN1 simulations.</w:t>
      </w:r>
    </w:p>
    <w:p w14:paraId="2AFF0FD2" w14:textId="77777777" w:rsidR="001301E6" w:rsidRDefault="001301E6" w:rsidP="001301E6">
      <w:pPr>
        <w:keepNext/>
        <w:keepLines/>
        <w:overflowPunct w:val="0"/>
        <w:autoSpaceDE w:val="0"/>
        <w:autoSpaceDN w:val="0"/>
        <w:adjustRightInd w:val="0"/>
        <w:spacing w:before="60"/>
        <w:jc w:val="center"/>
        <w:textAlignment w:val="baseline"/>
        <w:rPr>
          <w:rFonts w:ascii="Arial" w:hAnsi="Arial"/>
          <w:b/>
          <w:lang w:eastAsia="zh-CN"/>
        </w:rPr>
      </w:pPr>
      <w:bookmarkStart w:id="375" w:name="_Ref141169408"/>
      <w:r>
        <w:rPr>
          <w:rFonts w:ascii="Arial" w:hAnsi="Arial"/>
          <w:b/>
          <w:lang w:eastAsia="zh-CN"/>
        </w:rPr>
        <w:t>Table E.4.3-</w:t>
      </w:r>
      <w:r>
        <w:rPr>
          <w:rFonts w:ascii="Arial" w:hAnsi="Arial"/>
          <w:b/>
          <w:lang w:eastAsia="zh-CN"/>
        </w:rPr>
        <w:fldChar w:fldCharType="begin"/>
      </w:r>
      <w:r>
        <w:rPr>
          <w:rFonts w:ascii="Arial" w:hAnsi="Arial"/>
          <w:b/>
          <w:lang w:eastAsia="zh-CN"/>
        </w:rPr>
        <w:instrText xml:space="preserve"> SEQ Table \* ARABIC </w:instrText>
      </w:r>
      <w:r>
        <w:rPr>
          <w:rFonts w:ascii="Arial" w:hAnsi="Arial"/>
          <w:b/>
          <w:lang w:eastAsia="zh-CN"/>
        </w:rPr>
        <w:fldChar w:fldCharType="separate"/>
      </w:r>
      <w:r>
        <w:rPr>
          <w:rFonts w:ascii="Arial" w:hAnsi="Arial"/>
          <w:b/>
          <w:lang w:eastAsia="zh-CN"/>
        </w:rPr>
        <w:t>1</w:t>
      </w:r>
      <w:r>
        <w:rPr>
          <w:rFonts w:ascii="Arial" w:hAnsi="Arial"/>
          <w:b/>
          <w:lang w:eastAsia="zh-CN"/>
        </w:rPr>
        <w:fldChar w:fldCharType="end"/>
      </w:r>
      <w:bookmarkEnd w:id="375"/>
      <w:r>
        <w:rPr>
          <w:rFonts w:ascii="Arial" w:hAnsi="Arial"/>
          <w:b/>
          <w:lang w:eastAsia="zh-CN"/>
        </w:rPr>
        <w:t xml:space="preserve">: An exemplary table of comparison between RAN1 and RAN4 for FR1 </w:t>
      </w:r>
      <w:proofErr w:type="spellStart"/>
      <w:r>
        <w:rPr>
          <w:rFonts w:ascii="Arial" w:hAnsi="Arial"/>
          <w:b/>
          <w:lang w:eastAsia="zh-CN"/>
        </w:rPr>
        <w:t>UMa</w:t>
      </w:r>
      <w:proofErr w:type="spellEnd"/>
    </w:p>
    <w:tbl>
      <w:tblPr>
        <w:tblStyle w:val="TableGrid"/>
        <w:tblW w:w="9238" w:type="dxa"/>
        <w:tblLook w:val="04A0" w:firstRow="1" w:lastRow="0" w:firstColumn="1" w:lastColumn="0" w:noHBand="0" w:noVBand="1"/>
      </w:tblPr>
      <w:tblGrid>
        <w:gridCol w:w="1838"/>
        <w:gridCol w:w="3544"/>
        <w:gridCol w:w="3856"/>
      </w:tblGrid>
      <w:tr w:rsidR="001301E6" w14:paraId="263445C7" w14:textId="77777777" w:rsidTr="00606BF4">
        <w:trPr>
          <w:trHeight w:val="499"/>
        </w:trPr>
        <w:tc>
          <w:tcPr>
            <w:tcW w:w="1838" w:type="dxa"/>
          </w:tcPr>
          <w:p w14:paraId="160EACEE" w14:textId="77777777" w:rsidR="001301E6" w:rsidRDefault="001301E6" w:rsidP="00606BF4">
            <w:pPr>
              <w:spacing w:after="0"/>
              <w:jc w:val="center"/>
              <w:rPr>
                <w:b/>
              </w:rPr>
            </w:pPr>
            <w:r>
              <w:rPr>
                <w:b/>
              </w:rPr>
              <w:t>Parameter</w:t>
            </w:r>
          </w:p>
        </w:tc>
        <w:tc>
          <w:tcPr>
            <w:tcW w:w="3544" w:type="dxa"/>
          </w:tcPr>
          <w:p w14:paraId="4C0CDE6F" w14:textId="77777777" w:rsidR="001301E6" w:rsidRDefault="001301E6" w:rsidP="00606BF4">
            <w:pPr>
              <w:spacing w:after="0"/>
              <w:jc w:val="center"/>
              <w:rPr>
                <w:b/>
              </w:rPr>
            </w:pPr>
            <w:r>
              <w:rPr>
                <w:b/>
              </w:rPr>
              <w:t>RAN4 assumption</w:t>
            </w:r>
          </w:p>
          <w:p w14:paraId="24BE161A" w14:textId="77777777" w:rsidR="001301E6" w:rsidRDefault="001301E6" w:rsidP="00606BF4">
            <w:pPr>
              <w:spacing w:after="0"/>
              <w:jc w:val="center"/>
              <w:rPr>
                <w:b/>
              </w:rPr>
            </w:pPr>
            <w:r>
              <w:rPr>
                <w:b/>
              </w:rPr>
              <w:t>(All details provided in Annex E)</w:t>
            </w:r>
          </w:p>
        </w:tc>
        <w:tc>
          <w:tcPr>
            <w:tcW w:w="3856" w:type="dxa"/>
          </w:tcPr>
          <w:p w14:paraId="2B62ABC1" w14:textId="77777777" w:rsidR="001301E6" w:rsidRDefault="001301E6" w:rsidP="00606BF4">
            <w:pPr>
              <w:spacing w:after="0"/>
              <w:jc w:val="center"/>
              <w:rPr>
                <w:b/>
              </w:rPr>
            </w:pPr>
            <w:r>
              <w:rPr>
                <w:b/>
              </w:rPr>
              <w:t>RAN1 assumption</w:t>
            </w:r>
          </w:p>
          <w:p w14:paraId="0363C975" w14:textId="77777777" w:rsidR="001301E6" w:rsidRDefault="001301E6" w:rsidP="00606BF4">
            <w:pPr>
              <w:spacing w:after="0"/>
              <w:jc w:val="center"/>
              <w:rPr>
                <w:b/>
              </w:rPr>
            </w:pPr>
            <w:r>
              <w:rPr>
                <w:b/>
              </w:rPr>
              <w:t>(All details provided in Annex A and B)</w:t>
            </w:r>
          </w:p>
        </w:tc>
      </w:tr>
      <w:tr w:rsidR="001301E6" w14:paraId="1A9F2B64" w14:textId="77777777" w:rsidTr="00606BF4">
        <w:trPr>
          <w:trHeight w:val="264"/>
        </w:trPr>
        <w:tc>
          <w:tcPr>
            <w:tcW w:w="1838" w:type="dxa"/>
          </w:tcPr>
          <w:p w14:paraId="3E65A694" w14:textId="77777777" w:rsidR="001301E6" w:rsidRDefault="001301E6" w:rsidP="00606BF4">
            <w:pPr>
              <w:spacing w:after="0"/>
            </w:pPr>
            <w:r>
              <w:t xml:space="preserve">Network layout </w:t>
            </w:r>
          </w:p>
        </w:tc>
        <w:tc>
          <w:tcPr>
            <w:tcW w:w="3544" w:type="dxa"/>
          </w:tcPr>
          <w:p w14:paraId="5CB459F3" w14:textId="77777777" w:rsidR="001301E6" w:rsidRDefault="001301E6" w:rsidP="00606BF4">
            <w:pPr>
              <w:spacing w:after="0"/>
              <w:rPr>
                <w:lang w:eastAsia="zh-CN"/>
              </w:rPr>
            </w:pPr>
            <w:r>
              <w:rPr>
                <w:lang w:eastAsia="zh-CN"/>
              </w:rPr>
              <w:t>Single layer with 19 sites, each with three hexagonal sectors (57 cells in total); Wrap around</w:t>
            </w:r>
          </w:p>
        </w:tc>
        <w:tc>
          <w:tcPr>
            <w:tcW w:w="3856" w:type="dxa"/>
          </w:tcPr>
          <w:p w14:paraId="0DEBA57C" w14:textId="77777777" w:rsidR="001301E6" w:rsidRDefault="001301E6" w:rsidP="00606BF4">
            <w:pPr>
              <w:spacing w:after="160" w:line="259" w:lineRule="auto"/>
              <w:rPr>
                <w:lang w:eastAsia="zh-CN"/>
              </w:rPr>
            </w:pPr>
            <w:r>
              <w:rPr>
                <w:lang w:eastAsia="zh-CN"/>
              </w:rPr>
              <w:t xml:space="preserve">Baseline: Hexagonal grid with 7 macro sites and 3 sectors per site with wrap around (see Figure A.1.1-2) </w:t>
            </w:r>
          </w:p>
          <w:p w14:paraId="2438303C" w14:textId="77777777" w:rsidR="001301E6" w:rsidRDefault="001301E6" w:rsidP="00606BF4">
            <w:pPr>
              <w:spacing w:after="160" w:line="259" w:lineRule="auto"/>
              <w:rPr>
                <w:lang w:eastAsia="zh-CN"/>
              </w:rPr>
            </w:pPr>
            <w:r>
              <w:rPr>
                <w:lang w:eastAsia="zh-CN"/>
              </w:rPr>
              <w:t>Optional: Hexagonal grid with 19 macro sites and 3 sectors per site with wrap around.</w:t>
            </w:r>
          </w:p>
        </w:tc>
      </w:tr>
      <w:tr w:rsidR="001301E6" w14:paraId="5484F027" w14:textId="77777777" w:rsidTr="00606BF4">
        <w:trPr>
          <w:trHeight w:val="528"/>
        </w:trPr>
        <w:tc>
          <w:tcPr>
            <w:tcW w:w="1838" w:type="dxa"/>
          </w:tcPr>
          <w:p w14:paraId="67505AA4" w14:textId="77777777" w:rsidR="001301E6" w:rsidRDefault="001301E6" w:rsidP="00606BF4">
            <w:pPr>
              <w:spacing w:after="0"/>
            </w:pPr>
            <w:r>
              <w:t>UE deployment</w:t>
            </w:r>
          </w:p>
        </w:tc>
        <w:tc>
          <w:tcPr>
            <w:tcW w:w="3544" w:type="dxa"/>
          </w:tcPr>
          <w:p w14:paraId="10B23214" w14:textId="77777777" w:rsidR="001301E6" w:rsidRDefault="001301E6" w:rsidP="00606BF4">
            <w:pPr>
              <w:spacing w:after="0"/>
              <w:rPr>
                <w:lang w:eastAsia="zh-CN"/>
              </w:rPr>
            </w:pPr>
            <w:r>
              <w:rPr>
                <w:lang w:eastAsia="zh-CN"/>
              </w:rPr>
              <w:t xml:space="preserve">1 UE per cell per </w:t>
            </w:r>
            <w:proofErr w:type="spellStart"/>
            <w:r>
              <w:rPr>
                <w:lang w:eastAsia="zh-CN"/>
              </w:rPr>
              <w:t>subband</w:t>
            </w:r>
            <w:proofErr w:type="spellEnd"/>
            <w:r>
              <w:rPr>
                <w:lang w:eastAsia="zh-CN"/>
              </w:rPr>
              <w:t>, 20% indoor probability as baseline</w:t>
            </w:r>
          </w:p>
        </w:tc>
        <w:tc>
          <w:tcPr>
            <w:tcW w:w="3856" w:type="dxa"/>
          </w:tcPr>
          <w:p w14:paraId="1F37DD58" w14:textId="77777777" w:rsidR="001301E6" w:rsidRDefault="001301E6" w:rsidP="00606BF4">
            <w:pPr>
              <w:spacing w:after="0"/>
              <w:rPr>
                <w:lang w:eastAsia="zh-CN"/>
              </w:rPr>
            </w:pPr>
            <w:r>
              <w:t>Baseline: UE clustering distribution.</w:t>
            </w:r>
          </w:p>
          <w:p w14:paraId="3D3335A9" w14:textId="77777777" w:rsidR="001301E6" w:rsidRDefault="001301E6" w:rsidP="00606BF4">
            <w:pPr>
              <w:spacing w:after="0"/>
              <w:rPr>
                <w:lang w:eastAsia="zh-CN"/>
              </w:rPr>
            </w:pPr>
          </w:p>
          <w:p w14:paraId="709E732D" w14:textId="77777777" w:rsidR="001301E6" w:rsidRDefault="001301E6" w:rsidP="00606BF4">
            <w:pPr>
              <w:spacing w:after="0"/>
              <w:rPr>
                <w:lang w:eastAsia="zh-CN"/>
              </w:rPr>
            </w:pPr>
            <w:r>
              <w:rPr>
                <w:lang w:eastAsia="zh-CN"/>
              </w:rPr>
              <w:t>Optional: Uniform UE distribution (10 users per macro TRP per direction, and all users are randomly and uniformly dropped within the macro cell)</w:t>
            </w:r>
          </w:p>
          <w:p w14:paraId="09B57CF0" w14:textId="77777777" w:rsidR="001301E6" w:rsidRDefault="001301E6" w:rsidP="00606BF4">
            <w:pPr>
              <w:spacing w:after="0"/>
              <w:rPr>
                <w:lang w:eastAsia="zh-CN"/>
              </w:rPr>
            </w:pPr>
          </w:p>
          <w:p w14:paraId="1286B2C5" w14:textId="77777777" w:rsidR="001301E6" w:rsidRDefault="001301E6" w:rsidP="00606BF4">
            <w:pPr>
              <w:spacing w:after="0"/>
              <w:rPr>
                <w:lang w:eastAsia="zh-CN"/>
              </w:rPr>
            </w:pPr>
            <w:r>
              <w:rPr>
                <w:lang w:eastAsia="zh-CN"/>
              </w:rPr>
              <w:t>Details in Annex A.1.2, Table A.1.2-1</w:t>
            </w:r>
          </w:p>
        </w:tc>
      </w:tr>
      <w:tr w:rsidR="001301E6" w14:paraId="412C7F5A" w14:textId="77777777" w:rsidTr="00606BF4">
        <w:trPr>
          <w:trHeight w:val="528"/>
        </w:trPr>
        <w:tc>
          <w:tcPr>
            <w:tcW w:w="1838" w:type="dxa"/>
          </w:tcPr>
          <w:p w14:paraId="0AFDF80A" w14:textId="77777777" w:rsidR="001301E6" w:rsidRDefault="001301E6" w:rsidP="00606BF4">
            <w:pPr>
              <w:spacing w:after="0"/>
            </w:pPr>
            <w:r>
              <w:t>BS self-interference isolation</w:t>
            </w:r>
          </w:p>
        </w:tc>
        <w:tc>
          <w:tcPr>
            <w:tcW w:w="3544" w:type="dxa"/>
          </w:tcPr>
          <w:p w14:paraId="4C215260" w14:textId="77777777" w:rsidR="001301E6" w:rsidRDefault="001301E6" w:rsidP="00606BF4">
            <w:pPr>
              <w:spacing w:after="0"/>
              <w:rPr>
                <w:lang w:eastAsia="zh-CN"/>
              </w:rPr>
            </w:pPr>
            <w:r>
              <w:t>UL receiver sensitivity degradation due to self-interference is 1dB.</w:t>
            </w:r>
          </w:p>
        </w:tc>
        <w:tc>
          <w:tcPr>
            <w:tcW w:w="3856" w:type="dxa"/>
          </w:tcPr>
          <w:p w14:paraId="3562164D" w14:textId="77777777" w:rsidR="001301E6" w:rsidRDefault="001301E6" w:rsidP="00606BF4">
            <w:pPr>
              <w:spacing w:after="0"/>
              <w:rPr>
                <w:lang w:eastAsia="zh-CN"/>
              </w:rPr>
            </w:pPr>
            <w:r>
              <w:t>UL receiver sensitivity degradation due to self-interference is 1dB.</w:t>
            </w:r>
          </w:p>
          <w:p w14:paraId="0EFE5141" w14:textId="77777777" w:rsidR="001301E6" w:rsidRDefault="001301E6" w:rsidP="00606BF4">
            <w:pPr>
              <w:spacing w:after="0"/>
              <w:rPr>
                <w:lang w:eastAsia="zh-CN"/>
              </w:rPr>
            </w:pPr>
          </w:p>
          <w:p w14:paraId="4D7FF6D1" w14:textId="77777777" w:rsidR="001301E6" w:rsidRDefault="001301E6" w:rsidP="00606BF4">
            <w:pPr>
              <w:spacing w:after="0"/>
              <w:rPr>
                <w:lang w:eastAsia="zh-CN"/>
              </w:rPr>
            </w:pPr>
            <w:r>
              <w:rPr>
                <w:lang w:eastAsia="zh-CN"/>
              </w:rPr>
              <w:t>Details in Annex A.2.1.</w:t>
            </w:r>
          </w:p>
        </w:tc>
      </w:tr>
      <w:tr w:rsidR="001301E6" w14:paraId="111E5457" w14:textId="77777777" w:rsidTr="00606BF4">
        <w:trPr>
          <w:trHeight w:val="263"/>
        </w:trPr>
        <w:tc>
          <w:tcPr>
            <w:tcW w:w="1838" w:type="dxa"/>
          </w:tcPr>
          <w:p w14:paraId="631E67D9" w14:textId="77777777" w:rsidR="001301E6" w:rsidRDefault="001301E6" w:rsidP="00606BF4">
            <w:pPr>
              <w:spacing w:after="0"/>
            </w:pPr>
            <w:r>
              <w:t>BS Inter-sector interference isolation</w:t>
            </w:r>
          </w:p>
        </w:tc>
        <w:tc>
          <w:tcPr>
            <w:tcW w:w="3544" w:type="dxa"/>
          </w:tcPr>
          <w:p w14:paraId="2082ECF7" w14:textId="77777777" w:rsidR="001301E6" w:rsidRDefault="001301E6" w:rsidP="00606BF4">
            <w:pPr>
              <w:spacing w:after="0"/>
              <w:rPr>
                <w:lang w:eastAsia="zh-CN"/>
              </w:rPr>
            </w:pPr>
            <w:r>
              <w:t>UL receiver sensitivity degradation due sum</w:t>
            </w:r>
            <w:r>
              <w:rPr>
                <w:lang w:eastAsia="zh-CN"/>
              </w:rPr>
              <w:t xml:space="preserve"> of all inter-sector </w:t>
            </w:r>
            <w:proofErr w:type="spellStart"/>
            <w:r>
              <w:rPr>
                <w:lang w:eastAsia="zh-CN"/>
              </w:rPr>
              <w:t>gNB-gNB</w:t>
            </w:r>
            <w:proofErr w:type="spellEnd"/>
            <w:r>
              <w:rPr>
                <w:lang w:eastAsia="zh-CN"/>
              </w:rPr>
              <w:t xml:space="preserve"> CLI per site is 1 </w:t>
            </w:r>
            <w:proofErr w:type="gramStart"/>
            <w:r>
              <w:rPr>
                <w:lang w:eastAsia="zh-CN"/>
              </w:rPr>
              <w:t>dB</w:t>
            </w:r>
            <w:proofErr w:type="gramEnd"/>
            <w:r>
              <w:rPr>
                <w:lang w:eastAsia="zh-CN"/>
              </w:rPr>
              <w:t xml:space="preserve"> </w:t>
            </w:r>
          </w:p>
          <w:p w14:paraId="59C9803E" w14:textId="77777777" w:rsidR="001301E6" w:rsidRDefault="001301E6" w:rsidP="00606BF4">
            <w:pPr>
              <w:spacing w:after="0"/>
              <w:rPr>
                <w:lang w:eastAsia="zh-CN"/>
              </w:rPr>
            </w:pPr>
            <w:r>
              <w:rPr>
                <w:lang w:eastAsia="zh-CN"/>
              </w:rPr>
              <w:t>(i.e., corresponds to Noise floor - 6 dB).</w:t>
            </w:r>
          </w:p>
          <w:p w14:paraId="2249B36D" w14:textId="77777777" w:rsidR="001301E6" w:rsidRDefault="001301E6" w:rsidP="00606BF4">
            <w:pPr>
              <w:spacing w:after="0"/>
              <w:rPr>
                <w:rFonts w:eastAsiaTheme="minorEastAsia"/>
                <w:lang w:eastAsia="zh-CN"/>
              </w:rPr>
            </w:pPr>
          </w:p>
          <w:p w14:paraId="00751B77" w14:textId="77777777" w:rsidR="001301E6" w:rsidRDefault="001301E6" w:rsidP="00606BF4">
            <w:pPr>
              <w:textAlignment w:val="center"/>
              <w:rPr>
                <w:rFonts w:eastAsiaTheme="minorEastAsia"/>
                <w:lang w:eastAsia="zh-CN"/>
              </w:rPr>
            </w:pPr>
            <w:r>
              <w:rPr>
                <w:lang w:eastAsia="zh-CN"/>
              </w:rPr>
              <w:t xml:space="preserve">Note: for FR1 wide area scenario, this means the overall inter-sector isolation is </w:t>
            </w:r>
            <w:r>
              <w:rPr>
                <w:lang w:eastAsia="zh-CN"/>
              </w:rPr>
              <w:lastRenderedPageBreak/>
              <w:t xml:space="preserve">dependent on the above as well as the </w:t>
            </w:r>
            <w:proofErr w:type="spellStart"/>
            <w:r>
              <w:rPr>
                <w:lang w:eastAsia="zh-CN"/>
              </w:rPr>
              <w:t>gNB</w:t>
            </w:r>
            <w:proofErr w:type="spellEnd"/>
            <w:r>
              <w:rPr>
                <w:lang w:eastAsia="zh-CN"/>
              </w:rPr>
              <w:t xml:space="preserve"> Tx power</w:t>
            </w:r>
          </w:p>
        </w:tc>
        <w:tc>
          <w:tcPr>
            <w:tcW w:w="3856" w:type="dxa"/>
          </w:tcPr>
          <w:p w14:paraId="27AB66EB" w14:textId="77777777" w:rsidR="001301E6" w:rsidRDefault="001301E6" w:rsidP="00606BF4">
            <w:pPr>
              <w:spacing w:after="0"/>
              <w:rPr>
                <w:lang w:eastAsia="zh-CN"/>
              </w:rPr>
            </w:pPr>
            <w:r>
              <w:rPr>
                <w:lang w:eastAsia="zh-CN"/>
              </w:rPr>
              <w:lastRenderedPageBreak/>
              <w:t>Total inter-sector isolation is the sum of spatial isolation + BS-BS ACIR. Agreed values for spatial isolation are:</w:t>
            </w:r>
          </w:p>
          <w:p w14:paraId="7598122C" w14:textId="77777777" w:rsidR="001301E6" w:rsidRDefault="001301E6" w:rsidP="00606BF4">
            <w:pPr>
              <w:spacing w:after="0"/>
              <w:rPr>
                <w:lang w:eastAsia="zh-CN"/>
              </w:rPr>
            </w:pPr>
          </w:p>
          <w:p w14:paraId="65FE0E4B" w14:textId="77777777" w:rsidR="001301E6" w:rsidRDefault="001301E6" w:rsidP="00606BF4">
            <w:pPr>
              <w:spacing w:after="0"/>
              <w:rPr>
                <w:lang w:eastAsia="zh-CN"/>
              </w:rPr>
            </w:pPr>
            <w:r>
              <w:rPr>
                <w:lang w:eastAsia="zh-CN"/>
              </w:rPr>
              <w:t>- Option 1: 75dB (spatial isolation), 0dB digital isolation</w:t>
            </w:r>
          </w:p>
          <w:p w14:paraId="5E772F7B" w14:textId="77777777" w:rsidR="001301E6" w:rsidRDefault="001301E6" w:rsidP="00606BF4">
            <w:pPr>
              <w:spacing w:after="0"/>
              <w:rPr>
                <w:lang w:val="fr-FR" w:eastAsia="zh-CN"/>
              </w:rPr>
            </w:pPr>
            <w:r>
              <w:rPr>
                <w:lang w:val="fr-FR" w:eastAsia="zh-CN"/>
              </w:rPr>
              <w:lastRenderedPageBreak/>
              <w:t xml:space="preserve">- Option </w:t>
            </w:r>
            <w:proofErr w:type="gramStart"/>
            <w:r>
              <w:rPr>
                <w:lang w:val="fr-FR" w:eastAsia="zh-CN"/>
              </w:rPr>
              <w:t>2:</w:t>
            </w:r>
            <w:proofErr w:type="gramEnd"/>
            <w:r>
              <w:rPr>
                <w:lang w:val="fr-FR" w:eastAsia="zh-CN"/>
              </w:rPr>
              <w:t xml:space="preserve"> 93dB (spatial isolation), 0dB digital isolation</w:t>
            </w:r>
          </w:p>
          <w:p w14:paraId="1D657287" w14:textId="77777777" w:rsidR="001301E6" w:rsidRDefault="001301E6" w:rsidP="00606BF4">
            <w:pPr>
              <w:spacing w:after="0"/>
              <w:rPr>
                <w:lang w:val="fr-FR" w:eastAsia="zh-CN"/>
              </w:rPr>
            </w:pPr>
            <w:r>
              <w:rPr>
                <w:lang w:val="fr-FR" w:eastAsia="zh-CN"/>
              </w:rPr>
              <w:t xml:space="preserve">- Option </w:t>
            </w:r>
            <w:proofErr w:type="gramStart"/>
            <w:r>
              <w:rPr>
                <w:lang w:val="fr-FR" w:eastAsia="zh-CN"/>
              </w:rPr>
              <w:t>3:</w:t>
            </w:r>
            <w:proofErr w:type="gramEnd"/>
            <w:r>
              <w:rPr>
                <w:lang w:val="fr-FR" w:eastAsia="zh-CN"/>
              </w:rPr>
              <w:t xml:space="preserve"> 100dB (spatial isolation), 0dB digital isolation</w:t>
            </w:r>
          </w:p>
          <w:p w14:paraId="57E76DA6" w14:textId="77777777" w:rsidR="001301E6" w:rsidRDefault="001301E6" w:rsidP="00606BF4">
            <w:pPr>
              <w:spacing w:after="0"/>
              <w:rPr>
                <w:lang w:eastAsia="zh-CN"/>
              </w:rPr>
            </w:pPr>
            <w:r>
              <w:rPr>
                <w:lang w:eastAsia="zh-CN"/>
              </w:rPr>
              <w:t>- Option 4: 100dB (spatial isolation), 10dB digital isolation (recommended by Moderator)</w:t>
            </w:r>
          </w:p>
          <w:p w14:paraId="64665384" w14:textId="77777777" w:rsidR="001301E6" w:rsidRDefault="001301E6" w:rsidP="00606BF4">
            <w:pPr>
              <w:spacing w:after="0"/>
              <w:rPr>
                <w:lang w:eastAsia="zh-CN"/>
              </w:rPr>
            </w:pPr>
          </w:p>
          <w:p w14:paraId="449EE377" w14:textId="77777777" w:rsidR="001301E6" w:rsidRDefault="001301E6" w:rsidP="00606BF4">
            <w:pPr>
              <w:spacing w:after="0"/>
              <w:rPr>
                <w:lang w:eastAsia="zh-CN"/>
              </w:rPr>
            </w:pPr>
            <w:r>
              <w:rPr>
                <w:lang w:eastAsia="zh-CN"/>
              </w:rPr>
              <w:t>Details in Annex A.2.3.</w:t>
            </w:r>
          </w:p>
          <w:p w14:paraId="1E893761" w14:textId="77777777" w:rsidR="001301E6" w:rsidRDefault="001301E6" w:rsidP="00606BF4">
            <w:pPr>
              <w:spacing w:after="0"/>
              <w:rPr>
                <w:lang w:eastAsia="zh-CN"/>
              </w:rPr>
            </w:pPr>
          </w:p>
        </w:tc>
      </w:tr>
      <w:tr w:rsidR="001301E6" w14:paraId="6C453CA0" w14:textId="77777777" w:rsidTr="00606BF4">
        <w:trPr>
          <w:trHeight w:val="263"/>
        </w:trPr>
        <w:tc>
          <w:tcPr>
            <w:tcW w:w="1838" w:type="dxa"/>
          </w:tcPr>
          <w:p w14:paraId="539647C0" w14:textId="77777777" w:rsidR="001301E6" w:rsidRDefault="001301E6" w:rsidP="00606BF4">
            <w:pPr>
              <w:spacing w:after="0"/>
            </w:pPr>
            <w:r>
              <w:lastRenderedPageBreak/>
              <w:t>Propagation model</w:t>
            </w:r>
          </w:p>
        </w:tc>
        <w:tc>
          <w:tcPr>
            <w:tcW w:w="3544" w:type="dxa"/>
          </w:tcPr>
          <w:p w14:paraId="474B68CA" w14:textId="77777777" w:rsidR="001301E6" w:rsidRDefault="001301E6" w:rsidP="00606BF4">
            <w:pPr>
              <w:spacing w:after="0"/>
              <w:rPr>
                <w:lang w:eastAsia="zh-CN"/>
              </w:rPr>
            </w:pPr>
            <w:r>
              <w:rPr>
                <w:lang w:eastAsia="zh-CN"/>
              </w:rPr>
              <w:t xml:space="preserve">BS-to-UE: </w:t>
            </w:r>
            <w:proofErr w:type="spellStart"/>
            <w:r>
              <w:rPr>
                <w:lang w:eastAsia="zh-CN"/>
              </w:rPr>
              <w:t>UMa</w:t>
            </w:r>
            <w:proofErr w:type="spellEnd"/>
            <w:r>
              <w:rPr>
                <w:lang w:eastAsia="zh-CN"/>
              </w:rPr>
              <w:t xml:space="preserve"> see TR 38.803</w:t>
            </w:r>
          </w:p>
          <w:p w14:paraId="32FFF7A2" w14:textId="77777777" w:rsidR="001301E6" w:rsidRDefault="001301E6" w:rsidP="00606BF4">
            <w:pPr>
              <w:spacing w:after="0"/>
              <w:rPr>
                <w:lang w:eastAsia="zh-CN"/>
              </w:rPr>
            </w:pPr>
            <w:r>
              <w:rPr>
                <w:lang w:eastAsia="zh-CN"/>
              </w:rPr>
              <w:t xml:space="preserve">BS-to-BS: </w:t>
            </w:r>
            <w:proofErr w:type="spellStart"/>
            <w:r>
              <w:rPr>
                <w:lang w:eastAsia="zh-CN"/>
              </w:rPr>
              <w:t>UMa</w:t>
            </w:r>
            <w:proofErr w:type="spellEnd"/>
            <w:r>
              <w:rPr>
                <w:lang w:eastAsia="zh-CN"/>
              </w:rPr>
              <w:t xml:space="preserve"> see TR 38.803</w:t>
            </w:r>
          </w:p>
          <w:p w14:paraId="20CBCB0F" w14:textId="77777777" w:rsidR="001301E6" w:rsidRDefault="001301E6" w:rsidP="00606BF4">
            <w:pPr>
              <w:spacing w:after="0"/>
              <w:ind w:left="540"/>
              <w:rPr>
                <w:lang w:eastAsia="zh-CN"/>
              </w:rPr>
            </w:pPr>
            <w:r>
              <w:rPr>
                <w:lang w:eastAsia="zh-CN"/>
              </w:rPr>
              <w:t xml:space="preserve">For </w:t>
            </w:r>
            <w:proofErr w:type="spellStart"/>
            <w:r>
              <w:rPr>
                <w:lang w:eastAsia="zh-CN"/>
              </w:rPr>
              <w:t>LoS</w:t>
            </w:r>
            <w:proofErr w:type="spellEnd"/>
            <w:r>
              <w:rPr>
                <w:lang w:eastAsia="zh-CN"/>
              </w:rPr>
              <w:t xml:space="preserve"> probability for Macro-to-Macro case:</w:t>
            </w:r>
          </w:p>
          <w:p w14:paraId="4539C3AF" w14:textId="77777777" w:rsidR="001301E6" w:rsidRDefault="001301E6" w:rsidP="00111479">
            <w:pPr>
              <w:numPr>
                <w:ilvl w:val="0"/>
                <w:numId w:val="35"/>
              </w:numPr>
              <w:spacing w:after="120"/>
              <w:textAlignment w:val="center"/>
              <w:rPr>
                <w:lang w:eastAsia="zh-CN"/>
              </w:rPr>
            </w:pPr>
            <w:r>
              <w:rPr>
                <w:lang w:eastAsia="zh-CN"/>
              </w:rPr>
              <w:t xml:space="preserve">Option 1: If the 2D distance between two Macro </w:t>
            </w:r>
            <w:proofErr w:type="spellStart"/>
            <w:r>
              <w:rPr>
                <w:lang w:eastAsia="zh-CN"/>
              </w:rPr>
              <w:t>gNBs</w:t>
            </w:r>
            <w:proofErr w:type="spellEnd"/>
            <w:r>
              <w:rPr>
                <w:lang w:eastAsia="zh-CN"/>
              </w:rPr>
              <w:t xml:space="preserve"> are less than or equal to the ISD (200m for Dense Urban, and 500m for Urban Macro), set the LOS probability to X; Otherwise, reuse </w:t>
            </w:r>
            <w:proofErr w:type="spellStart"/>
            <w:r>
              <w:rPr>
                <w:lang w:eastAsia="zh-CN"/>
              </w:rPr>
              <w:t>gNB</w:t>
            </w:r>
            <w:proofErr w:type="spellEnd"/>
            <w:r>
              <w:rPr>
                <w:lang w:eastAsia="zh-CN"/>
              </w:rPr>
              <w:t>-to-UE LOS probability equation in TR 38.828.</w:t>
            </w:r>
          </w:p>
          <w:p w14:paraId="5414E41E" w14:textId="77777777" w:rsidR="001301E6" w:rsidRDefault="001301E6" w:rsidP="00111479">
            <w:pPr>
              <w:numPr>
                <w:ilvl w:val="1"/>
                <w:numId w:val="35"/>
              </w:numPr>
              <w:spacing w:after="120"/>
              <w:textAlignment w:val="center"/>
              <w:rPr>
                <w:lang w:eastAsia="zh-CN"/>
              </w:rPr>
            </w:pPr>
            <w:r>
              <w:rPr>
                <w:lang w:eastAsia="zh-CN"/>
              </w:rPr>
              <w:t>X = [0.75]</w:t>
            </w:r>
          </w:p>
          <w:p w14:paraId="4080410B" w14:textId="77777777" w:rsidR="001301E6" w:rsidRDefault="001301E6" w:rsidP="00111479">
            <w:pPr>
              <w:numPr>
                <w:ilvl w:val="1"/>
                <w:numId w:val="35"/>
              </w:numPr>
              <w:spacing w:after="0"/>
              <w:textAlignment w:val="center"/>
              <w:rPr>
                <w:lang w:eastAsia="zh-CN"/>
              </w:rPr>
            </w:pPr>
            <w:r>
              <w:rPr>
                <w:lang w:eastAsia="zh-CN"/>
              </w:rPr>
              <w:t xml:space="preserve">For other cases, reuse </w:t>
            </w:r>
            <w:proofErr w:type="spellStart"/>
            <w:r>
              <w:rPr>
                <w:lang w:eastAsia="zh-CN"/>
              </w:rPr>
              <w:t>gNB</w:t>
            </w:r>
            <w:proofErr w:type="spellEnd"/>
            <w:r>
              <w:rPr>
                <w:lang w:eastAsia="zh-CN"/>
              </w:rPr>
              <w:t>-to-UE LOS probability equation in TR 38.803.</w:t>
            </w:r>
          </w:p>
          <w:p w14:paraId="134C1D4A" w14:textId="77777777" w:rsidR="001301E6" w:rsidRDefault="001301E6" w:rsidP="00111479">
            <w:pPr>
              <w:numPr>
                <w:ilvl w:val="0"/>
                <w:numId w:val="35"/>
              </w:numPr>
              <w:spacing w:after="120"/>
              <w:textAlignment w:val="center"/>
              <w:rPr>
                <w:lang w:eastAsia="zh-CN"/>
              </w:rPr>
            </w:pPr>
            <w:r>
              <w:rPr>
                <w:lang w:eastAsia="zh-CN"/>
              </w:rPr>
              <w:t xml:space="preserve">Option 2: Reuse the same model as in TR 38.828 with </w:t>
            </w:r>
            <w:proofErr w:type="spellStart"/>
            <w:r>
              <w:rPr>
                <w:lang w:eastAsia="zh-CN"/>
              </w:rPr>
              <w:t>h_UT</w:t>
            </w:r>
            <w:proofErr w:type="spellEnd"/>
            <w:r>
              <w:rPr>
                <w:lang w:eastAsia="zh-CN"/>
              </w:rPr>
              <w:t xml:space="preserve"> equals to </w:t>
            </w:r>
            <w:proofErr w:type="gramStart"/>
            <w:r>
              <w:rPr>
                <w:lang w:eastAsia="zh-CN"/>
              </w:rPr>
              <w:t>25m;</w:t>
            </w:r>
            <w:proofErr w:type="gramEnd"/>
          </w:p>
          <w:p w14:paraId="6A0C4EA3" w14:textId="77777777" w:rsidR="001301E6" w:rsidRDefault="001301E6" w:rsidP="00111479">
            <w:pPr>
              <w:numPr>
                <w:ilvl w:val="0"/>
                <w:numId w:val="35"/>
              </w:numPr>
              <w:spacing w:after="0"/>
              <w:textAlignment w:val="center"/>
              <w:rPr>
                <w:lang w:eastAsia="zh-CN"/>
              </w:rPr>
            </w:pPr>
            <w:r>
              <w:rPr>
                <w:lang w:eastAsia="zh-CN"/>
              </w:rPr>
              <w:t xml:space="preserve">Option 2 as 1st priority and option 1 as 2nd priority </w:t>
            </w:r>
          </w:p>
          <w:p w14:paraId="7531AA3D" w14:textId="77777777" w:rsidR="001301E6" w:rsidRDefault="001301E6" w:rsidP="00606BF4">
            <w:pPr>
              <w:spacing w:after="0"/>
              <w:ind w:left="720"/>
              <w:textAlignment w:val="center"/>
              <w:rPr>
                <w:lang w:eastAsia="zh-CN"/>
              </w:rPr>
            </w:pPr>
          </w:p>
          <w:p w14:paraId="0D5CDD00" w14:textId="77777777" w:rsidR="001301E6" w:rsidRDefault="001301E6" w:rsidP="00606BF4">
            <w:pPr>
              <w:spacing w:after="0"/>
              <w:rPr>
                <w:lang w:eastAsia="zh-CN"/>
              </w:rPr>
            </w:pPr>
            <w:r>
              <w:rPr>
                <w:lang w:eastAsia="zh-CN"/>
              </w:rPr>
              <w:t xml:space="preserve">UE-to-UE: </w:t>
            </w:r>
            <w:proofErr w:type="spellStart"/>
            <w:r>
              <w:rPr>
                <w:lang w:eastAsia="zh-CN"/>
              </w:rPr>
              <w:t>UMi</w:t>
            </w:r>
            <w:proofErr w:type="spellEnd"/>
            <w:r>
              <w:rPr>
                <w:lang w:eastAsia="zh-CN"/>
              </w:rPr>
              <w:t xml:space="preserve"> see TR 36.828, subclause 5.2.2.1. Model is not applicable when 2D distance is less than 10m, instead free space model is applicable.</w:t>
            </w:r>
          </w:p>
          <w:p w14:paraId="3E96FFC6" w14:textId="77777777" w:rsidR="001301E6" w:rsidRDefault="001301E6" w:rsidP="00606BF4">
            <w:pPr>
              <w:spacing w:after="0"/>
              <w:rPr>
                <w:lang w:eastAsia="zh-CN"/>
              </w:rPr>
            </w:pPr>
            <w:r>
              <w:rPr>
                <w:lang w:eastAsia="zh-CN"/>
              </w:rPr>
              <w:t>Optional: TR 38.901 model</w:t>
            </w:r>
          </w:p>
        </w:tc>
        <w:tc>
          <w:tcPr>
            <w:tcW w:w="3856" w:type="dxa"/>
          </w:tcPr>
          <w:p w14:paraId="41DF204D" w14:textId="77777777" w:rsidR="001301E6" w:rsidRDefault="001301E6" w:rsidP="00606BF4">
            <w:pPr>
              <w:spacing w:after="0"/>
              <w:rPr>
                <w:lang w:eastAsia="zh-CN"/>
              </w:rPr>
            </w:pPr>
            <w:r>
              <w:rPr>
                <w:lang w:eastAsia="zh-CN"/>
              </w:rPr>
              <w:t xml:space="preserve">BS-to-UE: </w:t>
            </w:r>
            <w:proofErr w:type="spellStart"/>
            <w:r>
              <w:rPr>
                <w:lang w:eastAsia="zh-CN"/>
              </w:rPr>
              <w:t>UMa</w:t>
            </w:r>
            <w:proofErr w:type="spellEnd"/>
            <w:r>
              <w:rPr>
                <w:lang w:eastAsia="zh-CN"/>
              </w:rPr>
              <w:t xml:space="preserve"> in TR 38.901</w:t>
            </w:r>
          </w:p>
          <w:p w14:paraId="27E70DDB" w14:textId="77777777" w:rsidR="001301E6" w:rsidRDefault="001301E6" w:rsidP="00606BF4">
            <w:pPr>
              <w:spacing w:after="0"/>
              <w:rPr>
                <w:lang w:eastAsia="zh-CN"/>
              </w:rPr>
            </w:pPr>
          </w:p>
          <w:p w14:paraId="660B42E7" w14:textId="77777777" w:rsidR="001301E6" w:rsidRDefault="001301E6" w:rsidP="00606BF4">
            <w:pPr>
              <w:spacing w:after="0"/>
              <w:rPr>
                <w:lang w:eastAsia="zh-CN"/>
              </w:rPr>
            </w:pPr>
            <w:r>
              <w:rPr>
                <w:lang w:eastAsia="zh-CN"/>
              </w:rPr>
              <w:t xml:space="preserve">BS-to-BS: </w:t>
            </w:r>
            <w:proofErr w:type="spellStart"/>
            <w:r>
              <w:rPr>
                <w:lang w:eastAsia="zh-CN"/>
              </w:rPr>
              <w:t>UMa</w:t>
            </w:r>
            <w:proofErr w:type="spellEnd"/>
            <w:r>
              <w:rPr>
                <w:lang w:eastAsia="zh-CN"/>
              </w:rPr>
              <w:t xml:space="preserve"> in TR 38.901 (</w:t>
            </w:r>
            <w:proofErr w:type="spellStart"/>
            <w:r>
              <w:rPr>
                <w:lang w:eastAsia="zh-CN"/>
              </w:rPr>
              <w:t>hUE</w:t>
            </w:r>
            <w:proofErr w:type="spellEnd"/>
            <w:r>
              <w:rPr>
                <w:lang w:eastAsia="zh-CN"/>
              </w:rPr>
              <w:t xml:space="preserve"> =25m). If the 2D distance between two Macro </w:t>
            </w:r>
            <w:proofErr w:type="spellStart"/>
            <w:r>
              <w:rPr>
                <w:lang w:eastAsia="zh-CN"/>
              </w:rPr>
              <w:t>gNBs</w:t>
            </w:r>
            <w:proofErr w:type="spellEnd"/>
            <w:r>
              <w:rPr>
                <w:lang w:eastAsia="zh-CN"/>
              </w:rPr>
              <w:t xml:space="preserve"> are less than or equal to the ISD, set the LOS probability to </w:t>
            </w:r>
            <w:proofErr w:type="gramStart"/>
            <w:r>
              <w:rPr>
                <w:lang w:eastAsia="zh-CN"/>
              </w:rPr>
              <w:t>75%;</w:t>
            </w:r>
            <w:proofErr w:type="gramEnd"/>
            <w:r>
              <w:rPr>
                <w:lang w:eastAsia="zh-CN"/>
              </w:rPr>
              <w:t xml:space="preserve"> Otherwise, reuse </w:t>
            </w:r>
            <w:proofErr w:type="spellStart"/>
            <w:r>
              <w:rPr>
                <w:lang w:eastAsia="zh-CN"/>
              </w:rPr>
              <w:t>gNB</w:t>
            </w:r>
            <w:proofErr w:type="spellEnd"/>
            <w:r>
              <w:rPr>
                <w:lang w:eastAsia="zh-CN"/>
              </w:rPr>
              <w:t>-to-UE LOS probability equation in TR 38.901.</w:t>
            </w:r>
          </w:p>
          <w:p w14:paraId="59128889" w14:textId="77777777" w:rsidR="001301E6" w:rsidRDefault="001301E6" w:rsidP="00606BF4">
            <w:pPr>
              <w:spacing w:after="0"/>
              <w:rPr>
                <w:lang w:eastAsia="zh-CN"/>
              </w:rPr>
            </w:pPr>
          </w:p>
          <w:p w14:paraId="370CC9D6" w14:textId="77777777" w:rsidR="001301E6" w:rsidRDefault="001301E6" w:rsidP="00606BF4">
            <w:pPr>
              <w:spacing w:after="0"/>
              <w:rPr>
                <w:lang w:eastAsia="zh-CN"/>
              </w:rPr>
            </w:pPr>
            <w:r>
              <w:rPr>
                <w:lang w:eastAsia="zh-CN"/>
              </w:rPr>
              <w:t xml:space="preserve">UE-UE: </w:t>
            </w:r>
            <w:proofErr w:type="spellStart"/>
            <w:r>
              <w:rPr>
                <w:lang w:eastAsia="zh-CN"/>
              </w:rPr>
              <w:t>UMi</w:t>
            </w:r>
            <w:proofErr w:type="spellEnd"/>
            <w:r>
              <w:rPr>
                <w:lang w:eastAsia="zh-CN"/>
              </w:rPr>
              <w:t>-Street canyon in TR 38.901 (</w:t>
            </w:r>
            <w:proofErr w:type="spellStart"/>
            <w:r>
              <w:rPr>
                <w:lang w:eastAsia="zh-CN"/>
              </w:rPr>
              <w:t>hBS</w:t>
            </w:r>
            <w:proofErr w:type="spellEnd"/>
            <w:r>
              <w:rPr>
                <w:lang w:eastAsia="zh-CN"/>
              </w:rPr>
              <w:t xml:space="preserve"> =1.5m ~ 22.5m). For UE-UE penetration loss, Table A.2.1-12 in TR 38.802 is used with modification on the criterion used to determine whether two indoor UEs are in the same building.</w:t>
            </w:r>
          </w:p>
          <w:p w14:paraId="00A7D6F6" w14:textId="77777777" w:rsidR="001301E6" w:rsidRDefault="001301E6" w:rsidP="00606BF4">
            <w:pPr>
              <w:spacing w:after="0"/>
              <w:rPr>
                <w:lang w:eastAsia="zh-CN"/>
              </w:rPr>
            </w:pPr>
          </w:p>
          <w:p w14:paraId="41EE4208" w14:textId="77777777" w:rsidR="001301E6" w:rsidRDefault="001301E6" w:rsidP="00606BF4">
            <w:pPr>
              <w:spacing w:after="0"/>
              <w:rPr>
                <w:lang w:eastAsia="zh-CN"/>
              </w:rPr>
            </w:pPr>
            <w:r>
              <w:rPr>
                <w:lang w:eastAsia="zh-CN"/>
              </w:rPr>
              <w:t xml:space="preserve">Details in Annex A.3 for BS-UE, BS-BS, and UE-UE channel modelling. </w:t>
            </w:r>
          </w:p>
          <w:p w14:paraId="6C67FC41" w14:textId="77777777" w:rsidR="001301E6" w:rsidRDefault="001301E6" w:rsidP="00606BF4">
            <w:pPr>
              <w:spacing w:after="0"/>
              <w:rPr>
                <w:lang w:eastAsia="zh-CN"/>
              </w:rPr>
            </w:pPr>
          </w:p>
        </w:tc>
      </w:tr>
      <w:tr w:rsidR="001301E6" w14:paraId="279AF226" w14:textId="77777777" w:rsidTr="00606BF4">
        <w:trPr>
          <w:trHeight w:val="253"/>
        </w:trPr>
        <w:tc>
          <w:tcPr>
            <w:tcW w:w="1838" w:type="dxa"/>
          </w:tcPr>
          <w:p w14:paraId="3733BF6F" w14:textId="77777777" w:rsidR="001301E6" w:rsidRDefault="001301E6" w:rsidP="00606BF4">
            <w:pPr>
              <w:spacing w:after="0"/>
            </w:pPr>
            <w:r>
              <w:t>BS transmission power</w:t>
            </w:r>
          </w:p>
        </w:tc>
        <w:tc>
          <w:tcPr>
            <w:tcW w:w="3544" w:type="dxa"/>
          </w:tcPr>
          <w:p w14:paraId="5743E229" w14:textId="77777777" w:rsidR="001301E6" w:rsidRDefault="001301E6" w:rsidP="00606BF4">
            <w:pPr>
              <w:spacing w:after="0"/>
              <w:rPr>
                <w:lang w:eastAsia="zh-CN"/>
              </w:rPr>
            </w:pPr>
            <w:r>
              <w:rPr>
                <w:lang w:eastAsia="zh-CN"/>
              </w:rPr>
              <w:t>1</w:t>
            </w:r>
            <w:r>
              <w:rPr>
                <w:vertAlign w:val="superscript"/>
                <w:lang w:eastAsia="zh-CN"/>
              </w:rPr>
              <w:t>st</w:t>
            </w:r>
            <w:r>
              <w:rPr>
                <w:lang w:eastAsia="zh-CN"/>
              </w:rPr>
              <w:t xml:space="preserve"> priority: 49 dBm for 100 MHz</w:t>
            </w:r>
          </w:p>
          <w:p w14:paraId="62481AC1" w14:textId="77777777" w:rsidR="001301E6" w:rsidRDefault="001301E6" w:rsidP="00606BF4">
            <w:pPr>
              <w:spacing w:after="0"/>
              <w:rPr>
                <w:lang w:eastAsia="zh-CN"/>
              </w:rPr>
            </w:pPr>
            <w:r>
              <w:rPr>
                <w:lang w:eastAsia="zh-CN"/>
              </w:rPr>
              <w:t>2</w:t>
            </w:r>
            <w:r>
              <w:rPr>
                <w:vertAlign w:val="superscript"/>
                <w:lang w:eastAsia="zh-CN"/>
              </w:rPr>
              <w:t>nd</w:t>
            </w:r>
            <w:r>
              <w:rPr>
                <w:lang w:eastAsia="zh-CN"/>
              </w:rPr>
              <w:t xml:space="preserve"> priority: 53dBm for 100MHz</w:t>
            </w:r>
          </w:p>
        </w:tc>
        <w:tc>
          <w:tcPr>
            <w:tcW w:w="3856" w:type="dxa"/>
          </w:tcPr>
          <w:p w14:paraId="0337527B" w14:textId="77777777" w:rsidR="001301E6" w:rsidRDefault="001301E6" w:rsidP="00606BF4">
            <w:pPr>
              <w:spacing w:after="0"/>
              <w:rPr>
                <w:lang w:val="da-DK" w:eastAsia="zh-CN"/>
              </w:rPr>
            </w:pPr>
            <w:r>
              <w:rPr>
                <w:lang w:val="da-DK" w:eastAsia="zh-CN"/>
              </w:rPr>
              <w:t>Baseline: 53 dBm for 100 MHz; Optional: 49 dBm for 100 MHz</w:t>
            </w:r>
          </w:p>
          <w:p w14:paraId="7C63EF87" w14:textId="77777777" w:rsidR="001301E6" w:rsidRDefault="001301E6" w:rsidP="00606BF4">
            <w:pPr>
              <w:spacing w:after="0"/>
              <w:rPr>
                <w:lang w:val="da-DK" w:eastAsia="zh-CN"/>
              </w:rPr>
            </w:pPr>
          </w:p>
          <w:p w14:paraId="20E90CC0" w14:textId="77777777" w:rsidR="001301E6" w:rsidRDefault="001301E6" w:rsidP="00606BF4">
            <w:pPr>
              <w:spacing w:after="0"/>
              <w:rPr>
                <w:lang w:val="da-DK" w:eastAsia="zh-CN"/>
              </w:rPr>
            </w:pPr>
            <w:r>
              <w:rPr>
                <w:lang w:val="da-DK" w:eastAsia="zh-CN"/>
              </w:rPr>
              <w:t>Details in Annex B.1.</w:t>
            </w:r>
          </w:p>
        </w:tc>
      </w:tr>
      <w:tr w:rsidR="001301E6" w14:paraId="619D69AB" w14:textId="77777777" w:rsidTr="00606BF4">
        <w:trPr>
          <w:trHeight w:val="263"/>
        </w:trPr>
        <w:tc>
          <w:tcPr>
            <w:tcW w:w="1838" w:type="dxa"/>
          </w:tcPr>
          <w:p w14:paraId="7E4871D2" w14:textId="77777777" w:rsidR="001301E6" w:rsidRDefault="001301E6" w:rsidP="00606BF4">
            <w:pPr>
              <w:spacing w:after="0"/>
            </w:pPr>
            <w:r>
              <w:t>Traffic</w:t>
            </w:r>
          </w:p>
        </w:tc>
        <w:tc>
          <w:tcPr>
            <w:tcW w:w="3544" w:type="dxa"/>
          </w:tcPr>
          <w:p w14:paraId="3C437336" w14:textId="77777777" w:rsidR="001301E6" w:rsidRDefault="001301E6" w:rsidP="00606BF4">
            <w:pPr>
              <w:spacing w:after="0"/>
              <w:rPr>
                <w:lang w:eastAsia="zh-CN"/>
              </w:rPr>
            </w:pPr>
            <w:r>
              <w:rPr>
                <w:lang w:eastAsia="zh-CN"/>
              </w:rPr>
              <w:t>Full buffer (100% resource load)</w:t>
            </w:r>
          </w:p>
        </w:tc>
        <w:tc>
          <w:tcPr>
            <w:tcW w:w="3856" w:type="dxa"/>
          </w:tcPr>
          <w:p w14:paraId="02A7A414" w14:textId="77777777" w:rsidR="001301E6" w:rsidRDefault="001301E6" w:rsidP="00606BF4">
            <w:pPr>
              <w:spacing w:after="0"/>
              <w:rPr>
                <w:lang w:eastAsia="zh-CN"/>
              </w:rPr>
            </w:pPr>
            <w:r>
              <w:rPr>
                <w:lang w:eastAsia="zh-CN"/>
              </w:rPr>
              <w:t>FTP3 traffic model consisting of Poisson packet arrival process and packet size:</w:t>
            </w:r>
          </w:p>
          <w:p w14:paraId="744E5559" w14:textId="77777777" w:rsidR="001301E6" w:rsidRDefault="001301E6" w:rsidP="00606BF4">
            <w:pPr>
              <w:spacing w:after="0"/>
              <w:rPr>
                <w:lang w:eastAsia="zh-CN"/>
              </w:rPr>
            </w:pPr>
            <w:r>
              <w:rPr>
                <w:lang w:eastAsia="zh-CN"/>
              </w:rPr>
              <w:t>- Option 1 (higher priority): 4Kbytes for DL and 1Kbyte for UL</w:t>
            </w:r>
          </w:p>
          <w:p w14:paraId="7C2D3F7A" w14:textId="77777777" w:rsidR="001301E6" w:rsidRDefault="001301E6" w:rsidP="00606BF4">
            <w:pPr>
              <w:spacing w:after="0"/>
              <w:rPr>
                <w:lang w:eastAsia="zh-CN"/>
              </w:rPr>
            </w:pPr>
            <w:r>
              <w:rPr>
                <w:lang w:eastAsia="zh-CN"/>
              </w:rPr>
              <w:t>- Option 2 (higher priority): 0.5Mbyte for DL and 0.125 Mbytes for UL</w:t>
            </w:r>
          </w:p>
          <w:p w14:paraId="6EE91DBC" w14:textId="77777777" w:rsidR="001301E6" w:rsidRDefault="001301E6" w:rsidP="00606BF4">
            <w:pPr>
              <w:spacing w:after="0"/>
              <w:rPr>
                <w:lang w:eastAsia="zh-CN"/>
              </w:rPr>
            </w:pPr>
            <w:r>
              <w:rPr>
                <w:lang w:eastAsia="zh-CN"/>
              </w:rPr>
              <w:t>Loads: Low (5-10% RB utilization), medium (20-40%) and high (&gt;50%)</w:t>
            </w:r>
          </w:p>
          <w:p w14:paraId="00269D3A" w14:textId="77777777" w:rsidR="001301E6" w:rsidRDefault="001301E6" w:rsidP="00606BF4">
            <w:pPr>
              <w:spacing w:after="0"/>
              <w:rPr>
                <w:lang w:eastAsia="zh-CN"/>
              </w:rPr>
            </w:pPr>
          </w:p>
          <w:p w14:paraId="646A6B25" w14:textId="77777777" w:rsidR="001301E6" w:rsidRDefault="001301E6" w:rsidP="00606BF4">
            <w:pPr>
              <w:spacing w:after="0"/>
              <w:rPr>
                <w:lang w:eastAsia="zh-CN"/>
              </w:rPr>
            </w:pPr>
            <w:r>
              <w:rPr>
                <w:lang w:eastAsia="zh-CN"/>
              </w:rPr>
              <w:t>Details in Annex A.6.</w:t>
            </w:r>
          </w:p>
        </w:tc>
      </w:tr>
      <w:tr w:rsidR="001301E6" w14:paraId="446C24C1" w14:textId="77777777" w:rsidTr="00606BF4">
        <w:trPr>
          <w:trHeight w:val="263"/>
        </w:trPr>
        <w:tc>
          <w:tcPr>
            <w:tcW w:w="1838" w:type="dxa"/>
          </w:tcPr>
          <w:p w14:paraId="6EEBBDAE" w14:textId="77777777" w:rsidR="001301E6" w:rsidRDefault="001301E6" w:rsidP="00606BF4">
            <w:pPr>
              <w:spacing w:after="0"/>
            </w:pPr>
            <w:r>
              <w:t xml:space="preserve">BS Antenna configuration </w:t>
            </w:r>
          </w:p>
        </w:tc>
        <w:tc>
          <w:tcPr>
            <w:tcW w:w="3544" w:type="dxa"/>
          </w:tcPr>
          <w:p w14:paraId="64D8A003" w14:textId="77777777" w:rsidR="001301E6" w:rsidRDefault="001301E6" w:rsidP="00606BF4">
            <w:pPr>
              <w:pStyle w:val="NormalWeb"/>
              <w:spacing w:after="0"/>
              <w:rPr>
                <w:rFonts w:eastAsiaTheme="minorHAnsi"/>
                <w:sz w:val="20"/>
                <w:szCs w:val="20"/>
                <w:lang w:eastAsia="zh-CN"/>
              </w:rPr>
            </w:pPr>
            <w:r>
              <w:rPr>
                <w:rFonts w:eastAsiaTheme="minorHAnsi"/>
                <w:sz w:val="20"/>
                <w:szCs w:val="20"/>
                <w:lang w:eastAsia="zh-CN"/>
              </w:rPr>
              <w:t>Baseline:</w:t>
            </w:r>
          </w:p>
          <w:p w14:paraId="657F9131" w14:textId="77777777" w:rsidR="001301E6" w:rsidRDefault="001301E6" w:rsidP="00606BF4">
            <w:pPr>
              <w:pStyle w:val="NormalWeb"/>
              <w:spacing w:after="0"/>
              <w:rPr>
                <w:rFonts w:eastAsiaTheme="minorHAnsi"/>
                <w:sz w:val="20"/>
                <w:szCs w:val="20"/>
                <w:lang w:eastAsia="zh-CN"/>
              </w:rPr>
            </w:pPr>
            <w:r>
              <w:rPr>
                <w:rFonts w:eastAsiaTheme="minorHAnsi"/>
                <w:sz w:val="20"/>
                <w:szCs w:val="20"/>
                <w:lang w:eastAsia="zh-CN"/>
              </w:rPr>
              <w:t>Reuse TR 38.828 antenna model as in 2.2.1.5</w:t>
            </w:r>
          </w:p>
          <w:p w14:paraId="69F1F989" w14:textId="77777777" w:rsidR="001301E6" w:rsidRDefault="001301E6" w:rsidP="00606BF4">
            <w:pPr>
              <w:pStyle w:val="NormalWeb"/>
              <w:spacing w:after="0"/>
              <w:rPr>
                <w:rFonts w:eastAsiaTheme="minorHAnsi"/>
                <w:sz w:val="20"/>
                <w:szCs w:val="20"/>
                <w:lang w:eastAsia="zh-CN"/>
              </w:rPr>
            </w:pPr>
            <w:r>
              <w:rPr>
                <w:rFonts w:eastAsiaTheme="minorHAnsi"/>
                <w:sz w:val="20"/>
                <w:szCs w:val="20"/>
                <w:lang w:eastAsia="zh-CN"/>
              </w:rPr>
              <w:t>For legacy TDD: (</w:t>
            </w:r>
            <w:proofErr w:type="spellStart"/>
            <w:proofErr w:type="gramStart"/>
            <w:r>
              <w:rPr>
                <w:rFonts w:eastAsiaTheme="minorHAnsi"/>
                <w:sz w:val="20"/>
                <w:szCs w:val="20"/>
                <w:lang w:eastAsia="zh-CN"/>
              </w:rPr>
              <w:t>Mg,Ng</w:t>
            </w:r>
            <w:proofErr w:type="gramEnd"/>
            <w:r>
              <w:rPr>
                <w:rFonts w:eastAsiaTheme="minorHAnsi"/>
                <w:sz w:val="20"/>
                <w:szCs w:val="20"/>
                <w:lang w:eastAsia="zh-CN"/>
              </w:rPr>
              <w:t>,M,N,P</w:t>
            </w:r>
            <w:proofErr w:type="spellEnd"/>
            <w:r>
              <w:rPr>
                <w:rFonts w:eastAsiaTheme="minorHAnsi"/>
                <w:sz w:val="20"/>
                <w:szCs w:val="20"/>
                <w:lang w:eastAsia="zh-CN"/>
              </w:rPr>
              <w:t>)=(1,1,8,8,2) (</w:t>
            </w:r>
            <w:proofErr w:type="spellStart"/>
            <w:r>
              <w:rPr>
                <w:rFonts w:eastAsiaTheme="minorHAnsi"/>
                <w:sz w:val="20"/>
                <w:szCs w:val="20"/>
                <w:lang w:eastAsia="zh-CN"/>
              </w:rPr>
              <w:t>dH,dV</w:t>
            </w:r>
            <w:proofErr w:type="spellEnd"/>
            <w:r>
              <w:rPr>
                <w:rFonts w:eastAsiaTheme="minorHAnsi"/>
                <w:sz w:val="20"/>
                <w:szCs w:val="20"/>
                <w:lang w:eastAsia="zh-CN"/>
              </w:rPr>
              <w:t>)=(0.5,0.8)λ</w:t>
            </w:r>
          </w:p>
          <w:p w14:paraId="02FEFCD3" w14:textId="77777777" w:rsidR="001301E6" w:rsidRDefault="001301E6" w:rsidP="00606BF4">
            <w:pPr>
              <w:pStyle w:val="NormalWeb"/>
              <w:spacing w:after="0"/>
              <w:rPr>
                <w:rFonts w:eastAsiaTheme="minorHAnsi"/>
                <w:sz w:val="20"/>
                <w:szCs w:val="20"/>
                <w:lang w:eastAsia="zh-CN"/>
              </w:rPr>
            </w:pPr>
            <w:r>
              <w:rPr>
                <w:rFonts w:eastAsiaTheme="minorHAnsi"/>
                <w:sz w:val="20"/>
                <w:szCs w:val="20"/>
                <w:lang w:eastAsia="zh-CN"/>
              </w:rPr>
              <w:lastRenderedPageBreak/>
              <w:t> </w:t>
            </w:r>
          </w:p>
          <w:p w14:paraId="0B35EE64" w14:textId="77777777" w:rsidR="001301E6" w:rsidRDefault="001301E6" w:rsidP="00606BF4">
            <w:pPr>
              <w:pStyle w:val="NormalWeb"/>
              <w:spacing w:after="0"/>
              <w:rPr>
                <w:rFonts w:eastAsiaTheme="minorHAnsi"/>
                <w:sz w:val="20"/>
                <w:szCs w:val="20"/>
                <w:lang w:eastAsia="zh-CN"/>
              </w:rPr>
            </w:pPr>
            <w:r>
              <w:rPr>
                <w:rFonts w:eastAsiaTheme="minorHAnsi"/>
                <w:sz w:val="20"/>
                <w:szCs w:val="20"/>
                <w:lang w:eastAsia="zh-CN"/>
              </w:rPr>
              <w:t>For SBFD antenna configuration 1: (</w:t>
            </w:r>
            <w:proofErr w:type="spellStart"/>
            <w:proofErr w:type="gramStart"/>
            <w:r>
              <w:rPr>
                <w:rFonts w:eastAsiaTheme="minorHAnsi"/>
                <w:sz w:val="20"/>
                <w:szCs w:val="20"/>
                <w:lang w:eastAsia="zh-CN"/>
              </w:rPr>
              <w:t>Mg,Ng</w:t>
            </w:r>
            <w:proofErr w:type="gramEnd"/>
            <w:r>
              <w:rPr>
                <w:rFonts w:eastAsiaTheme="minorHAnsi"/>
                <w:sz w:val="20"/>
                <w:szCs w:val="20"/>
                <w:lang w:eastAsia="zh-CN"/>
              </w:rPr>
              <w:t>,M,N,P</w:t>
            </w:r>
            <w:proofErr w:type="spellEnd"/>
            <w:r>
              <w:rPr>
                <w:rFonts w:eastAsiaTheme="minorHAnsi"/>
                <w:sz w:val="20"/>
                <w:szCs w:val="20"/>
                <w:lang w:eastAsia="zh-CN"/>
              </w:rPr>
              <w:t>)= (1,1,4,8,2) (</w:t>
            </w:r>
            <w:proofErr w:type="spellStart"/>
            <w:r>
              <w:rPr>
                <w:rFonts w:eastAsiaTheme="minorHAnsi"/>
                <w:sz w:val="20"/>
                <w:szCs w:val="20"/>
                <w:lang w:eastAsia="zh-CN"/>
              </w:rPr>
              <w:t>dH,dV</w:t>
            </w:r>
            <w:proofErr w:type="spellEnd"/>
            <w:r>
              <w:rPr>
                <w:rFonts w:eastAsiaTheme="minorHAnsi"/>
                <w:sz w:val="20"/>
                <w:szCs w:val="20"/>
                <w:lang w:eastAsia="zh-CN"/>
              </w:rPr>
              <w:t>)=(0.5,0.8)λ</w:t>
            </w:r>
          </w:p>
          <w:p w14:paraId="2F072D9A" w14:textId="77777777" w:rsidR="001301E6" w:rsidRDefault="001301E6" w:rsidP="00606BF4">
            <w:pPr>
              <w:pStyle w:val="NormalWeb"/>
              <w:spacing w:after="0"/>
              <w:rPr>
                <w:rFonts w:eastAsiaTheme="minorHAnsi"/>
                <w:sz w:val="20"/>
                <w:szCs w:val="20"/>
                <w:lang w:eastAsia="zh-CN"/>
              </w:rPr>
            </w:pPr>
            <w:r>
              <w:rPr>
                <w:rFonts w:eastAsiaTheme="minorHAnsi"/>
                <w:sz w:val="20"/>
                <w:szCs w:val="20"/>
                <w:lang w:eastAsia="zh-CN"/>
              </w:rPr>
              <w:t>For SBFD antenna configuration 1: (</w:t>
            </w:r>
            <w:proofErr w:type="spellStart"/>
            <w:proofErr w:type="gramStart"/>
            <w:r>
              <w:rPr>
                <w:rFonts w:eastAsiaTheme="minorHAnsi"/>
                <w:sz w:val="20"/>
                <w:szCs w:val="20"/>
                <w:lang w:eastAsia="zh-CN"/>
              </w:rPr>
              <w:t>Mg,Ng</w:t>
            </w:r>
            <w:proofErr w:type="gramEnd"/>
            <w:r>
              <w:rPr>
                <w:rFonts w:eastAsiaTheme="minorHAnsi"/>
                <w:sz w:val="20"/>
                <w:szCs w:val="20"/>
                <w:lang w:eastAsia="zh-CN"/>
              </w:rPr>
              <w:t>,M,N,P</w:t>
            </w:r>
            <w:proofErr w:type="spellEnd"/>
            <w:r>
              <w:rPr>
                <w:rFonts w:eastAsiaTheme="minorHAnsi"/>
                <w:sz w:val="20"/>
                <w:szCs w:val="20"/>
                <w:lang w:eastAsia="zh-CN"/>
              </w:rPr>
              <w:t>)= (1,1,8,8,2) (</w:t>
            </w:r>
            <w:proofErr w:type="spellStart"/>
            <w:r>
              <w:rPr>
                <w:rFonts w:eastAsiaTheme="minorHAnsi"/>
                <w:sz w:val="20"/>
                <w:szCs w:val="20"/>
                <w:lang w:eastAsia="zh-CN"/>
              </w:rPr>
              <w:t>dH,dV</w:t>
            </w:r>
            <w:proofErr w:type="spellEnd"/>
            <w:r>
              <w:rPr>
                <w:rFonts w:eastAsiaTheme="minorHAnsi"/>
                <w:sz w:val="20"/>
                <w:szCs w:val="20"/>
                <w:lang w:eastAsia="zh-CN"/>
              </w:rPr>
              <w:t>)=(0.5,0.8)λ</w:t>
            </w:r>
          </w:p>
          <w:p w14:paraId="416D2B0D" w14:textId="77777777" w:rsidR="001301E6" w:rsidRDefault="001301E6" w:rsidP="00606BF4">
            <w:pPr>
              <w:pStyle w:val="NormalWeb"/>
              <w:spacing w:after="0"/>
              <w:rPr>
                <w:rFonts w:eastAsiaTheme="minorHAnsi"/>
                <w:sz w:val="20"/>
                <w:szCs w:val="20"/>
                <w:lang w:eastAsia="zh-CN"/>
              </w:rPr>
            </w:pPr>
          </w:p>
          <w:p w14:paraId="14197292" w14:textId="77777777" w:rsidR="001301E6" w:rsidRDefault="001301E6" w:rsidP="00606BF4">
            <w:pPr>
              <w:pStyle w:val="NormalWeb"/>
              <w:spacing w:after="0"/>
              <w:rPr>
                <w:rFonts w:eastAsiaTheme="minorHAnsi"/>
                <w:sz w:val="20"/>
                <w:szCs w:val="20"/>
                <w:lang w:eastAsia="zh-CN"/>
              </w:rPr>
            </w:pPr>
            <w:r>
              <w:rPr>
                <w:rFonts w:eastAsiaTheme="minorHAnsi"/>
                <w:sz w:val="20"/>
                <w:szCs w:val="20"/>
                <w:lang w:eastAsia="zh-CN"/>
              </w:rPr>
              <w:t>Optional: Extended AAS model in TR 38.803, subclause 5.2.3.2.4.</w:t>
            </w:r>
          </w:p>
          <w:p w14:paraId="2F4D08EE" w14:textId="77777777" w:rsidR="001301E6" w:rsidRDefault="001301E6" w:rsidP="00606BF4">
            <w:pPr>
              <w:spacing w:after="0"/>
              <w:rPr>
                <w:lang w:eastAsia="zh-CN"/>
              </w:rPr>
            </w:pPr>
          </w:p>
        </w:tc>
        <w:tc>
          <w:tcPr>
            <w:tcW w:w="3856" w:type="dxa"/>
          </w:tcPr>
          <w:p w14:paraId="395C6DA6" w14:textId="77777777" w:rsidR="001301E6" w:rsidRDefault="001301E6" w:rsidP="00606BF4">
            <w:pPr>
              <w:spacing w:after="0"/>
            </w:pPr>
            <w:r>
              <w:rPr>
                <w:lang w:eastAsia="zh-CN"/>
              </w:rPr>
              <w:lastRenderedPageBreak/>
              <w:t xml:space="preserve">For evaluation of legacy TDD operation, BS uses the same antenna array for downlink transmission and uplink reception, we can call it </w:t>
            </w:r>
            <w:proofErr w:type="gramStart"/>
            <w:r>
              <w:rPr>
                <w:lang w:eastAsia="zh-CN"/>
              </w:rPr>
              <w:t>shared-Tx</w:t>
            </w:r>
            <w:proofErr w:type="gramEnd"/>
            <w:r>
              <w:rPr>
                <w:lang w:eastAsia="zh-CN"/>
              </w:rPr>
              <w:t xml:space="preserve">/Rx </w:t>
            </w:r>
            <w:r>
              <w:t>antenna</w:t>
            </w:r>
            <w:r>
              <w:rPr>
                <w:lang w:eastAsia="zh-CN"/>
              </w:rPr>
              <w:t xml:space="preserve"> array for description of evaluation assumption. For evaluation of SBFD operation, BS uses </w:t>
            </w:r>
            <w:r>
              <w:rPr>
                <w:lang w:eastAsia="zh-CN"/>
              </w:rPr>
              <w:lastRenderedPageBreak/>
              <w:t xml:space="preserve">separate panels for simultaneous downlink transmission and uplink reception. The separate-Tx/Rx antenna array for description of evaluation assumption </w:t>
            </w:r>
            <w:r>
              <w:rPr>
                <w:bCs/>
                <w:iCs/>
              </w:rPr>
              <w:t xml:space="preserve">can be modelled by two panel groups as in Figure A.5-1. </w:t>
            </w:r>
            <w:r>
              <w:t xml:space="preserve">Legacy parameters </w:t>
            </w:r>
            <m:oMath>
              <m:d>
                <m:dPr>
                  <m:ctrlPr>
                    <w:rPr>
                      <w:rFonts w:ascii="Cambria Math" w:hAnsi="Cambria Math"/>
                      <w:sz w:val="24"/>
                      <w:szCs w:val="24"/>
                    </w:rPr>
                  </m:ctrlPr>
                </m:dPr>
                <m:e>
                  <m:r>
                    <m:rPr>
                      <m:sty m:val="p"/>
                    </m:rPr>
                    <w:rPr>
                      <w:rFonts w:ascii="Cambria Math" w:hAnsi="Cambria Math"/>
                    </w:rPr>
                    <m:t>M,N,P,</m:t>
                  </m:r>
                  <m:sSub>
                    <m:sSubPr>
                      <m:ctrlPr>
                        <w:rPr>
                          <w:rFonts w:ascii="Cambria Math" w:hAnsi="Cambria Math"/>
                          <w:sz w:val="24"/>
                          <w:szCs w:val="24"/>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sz w:val="24"/>
                          <w:szCs w:val="24"/>
                        </w:rPr>
                      </m:ctrlPr>
                    </m:sSubPr>
                    <m:e>
                      <m:r>
                        <m:rPr>
                          <m:sty m:val="p"/>
                        </m:rPr>
                        <w:rPr>
                          <w:rFonts w:ascii="Cambria Math" w:hAnsi="Cambria Math"/>
                        </w:rPr>
                        <m:t>N</m:t>
                      </m:r>
                    </m:e>
                    <m:sub>
                      <m:r>
                        <m:rPr>
                          <m:sty m:val="p"/>
                        </m:rPr>
                        <w:rPr>
                          <w:rFonts w:ascii="Cambria Math" w:hAnsi="Cambria Math"/>
                        </w:rPr>
                        <m:t>g</m:t>
                      </m:r>
                    </m:sub>
                  </m:sSub>
                </m:e>
              </m:d>
            </m:oMath>
            <w:r>
              <w:t xml:space="preserve">, </w:t>
            </w:r>
            <m:oMath>
              <m:d>
                <m:dPr>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sz w:val="24"/>
                          <w:szCs w:val="24"/>
                        </w:rPr>
                      </m:ctrlPr>
                    </m:sSubPr>
                    <m:e>
                      <m:r>
                        <m:rPr>
                          <m:sty m:val="p"/>
                        </m:rPr>
                        <w:rPr>
                          <w:rFonts w:ascii="Cambria Math" w:hAnsi="Cambria Math"/>
                        </w:rPr>
                        <m:t>d</m:t>
                      </m:r>
                    </m:e>
                    <m:sub>
                      <m:r>
                        <m:rPr>
                          <m:sty m:val="p"/>
                        </m:rPr>
                        <w:rPr>
                          <w:rFonts w:ascii="Cambria Math" w:hAnsi="Cambria Math"/>
                        </w:rPr>
                        <m:t>V</m:t>
                      </m:r>
                    </m:sub>
                  </m:sSub>
                </m:e>
              </m:d>
            </m:oMath>
            <w:r>
              <w:t xml:space="preserve"> and </w:t>
            </w:r>
            <m:oMath>
              <m:d>
                <m:dPr>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rPr>
                        <m:t>d</m:t>
                      </m:r>
                    </m:e>
                    <m:sub>
                      <m:r>
                        <m:rPr>
                          <m:sty m:val="p"/>
                        </m:rPr>
                        <w:rPr>
                          <w:rFonts w:ascii="Cambria Math" w:hAnsi="Cambria Math"/>
                        </w:rPr>
                        <m:t>g,H</m:t>
                      </m:r>
                    </m:sub>
                  </m:sSub>
                  <m:r>
                    <m:rPr>
                      <m:sty m:val="p"/>
                    </m:rPr>
                    <w:rPr>
                      <w:rFonts w:ascii="Cambria Math" w:hAnsi="Cambria Math"/>
                    </w:rPr>
                    <m:t>,</m:t>
                  </m:r>
                  <m:sSub>
                    <m:sSubPr>
                      <m:ctrlPr>
                        <w:rPr>
                          <w:rFonts w:ascii="Cambria Math" w:hAnsi="Cambria Math"/>
                          <w:sz w:val="24"/>
                          <w:szCs w:val="24"/>
                        </w:rPr>
                      </m:ctrlPr>
                    </m:sSubPr>
                    <m:e>
                      <m:r>
                        <m:rPr>
                          <m:sty m:val="p"/>
                        </m:rPr>
                        <w:rPr>
                          <w:rFonts w:ascii="Cambria Math" w:hAnsi="Cambria Math"/>
                        </w:rPr>
                        <m:t>d</m:t>
                      </m:r>
                    </m:e>
                    <m:sub>
                      <m:r>
                        <m:rPr>
                          <m:sty m:val="p"/>
                        </m:rPr>
                        <w:rPr>
                          <w:rFonts w:ascii="Cambria Math" w:hAnsi="Cambria Math"/>
                        </w:rPr>
                        <m:t>g,V</m:t>
                      </m:r>
                    </m:sub>
                  </m:sSub>
                </m:e>
              </m:d>
            </m:oMath>
            <w:r>
              <w:t xml:space="preserve"> are used for description of each panel group. </w:t>
            </w:r>
          </w:p>
          <w:p w14:paraId="29E75551" w14:textId="77777777" w:rsidR="001301E6" w:rsidRDefault="001301E6" w:rsidP="00606BF4">
            <w:pPr>
              <w:spacing w:after="0"/>
              <w:rPr>
                <w:lang w:eastAsia="zh-CN"/>
              </w:rPr>
            </w:pPr>
          </w:p>
          <w:p w14:paraId="2AC0E05D" w14:textId="77777777" w:rsidR="001301E6" w:rsidRDefault="001301E6" w:rsidP="00606BF4">
            <w:pPr>
              <w:spacing w:after="0"/>
              <w:rPr>
                <w:lang w:eastAsia="zh-CN"/>
              </w:rPr>
            </w:pPr>
            <w:r>
              <w:rPr>
                <w:lang w:eastAsia="zh-CN"/>
              </w:rPr>
              <w:t>Details in Annex A.5.</w:t>
            </w:r>
          </w:p>
        </w:tc>
      </w:tr>
      <w:tr w:rsidR="001301E6" w14:paraId="568AFB56" w14:textId="77777777" w:rsidTr="00606BF4">
        <w:trPr>
          <w:trHeight w:val="263"/>
        </w:trPr>
        <w:tc>
          <w:tcPr>
            <w:tcW w:w="1838" w:type="dxa"/>
          </w:tcPr>
          <w:p w14:paraId="03CAD935" w14:textId="77777777" w:rsidR="001301E6" w:rsidRDefault="001301E6" w:rsidP="00606BF4">
            <w:pPr>
              <w:spacing w:after="0"/>
            </w:pPr>
            <w:r>
              <w:lastRenderedPageBreak/>
              <w:t>BS antenna element gain</w:t>
            </w:r>
          </w:p>
        </w:tc>
        <w:tc>
          <w:tcPr>
            <w:tcW w:w="3544" w:type="dxa"/>
          </w:tcPr>
          <w:p w14:paraId="17FB789C" w14:textId="77777777" w:rsidR="001301E6" w:rsidRDefault="001301E6" w:rsidP="00606BF4">
            <w:pPr>
              <w:pStyle w:val="NormalWeb"/>
              <w:spacing w:after="0"/>
              <w:rPr>
                <w:rFonts w:eastAsiaTheme="minorHAnsi"/>
                <w:sz w:val="20"/>
                <w:szCs w:val="20"/>
                <w:lang w:eastAsia="zh-CN"/>
              </w:rPr>
            </w:pPr>
            <w:r>
              <w:rPr>
                <w:rFonts w:eastAsiaTheme="minorHAnsi"/>
                <w:sz w:val="20"/>
                <w:szCs w:val="20"/>
                <w:lang w:eastAsia="zh-CN"/>
              </w:rPr>
              <w:t xml:space="preserve">5 </w:t>
            </w:r>
            <w:proofErr w:type="spellStart"/>
            <w:r>
              <w:rPr>
                <w:rFonts w:eastAsiaTheme="minorHAnsi"/>
                <w:sz w:val="20"/>
                <w:szCs w:val="20"/>
                <w:lang w:eastAsia="zh-CN"/>
              </w:rPr>
              <w:t>dBi</w:t>
            </w:r>
            <w:proofErr w:type="spellEnd"/>
            <w:r>
              <w:rPr>
                <w:rFonts w:eastAsiaTheme="minorHAnsi"/>
                <w:sz w:val="20"/>
                <w:szCs w:val="20"/>
                <w:lang w:eastAsia="zh-CN"/>
              </w:rPr>
              <w:t xml:space="preserve"> (assuming 1.8dB loss)</w:t>
            </w:r>
          </w:p>
        </w:tc>
        <w:tc>
          <w:tcPr>
            <w:tcW w:w="3856" w:type="dxa"/>
          </w:tcPr>
          <w:p w14:paraId="254EAE8C" w14:textId="77777777" w:rsidR="001301E6" w:rsidRDefault="001301E6" w:rsidP="00606BF4">
            <w:pPr>
              <w:spacing w:after="0"/>
              <w:rPr>
                <w:lang w:eastAsia="zh-CN"/>
              </w:rPr>
            </w:pPr>
            <w:r>
              <w:rPr>
                <w:lang w:eastAsia="zh-CN"/>
              </w:rPr>
              <w:t xml:space="preserve">8 </w:t>
            </w:r>
            <w:proofErr w:type="spellStart"/>
            <w:r>
              <w:rPr>
                <w:lang w:eastAsia="zh-CN"/>
              </w:rPr>
              <w:t>dBi</w:t>
            </w:r>
            <w:proofErr w:type="spellEnd"/>
          </w:p>
        </w:tc>
      </w:tr>
      <w:tr w:rsidR="001301E6" w14:paraId="3B79A410" w14:textId="77777777" w:rsidTr="00606BF4">
        <w:trPr>
          <w:trHeight w:val="263"/>
        </w:trPr>
        <w:tc>
          <w:tcPr>
            <w:tcW w:w="1838" w:type="dxa"/>
          </w:tcPr>
          <w:p w14:paraId="2CD90136" w14:textId="77777777" w:rsidR="001301E6" w:rsidRDefault="001301E6" w:rsidP="00606BF4">
            <w:pPr>
              <w:spacing w:after="0"/>
            </w:pPr>
            <w:r>
              <w:t>UL scheduling and power control</w:t>
            </w:r>
          </w:p>
        </w:tc>
        <w:tc>
          <w:tcPr>
            <w:tcW w:w="3544" w:type="dxa"/>
          </w:tcPr>
          <w:p w14:paraId="1C104ED5" w14:textId="77777777" w:rsidR="001301E6" w:rsidRDefault="001301E6" w:rsidP="00606BF4">
            <w:pPr>
              <w:keepNext/>
              <w:keepLines/>
              <w:spacing w:after="0"/>
              <w:rPr>
                <w:lang w:eastAsia="zh-CN"/>
              </w:rPr>
            </w:pPr>
            <w:r>
              <w:rPr>
                <w:lang w:eastAsia="zh-CN"/>
              </w:rPr>
              <w:t>Entire bandwidth scheduled to the UL user (for legacy TDD: 100 MHz, for SBFD {DUD} and {DU}: 20MHz). Transmit power selected to reach a SNR target of 15 dB</w:t>
            </w:r>
          </w:p>
        </w:tc>
        <w:tc>
          <w:tcPr>
            <w:tcW w:w="3856" w:type="dxa"/>
          </w:tcPr>
          <w:p w14:paraId="38AD0F88" w14:textId="77777777" w:rsidR="001301E6" w:rsidRDefault="001301E6" w:rsidP="00606BF4">
            <w:pPr>
              <w:spacing w:after="0"/>
              <w:rPr>
                <w:lang w:eastAsia="zh-CN"/>
              </w:rPr>
            </w:pPr>
            <w:r>
              <w:rPr>
                <w:lang w:eastAsia="zh-CN"/>
              </w:rPr>
              <w:t>One or more UEs scheduled per slot. Open-loop power control where both the number of DL RBs and transmit power per RB is dynamically adjusted according to P0 and alpha parameters.</w:t>
            </w:r>
          </w:p>
          <w:p w14:paraId="62399930" w14:textId="77777777" w:rsidR="001301E6" w:rsidRDefault="001301E6" w:rsidP="00606BF4">
            <w:pPr>
              <w:spacing w:after="0"/>
              <w:rPr>
                <w:lang w:eastAsia="zh-CN"/>
              </w:rPr>
            </w:pPr>
          </w:p>
          <w:p w14:paraId="56B6BCE6" w14:textId="77777777" w:rsidR="001301E6" w:rsidRDefault="001301E6" w:rsidP="00606BF4">
            <w:pPr>
              <w:spacing w:after="0"/>
              <w:rPr>
                <w:lang w:eastAsia="zh-CN"/>
              </w:rPr>
            </w:pPr>
            <w:r>
              <w:rPr>
                <w:lang w:eastAsia="zh-CN"/>
              </w:rPr>
              <w:t xml:space="preserve">Details in Annex B.1, Table </w:t>
            </w:r>
            <w:bookmarkStart w:id="376" w:name="_Ref117631956"/>
            <w:r>
              <w:rPr>
                <w:lang w:eastAsia="zh-CN"/>
              </w:rPr>
              <w:t>B.1</w:t>
            </w:r>
            <w:r>
              <w:noBreakHyphen/>
            </w:r>
            <w:bookmarkEnd w:id="376"/>
            <w:r>
              <w:t>1</w:t>
            </w:r>
            <w:r>
              <w:rPr>
                <w:lang w:eastAsia="zh-CN"/>
              </w:rPr>
              <w:t xml:space="preserve">. </w:t>
            </w:r>
          </w:p>
        </w:tc>
      </w:tr>
      <w:tr w:rsidR="00B4355A" w14:paraId="3B80CAD4" w14:textId="77777777" w:rsidTr="00606BF4">
        <w:trPr>
          <w:trHeight w:val="263"/>
          <w:ins w:id="377" w:author="Torbjörn Elfström" w:date="2023-10-31T13:09:00Z"/>
        </w:trPr>
        <w:tc>
          <w:tcPr>
            <w:tcW w:w="1838" w:type="dxa"/>
          </w:tcPr>
          <w:p w14:paraId="1710A8AF" w14:textId="4ACC81BC" w:rsidR="00B4355A" w:rsidRDefault="00B4355A" w:rsidP="00606BF4">
            <w:pPr>
              <w:spacing w:after="0"/>
              <w:rPr>
                <w:ins w:id="378" w:author="Torbjörn Elfström" w:date="2023-10-31T13:09:00Z"/>
              </w:rPr>
            </w:pPr>
            <w:ins w:id="379" w:author="Torbjörn Elfström" w:date="2023-10-31T13:09:00Z">
              <w:r>
                <w:t xml:space="preserve">Interference </w:t>
              </w:r>
              <w:r w:rsidR="007D43EC">
                <w:t>power scaling</w:t>
              </w:r>
            </w:ins>
          </w:p>
        </w:tc>
        <w:tc>
          <w:tcPr>
            <w:tcW w:w="3544" w:type="dxa"/>
          </w:tcPr>
          <w:p w14:paraId="7523F546" w14:textId="1E8BE872" w:rsidR="00B4355A" w:rsidRDefault="007D43EC" w:rsidP="00606BF4">
            <w:pPr>
              <w:keepNext/>
              <w:keepLines/>
              <w:spacing w:after="0"/>
              <w:rPr>
                <w:ins w:id="380" w:author="Torbjörn Elfström" w:date="2023-10-31T13:09:00Z"/>
                <w:lang w:eastAsia="zh-CN"/>
              </w:rPr>
            </w:pPr>
            <w:ins w:id="381" w:author="Torbjörn Elfström" w:date="2023-10-31T13:10:00Z">
              <w:r>
                <w:rPr>
                  <w:lang w:eastAsia="zh-CN"/>
                </w:rPr>
                <w:t>Annex E.2.3</w:t>
              </w:r>
            </w:ins>
          </w:p>
        </w:tc>
        <w:tc>
          <w:tcPr>
            <w:tcW w:w="3856" w:type="dxa"/>
          </w:tcPr>
          <w:p w14:paraId="7F856501" w14:textId="3EBA5638" w:rsidR="00B4355A" w:rsidRDefault="009A4BEF" w:rsidP="00606BF4">
            <w:pPr>
              <w:spacing w:after="0"/>
              <w:rPr>
                <w:ins w:id="382" w:author="Torbjörn Elfström" w:date="2023-10-31T13:09:00Z"/>
                <w:lang w:eastAsia="zh-CN"/>
              </w:rPr>
            </w:pPr>
            <w:ins w:id="383" w:author="Torbjörn Elfström" w:date="2023-10-31T13:12:00Z">
              <w:r>
                <w:rPr>
                  <w:lang w:eastAsia="zh-CN"/>
                </w:rPr>
                <w:t>Annex</w:t>
              </w:r>
            </w:ins>
            <w:ins w:id="384" w:author="Torbjörn Elfström" w:date="2023-10-31T13:13:00Z">
              <w:r>
                <w:rPr>
                  <w:lang w:eastAsia="zh-CN"/>
                </w:rPr>
                <w:t xml:space="preserve"> A.2</w:t>
              </w:r>
            </w:ins>
          </w:p>
        </w:tc>
      </w:tr>
    </w:tbl>
    <w:p w14:paraId="4497D1DA" w14:textId="77777777" w:rsidR="001301E6" w:rsidRDefault="001301E6" w:rsidP="001301E6">
      <w:pPr>
        <w:keepNext/>
        <w:keepLines/>
        <w:overflowPunct w:val="0"/>
        <w:autoSpaceDE w:val="0"/>
        <w:autoSpaceDN w:val="0"/>
        <w:adjustRightInd w:val="0"/>
        <w:spacing w:before="60"/>
        <w:jc w:val="center"/>
        <w:textAlignment w:val="baseline"/>
        <w:rPr>
          <w:rFonts w:ascii="Arial" w:hAnsi="Arial"/>
          <w:sz w:val="32"/>
        </w:rPr>
      </w:pPr>
    </w:p>
    <w:p w14:paraId="0F5A8272" w14:textId="12AD7AC0" w:rsidR="001301E6" w:rsidRDefault="001301E6" w:rsidP="001301E6">
      <w:pPr>
        <w:keepNext/>
        <w:keepLines/>
        <w:overflowPunct w:val="0"/>
        <w:autoSpaceDE w:val="0"/>
        <w:autoSpaceDN w:val="0"/>
        <w:adjustRightInd w:val="0"/>
        <w:spacing w:before="60"/>
        <w:textAlignment w:val="baseline"/>
        <w:rPr>
          <w:rFonts w:ascii="Arial" w:hAnsi="Arial"/>
          <w:b/>
          <w:lang w:eastAsia="zh-CN"/>
        </w:rPr>
      </w:pPr>
      <w:r>
        <w:rPr>
          <w:rFonts w:ascii="Arial" w:eastAsia="DengXian" w:hAnsi="Arial"/>
          <w:sz w:val="32"/>
        </w:rPr>
        <w:t xml:space="preserve">E.4.4 </w:t>
      </w:r>
      <w:del w:id="385" w:author="Torbjörn Elfström" w:date="2023-10-31T13:25:00Z">
        <w:r w:rsidDel="005830E3">
          <w:rPr>
            <w:rFonts w:ascii="Arial" w:eastAsia="DengXian" w:hAnsi="Arial"/>
            <w:sz w:val="32"/>
          </w:rPr>
          <w:delText>Modeling</w:delText>
        </w:r>
      </w:del>
      <w:ins w:id="386" w:author="Torbjörn Elfström" w:date="2023-10-31T13:25:00Z">
        <w:r w:rsidR="005830E3">
          <w:rPr>
            <w:rFonts w:ascii="Arial" w:eastAsia="DengXian" w:hAnsi="Arial"/>
            <w:sz w:val="32"/>
          </w:rPr>
          <w:t>Modelling</w:t>
        </w:r>
      </w:ins>
      <w:r>
        <w:rPr>
          <w:rFonts w:ascii="Arial" w:eastAsia="DengXian" w:hAnsi="Arial"/>
          <w:sz w:val="32"/>
        </w:rPr>
        <w:t xml:space="preserve"> of adjacent-channel interference in RAN1 and RAN4</w:t>
      </w:r>
    </w:p>
    <w:p w14:paraId="1E4B189F" w14:textId="77777777" w:rsidR="001301E6" w:rsidRDefault="001301E6" w:rsidP="001301E6">
      <w:r>
        <w:t xml:space="preserve">In RAN4, the SINR is calculated based on the power of wanted and interference signals, and noise. The signal power of each link is based on the transmission power and the corresponding coupling loss (CL) of the link. The CL is defined in Annex E.3.4 as the loss including propagation loss and antenna gains with BF weights applied measured between antenna connectors. As baseline assumption, the beamforming model in TR 38.803 clause 5.2.3.1 is used which assumes that there is one beam formed to the scheduled user using all the antenna elements. </w:t>
      </w:r>
    </w:p>
    <w:p w14:paraId="41FC50FF" w14:textId="73E7F65D" w:rsidR="001301E6" w:rsidRDefault="001301E6" w:rsidP="001301E6">
      <w:r>
        <w:t xml:space="preserve">In contrast, for inter-site </w:t>
      </w:r>
      <w:proofErr w:type="spellStart"/>
      <w:r>
        <w:t>gNB-gNB</w:t>
      </w:r>
      <w:proofErr w:type="spellEnd"/>
      <w:r>
        <w:t xml:space="preserve"> adjacent channel interference </w:t>
      </w:r>
      <w:del w:id="387" w:author="Torbjörn Elfström" w:date="2023-10-31T13:25:00Z">
        <w:r w:rsidDel="005830E3">
          <w:delText>modeling</w:delText>
        </w:r>
      </w:del>
      <w:ins w:id="388" w:author="Torbjörn Elfström" w:date="2023-10-31T13:25:00Z">
        <w:r w:rsidR="005830E3">
          <w:t>modelling</w:t>
        </w:r>
      </w:ins>
      <w:r>
        <w:t xml:space="preserve"> in RAN1 (Annex A.2.6), the CL is measured on each individual Tx-Rx antenna port using equation (A-16) and then averaged across all Tx-Rx antenna port combinations. </w:t>
      </w:r>
    </w:p>
    <w:p w14:paraId="7185828F" w14:textId="77777777" w:rsidR="005C7173" w:rsidRDefault="005C7173" w:rsidP="005C7173"/>
    <w:sectPr w:rsidR="005C717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83014" w14:textId="77777777" w:rsidR="006C3ECD" w:rsidRDefault="006C3ECD">
      <w:r>
        <w:separator/>
      </w:r>
    </w:p>
  </w:endnote>
  <w:endnote w:type="continuationSeparator" w:id="0">
    <w:p w14:paraId="710B1ACF" w14:textId="77777777" w:rsidR="006C3ECD" w:rsidRDefault="006C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0B8B9" w14:textId="77777777" w:rsidR="006C3ECD" w:rsidRDefault="006C3ECD">
      <w:r>
        <w:separator/>
      </w:r>
    </w:p>
  </w:footnote>
  <w:footnote w:type="continuationSeparator" w:id="0">
    <w:p w14:paraId="42A04FB7" w14:textId="77777777" w:rsidR="006C3ECD" w:rsidRDefault="006C3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A3E1EE8"/>
    <w:multiLevelType w:val="multilevel"/>
    <w:tmpl w:val="E87EF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98171E"/>
    <w:multiLevelType w:val="multilevel"/>
    <w:tmpl w:val="2898171E"/>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3960C19"/>
    <w:multiLevelType w:val="hybridMultilevel"/>
    <w:tmpl w:val="64AA34AE"/>
    <w:lvl w:ilvl="0" w:tplc="B8D412B8">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BF91684"/>
    <w:multiLevelType w:val="multilevel"/>
    <w:tmpl w:val="5BF91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2A5D25"/>
    <w:multiLevelType w:val="hybridMultilevel"/>
    <w:tmpl w:val="59AA47C6"/>
    <w:lvl w:ilvl="0" w:tplc="EC4838BE">
      <w:numFmt w:val="bullet"/>
      <w:lvlText w:val="-"/>
      <w:lvlJc w:val="left"/>
      <w:pPr>
        <w:ind w:left="720" w:hanging="360"/>
      </w:pPr>
      <w:rPr>
        <w:rFonts w:ascii="Times New Roman" w:eastAsia="DengXi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22879894">
    <w:abstractNumId w:val="22"/>
  </w:num>
  <w:num w:numId="2" w16cid:durableId="485779296">
    <w:abstractNumId w:val="3"/>
  </w:num>
  <w:num w:numId="3" w16cid:durableId="691539597">
    <w:abstractNumId w:val="5"/>
  </w:num>
  <w:num w:numId="4" w16cid:durableId="1659765472">
    <w:abstractNumId w:val="8"/>
  </w:num>
  <w:num w:numId="5" w16cid:durableId="216279404">
    <w:abstractNumId w:val="9"/>
  </w:num>
  <w:num w:numId="6" w16cid:durableId="1290474425">
    <w:abstractNumId w:val="6"/>
  </w:num>
  <w:num w:numId="7" w16cid:durableId="1589339565">
    <w:abstractNumId w:val="2"/>
  </w:num>
  <w:num w:numId="8" w16cid:durableId="1980063228">
    <w:abstractNumId w:val="7"/>
  </w:num>
  <w:num w:numId="9" w16cid:durableId="1416706988">
    <w:abstractNumId w:val="4"/>
  </w:num>
  <w:num w:numId="10" w16cid:durableId="1760636365">
    <w:abstractNumId w:val="1"/>
  </w:num>
  <w:num w:numId="11" w16cid:durableId="1268611070">
    <w:abstractNumId w:val="0"/>
  </w:num>
  <w:num w:numId="12" w16cid:durableId="460881165">
    <w:abstractNumId w:val="35"/>
  </w:num>
  <w:num w:numId="13" w16cid:durableId="581257933">
    <w:abstractNumId w:val="27"/>
  </w:num>
  <w:num w:numId="14" w16cid:durableId="991834912">
    <w:abstractNumId w:val="14"/>
    <w:lvlOverride w:ilvl="0">
      <w:startOverride w:val="1"/>
    </w:lvlOverride>
  </w:num>
  <w:num w:numId="15" w16cid:durableId="512378949">
    <w:abstractNumId w:val="31"/>
  </w:num>
  <w:num w:numId="16" w16cid:durableId="3478312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4379979">
    <w:abstractNumId w:val="13"/>
  </w:num>
  <w:num w:numId="18" w16cid:durableId="1926189590">
    <w:abstractNumId w:val="25"/>
  </w:num>
  <w:num w:numId="19" w16cid:durableId="1648824629">
    <w:abstractNumId w:val="16"/>
  </w:num>
  <w:num w:numId="20" w16cid:durableId="18718024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8405420">
    <w:abstractNumId w:val="12"/>
  </w:num>
  <w:num w:numId="22" w16cid:durableId="294331474">
    <w:abstractNumId w:val="20"/>
  </w:num>
  <w:num w:numId="23" w16cid:durableId="381903271">
    <w:abstractNumId w:val="23"/>
  </w:num>
  <w:num w:numId="24" w16cid:durableId="2090733067">
    <w:abstractNumId w:val="37"/>
  </w:num>
  <w:num w:numId="25" w16cid:durableId="2106145057">
    <w:abstractNumId w:val="24"/>
  </w:num>
  <w:num w:numId="26" w16cid:durableId="1650092527">
    <w:abstractNumId w:val="33"/>
  </w:num>
  <w:num w:numId="27" w16cid:durableId="1346008539">
    <w:abstractNumId w:val="29"/>
  </w:num>
  <w:num w:numId="28" w16cid:durableId="343360244">
    <w:abstractNumId w:val="21"/>
  </w:num>
  <w:num w:numId="29" w16cid:durableId="1261450547">
    <w:abstractNumId w:val="17"/>
  </w:num>
  <w:num w:numId="30" w16cid:durableId="352221578">
    <w:abstractNumId w:val="36"/>
  </w:num>
  <w:num w:numId="31" w16cid:durableId="1993556323">
    <w:abstractNumId w:val="32"/>
  </w:num>
  <w:num w:numId="32" w16cid:durableId="834225199">
    <w:abstractNumId w:val="26"/>
  </w:num>
  <w:num w:numId="33" w16cid:durableId="1253200976">
    <w:abstractNumId w:val="11"/>
  </w:num>
  <w:num w:numId="34" w16cid:durableId="1501432643">
    <w:abstractNumId w:val="30"/>
  </w:num>
  <w:num w:numId="35" w16cid:durableId="748424725">
    <w:abstractNumId w:val="28"/>
  </w:num>
  <w:num w:numId="36" w16cid:durableId="1197932729">
    <w:abstractNumId w:val="10"/>
  </w:num>
  <w:num w:numId="37" w16cid:durableId="921449111">
    <w:abstractNumId w:val="34"/>
  </w:num>
  <w:num w:numId="38" w16cid:durableId="494223819">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901"/>
    <w:rsid w:val="00011C1E"/>
    <w:rsid w:val="00033397"/>
    <w:rsid w:val="00040095"/>
    <w:rsid w:val="000444AB"/>
    <w:rsid w:val="00051834"/>
    <w:rsid w:val="00054A22"/>
    <w:rsid w:val="000560CC"/>
    <w:rsid w:val="000655A6"/>
    <w:rsid w:val="00067AD5"/>
    <w:rsid w:val="00070795"/>
    <w:rsid w:val="00080512"/>
    <w:rsid w:val="00091EA0"/>
    <w:rsid w:val="00094D53"/>
    <w:rsid w:val="00096009"/>
    <w:rsid w:val="00096D85"/>
    <w:rsid w:val="000B0CA1"/>
    <w:rsid w:val="000D58AB"/>
    <w:rsid w:val="000D59CF"/>
    <w:rsid w:val="000D696C"/>
    <w:rsid w:val="000E1DEA"/>
    <w:rsid w:val="000E632F"/>
    <w:rsid w:val="000F0805"/>
    <w:rsid w:val="00106F91"/>
    <w:rsid w:val="00111479"/>
    <w:rsid w:val="0012356F"/>
    <w:rsid w:val="001301E6"/>
    <w:rsid w:val="00155B44"/>
    <w:rsid w:val="00176C71"/>
    <w:rsid w:val="001862BC"/>
    <w:rsid w:val="00191E6B"/>
    <w:rsid w:val="00196273"/>
    <w:rsid w:val="001B0597"/>
    <w:rsid w:val="001B3783"/>
    <w:rsid w:val="001C1DF4"/>
    <w:rsid w:val="001D02C2"/>
    <w:rsid w:val="001D5E80"/>
    <w:rsid w:val="001E62AA"/>
    <w:rsid w:val="001F168B"/>
    <w:rsid w:val="001F33FD"/>
    <w:rsid w:val="00214458"/>
    <w:rsid w:val="00231DE5"/>
    <w:rsid w:val="0023254C"/>
    <w:rsid w:val="002347A2"/>
    <w:rsid w:val="00241D8F"/>
    <w:rsid w:val="00243290"/>
    <w:rsid w:val="00245B2C"/>
    <w:rsid w:val="0027787D"/>
    <w:rsid w:val="00280CDB"/>
    <w:rsid w:val="002A0978"/>
    <w:rsid w:val="002A682D"/>
    <w:rsid w:val="002B067D"/>
    <w:rsid w:val="002B0AA9"/>
    <w:rsid w:val="002B0B48"/>
    <w:rsid w:val="002D02D7"/>
    <w:rsid w:val="002E17C0"/>
    <w:rsid w:val="002E2D39"/>
    <w:rsid w:val="002F1E03"/>
    <w:rsid w:val="003172DC"/>
    <w:rsid w:val="003348D7"/>
    <w:rsid w:val="0035462D"/>
    <w:rsid w:val="00361E87"/>
    <w:rsid w:val="003669B8"/>
    <w:rsid w:val="00367B5A"/>
    <w:rsid w:val="003743A7"/>
    <w:rsid w:val="003771AF"/>
    <w:rsid w:val="003848C4"/>
    <w:rsid w:val="003A2576"/>
    <w:rsid w:val="003B1D4A"/>
    <w:rsid w:val="003B61A8"/>
    <w:rsid w:val="003C0B2F"/>
    <w:rsid w:val="003C3971"/>
    <w:rsid w:val="003F17A2"/>
    <w:rsid w:val="003F299C"/>
    <w:rsid w:val="003F7077"/>
    <w:rsid w:val="00423391"/>
    <w:rsid w:val="004239C7"/>
    <w:rsid w:val="00424BFB"/>
    <w:rsid w:val="0043759C"/>
    <w:rsid w:val="00445137"/>
    <w:rsid w:val="00460E9A"/>
    <w:rsid w:val="00471AC2"/>
    <w:rsid w:val="004A4210"/>
    <w:rsid w:val="004B372C"/>
    <w:rsid w:val="004B5078"/>
    <w:rsid w:val="004C43A9"/>
    <w:rsid w:val="004D3578"/>
    <w:rsid w:val="004E0C1D"/>
    <w:rsid w:val="004E213A"/>
    <w:rsid w:val="004E29CC"/>
    <w:rsid w:val="004F4D5A"/>
    <w:rsid w:val="004F729E"/>
    <w:rsid w:val="0052355B"/>
    <w:rsid w:val="00525C0B"/>
    <w:rsid w:val="00527742"/>
    <w:rsid w:val="00543E6C"/>
    <w:rsid w:val="00562810"/>
    <w:rsid w:val="00565087"/>
    <w:rsid w:val="00567D27"/>
    <w:rsid w:val="005700F3"/>
    <w:rsid w:val="0057732B"/>
    <w:rsid w:val="005830E3"/>
    <w:rsid w:val="00592A9D"/>
    <w:rsid w:val="00594E26"/>
    <w:rsid w:val="005B3C08"/>
    <w:rsid w:val="005B3C73"/>
    <w:rsid w:val="005B4A0A"/>
    <w:rsid w:val="005C2897"/>
    <w:rsid w:val="005C7173"/>
    <w:rsid w:val="005D2E01"/>
    <w:rsid w:val="005D3EE8"/>
    <w:rsid w:val="005F6471"/>
    <w:rsid w:val="00612061"/>
    <w:rsid w:val="00614FDF"/>
    <w:rsid w:val="00621662"/>
    <w:rsid w:val="00625621"/>
    <w:rsid w:val="0062745C"/>
    <w:rsid w:val="006437A9"/>
    <w:rsid w:val="00647309"/>
    <w:rsid w:val="00652641"/>
    <w:rsid w:val="00653209"/>
    <w:rsid w:val="006639DB"/>
    <w:rsid w:val="006654D9"/>
    <w:rsid w:val="00674E7D"/>
    <w:rsid w:val="006B35D5"/>
    <w:rsid w:val="006C3ECD"/>
    <w:rsid w:val="006C791A"/>
    <w:rsid w:val="006D1100"/>
    <w:rsid w:val="006D60B5"/>
    <w:rsid w:val="006E5C86"/>
    <w:rsid w:val="00712421"/>
    <w:rsid w:val="007148E4"/>
    <w:rsid w:val="00714AEA"/>
    <w:rsid w:val="007170B2"/>
    <w:rsid w:val="00734A5B"/>
    <w:rsid w:val="007353F4"/>
    <w:rsid w:val="00744E76"/>
    <w:rsid w:val="007577CB"/>
    <w:rsid w:val="00771315"/>
    <w:rsid w:val="007817BC"/>
    <w:rsid w:val="00781F0F"/>
    <w:rsid w:val="007A0F21"/>
    <w:rsid w:val="007A2E78"/>
    <w:rsid w:val="007B4A73"/>
    <w:rsid w:val="007C4C45"/>
    <w:rsid w:val="007D43EC"/>
    <w:rsid w:val="007F2379"/>
    <w:rsid w:val="007F52D4"/>
    <w:rsid w:val="008028A4"/>
    <w:rsid w:val="00805820"/>
    <w:rsid w:val="00826F97"/>
    <w:rsid w:val="00843454"/>
    <w:rsid w:val="00872E34"/>
    <w:rsid w:val="008768CA"/>
    <w:rsid w:val="00881EAD"/>
    <w:rsid w:val="008877E6"/>
    <w:rsid w:val="008947E2"/>
    <w:rsid w:val="008A309C"/>
    <w:rsid w:val="008A5581"/>
    <w:rsid w:val="008B735F"/>
    <w:rsid w:val="008C0085"/>
    <w:rsid w:val="008C0DA0"/>
    <w:rsid w:val="008C2529"/>
    <w:rsid w:val="008C307C"/>
    <w:rsid w:val="008E5EE1"/>
    <w:rsid w:val="008F46CB"/>
    <w:rsid w:val="008F6912"/>
    <w:rsid w:val="0090271F"/>
    <w:rsid w:val="00902E23"/>
    <w:rsid w:val="0090598A"/>
    <w:rsid w:val="00907978"/>
    <w:rsid w:val="0091348E"/>
    <w:rsid w:val="00917CCB"/>
    <w:rsid w:val="009228DF"/>
    <w:rsid w:val="0092774C"/>
    <w:rsid w:val="00931392"/>
    <w:rsid w:val="0093750E"/>
    <w:rsid w:val="00937B72"/>
    <w:rsid w:val="00940AC5"/>
    <w:rsid w:val="00942EC2"/>
    <w:rsid w:val="00944C13"/>
    <w:rsid w:val="00974355"/>
    <w:rsid w:val="009A0A2A"/>
    <w:rsid w:val="009A2D2D"/>
    <w:rsid w:val="009A4BEF"/>
    <w:rsid w:val="009A5196"/>
    <w:rsid w:val="009B13F6"/>
    <w:rsid w:val="009B5100"/>
    <w:rsid w:val="009D7018"/>
    <w:rsid w:val="009F346A"/>
    <w:rsid w:val="009F37B7"/>
    <w:rsid w:val="00A01EB9"/>
    <w:rsid w:val="00A03F7F"/>
    <w:rsid w:val="00A050D0"/>
    <w:rsid w:val="00A10F02"/>
    <w:rsid w:val="00A142BA"/>
    <w:rsid w:val="00A164B4"/>
    <w:rsid w:val="00A25057"/>
    <w:rsid w:val="00A441DD"/>
    <w:rsid w:val="00A51A87"/>
    <w:rsid w:val="00A53724"/>
    <w:rsid w:val="00A62E41"/>
    <w:rsid w:val="00A6396C"/>
    <w:rsid w:val="00A6421D"/>
    <w:rsid w:val="00A81D3C"/>
    <w:rsid w:val="00A82346"/>
    <w:rsid w:val="00AB0B6C"/>
    <w:rsid w:val="00AC17A1"/>
    <w:rsid w:val="00AD6A63"/>
    <w:rsid w:val="00AE23AD"/>
    <w:rsid w:val="00AF09C5"/>
    <w:rsid w:val="00B06230"/>
    <w:rsid w:val="00B06CF4"/>
    <w:rsid w:val="00B1355D"/>
    <w:rsid w:val="00B14246"/>
    <w:rsid w:val="00B15449"/>
    <w:rsid w:val="00B4355A"/>
    <w:rsid w:val="00B476B7"/>
    <w:rsid w:val="00B57386"/>
    <w:rsid w:val="00B57A40"/>
    <w:rsid w:val="00B67296"/>
    <w:rsid w:val="00B96C0C"/>
    <w:rsid w:val="00BC0F7D"/>
    <w:rsid w:val="00BC4AFF"/>
    <w:rsid w:val="00BD5C61"/>
    <w:rsid w:val="00BE27BD"/>
    <w:rsid w:val="00BF1095"/>
    <w:rsid w:val="00BF1C81"/>
    <w:rsid w:val="00C12D6C"/>
    <w:rsid w:val="00C17A60"/>
    <w:rsid w:val="00C30654"/>
    <w:rsid w:val="00C316CA"/>
    <w:rsid w:val="00C33079"/>
    <w:rsid w:val="00C371B3"/>
    <w:rsid w:val="00C400A0"/>
    <w:rsid w:val="00C42538"/>
    <w:rsid w:val="00C43832"/>
    <w:rsid w:val="00C45231"/>
    <w:rsid w:val="00C6035E"/>
    <w:rsid w:val="00C628DE"/>
    <w:rsid w:val="00C72833"/>
    <w:rsid w:val="00C745B2"/>
    <w:rsid w:val="00C91B3C"/>
    <w:rsid w:val="00C92C8B"/>
    <w:rsid w:val="00C93F40"/>
    <w:rsid w:val="00CA3B1D"/>
    <w:rsid w:val="00CA3D0C"/>
    <w:rsid w:val="00CA3D41"/>
    <w:rsid w:val="00CA47BF"/>
    <w:rsid w:val="00CB380A"/>
    <w:rsid w:val="00CC3F7F"/>
    <w:rsid w:val="00CD110C"/>
    <w:rsid w:val="00CD2E52"/>
    <w:rsid w:val="00CE2BF6"/>
    <w:rsid w:val="00CE4DE3"/>
    <w:rsid w:val="00CE5AE6"/>
    <w:rsid w:val="00D07CB4"/>
    <w:rsid w:val="00D07F65"/>
    <w:rsid w:val="00D11B3A"/>
    <w:rsid w:val="00D15384"/>
    <w:rsid w:val="00D209A0"/>
    <w:rsid w:val="00D2544C"/>
    <w:rsid w:val="00D3471C"/>
    <w:rsid w:val="00D37306"/>
    <w:rsid w:val="00D4682F"/>
    <w:rsid w:val="00D56778"/>
    <w:rsid w:val="00D738D6"/>
    <w:rsid w:val="00D755EB"/>
    <w:rsid w:val="00D83DF5"/>
    <w:rsid w:val="00D878CB"/>
    <w:rsid w:val="00D87E00"/>
    <w:rsid w:val="00D9134D"/>
    <w:rsid w:val="00D94450"/>
    <w:rsid w:val="00D9546E"/>
    <w:rsid w:val="00D96451"/>
    <w:rsid w:val="00DA2DBA"/>
    <w:rsid w:val="00DA7A03"/>
    <w:rsid w:val="00DB0FA0"/>
    <w:rsid w:val="00DB1818"/>
    <w:rsid w:val="00DC309B"/>
    <w:rsid w:val="00DC4DA2"/>
    <w:rsid w:val="00DF2B1F"/>
    <w:rsid w:val="00DF4AD9"/>
    <w:rsid w:val="00DF62CD"/>
    <w:rsid w:val="00E01242"/>
    <w:rsid w:val="00E13370"/>
    <w:rsid w:val="00E20B05"/>
    <w:rsid w:val="00E3622A"/>
    <w:rsid w:val="00E41C4A"/>
    <w:rsid w:val="00E448DE"/>
    <w:rsid w:val="00E72121"/>
    <w:rsid w:val="00E73B83"/>
    <w:rsid w:val="00E77645"/>
    <w:rsid w:val="00E95F22"/>
    <w:rsid w:val="00EA7C61"/>
    <w:rsid w:val="00EC4A25"/>
    <w:rsid w:val="00ED5714"/>
    <w:rsid w:val="00EF1994"/>
    <w:rsid w:val="00EF1FC5"/>
    <w:rsid w:val="00EF696B"/>
    <w:rsid w:val="00F025A2"/>
    <w:rsid w:val="00F03195"/>
    <w:rsid w:val="00F04712"/>
    <w:rsid w:val="00F13E6C"/>
    <w:rsid w:val="00F22EC7"/>
    <w:rsid w:val="00F264EF"/>
    <w:rsid w:val="00F26CEE"/>
    <w:rsid w:val="00F302A6"/>
    <w:rsid w:val="00F465E8"/>
    <w:rsid w:val="00F653B8"/>
    <w:rsid w:val="00F91089"/>
    <w:rsid w:val="00F9489A"/>
    <w:rsid w:val="00F9583C"/>
    <w:rsid w:val="00F95939"/>
    <w:rsid w:val="00F973EA"/>
    <w:rsid w:val="00FA1266"/>
    <w:rsid w:val="00FA215D"/>
    <w:rsid w:val="00FA5947"/>
    <w:rsid w:val="00FC1192"/>
    <w:rsid w:val="00FC6DAA"/>
    <w:rsid w:val="00FE11B9"/>
    <w:rsid w:val="00FE181B"/>
    <w:rsid w:val="00FF1F52"/>
    <w:rsid w:val="00FF298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uiPriority="99"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qFormat/>
    <w:rsid w:val="009B13F6"/>
    <w:pPr>
      <w:spacing w:after="120"/>
    </w:pPr>
  </w:style>
  <w:style w:type="character" w:customStyle="1" w:styleId="BodyTextChar">
    <w:name w:val="Body Text Char"/>
    <w:link w:val="BodyText"/>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qFormat/>
    <w:rsid w:val="000560CC"/>
    <w:pPr>
      <w:spacing w:after="0"/>
    </w:pPr>
    <w:rPr>
      <w:rFonts w:ascii="Segoe UI" w:hAnsi="Segoe UI" w:cs="Segoe UI"/>
      <w:sz w:val="18"/>
      <w:szCs w:val="18"/>
    </w:rPr>
  </w:style>
  <w:style w:type="character" w:customStyle="1" w:styleId="BalloonTextChar">
    <w:name w:val="Balloon Text Char"/>
    <w:link w:val="BalloonText"/>
    <w:qFormat/>
    <w:rsid w:val="000560CC"/>
    <w:rPr>
      <w:rFonts w:ascii="Segoe UI" w:hAnsi="Segoe UI" w:cs="Segoe UI"/>
      <w:sz w:val="18"/>
      <w:szCs w:val="18"/>
      <w:lang w:val="en-GB"/>
    </w:rPr>
  </w:style>
  <w:style w:type="character" w:customStyle="1" w:styleId="HeaderChar">
    <w:name w:val="Header Char"/>
    <w:basedOn w:val="DefaultParagraphFont"/>
    <w:link w:val="Header"/>
    <w:uiPriority w:val="99"/>
    <w:qFormat/>
    <w:rsid w:val="00567D27"/>
    <w:rPr>
      <w:rFonts w:ascii="Arial" w:hAnsi="Arial"/>
      <w:b/>
      <w:noProof/>
      <w:sz w:val="18"/>
      <w:lang w:val="en-GB" w:eastAsia="ja-JP"/>
    </w:rPr>
  </w:style>
  <w:style w:type="character" w:customStyle="1" w:styleId="FooterChar">
    <w:name w:val="Footer Char"/>
    <w:basedOn w:val="DefaultParagraphFont"/>
    <w:link w:val="Footer"/>
    <w:uiPriority w:val="99"/>
    <w:qFormat/>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MacroText">
    <w:name w:val="macro"/>
    <w:link w:val="MacroTextChar"/>
    <w:qFormat/>
    <w:rsid w:val="00130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character" w:customStyle="1" w:styleId="MacroTextChar">
    <w:name w:val="Macro Text Char"/>
    <w:basedOn w:val="DefaultParagraphFont"/>
    <w:link w:val="MacroText"/>
    <w:qFormat/>
    <w:rsid w:val="001301E6"/>
    <w:rPr>
      <w:rFonts w:ascii="Courier New" w:eastAsia="DengXian" w:hAnsi="Courier New" w:cs="Courier New"/>
      <w:lang w:val="en-GB" w:eastAsia="en-US"/>
    </w:rPr>
  </w:style>
  <w:style w:type="paragraph" w:styleId="List3">
    <w:name w:val="List 3"/>
    <w:basedOn w:val="List2"/>
    <w:link w:val="List3Char"/>
    <w:uiPriority w:val="99"/>
    <w:qFormat/>
    <w:rsid w:val="001301E6"/>
    <w:pPr>
      <w:ind w:left="849"/>
    </w:pPr>
  </w:style>
  <w:style w:type="paragraph" w:styleId="List2">
    <w:name w:val="List 2"/>
    <w:basedOn w:val="List"/>
    <w:link w:val="List2Char"/>
    <w:uiPriority w:val="99"/>
    <w:qFormat/>
    <w:rsid w:val="001301E6"/>
    <w:pPr>
      <w:ind w:left="566"/>
    </w:pPr>
  </w:style>
  <w:style w:type="paragraph" w:styleId="List">
    <w:name w:val="List"/>
    <w:basedOn w:val="Normal"/>
    <w:link w:val="ListChar"/>
    <w:uiPriority w:val="99"/>
    <w:qFormat/>
    <w:rsid w:val="001301E6"/>
    <w:pPr>
      <w:ind w:left="283" w:hanging="283"/>
      <w:contextualSpacing/>
    </w:pPr>
    <w:rPr>
      <w:rFonts w:eastAsia="DengXian"/>
    </w:rPr>
  </w:style>
  <w:style w:type="paragraph" w:styleId="ListNumber2">
    <w:name w:val="List Number 2"/>
    <w:basedOn w:val="Normal"/>
    <w:uiPriority w:val="99"/>
    <w:qFormat/>
    <w:rsid w:val="001301E6"/>
    <w:pPr>
      <w:numPr>
        <w:numId w:val="2"/>
      </w:numPr>
      <w:contextualSpacing/>
    </w:pPr>
    <w:rPr>
      <w:rFonts w:eastAsia="DengXian"/>
    </w:rPr>
  </w:style>
  <w:style w:type="paragraph" w:styleId="TableofAuthorities">
    <w:name w:val="table of authorities"/>
    <w:basedOn w:val="Normal"/>
    <w:next w:val="Normal"/>
    <w:qFormat/>
    <w:rsid w:val="001301E6"/>
    <w:pPr>
      <w:ind w:left="200" w:hanging="200"/>
    </w:pPr>
    <w:rPr>
      <w:rFonts w:eastAsia="DengXian"/>
    </w:rPr>
  </w:style>
  <w:style w:type="paragraph" w:styleId="NoteHeading">
    <w:name w:val="Note Heading"/>
    <w:basedOn w:val="Normal"/>
    <w:next w:val="Normal"/>
    <w:link w:val="NoteHeadingChar"/>
    <w:qFormat/>
    <w:rsid w:val="001301E6"/>
    <w:rPr>
      <w:rFonts w:eastAsia="DengXian"/>
    </w:rPr>
  </w:style>
  <w:style w:type="character" w:customStyle="1" w:styleId="NoteHeadingChar">
    <w:name w:val="Note Heading Char"/>
    <w:basedOn w:val="DefaultParagraphFont"/>
    <w:link w:val="NoteHeading"/>
    <w:qFormat/>
    <w:rsid w:val="001301E6"/>
    <w:rPr>
      <w:rFonts w:eastAsia="DengXian"/>
      <w:lang w:val="en-GB" w:eastAsia="en-US"/>
    </w:rPr>
  </w:style>
  <w:style w:type="paragraph" w:styleId="ListBullet4">
    <w:name w:val="List Bullet 4"/>
    <w:basedOn w:val="Normal"/>
    <w:uiPriority w:val="99"/>
    <w:qFormat/>
    <w:rsid w:val="001301E6"/>
    <w:pPr>
      <w:numPr>
        <w:numId w:val="3"/>
      </w:numPr>
      <w:contextualSpacing/>
    </w:pPr>
    <w:rPr>
      <w:rFonts w:eastAsia="DengXian"/>
    </w:rPr>
  </w:style>
  <w:style w:type="paragraph" w:styleId="Index8">
    <w:name w:val="index 8"/>
    <w:basedOn w:val="Normal"/>
    <w:next w:val="Normal"/>
    <w:qFormat/>
    <w:rsid w:val="001301E6"/>
    <w:pPr>
      <w:ind w:left="1600" w:hanging="200"/>
    </w:pPr>
    <w:rPr>
      <w:rFonts w:eastAsia="DengXian"/>
    </w:rPr>
  </w:style>
  <w:style w:type="paragraph" w:styleId="E-mailSignature">
    <w:name w:val="E-mail Signature"/>
    <w:basedOn w:val="Normal"/>
    <w:link w:val="E-mailSignatureChar"/>
    <w:qFormat/>
    <w:rsid w:val="001301E6"/>
    <w:rPr>
      <w:rFonts w:eastAsia="DengXian"/>
    </w:rPr>
  </w:style>
  <w:style w:type="character" w:customStyle="1" w:styleId="E-mailSignatureChar">
    <w:name w:val="E-mail Signature Char"/>
    <w:basedOn w:val="DefaultParagraphFont"/>
    <w:link w:val="E-mailSignature"/>
    <w:qFormat/>
    <w:rsid w:val="001301E6"/>
    <w:rPr>
      <w:rFonts w:eastAsia="DengXian"/>
      <w:lang w:val="en-GB" w:eastAsia="en-US"/>
    </w:rPr>
  </w:style>
  <w:style w:type="paragraph" w:styleId="ListNumber">
    <w:name w:val="List Number"/>
    <w:basedOn w:val="Normal"/>
    <w:uiPriority w:val="99"/>
    <w:qFormat/>
    <w:rsid w:val="001301E6"/>
    <w:pPr>
      <w:numPr>
        <w:numId w:val="4"/>
      </w:numPr>
      <w:contextualSpacing/>
    </w:pPr>
    <w:rPr>
      <w:rFonts w:eastAsia="DengXian"/>
    </w:rPr>
  </w:style>
  <w:style w:type="paragraph" w:styleId="NormalIndent">
    <w:name w:val="Normal Indent"/>
    <w:basedOn w:val="Normal"/>
    <w:qFormat/>
    <w:rsid w:val="001301E6"/>
    <w:pPr>
      <w:ind w:left="720"/>
    </w:pPr>
    <w:rPr>
      <w:rFonts w:eastAsia="DengXian"/>
    </w:rPr>
  </w:style>
  <w:style w:type="paragraph" w:styleId="Index5">
    <w:name w:val="index 5"/>
    <w:basedOn w:val="Normal"/>
    <w:next w:val="Normal"/>
    <w:qFormat/>
    <w:rsid w:val="001301E6"/>
    <w:pPr>
      <w:ind w:left="1000" w:hanging="200"/>
    </w:pPr>
    <w:rPr>
      <w:rFonts w:eastAsia="DengXian"/>
    </w:rPr>
  </w:style>
  <w:style w:type="paragraph" w:styleId="ListBullet">
    <w:name w:val="List Bullet"/>
    <w:basedOn w:val="Normal"/>
    <w:uiPriority w:val="99"/>
    <w:qFormat/>
    <w:rsid w:val="001301E6"/>
    <w:pPr>
      <w:numPr>
        <w:numId w:val="5"/>
      </w:numPr>
      <w:contextualSpacing/>
    </w:pPr>
    <w:rPr>
      <w:rFonts w:eastAsia="DengXian"/>
    </w:rPr>
  </w:style>
  <w:style w:type="paragraph" w:styleId="EnvelopeAddress">
    <w:name w:val="envelope address"/>
    <w:basedOn w:val="Normal"/>
    <w:qFormat/>
    <w:rsid w:val="001301E6"/>
    <w:pPr>
      <w:framePr w:w="7920" w:h="1980" w:hRule="exact" w:hSpace="180" w:wrap="auto" w:hAnchor="page" w:xAlign="center" w:yAlign="bottom"/>
      <w:ind w:left="2880"/>
    </w:pPr>
    <w:rPr>
      <w:rFonts w:ascii="Calibri Light" w:eastAsia="DengXian Light" w:hAnsi="Calibri Light"/>
      <w:sz w:val="24"/>
      <w:szCs w:val="24"/>
    </w:rPr>
  </w:style>
  <w:style w:type="paragraph" w:styleId="DocumentMap">
    <w:name w:val="Document Map"/>
    <w:basedOn w:val="Normal"/>
    <w:link w:val="DocumentMapChar"/>
    <w:uiPriority w:val="99"/>
    <w:qFormat/>
    <w:rsid w:val="001301E6"/>
    <w:rPr>
      <w:rFonts w:ascii="Segoe UI" w:eastAsia="DengXian" w:hAnsi="Segoe UI" w:cs="Segoe UI"/>
      <w:sz w:val="16"/>
      <w:szCs w:val="16"/>
    </w:rPr>
  </w:style>
  <w:style w:type="character" w:customStyle="1" w:styleId="DocumentMapChar">
    <w:name w:val="Document Map Char"/>
    <w:basedOn w:val="DefaultParagraphFont"/>
    <w:link w:val="DocumentMap"/>
    <w:uiPriority w:val="99"/>
    <w:qFormat/>
    <w:rsid w:val="001301E6"/>
    <w:rPr>
      <w:rFonts w:ascii="Segoe UI" w:eastAsia="DengXian" w:hAnsi="Segoe UI" w:cs="Segoe UI"/>
      <w:sz w:val="16"/>
      <w:szCs w:val="16"/>
      <w:lang w:val="en-GB" w:eastAsia="en-US"/>
    </w:rPr>
  </w:style>
  <w:style w:type="paragraph" w:styleId="TOAHeading">
    <w:name w:val="toa heading"/>
    <w:basedOn w:val="Normal"/>
    <w:next w:val="Normal"/>
    <w:qFormat/>
    <w:rsid w:val="001301E6"/>
    <w:pPr>
      <w:spacing w:before="120"/>
    </w:pPr>
    <w:rPr>
      <w:rFonts w:ascii="Calibri Light" w:eastAsia="DengXian Light" w:hAnsi="Calibri Light"/>
      <w:b/>
      <w:bCs/>
      <w:sz w:val="24"/>
      <w:szCs w:val="24"/>
    </w:rPr>
  </w:style>
  <w:style w:type="paragraph" w:styleId="CommentText">
    <w:name w:val="annotation text"/>
    <w:basedOn w:val="Normal"/>
    <w:link w:val="CommentTextChar"/>
    <w:uiPriority w:val="99"/>
    <w:qFormat/>
    <w:rsid w:val="001301E6"/>
    <w:rPr>
      <w:rFonts w:eastAsia="DengXian"/>
    </w:rPr>
  </w:style>
  <w:style w:type="character" w:customStyle="1" w:styleId="CommentTextChar">
    <w:name w:val="Comment Text Char"/>
    <w:basedOn w:val="DefaultParagraphFont"/>
    <w:link w:val="CommentText"/>
    <w:uiPriority w:val="99"/>
    <w:qFormat/>
    <w:rsid w:val="001301E6"/>
    <w:rPr>
      <w:rFonts w:eastAsia="DengXian"/>
      <w:lang w:val="en-GB" w:eastAsia="en-US"/>
    </w:rPr>
  </w:style>
  <w:style w:type="paragraph" w:styleId="Index6">
    <w:name w:val="index 6"/>
    <w:basedOn w:val="Normal"/>
    <w:next w:val="Normal"/>
    <w:qFormat/>
    <w:rsid w:val="001301E6"/>
    <w:pPr>
      <w:ind w:left="1200" w:hanging="200"/>
    </w:pPr>
    <w:rPr>
      <w:rFonts w:eastAsia="DengXian"/>
    </w:rPr>
  </w:style>
  <w:style w:type="paragraph" w:styleId="Salutation">
    <w:name w:val="Salutation"/>
    <w:basedOn w:val="Normal"/>
    <w:next w:val="Normal"/>
    <w:link w:val="SalutationChar"/>
    <w:qFormat/>
    <w:rsid w:val="001301E6"/>
    <w:rPr>
      <w:rFonts w:eastAsia="DengXian"/>
    </w:rPr>
  </w:style>
  <w:style w:type="character" w:customStyle="1" w:styleId="SalutationChar">
    <w:name w:val="Salutation Char"/>
    <w:basedOn w:val="DefaultParagraphFont"/>
    <w:link w:val="Salutation"/>
    <w:qFormat/>
    <w:rsid w:val="001301E6"/>
    <w:rPr>
      <w:rFonts w:eastAsia="DengXian"/>
      <w:lang w:val="en-GB" w:eastAsia="en-US"/>
    </w:rPr>
  </w:style>
  <w:style w:type="paragraph" w:styleId="BodyText3">
    <w:name w:val="Body Text 3"/>
    <w:basedOn w:val="Normal"/>
    <w:link w:val="BodyText3Char"/>
    <w:uiPriority w:val="99"/>
    <w:qFormat/>
    <w:rsid w:val="001301E6"/>
    <w:pPr>
      <w:spacing w:after="120"/>
    </w:pPr>
    <w:rPr>
      <w:rFonts w:eastAsia="DengXian"/>
      <w:sz w:val="16"/>
      <w:szCs w:val="16"/>
    </w:rPr>
  </w:style>
  <w:style w:type="character" w:customStyle="1" w:styleId="BodyText3Char">
    <w:name w:val="Body Text 3 Char"/>
    <w:basedOn w:val="DefaultParagraphFont"/>
    <w:link w:val="BodyText3"/>
    <w:uiPriority w:val="99"/>
    <w:qFormat/>
    <w:rsid w:val="001301E6"/>
    <w:rPr>
      <w:rFonts w:eastAsia="DengXian"/>
      <w:sz w:val="16"/>
      <w:szCs w:val="16"/>
      <w:lang w:val="en-GB" w:eastAsia="en-US"/>
    </w:rPr>
  </w:style>
  <w:style w:type="paragraph" w:styleId="Closing">
    <w:name w:val="Closing"/>
    <w:basedOn w:val="Normal"/>
    <w:link w:val="ClosingChar"/>
    <w:qFormat/>
    <w:rsid w:val="001301E6"/>
    <w:pPr>
      <w:ind w:left="4252"/>
    </w:pPr>
    <w:rPr>
      <w:rFonts w:eastAsia="DengXian"/>
    </w:rPr>
  </w:style>
  <w:style w:type="character" w:customStyle="1" w:styleId="ClosingChar">
    <w:name w:val="Closing Char"/>
    <w:basedOn w:val="DefaultParagraphFont"/>
    <w:link w:val="Closing"/>
    <w:qFormat/>
    <w:rsid w:val="001301E6"/>
    <w:rPr>
      <w:rFonts w:eastAsia="DengXian"/>
      <w:lang w:val="en-GB" w:eastAsia="en-US"/>
    </w:rPr>
  </w:style>
  <w:style w:type="paragraph" w:styleId="ListBullet3">
    <w:name w:val="List Bullet 3"/>
    <w:basedOn w:val="Normal"/>
    <w:uiPriority w:val="99"/>
    <w:qFormat/>
    <w:rsid w:val="001301E6"/>
    <w:pPr>
      <w:numPr>
        <w:numId w:val="6"/>
      </w:numPr>
      <w:contextualSpacing/>
    </w:pPr>
    <w:rPr>
      <w:rFonts w:eastAsia="DengXian"/>
    </w:rPr>
  </w:style>
  <w:style w:type="paragraph" w:styleId="BodyTextIndent">
    <w:name w:val="Body Text Indent"/>
    <w:basedOn w:val="Normal"/>
    <w:link w:val="BodyTextIndentChar"/>
    <w:qFormat/>
    <w:rsid w:val="001301E6"/>
    <w:pPr>
      <w:spacing w:after="120"/>
      <w:ind w:left="283"/>
    </w:pPr>
    <w:rPr>
      <w:rFonts w:eastAsia="DengXian"/>
    </w:rPr>
  </w:style>
  <w:style w:type="character" w:customStyle="1" w:styleId="BodyTextIndentChar">
    <w:name w:val="Body Text Indent Char"/>
    <w:basedOn w:val="DefaultParagraphFont"/>
    <w:link w:val="BodyTextIndent"/>
    <w:qFormat/>
    <w:rsid w:val="001301E6"/>
    <w:rPr>
      <w:rFonts w:eastAsia="DengXian"/>
      <w:lang w:val="en-GB" w:eastAsia="en-US"/>
    </w:rPr>
  </w:style>
  <w:style w:type="paragraph" w:styleId="ListNumber3">
    <w:name w:val="List Number 3"/>
    <w:basedOn w:val="Normal"/>
    <w:uiPriority w:val="99"/>
    <w:qFormat/>
    <w:rsid w:val="001301E6"/>
    <w:pPr>
      <w:numPr>
        <w:numId w:val="7"/>
      </w:numPr>
      <w:contextualSpacing/>
    </w:pPr>
    <w:rPr>
      <w:rFonts w:eastAsia="DengXian"/>
    </w:rPr>
  </w:style>
  <w:style w:type="paragraph" w:styleId="ListContinue">
    <w:name w:val="List Continue"/>
    <w:basedOn w:val="Normal"/>
    <w:qFormat/>
    <w:rsid w:val="001301E6"/>
    <w:pPr>
      <w:spacing w:after="120"/>
      <w:ind w:left="283"/>
      <w:contextualSpacing/>
    </w:pPr>
    <w:rPr>
      <w:rFonts w:eastAsia="DengXian"/>
    </w:rPr>
  </w:style>
  <w:style w:type="paragraph" w:styleId="BlockText">
    <w:name w:val="Block Text"/>
    <w:basedOn w:val="Normal"/>
    <w:qFormat/>
    <w:rsid w:val="001301E6"/>
    <w:pPr>
      <w:spacing w:after="120"/>
      <w:ind w:left="1440" w:right="1440"/>
    </w:pPr>
    <w:rPr>
      <w:rFonts w:eastAsia="DengXian"/>
    </w:rPr>
  </w:style>
  <w:style w:type="paragraph" w:styleId="ListBullet2">
    <w:name w:val="List Bullet 2"/>
    <w:basedOn w:val="Normal"/>
    <w:uiPriority w:val="99"/>
    <w:qFormat/>
    <w:rsid w:val="001301E6"/>
    <w:pPr>
      <w:numPr>
        <w:numId w:val="8"/>
      </w:numPr>
      <w:contextualSpacing/>
    </w:pPr>
    <w:rPr>
      <w:rFonts w:eastAsia="DengXian"/>
    </w:rPr>
  </w:style>
  <w:style w:type="paragraph" w:styleId="HTMLAddress">
    <w:name w:val="HTML Address"/>
    <w:basedOn w:val="Normal"/>
    <w:link w:val="HTMLAddressChar"/>
    <w:qFormat/>
    <w:rsid w:val="001301E6"/>
    <w:rPr>
      <w:rFonts w:eastAsia="DengXian"/>
      <w:i/>
      <w:iCs/>
    </w:rPr>
  </w:style>
  <w:style w:type="character" w:customStyle="1" w:styleId="HTMLAddressChar">
    <w:name w:val="HTML Address Char"/>
    <w:basedOn w:val="DefaultParagraphFont"/>
    <w:link w:val="HTMLAddress"/>
    <w:qFormat/>
    <w:rsid w:val="001301E6"/>
    <w:rPr>
      <w:rFonts w:eastAsia="DengXian"/>
      <w:i/>
      <w:iCs/>
      <w:lang w:val="en-GB" w:eastAsia="en-US"/>
    </w:rPr>
  </w:style>
  <w:style w:type="paragraph" w:styleId="Index4">
    <w:name w:val="index 4"/>
    <w:basedOn w:val="Normal"/>
    <w:next w:val="Normal"/>
    <w:qFormat/>
    <w:rsid w:val="001301E6"/>
    <w:pPr>
      <w:ind w:left="800" w:hanging="200"/>
    </w:pPr>
    <w:rPr>
      <w:rFonts w:eastAsia="DengXian"/>
    </w:rPr>
  </w:style>
  <w:style w:type="paragraph" w:styleId="PlainText">
    <w:name w:val="Plain Text"/>
    <w:basedOn w:val="Normal"/>
    <w:link w:val="PlainTextChar"/>
    <w:uiPriority w:val="99"/>
    <w:qFormat/>
    <w:rsid w:val="001301E6"/>
    <w:rPr>
      <w:rFonts w:ascii="Courier New" w:eastAsia="DengXian" w:hAnsi="Courier New" w:cs="Courier New"/>
    </w:rPr>
  </w:style>
  <w:style w:type="character" w:customStyle="1" w:styleId="PlainTextChar">
    <w:name w:val="Plain Text Char"/>
    <w:basedOn w:val="DefaultParagraphFont"/>
    <w:link w:val="PlainText"/>
    <w:uiPriority w:val="99"/>
    <w:qFormat/>
    <w:rsid w:val="001301E6"/>
    <w:rPr>
      <w:rFonts w:ascii="Courier New" w:eastAsia="DengXian" w:hAnsi="Courier New" w:cs="Courier New"/>
      <w:lang w:val="en-GB" w:eastAsia="en-US"/>
    </w:rPr>
  </w:style>
  <w:style w:type="paragraph" w:styleId="ListBullet5">
    <w:name w:val="List Bullet 5"/>
    <w:basedOn w:val="Normal"/>
    <w:uiPriority w:val="99"/>
    <w:qFormat/>
    <w:rsid w:val="001301E6"/>
    <w:pPr>
      <w:numPr>
        <w:numId w:val="9"/>
      </w:numPr>
      <w:contextualSpacing/>
    </w:pPr>
    <w:rPr>
      <w:rFonts w:eastAsia="DengXian"/>
    </w:rPr>
  </w:style>
  <w:style w:type="paragraph" w:styleId="ListNumber4">
    <w:name w:val="List Number 4"/>
    <w:basedOn w:val="Normal"/>
    <w:qFormat/>
    <w:rsid w:val="001301E6"/>
    <w:pPr>
      <w:numPr>
        <w:numId w:val="10"/>
      </w:numPr>
      <w:contextualSpacing/>
    </w:pPr>
    <w:rPr>
      <w:rFonts w:eastAsia="DengXian"/>
    </w:rPr>
  </w:style>
  <w:style w:type="paragraph" w:styleId="Index3">
    <w:name w:val="index 3"/>
    <w:basedOn w:val="Normal"/>
    <w:next w:val="Normal"/>
    <w:qFormat/>
    <w:rsid w:val="001301E6"/>
    <w:pPr>
      <w:ind w:left="600" w:hanging="200"/>
    </w:pPr>
    <w:rPr>
      <w:rFonts w:eastAsia="DengXian"/>
    </w:rPr>
  </w:style>
  <w:style w:type="paragraph" w:styleId="Date">
    <w:name w:val="Date"/>
    <w:basedOn w:val="Normal"/>
    <w:next w:val="Normal"/>
    <w:link w:val="DateChar"/>
    <w:qFormat/>
    <w:rsid w:val="001301E6"/>
    <w:rPr>
      <w:rFonts w:eastAsia="DengXian"/>
    </w:rPr>
  </w:style>
  <w:style w:type="character" w:customStyle="1" w:styleId="DateChar">
    <w:name w:val="Date Char"/>
    <w:basedOn w:val="DefaultParagraphFont"/>
    <w:link w:val="Date"/>
    <w:qFormat/>
    <w:rsid w:val="001301E6"/>
    <w:rPr>
      <w:rFonts w:eastAsia="DengXian"/>
      <w:lang w:val="en-GB" w:eastAsia="en-US"/>
    </w:rPr>
  </w:style>
  <w:style w:type="paragraph" w:styleId="BodyTextIndent2">
    <w:name w:val="Body Text Indent 2"/>
    <w:basedOn w:val="Normal"/>
    <w:link w:val="BodyTextIndent2Char"/>
    <w:qFormat/>
    <w:rsid w:val="001301E6"/>
    <w:pPr>
      <w:spacing w:after="120" w:line="480" w:lineRule="auto"/>
      <w:ind w:left="283"/>
    </w:pPr>
    <w:rPr>
      <w:rFonts w:eastAsia="DengXian"/>
    </w:rPr>
  </w:style>
  <w:style w:type="character" w:customStyle="1" w:styleId="BodyTextIndent2Char">
    <w:name w:val="Body Text Indent 2 Char"/>
    <w:basedOn w:val="DefaultParagraphFont"/>
    <w:link w:val="BodyTextIndent2"/>
    <w:qFormat/>
    <w:rsid w:val="001301E6"/>
    <w:rPr>
      <w:rFonts w:eastAsia="DengXian"/>
      <w:lang w:val="en-GB" w:eastAsia="en-US"/>
    </w:rPr>
  </w:style>
  <w:style w:type="paragraph" w:styleId="EndnoteText">
    <w:name w:val="endnote text"/>
    <w:basedOn w:val="Normal"/>
    <w:link w:val="EndnoteTextChar"/>
    <w:qFormat/>
    <w:rsid w:val="001301E6"/>
    <w:rPr>
      <w:rFonts w:eastAsia="DengXian"/>
    </w:rPr>
  </w:style>
  <w:style w:type="character" w:customStyle="1" w:styleId="EndnoteTextChar">
    <w:name w:val="Endnote Text Char"/>
    <w:basedOn w:val="DefaultParagraphFont"/>
    <w:link w:val="EndnoteText"/>
    <w:qFormat/>
    <w:rsid w:val="001301E6"/>
    <w:rPr>
      <w:rFonts w:eastAsia="DengXian"/>
      <w:lang w:val="en-GB" w:eastAsia="en-US"/>
    </w:rPr>
  </w:style>
  <w:style w:type="paragraph" w:styleId="ListContinue5">
    <w:name w:val="List Continue 5"/>
    <w:basedOn w:val="Normal"/>
    <w:qFormat/>
    <w:rsid w:val="001301E6"/>
    <w:pPr>
      <w:spacing w:after="120"/>
      <w:ind w:left="1415"/>
      <w:contextualSpacing/>
    </w:pPr>
    <w:rPr>
      <w:rFonts w:eastAsia="DengXian"/>
    </w:rPr>
  </w:style>
  <w:style w:type="paragraph" w:styleId="EnvelopeReturn">
    <w:name w:val="envelope return"/>
    <w:basedOn w:val="Normal"/>
    <w:qFormat/>
    <w:rsid w:val="001301E6"/>
    <w:rPr>
      <w:rFonts w:ascii="Calibri Light" w:eastAsia="DengXian Light" w:hAnsi="Calibri Light"/>
    </w:rPr>
  </w:style>
  <w:style w:type="paragraph" w:styleId="Signature">
    <w:name w:val="Signature"/>
    <w:basedOn w:val="Normal"/>
    <w:link w:val="SignatureChar"/>
    <w:qFormat/>
    <w:rsid w:val="001301E6"/>
    <w:pPr>
      <w:ind w:left="4252"/>
    </w:pPr>
    <w:rPr>
      <w:rFonts w:eastAsia="DengXian"/>
    </w:rPr>
  </w:style>
  <w:style w:type="character" w:customStyle="1" w:styleId="SignatureChar">
    <w:name w:val="Signature Char"/>
    <w:basedOn w:val="DefaultParagraphFont"/>
    <w:link w:val="Signature"/>
    <w:qFormat/>
    <w:rsid w:val="001301E6"/>
    <w:rPr>
      <w:rFonts w:eastAsia="DengXian"/>
      <w:lang w:val="en-GB" w:eastAsia="en-US"/>
    </w:rPr>
  </w:style>
  <w:style w:type="paragraph" w:styleId="ListContinue4">
    <w:name w:val="List Continue 4"/>
    <w:basedOn w:val="Normal"/>
    <w:qFormat/>
    <w:rsid w:val="001301E6"/>
    <w:pPr>
      <w:spacing w:after="120"/>
      <w:ind w:left="1132"/>
      <w:contextualSpacing/>
    </w:pPr>
    <w:rPr>
      <w:rFonts w:eastAsia="DengXian"/>
    </w:rPr>
  </w:style>
  <w:style w:type="paragraph" w:styleId="Index1">
    <w:name w:val="index 1"/>
    <w:basedOn w:val="Normal"/>
    <w:next w:val="Normal"/>
    <w:autoRedefine/>
    <w:uiPriority w:val="99"/>
    <w:qFormat/>
    <w:rsid w:val="001301E6"/>
    <w:pPr>
      <w:spacing w:after="0"/>
      <w:ind w:left="200" w:hanging="200"/>
    </w:pPr>
  </w:style>
  <w:style w:type="paragraph" w:styleId="IndexHeading">
    <w:name w:val="index heading"/>
    <w:basedOn w:val="Normal"/>
    <w:next w:val="Index1"/>
    <w:qFormat/>
    <w:rsid w:val="001301E6"/>
    <w:rPr>
      <w:rFonts w:ascii="Calibri Light" w:eastAsia="DengXian Light" w:hAnsi="Calibri Light"/>
      <w:b/>
      <w:bCs/>
    </w:rPr>
  </w:style>
  <w:style w:type="paragraph" w:styleId="Subtitle">
    <w:name w:val="Subtitle"/>
    <w:basedOn w:val="Normal"/>
    <w:next w:val="Normal"/>
    <w:link w:val="SubtitleChar"/>
    <w:uiPriority w:val="11"/>
    <w:qFormat/>
    <w:rsid w:val="001301E6"/>
    <w:pPr>
      <w:spacing w:after="60"/>
      <w:jc w:val="center"/>
      <w:outlineLvl w:val="1"/>
    </w:pPr>
    <w:rPr>
      <w:rFonts w:ascii="Calibri Light" w:eastAsia="DengXian Light" w:hAnsi="Calibri Light"/>
      <w:sz w:val="24"/>
      <w:szCs w:val="24"/>
    </w:rPr>
  </w:style>
  <w:style w:type="character" w:customStyle="1" w:styleId="SubtitleChar">
    <w:name w:val="Subtitle Char"/>
    <w:basedOn w:val="DefaultParagraphFont"/>
    <w:link w:val="Subtitle"/>
    <w:uiPriority w:val="11"/>
    <w:qFormat/>
    <w:rsid w:val="001301E6"/>
    <w:rPr>
      <w:rFonts w:ascii="Calibri Light" w:eastAsia="DengXian Light" w:hAnsi="Calibri Light"/>
      <w:sz w:val="24"/>
      <w:szCs w:val="24"/>
      <w:lang w:val="en-GB" w:eastAsia="en-US"/>
    </w:rPr>
  </w:style>
  <w:style w:type="paragraph" w:styleId="ListNumber5">
    <w:name w:val="List Number 5"/>
    <w:basedOn w:val="Normal"/>
    <w:qFormat/>
    <w:rsid w:val="001301E6"/>
    <w:pPr>
      <w:numPr>
        <w:numId w:val="11"/>
      </w:numPr>
      <w:contextualSpacing/>
    </w:pPr>
    <w:rPr>
      <w:rFonts w:eastAsia="DengXian"/>
    </w:rPr>
  </w:style>
  <w:style w:type="paragraph" w:styleId="FootnoteText">
    <w:name w:val="footnote text"/>
    <w:basedOn w:val="Normal"/>
    <w:link w:val="FootnoteTextChar"/>
    <w:uiPriority w:val="99"/>
    <w:qFormat/>
    <w:rsid w:val="001301E6"/>
    <w:rPr>
      <w:rFonts w:eastAsia="DengXian"/>
    </w:rPr>
  </w:style>
  <w:style w:type="character" w:customStyle="1" w:styleId="FootnoteTextChar">
    <w:name w:val="Footnote Text Char"/>
    <w:basedOn w:val="DefaultParagraphFont"/>
    <w:link w:val="FootnoteText"/>
    <w:uiPriority w:val="99"/>
    <w:qFormat/>
    <w:rsid w:val="001301E6"/>
    <w:rPr>
      <w:rFonts w:eastAsia="DengXian"/>
      <w:lang w:val="en-GB" w:eastAsia="en-US"/>
    </w:rPr>
  </w:style>
  <w:style w:type="paragraph" w:styleId="List5">
    <w:name w:val="List 5"/>
    <w:basedOn w:val="Normal"/>
    <w:uiPriority w:val="99"/>
    <w:qFormat/>
    <w:rsid w:val="001301E6"/>
    <w:pPr>
      <w:ind w:left="1415" w:hanging="283"/>
      <w:contextualSpacing/>
    </w:pPr>
    <w:rPr>
      <w:rFonts w:eastAsia="DengXian"/>
    </w:rPr>
  </w:style>
  <w:style w:type="paragraph" w:styleId="BodyTextIndent3">
    <w:name w:val="Body Text Indent 3"/>
    <w:basedOn w:val="Normal"/>
    <w:link w:val="BodyTextIndent3Char"/>
    <w:qFormat/>
    <w:rsid w:val="001301E6"/>
    <w:pPr>
      <w:spacing w:after="120"/>
      <w:ind w:left="283"/>
    </w:pPr>
    <w:rPr>
      <w:rFonts w:eastAsia="DengXian"/>
      <w:sz w:val="16"/>
      <w:szCs w:val="16"/>
    </w:rPr>
  </w:style>
  <w:style w:type="character" w:customStyle="1" w:styleId="BodyTextIndent3Char">
    <w:name w:val="Body Text Indent 3 Char"/>
    <w:basedOn w:val="DefaultParagraphFont"/>
    <w:link w:val="BodyTextIndent3"/>
    <w:qFormat/>
    <w:rsid w:val="001301E6"/>
    <w:rPr>
      <w:rFonts w:eastAsia="DengXian"/>
      <w:sz w:val="16"/>
      <w:szCs w:val="16"/>
      <w:lang w:val="en-GB" w:eastAsia="en-US"/>
    </w:rPr>
  </w:style>
  <w:style w:type="paragraph" w:styleId="Index7">
    <w:name w:val="index 7"/>
    <w:basedOn w:val="Normal"/>
    <w:next w:val="Normal"/>
    <w:qFormat/>
    <w:rsid w:val="001301E6"/>
    <w:pPr>
      <w:ind w:left="1400" w:hanging="200"/>
    </w:pPr>
    <w:rPr>
      <w:rFonts w:eastAsia="DengXian"/>
    </w:rPr>
  </w:style>
  <w:style w:type="paragraph" w:styleId="Index9">
    <w:name w:val="index 9"/>
    <w:basedOn w:val="Normal"/>
    <w:next w:val="Normal"/>
    <w:qFormat/>
    <w:rsid w:val="001301E6"/>
    <w:pPr>
      <w:ind w:left="1800" w:hanging="200"/>
    </w:pPr>
    <w:rPr>
      <w:rFonts w:eastAsia="DengXian"/>
    </w:rPr>
  </w:style>
  <w:style w:type="paragraph" w:styleId="TableofFigures">
    <w:name w:val="table of figures"/>
    <w:basedOn w:val="Normal"/>
    <w:next w:val="Normal"/>
    <w:uiPriority w:val="99"/>
    <w:qFormat/>
    <w:rsid w:val="001301E6"/>
    <w:rPr>
      <w:rFonts w:eastAsia="DengXian"/>
    </w:rPr>
  </w:style>
  <w:style w:type="paragraph" w:styleId="BodyText2">
    <w:name w:val="Body Text 2"/>
    <w:basedOn w:val="Normal"/>
    <w:link w:val="BodyText2Char"/>
    <w:qFormat/>
    <w:rsid w:val="001301E6"/>
    <w:pPr>
      <w:spacing w:after="120" w:line="480" w:lineRule="auto"/>
    </w:pPr>
    <w:rPr>
      <w:rFonts w:eastAsia="DengXian"/>
    </w:rPr>
  </w:style>
  <w:style w:type="character" w:customStyle="1" w:styleId="BodyText2Char">
    <w:name w:val="Body Text 2 Char"/>
    <w:basedOn w:val="DefaultParagraphFont"/>
    <w:link w:val="BodyText2"/>
    <w:qFormat/>
    <w:rsid w:val="001301E6"/>
    <w:rPr>
      <w:rFonts w:eastAsia="DengXian"/>
      <w:lang w:val="en-GB" w:eastAsia="en-US"/>
    </w:rPr>
  </w:style>
  <w:style w:type="paragraph" w:styleId="List4">
    <w:name w:val="List 4"/>
    <w:basedOn w:val="Normal"/>
    <w:uiPriority w:val="99"/>
    <w:qFormat/>
    <w:rsid w:val="001301E6"/>
    <w:pPr>
      <w:ind w:left="1132" w:hanging="283"/>
      <w:contextualSpacing/>
    </w:pPr>
    <w:rPr>
      <w:rFonts w:eastAsia="DengXian"/>
    </w:rPr>
  </w:style>
  <w:style w:type="paragraph" w:styleId="ListContinue2">
    <w:name w:val="List Continue 2"/>
    <w:basedOn w:val="Normal"/>
    <w:uiPriority w:val="99"/>
    <w:qFormat/>
    <w:rsid w:val="001301E6"/>
    <w:pPr>
      <w:spacing w:after="120"/>
      <w:ind w:left="566"/>
      <w:contextualSpacing/>
    </w:pPr>
    <w:rPr>
      <w:rFonts w:eastAsia="DengXian"/>
    </w:rPr>
  </w:style>
  <w:style w:type="paragraph" w:styleId="MessageHeader">
    <w:name w:val="Message Header"/>
    <w:basedOn w:val="Normal"/>
    <w:link w:val="MessageHeaderChar"/>
    <w:qFormat/>
    <w:rsid w:val="00130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basedOn w:val="DefaultParagraphFont"/>
    <w:link w:val="MessageHeader"/>
    <w:qFormat/>
    <w:rsid w:val="001301E6"/>
    <w:rPr>
      <w:rFonts w:ascii="Calibri Light" w:eastAsia="DengXian Light" w:hAnsi="Calibri Light"/>
      <w:sz w:val="24"/>
      <w:szCs w:val="24"/>
      <w:shd w:val="pct20" w:color="auto" w:fill="auto"/>
      <w:lang w:val="en-GB" w:eastAsia="en-US"/>
    </w:rPr>
  </w:style>
  <w:style w:type="paragraph" w:styleId="HTMLPreformatted">
    <w:name w:val="HTML Preformatted"/>
    <w:basedOn w:val="Normal"/>
    <w:link w:val="HTMLPreformattedChar"/>
    <w:qFormat/>
    <w:rsid w:val="001301E6"/>
    <w:rPr>
      <w:rFonts w:ascii="Courier New" w:eastAsia="DengXian" w:hAnsi="Courier New" w:cs="Courier New"/>
    </w:rPr>
  </w:style>
  <w:style w:type="character" w:customStyle="1" w:styleId="HTMLPreformattedChar">
    <w:name w:val="HTML Preformatted Char"/>
    <w:basedOn w:val="DefaultParagraphFont"/>
    <w:link w:val="HTMLPreformatted"/>
    <w:qFormat/>
    <w:rsid w:val="001301E6"/>
    <w:rPr>
      <w:rFonts w:ascii="Courier New" w:eastAsia="DengXian" w:hAnsi="Courier New" w:cs="Courier New"/>
      <w:lang w:val="en-GB" w:eastAsia="en-US"/>
    </w:rPr>
  </w:style>
  <w:style w:type="paragraph" w:styleId="NormalWeb">
    <w:name w:val="Normal (Web)"/>
    <w:basedOn w:val="Normal"/>
    <w:uiPriority w:val="99"/>
    <w:qFormat/>
    <w:rsid w:val="001301E6"/>
    <w:rPr>
      <w:rFonts w:eastAsia="DengXian"/>
      <w:sz w:val="24"/>
      <w:szCs w:val="24"/>
    </w:rPr>
  </w:style>
  <w:style w:type="paragraph" w:styleId="ListContinue3">
    <w:name w:val="List Continue 3"/>
    <w:basedOn w:val="Normal"/>
    <w:qFormat/>
    <w:rsid w:val="001301E6"/>
    <w:pPr>
      <w:spacing w:after="120"/>
      <w:ind w:left="849"/>
      <w:contextualSpacing/>
    </w:pPr>
    <w:rPr>
      <w:rFonts w:eastAsia="DengXian"/>
    </w:rPr>
  </w:style>
  <w:style w:type="paragraph" w:styleId="Index2">
    <w:name w:val="index 2"/>
    <w:basedOn w:val="Normal"/>
    <w:next w:val="Normal"/>
    <w:uiPriority w:val="99"/>
    <w:qFormat/>
    <w:rsid w:val="001301E6"/>
    <w:pPr>
      <w:ind w:left="400" w:hanging="200"/>
    </w:pPr>
    <w:rPr>
      <w:rFonts w:eastAsia="DengXian"/>
    </w:rPr>
  </w:style>
  <w:style w:type="paragraph" w:styleId="Title">
    <w:name w:val="Title"/>
    <w:basedOn w:val="Normal"/>
    <w:next w:val="Normal"/>
    <w:link w:val="TitleChar"/>
    <w:uiPriority w:val="10"/>
    <w:qFormat/>
    <w:rsid w:val="001301E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basedOn w:val="DefaultParagraphFont"/>
    <w:link w:val="Title"/>
    <w:uiPriority w:val="10"/>
    <w:qFormat/>
    <w:rsid w:val="001301E6"/>
    <w:rPr>
      <w:rFonts w:ascii="Calibri Light" w:eastAsia="DengXian Light" w:hAnsi="Calibri Light"/>
      <w:b/>
      <w:bCs/>
      <w:kern w:val="28"/>
      <w:sz w:val="32"/>
      <w:szCs w:val="32"/>
      <w:lang w:val="en-GB" w:eastAsia="en-US"/>
    </w:rPr>
  </w:style>
  <w:style w:type="paragraph" w:styleId="CommentSubject">
    <w:name w:val="annotation subject"/>
    <w:basedOn w:val="CommentText"/>
    <w:next w:val="CommentText"/>
    <w:link w:val="CommentSubjectChar"/>
    <w:uiPriority w:val="99"/>
    <w:qFormat/>
    <w:rsid w:val="001301E6"/>
    <w:rPr>
      <w:b/>
      <w:bCs/>
    </w:rPr>
  </w:style>
  <w:style w:type="character" w:customStyle="1" w:styleId="CommentSubjectChar">
    <w:name w:val="Comment Subject Char"/>
    <w:basedOn w:val="CommentTextChar"/>
    <w:link w:val="CommentSubject"/>
    <w:uiPriority w:val="99"/>
    <w:qFormat/>
    <w:rsid w:val="001301E6"/>
    <w:rPr>
      <w:rFonts w:eastAsia="DengXian"/>
      <w:b/>
      <w:bCs/>
      <w:lang w:val="en-GB" w:eastAsia="en-US"/>
    </w:rPr>
  </w:style>
  <w:style w:type="paragraph" w:styleId="BodyTextFirstIndent">
    <w:name w:val="Body Text First Indent"/>
    <w:basedOn w:val="BodyText"/>
    <w:link w:val="BodyTextFirstIndentChar"/>
    <w:qFormat/>
    <w:rsid w:val="001301E6"/>
    <w:pPr>
      <w:ind w:firstLine="210"/>
    </w:pPr>
    <w:rPr>
      <w:rFonts w:eastAsia="DengXian"/>
    </w:rPr>
  </w:style>
  <w:style w:type="character" w:customStyle="1" w:styleId="BodyTextFirstIndentChar">
    <w:name w:val="Body Text First Indent Char"/>
    <w:basedOn w:val="BodyTextChar"/>
    <w:link w:val="BodyTextFirstIndent"/>
    <w:qFormat/>
    <w:rsid w:val="001301E6"/>
    <w:rPr>
      <w:rFonts w:eastAsia="DengXian"/>
      <w:lang w:val="en-GB" w:eastAsia="en-US"/>
    </w:rPr>
  </w:style>
  <w:style w:type="paragraph" w:styleId="BodyTextFirstIndent2">
    <w:name w:val="Body Text First Indent 2"/>
    <w:basedOn w:val="BodyTextIndent"/>
    <w:link w:val="BodyTextFirstIndent2Char"/>
    <w:qFormat/>
    <w:rsid w:val="001301E6"/>
    <w:pPr>
      <w:ind w:firstLine="210"/>
    </w:pPr>
  </w:style>
  <w:style w:type="character" w:customStyle="1" w:styleId="BodyTextFirstIndent2Char">
    <w:name w:val="Body Text First Indent 2 Char"/>
    <w:basedOn w:val="BodyTextIndentChar"/>
    <w:link w:val="BodyTextFirstIndent2"/>
    <w:qFormat/>
    <w:rsid w:val="001301E6"/>
    <w:rPr>
      <w:rFonts w:eastAsia="DengXian"/>
      <w:lang w:val="en-GB" w:eastAsia="en-US"/>
    </w:rPr>
  </w:style>
  <w:style w:type="table" w:styleId="TableGrid">
    <w:name w:val="Table Grid"/>
    <w:basedOn w:val="TableNormal"/>
    <w:qFormat/>
    <w:rsid w:val="001301E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rsid w:val="001301E6"/>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rsid w:val="001301E6"/>
    <w:pPr>
      <w:overflowPunct w:val="0"/>
      <w:autoSpaceDE w:val="0"/>
      <w:autoSpaceDN w:val="0"/>
      <w:adjustRightInd w:val="0"/>
      <w:spacing w:before="120" w:after="180"/>
      <w:ind w:left="1134" w:hanging="1134"/>
      <w:textAlignment w:val="baseline"/>
    </w:pPr>
    <w:rPr>
      <w:rFonts w:ascii="CG Times (WN)" w:eastAsia="SimSu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sid w:val="001301E6"/>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1301E6"/>
    <w:rPr>
      <w:b/>
      <w:bCs/>
    </w:rPr>
  </w:style>
  <w:style w:type="character" w:styleId="PageNumber">
    <w:name w:val="page number"/>
    <w:qFormat/>
    <w:rsid w:val="001301E6"/>
    <w:rPr>
      <w:rFonts w:cs="Times New Roman"/>
    </w:rPr>
  </w:style>
  <w:style w:type="character" w:styleId="FollowedHyperlink">
    <w:name w:val="FollowedHyperlink"/>
    <w:qFormat/>
    <w:rsid w:val="001301E6"/>
    <w:rPr>
      <w:color w:val="954F72"/>
      <w:u w:val="single"/>
    </w:rPr>
  </w:style>
  <w:style w:type="character" w:styleId="Emphasis">
    <w:name w:val="Emphasis"/>
    <w:uiPriority w:val="20"/>
    <w:qFormat/>
    <w:rsid w:val="001301E6"/>
    <w:rPr>
      <w:i/>
      <w:iCs/>
    </w:rPr>
  </w:style>
  <w:style w:type="character" w:styleId="Hyperlink">
    <w:name w:val="Hyperlink"/>
    <w:uiPriority w:val="99"/>
    <w:qFormat/>
    <w:rsid w:val="001301E6"/>
    <w:rPr>
      <w:color w:val="0563C1"/>
      <w:u w:val="single"/>
    </w:rPr>
  </w:style>
  <w:style w:type="character" w:styleId="CommentReference">
    <w:name w:val="annotation reference"/>
    <w:basedOn w:val="DefaultParagraphFont"/>
    <w:qFormat/>
    <w:rsid w:val="001301E6"/>
    <w:rPr>
      <w:sz w:val="21"/>
      <w:szCs w:val="21"/>
    </w:rPr>
  </w:style>
  <w:style w:type="character" w:styleId="FootnoteReference">
    <w:name w:val="footnote reference"/>
    <w:qFormat/>
    <w:rsid w:val="001301E6"/>
    <w:rPr>
      <w:rFonts w:cs="Times New Roman"/>
      <w:b/>
      <w:position w:val="6"/>
      <w:sz w:val="16"/>
    </w:rPr>
  </w:style>
  <w:style w:type="character" w:customStyle="1" w:styleId="UnresolvedMention1">
    <w:name w:val="Unresolved Mention1"/>
    <w:uiPriority w:val="99"/>
    <w:semiHidden/>
    <w:unhideWhenUsed/>
    <w:qFormat/>
    <w:rsid w:val="001301E6"/>
    <w:rPr>
      <w:color w:val="605E5C"/>
      <w:shd w:val="clear" w:color="auto" w:fill="E1DFDD"/>
    </w:rPr>
  </w:style>
  <w:style w:type="character" w:customStyle="1" w:styleId="B1Zchn">
    <w:name w:val="B1 Zchn"/>
    <w:link w:val="B1"/>
    <w:qFormat/>
    <w:rsid w:val="001301E6"/>
    <w:rPr>
      <w:lang w:val="en-GB" w:eastAsia="en-US"/>
    </w:rPr>
  </w:style>
  <w:style w:type="paragraph" w:customStyle="1" w:styleId="Bibliography1">
    <w:name w:val="Bibliography1"/>
    <w:basedOn w:val="Normal"/>
    <w:next w:val="Normal"/>
    <w:uiPriority w:val="37"/>
    <w:semiHidden/>
    <w:unhideWhenUsed/>
    <w:qFormat/>
    <w:rsid w:val="001301E6"/>
    <w:rPr>
      <w:rFonts w:eastAsia="DengXian"/>
    </w:rPr>
  </w:style>
  <w:style w:type="paragraph" w:styleId="IntenseQuote">
    <w:name w:val="Intense Quote"/>
    <w:basedOn w:val="Normal"/>
    <w:next w:val="Normal"/>
    <w:link w:val="IntenseQuoteChar"/>
    <w:uiPriority w:val="30"/>
    <w:qFormat/>
    <w:rsid w:val="001301E6"/>
    <w:pPr>
      <w:pBdr>
        <w:top w:val="single" w:sz="4" w:space="10" w:color="4472C4"/>
        <w:bottom w:val="single" w:sz="4" w:space="10" w:color="4472C4"/>
      </w:pBdr>
      <w:spacing w:before="360" w:after="360"/>
      <w:ind w:left="864" w:right="864"/>
      <w:jc w:val="center"/>
    </w:pPr>
    <w:rPr>
      <w:rFonts w:eastAsia="DengXian"/>
      <w:i/>
      <w:iCs/>
      <w:color w:val="4472C4"/>
    </w:rPr>
  </w:style>
  <w:style w:type="character" w:customStyle="1" w:styleId="IntenseQuoteChar">
    <w:name w:val="Intense Quote Char"/>
    <w:basedOn w:val="DefaultParagraphFont"/>
    <w:link w:val="IntenseQuote"/>
    <w:uiPriority w:val="30"/>
    <w:qFormat/>
    <w:rsid w:val="001301E6"/>
    <w:rPr>
      <w:rFonts w:eastAsia="DengXian"/>
      <w:i/>
      <w:iCs/>
      <w:color w:val="4472C4"/>
      <w:lang w:val="en-GB" w:eastAsia="en-US"/>
    </w:rPr>
  </w:style>
  <w:style w:type="paragraph" w:styleId="ListParagraph">
    <w:name w:val="List Paragraph"/>
    <w:basedOn w:val="Normal"/>
    <w:link w:val="ListParagraphChar"/>
    <w:uiPriority w:val="34"/>
    <w:qFormat/>
    <w:rsid w:val="001301E6"/>
    <w:pPr>
      <w:ind w:left="720"/>
    </w:pPr>
    <w:rPr>
      <w:rFonts w:eastAsia="DengXian"/>
    </w:rPr>
  </w:style>
  <w:style w:type="paragraph" w:styleId="NoSpacing">
    <w:name w:val="No Spacing"/>
    <w:uiPriority w:val="1"/>
    <w:qFormat/>
    <w:rsid w:val="001301E6"/>
    <w:rPr>
      <w:rFonts w:eastAsia="DengXian"/>
      <w:lang w:val="en-GB" w:eastAsia="en-US"/>
    </w:rPr>
  </w:style>
  <w:style w:type="paragraph" w:styleId="Quote">
    <w:name w:val="Quote"/>
    <w:basedOn w:val="Normal"/>
    <w:next w:val="Normal"/>
    <w:link w:val="QuoteChar"/>
    <w:uiPriority w:val="29"/>
    <w:qFormat/>
    <w:rsid w:val="001301E6"/>
    <w:pPr>
      <w:spacing w:before="200" w:after="160"/>
      <w:ind w:left="864" w:right="864"/>
      <w:jc w:val="center"/>
    </w:pPr>
    <w:rPr>
      <w:rFonts w:eastAsia="DengXian"/>
      <w:i/>
      <w:iCs/>
      <w:color w:val="404040"/>
    </w:rPr>
  </w:style>
  <w:style w:type="character" w:customStyle="1" w:styleId="QuoteChar">
    <w:name w:val="Quote Char"/>
    <w:basedOn w:val="DefaultParagraphFont"/>
    <w:link w:val="Quote"/>
    <w:uiPriority w:val="29"/>
    <w:qFormat/>
    <w:rsid w:val="001301E6"/>
    <w:rPr>
      <w:rFonts w:eastAsia="DengXian"/>
      <w:i/>
      <w:iCs/>
      <w:color w:val="404040"/>
      <w:lang w:val="en-GB" w:eastAsia="en-US"/>
    </w:rPr>
  </w:style>
  <w:style w:type="paragraph" w:customStyle="1" w:styleId="TOCHeading1">
    <w:name w:val="TOC Heading1"/>
    <w:basedOn w:val="Heading1"/>
    <w:next w:val="Normal"/>
    <w:uiPriority w:val="39"/>
    <w:unhideWhenUsed/>
    <w:qFormat/>
    <w:rsid w:val="001301E6"/>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Revision1">
    <w:name w:val="Revision1"/>
    <w:hidden/>
    <w:uiPriority w:val="99"/>
    <w:semiHidden/>
    <w:qFormat/>
    <w:rsid w:val="001301E6"/>
    <w:rPr>
      <w:rFonts w:eastAsia="DengXian"/>
      <w:lang w:val="en-GB" w:eastAsia="en-US"/>
    </w:rPr>
  </w:style>
  <w:style w:type="character" w:customStyle="1" w:styleId="Heading1Char">
    <w:name w:val="Heading 1 Char"/>
    <w:link w:val="Heading1"/>
    <w:uiPriority w:val="9"/>
    <w:qFormat/>
    <w:locked/>
    <w:rsid w:val="001301E6"/>
    <w:rPr>
      <w:rFonts w:ascii="Arial" w:hAnsi="Arial"/>
      <w:sz w:val="36"/>
      <w:lang w:val="en-GB" w:eastAsia="en-US"/>
    </w:rPr>
  </w:style>
  <w:style w:type="character" w:customStyle="1" w:styleId="Heading9Char">
    <w:name w:val="Heading 9 Char"/>
    <w:link w:val="Heading9"/>
    <w:uiPriority w:val="9"/>
    <w:qFormat/>
    <w:locked/>
    <w:rsid w:val="001301E6"/>
    <w:rPr>
      <w:rFonts w:ascii="Arial" w:hAnsi="Arial"/>
      <w:sz w:val="36"/>
      <w:lang w:val="en-GB" w:eastAsia="en-US"/>
    </w:rPr>
  </w:style>
  <w:style w:type="character" w:customStyle="1" w:styleId="Heading2Char">
    <w:name w:val="Heading 2 Char"/>
    <w:link w:val="Heading2"/>
    <w:qFormat/>
    <w:locked/>
    <w:rsid w:val="001301E6"/>
    <w:rPr>
      <w:rFonts w:ascii="Arial" w:hAnsi="Arial"/>
      <w:sz w:val="32"/>
      <w:lang w:val="en-GB" w:eastAsia="en-US"/>
    </w:rPr>
  </w:style>
  <w:style w:type="character" w:customStyle="1" w:styleId="Heading3Char">
    <w:name w:val="Heading 3 Char"/>
    <w:link w:val="Heading3"/>
    <w:qFormat/>
    <w:locked/>
    <w:rsid w:val="001301E6"/>
    <w:rPr>
      <w:rFonts w:ascii="Arial" w:hAnsi="Arial"/>
      <w:sz w:val="28"/>
      <w:lang w:val="en-GB" w:eastAsia="en-US"/>
    </w:rPr>
  </w:style>
  <w:style w:type="character" w:customStyle="1" w:styleId="Heading4Char">
    <w:name w:val="Heading 4 Char"/>
    <w:link w:val="Heading4"/>
    <w:qFormat/>
    <w:locked/>
    <w:rsid w:val="001301E6"/>
    <w:rPr>
      <w:rFonts w:ascii="Arial" w:hAnsi="Arial"/>
      <w:sz w:val="24"/>
      <w:lang w:val="en-GB" w:eastAsia="en-US"/>
    </w:rPr>
  </w:style>
  <w:style w:type="character" w:customStyle="1" w:styleId="B3Char">
    <w:name w:val="B3 Char"/>
    <w:link w:val="B3"/>
    <w:uiPriority w:val="99"/>
    <w:qFormat/>
    <w:rsid w:val="001301E6"/>
    <w:rPr>
      <w:lang w:val="en-GB" w:eastAsia="en-US"/>
    </w:rPr>
  </w:style>
  <w:style w:type="character" w:customStyle="1" w:styleId="B2Char">
    <w:name w:val="B2 Char"/>
    <w:link w:val="B2"/>
    <w:qFormat/>
    <w:rsid w:val="001301E6"/>
    <w:rPr>
      <w:lang w:val="en-GB" w:eastAsia="en-US"/>
    </w:rPr>
  </w:style>
  <w:style w:type="character" w:customStyle="1" w:styleId="ListParagraphChar">
    <w:name w:val="List Paragraph Char"/>
    <w:link w:val="ListParagraph"/>
    <w:uiPriority w:val="34"/>
    <w:qFormat/>
    <w:locked/>
    <w:rsid w:val="001301E6"/>
    <w:rPr>
      <w:rFonts w:eastAsia="DengXian"/>
      <w:lang w:val="en-GB" w:eastAsia="en-US"/>
    </w:rPr>
  </w:style>
  <w:style w:type="character" w:customStyle="1" w:styleId="CaptionChar">
    <w:name w:val="Caption Char"/>
    <w:link w:val="Caption"/>
    <w:qFormat/>
    <w:locked/>
    <w:rsid w:val="001301E6"/>
    <w:rPr>
      <w:b/>
      <w:bCs/>
      <w:lang w:val="en-GB" w:eastAsia="en-US"/>
    </w:rPr>
  </w:style>
  <w:style w:type="character" w:customStyle="1" w:styleId="Heading5Char">
    <w:name w:val="Heading 5 Char"/>
    <w:link w:val="Heading5"/>
    <w:qFormat/>
    <w:locked/>
    <w:rsid w:val="001301E6"/>
    <w:rPr>
      <w:rFonts w:ascii="Arial" w:hAnsi="Arial"/>
      <w:sz w:val="22"/>
      <w:lang w:val="en-GB" w:eastAsia="en-US"/>
    </w:rPr>
  </w:style>
  <w:style w:type="character" w:customStyle="1" w:styleId="Heading6Char">
    <w:name w:val="Heading 6 Char"/>
    <w:link w:val="Heading6"/>
    <w:qFormat/>
    <w:locked/>
    <w:rsid w:val="001301E6"/>
    <w:rPr>
      <w:rFonts w:ascii="Arial" w:hAnsi="Arial"/>
      <w:lang w:val="en-GB" w:eastAsia="en-US"/>
    </w:rPr>
  </w:style>
  <w:style w:type="character" w:customStyle="1" w:styleId="Heading7Char">
    <w:name w:val="Heading 7 Char"/>
    <w:link w:val="Heading7"/>
    <w:qFormat/>
    <w:locked/>
    <w:rsid w:val="001301E6"/>
    <w:rPr>
      <w:rFonts w:ascii="Arial" w:hAnsi="Arial"/>
      <w:lang w:val="en-GB" w:eastAsia="en-US"/>
    </w:rPr>
  </w:style>
  <w:style w:type="character" w:customStyle="1" w:styleId="Heading8Char">
    <w:name w:val="Heading 8 Char"/>
    <w:link w:val="Heading8"/>
    <w:qFormat/>
    <w:locked/>
    <w:rsid w:val="001301E6"/>
    <w:rPr>
      <w:rFonts w:ascii="Arial" w:hAnsi="Arial"/>
      <w:sz w:val="36"/>
      <w:lang w:val="en-GB" w:eastAsia="en-US"/>
    </w:rPr>
  </w:style>
  <w:style w:type="paragraph" w:customStyle="1" w:styleId="TdocHeader2">
    <w:name w:val="Tdoc_Header_2"/>
    <w:basedOn w:val="Normal"/>
    <w:uiPriority w:val="99"/>
    <w:qFormat/>
    <w:rsid w:val="001301E6"/>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1301E6"/>
    <w:pPr>
      <w:spacing w:before="240" w:after="240"/>
      <w:jc w:val="center"/>
    </w:pPr>
    <w:rPr>
      <w:rFonts w:eastAsia="SimSun"/>
      <w:i/>
      <w:iCs/>
      <w:sz w:val="24"/>
      <w:lang w:val="fr-FR" w:eastAsia="ja-JP"/>
    </w:rPr>
  </w:style>
  <w:style w:type="paragraph" w:customStyle="1" w:styleId="BodyTextIndent21">
    <w:name w:val="Body Text Indent 21"/>
    <w:basedOn w:val="Normal"/>
    <w:uiPriority w:val="99"/>
    <w:qFormat/>
    <w:rsid w:val="001301E6"/>
    <w:pPr>
      <w:spacing w:before="120"/>
      <w:ind w:firstLine="202"/>
      <w:jc w:val="both"/>
    </w:pPr>
    <w:rPr>
      <w:rFonts w:eastAsia="SimSun"/>
      <w:sz w:val="22"/>
      <w:lang w:eastAsia="ja-JP"/>
    </w:rPr>
  </w:style>
  <w:style w:type="character" w:customStyle="1" w:styleId="1">
    <w:name w:val="批注文字 字符1"/>
    <w:qFormat/>
    <w:locked/>
    <w:rsid w:val="001301E6"/>
    <w:rPr>
      <w:rFonts w:ascii="Times New Roman" w:hAnsi="Times New Roman" w:cs="Times New Roman"/>
      <w:sz w:val="20"/>
      <w:szCs w:val="20"/>
      <w:lang w:val="en-GB" w:eastAsia="ja-JP"/>
    </w:rPr>
  </w:style>
  <w:style w:type="paragraph" w:customStyle="1" w:styleId="INDENT2">
    <w:name w:val="INDENT2"/>
    <w:basedOn w:val="Normal"/>
    <w:uiPriority w:val="99"/>
    <w:qFormat/>
    <w:rsid w:val="001301E6"/>
    <w:pPr>
      <w:spacing w:before="120"/>
      <w:ind w:left="1135" w:hanging="284"/>
    </w:pPr>
    <w:rPr>
      <w:rFonts w:eastAsia="SimSun"/>
    </w:rPr>
  </w:style>
  <w:style w:type="paragraph" w:customStyle="1" w:styleId="11BodyText">
    <w:name w:val="11 BodyText"/>
    <w:basedOn w:val="Normal"/>
    <w:link w:val="11BodyTextChar"/>
    <w:uiPriority w:val="99"/>
    <w:qFormat/>
    <w:rsid w:val="001301E6"/>
    <w:pPr>
      <w:spacing w:before="120" w:after="220"/>
      <w:ind w:left="1298"/>
    </w:pPr>
    <w:rPr>
      <w:rFonts w:ascii="CG Times (WN)" w:eastAsia="SimSun" w:hAnsi="CG Times (WN)"/>
      <w:sz w:val="22"/>
    </w:rPr>
  </w:style>
  <w:style w:type="paragraph" w:customStyle="1" w:styleId="clean">
    <w:name w:val="clean"/>
    <w:uiPriority w:val="99"/>
    <w:semiHidden/>
    <w:qFormat/>
    <w:rsid w:val="001301E6"/>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11BodyTextChar">
    <w:name w:val="11 BodyText Char"/>
    <w:link w:val="11BodyText"/>
    <w:uiPriority w:val="99"/>
    <w:qFormat/>
    <w:locked/>
    <w:rsid w:val="001301E6"/>
    <w:rPr>
      <w:rFonts w:ascii="CG Times (WN)" w:eastAsia="SimSun" w:hAnsi="CG Times (WN)"/>
      <w:sz w:val="22"/>
      <w:lang w:val="en-GB" w:eastAsia="en-US"/>
    </w:rPr>
  </w:style>
  <w:style w:type="character" w:customStyle="1" w:styleId="capChar1">
    <w:name w:val="cap Char1"/>
    <w:uiPriority w:val="99"/>
    <w:qFormat/>
    <w:rsid w:val="001301E6"/>
    <w:rPr>
      <w:rFonts w:cs="Times New Roman"/>
      <w:b/>
      <w:lang w:val="en-GB" w:eastAsia="en-US"/>
    </w:rPr>
  </w:style>
  <w:style w:type="paragraph" w:customStyle="1" w:styleId="MotorolaResponse1">
    <w:name w:val="Motorola Response1"/>
    <w:uiPriority w:val="99"/>
    <w:semiHidden/>
    <w:qFormat/>
    <w:rsid w:val="001301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0">
    <w:name w:val="references"/>
    <w:uiPriority w:val="99"/>
    <w:qFormat/>
    <w:rsid w:val="001301E6"/>
    <w:pPr>
      <w:numPr>
        <w:numId w:val="13"/>
      </w:numPr>
      <w:spacing w:before="120" w:after="50" w:line="180" w:lineRule="exact"/>
      <w:jc w:val="both"/>
    </w:pPr>
    <w:rPr>
      <w:rFonts w:eastAsia="MS Mincho"/>
      <w:sz w:val="16"/>
      <w:szCs w:val="16"/>
      <w:lang w:val="en-US" w:eastAsia="en-US"/>
    </w:rPr>
  </w:style>
  <w:style w:type="paragraph" w:customStyle="1" w:styleId="CharCharCharCarCarCharCharCarCar">
    <w:name w:val="Char Char Char Car Car Char Char Car Car"/>
    <w:uiPriority w:val="99"/>
    <w:semiHidden/>
    <w:qFormat/>
    <w:rsid w:val="001301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qFormat/>
    <w:rsid w:val="001301E6"/>
    <w:pPr>
      <w:widowControl w:val="0"/>
      <w:spacing w:before="120" w:after="180" w:line="300" w:lineRule="auto"/>
      <w:ind w:left="1134" w:firstLineChars="200" w:firstLine="480"/>
      <w:jc w:val="both"/>
    </w:pPr>
    <w:rPr>
      <w:rFonts w:eastAsia="SimSun"/>
      <w:kern w:val="2"/>
      <w:sz w:val="22"/>
      <w:szCs w:val="22"/>
      <w:lang w:val="en-GB" w:eastAsia="zh-CN"/>
    </w:rPr>
  </w:style>
  <w:style w:type="paragraph" w:customStyle="1" w:styleId="LGTdoc">
    <w:name w:val="LGTdoc_본문"/>
    <w:basedOn w:val="Normal"/>
    <w:uiPriority w:val="99"/>
    <w:qFormat/>
    <w:rsid w:val="001301E6"/>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qFormat/>
    <w:locked/>
    <w:rsid w:val="001301E6"/>
    <w:rPr>
      <w:rFonts w:ascii="Arial" w:hAnsi="Arial"/>
      <w:b/>
      <w:sz w:val="18"/>
      <w:lang w:val="en-GB" w:eastAsia="ja-JP"/>
    </w:rPr>
  </w:style>
  <w:style w:type="paragraph" w:customStyle="1" w:styleId="a1">
    <w:name w:val="(文字) (文字)"/>
    <w:uiPriority w:val="99"/>
    <w:semiHidden/>
    <w:qFormat/>
    <w:rsid w:val="001301E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1">
    <w:name w:val="彩色底纹 - 强调文字颜色 11"/>
    <w:hidden/>
    <w:uiPriority w:val="99"/>
    <w:semiHidden/>
    <w:qFormat/>
    <w:rsid w:val="001301E6"/>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1301E6"/>
    <w:pPr>
      <w:spacing w:before="120"/>
      <w:ind w:left="720"/>
      <w:contextualSpacing/>
    </w:pPr>
    <w:rPr>
      <w:rFonts w:eastAsia="SimSun"/>
      <w:lang w:eastAsia="ja-JP"/>
    </w:rPr>
  </w:style>
  <w:style w:type="paragraph" w:customStyle="1" w:styleId="ListParagraph1">
    <w:name w:val="List Paragraph1"/>
    <w:basedOn w:val="Normal"/>
    <w:uiPriority w:val="34"/>
    <w:qFormat/>
    <w:rsid w:val="001301E6"/>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1301E6"/>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1301E6"/>
    <w:rPr>
      <w:rFonts w:eastAsia="SimSun"/>
      <w:lang w:val="en-GB" w:eastAsia="ja-JP"/>
    </w:rPr>
  </w:style>
  <w:style w:type="paragraph" w:customStyle="1" w:styleId="3GPPNormalText">
    <w:name w:val="3GPP Normal Text"/>
    <w:basedOn w:val="BodyText"/>
    <w:link w:val="3GPPNormalTextChar"/>
    <w:qFormat/>
    <w:rsid w:val="001301E6"/>
    <w:pPr>
      <w:spacing w:before="120"/>
      <w:ind w:left="720" w:hanging="720"/>
      <w:jc w:val="both"/>
    </w:pPr>
    <w:rPr>
      <w:rFonts w:eastAsia="MS Mincho"/>
      <w:sz w:val="22"/>
      <w:szCs w:val="24"/>
    </w:rPr>
  </w:style>
  <w:style w:type="character" w:customStyle="1" w:styleId="3GPPNormalTextChar">
    <w:name w:val="3GPP Normal Text Char"/>
    <w:link w:val="3GPPNormalText"/>
    <w:qFormat/>
    <w:rsid w:val="001301E6"/>
    <w:rPr>
      <w:rFonts w:eastAsia="MS Mincho"/>
      <w:sz w:val="22"/>
      <w:szCs w:val="24"/>
      <w:lang w:val="en-GB" w:eastAsia="en-US"/>
    </w:rPr>
  </w:style>
  <w:style w:type="character" w:customStyle="1" w:styleId="Char1">
    <w:name w:val="列出段落 Char1"/>
    <w:uiPriority w:val="34"/>
    <w:qFormat/>
    <w:rsid w:val="001301E6"/>
    <w:rPr>
      <w:rFonts w:ascii="Times" w:hAnsi="Times"/>
      <w:szCs w:val="24"/>
      <w:lang w:val="en-GB"/>
    </w:rPr>
  </w:style>
  <w:style w:type="character" w:customStyle="1" w:styleId="PLChar">
    <w:name w:val="PL Char"/>
    <w:link w:val="PL"/>
    <w:qFormat/>
    <w:rsid w:val="001301E6"/>
    <w:rPr>
      <w:rFonts w:ascii="Courier New" w:hAnsi="Courier New"/>
      <w:noProof/>
      <w:sz w:val="16"/>
      <w:lang w:val="en-GB" w:eastAsia="en-US"/>
    </w:rPr>
  </w:style>
  <w:style w:type="paragraph" w:customStyle="1" w:styleId="References">
    <w:name w:val="References"/>
    <w:basedOn w:val="Normal"/>
    <w:uiPriority w:val="99"/>
    <w:qFormat/>
    <w:rsid w:val="001301E6"/>
    <w:pPr>
      <w:numPr>
        <w:numId w:val="14"/>
      </w:numPr>
      <w:snapToGrid w:val="0"/>
      <w:spacing w:before="120" w:after="60"/>
      <w:jc w:val="both"/>
    </w:pPr>
    <w:rPr>
      <w:rFonts w:eastAsia="SimSun"/>
      <w:szCs w:val="16"/>
      <w:lang w:val="en-US"/>
    </w:rPr>
  </w:style>
  <w:style w:type="paragraph" w:customStyle="1" w:styleId="Doc-text2">
    <w:name w:val="Doc-text2"/>
    <w:basedOn w:val="Normal"/>
    <w:link w:val="Doc-text2Char"/>
    <w:qFormat/>
    <w:rsid w:val="001301E6"/>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1301E6"/>
    <w:rPr>
      <w:rFonts w:ascii="Arial" w:eastAsia="MS Mincho" w:hAnsi="Arial"/>
      <w:szCs w:val="24"/>
      <w:lang w:val="en-GB" w:eastAsia="en-GB"/>
    </w:rPr>
  </w:style>
  <w:style w:type="character" w:customStyle="1" w:styleId="fontstyle01">
    <w:name w:val="fontstyle01"/>
    <w:basedOn w:val="DefaultParagraphFont"/>
    <w:qFormat/>
    <w:rsid w:val="001301E6"/>
    <w:rPr>
      <w:rFonts w:ascii="Times New Roman" w:hAnsi="Times New Roman" w:cs="Times New Roman" w:hint="default"/>
      <w:i/>
      <w:iCs/>
      <w:color w:val="000000"/>
      <w:sz w:val="20"/>
      <w:szCs w:val="20"/>
    </w:rPr>
  </w:style>
  <w:style w:type="paragraph" w:customStyle="1" w:styleId="10">
    <w:name w:val="样式1"/>
    <w:basedOn w:val="Heading3"/>
    <w:link w:val="1Char"/>
    <w:uiPriority w:val="99"/>
    <w:qFormat/>
    <w:rsid w:val="001301E6"/>
    <w:p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1301E6"/>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1301E6"/>
    <w:pPr>
      <w:numPr>
        <w:numId w:val="15"/>
      </w:numPr>
      <w:tabs>
        <w:tab w:val="left" w:pos="1619"/>
      </w:tabs>
      <w:spacing w:before="60" w:after="0"/>
      <w:ind w:left="1619"/>
    </w:pPr>
    <w:rPr>
      <w:rFonts w:ascii="Arial" w:eastAsia="MS Mincho" w:hAnsi="Arial"/>
      <w:b/>
      <w:szCs w:val="24"/>
      <w:lang w:eastAsia="en-GB"/>
    </w:rPr>
  </w:style>
  <w:style w:type="character" w:customStyle="1" w:styleId="B1Char1">
    <w:name w:val="B1 Char1"/>
    <w:qFormat/>
    <w:rsid w:val="001301E6"/>
    <w:rPr>
      <w:lang w:val="en-GB" w:eastAsia="en-US"/>
    </w:rPr>
  </w:style>
  <w:style w:type="paragraph" w:customStyle="1" w:styleId="b10">
    <w:name w:val="b1"/>
    <w:basedOn w:val="Normal"/>
    <w:uiPriority w:val="99"/>
    <w:qFormat/>
    <w:rsid w:val="001301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List21">
    <w:name w:val="List 21"/>
    <w:basedOn w:val="ListParagraph"/>
    <w:uiPriority w:val="99"/>
    <w:qFormat/>
    <w:rsid w:val="001301E6"/>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Normal"/>
    <w:uiPriority w:val="99"/>
    <w:qFormat/>
    <w:rsid w:val="001301E6"/>
    <w:pPr>
      <w:numPr>
        <w:numId w:val="16"/>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1301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1301E6"/>
    <w:rPr>
      <w:color w:val="808080"/>
    </w:rPr>
  </w:style>
  <w:style w:type="paragraph" w:customStyle="1" w:styleId="811">
    <w:name w:val="目录 811"/>
    <w:basedOn w:val="111"/>
    <w:semiHidden/>
    <w:qFormat/>
    <w:rsid w:val="001301E6"/>
  </w:style>
  <w:style w:type="paragraph" w:customStyle="1" w:styleId="111">
    <w:name w:val="目录 111"/>
    <w:semiHidden/>
    <w:qFormat/>
    <w:rsid w:val="001301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US" w:eastAsia="en-US"/>
    </w:rPr>
  </w:style>
  <w:style w:type="paragraph" w:customStyle="1" w:styleId="511">
    <w:name w:val="目录 511"/>
    <w:basedOn w:val="411"/>
    <w:semiHidden/>
    <w:qFormat/>
    <w:rsid w:val="001301E6"/>
  </w:style>
  <w:style w:type="paragraph" w:customStyle="1" w:styleId="411">
    <w:name w:val="目录 411"/>
    <w:basedOn w:val="311"/>
    <w:semiHidden/>
    <w:qFormat/>
    <w:rsid w:val="001301E6"/>
  </w:style>
  <w:style w:type="paragraph" w:customStyle="1" w:styleId="311">
    <w:name w:val="目录 311"/>
    <w:basedOn w:val="211"/>
    <w:semiHidden/>
    <w:qFormat/>
    <w:rsid w:val="001301E6"/>
  </w:style>
  <w:style w:type="paragraph" w:customStyle="1" w:styleId="211">
    <w:name w:val="目录 211"/>
    <w:basedOn w:val="111"/>
    <w:semiHidden/>
    <w:qFormat/>
    <w:rsid w:val="001301E6"/>
  </w:style>
  <w:style w:type="paragraph" w:customStyle="1" w:styleId="911">
    <w:name w:val="目录 911"/>
    <w:basedOn w:val="811"/>
    <w:semiHidden/>
    <w:qFormat/>
    <w:rsid w:val="001301E6"/>
    <w:pPr>
      <w:spacing w:before="180"/>
      <w:ind w:left="1418" w:hanging="1418"/>
    </w:pPr>
    <w:rPr>
      <w:b/>
    </w:rPr>
  </w:style>
  <w:style w:type="paragraph" w:customStyle="1" w:styleId="611">
    <w:name w:val="目录 611"/>
    <w:basedOn w:val="511"/>
    <w:next w:val="Normal"/>
    <w:semiHidden/>
    <w:qFormat/>
    <w:rsid w:val="001301E6"/>
  </w:style>
  <w:style w:type="paragraph" w:customStyle="1" w:styleId="711">
    <w:name w:val="目录 711"/>
    <w:basedOn w:val="611"/>
    <w:next w:val="Normal"/>
    <w:semiHidden/>
    <w:qFormat/>
    <w:rsid w:val="001301E6"/>
    <w:pPr>
      <w:keepNext w:val="0"/>
      <w:spacing w:before="0"/>
      <w:ind w:left="2268" w:hanging="2268"/>
    </w:pPr>
    <w:rPr>
      <w:sz w:val="20"/>
    </w:rPr>
  </w:style>
  <w:style w:type="paragraph" w:customStyle="1" w:styleId="Doc-title">
    <w:name w:val="Doc-title"/>
    <w:basedOn w:val="Normal"/>
    <w:next w:val="Doc-text2"/>
    <w:link w:val="Doc-titleChar"/>
    <w:qFormat/>
    <w:rsid w:val="001301E6"/>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1301E6"/>
    <w:rPr>
      <w:rFonts w:ascii="Arial" w:eastAsia="MS Mincho" w:hAnsi="Arial"/>
      <w:szCs w:val="24"/>
      <w:lang w:val="en-GB" w:eastAsia="en-GB"/>
    </w:rPr>
  </w:style>
  <w:style w:type="paragraph" w:customStyle="1" w:styleId="bullet">
    <w:name w:val="bullet"/>
    <w:basedOn w:val="ListParagraph"/>
    <w:link w:val="bulletChar"/>
    <w:uiPriority w:val="99"/>
    <w:qFormat/>
    <w:rsid w:val="001301E6"/>
    <w:pPr>
      <w:widowControl w:val="0"/>
      <w:numPr>
        <w:numId w:val="17"/>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1301E6"/>
    <w:rPr>
      <w:kern w:val="2"/>
      <w:szCs w:val="24"/>
      <w:lang w:val="en-GB" w:eastAsia="en-US"/>
    </w:rPr>
  </w:style>
  <w:style w:type="character" w:customStyle="1" w:styleId="B11">
    <w:name w:val="B1 (文字)"/>
    <w:uiPriority w:val="99"/>
    <w:qFormat/>
    <w:rsid w:val="001301E6"/>
    <w:rPr>
      <w:lang w:val="en-GB" w:eastAsia="en-US"/>
    </w:rPr>
  </w:style>
  <w:style w:type="paragraph" w:customStyle="1" w:styleId="tan0">
    <w:name w:val="tan"/>
    <w:basedOn w:val="Normal"/>
    <w:uiPriority w:val="99"/>
    <w:qFormat/>
    <w:rsid w:val="001301E6"/>
    <w:pPr>
      <w:spacing w:before="100" w:beforeAutospacing="1" w:after="100" w:afterAutospacing="1"/>
    </w:pPr>
    <w:rPr>
      <w:rFonts w:eastAsia="Calibri"/>
      <w:sz w:val="24"/>
      <w:szCs w:val="24"/>
      <w:lang w:val="en-US"/>
    </w:rPr>
  </w:style>
  <w:style w:type="character" w:customStyle="1" w:styleId="apple-converted-space">
    <w:name w:val="apple-converted-space"/>
    <w:qFormat/>
    <w:rsid w:val="001301E6"/>
  </w:style>
  <w:style w:type="paragraph" w:customStyle="1" w:styleId="Reference">
    <w:name w:val="Reference"/>
    <w:basedOn w:val="BodyText"/>
    <w:uiPriority w:val="99"/>
    <w:qFormat/>
    <w:rsid w:val="001301E6"/>
    <w:pPr>
      <w:widowControl w:val="0"/>
      <w:numPr>
        <w:numId w:val="18"/>
      </w:numPr>
      <w:tabs>
        <w:tab w:val="clear" w:pos="567"/>
      </w:tabs>
      <w:ind w:left="432" w:hanging="432"/>
      <w:jc w:val="both"/>
    </w:pPr>
    <w:rPr>
      <w:rFonts w:ascii="Arial" w:eastAsia="DengXian" w:hAnsi="Arial" w:cs="Arial"/>
      <w:kern w:val="2"/>
      <w:sz w:val="21"/>
      <w:szCs w:val="22"/>
      <w:lang w:val="en-US" w:eastAsia="zh-CN"/>
    </w:rPr>
  </w:style>
  <w:style w:type="paragraph" w:customStyle="1" w:styleId="Default">
    <w:name w:val="Default"/>
    <w:uiPriority w:val="99"/>
    <w:qFormat/>
    <w:rsid w:val="001301E6"/>
    <w:pPr>
      <w:widowControl w:val="0"/>
      <w:autoSpaceDE w:val="0"/>
      <w:autoSpaceDN w:val="0"/>
      <w:adjustRightInd w:val="0"/>
    </w:pPr>
    <w:rPr>
      <w:rFonts w:ascii="Arial" w:eastAsia="DengXian" w:hAnsi="Arial" w:cs="Arial"/>
      <w:color w:val="000000"/>
      <w:sz w:val="24"/>
      <w:szCs w:val="24"/>
      <w:lang w:val="en-US" w:eastAsia="zh-CN"/>
    </w:rPr>
  </w:style>
  <w:style w:type="table" w:customStyle="1" w:styleId="GridTable4-Accent31">
    <w:name w:val="Grid Table 4 - Accent 31"/>
    <w:basedOn w:val="TableNormal"/>
    <w:uiPriority w:val="49"/>
    <w:qFormat/>
    <w:rsid w:val="001301E6"/>
    <w:rPr>
      <w:rFonts w:eastAsia="SimSu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1301E6"/>
    <w:rPr>
      <w:lang w:val="en-GB" w:eastAsia="en-US"/>
    </w:rPr>
  </w:style>
  <w:style w:type="character" w:customStyle="1" w:styleId="company">
    <w:name w:val="company"/>
    <w:basedOn w:val="DefaultParagraphFont"/>
    <w:qFormat/>
    <w:rsid w:val="001301E6"/>
  </w:style>
  <w:style w:type="character" w:customStyle="1" w:styleId="TANChar">
    <w:name w:val="TAN Char"/>
    <w:link w:val="TAN"/>
    <w:qFormat/>
    <w:rsid w:val="001301E6"/>
    <w:rPr>
      <w:rFonts w:ascii="Arial" w:hAnsi="Arial"/>
      <w:sz w:val="18"/>
      <w:lang w:val="en-GB" w:eastAsia="en-US"/>
    </w:rPr>
  </w:style>
  <w:style w:type="table" w:customStyle="1" w:styleId="GridTable1Light-Accent61">
    <w:name w:val="Grid Table 1 Light - Accent 61"/>
    <w:basedOn w:val="TableNormal"/>
    <w:uiPriority w:val="46"/>
    <w:qFormat/>
    <w:rsid w:val="001301E6"/>
    <w:rPr>
      <w:rFonts w:eastAsia="SimSu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uiPriority w:val="99"/>
    <w:qFormat/>
    <w:rsid w:val="001301E6"/>
    <w:pPr>
      <w:keepLines w:val="0"/>
      <w:numPr>
        <w:numId w:val="19"/>
      </w:numPr>
      <w:pBdr>
        <w:top w:val="none" w:sz="0" w:space="0" w:color="auto"/>
      </w:pBdr>
      <w:spacing w:after="120"/>
      <w:ind w:left="357" w:hanging="357"/>
      <w:jc w:val="both"/>
    </w:pPr>
    <w:rPr>
      <w:rFonts w:eastAsia="Batang"/>
      <w:b/>
      <w:kern w:val="28"/>
      <w:sz w:val="24"/>
      <w:lang w:val="en-US"/>
    </w:rPr>
  </w:style>
  <w:style w:type="character" w:customStyle="1" w:styleId="TabletextChar">
    <w:name w:val="Table_text Char"/>
    <w:basedOn w:val="DefaultParagraphFont"/>
    <w:link w:val="Tabletext"/>
    <w:qFormat/>
    <w:locked/>
    <w:rsid w:val="001301E6"/>
    <w:rPr>
      <w:rFonts w:eastAsia="SimSun"/>
      <w:sz w:val="22"/>
      <w:lang w:val="en-GB" w:eastAsia="en-US"/>
    </w:rPr>
  </w:style>
  <w:style w:type="paragraph" w:customStyle="1" w:styleId="Tablehead">
    <w:name w:val="Table_head"/>
    <w:basedOn w:val="Normal"/>
    <w:link w:val="TableheadChar"/>
    <w:qFormat/>
    <w:rsid w:val="001301E6"/>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1301E6"/>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1301E6"/>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1301E6"/>
    <w:rPr>
      <w:rFonts w:ascii="Arial" w:eastAsiaTheme="minorHAnsi" w:hAnsi="Arial" w:cs="Arial"/>
      <w:b/>
      <w:szCs w:val="22"/>
      <w:lang w:val="en-GB" w:eastAsia="en-GB"/>
    </w:rPr>
  </w:style>
  <w:style w:type="paragraph" w:customStyle="1" w:styleId="Prop1">
    <w:name w:val="Prop1"/>
    <w:basedOn w:val="ListParagraph"/>
    <w:uiPriority w:val="99"/>
    <w:qFormat/>
    <w:rsid w:val="001301E6"/>
    <w:pPr>
      <w:spacing w:after="0"/>
      <w:ind w:left="0"/>
    </w:pPr>
    <w:rPr>
      <w:rFonts w:eastAsia="SimSun"/>
      <w:b/>
      <w:szCs w:val="21"/>
      <w:lang w:val="en-US" w:eastAsia="zh-CN"/>
    </w:rPr>
  </w:style>
  <w:style w:type="paragraph" w:customStyle="1" w:styleId="xmsonormal">
    <w:name w:val="x_msonormal"/>
    <w:basedOn w:val="Normal"/>
    <w:qFormat/>
    <w:rsid w:val="001301E6"/>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1301E6"/>
    <w:rPr>
      <w:rFonts w:ascii="Arial" w:hAnsi="Arial"/>
      <w:b/>
      <w:lang w:val="en-GB" w:eastAsia="en-US"/>
    </w:rPr>
  </w:style>
  <w:style w:type="character" w:customStyle="1" w:styleId="TALCar">
    <w:name w:val="TAL Car"/>
    <w:qFormat/>
    <w:rsid w:val="001301E6"/>
    <w:rPr>
      <w:rFonts w:ascii="Arial" w:hAnsi="Arial"/>
      <w:sz w:val="18"/>
      <w:lang w:val="en-GB" w:eastAsia="en-US"/>
    </w:rPr>
  </w:style>
  <w:style w:type="paragraph" w:customStyle="1" w:styleId="Proposal">
    <w:name w:val="Proposal"/>
    <w:basedOn w:val="BodyText"/>
    <w:link w:val="ProposalChar"/>
    <w:qFormat/>
    <w:rsid w:val="001301E6"/>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1301E6"/>
    <w:pPr>
      <w:spacing w:after="160" w:line="259" w:lineRule="auto"/>
    </w:pPr>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1301E6"/>
    <w:pPr>
      <w:keepLines/>
      <w:numPr>
        <w:ilvl w:val="8"/>
        <w:numId w:val="20"/>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qFormat/>
    <w:rsid w:val="001301E6"/>
    <w:pPr>
      <w:numPr>
        <w:ilvl w:val="7"/>
        <w:numId w:val="20"/>
      </w:numPr>
      <w:spacing w:afterLines="100"/>
      <w:ind w:left="1089" w:hanging="369"/>
      <w:jc w:val="center"/>
    </w:pPr>
    <w:rPr>
      <w:rFonts w:ascii="Arial" w:eastAsia="SimSun" w:hAnsi="Arial"/>
      <w:sz w:val="18"/>
      <w:szCs w:val="18"/>
      <w:lang w:val="en-US" w:eastAsia="zh-CN"/>
    </w:rPr>
  </w:style>
  <w:style w:type="character" w:customStyle="1" w:styleId="MTEquationSection">
    <w:name w:val="MTEquationSection"/>
    <w:qFormat/>
    <w:rsid w:val="001301E6"/>
    <w:rPr>
      <w:rFonts w:ascii="Arial" w:hAnsi="Arial"/>
      <w:color w:val="FF0000"/>
      <w:sz w:val="24"/>
    </w:rPr>
  </w:style>
  <w:style w:type="paragraph" w:customStyle="1" w:styleId="Bulletedo1">
    <w:name w:val="Bulleted o 1"/>
    <w:basedOn w:val="Normal"/>
    <w:qFormat/>
    <w:rsid w:val="001301E6"/>
    <w:pPr>
      <w:widowControl w:val="0"/>
      <w:numPr>
        <w:numId w:val="21"/>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1301E6"/>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1301E6"/>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1301E6"/>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1301E6"/>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uiPriority w:val="9"/>
    <w:qFormat/>
    <w:rsid w:val="001301E6"/>
    <w:rPr>
      <w:rFonts w:ascii="Arial" w:hAnsi="Arial"/>
      <w:sz w:val="36"/>
      <w:lang w:val="en-GB" w:eastAsia="en-US" w:bidi="ar-SA"/>
    </w:rPr>
  </w:style>
  <w:style w:type="paragraph" w:customStyle="1" w:styleId="body">
    <w:name w:val="body"/>
    <w:basedOn w:val="Normal"/>
    <w:link w:val="bodyChar"/>
    <w:qFormat/>
    <w:rsid w:val="001301E6"/>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1301E6"/>
    <w:pPr>
      <w:spacing w:after="120" w:line="288" w:lineRule="auto"/>
      <w:jc w:val="both"/>
    </w:pPr>
    <w:rPr>
      <w:rFonts w:ascii="Arial" w:eastAsia="MS Mincho" w:hAnsi="Arial"/>
      <w:lang w:val="en-GB" w:eastAsia="en-US"/>
    </w:rPr>
  </w:style>
  <w:style w:type="character" w:customStyle="1" w:styleId="CharChar3">
    <w:name w:val="Char Char3"/>
    <w:qFormat/>
    <w:rsid w:val="001301E6"/>
    <w:rPr>
      <w:rFonts w:ascii="Arial" w:hAnsi="Arial"/>
      <w:sz w:val="36"/>
      <w:lang w:val="en-GB" w:eastAsia="en-US" w:bidi="ar-SA"/>
    </w:rPr>
  </w:style>
  <w:style w:type="character" w:customStyle="1" w:styleId="CharChar2">
    <w:name w:val="Char Char2"/>
    <w:qFormat/>
    <w:rsid w:val="001301E6"/>
    <w:rPr>
      <w:rFonts w:ascii="Arial" w:hAnsi="Arial"/>
      <w:sz w:val="32"/>
      <w:lang w:val="en-GB" w:eastAsia="en-US" w:bidi="ar-SA"/>
    </w:rPr>
  </w:style>
  <w:style w:type="character" w:customStyle="1" w:styleId="CharChar1">
    <w:name w:val="Char Char1"/>
    <w:qFormat/>
    <w:rsid w:val="001301E6"/>
    <w:rPr>
      <w:rFonts w:ascii="Arial" w:hAnsi="Arial"/>
      <w:sz w:val="28"/>
      <w:lang w:val="en-GB" w:eastAsia="en-US" w:bidi="ar-SA"/>
    </w:rPr>
  </w:style>
  <w:style w:type="character" w:customStyle="1" w:styleId="h4CharChar">
    <w:name w:val="h4 Char Char"/>
    <w:qFormat/>
    <w:rsid w:val="001301E6"/>
    <w:rPr>
      <w:rFonts w:ascii="Arial" w:hAnsi="Arial"/>
      <w:sz w:val="24"/>
      <w:lang w:val="en-GB" w:eastAsia="en-US" w:bidi="ar-SA"/>
    </w:rPr>
  </w:style>
  <w:style w:type="character" w:customStyle="1" w:styleId="CharChar">
    <w:name w:val="Char Char"/>
    <w:qFormat/>
    <w:rsid w:val="001301E6"/>
    <w:rPr>
      <w:rFonts w:ascii="Arial" w:hAnsi="Arial"/>
      <w:sz w:val="22"/>
      <w:lang w:val="en-GB" w:eastAsia="en-US" w:bidi="ar-SA"/>
    </w:rPr>
  </w:style>
  <w:style w:type="paragraph" w:customStyle="1" w:styleId="11">
    <w:name w:val="修订1"/>
    <w:hidden/>
    <w:uiPriority w:val="99"/>
    <w:semiHidden/>
    <w:qFormat/>
    <w:rsid w:val="001301E6"/>
    <w:pPr>
      <w:spacing w:line="288" w:lineRule="auto"/>
      <w:jc w:val="both"/>
    </w:pPr>
    <w:rPr>
      <w:rFonts w:eastAsia="SimSun"/>
      <w:lang w:val="en-GB" w:eastAsia="en-US"/>
    </w:rPr>
  </w:style>
  <w:style w:type="character" w:customStyle="1" w:styleId="bodyChar">
    <w:name w:val="body Char"/>
    <w:link w:val="body"/>
    <w:qFormat/>
    <w:rsid w:val="001301E6"/>
    <w:rPr>
      <w:rFonts w:ascii="New York" w:eastAsiaTheme="minorEastAsia" w:hAnsi="New York" w:cstheme="minorBidi"/>
      <w:kern w:val="2"/>
      <w:sz w:val="21"/>
      <w:szCs w:val="22"/>
      <w:lang w:val="en-US" w:eastAsia="zh-CN"/>
    </w:rPr>
  </w:style>
  <w:style w:type="character" w:customStyle="1" w:styleId="EQChar">
    <w:name w:val="EQ Char"/>
    <w:link w:val="EQ"/>
    <w:uiPriority w:val="99"/>
    <w:qFormat/>
    <w:rsid w:val="001301E6"/>
    <w:rPr>
      <w:noProof/>
      <w:lang w:val="en-GB" w:eastAsia="en-US"/>
    </w:rPr>
  </w:style>
  <w:style w:type="character" w:customStyle="1" w:styleId="B2Car">
    <w:name w:val="B2 Car"/>
    <w:qFormat/>
    <w:rsid w:val="001301E6"/>
    <w:rPr>
      <w:lang w:val="en-GB" w:eastAsia="en-US"/>
    </w:rPr>
  </w:style>
  <w:style w:type="paragraph" w:customStyle="1" w:styleId="INDENT1">
    <w:name w:val="INDENT1"/>
    <w:basedOn w:val="Normal"/>
    <w:qFormat/>
    <w:rsid w:val="001301E6"/>
    <w:pPr>
      <w:widowControl w:val="0"/>
      <w:spacing w:after="0"/>
      <w:ind w:left="851"/>
      <w:jc w:val="both"/>
    </w:pPr>
    <w:rPr>
      <w:rFonts w:asciiTheme="minorHAnsi" w:hAnsiTheme="minorHAnsi" w:cstheme="minorBidi"/>
      <w:kern w:val="2"/>
      <w:sz w:val="21"/>
      <w:szCs w:val="22"/>
      <w:lang w:val="en-US" w:eastAsia="en-GB"/>
    </w:rPr>
  </w:style>
  <w:style w:type="paragraph" w:customStyle="1" w:styleId="INDENT3">
    <w:name w:val="INDENT3"/>
    <w:basedOn w:val="Normal"/>
    <w:qFormat/>
    <w:rsid w:val="001301E6"/>
    <w:pPr>
      <w:widowControl w:val="0"/>
      <w:spacing w:after="0"/>
      <w:ind w:left="1701" w:hanging="567"/>
      <w:jc w:val="both"/>
    </w:pPr>
    <w:rPr>
      <w:rFonts w:asciiTheme="minorHAnsi" w:hAnsiTheme="minorHAnsi" w:cstheme="minorBidi"/>
      <w:kern w:val="2"/>
      <w:sz w:val="21"/>
      <w:szCs w:val="22"/>
      <w:lang w:val="en-US" w:eastAsia="en-GB"/>
    </w:rPr>
  </w:style>
  <w:style w:type="paragraph" w:customStyle="1" w:styleId="FigureTitle">
    <w:name w:val="Figure_Title"/>
    <w:basedOn w:val="Normal"/>
    <w:next w:val="Normal"/>
    <w:qFormat/>
    <w:rsid w:val="001301E6"/>
    <w:pPr>
      <w:keepLines/>
      <w:widowControl w:val="0"/>
      <w:tabs>
        <w:tab w:val="left" w:pos="794"/>
        <w:tab w:val="left" w:pos="1191"/>
        <w:tab w:val="left" w:pos="1588"/>
        <w:tab w:val="left" w:pos="1985"/>
      </w:tabs>
      <w:spacing w:before="120" w:after="480"/>
      <w:jc w:val="center"/>
    </w:pPr>
    <w:rPr>
      <w:rFonts w:asciiTheme="minorHAnsi" w:hAnsiTheme="minorHAnsi" w:cstheme="minorBidi"/>
      <w:b/>
      <w:kern w:val="2"/>
      <w:sz w:val="21"/>
      <w:szCs w:val="22"/>
      <w:lang w:val="en-US" w:eastAsia="en-GB"/>
    </w:rPr>
  </w:style>
  <w:style w:type="paragraph" w:customStyle="1" w:styleId="RecCCITT">
    <w:name w:val="Rec_CCITT_#"/>
    <w:basedOn w:val="Normal"/>
    <w:qFormat/>
    <w:rsid w:val="001301E6"/>
    <w:pPr>
      <w:keepNext/>
      <w:keepLines/>
      <w:widowControl w:val="0"/>
      <w:spacing w:after="0"/>
      <w:jc w:val="both"/>
    </w:pPr>
    <w:rPr>
      <w:rFonts w:asciiTheme="minorHAnsi" w:hAnsiTheme="minorHAnsi" w:cstheme="minorBidi"/>
      <w:b/>
      <w:kern w:val="2"/>
      <w:sz w:val="21"/>
      <w:szCs w:val="22"/>
      <w:lang w:val="en-US" w:eastAsia="en-GB"/>
    </w:rPr>
  </w:style>
  <w:style w:type="paragraph" w:customStyle="1" w:styleId="enumlev2">
    <w:name w:val="enumlev2"/>
    <w:basedOn w:val="Normal"/>
    <w:qFormat/>
    <w:rsid w:val="001301E6"/>
    <w:pPr>
      <w:widowControl w:val="0"/>
      <w:tabs>
        <w:tab w:val="left" w:pos="794"/>
        <w:tab w:val="left" w:pos="1191"/>
        <w:tab w:val="left" w:pos="1588"/>
        <w:tab w:val="left" w:pos="1985"/>
      </w:tabs>
      <w:spacing w:before="86" w:after="0"/>
      <w:ind w:left="1588" w:hanging="397"/>
      <w:jc w:val="both"/>
    </w:pPr>
    <w:rPr>
      <w:rFonts w:asciiTheme="minorHAnsi" w:hAnsiTheme="minorHAnsi" w:cstheme="minorBidi"/>
      <w:kern w:val="2"/>
      <w:sz w:val="21"/>
      <w:szCs w:val="22"/>
      <w:lang w:val="en-US" w:eastAsia="en-GB"/>
    </w:rPr>
  </w:style>
  <w:style w:type="paragraph" w:customStyle="1" w:styleId="CouvRecTitle">
    <w:name w:val="Couv Rec Title"/>
    <w:basedOn w:val="Normal"/>
    <w:qFormat/>
    <w:rsid w:val="001301E6"/>
    <w:pPr>
      <w:keepNext/>
      <w:keepLines/>
      <w:widowControl w:val="0"/>
      <w:spacing w:before="240" w:after="0"/>
      <w:ind w:left="1418"/>
      <w:jc w:val="both"/>
    </w:pPr>
    <w:rPr>
      <w:rFonts w:ascii="Arial" w:hAnsi="Arial" w:cstheme="minorBidi"/>
      <w:b/>
      <w:kern w:val="2"/>
      <w:sz w:val="36"/>
      <w:szCs w:val="22"/>
      <w:lang w:val="en-US" w:eastAsia="en-GB"/>
    </w:rPr>
  </w:style>
  <w:style w:type="paragraph" w:customStyle="1" w:styleId="numberedlist">
    <w:name w:val="numbered list"/>
    <w:basedOn w:val="ListBullet"/>
    <w:qFormat/>
    <w:rsid w:val="001301E6"/>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1301E6"/>
    <w:pPr>
      <w:spacing w:line="288" w:lineRule="auto"/>
      <w:jc w:val="both"/>
    </w:pPr>
    <w:rPr>
      <w:rFonts w:ascii="Arial" w:eastAsia="MS Mincho" w:hAnsi="Arial"/>
      <w:lang w:val="en-GB" w:eastAsia="en-US"/>
    </w:rPr>
  </w:style>
  <w:style w:type="paragraph" w:customStyle="1" w:styleId="TabList">
    <w:name w:val="TabList"/>
    <w:basedOn w:val="Normal"/>
    <w:qFormat/>
    <w:rsid w:val="001301E6"/>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1301E6"/>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1301E6"/>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1301E6"/>
    <w:pPr>
      <w:keepNext/>
      <w:keepLines/>
      <w:widowControl w:val="0"/>
      <w:numPr>
        <w:numId w:val="22"/>
      </w:numPr>
      <w:pBdr>
        <w:top w:val="single" w:sz="12" w:space="3" w:color="auto"/>
      </w:pBdr>
      <w:spacing w:before="240" w:after="0"/>
      <w:jc w:val="both"/>
      <w:outlineLvl w:val="0"/>
    </w:pPr>
    <w:rPr>
      <w:rFonts w:ascii="Arial" w:hAnsi="Arial" w:cstheme="minorBidi"/>
      <w:kern w:val="2"/>
      <w:sz w:val="36"/>
      <w:szCs w:val="22"/>
      <w:lang w:val="en-US" w:eastAsia="de-DE"/>
    </w:rPr>
  </w:style>
  <w:style w:type="paragraph" w:customStyle="1" w:styleId="textintend1">
    <w:name w:val="text intend 1"/>
    <w:basedOn w:val="text"/>
    <w:qFormat/>
    <w:rsid w:val="001301E6"/>
    <w:pPr>
      <w:numPr>
        <w:numId w:val="23"/>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rsid w:val="001301E6"/>
    <w:pPr>
      <w:numPr>
        <w:numId w:val="24"/>
      </w:numPr>
      <w:tabs>
        <w:tab w:val="clear" w:pos="1418"/>
        <w:tab w:val="left" w:pos="567"/>
      </w:tabs>
      <w:spacing w:after="120"/>
      <w:ind w:left="360" w:firstLine="0"/>
    </w:pPr>
    <w:rPr>
      <w:rFonts w:eastAsia="MS Mincho"/>
      <w:lang w:eastAsia="en-GB"/>
    </w:rPr>
  </w:style>
  <w:style w:type="paragraph" w:customStyle="1" w:styleId="textintend3">
    <w:name w:val="text intend 3"/>
    <w:basedOn w:val="text"/>
    <w:qFormat/>
    <w:rsid w:val="001301E6"/>
    <w:pPr>
      <w:numPr>
        <w:numId w:val="25"/>
      </w:numPr>
      <w:tabs>
        <w:tab w:val="clear" w:pos="1843"/>
        <w:tab w:val="left" w:pos="360"/>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qFormat/>
    <w:rsid w:val="001301E6"/>
    <w:pPr>
      <w:widowControl w:val="0"/>
      <w:numPr>
        <w:numId w:val="26"/>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1301E6"/>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hAnsiTheme="minorHAnsi" w:cstheme="minorBidi"/>
      <w:snapToGrid w:val="0"/>
      <w:kern w:val="2"/>
      <w:sz w:val="21"/>
      <w:szCs w:val="22"/>
      <w:lang w:val="fr-FR" w:eastAsia="en-GB"/>
    </w:rPr>
  </w:style>
  <w:style w:type="paragraph" w:customStyle="1" w:styleId="para">
    <w:name w:val="para"/>
    <w:basedOn w:val="Normal"/>
    <w:qFormat/>
    <w:rsid w:val="001301E6"/>
    <w:pPr>
      <w:widowControl w:val="0"/>
      <w:spacing w:after="240"/>
      <w:jc w:val="both"/>
    </w:pPr>
    <w:rPr>
      <w:rFonts w:ascii="Helvetica" w:hAnsi="Helvetica" w:cstheme="minorBidi"/>
      <w:kern w:val="2"/>
      <w:sz w:val="21"/>
      <w:szCs w:val="22"/>
      <w:lang w:val="en-US" w:eastAsia="en-GB"/>
    </w:rPr>
  </w:style>
  <w:style w:type="paragraph" w:customStyle="1" w:styleId="Cell">
    <w:name w:val="Cell"/>
    <w:basedOn w:val="Normal"/>
    <w:qFormat/>
    <w:rsid w:val="001301E6"/>
    <w:pPr>
      <w:widowControl w:val="0"/>
      <w:spacing w:after="0" w:line="240" w:lineRule="exact"/>
      <w:jc w:val="center"/>
    </w:pPr>
    <w:rPr>
      <w:rFonts w:asciiTheme="minorHAnsi" w:hAnsiTheme="minorHAnsi" w:cstheme="minorBidi"/>
      <w:kern w:val="2"/>
      <w:sz w:val="16"/>
      <w:szCs w:val="22"/>
      <w:lang w:val="en-US" w:eastAsia="zh-CN"/>
    </w:rPr>
  </w:style>
  <w:style w:type="paragraph" w:customStyle="1" w:styleId="tah0">
    <w:name w:val="tah"/>
    <w:basedOn w:val="Normal"/>
    <w:qFormat/>
    <w:rsid w:val="001301E6"/>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1301E6"/>
    <w:rPr>
      <w:i/>
      <w:color w:val="0000FF"/>
      <w:lang w:val="en-GB" w:eastAsia="ja-JP" w:bidi="ar-SA"/>
    </w:rPr>
  </w:style>
  <w:style w:type="paragraph" w:customStyle="1" w:styleId="CharCharCharChar">
    <w:name w:val="Char Char Char Char"/>
    <w:qFormat/>
    <w:rsid w:val="001301E6"/>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1301E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1301E6"/>
    <w:pPr>
      <w:widowControl w:val="0"/>
      <w:tabs>
        <w:tab w:val="left" w:pos="2560"/>
      </w:tabs>
      <w:spacing w:after="0"/>
      <w:ind w:left="2560" w:hanging="357"/>
      <w:jc w:val="both"/>
    </w:pPr>
    <w:rPr>
      <w:rFonts w:asciiTheme="minorHAnsi" w:hAnsiTheme="minorHAnsi" w:cstheme="minorBidi"/>
      <w:kern w:val="2"/>
      <w:sz w:val="21"/>
      <w:szCs w:val="22"/>
      <w:lang w:val="en-AU" w:eastAsia="zh-CN"/>
    </w:rPr>
  </w:style>
  <w:style w:type="character" w:customStyle="1" w:styleId="FigureCaption1">
    <w:name w:val="Figure Caption1"/>
    <w:qFormat/>
    <w:rsid w:val="001301E6"/>
    <w:rPr>
      <w:rFonts w:ascii="Arial" w:eastAsia="????" w:hAnsi="Arial" w:cs="Arial"/>
      <w:color w:val="0000FF"/>
      <w:kern w:val="2"/>
      <w:lang w:val="en-US" w:eastAsia="en-US" w:bidi="ar-SA"/>
    </w:rPr>
  </w:style>
  <w:style w:type="character" w:customStyle="1" w:styleId="CharChar5">
    <w:name w:val="Char Char5"/>
    <w:semiHidden/>
    <w:qFormat/>
    <w:rsid w:val="001301E6"/>
    <w:rPr>
      <w:rFonts w:ascii="Times New Roman" w:hAnsi="Times New Roman"/>
      <w:lang w:eastAsia="en-US"/>
    </w:rPr>
  </w:style>
  <w:style w:type="character" w:customStyle="1" w:styleId="Heading2Char1">
    <w:name w:val="Heading 2 Char1"/>
    <w:qFormat/>
    <w:rsid w:val="001301E6"/>
    <w:rPr>
      <w:rFonts w:ascii="Arial" w:hAnsi="Arial"/>
      <w:sz w:val="32"/>
      <w:lang w:val="en-GB" w:eastAsia="en-US"/>
    </w:rPr>
  </w:style>
  <w:style w:type="character" w:customStyle="1" w:styleId="ListChar">
    <w:name w:val="List Char"/>
    <w:link w:val="List"/>
    <w:uiPriority w:val="99"/>
    <w:qFormat/>
    <w:rsid w:val="001301E6"/>
    <w:rPr>
      <w:rFonts w:eastAsia="DengXian"/>
      <w:lang w:val="en-GB" w:eastAsia="en-US"/>
    </w:rPr>
  </w:style>
  <w:style w:type="character" w:customStyle="1" w:styleId="List2Char">
    <w:name w:val="List 2 Char"/>
    <w:link w:val="List2"/>
    <w:uiPriority w:val="99"/>
    <w:qFormat/>
    <w:rsid w:val="001301E6"/>
    <w:rPr>
      <w:rFonts w:eastAsia="DengXian"/>
      <w:lang w:val="en-GB" w:eastAsia="en-US"/>
    </w:rPr>
  </w:style>
  <w:style w:type="character" w:customStyle="1" w:styleId="List3Char">
    <w:name w:val="List 3 Char"/>
    <w:link w:val="List3"/>
    <w:uiPriority w:val="99"/>
    <w:qFormat/>
    <w:rsid w:val="001301E6"/>
    <w:rPr>
      <w:rFonts w:eastAsia="DengXian"/>
      <w:lang w:val="en-GB" w:eastAsia="en-US"/>
    </w:rPr>
  </w:style>
  <w:style w:type="paragraph" w:customStyle="1" w:styleId="tdoc-header">
    <w:name w:val="tdoc-header"/>
    <w:qFormat/>
    <w:rsid w:val="001301E6"/>
    <w:pPr>
      <w:spacing w:line="288" w:lineRule="auto"/>
      <w:jc w:val="both"/>
    </w:pPr>
    <w:rPr>
      <w:rFonts w:ascii="Arial" w:hAnsi="Arial"/>
      <w:sz w:val="24"/>
      <w:lang w:val="en-GB" w:eastAsia="en-US"/>
    </w:rPr>
  </w:style>
  <w:style w:type="paragraph" w:customStyle="1" w:styleId="CharChar3CharCharCharCharCharChar">
    <w:name w:val="Char Char3 Char Char Char Char Char Char"/>
    <w:semiHidden/>
    <w:qFormat/>
    <w:rsid w:val="001301E6"/>
    <w:pPr>
      <w:keepNext/>
      <w:autoSpaceDE w:val="0"/>
      <w:autoSpaceDN w:val="0"/>
      <w:adjustRightInd w:val="0"/>
      <w:spacing w:before="60" w:after="60" w:line="288" w:lineRule="auto"/>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1301E6"/>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1301E6"/>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1301E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1301E6"/>
    <w:rPr>
      <w:rFonts w:ascii="Times New Roman" w:hAnsi="Times New Roman"/>
      <w:lang w:eastAsia="en-US"/>
    </w:rPr>
  </w:style>
  <w:style w:type="paragraph" w:customStyle="1" w:styleId="TableCell">
    <w:name w:val="Table Cell"/>
    <w:basedOn w:val="TAC"/>
    <w:link w:val="TableCellChar"/>
    <w:qFormat/>
    <w:rsid w:val="001301E6"/>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1301E6"/>
    <w:rPr>
      <w:rFonts w:ascii="Arial" w:eastAsiaTheme="minorEastAsia" w:hAnsi="Arial" w:cstheme="minorBidi"/>
      <w:kern w:val="2"/>
      <w:sz w:val="18"/>
      <w:szCs w:val="22"/>
      <w:lang w:val="en-US" w:eastAsia="zh-CN"/>
    </w:rPr>
  </w:style>
  <w:style w:type="paragraph" w:customStyle="1" w:styleId="MTDisplayEquation">
    <w:name w:val="MTDisplayEquation"/>
    <w:basedOn w:val="Normal"/>
    <w:next w:val="Normal"/>
    <w:link w:val="MTDisplayEquationChar"/>
    <w:qFormat/>
    <w:rsid w:val="001301E6"/>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1301E6"/>
    <w:rPr>
      <w:rFonts w:asciiTheme="minorHAnsi" w:eastAsia="Calibri" w:hAnsiTheme="minorHAnsi" w:cstheme="minorBidi"/>
      <w:kern w:val="2"/>
      <w:sz w:val="21"/>
      <w:szCs w:val="22"/>
      <w:lang w:val="zh-CN" w:eastAsia="zh-CN"/>
    </w:rPr>
  </w:style>
  <w:style w:type="character" w:customStyle="1" w:styleId="textChar">
    <w:name w:val="text Char"/>
    <w:link w:val="text"/>
    <w:qFormat/>
    <w:rsid w:val="001301E6"/>
    <w:rPr>
      <w:rFonts w:asciiTheme="minorHAnsi" w:eastAsiaTheme="minorEastAsia" w:hAnsiTheme="minorHAnsi" w:cstheme="minorBidi"/>
      <w:kern w:val="2"/>
      <w:sz w:val="21"/>
      <w:szCs w:val="22"/>
      <w:lang w:val="en-US" w:eastAsia="zh-CN"/>
    </w:rPr>
  </w:style>
  <w:style w:type="paragraph" w:customStyle="1" w:styleId="bullet1">
    <w:name w:val="bullet1"/>
    <w:basedOn w:val="text"/>
    <w:link w:val="bullet1Char"/>
    <w:qFormat/>
    <w:rsid w:val="001301E6"/>
    <w:pPr>
      <w:numPr>
        <w:numId w:val="27"/>
      </w:numPr>
      <w:spacing w:after="0"/>
    </w:pPr>
    <w:rPr>
      <w:rFonts w:ascii="Calibri" w:hAnsi="Calibri"/>
    </w:rPr>
  </w:style>
  <w:style w:type="paragraph" w:customStyle="1" w:styleId="bullet2">
    <w:name w:val="bullet2"/>
    <w:basedOn w:val="text"/>
    <w:link w:val="bullet2Char"/>
    <w:qFormat/>
    <w:rsid w:val="001301E6"/>
    <w:pPr>
      <w:numPr>
        <w:ilvl w:val="1"/>
        <w:numId w:val="27"/>
      </w:numPr>
      <w:spacing w:after="0"/>
    </w:pPr>
    <w:rPr>
      <w:rFonts w:ascii="Times" w:hAnsi="Times"/>
    </w:rPr>
  </w:style>
  <w:style w:type="character" w:customStyle="1" w:styleId="bullet1Char">
    <w:name w:val="bullet1 Char"/>
    <w:link w:val="bullet1"/>
    <w:qFormat/>
    <w:rsid w:val="001301E6"/>
    <w:rPr>
      <w:rFonts w:ascii="Calibri" w:eastAsiaTheme="minorEastAsia" w:hAnsi="Calibri" w:cstheme="minorBidi"/>
      <w:kern w:val="2"/>
      <w:sz w:val="21"/>
      <w:szCs w:val="22"/>
      <w:lang w:val="en-US" w:eastAsia="zh-CN"/>
    </w:rPr>
  </w:style>
  <w:style w:type="paragraph" w:customStyle="1" w:styleId="bullet3">
    <w:name w:val="bullet3"/>
    <w:basedOn w:val="text"/>
    <w:qFormat/>
    <w:rsid w:val="001301E6"/>
    <w:pPr>
      <w:numPr>
        <w:ilvl w:val="2"/>
        <w:numId w:val="27"/>
      </w:numPr>
      <w:spacing w:after="0"/>
      <w:ind w:left="1430" w:hanging="720"/>
    </w:pPr>
    <w:rPr>
      <w:rFonts w:ascii="Times" w:eastAsia="Batang" w:hAnsi="Times"/>
    </w:rPr>
  </w:style>
  <w:style w:type="character" w:customStyle="1" w:styleId="bullet2Char">
    <w:name w:val="bullet2 Char"/>
    <w:link w:val="bullet2"/>
    <w:qFormat/>
    <w:rsid w:val="001301E6"/>
    <w:rPr>
      <w:rFonts w:ascii="Times" w:eastAsiaTheme="minorEastAsia" w:hAnsi="Times" w:cstheme="minorBidi"/>
      <w:kern w:val="2"/>
      <w:sz w:val="21"/>
      <w:szCs w:val="22"/>
      <w:lang w:val="en-US" w:eastAsia="zh-CN"/>
    </w:rPr>
  </w:style>
  <w:style w:type="paragraph" w:customStyle="1" w:styleId="bullet4">
    <w:name w:val="bullet4"/>
    <w:basedOn w:val="text"/>
    <w:qFormat/>
    <w:rsid w:val="001301E6"/>
    <w:pPr>
      <w:numPr>
        <w:ilvl w:val="3"/>
        <w:numId w:val="27"/>
      </w:numPr>
      <w:spacing w:after="0"/>
      <w:ind w:left="864" w:hanging="864"/>
    </w:pPr>
    <w:rPr>
      <w:rFonts w:ascii="Times" w:eastAsia="Batang" w:hAnsi="Times"/>
    </w:rPr>
  </w:style>
  <w:style w:type="paragraph" w:customStyle="1" w:styleId="SpecTextNum">
    <w:name w:val="Spec Text Num"/>
    <w:basedOn w:val="Normal"/>
    <w:qFormat/>
    <w:rsid w:val="001301E6"/>
    <w:pPr>
      <w:widowControl w:val="0"/>
      <w:numPr>
        <w:numId w:val="28"/>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1301E6"/>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1301E6"/>
    <w:rPr>
      <w:rFonts w:ascii="Arial" w:eastAsia="MS Mincho" w:hAnsi="Arial" w:cstheme="minorBidi"/>
      <w:i/>
      <w:kern w:val="2"/>
      <w:sz w:val="18"/>
      <w:szCs w:val="22"/>
      <w:lang w:val="en-US" w:eastAsia="en-GB"/>
    </w:rPr>
  </w:style>
  <w:style w:type="character" w:customStyle="1" w:styleId="ProposalChar">
    <w:name w:val="Proposal Char"/>
    <w:link w:val="Proposal"/>
    <w:qFormat/>
    <w:rsid w:val="001301E6"/>
    <w:rPr>
      <w:rFonts w:ascii="Arial" w:eastAsiaTheme="minorHAnsi" w:hAnsi="Arial" w:cstheme="minorBidi"/>
      <w:b/>
      <w:bCs/>
      <w:szCs w:val="22"/>
      <w:lang w:val="en-US" w:eastAsia="zh-CN"/>
    </w:rPr>
  </w:style>
  <w:style w:type="table" w:customStyle="1" w:styleId="GridTable1Light1">
    <w:name w:val="Grid Table 1 Light1"/>
    <w:basedOn w:val="TableNormal"/>
    <w:uiPriority w:val="46"/>
    <w:qFormat/>
    <w:rsid w:val="001301E6"/>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
    <w:name w:val="网格型1"/>
    <w:basedOn w:val="TableNormal"/>
    <w:uiPriority w:val="59"/>
    <w:qFormat/>
    <w:rsid w:val="001301E6"/>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1301E6"/>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书籍标题1"/>
    <w:uiPriority w:val="33"/>
    <w:qFormat/>
    <w:rsid w:val="001301E6"/>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1301E6"/>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1301E6"/>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1301E6"/>
    <w:pPr>
      <w:widowControl w:val="0"/>
      <w:spacing w:after="100" w:afterAutospacing="1"/>
      <w:ind w:firstLine="360"/>
      <w:jc w:val="both"/>
    </w:pPr>
    <w:rPr>
      <w:rFonts w:asciiTheme="minorHAnsi" w:hAnsiTheme="minorHAnsi" w:cs="Batang"/>
      <w:kern w:val="2"/>
      <w:sz w:val="21"/>
      <w:szCs w:val="22"/>
      <w:lang w:val="en-US" w:eastAsia="zh-CN"/>
    </w:rPr>
  </w:style>
  <w:style w:type="character" w:customStyle="1" w:styleId="0MaintextChar">
    <w:name w:val="0 Main text Char"/>
    <w:basedOn w:val="DefaultParagraphFont"/>
    <w:link w:val="0Maintext"/>
    <w:qFormat/>
    <w:rsid w:val="001301E6"/>
    <w:rPr>
      <w:rFonts w:asciiTheme="minorHAnsi" w:hAnsiTheme="minorHAnsi" w:cs="Batang"/>
      <w:kern w:val="2"/>
      <w:sz w:val="21"/>
      <w:szCs w:val="22"/>
      <w:lang w:val="en-US" w:eastAsia="zh-CN"/>
    </w:rPr>
  </w:style>
  <w:style w:type="paragraph" w:customStyle="1" w:styleId="14">
    <w:name w:val="스타일1"/>
    <w:basedOn w:val="Normal"/>
    <w:link w:val="1Char0"/>
    <w:qFormat/>
    <w:rsid w:val="001301E6"/>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4"/>
    <w:qFormat/>
    <w:rsid w:val="001301E6"/>
    <w:rPr>
      <w:rFonts w:asciiTheme="minorHAnsi" w:eastAsia="Malgun Gothic" w:hAnsiTheme="minorHAnsi" w:cstheme="minorBidi"/>
      <w:b/>
      <w:i/>
      <w:kern w:val="2"/>
      <w:sz w:val="21"/>
      <w:szCs w:val="22"/>
      <w:lang w:val="en-US" w:eastAsia="zh-CN"/>
    </w:rPr>
  </w:style>
  <w:style w:type="character" w:customStyle="1" w:styleId="Mention1">
    <w:name w:val="Mention1"/>
    <w:basedOn w:val="DefaultParagraphFont"/>
    <w:uiPriority w:val="99"/>
    <w:unhideWhenUsed/>
    <w:qFormat/>
    <w:rsid w:val="001301E6"/>
    <w:rPr>
      <w:color w:val="2B579A"/>
      <w:shd w:val="clear" w:color="auto" w:fill="E6E6E6"/>
    </w:rPr>
  </w:style>
  <w:style w:type="paragraph" w:customStyle="1" w:styleId="paragraph">
    <w:name w:val="paragraph"/>
    <w:basedOn w:val="Normal"/>
    <w:qFormat/>
    <w:rsid w:val="001301E6"/>
    <w:pPr>
      <w:widowControl w:val="0"/>
      <w:spacing w:before="100" w:beforeAutospacing="1" w:after="100" w:afterAutospacing="1"/>
      <w:jc w:val="both"/>
    </w:pPr>
    <w:rPr>
      <w:rFonts w:asciiTheme="minorHAnsi" w:hAnsiTheme="minorHAnsi" w:cstheme="minorBidi"/>
      <w:kern w:val="2"/>
      <w:sz w:val="21"/>
      <w:szCs w:val="22"/>
      <w:lang w:val="en-US" w:eastAsia="en-GB"/>
    </w:rPr>
  </w:style>
  <w:style w:type="character" w:customStyle="1" w:styleId="normaltextrun">
    <w:name w:val="normaltextrun"/>
    <w:basedOn w:val="DefaultParagraphFont"/>
    <w:qFormat/>
    <w:rsid w:val="001301E6"/>
  </w:style>
  <w:style w:type="character" w:customStyle="1" w:styleId="eop">
    <w:name w:val="eop"/>
    <w:basedOn w:val="DefaultParagraphFont"/>
    <w:qFormat/>
    <w:rsid w:val="001301E6"/>
  </w:style>
  <w:style w:type="character" w:customStyle="1" w:styleId="scxw2711696">
    <w:name w:val="scxw2711696"/>
    <w:basedOn w:val="DefaultParagraphFont"/>
    <w:qFormat/>
    <w:rsid w:val="001301E6"/>
  </w:style>
  <w:style w:type="paragraph" w:customStyle="1" w:styleId="3GPPAgreements">
    <w:name w:val="3GPP Agreements"/>
    <w:basedOn w:val="Normal"/>
    <w:link w:val="3GPPAgreementsChar"/>
    <w:qFormat/>
    <w:rsid w:val="001301E6"/>
    <w:pPr>
      <w:widowControl w:val="0"/>
      <w:numPr>
        <w:numId w:val="29"/>
      </w:numPr>
      <w:spacing w:before="60" w:after="60"/>
      <w:jc w:val="both"/>
    </w:pPr>
    <w:rPr>
      <w:rFonts w:asciiTheme="minorHAnsi" w:hAnsiTheme="minorHAnsi" w:cstheme="minorBidi"/>
      <w:kern w:val="2"/>
      <w:sz w:val="21"/>
      <w:szCs w:val="22"/>
      <w:lang w:val="en-US" w:eastAsia="zh-CN"/>
    </w:rPr>
  </w:style>
  <w:style w:type="character" w:customStyle="1" w:styleId="3GPPAgreementsChar">
    <w:name w:val="3GPP Agreements Char"/>
    <w:link w:val="3GPPAgreements"/>
    <w:qFormat/>
    <w:rsid w:val="001301E6"/>
    <w:rPr>
      <w:rFonts w:asciiTheme="minorHAnsi" w:hAnsiTheme="minorHAnsi" w:cstheme="minorBidi"/>
      <w:kern w:val="2"/>
      <w:sz w:val="21"/>
      <w:szCs w:val="22"/>
      <w:lang w:val="en-US" w:eastAsia="zh-CN"/>
    </w:rPr>
  </w:style>
  <w:style w:type="paragraph" w:customStyle="1" w:styleId="xmsolistparagraph">
    <w:name w:val="x_msolistparagraph"/>
    <w:basedOn w:val="Normal"/>
    <w:qFormat/>
    <w:rsid w:val="001301E6"/>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1301E6"/>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1301E6"/>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301E6"/>
    <w:pPr>
      <w:spacing w:line="288" w:lineRule="auto"/>
      <w:jc w:val="both"/>
    </w:pPr>
    <w:rPr>
      <w:rFonts w:eastAsia="SimSun"/>
      <w:lang w:val="en-US" w:eastAsia="en-US"/>
    </w:rPr>
  </w:style>
  <w:style w:type="paragraph" w:customStyle="1" w:styleId="TdocHeader1">
    <w:name w:val="Tdoc_Header_1"/>
    <w:basedOn w:val="Header"/>
    <w:qFormat/>
    <w:rsid w:val="001301E6"/>
    <w:pPr>
      <w:widowControl/>
      <w:tabs>
        <w:tab w:val="center" w:pos="4153"/>
        <w:tab w:val="right" w:pos="8306"/>
      </w:tabs>
      <w:overflowPunct/>
      <w:autoSpaceDE/>
      <w:autoSpaceDN/>
      <w:adjustRightInd/>
      <w:snapToGrid w:val="0"/>
      <w:jc w:val="both"/>
      <w:textAlignment w:val="auto"/>
    </w:pPr>
    <w:rPr>
      <w:rFonts w:eastAsia="SimSun"/>
      <w:b w:val="0"/>
      <w:noProof w:val="0"/>
      <w:szCs w:val="18"/>
      <w:lang w:val="en-US" w:eastAsia="zh-CN"/>
    </w:rPr>
  </w:style>
  <w:style w:type="paragraph" w:customStyle="1" w:styleId="TdocHeading2">
    <w:name w:val="Tdoc_Heading_2"/>
    <w:basedOn w:val="Normal"/>
    <w:qFormat/>
    <w:rsid w:val="001301E6"/>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1301E6"/>
    <w:pPr>
      <w:widowControl w:val="0"/>
      <w:spacing w:after="0"/>
      <w:jc w:val="both"/>
    </w:pPr>
    <w:rPr>
      <w:rFonts w:ascii="Times" w:eastAsia="Batang" w:hAnsi="Times" w:cstheme="minorBidi"/>
      <w:kern w:val="2"/>
      <w:sz w:val="21"/>
      <w:szCs w:val="22"/>
      <w:lang w:val="en-US" w:eastAsia="zh-CN"/>
    </w:rPr>
  </w:style>
  <w:style w:type="table" w:customStyle="1" w:styleId="3">
    <w:name w:val="网格型3"/>
    <w:basedOn w:val="TableNormal"/>
    <w:uiPriority w:val="39"/>
    <w:qFormat/>
    <w:rsid w:val="001301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1301E6"/>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lang w:val="en-US" w:eastAsia="zh-CN"/>
    </w:rPr>
  </w:style>
  <w:style w:type="paragraph" w:customStyle="1" w:styleId="Statement">
    <w:name w:val="Statement"/>
    <w:basedOn w:val="Normal"/>
    <w:qFormat/>
    <w:rsid w:val="001301E6"/>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1301E6"/>
    <w:rPr>
      <w:rFonts w:ascii="Arial" w:hAnsi="Arial" w:cs="Arial"/>
      <w:color w:val="auto"/>
      <w:sz w:val="20"/>
      <w:szCs w:val="20"/>
    </w:rPr>
  </w:style>
  <w:style w:type="paragraph" w:customStyle="1" w:styleId="ZchnZchn">
    <w:name w:val="Zchn Zchn"/>
    <w:qFormat/>
    <w:rsid w:val="001301E6"/>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val="en-US" w:eastAsia="ar-SA"/>
    </w:rPr>
  </w:style>
  <w:style w:type="paragraph" w:customStyle="1" w:styleId="StatementBody">
    <w:name w:val="Statement Body"/>
    <w:basedOn w:val="Normal"/>
    <w:link w:val="StatementBodyChar"/>
    <w:qFormat/>
    <w:rsid w:val="001301E6"/>
    <w:pPr>
      <w:widowControl w:val="0"/>
      <w:numPr>
        <w:numId w:val="30"/>
      </w:numPr>
      <w:spacing w:after="100" w:afterAutospacing="1"/>
      <w:contextualSpacing/>
      <w:jc w:val="both"/>
    </w:pPr>
    <w:rPr>
      <w:rFonts w:asciiTheme="minorHAnsi" w:hAnsiTheme="minorHAnsi" w:cstheme="minorBidi"/>
      <w:kern w:val="2"/>
      <w:sz w:val="21"/>
      <w:szCs w:val="22"/>
      <w:lang w:val="zh-CN" w:eastAsia="zh-CN"/>
    </w:rPr>
  </w:style>
  <w:style w:type="character" w:customStyle="1" w:styleId="StatementBodyChar">
    <w:name w:val="Statement Body Char"/>
    <w:link w:val="StatementBody"/>
    <w:qFormat/>
    <w:rsid w:val="001301E6"/>
    <w:rPr>
      <w:rFonts w:asciiTheme="minorHAnsi" w:hAnsiTheme="minorHAnsi" w:cstheme="minorBidi"/>
      <w:kern w:val="2"/>
      <w:sz w:val="21"/>
      <w:szCs w:val="22"/>
      <w:lang w:val="zh-CN" w:eastAsia="zh-CN"/>
    </w:rPr>
  </w:style>
  <w:style w:type="paragraph" w:customStyle="1" w:styleId="StyleHeading1NMPHeading1H1h11h12h13h14h15h16appheadin">
    <w:name w:val="Style Heading 1NMP Heading 1H1h11h12h13h14h15h16app headin..."/>
    <w:basedOn w:val="Heading1"/>
    <w:qFormat/>
    <w:rsid w:val="001301E6"/>
    <w:pPr>
      <w:keepNext w:val="0"/>
      <w:keepLines w:val="0"/>
      <w:widowControl w:val="0"/>
      <w:pBdr>
        <w:top w:val="none" w:sz="0" w:space="0" w:color="auto"/>
      </w:pBdr>
      <w:tabs>
        <w:tab w:val="left"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1301E6"/>
    <w:rPr>
      <w:rFonts w:ascii="Arial" w:hAnsi="Arial" w:cs="Arial"/>
      <w:color w:val="auto"/>
      <w:sz w:val="20"/>
      <w:szCs w:val="20"/>
    </w:rPr>
  </w:style>
  <w:style w:type="character" w:customStyle="1" w:styleId="15">
    <w:name w:val="未处理的提及1"/>
    <w:uiPriority w:val="99"/>
    <w:semiHidden/>
    <w:unhideWhenUsed/>
    <w:qFormat/>
    <w:rsid w:val="001301E6"/>
    <w:rPr>
      <w:color w:val="808080"/>
      <w:shd w:val="clear" w:color="auto" w:fill="E6E6E6"/>
    </w:rPr>
  </w:style>
  <w:style w:type="character" w:customStyle="1" w:styleId="5">
    <w:name w:val="(文字) (文字)5"/>
    <w:semiHidden/>
    <w:qFormat/>
    <w:rsid w:val="001301E6"/>
    <w:rPr>
      <w:rFonts w:ascii="Times New Roman" w:hAnsi="Times New Roman"/>
      <w:lang w:eastAsia="en-US"/>
    </w:rPr>
  </w:style>
  <w:style w:type="paragraph" w:customStyle="1" w:styleId="TableCell0">
    <w:name w:val="TableCell"/>
    <w:basedOn w:val="Normal"/>
    <w:qFormat/>
    <w:rsid w:val="001301E6"/>
    <w:pPr>
      <w:widowControl w:val="0"/>
      <w:snapToGrid w:val="0"/>
      <w:spacing w:before="20" w:after="20"/>
      <w:jc w:val="both"/>
    </w:pPr>
    <w:rPr>
      <w:rFonts w:asciiTheme="minorHAnsi" w:hAnsiTheme="minorHAnsi" w:cstheme="minorBidi"/>
      <w:kern w:val="2"/>
      <w:sz w:val="21"/>
      <w:szCs w:val="22"/>
      <w:lang w:val="en-US" w:eastAsia="zh-CN"/>
    </w:rPr>
  </w:style>
  <w:style w:type="paragraph" w:customStyle="1" w:styleId="ListParagraph3">
    <w:name w:val="List Paragraph3"/>
    <w:basedOn w:val="Normal"/>
    <w:qFormat/>
    <w:rsid w:val="001301E6"/>
    <w:pPr>
      <w:widowControl w:val="0"/>
      <w:spacing w:after="0"/>
      <w:ind w:left="720"/>
      <w:contextualSpacing/>
      <w:jc w:val="both"/>
    </w:pPr>
    <w:rPr>
      <w:rFonts w:asciiTheme="minorHAnsi" w:hAnsiTheme="minorHAnsi" w:cstheme="minorBidi"/>
      <w:kern w:val="2"/>
      <w:sz w:val="21"/>
      <w:szCs w:val="22"/>
      <w:lang w:val="en-US" w:eastAsia="zh-CN"/>
    </w:rPr>
  </w:style>
  <w:style w:type="paragraph" w:customStyle="1" w:styleId="ListParagraph2">
    <w:name w:val="List Paragraph2"/>
    <w:basedOn w:val="Normal"/>
    <w:qFormat/>
    <w:rsid w:val="001301E6"/>
    <w:pPr>
      <w:widowControl w:val="0"/>
      <w:spacing w:after="0"/>
      <w:ind w:left="720"/>
      <w:contextualSpacing/>
      <w:jc w:val="both"/>
    </w:pPr>
    <w:rPr>
      <w:rFonts w:asciiTheme="minorHAnsi" w:hAnsiTheme="minorHAnsi" w:cstheme="minorBidi"/>
      <w:kern w:val="2"/>
      <w:sz w:val="21"/>
      <w:szCs w:val="22"/>
      <w:lang w:val="en-US" w:eastAsia="zh-CN"/>
    </w:rPr>
  </w:style>
  <w:style w:type="paragraph" w:customStyle="1" w:styleId="ListParagraph5">
    <w:name w:val="List Paragraph5"/>
    <w:basedOn w:val="Normal"/>
    <w:qFormat/>
    <w:rsid w:val="001301E6"/>
    <w:pPr>
      <w:widowControl w:val="0"/>
      <w:spacing w:after="0"/>
      <w:ind w:left="720"/>
      <w:contextualSpacing/>
      <w:jc w:val="both"/>
    </w:pPr>
    <w:rPr>
      <w:rFonts w:asciiTheme="minorHAnsi" w:hAnsiTheme="minorHAnsi" w:cstheme="minorBidi"/>
      <w:kern w:val="2"/>
      <w:sz w:val="21"/>
      <w:szCs w:val="22"/>
      <w:lang w:val="en-US" w:eastAsia="zh-CN"/>
    </w:rPr>
  </w:style>
  <w:style w:type="paragraph" w:customStyle="1" w:styleId="ListParagraph4">
    <w:name w:val="List Paragraph4"/>
    <w:basedOn w:val="Normal"/>
    <w:qFormat/>
    <w:rsid w:val="001301E6"/>
    <w:pPr>
      <w:widowControl w:val="0"/>
      <w:spacing w:after="0"/>
      <w:ind w:left="720"/>
      <w:contextualSpacing/>
      <w:jc w:val="both"/>
    </w:pPr>
    <w:rPr>
      <w:rFonts w:asciiTheme="minorHAnsi" w:hAnsiTheme="minorHAnsi" w:cstheme="minorBidi"/>
      <w:kern w:val="2"/>
      <w:sz w:val="21"/>
      <w:szCs w:val="22"/>
      <w:lang w:val="en-US" w:eastAsia="zh-CN"/>
    </w:rPr>
  </w:style>
  <w:style w:type="character" w:customStyle="1" w:styleId="16">
    <w:name w:val="不明显强调1"/>
    <w:uiPriority w:val="19"/>
    <w:qFormat/>
    <w:rsid w:val="001301E6"/>
    <w:rPr>
      <w:i/>
      <w:iCs/>
      <w:color w:val="404040"/>
    </w:rPr>
  </w:style>
  <w:style w:type="character" w:customStyle="1" w:styleId="5Char">
    <w:name w:val="标题 5 Char"/>
    <w:qFormat/>
    <w:rsid w:val="001301E6"/>
    <w:rPr>
      <w:rFonts w:ascii="Arial" w:hAnsi="Arial"/>
    </w:rPr>
  </w:style>
  <w:style w:type="paragraph" w:customStyle="1" w:styleId="62">
    <w:name w:val="标题 62"/>
    <w:basedOn w:val="Normal"/>
    <w:qFormat/>
    <w:rsid w:val="001301E6"/>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1301E6"/>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1301E6"/>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1301E6"/>
    <w:pPr>
      <w:widowControl w:val="0"/>
      <w:spacing w:after="0"/>
      <w:ind w:left="720"/>
      <w:contextualSpacing/>
      <w:jc w:val="both"/>
    </w:pPr>
    <w:rPr>
      <w:rFonts w:asciiTheme="minorHAnsi" w:hAnsiTheme="minorHAnsi" w:cstheme="minorBidi"/>
      <w:kern w:val="2"/>
      <w:sz w:val="21"/>
      <w:szCs w:val="22"/>
      <w:lang w:val="en-US" w:eastAsia="zh-CN"/>
    </w:rPr>
  </w:style>
  <w:style w:type="paragraph" w:customStyle="1" w:styleId="ListParagraph6">
    <w:name w:val="List Paragraph6"/>
    <w:basedOn w:val="Normal"/>
    <w:qFormat/>
    <w:rsid w:val="001301E6"/>
    <w:pPr>
      <w:widowControl w:val="0"/>
      <w:spacing w:after="0"/>
      <w:ind w:left="720"/>
      <w:contextualSpacing/>
      <w:jc w:val="both"/>
    </w:pPr>
    <w:rPr>
      <w:rFonts w:asciiTheme="minorHAnsi" w:hAnsiTheme="minorHAnsi" w:cstheme="minorBidi"/>
      <w:kern w:val="2"/>
      <w:sz w:val="21"/>
      <w:szCs w:val="22"/>
      <w:lang w:val="en-US" w:eastAsia="zh-CN"/>
    </w:rPr>
  </w:style>
  <w:style w:type="paragraph" w:customStyle="1" w:styleId="61">
    <w:name w:val="标题 61"/>
    <w:basedOn w:val="Normal"/>
    <w:qFormat/>
    <w:rsid w:val="001301E6"/>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1301E6"/>
    <w:pPr>
      <w:widowControl w:val="0"/>
      <w:spacing w:after="0"/>
      <w:ind w:left="720"/>
      <w:contextualSpacing/>
      <w:jc w:val="both"/>
    </w:pPr>
    <w:rPr>
      <w:rFonts w:asciiTheme="minorHAnsi"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1301E6"/>
    <w:pPr>
      <w:keepNext w:val="0"/>
      <w:keepLines w:val="0"/>
      <w:widowControl w:val="0"/>
      <w:numPr>
        <w:numId w:val="31"/>
      </w:numPr>
      <w:pBdr>
        <w:top w:val="none" w:sz="0" w:space="0" w:color="auto"/>
      </w:pBdr>
      <w:spacing w:after="60"/>
      <w:jc w:val="both"/>
    </w:pPr>
    <w:rPr>
      <w:rFonts w:ascii="Helvetica" w:hAnsi="Helvetica"/>
      <w:b/>
      <w:bCs/>
      <w:kern w:val="32"/>
      <w:sz w:val="28"/>
      <w:szCs w:val="32"/>
      <w:lang w:val="en-US" w:eastAsia="zh-CN"/>
    </w:rPr>
  </w:style>
  <w:style w:type="paragraph" w:customStyle="1" w:styleId="71">
    <w:name w:val="标题 71"/>
    <w:basedOn w:val="Normal"/>
    <w:qFormat/>
    <w:rsid w:val="001301E6"/>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1301E6"/>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1301E6"/>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1301E6"/>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1301E6"/>
    <w:rPr>
      <w:rFonts w:ascii="Times" w:eastAsiaTheme="minorEastAsia" w:hAnsi="Times" w:cstheme="minorBidi"/>
      <w:kern w:val="2"/>
      <w:sz w:val="21"/>
      <w:szCs w:val="22"/>
      <w:lang w:val="en-US" w:eastAsia="zh-CN"/>
    </w:rPr>
  </w:style>
  <w:style w:type="paragraph" w:customStyle="1" w:styleId="4h4H4H41h41H42h42H43h43H411h411H421h421H44h2">
    <w:name w:val="スタイル 見出し 4h4H4H41h41H42h42H43h43H411h411H421h421H44h...2"/>
    <w:basedOn w:val="Heading4"/>
    <w:qFormat/>
    <w:rsid w:val="001301E6"/>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1301E6"/>
    <w:rPr>
      <w:rFonts w:eastAsia="MS Gothic"/>
      <w:sz w:val="24"/>
      <w:szCs w:val="24"/>
      <w:lang w:val="en-GB" w:eastAsia="en-US"/>
    </w:rPr>
  </w:style>
  <w:style w:type="paragraph" w:customStyle="1" w:styleId="LGTdoc1">
    <w:name w:val="LGTdoc_제목1"/>
    <w:basedOn w:val="Normal"/>
    <w:qFormat/>
    <w:rsid w:val="001301E6"/>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1301E6"/>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1301E6"/>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1301E6"/>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1301E6"/>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7">
    <w:name w:val="@他1"/>
    <w:uiPriority w:val="99"/>
    <w:semiHidden/>
    <w:unhideWhenUsed/>
    <w:qFormat/>
    <w:rsid w:val="001301E6"/>
    <w:rPr>
      <w:color w:val="2B579A"/>
      <w:shd w:val="clear" w:color="auto" w:fill="E6E6E6"/>
    </w:rPr>
  </w:style>
  <w:style w:type="paragraph" w:customStyle="1" w:styleId="30">
    <w:name w:val="修订3"/>
    <w:hidden/>
    <w:uiPriority w:val="99"/>
    <w:semiHidden/>
    <w:qFormat/>
    <w:rsid w:val="001301E6"/>
    <w:pPr>
      <w:spacing w:line="288" w:lineRule="auto"/>
      <w:ind w:left="720" w:hanging="360"/>
      <w:jc w:val="both"/>
    </w:pPr>
    <w:rPr>
      <w:rFonts w:ascii="Times" w:eastAsia="Batang" w:hAnsi="Times"/>
      <w:szCs w:val="24"/>
      <w:lang w:val="en-GB" w:eastAsia="en-US"/>
    </w:rPr>
  </w:style>
  <w:style w:type="character" w:customStyle="1" w:styleId="Heading3Char1">
    <w:name w:val="Heading 3 Char1"/>
    <w:qFormat/>
    <w:rsid w:val="001301E6"/>
    <w:rPr>
      <w:rFonts w:ascii="Arial" w:hAnsi="Arial"/>
      <w:b/>
      <w:szCs w:val="26"/>
      <w:lang w:val="en-GB" w:eastAsia="zh-CN"/>
    </w:rPr>
  </w:style>
  <w:style w:type="character" w:customStyle="1" w:styleId="Heading4Char1">
    <w:name w:val="Heading 4 Char1"/>
    <w:qFormat/>
    <w:rsid w:val="001301E6"/>
    <w:rPr>
      <w:rFonts w:ascii="Arial" w:hAnsi="Arial"/>
      <w:b/>
      <w:i/>
      <w:szCs w:val="26"/>
      <w:lang w:val="en-GB" w:eastAsia="zh-CN"/>
    </w:rPr>
  </w:style>
  <w:style w:type="paragraph" w:customStyle="1" w:styleId="Paragraph0">
    <w:name w:val="Paragraph"/>
    <w:basedOn w:val="Normal"/>
    <w:link w:val="ParagraphChar"/>
    <w:qFormat/>
    <w:rsid w:val="001301E6"/>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1301E6"/>
    <w:rPr>
      <w:rFonts w:asciiTheme="minorHAnsi" w:eastAsiaTheme="minorEastAsia" w:hAnsiTheme="minorHAnsi" w:cstheme="minorBidi"/>
      <w:kern w:val="2"/>
      <w:sz w:val="21"/>
      <w:szCs w:val="22"/>
      <w:lang w:val="en-US" w:eastAsia="zh-CN"/>
    </w:rPr>
  </w:style>
  <w:style w:type="character" w:customStyle="1" w:styleId="ColorfulList-Accent1Char">
    <w:name w:val="Colorful List - Accent 1 Char"/>
    <w:uiPriority w:val="34"/>
    <w:qFormat/>
    <w:locked/>
    <w:rsid w:val="001301E6"/>
    <w:rPr>
      <w:rFonts w:eastAsia="MS Gothic"/>
      <w:sz w:val="24"/>
      <w:szCs w:val="24"/>
      <w:lang w:eastAsia="en-US"/>
    </w:rPr>
  </w:style>
  <w:style w:type="paragraph" w:customStyle="1" w:styleId="maintext">
    <w:name w:val="main text"/>
    <w:basedOn w:val="Normal"/>
    <w:link w:val="maintextChar"/>
    <w:qFormat/>
    <w:rsid w:val="001301E6"/>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1301E6"/>
    <w:rPr>
      <w:rFonts w:asciiTheme="minorHAnsi" w:eastAsia="Malgun Gothic" w:hAnsiTheme="minorHAnsi" w:cstheme="minorBidi"/>
      <w:kern w:val="2"/>
      <w:sz w:val="21"/>
      <w:szCs w:val="22"/>
      <w:lang w:val="en-US" w:eastAsia="zh-CN"/>
    </w:rPr>
  </w:style>
  <w:style w:type="table" w:customStyle="1" w:styleId="4-51">
    <w:name w:val="网格表 4 - 着色 51"/>
    <w:basedOn w:val="TableNormal"/>
    <w:uiPriority w:val="49"/>
    <w:qFormat/>
    <w:rsid w:val="001301E6"/>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1301E6"/>
    <w:rPr>
      <w:color w:val="000000"/>
    </w:rPr>
  </w:style>
  <w:style w:type="character" w:customStyle="1" w:styleId="18">
    <w:name w:val="列表段落 字符1"/>
    <w:uiPriority w:val="34"/>
    <w:qFormat/>
    <w:locked/>
    <w:rsid w:val="001301E6"/>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1301E6"/>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1301E6"/>
    <w:pPr>
      <w:widowControl w:val="0"/>
      <w:spacing w:line="336" w:lineRule="auto"/>
      <w:ind w:firstLineChars="200" w:firstLine="200"/>
      <w:jc w:val="both"/>
    </w:pPr>
    <w:rPr>
      <w:rFonts w:ascii="Malgun Gothic" w:hAnsi="Malgun Gothic" w:cs="Batang"/>
      <w:lang w:val="sv-SE"/>
    </w:rPr>
  </w:style>
  <w:style w:type="paragraph" w:customStyle="1" w:styleId="81">
    <w:name w:val="目录 81"/>
    <w:basedOn w:val="110"/>
    <w:semiHidden/>
    <w:qFormat/>
    <w:rsid w:val="001301E6"/>
  </w:style>
  <w:style w:type="paragraph" w:customStyle="1" w:styleId="110">
    <w:name w:val="目录 11"/>
    <w:semiHidden/>
    <w:qFormat/>
    <w:rsid w:val="001301E6"/>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eastAsia="DengXian"/>
      <w:sz w:val="22"/>
      <w:lang w:val="en-US" w:eastAsia="en-US"/>
    </w:rPr>
  </w:style>
  <w:style w:type="paragraph" w:customStyle="1" w:styleId="51">
    <w:name w:val="目录 51"/>
    <w:basedOn w:val="41"/>
    <w:semiHidden/>
    <w:qFormat/>
    <w:rsid w:val="001301E6"/>
  </w:style>
  <w:style w:type="paragraph" w:customStyle="1" w:styleId="41">
    <w:name w:val="目录 41"/>
    <w:basedOn w:val="31"/>
    <w:semiHidden/>
    <w:qFormat/>
    <w:rsid w:val="001301E6"/>
  </w:style>
  <w:style w:type="paragraph" w:customStyle="1" w:styleId="31">
    <w:name w:val="目录 31"/>
    <w:basedOn w:val="21"/>
    <w:semiHidden/>
    <w:qFormat/>
    <w:rsid w:val="001301E6"/>
  </w:style>
  <w:style w:type="paragraph" w:customStyle="1" w:styleId="21">
    <w:name w:val="目录 21"/>
    <w:basedOn w:val="110"/>
    <w:semiHidden/>
    <w:qFormat/>
    <w:rsid w:val="001301E6"/>
  </w:style>
  <w:style w:type="paragraph" w:customStyle="1" w:styleId="91">
    <w:name w:val="目录 91"/>
    <w:basedOn w:val="81"/>
    <w:semiHidden/>
    <w:qFormat/>
    <w:rsid w:val="001301E6"/>
    <w:pPr>
      <w:spacing w:before="180"/>
      <w:ind w:left="1418" w:hanging="1418"/>
    </w:pPr>
    <w:rPr>
      <w:b/>
    </w:rPr>
  </w:style>
  <w:style w:type="paragraph" w:customStyle="1" w:styleId="610">
    <w:name w:val="目录 61"/>
    <w:basedOn w:val="51"/>
    <w:next w:val="Normal"/>
    <w:semiHidden/>
    <w:qFormat/>
    <w:rsid w:val="001301E6"/>
  </w:style>
  <w:style w:type="paragraph" w:customStyle="1" w:styleId="710">
    <w:name w:val="目录 71"/>
    <w:basedOn w:val="610"/>
    <w:next w:val="Normal"/>
    <w:semiHidden/>
    <w:qFormat/>
    <w:rsid w:val="001301E6"/>
    <w:pPr>
      <w:keepNext w:val="0"/>
      <w:spacing w:before="0"/>
      <w:ind w:left="2268" w:hanging="2268"/>
    </w:pPr>
    <w:rPr>
      <w:sz w:val="20"/>
    </w:rPr>
  </w:style>
  <w:style w:type="table" w:customStyle="1" w:styleId="4-31">
    <w:name w:val="网格表 4 - 着色 31"/>
    <w:basedOn w:val="TableNormal"/>
    <w:uiPriority w:val="49"/>
    <w:qFormat/>
    <w:rsid w:val="001301E6"/>
    <w:rPr>
      <w:rFonts w:eastAsia="SimSu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
    <w:name w:val="网格表 1 浅色 - 着色 61"/>
    <w:basedOn w:val="TableNormal"/>
    <w:uiPriority w:val="46"/>
    <w:qFormat/>
    <w:rsid w:val="001301E6"/>
    <w:rPr>
      <w:rFonts w:eastAsia="SimSu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1301E6"/>
    <w:pPr>
      <w:widowControl w:val="0"/>
      <w:numPr>
        <w:numId w:val="32"/>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1301E6"/>
    <w:rPr>
      <w:color w:val="2B579A"/>
      <w:shd w:val="clear" w:color="auto" w:fill="E1DFDD"/>
    </w:rPr>
  </w:style>
  <w:style w:type="paragraph" w:customStyle="1" w:styleId="4">
    <w:name w:val="修订4"/>
    <w:hidden/>
    <w:uiPriority w:val="99"/>
    <w:semiHidden/>
    <w:qFormat/>
    <w:rsid w:val="001301E6"/>
    <w:rPr>
      <w:rFonts w:asciiTheme="minorHAnsi" w:eastAsiaTheme="minorEastAsia" w:hAnsiTheme="minorHAnsi" w:cstheme="minorBidi"/>
      <w:kern w:val="2"/>
      <w:sz w:val="21"/>
      <w:szCs w:val="22"/>
      <w:lang w:val="en-US" w:eastAsia="zh-CN"/>
    </w:rPr>
  </w:style>
  <w:style w:type="character" w:customStyle="1" w:styleId="22">
    <w:name w:val="@他2"/>
    <w:basedOn w:val="DefaultParagraphFont"/>
    <w:uiPriority w:val="99"/>
    <w:unhideWhenUsed/>
    <w:qFormat/>
    <w:rsid w:val="001301E6"/>
    <w:rPr>
      <w:color w:val="2B579A"/>
      <w:shd w:val="clear" w:color="auto" w:fill="E1DFDD"/>
    </w:rPr>
  </w:style>
  <w:style w:type="paragraph" w:customStyle="1" w:styleId="a2">
    <w:name w:val="表格文本"/>
    <w:qFormat/>
    <w:rsid w:val="001301E6"/>
    <w:pPr>
      <w:tabs>
        <w:tab w:val="decimal" w:pos="0"/>
      </w:tabs>
    </w:pPr>
    <w:rPr>
      <w:rFonts w:ascii="Arial" w:eastAsia="SimSun" w:hAnsi="Arial"/>
      <w:sz w:val="21"/>
      <w:szCs w:val="21"/>
      <w:lang w:val="en-US" w:eastAsia="zh-CN"/>
    </w:rPr>
  </w:style>
  <w:style w:type="paragraph" w:customStyle="1" w:styleId="a3">
    <w:name w:val="表头文本"/>
    <w:qFormat/>
    <w:rsid w:val="001301E6"/>
    <w:pPr>
      <w:jc w:val="center"/>
    </w:pPr>
    <w:rPr>
      <w:rFonts w:ascii="Arial" w:eastAsia="SimSun" w:hAnsi="Arial"/>
      <w:b/>
      <w:sz w:val="21"/>
      <w:szCs w:val="21"/>
      <w:lang w:val="en-US" w:eastAsia="zh-CN"/>
    </w:rPr>
  </w:style>
  <w:style w:type="table" w:customStyle="1" w:styleId="a4">
    <w:name w:val="表样式"/>
    <w:basedOn w:val="TableNormal"/>
    <w:qFormat/>
    <w:rsid w:val="001301E6"/>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1301E6"/>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1301E6"/>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1301E6"/>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1301E6"/>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1301E6"/>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1301E6"/>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1301E6"/>
    <w:rPr>
      <w:rFonts w:ascii="SimSun" w:hAnsi="SimSun"/>
      <w:b/>
      <w:bCs/>
      <w:color w:val="000000"/>
      <w:sz w:val="36"/>
    </w:rPr>
  </w:style>
  <w:style w:type="character" w:customStyle="1" w:styleId="ac">
    <w:name w:val="样式二"/>
    <w:basedOn w:val="ab"/>
    <w:qFormat/>
    <w:rsid w:val="001301E6"/>
    <w:rPr>
      <w:rFonts w:ascii="SimSun" w:hAnsi="SimSun"/>
      <w:b/>
      <w:bCs/>
      <w:color w:val="000000"/>
      <w:sz w:val="36"/>
    </w:rPr>
  </w:style>
  <w:style w:type="character" w:customStyle="1" w:styleId="19">
    <w:name w:val="メンション1"/>
    <w:basedOn w:val="DefaultParagraphFont"/>
    <w:uiPriority w:val="99"/>
    <w:unhideWhenUsed/>
    <w:qFormat/>
    <w:rsid w:val="001301E6"/>
    <w:rPr>
      <w:color w:val="2B579A"/>
      <w:shd w:val="clear" w:color="auto" w:fill="E1DFDD"/>
    </w:rPr>
  </w:style>
  <w:style w:type="character" w:customStyle="1" w:styleId="Mention3">
    <w:name w:val="Mention3"/>
    <w:basedOn w:val="DefaultParagraphFont"/>
    <w:uiPriority w:val="99"/>
    <w:unhideWhenUsed/>
    <w:qFormat/>
    <w:rsid w:val="001301E6"/>
    <w:rPr>
      <w:color w:val="2B579A"/>
      <w:shd w:val="clear" w:color="auto" w:fill="E1DFDD"/>
    </w:rPr>
  </w:style>
  <w:style w:type="character" w:customStyle="1" w:styleId="Mention4">
    <w:name w:val="Mention4"/>
    <w:basedOn w:val="DefaultParagraphFont"/>
    <w:uiPriority w:val="99"/>
    <w:unhideWhenUsed/>
    <w:qFormat/>
    <w:rsid w:val="001301E6"/>
    <w:rPr>
      <w:color w:val="2B579A"/>
      <w:shd w:val="clear" w:color="auto" w:fill="E1DFDD"/>
    </w:rPr>
  </w:style>
  <w:style w:type="paragraph" w:customStyle="1" w:styleId="Style1">
    <w:name w:val="Style1"/>
    <w:basedOn w:val="Normal"/>
    <w:link w:val="Style1Char"/>
    <w:qFormat/>
    <w:rsid w:val="001301E6"/>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1301E6"/>
    <w:rPr>
      <w:rFonts w:asciiTheme="minorHAnsi" w:eastAsiaTheme="minorEastAsia" w:hAnsiTheme="minorHAnsi" w:cstheme="minorBidi"/>
      <w:kern w:val="2"/>
      <w:sz w:val="21"/>
      <w:lang w:val="en-US" w:eastAsia="zh-CN"/>
    </w:rPr>
  </w:style>
  <w:style w:type="character" w:customStyle="1" w:styleId="23">
    <w:name w:val="批注文字 字符2"/>
    <w:uiPriority w:val="99"/>
    <w:qFormat/>
    <w:rsid w:val="001301E6"/>
    <w:rPr>
      <w:rFonts w:ascii="Times New Roman" w:hAnsi="Times New Roman"/>
      <w:lang w:val="en-GB"/>
    </w:rPr>
  </w:style>
  <w:style w:type="paragraph" w:customStyle="1" w:styleId="msonormal0">
    <w:name w:val="msonormal"/>
    <w:basedOn w:val="Normal"/>
    <w:uiPriority w:val="99"/>
    <w:qFormat/>
    <w:rsid w:val="001301E6"/>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basedOn w:val="DefaultParagraphFont"/>
    <w:semiHidden/>
    <w:qFormat/>
    <w:rsid w:val="001301E6"/>
    <w:rPr>
      <w:rFonts w:ascii="Times New Roman" w:hAnsi="Times New Roman"/>
      <w:lang w:val="en-GB" w:eastAsia="ja-JP"/>
    </w:rPr>
  </w:style>
  <w:style w:type="paragraph" w:customStyle="1" w:styleId="120">
    <w:name w:val="目录 12"/>
    <w:uiPriority w:val="99"/>
    <w:semiHidden/>
    <w:qFormat/>
    <w:rsid w:val="001301E6"/>
    <w:pPr>
      <w:keepNext/>
      <w:keepLines/>
      <w:widowControl w:val="0"/>
      <w:tabs>
        <w:tab w:val="right" w:leader="dot" w:pos="9639"/>
      </w:tabs>
      <w:overflowPunct w:val="0"/>
      <w:autoSpaceDE w:val="0"/>
      <w:autoSpaceDN w:val="0"/>
      <w:adjustRightInd w:val="0"/>
      <w:spacing w:before="120"/>
      <w:ind w:left="567" w:right="425" w:hanging="567"/>
    </w:pPr>
    <w:rPr>
      <w:rFonts w:eastAsia="DengXian"/>
      <w:sz w:val="22"/>
      <w:lang w:val="en-US" w:eastAsia="en-US"/>
    </w:rPr>
  </w:style>
  <w:style w:type="paragraph" w:customStyle="1" w:styleId="220">
    <w:name w:val="目录 22"/>
    <w:basedOn w:val="120"/>
    <w:uiPriority w:val="99"/>
    <w:semiHidden/>
    <w:qFormat/>
    <w:rsid w:val="001301E6"/>
  </w:style>
  <w:style w:type="paragraph" w:customStyle="1" w:styleId="82">
    <w:name w:val="目录 82"/>
    <w:basedOn w:val="120"/>
    <w:semiHidden/>
    <w:qFormat/>
    <w:rsid w:val="001301E6"/>
  </w:style>
  <w:style w:type="paragraph" w:customStyle="1" w:styleId="32">
    <w:name w:val="目录 32"/>
    <w:basedOn w:val="220"/>
    <w:semiHidden/>
    <w:qFormat/>
    <w:rsid w:val="001301E6"/>
  </w:style>
  <w:style w:type="paragraph" w:customStyle="1" w:styleId="92">
    <w:name w:val="目录 92"/>
    <w:basedOn w:val="82"/>
    <w:semiHidden/>
    <w:qFormat/>
    <w:rsid w:val="001301E6"/>
    <w:pPr>
      <w:spacing w:before="180"/>
      <w:ind w:left="1418" w:hanging="1418"/>
    </w:pPr>
    <w:rPr>
      <w:b/>
    </w:rPr>
  </w:style>
  <w:style w:type="paragraph" w:customStyle="1" w:styleId="42">
    <w:name w:val="目录 42"/>
    <w:basedOn w:val="32"/>
    <w:semiHidden/>
    <w:qFormat/>
    <w:rsid w:val="001301E6"/>
  </w:style>
  <w:style w:type="paragraph" w:customStyle="1" w:styleId="52">
    <w:name w:val="目录 52"/>
    <w:basedOn w:val="42"/>
    <w:semiHidden/>
    <w:qFormat/>
    <w:rsid w:val="001301E6"/>
  </w:style>
  <w:style w:type="paragraph" w:customStyle="1" w:styleId="620">
    <w:name w:val="目录 62"/>
    <w:basedOn w:val="52"/>
    <w:next w:val="Normal"/>
    <w:semiHidden/>
    <w:qFormat/>
    <w:rsid w:val="001301E6"/>
  </w:style>
  <w:style w:type="paragraph" w:customStyle="1" w:styleId="720">
    <w:name w:val="目录 72"/>
    <w:basedOn w:val="620"/>
    <w:next w:val="Normal"/>
    <w:semiHidden/>
    <w:qFormat/>
    <w:rsid w:val="001301E6"/>
    <w:pPr>
      <w:keepNext w:val="0"/>
      <w:spacing w:before="0"/>
      <w:ind w:left="2268" w:hanging="2268"/>
    </w:pPr>
    <w:rPr>
      <w:sz w:val="20"/>
    </w:rPr>
  </w:style>
  <w:style w:type="character" w:customStyle="1" w:styleId="33">
    <w:name w:val="@他3"/>
    <w:basedOn w:val="DefaultParagraphFont"/>
    <w:uiPriority w:val="99"/>
    <w:unhideWhenUsed/>
    <w:qFormat/>
    <w:rsid w:val="001301E6"/>
    <w:rPr>
      <w:color w:val="2B579A"/>
      <w:shd w:val="clear" w:color="auto" w:fill="E1DFDD"/>
    </w:rPr>
  </w:style>
  <w:style w:type="character" w:customStyle="1" w:styleId="ListParagraphChar2">
    <w:name w:val="List Paragraph Char2"/>
    <w:uiPriority w:val="34"/>
    <w:qFormat/>
    <w:locked/>
    <w:rsid w:val="001301E6"/>
    <w:rPr>
      <w:rFonts w:ascii="Times New Roman" w:hAnsi="Times New Roman"/>
      <w:snapToGrid w:val="0"/>
      <w:sz w:val="21"/>
      <w:szCs w:val="21"/>
    </w:rPr>
  </w:style>
  <w:style w:type="table" w:customStyle="1" w:styleId="TableGrid11">
    <w:name w:val="Table Grid11"/>
    <w:basedOn w:val="TableNormal"/>
    <w:qFormat/>
    <w:rsid w:val="001301E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8">
    <w:name w:val="B8"/>
    <w:basedOn w:val="Normal"/>
    <w:qFormat/>
    <w:rsid w:val="001301E6"/>
    <w:pPr>
      <w:spacing w:after="120" w:line="259" w:lineRule="auto"/>
      <w:ind w:left="2552" w:hanging="284"/>
      <w:jc w:val="both"/>
    </w:pPr>
    <w:rPr>
      <w:rFonts w:eastAsiaTheme="minorHAnsi" w:cstheme="minorBidi"/>
      <w:szCs w:val="22"/>
      <w:lang w:val="en-US" w:eastAsia="ja-JP"/>
    </w:rPr>
  </w:style>
  <w:style w:type="table" w:customStyle="1" w:styleId="TableGrid111">
    <w:name w:val="Table Grid111"/>
    <w:basedOn w:val="TableNormal"/>
    <w:qFormat/>
    <w:rsid w:val="001301E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qFormat/>
    <w:rsid w:val="00130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28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5NUHHDQN7SK2-1476151046-560093</_dlc_DocId>
    <_dlc_DocIdUrl xmlns="f166a696-7b5b-4ccd-9f0c-ffde0cceec81">
      <Url>https://ericsson.sharepoint.com/sites/star/_layouts/15/DocIdRedir.aspx?ID=5NUHHDQN7SK2-1476151046-560093</Url>
      <Description>5NUHHDQN7SK2-1476151046-560093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2463A1-9772-4429-9248-E36E3CD9DED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44CB99DB-D646-481D-9F4C-4BAC1B5E892E}">
  <ds:schemaRefs>
    <ds:schemaRef ds:uri="http://schemas.microsoft.com/sharepoint/events"/>
  </ds:schemaRefs>
</ds:datastoreItem>
</file>

<file path=customXml/itemProps4.xml><?xml version="1.0" encoding="utf-8"?>
<ds:datastoreItem xmlns:ds="http://schemas.openxmlformats.org/officeDocument/2006/customXml" ds:itemID="{6E95799C-C978-438B-9DEF-FD99103B7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7993B4-5CBF-485C-B822-D0C7DDEA5029}">
  <ds:schemaRefs>
    <ds:schemaRef ds:uri="Microsoft.SharePoint.Taxonomy.ContentTypeSync"/>
  </ds:schemaRefs>
</ds:datastoreItem>
</file>

<file path=customXml/itemProps6.xml><?xml version="1.0" encoding="utf-8"?>
<ds:datastoreItem xmlns:ds="http://schemas.openxmlformats.org/officeDocument/2006/customXml" ds:itemID="{0B8A3A55-CC9F-4077-8145-5F582241D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5541</Words>
  <Characters>29373</Characters>
  <Application>Microsoft Office Word</Application>
  <DocSecurity>0</DocSecurity>
  <Lines>244</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5</cp:revision>
  <dcterms:created xsi:type="dcterms:W3CDTF">2023-11-03T08:35:00Z</dcterms:created>
  <dcterms:modified xsi:type="dcterms:W3CDTF">2023-11-03T09:54:00Z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1adbaf36-ff69-4121-a0c0-54e371f8fc12</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