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781"/>
          <w:tab w:val="right" w:pos="13323"/>
        </w:tabs>
        <w:spacing w:before="60" w:after="60"/>
        <w:outlineLvl w:val="0"/>
        <w:rPr>
          <w:rFonts w:ascii="Arial" w:hAnsi="Arial" w:eastAsia="宋体" w:cs="Arial"/>
          <w:b/>
          <w:sz w:val="24"/>
          <w:szCs w:val="24"/>
          <w:lang w:eastAsia="zh-CN"/>
        </w:rPr>
      </w:pPr>
      <w:bookmarkStart w:id="0" w:name="Title"/>
      <w:bookmarkEnd w:id="0"/>
      <w:bookmarkStart w:id="1" w:name="DocumentFor"/>
      <w:bookmarkEnd w:id="1"/>
      <w:r>
        <w:rPr>
          <w:rFonts w:ascii="Arial" w:hAnsi="Arial" w:eastAsia="宋体" w:cs="Arial"/>
          <w:b/>
          <w:sz w:val="24"/>
          <w:szCs w:val="24"/>
          <w:lang w:eastAsia="zh-CN"/>
        </w:rPr>
        <w:t>3GPP TSG-RAN WG4 Meeting # 109</w:t>
      </w:r>
      <w:r>
        <w:rPr>
          <w:rFonts w:hint="eastAsia" w:eastAsia="宋体" w:cs="Arial"/>
          <w:b/>
          <w:sz w:val="24"/>
          <w:szCs w:val="24"/>
          <w:lang w:val="en-US" w:eastAsia="zh-CN"/>
        </w:rPr>
        <w:tab/>
      </w:r>
      <w:r>
        <w:rPr>
          <w:rFonts w:hint="eastAsia" w:ascii="Arial" w:hAnsi="Arial" w:eastAsia="宋体" w:cs="Arial"/>
          <w:b/>
          <w:sz w:val="24"/>
          <w:szCs w:val="24"/>
          <w:lang w:eastAsia="zh-CN"/>
        </w:rPr>
        <w:t>R4-2318916</w:t>
      </w:r>
    </w:p>
    <w:p>
      <w:pPr>
        <w:pStyle w:val="3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Chicago, US, November 13 – 17, 2023</w:t>
      </w:r>
    </w:p>
    <w:p>
      <w:pPr>
        <w:bidi w:val="0"/>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rFonts w:hint="eastAsia"/>
                <w:b/>
                <w:sz w:val="32"/>
                <w:lang w:val="en-US" w:eastAsia="zh-CN"/>
              </w:rPr>
              <w:t xml:space="preserve">Draft </w:t>
            </w: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center"/>
              <w:rPr>
                <w:b/>
                <w:sz w:val="28"/>
              </w:rPr>
            </w:pPr>
            <w:r>
              <w:fldChar w:fldCharType="begin"/>
            </w:r>
            <w:r>
              <w:instrText xml:space="preserve"> DOCPROPERTY  Spec#  \* MERGEFORMAT </w:instrText>
            </w:r>
            <w:r>
              <w:fldChar w:fldCharType="separate"/>
            </w:r>
            <w:r>
              <w:rPr>
                <w:b/>
                <w:sz w:val="28"/>
              </w:rPr>
              <w:t>38.10</w:t>
            </w:r>
            <w:r>
              <w:rPr>
                <w:rFonts w:hint="eastAsia"/>
                <w:b/>
                <w:sz w:val="28"/>
                <w:lang w:val="en-US" w:eastAsia="zh-CN"/>
              </w:rPr>
              <w:t>6</w:t>
            </w:r>
            <w:r>
              <w:rPr>
                <w:b/>
                <w:sz w:val="28"/>
              </w:rPr>
              <w:fldChar w:fldCharType="end"/>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pPr>
            <w:r>
              <w:rPr>
                <w:b/>
                <w:sz w:val="28"/>
              </w:rPr>
              <w:t>Draft</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rPr>
            </w:pPr>
            <w:r>
              <w:fldChar w:fldCharType="begin"/>
            </w:r>
            <w:r>
              <w:instrText xml:space="preserve"> DOCPROPERTY  Version  \* MERGEFORMAT </w:instrText>
            </w:r>
            <w:r>
              <w:fldChar w:fldCharType="separate"/>
            </w:r>
            <w:r>
              <w:rPr>
                <w:b/>
                <w:sz w:val="28"/>
              </w:rPr>
              <w:fldChar w:fldCharType="end"/>
            </w:r>
            <w:r>
              <w:rPr>
                <w:b/>
                <w:sz w:val="28"/>
              </w:rPr>
              <w:t>18.</w:t>
            </w:r>
            <w:r>
              <w:rPr>
                <w:rFonts w:hint="eastAsia"/>
                <w:b/>
                <w:sz w:val="28"/>
                <w:lang w:val="en-US" w:eastAsia="zh-CN"/>
              </w:rPr>
              <w:t>1</w:t>
            </w:r>
            <w:r>
              <w:rPr>
                <w:b/>
                <w:sz w:val="28"/>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2" w:name="_Hlt497126619"/>
            <w:r>
              <w:rPr>
                <w:rStyle w:val="48"/>
                <w:rFonts w:cs="Arial"/>
                <w:b/>
                <w:i/>
                <w:color w:val="FF0000"/>
              </w:rPr>
              <w:t>L</w:t>
            </w:r>
            <w:bookmarkEnd w:id="2"/>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lang w:eastAsia="zh-CN"/>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val="en-US" w:eastAsia="zh-CN"/>
              </w:rPr>
            </w:pPr>
            <w:r>
              <w:rPr>
                <w:rFonts w:hint="eastAsia"/>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lang w:val="en-US" w:eastAsia="zh-CN"/>
              </w:rPr>
            </w:pPr>
            <w:r>
              <w:rPr>
                <w:rFonts w:hint="eastAsia"/>
                <w:lang w:val="en-US" w:eastAsia="zh-CN"/>
              </w:rPr>
              <w:t xml:space="preserve">Draft </w:t>
            </w:r>
            <w:r>
              <w:rPr>
                <w:rFonts w:hint="eastAsia"/>
              </w:rPr>
              <w:t>CR for TS 38.10</w:t>
            </w:r>
            <w:r>
              <w:rPr>
                <w:rFonts w:hint="eastAsia"/>
                <w:lang w:val="en-US" w:eastAsia="zh-CN"/>
              </w:rPr>
              <w:t>6</w:t>
            </w:r>
            <w:r>
              <w:rPr>
                <w:rFonts w:hint="eastAsia"/>
              </w:rPr>
              <w:t xml:space="preserve"> to introduce </w:t>
            </w:r>
            <w:r>
              <w:rPr>
                <w:rFonts w:hint="eastAsia"/>
                <w:lang w:val="en-US" w:eastAsia="zh-CN"/>
              </w:rPr>
              <w:t>conducted transmitter requirement for NCR-MT</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t>NR_netcon_repeater-Core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ResDate  \* MERGEFORMAT </w:instrText>
            </w:r>
            <w:r>
              <w:fldChar w:fldCharType="separate"/>
            </w:r>
            <w:r>
              <w:t>2023-</w:t>
            </w:r>
            <w:r>
              <w:rPr>
                <w:rFonts w:hint="eastAsia"/>
                <w:lang w:val="en-US" w:eastAsia="zh-CN"/>
              </w:rPr>
              <w:t>11</w:t>
            </w:r>
            <w:r>
              <w:t>-</w:t>
            </w:r>
            <w:r>
              <w:rPr>
                <w:rFonts w:hint="eastAsia"/>
                <w:lang w:val="en-US" w:eastAsia="zh-CN"/>
              </w:rPr>
              <w:t>03</w:t>
            </w:r>
            <w:r>
              <w:t>&gt;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rPr>
            </w:pPr>
            <w: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spacing w:after="0"/>
              <w:ind w:left="100"/>
              <w:rPr>
                <w:lang w:eastAsia="zh-CN"/>
              </w:rPr>
            </w:pPr>
            <w:r>
              <w:rPr>
                <w:rFonts w:hint="eastAsia"/>
              </w:rPr>
              <w:t xml:space="preserve">to introduce </w:t>
            </w:r>
            <w:r>
              <w:rPr>
                <w:rFonts w:hint="eastAsia"/>
                <w:lang w:val="en-US" w:eastAsia="zh-CN"/>
              </w:rPr>
              <w:t>conducted transmitter requirement for NCR-MT</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ind w:left="100"/>
            </w:pPr>
            <w:r>
              <w:rPr>
                <w:rFonts w:hint="eastAsia"/>
              </w:rPr>
              <w:t xml:space="preserve">to introduce </w:t>
            </w:r>
            <w:r>
              <w:rPr>
                <w:rFonts w:hint="eastAsia"/>
                <w:lang w:val="en-US" w:eastAsia="zh-CN"/>
              </w:rPr>
              <w:t>conducted transmitter requirement for NCR-MT</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ind w:left="100"/>
              <w:rPr>
                <w:lang w:val="en-US" w:eastAsia="zh-CN"/>
              </w:rPr>
            </w:pPr>
            <w:r>
              <w:rPr>
                <w:rFonts w:hint="eastAsia"/>
                <w:lang w:val="en-US" w:eastAsia="zh-CN"/>
              </w:rPr>
              <w:t xml:space="preserve">conducted transmitter requirement is missing for NCR-MT. </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rFonts w:hint="default"/>
                <w:lang w:val="en-US" w:eastAsia="zh-CN"/>
              </w:rPr>
            </w:pPr>
            <w:r>
              <w:rPr>
                <w:rFonts w:hint="eastAsia"/>
                <w:lang w:val="en-US" w:eastAsia="zh-CN"/>
              </w:rPr>
              <w:t>6.2.3.2, 6.5.2, 6.5.3, 6.5.4, 6.11, 6.12, 6.13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 38.</w:t>
            </w:r>
            <w:r>
              <w:rPr>
                <w:rFonts w:hint="eastAsia"/>
                <w:lang w:val="en-US" w:eastAsia="zh-CN"/>
              </w:rPr>
              <w:t>115</w:t>
            </w:r>
            <w: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7" w:type="even"/>
          <w:footnotePr>
            <w:numRestart w:val="eachSect"/>
          </w:footnotePr>
          <w:pgSz w:w="11907" w:h="16840"/>
          <w:pgMar w:top="1418" w:right="1134" w:bottom="1134" w:left="1134" w:header="680" w:footer="567" w:gutter="0"/>
          <w:cols w:space="720" w:num="1"/>
        </w:sectPr>
      </w:pPr>
    </w:p>
    <w:p>
      <w:pPr>
        <w:pStyle w:val="3"/>
        <w:spacing w:after="240"/>
        <w:ind w:left="0" w:firstLine="0"/>
        <w:rPr>
          <w:rStyle w:val="46"/>
          <w:color w:val="C00000"/>
          <w:lang w:eastAsia="zh-CN"/>
        </w:rPr>
      </w:pPr>
      <w:bookmarkStart w:id="3" w:name="OLE_LINK6"/>
      <w:bookmarkStart w:id="4" w:name="OLE_LINK7"/>
      <w:r>
        <w:rPr>
          <w:rStyle w:val="46"/>
          <w:rFonts w:hint="eastAsia"/>
          <w:color w:val="C00000"/>
          <w:lang w:eastAsia="zh-CN"/>
        </w:rPr>
        <w:t>&lt;</w:t>
      </w:r>
      <w:r>
        <w:rPr>
          <w:rStyle w:val="46"/>
          <w:color w:val="C00000"/>
          <w:lang w:eastAsia="zh-CN"/>
        </w:rPr>
        <w:t>&lt;Start of Change&gt;&gt;</w:t>
      </w:r>
    </w:p>
    <w:bookmarkEnd w:id="3"/>
    <w:bookmarkEnd w:id="4"/>
    <w:p>
      <w:pPr>
        <w:pStyle w:val="2"/>
        <w:rPr>
          <w:ins w:id="0" w:author="cmcc-chunxia Guo" w:date="2023-11-03T16:42:21Z"/>
          <w:lang w:eastAsia="zh-CN"/>
        </w:rPr>
      </w:pPr>
      <w:ins w:id="1" w:author="cmcc-chunxia Guo" w:date="2023-11-03T16:42:21Z">
        <w:bookmarkStart w:id="5" w:name="_Toc197274864"/>
        <w:bookmarkStart w:id="6" w:name="_Toc106094091"/>
        <w:bookmarkStart w:id="7" w:name="_Toc97737192"/>
        <w:bookmarkStart w:id="8" w:name="_Toc130586840"/>
        <w:bookmarkStart w:id="9" w:name="_Toc138883959"/>
        <w:bookmarkStart w:id="10" w:name="_Toc123045994"/>
        <w:bookmarkStart w:id="11" w:name="_Toc114252866"/>
        <w:bookmarkStart w:id="12" w:name="_Toc124259072"/>
        <w:bookmarkStart w:id="13" w:name="_Toc124157535"/>
        <w:bookmarkStart w:id="14" w:name="_Toc130585829"/>
        <w:bookmarkStart w:id="15" w:name="_Toc138883815"/>
        <w:bookmarkStart w:id="16" w:name="_Toc124258928"/>
        <w:bookmarkStart w:id="17" w:name="_Toc137462006"/>
        <w:bookmarkStart w:id="18" w:name="_Toc27989"/>
        <w:bookmarkStart w:id="19" w:name="_Toc22152"/>
        <w:r>
          <w:rPr>
            <w:lang w:eastAsia="zh-CN"/>
          </w:rPr>
          <w:t>6</w:t>
        </w:r>
      </w:ins>
      <w:ins w:id="2" w:author="cmcc-chunxia Guo" w:date="2023-11-03T16:42:21Z">
        <w:r>
          <w:rPr>
            <w:lang w:eastAsia="zh-CN"/>
          </w:rPr>
          <w:tab/>
        </w:r>
        <w:bookmarkEnd w:id="5"/>
      </w:ins>
      <w:ins w:id="3" w:author="cmcc-chunxia Guo" w:date="2023-11-03T16:42:21Z">
        <w:r>
          <w:rPr>
            <w:rFonts w:hint="eastAsia"/>
            <w:lang w:eastAsia="zh-CN"/>
          </w:rPr>
          <w:t>Conducted characteristics</w:t>
        </w:r>
        <w:bookmarkEnd w:id="6"/>
        <w:bookmarkEnd w:id="7"/>
        <w:bookmarkEnd w:id="8"/>
        <w:bookmarkEnd w:id="9"/>
        <w:bookmarkEnd w:id="10"/>
        <w:bookmarkEnd w:id="11"/>
        <w:bookmarkEnd w:id="12"/>
        <w:bookmarkEnd w:id="13"/>
        <w:bookmarkEnd w:id="14"/>
        <w:bookmarkEnd w:id="15"/>
        <w:bookmarkEnd w:id="16"/>
        <w:bookmarkEnd w:id="17"/>
        <w:bookmarkEnd w:id="18"/>
        <w:bookmarkEnd w:id="19"/>
      </w:ins>
    </w:p>
    <w:p>
      <w:pPr>
        <w:pStyle w:val="3"/>
        <w:rPr>
          <w:ins w:id="4" w:author="cmcc-chunxia Guo" w:date="2023-11-03T16:42:21Z"/>
          <w:lang w:eastAsia="zh-CN"/>
        </w:rPr>
      </w:pPr>
      <w:ins w:id="5" w:author="cmcc-chunxia Guo" w:date="2023-11-03T16:42:21Z">
        <w:bookmarkStart w:id="20" w:name="_Toc124157536"/>
        <w:bookmarkStart w:id="21" w:name="_Toc28988"/>
        <w:bookmarkStart w:id="22" w:name="_Toc97737193"/>
        <w:bookmarkStart w:id="23" w:name="_Toc123045995"/>
        <w:bookmarkStart w:id="24" w:name="_Toc114252867"/>
        <w:bookmarkStart w:id="25" w:name="_Toc138883816"/>
        <w:bookmarkStart w:id="26" w:name="_Toc124259073"/>
        <w:bookmarkStart w:id="27" w:name="_Toc124258929"/>
        <w:bookmarkStart w:id="28" w:name="_Toc137462007"/>
        <w:bookmarkStart w:id="29" w:name="_Toc130585830"/>
        <w:bookmarkStart w:id="30" w:name="_Toc24765"/>
        <w:bookmarkStart w:id="31" w:name="_Toc138883960"/>
        <w:bookmarkStart w:id="32" w:name="_Toc130586841"/>
        <w:bookmarkStart w:id="33" w:name="_Toc106094092"/>
        <w:r>
          <w:rPr>
            <w:rFonts w:hint="eastAsia"/>
            <w:lang w:eastAsia="zh-CN"/>
          </w:rPr>
          <w:t>6.1</w:t>
        </w:r>
      </w:ins>
      <w:ins w:id="6" w:author="cmcc-chunxia Guo" w:date="2023-11-03T16:42:21Z">
        <w:r>
          <w:rPr/>
          <w:tab/>
        </w:r>
      </w:ins>
      <w:ins w:id="7" w:author="cmcc-chunxia Guo" w:date="2023-11-03T16:42:21Z">
        <w:r>
          <w:rPr>
            <w:rFonts w:hint="eastAsia"/>
            <w:lang w:eastAsia="zh-CN"/>
          </w:rPr>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ins>
    </w:p>
    <w:p>
      <w:pPr>
        <w:pStyle w:val="3"/>
        <w:rPr>
          <w:ins w:id="8" w:author="cmcc-chunxia Guo" w:date="2023-11-03T16:42:21Z"/>
          <w:lang w:eastAsia="zh-CN"/>
        </w:rPr>
      </w:pPr>
      <w:ins w:id="9" w:author="cmcc-chunxia Guo" w:date="2023-11-03T16:42:21Z">
        <w:bookmarkStart w:id="34" w:name="_Toc130586842"/>
        <w:bookmarkStart w:id="35" w:name="_Toc130585831"/>
        <w:bookmarkStart w:id="36" w:name="_Toc97737194"/>
        <w:bookmarkStart w:id="37" w:name="_Toc124157537"/>
        <w:bookmarkStart w:id="38" w:name="_Toc124259074"/>
        <w:bookmarkStart w:id="39" w:name="_Toc123045996"/>
        <w:bookmarkStart w:id="40" w:name="_Toc106094093"/>
        <w:bookmarkStart w:id="41" w:name="_Toc8092"/>
        <w:bookmarkStart w:id="42" w:name="_Toc137462008"/>
        <w:bookmarkStart w:id="43" w:name="_Toc25283"/>
        <w:bookmarkStart w:id="44" w:name="_Toc138883817"/>
        <w:bookmarkStart w:id="45" w:name="_Toc124258930"/>
        <w:bookmarkStart w:id="46" w:name="_Toc138883961"/>
        <w:bookmarkStart w:id="47" w:name="_Toc114252868"/>
        <w:r>
          <w:rPr>
            <w:rFonts w:hint="eastAsia"/>
            <w:lang w:eastAsia="zh-CN"/>
          </w:rPr>
          <w:t>6.2</w:t>
        </w:r>
      </w:ins>
      <w:ins w:id="10" w:author="cmcc-chunxia Guo" w:date="2023-11-03T16:42:21Z">
        <w:r>
          <w:rPr/>
          <w:tab/>
        </w:r>
      </w:ins>
      <w:ins w:id="11" w:author="cmcc-chunxia Guo" w:date="2023-11-03T16:42:21Z">
        <w:r>
          <w:rPr>
            <w:rFonts w:hint="eastAsia"/>
            <w:lang w:eastAsia="zh-CN"/>
          </w:rPr>
          <w:t>Repeater output power</w:t>
        </w:r>
        <w:bookmarkEnd w:id="34"/>
        <w:bookmarkEnd w:id="35"/>
        <w:bookmarkEnd w:id="36"/>
        <w:bookmarkEnd w:id="37"/>
        <w:bookmarkEnd w:id="38"/>
        <w:bookmarkEnd w:id="39"/>
        <w:bookmarkEnd w:id="40"/>
        <w:bookmarkEnd w:id="41"/>
        <w:bookmarkEnd w:id="42"/>
        <w:bookmarkEnd w:id="43"/>
        <w:bookmarkEnd w:id="44"/>
        <w:bookmarkEnd w:id="45"/>
        <w:bookmarkEnd w:id="46"/>
        <w:bookmarkEnd w:id="47"/>
      </w:ins>
    </w:p>
    <w:p>
      <w:pPr>
        <w:pStyle w:val="4"/>
        <w:rPr>
          <w:ins w:id="12" w:author="cmcc-chunxia Guo" w:date="2023-11-03T16:42:21Z"/>
          <w:rFonts w:cs="v4.1.0"/>
          <w:snapToGrid w:val="0"/>
        </w:rPr>
      </w:pPr>
      <w:ins w:id="13" w:author="cmcc-chunxia Guo" w:date="2023-11-03T16:42:21Z">
        <w:bookmarkStart w:id="48" w:name="_Toc29739"/>
        <w:bookmarkStart w:id="49" w:name="_Toc130586843"/>
        <w:bookmarkStart w:id="50" w:name="_Toc97737195"/>
        <w:bookmarkStart w:id="51" w:name="_Toc114252869"/>
        <w:bookmarkStart w:id="52" w:name="_Toc123045997"/>
        <w:bookmarkStart w:id="53" w:name="_Toc130585832"/>
        <w:bookmarkStart w:id="54" w:name="_Toc138883818"/>
        <w:bookmarkStart w:id="55" w:name="_Toc137462009"/>
        <w:bookmarkStart w:id="56" w:name="_Toc124259075"/>
        <w:bookmarkStart w:id="57" w:name="_Toc13685"/>
        <w:bookmarkStart w:id="58" w:name="_Toc124258931"/>
        <w:bookmarkStart w:id="59" w:name="_Toc106094094"/>
        <w:bookmarkStart w:id="60" w:name="_Toc124157538"/>
        <w:bookmarkStart w:id="61" w:name="_Toc138883962"/>
        <w:r>
          <w:rPr/>
          <w:t>6.2.1</w:t>
        </w:r>
      </w:ins>
      <w:ins w:id="14" w:author="cmcc-chunxia Guo" w:date="2023-11-03T16:42:21Z">
        <w:r>
          <w:rPr/>
          <w:tab/>
        </w:r>
      </w:ins>
      <w:ins w:id="15" w:author="cmcc-chunxia Guo" w:date="2023-11-03T16:42:21Z">
        <w:r>
          <w:rPr/>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ins>
    </w:p>
    <w:p>
      <w:pPr>
        <w:pStyle w:val="4"/>
        <w:rPr>
          <w:ins w:id="16" w:author="cmcc-chunxia Guo" w:date="2023-11-03T16:42:21Z"/>
          <w:rFonts w:eastAsia="宋体"/>
          <w:lang w:val="en-US" w:eastAsia="zh-CN"/>
        </w:rPr>
      </w:pPr>
      <w:ins w:id="17" w:author="cmcc-chunxia Guo" w:date="2023-11-03T16:42:21Z">
        <w:bookmarkStart w:id="62" w:name="_Toc31673"/>
        <w:bookmarkStart w:id="63" w:name="_Toc13548"/>
        <w:r>
          <w:rPr/>
          <w:t>6.2.2</w:t>
        </w:r>
      </w:ins>
      <w:ins w:id="18" w:author="cmcc-chunxia Guo" w:date="2023-11-03T16:42:21Z">
        <w:r>
          <w:rPr/>
          <w:tab/>
        </w:r>
      </w:ins>
      <w:ins w:id="19" w:author="cmcc-chunxia Guo" w:date="2023-11-03T16:42:21Z">
        <w:r>
          <w:rPr/>
          <w:t>Minimum requirement</w:t>
        </w:r>
      </w:ins>
      <w:ins w:id="20" w:author="cmcc-chunxia Guo" w:date="2023-11-03T16:42:21Z">
        <w:r>
          <w:rPr>
            <w:rFonts w:hint="eastAsia" w:eastAsia="宋体"/>
            <w:lang w:val="en-US" w:eastAsia="zh-CN"/>
          </w:rPr>
          <w:t xml:space="preserve"> </w:t>
        </w:r>
      </w:ins>
      <w:ins w:id="21" w:author="cmcc-chunxia Guo" w:date="2023-11-03T16:42:21Z">
        <w:r>
          <w:rPr/>
          <w:t xml:space="preserve"> for NR Repeater</w:t>
        </w:r>
        <w:bookmarkEnd w:id="62"/>
        <w:bookmarkEnd w:id="63"/>
      </w:ins>
    </w:p>
    <w:p>
      <w:pPr>
        <w:pStyle w:val="4"/>
        <w:rPr>
          <w:ins w:id="22" w:author="cmcc-chunxia Guo" w:date="2023-11-03T16:42:21Z"/>
        </w:rPr>
      </w:pPr>
      <w:ins w:id="23" w:author="cmcc-chunxia Guo" w:date="2023-11-03T16:42:21Z">
        <w:r>
          <w:rPr/>
          <w:t>6.2.3</w:t>
        </w:r>
      </w:ins>
      <w:ins w:id="24" w:author="cmcc-chunxia Guo" w:date="2023-11-03T16:42:21Z">
        <w:r>
          <w:rPr/>
          <w:tab/>
        </w:r>
      </w:ins>
      <w:ins w:id="25" w:author="cmcc-chunxia Guo" w:date="2023-11-03T16:42:21Z">
        <w:r>
          <w:rPr/>
          <w:t>Minimum requirement for NCR</w:t>
        </w:r>
      </w:ins>
    </w:p>
    <w:p>
      <w:pPr>
        <w:pStyle w:val="5"/>
        <w:rPr>
          <w:ins w:id="26" w:author="cmcc-chunxia Guo" w:date="2023-11-03T16:42:21Z"/>
        </w:rPr>
      </w:pPr>
      <w:ins w:id="27" w:author="cmcc-chunxia Guo" w:date="2023-11-03T16:42:21Z">
        <w:r>
          <w:rPr/>
          <w:t>6.2.3.1</w:t>
        </w:r>
      </w:ins>
      <w:ins w:id="28" w:author="cmcc-chunxia Guo" w:date="2023-11-03T16:42:21Z">
        <w:r>
          <w:rPr/>
          <w:tab/>
        </w:r>
      </w:ins>
      <w:ins w:id="29" w:author="cmcc-chunxia Guo" w:date="2023-11-03T16:42:21Z">
        <w:r>
          <w:rPr/>
          <w:t>Minimum requirement for NCR-Fwd</w:t>
        </w:r>
      </w:ins>
    </w:p>
    <w:p>
      <w:pPr>
        <w:keepNext/>
        <w:keepLines/>
        <w:widowControl w:val="0"/>
        <w:pBdr>
          <w:top w:val="none" w:color="auto" w:sz="0" w:space="0"/>
        </w:pBdr>
        <w:overflowPunct w:val="0"/>
        <w:autoSpaceDE w:val="0"/>
        <w:autoSpaceDN w:val="0"/>
        <w:adjustRightInd w:val="0"/>
        <w:spacing w:before="120" w:after="180"/>
        <w:ind w:left="1418" w:hanging="1418"/>
        <w:jc w:val="both"/>
        <w:textAlignment w:val="baseline"/>
        <w:outlineLvl w:val="3"/>
        <w:rPr>
          <w:ins w:id="30" w:author="cmcc-chunxia Guo" w:date="2023-11-03T16:19:32Z"/>
          <w:rFonts w:ascii="Arial" w:hAnsi="Arial" w:eastAsia="Times New Roman" w:cs="Times New Roman"/>
          <w:kern w:val="2"/>
          <w:sz w:val="24"/>
          <w:szCs w:val="22"/>
          <w:lang w:val="en-GB" w:eastAsia="en-GB" w:bidi="ar-SA"/>
        </w:rPr>
      </w:pPr>
      <w:ins w:id="31" w:author="cmcc-chunxia Guo" w:date="2023-11-03T16:19:32Z">
        <w:r>
          <w:rPr>
            <w:rFonts w:ascii="Arial" w:hAnsi="Arial" w:eastAsia="Times New Roman" w:cs="Times New Roman"/>
            <w:kern w:val="2"/>
            <w:sz w:val="24"/>
            <w:szCs w:val="22"/>
            <w:lang w:val="en-GB" w:eastAsia="en-GB" w:bidi="ar-SA"/>
          </w:rPr>
          <w:t>6.2.3.2</w:t>
        </w:r>
      </w:ins>
      <w:ins w:id="32" w:author="cmcc-chunxia Guo" w:date="2023-11-03T16:19:32Z">
        <w:r>
          <w:rPr>
            <w:rFonts w:ascii="Arial" w:hAnsi="Arial" w:eastAsia="Times New Roman" w:cs="Times New Roman"/>
            <w:kern w:val="2"/>
            <w:sz w:val="24"/>
            <w:szCs w:val="22"/>
            <w:lang w:val="en-GB" w:eastAsia="en-GB" w:bidi="ar-SA"/>
          </w:rPr>
          <w:tab/>
        </w:r>
      </w:ins>
      <w:ins w:id="33" w:author="cmcc-chunxia Guo" w:date="2023-11-03T16:19:32Z">
        <w:r>
          <w:rPr>
            <w:rFonts w:ascii="Arial" w:hAnsi="Arial" w:eastAsia="Times New Roman" w:cs="Times New Roman"/>
            <w:kern w:val="2"/>
            <w:sz w:val="24"/>
            <w:szCs w:val="22"/>
            <w:lang w:val="en-GB" w:eastAsia="en-GB" w:bidi="ar-SA"/>
          </w:rPr>
          <w:t>Minimum requirement for NCR-MT</w:t>
        </w:r>
      </w:ins>
    </w:p>
    <w:p>
      <w:pPr>
        <w:pStyle w:val="6"/>
        <w:rPr>
          <w:ins w:id="34" w:author="cmcc-chunxia Guo" w:date="2023-09-26T16:30:00Z"/>
          <w:lang w:val="en-US" w:eastAsia="zh-CN"/>
        </w:rPr>
      </w:pPr>
      <w:ins w:id="35" w:author="cmcc-chunxia Guo" w:date="2023-11-03T16:19:44Z">
        <w:bookmarkStart w:id="64" w:name="_Toc17016"/>
        <w:bookmarkStart w:id="65" w:name="_Toc37255218"/>
        <w:bookmarkStart w:id="66" w:name="_Toc21342891"/>
        <w:bookmarkStart w:id="67" w:name="_Toc37254575"/>
        <w:bookmarkStart w:id="68" w:name="_Toc29799351"/>
        <w:bookmarkStart w:id="69" w:name="_Toc29769852"/>
        <w:r>
          <w:rPr>
            <w:rFonts w:hint="eastAsia"/>
            <w:lang w:val="en-US" w:eastAsia="zh-CN"/>
          </w:rPr>
          <w:t>6.</w:t>
        </w:r>
      </w:ins>
      <w:ins w:id="36" w:author="cmcc-chunxia Guo" w:date="2023-11-03T16:19:45Z">
        <w:r>
          <w:rPr>
            <w:rFonts w:hint="eastAsia"/>
            <w:lang w:val="en-US" w:eastAsia="zh-CN"/>
          </w:rPr>
          <w:t>2.</w:t>
        </w:r>
      </w:ins>
      <w:ins w:id="37" w:author="cmcc-chunxia Guo" w:date="2023-11-03T16:19:46Z">
        <w:r>
          <w:rPr>
            <w:rFonts w:hint="eastAsia"/>
            <w:lang w:val="en-US" w:eastAsia="zh-CN"/>
          </w:rPr>
          <w:t>3.</w:t>
        </w:r>
      </w:ins>
      <w:ins w:id="38" w:author="cmcc-chunxia Guo" w:date="2023-11-03T16:19:47Z">
        <w:r>
          <w:rPr>
            <w:rFonts w:hint="eastAsia"/>
            <w:lang w:val="en-US" w:eastAsia="zh-CN"/>
          </w:rPr>
          <w:t>2.1</w:t>
        </w:r>
      </w:ins>
      <w:ins w:id="39" w:author="cmcc-chunxia Guo" w:date="2023-09-26T16:30:00Z">
        <w:r>
          <w:rPr/>
          <w:tab/>
        </w:r>
      </w:ins>
      <w:ins w:id="40" w:author="cmcc-chunxia Guo" w:date="2023-09-26T16:30:00Z">
        <w:r>
          <w:rPr>
            <w:rFonts w:hint="eastAsia"/>
            <w:lang w:val="en-US" w:eastAsia="zh-CN"/>
          </w:rPr>
          <w:t>General</w:t>
        </w:r>
        <w:bookmarkEnd w:id="64"/>
      </w:ins>
    </w:p>
    <w:bookmarkEnd w:id="65"/>
    <w:bookmarkEnd w:id="66"/>
    <w:bookmarkEnd w:id="67"/>
    <w:bookmarkEnd w:id="68"/>
    <w:bookmarkEnd w:id="69"/>
    <w:p>
      <w:pPr>
        <w:rPr>
          <w:ins w:id="41" w:author="cmcc-chunxia Guo" w:date="2023-11-03T15:43:20Z"/>
          <w:lang w:eastAsia="zh-CN"/>
        </w:rPr>
      </w:pPr>
      <w:ins w:id="42" w:author="cmcc-chunxia Guo" w:date="2023-11-03T15:43:20Z">
        <w:r>
          <w:rPr>
            <w:lang w:eastAsia="zh-CN"/>
          </w:rPr>
          <w:t xml:space="preserve">The </w:t>
        </w:r>
      </w:ins>
      <w:ins w:id="43" w:author="cmcc-chunxia Guo" w:date="2023-11-03T15:43:44Z">
        <w:r>
          <w:rPr>
            <w:rFonts w:hint="eastAsia"/>
            <w:lang w:val="en-US" w:eastAsia="zh-CN"/>
          </w:rPr>
          <w:t>N</w:t>
        </w:r>
      </w:ins>
      <w:ins w:id="44" w:author="cmcc-chunxia Guo" w:date="2023-11-03T15:43:45Z">
        <w:r>
          <w:rPr>
            <w:rFonts w:hint="eastAsia"/>
            <w:lang w:val="en-US" w:eastAsia="zh-CN"/>
          </w:rPr>
          <w:t>CR</w:t>
        </w:r>
      </w:ins>
      <w:ins w:id="45" w:author="cmcc-chunxia Guo" w:date="2023-11-03T15:43:46Z">
        <w:r>
          <w:rPr>
            <w:rFonts w:hint="eastAsia"/>
            <w:lang w:val="en-US" w:eastAsia="zh-CN"/>
          </w:rPr>
          <w:t>-MT</w:t>
        </w:r>
      </w:ins>
      <w:ins w:id="46" w:author="cmcc-chunxia Guo" w:date="2023-11-03T15:43:20Z">
        <w:r>
          <w:rPr>
            <w:lang w:eastAsia="zh-CN"/>
          </w:rPr>
          <w:t xml:space="preserve"> conducted output power requirement is at </w:t>
        </w:r>
      </w:ins>
      <w:ins w:id="47" w:author="cmcc-chunxia Guo" w:date="2023-11-03T15:43:20Z">
        <w:r>
          <w:rPr>
            <w:i/>
            <w:lang w:eastAsia="zh-CN"/>
          </w:rPr>
          <w:t>antenna connector</w:t>
        </w:r>
      </w:ins>
      <w:ins w:id="48" w:author="cmcc-chunxia Guo" w:date="2023-11-03T15:43:20Z">
        <w:r>
          <w:rPr>
            <w:lang w:eastAsia="zh-CN"/>
          </w:rPr>
          <w:t xml:space="preserve"> for </w:t>
        </w:r>
      </w:ins>
      <w:ins w:id="49" w:author="cmcc-chunxia Guo" w:date="2023-11-03T15:43:20Z">
        <w:r>
          <w:rPr>
            <w:i/>
            <w:lang w:eastAsia="zh-CN"/>
          </w:rPr>
          <w:t>1-C</w:t>
        </w:r>
      </w:ins>
      <w:ins w:id="50" w:author="cmcc-chunxia Guo" w:date="2023-11-03T15:43:20Z">
        <w:r>
          <w:rPr>
            <w:lang w:eastAsia="zh-CN"/>
          </w:rPr>
          <w:t xml:space="preserve">, or at </w:t>
        </w:r>
      </w:ins>
      <w:ins w:id="51" w:author="cmcc-chunxia Guo" w:date="2023-11-03T15:43:20Z">
        <w:r>
          <w:rPr>
            <w:i/>
            <w:lang w:eastAsia="zh-CN"/>
          </w:rPr>
          <w:t>TAB connector</w:t>
        </w:r>
      </w:ins>
      <w:ins w:id="52" w:author="cmcc-chunxia Guo" w:date="2023-11-03T15:43:20Z">
        <w:r>
          <w:rPr>
            <w:lang w:eastAsia="zh-CN"/>
          </w:rPr>
          <w:t xml:space="preserve"> for </w:t>
        </w:r>
      </w:ins>
      <w:ins w:id="53" w:author="cmcc-chunxia Guo" w:date="2023-11-03T15:43:20Z">
        <w:r>
          <w:rPr>
            <w:i/>
            <w:lang w:eastAsia="zh-CN"/>
          </w:rPr>
          <w:t>type 1-H</w:t>
        </w:r>
      </w:ins>
      <w:ins w:id="54" w:author="cmcc-chunxia Guo" w:date="2023-11-03T15:43:20Z">
        <w:r>
          <w:rPr>
            <w:lang w:eastAsia="zh-CN"/>
          </w:rPr>
          <w:t>.</w:t>
        </w:r>
      </w:ins>
    </w:p>
    <w:p>
      <w:pPr>
        <w:rPr>
          <w:ins w:id="55" w:author="cmcc-chunxia Guo" w:date="2023-11-03T15:43:20Z"/>
          <w:lang w:eastAsia="zh-CN"/>
        </w:rPr>
      </w:pPr>
      <w:ins w:id="56" w:author="cmcc-chunxia Guo" w:date="2023-11-03T15:43:20Z">
        <w:r>
          <w:rPr/>
          <w:t xml:space="preserve">The </w:t>
        </w:r>
      </w:ins>
      <w:ins w:id="57" w:author="cmcc-chunxia Guo" w:date="2023-11-03T15:43:20Z">
        <w:r>
          <w:rPr>
            <w:i/>
          </w:rPr>
          <w:t>rated carrier output power</w:t>
        </w:r>
      </w:ins>
      <w:ins w:id="58" w:author="cmcc-chunxia Guo" w:date="2023-11-03T15:43:20Z">
        <w:r>
          <w:rPr/>
          <w:t xml:space="preserve"> of the </w:t>
        </w:r>
      </w:ins>
      <w:ins w:id="59" w:author="cmcc-chunxia Guo" w:date="2023-11-03T15:44:08Z">
        <w:r>
          <w:rPr>
            <w:rFonts w:hint="eastAsia"/>
            <w:i/>
            <w:lang w:val="en-US" w:eastAsia="zh-CN"/>
          </w:rPr>
          <w:t>NC</w:t>
        </w:r>
      </w:ins>
      <w:ins w:id="60" w:author="cmcc-chunxia Guo" w:date="2023-11-03T15:44:09Z">
        <w:r>
          <w:rPr>
            <w:rFonts w:hint="eastAsia"/>
            <w:i/>
            <w:lang w:val="en-US" w:eastAsia="zh-CN"/>
          </w:rPr>
          <w:t>R-</w:t>
        </w:r>
      </w:ins>
      <w:ins w:id="61" w:author="cmcc-chunxia Guo" w:date="2023-11-03T15:44:10Z">
        <w:r>
          <w:rPr>
            <w:rFonts w:hint="eastAsia"/>
            <w:i/>
            <w:lang w:val="en-US" w:eastAsia="zh-CN"/>
          </w:rPr>
          <w:t>MT</w:t>
        </w:r>
      </w:ins>
      <w:ins w:id="62" w:author="cmcc-chunxia Guo" w:date="2023-11-03T15:43:20Z">
        <w:r>
          <w:rPr>
            <w:i/>
          </w:rPr>
          <w:t xml:space="preserve"> type 1-C </w:t>
        </w:r>
      </w:ins>
      <w:ins w:id="63" w:author="cmcc-chunxia Guo" w:date="2023-11-03T15:43:20Z">
        <w:r>
          <w:rPr/>
          <w:t xml:space="preserve">shall be as specified in table </w:t>
        </w:r>
      </w:ins>
      <w:ins w:id="64" w:author="cmcc-chunxia Guo" w:date="2023-11-03T16:20:16Z">
        <w:r>
          <w:rPr>
            <w:rFonts w:hint="eastAsia"/>
            <w:lang w:val="en-US" w:eastAsia="zh-CN"/>
          </w:rPr>
          <w:t>6</w:t>
        </w:r>
      </w:ins>
      <w:ins w:id="65" w:author="cmcc-chunxia Guo" w:date="2023-11-03T15:43:20Z">
        <w:r>
          <w:rPr/>
          <w:t>.2</w:t>
        </w:r>
      </w:ins>
      <w:ins w:id="66" w:author="cmcc-chunxia Guo" w:date="2023-11-03T16:20:19Z">
        <w:r>
          <w:rPr>
            <w:rFonts w:hint="eastAsia"/>
            <w:lang w:val="en-US" w:eastAsia="zh-CN"/>
          </w:rPr>
          <w:t>.</w:t>
        </w:r>
      </w:ins>
      <w:ins w:id="67" w:author="cmcc-chunxia Guo" w:date="2023-11-03T16:20:20Z">
        <w:r>
          <w:rPr>
            <w:rFonts w:hint="eastAsia"/>
            <w:lang w:val="en-US" w:eastAsia="zh-CN"/>
          </w:rPr>
          <w:t>3.2</w:t>
        </w:r>
      </w:ins>
      <w:ins w:id="68" w:author="cmcc-chunxia Guo" w:date="2023-11-03T15:43:20Z">
        <w:r>
          <w:rPr/>
          <w:t>.1-1.</w:t>
        </w:r>
      </w:ins>
    </w:p>
    <w:p>
      <w:pPr>
        <w:pStyle w:val="58"/>
        <w:rPr>
          <w:ins w:id="69" w:author="cmcc-chunxia Guo" w:date="2023-11-03T15:43:20Z"/>
        </w:rPr>
      </w:pPr>
      <w:ins w:id="70" w:author="cmcc-chunxia Guo" w:date="2023-11-03T15:43:20Z">
        <w:r>
          <w:rPr/>
          <w:t xml:space="preserve">Table </w:t>
        </w:r>
      </w:ins>
      <w:ins w:id="71" w:author="cmcc-chunxia Guo" w:date="2023-11-03T16:20:30Z">
        <w:r>
          <w:rPr>
            <w:rFonts w:hint="eastAsia"/>
            <w:lang w:val="en-US" w:eastAsia="zh-CN"/>
          </w:rPr>
          <w:t>6</w:t>
        </w:r>
      </w:ins>
      <w:ins w:id="72" w:author="cmcc-chunxia Guo" w:date="2023-11-03T16:20:30Z">
        <w:r>
          <w:rPr/>
          <w:t>.2</w:t>
        </w:r>
      </w:ins>
      <w:ins w:id="73" w:author="cmcc-chunxia Guo" w:date="2023-11-03T16:20:30Z">
        <w:r>
          <w:rPr>
            <w:rFonts w:hint="eastAsia"/>
            <w:lang w:val="en-US" w:eastAsia="zh-CN"/>
          </w:rPr>
          <w:t>.3.2</w:t>
        </w:r>
      </w:ins>
      <w:ins w:id="74" w:author="cmcc-chunxia Guo" w:date="2023-11-03T16:20:30Z">
        <w:r>
          <w:rPr/>
          <w:t>.1-1</w:t>
        </w:r>
      </w:ins>
      <w:ins w:id="75" w:author="cmcc-chunxia Guo" w:date="2023-11-03T15:43:20Z">
        <w:r>
          <w:rPr/>
          <w:t xml:space="preserve">: </w:t>
        </w:r>
      </w:ins>
      <w:ins w:id="76" w:author="cmcc-chunxia Guo" w:date="2023-11-03T15:44:20Z">
        <w:r>
          <w:rPr>
            <w:rFonts w:hint="eastAsia"/>
            <w:i/>
            <w:lang w:val="en-US" w:eastAsia="zh-CN"/>
          </w:rPr>
          <w:t>NC</w:t>
        </w:r>
      </w:ins>
      <w:ins w:id="77" w:author="cmcc-chunxia Guo" w:date="2023-11-03T15:44:21Z">
        <w:r>
          <w:rPr>
            <w:rFonts w:hint="eastAsia"/>
            <w:i/>
            <w:lang w:val="en-US" w:eastAsia="zh-CN"/>
          </w:rPr>
          <w:t>R-</w:t>
        </w:r>
      </w:ins>
      <w:ins w:id="78" w:author="cmcc-chunxia Guo" w:date="2023-11-03T15:44:22Z">
        <w:r>
          <w:rPr>
            <w:rFonts w:hint="eastAsia"/>
            <w:i/>
            <w:lang w:val="en-US" w:eastAsia="zh-CN"/>
          </w:rPr>
          <w:t>MT</w:t>
        </w:r>
      </w:ins>
      <w:ins w:id="79" w:author="cmcc-chunxia Guo" w:date="2023-11-03T15:43:20Z">
        <w:r>
          <w:rPr>
            <w:i/>
          </w:rPr>
          <w:t xml:space="preserve"> type 1-C</w:t>
        </w:r>
      </w:ins>
      <w:ins w:id="80" w:author="cmcc-chunxia Guo" w:date="2023-11-03T15:43:20Z">
        <w:r>
          <w:rPr/>
          <w:t xml:space="preserve"> </w:t>
        </w:r>
      </w:ins>
      <w:ins w:id="81" w:author="cmcc-chunxia Guo" w:date="2023-11-03T15:44:57Z">
        <w:r>
          <w:rPr/>
          <w:t xml:space="preserve">UL transmission </w:t>
        </w:r>
      </w:ins>
      <w:ins w:id="82" w:author="cmcc-chunxia Guo" w:date="2023-11-03T15:44:57Z">
        <w:r>
          <w:rPr>
            <w:lang w:eastAsia="zh-CN"/>
          </w:rPr>
          <w:t>classes</w:t>
        </w:r>
      </w:ins>
      <w:ins w:id="83" w:author="cmcc-chunxia Guo" w:date="2023-11-03T15:44:59Z">
        <w:r>
          <w:rPr>
            <w:rFonts w:hint="eastAsia"/>
            <w:lang w:val="en-US" w:eastAsia="zh-CN"/>
          </w:rPr>
          <w:t xml:space="preserve"> </w:t>
        </w:r>
      </w:ins>
      <w:ins w:id="84" w:author="cmcc-chunxia Guo" w:date="2023-11-03T15:43:20Z">
        <w:r>
          <w:rPr/>
          <w:t>rated output power limits</w:t>
        </w:r>
      </w:ins>
    </w:p>
    <w:tbl>
      <w:tblPr>
        <w:tblStyle w:val="4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85" w:author="cmcc-chunxia Guo" w:date="2023-11-03T15:43:20Z"/>
        </w:trPr>
        <w:tc>
          <w:tcPr>
            <w:tcW w:w="5225" w:type="dxa"/>
            <w:shd w:val="clear" w:color="auto" w:fill="auto"/>
            <w:tcMar>
              <w:top w:w="15" w:type="dxa"/>
              <w:left w:w="108" w:type="dxa"/>
              <w:bottom w:w="0" w:type="dxa"/>
              <w:right w:w="108" w:type="dxa"/>
            </w:tcMar>
          </w:tcPr>
          <w:p>
            <w:pPr>
              <w:pStyle w:val="54"/>
              <w:rPr>
                <w:ins w:id="86" w:author="cmcc-chunxia Guo" w:date="2023-11-03T15:43:20Z"/>
              </w:rPr>
            </w:pPr>
            <w:ins w:id="87" w:author="cmcc-chunxia Guo" w:date="2023-11-03T15:43:20Z">
              <w:r>
                <w:rPr/>
                <w:t>BS class</w:t>
              </w:r>
            </w:ins>
          </w:p>
        </w:tc>
        <w:tc>
          <w:tcPr>
            <w:tcW w:w="2983" w:type="dxa"/>
            <w:shd w:val="clear" w:color="auto" w:fill="auto"/>
            <w:tcMar>
              <w:top w:w="15" w:type="dxa"/>
              <w:left w:w="108" w:type="dxa"/>
              <w:bottom w:w="0" w:type="dxa"/>
              <w:right w:w="108" w:type="dxa"/>
            </w:tcMar>
          </w:tcPr>
          <w:p>
            <w:pPr>
              <w:pStyle w:val="54"/>
              <w:rPr>
                <w:ins w:id="88" w:author="cmcc-chunxia Guo" w:date="2023-11-03T15:43:20Z"/>
              </w:rPr>
            </w:pPr>
            <w:ins w:id="89" w:author="cmcc-chunxia Guo" w:date="2023-11-03T15:43:20Z">
              <w:r>
                <w:rPr/>
                <w:t>P</w:t>
              </w:r>
            </w:ins>
            <w:ins w:id="90" w:author="cmcc-chunxia Guo" w:date="2023-11-03T15:43:20Z">
              <w:r>
                <w:rPr>
                  <w:vertAlign w:val="subscript"/>
                </w:rPr>
                <w:t>rated,c,AC</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91" w:author="cmcc-chunxia Guo" w:date="2023-11-03T15:43:20Z"/>
        </w:trPr>
        <w:tc>
          <w:tcPr>
            <w:tcW w:w="5225" w:type="dxa"/>
            <w:shd w:val="clear" w:color="auto" w:fill="auto"/>
            <w:tcMar>
              <w:top w:w="15" w:type="dxa"/>
              <w:left w:w="108" w:type="dxa"/>
              <w:bottom w:w="0" w:type="dxa"/>
              <w:right w:w="108" w:type="dxa"/>
            </w:tcMar>
          </w:tcPr>
          <w:p>
            <w:pPr>
              <w:pStyle w:val="55"/>
              <w:rPr>
                <w:ins w:id="92" w:author="cmcc-chunxia Guo" w:date="2023-11-03T15:43:20Z"/>
              </w:rPr>
            </w:pPr>
            <w:ins w:id="93" w:author="cmcc-chunxia Guo" w:date="2023-11-03T15:51:19Z">
              <w:r>
                <w:rPr/>
                <w:t xml:space="preserve">Wide Area </w:t>
              </w:r>
            </w:ins>
            <w:ins w:id="94" w:author="cmcc-chunxia Guo" w:date="2023-11-03T15:51:19Z">
              <w:r>
                <w:rPr>
                  <w:rFonts w:hint="eastAsia"/>
                  <w:lang w:val="en-US" w:eastAsia="zh-CN"/>
                </w:rPr>
                <w:t>NCR-MT</w:t>
              </w:r>
            </w:ins>
          </w:p>
        </w:tc>
        <w:tc>
          <w:tcPr>
            <w:tcW w:w="2983" w:type="dxa"/>
            <w:shd w:val="clear" w:color="auto" w:fill="auto"/>
            <w:tcMar>
              <w:top w:w="15" w:type="dxa"/>
              <w:left w:w="108" w:type="dxa"/>
              <w:bottom w:w="0" w:type="dxa"/>
              <w:right w:w="108" w:type="dxa"/>
            </w:tcMar>
          </w:tcPr>
          <w:p>
            <w:pPr>
              <w:pStyle w:val="55"/>
              <w:rPr>
                <w:ins w:id="95" w:author="cmcc-chunxia Guo" w:date="2023-11-03T15:43:20Z"/>
              </w:rPr>
            </w:pPr>
            <w:ins w:id="96" w:author="cmcc-chunxia Guo" w:date="2023-11-03T15:43:20Z">
              <w:r>
                <w:rPr/>
                <w:t>(Note)</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97" w:author="cmcc-chunxia Guo" w:date="2023-11-03T15:43:20Z"/>
        </w:trPr>
        <w:tc>
          <w:tcPr>
            <w:tcW w:w="5225" w:type="dxa"/>
            <w:shd w:val="clear" w:color="auto" w:fill="auto"/>
            <w:tcMar>
              <w:top w:w="15" w:type="dxa"/>
              <w:left w:w="108" w:type="dxa"/>
              <w:bottom w:w="0" w:type="dxa"/>
              <w:right w:w="108" w:type="dxa"/>
            </w:tcMar>
          </w:tcPr>
          <w:p>
            <w:pPr>
              <w:pStyle w:val="55"/>
              <w:rPr>
                <w:ins w:id="98" w:author="cmcc-chunxia Guo" w:date="2023-11-03T15:43:20Z"/>
              </w:rPr>
            </w:pPr>
            <w:ins w:id="99" w:author="cmcc-chunxia Guo" w:date="2023-11-03T15:51:30Z">
              <w:r>
                <w:rPr/>
                <w:t xml:space="preserve">Local Area </w:t>
              </w:r>
            </w:ins>
            <w:ins w:id="100" w:author="cmcc-chunxia Guo" w:date="2023-11-03T15:51:30Z">
              <w:r>
                <w:rPr>
                  <w:rFonts w:hint="eastAsia"/>
                  <w:lang w:val="en-US" w:eastAsia="zh-CN"/>
                </w:rPr>
                <w:t>NCR-MT</w:t>
              </w:r>
            </w:ins>
          </w:p>
        </w:tc>
        <w:tc>
          <w:tcPr>
            <w:tcW w:w="2983" w:type="dxa"/>
            <w:shd w:val="clear" w:color="auto" w:fill="auto"/>
            <w:tcMar>
              <w:top w:w="15" w:type="dxa"/>
              <w:left w:w="108" w:type="dxa"/>
              <w:bottom w:w="0" w:type="dxa"/>
              <w:right w:w="108" w:type="dxa"/>
            </w:tcMar>
          </w:tcPr>
          <w:p>
            <w:pPr>
              <w:pStyle w:val="55"/>
              <w:rPr>
                <w:ins w:id="101" w:author="cmcc-chunxia Guo" w:date="2023-11-03T15:43:20Z"/>
              </w:rPr>
            </w:pPr>
            <w:ins w:id="102" w:author="cmcc-chunxia Guo" w:date="2023-11-03T15:43:20Z">
              <w:r>
                <w:rPr>
                  <w:rFonts w:hint="eastAsia"/>
                  <w:lang w:eastAsia="ja-JP"/>
                </w:rPr>
                <w:t>≤</w:t>
              </w:r>
            </w:ins>
            <w:ins w:id="103" w:author="cmcc-chunxia Guo" w:date="2023-11-03T15:43:20Z">
              <w:r>
                <w:rPr/>
                <w:t xml:space="preserve"> 24 dBm</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04" w:author="cmcc-chunxia Guo" w:date="2023-11-03T15:43:20Z"/>
        </w:trPr>
        <w:tc>
          <w:tcPr>
            <w:tcW w:w="8208" w:type="dxa"/>
            <w:gridSpan w:val="2"/>
            <w:shd w:val="clear" w:color="auto" w:fill="auto"/>
            <w:tcMar>
              <w:top w:w="15" w:type="dxa"/>
              <w:left w:w="108" w:type="dxa"/>
              <w:bottom w:w="0" w:type="dxa"/>
              <w:right w:w="108" w:type="dxa"/>
            </w:tcMar>
          </w:tcPr>
          <w:p>
            <w:pPr>
              <w:pStyle w:val="69"/>
              <w:ind w:left="0" w:firstLine="0"/>
              <w:rPr>
                <w:ins w:id="105" w:author="cmcc-chunxia Guo" w:date="2023-11-03T15:43:20Z"/>
              </w:rPr>
            </w:pPr>
            <w:ins w:id="106" w:author="cmcc-chunxia Guo" w:date="2023-11-03T15:43:20Z">
              <w:r>
                <w:rPr/>
                <w:t>NOTE:</w:t>
              </w:r>
            </w:ins>
            <w:ins w:id="107" w:author="cmcc-chunxia Guo" w:date="2023-11-03T15:43:20Z">
              <w:r>
                <w:rPr/>
                <w:tab/>
              </w:r>
            </w:ins>
            <w:ins w:id="108" w:author="cmcc-chunxia Guo" w:date="2023-11-03T15:49:45Z">
              <w:r>
                <w:rPr/>
                <w:t>There is no upper limit for the P</w:t>
              </w:r>
            </w:ins>
            <w:ins w:id="109" w:author="cmcc-chunxia Guo" w:date="2023-11-03T15:49:45Z">
              <w:r>
                <w:rPr>
                  <w:vertAlign w:val="subscript"/>
                </w:rPr>
                <w:t>rated,</w:t>
              </w:r>
            </w:ins>
            <w:ins w:id="110" w:author="cmcc-chunxia Guo" w:date="2023-11-03T15:49:45Z">
              <w:r>
                <w:rPr>
                  <w:rFonts w:hint="eastAsia"/>
                  <w:vertAlign w:val="subscript"/>
                  <w:lang w:val="en-US" w:eastAsia="zh-CN"/>
                </w:rPr>
                <w:t>c</w:t>
              </w:r>
            </w:ins>
            <w:ins w:id="111" w:author="cmcc-chunxia Guo" w:date="2023-11-03T15:49:45Z">
              <w:r>
                <w:rPr>
                  <w:vertAlign w:val="subscript"/>
                </w:rPr>
                <w:t>,AC</w:t>
              </w:r>
            </w:ins>
            <w:ins w:id="112" w:author="cmcc-chunxia Guo" w:date="2023-11-03T15:49:45Z">
              <w:r>
                <w:rPr/>
                <w:t xml:space="preserve"> </w:t>
              </w:r>
            </w:ins>
            <w:ins w:id="113" w:author="cmcc-chunxia Guo" w:date="2023-11-03T15:49:45Z">
              <w:r>
                <w:rPr>
                  <w:i/>
                </w:rPr>
                <w:t>rated output power</w:t>
              </w:r>
            </w:ins>
            <w:ins w:id="114" w:author="cmcc-chunxia Guo" w:date="2023-11-03T15:49:45Z">
              <w:r>
                <w:rPr/>
                <w:t xml:space="preserve"> of the Wide Area </w:t>
              </w:r>
            </w:ins>
            <w:ins w:id="115" w:author="cmcc-chunxia Guo" w:date="2023-11-03T15:49:45Z">
              <w:r>
                <w:rPr>
                  <w:rFonts w:hint="eastAsia"/>
                  <w:lang w:val="en-US" w:eastAsia="zh-CN"/>
                </w:rPr>
                <w:t>NCR-MT</w:t>
              </w:r>
            </w:ins>
            <w:ins w:id="116" w:author="cmcc-chunxia Guo" w:date="2023-11-03T15:49:45Z">
              <w:r>
                <w:rPr/>
                <w:t>.</w:t>
              </w:r>
            </w:ins>
          </w:p>
        </w:tc>
      </w:tr>
    </w:tbl>
    <w:p>
      <w:pPr>
        <w:rPr>
          <w:ins w:id="117" w:author="cmcc-chunxia Guo" w:date="2023-11-03T15:43:20Z"/>
        </w:rPr>
      </w:pPr>
    </w:p>
    <w:p>
      <w:pPr>
        <w:rPr>
          <w:ins w:id="118" w:author="cmcc-chunxia Guo" w:date="2023-11-03T15:43:20Z"/>
          <w:lang w:eastAsia="zh-CN"/>
        </w:rPr>
      </w:pPr>
      <w:ins w:id="119" w:author="cmcc-chunxia Guo" w:date="2023-11-03T15:43:20Z">
        <w:r>
          <w:rPr/>
          <w:t xml:space="preserve">The </w:t>
        </w:r>
      </w:ins>
      <w:ins w:id="120" w:author="cmcc-chunxia Guo" w:date="2023-11-03T15:43:20Z">
        <w:r>
          <w:rPr>
            <w:i/>
          </w:rPr>
          <w:t>rated carrier output power</w:t>
        </w:r>
      </w:ins>
      <w:ins w:id="121" w:author="cmcc-chunxia Guo" w:date="2023-11-03T15:43:20Z">
        <w:r>
          <w:rPr/>
          <w:t xml:space="preserve"> of the </w:t>
        </w:r>
      </w:ins>
      <w:ins w:id="122" w:author="cmcc-chunxia Guo" w:date="2023-11-03T15:45:35Z">
        <w:r>
          <w:rPr>
            <w:rFonts w:hint="eastAsia"/>
            <w:lang w:val="en-US" w:eastAsia="zh-CN"/>
          </w:rPr>
          <w:t>N</w:t>
        </w:r>
      </w:ins>
      <w:ins w:id="123" w:author="cmcc-chunxia Guo" w:date="2023-11-03T15:45:36Z">
        <w:r>
          <w:rPr>
            <w:rFonts w:hint="eastAsia"/>
            <w:lang w:val="en-US" w:eastAsia="zh-CN"/>
          </w:rPr>
          <w:t>CR-</w:t>
        </w:r>
      </w:ins>
      <w:ins w:id="124" w:author="cmcc-chunxia Guo" w:date="2023-11-03T15:45:37Z">
        <w:r>
          <w:rPr>
            <w:rFonts w:hint="eastAsia"/>
            <w:lang w:val="en-US" w:eastAsia="zh-CN"/>
          </w:rPr>
          <w:t>MT</w:t>
        </w:r>
      </w:ins>
      <w:ins w:id="125" w:author="cmcc-chunxia Guo" w:date="2023-11-03T15:45:38Z">
        <w:r>
          <w:rPr>
            <w:rFonts w:hint="eastAsia"/>
            <w:lang w:val="en-US" w:eastAsia="zh-CN"/>
          </w:rPr>
          <w:t xml:space="preserve"> </w:t>
        </w:r>
      </w:ins>
      <w:ins w:id="126" w:author="cmcc-chunxia Guo" w:date="2023-11-03T15:43:20Z">
        <w:r>
          <w:rPr>
            <w:i/>
          </w:rPr>
          <w:t xml:space="preserve">type 1-H </w:t>
        </w:r>
      </w:ins>
      <w:ins w:id="127" w:author="cmcc-chunxia Guo" w:date="2023-11-03T15:43:20Z">
        <w:r>
          <w:rPr/>
          <w:t xml:space="preserve">shall be as specified in table </w:t>
        </w:r>
      </w:ins>
      <w:ins w:id="128" w:author="cmcc-chunxia Guo" w:date="2023-11-03T16:20:35Z">
        <w:r>
          <w:rPr>
            <w:rFonts w:hint="eastAsia"/>
            <w:lang w:val="en-US" w:eastAsia="zh-CN"/>
          </w:rPr>
          <w:t>6</w:t>
        </w:r>
      </w:ins>
      <w:ins w:id="129" w:author="cmcc-chunxia Guo" w:date="2023-11-03T16:20:35Z">
        <w:r>
          <w:rPr/>
          <w:t>.2</w:t>
        </w:r>
      </w:ins>
      <w:ins w:id="130" w:author="cmcc-chunxia Guo" w:date="2023-11-03T16:20:35Z">
        <w:r>
          <w:rPr>
            <w:rFonts w:hint="eastAsia"/>
            <w:lang w:val="en-US" w:eastAsia="zh-CN"/>
          </w:rPr>
          <w:t>.3.2</w:t>
        </w:r>
      </w:ins>
      <w:ins w:id="131" w:author="cmcc-chunxia Guo" w:date="2023-11-03T16:20:35Z">
        <w:r>
          <w:rPr/>
          <w:t>.1-</w:t>
        </w:r>
      </w:ins>
      <w:ins w:id="132" w:author="cmcc-chunxia Guo" w:date="2023-11-03T16:20:37Z">
        <w:r>
          <w:rPr>
            <w:rFonts w:hint="eastAsia"/>
            <w:lang w:val="en-US" w:eastAsia="zh-CN"/>
          </w:rPr>
          <w:t>2</w:t>
        </w:r>
      </w:ins>
      <w:ins w:id="133" w:author="cmcc-chunxia Guo" w:date="2023-11-03T15:43:20Z">
        <w:r>
          <w:rPr/>
          <w:t>.</w:t>
        </w:r>
      </w:ins>
    </w:p>
    <w:p>
      <w:pPr>
        <w:pStyle w:val="58"/>
        <w:rPr>
          <w:ins w:id="134" w:author="cmcc-chunxia Guo" w:date="2023-11-03T15:43:20Z"/>
        </w:rPr>
      </w:pPr>
      <w:ins w:id="135" w:author="cmcc-chunxia Guo" w:date="2023-11-03T15:45:24Z">
        <w:r>
          <w:rPr/>
          <w:t xml:space="preserve">Table </w:t>
        </w:r>
      </w:ins>
      <w:ins w:id="136" w:author="cmcc-chunxia Guo" w:date="2023-11-03T16:20:40Z">
        <w:r>
          <w:rPr>
            <w:rFonts w:hint="eastAsia"/>
            <w:lang w:val="en-US" w:eastAsia="zh-CN"/>
          </w:rPr>
          <w:t>6</w:t>
        </w:r>
      </w:ins>
      <w:ins w:id="137" w:author="cmcc-chunxia Guo" w:date="2023-11-03T16:20:40Z">
        <w:r>
          <w:rPr/>
          <w:t>.2</w:t>
        </w:r>
      </w:ins>
      <w:ins w:id="138" w:author="cmcc-chunxia Guo" w:date="2023-11-03T16:20:40Z">
        <w:r>
          <w:rPr>
            <w:rFonts w:hint="eastAsia"/>
            <w:lang w:val="en-US" w:eastAsia="zh-CN"/>
          </w:rPr>
          <w:t>.3.2</w:t>
        </w:r>
      </w:ins>
      <w:ins w:id="139" w:author="cmcc-chunxia Guo" w:date="2023-11-03T16:20:40Z">
        <w:r>
          <w:rPr/>
          <w:t>.1-</w:t>
        </w:r>
      </w:ins>
      <w:ins w:id="140" w:author="cmcc-chunxia Guo" w:date="2023-11-03T16:20:43Z">
        <w:r>
          <w:rPr>
            <w:rFonts w:hint="eastAsia"/>
            <w:lang w:val="en-US" w:eastAsia="zh-CN"/>
          </w:rPr>
          <w:t>2</w:t>
        </w:r>
      </w:ins>
      <w:ins w:id="141" w:author="cmcc-chunxia Guo" w:date="2023-11-03T15:45:24Z">
        <w:r>
          <w:rPr/>
          <w:t xml:space="preserve">: </w:t>
        </w:r>
      </w:ins>
      <w:ins w:id="142" w:author="cmcc-chunxia Guo" w:date="2023-11-03T15:45:24Z">
        <w:r>
          <w:rPr>
            <w:rFonts w:hint="eastAsia"/>
            <w:i/>
            <w:lang w:val="en-US" w:eastAsia="zh-CN"/>
          </w:rPr>
          <w:t>NCR-MT</w:t>
        </w:r>
      </w:ins>
      <w:ins w:id="143" w:author="cmcc-chunxia Guo" w:date="2023-11-03T15:45:24Z">
        <w:r>
          <w:rPr>
            <w:i/>
          </w:rPr>
          <w:t xml:space="preserve"> type 1-</w:t>
        </w:r>
      </w:ins>
      <w:ins w:id="144" w:author="cmcc-chunxia Guo" w:date="2023-11-03T15:45:49Z">
        <w:r>
          <w:rPr>
            <w:rFonts w:hint="eastAsia"/>
            <w:i/>
            <w:lang w:val="en-US" w:eastAsia="zh-CN"/>
          </w:rPr>
          <w:t>H</w:t>
        </w:r>
      </w:ins>
      <w:ins w:id="145" w:author="cmcc-chunxia Guo" w:date="2023-11-03T15:45:24Z">
        <w:r>
          <w:rPr/>
          <w:t xml:space="preserve"> UL transmission </w:t>
        </w:r>
      </w:ins>
      <w:ins w:id="146" w:author="cmcc-chunxia Guo" w:date="2023-11-03T15:45:24Z">
        <w:r>
          <w:rPr>
            <w:lang w:eastAsia="zh-CN"/>
          </w:rPr>
          <w:t>classes</w:t>
        </w:r>
      </w:ins>
      <w:ins w:id="147" w:author="cmcc-chunxia Guo" w:date="2023-11-03T15:45:24Z">
        <w:r>
          <w:rPr>
            <w:rFonts w:hint="eastAsia"/>
            <w:lang w:val="en-US" w:eastAsia="zh-CN"/>
          </w:rPr>
          <w:t xml:space="preserve"> </w:t>
        </w:r>
      </w:ins>
      <w:ins w:id="148" w:author="cmcc-chunxia Guo" w:date="2023-11-03T15:45:24Z">
        <w:r>
          <w:rPr/>
          <w:t>rated output power limits</w:t>
        </w:r>
      </w:ins>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06"/>
        <w:gridCol w:w="3673"/>
        <w:gridCol w:w="15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ins w:id="149" w:author="cmcc-chunxia Guo" w:date="2023-11-03T15:43:20Z"/>
        </w:trPr>
        <w:tc>
          <w:tcPr>
            <w:tcW w:w="2506" w:type="dxa"/>
          </w:tcPr>
          <w:p>
            <w:pPr>
              <w:pStyle w:val="54"/>
              <w:rPr>
                <w:ins w:id="150" w:author="cmcc-chunxia Guo" w:date="2023-11-03T15:43:20Z"/>
              </w:rPr>
            </w:pPr>
            <w:ins w:id="151" w:author="cmcc-chunxia Guo" w:date="2023-11-03T15:43:20Z">
              <w:r>
                <w:rPr/>
                <w:t>BS class</w:t>
              </w:r>
            </w:ins>
          </w:p>
        </w:tc>
        <w:tc>
          <w:tcPr>
            <w:tcW w:w="3673" w:type="dxa"/>
          </w:tcPr>
          <w:p>
            <w:pPr>
              <w:pStyle w:val="54"/>
              <w:rPr>
                <w:ins w:id="152" w:author="cmcc-chunxia Guo" w:date="2023-11-03T15:43:20Z"/>
              </w:rPr>
            </w:pPr>
            <w:ins w:id="153" w:author="cmcc-chunxia Guo" w:date="2023-11-03T15:43:20Z">
              <w:r>
                <w:rPr/>
                <w:t>P</w:t>
              </w:r>
            </w:ins>
            <w:ins w:id="154" w:author="cmcc-chunxia Guo" w:date="2023-11-03T15:43:20Z">
              <w:r>
                <w:rPr>
                  <w:vertAlign w:val="subscript"/>
                </w:rPr>
                <w:t>rated,c,sys</w:t>
              </w:r>
            </w:ins>
          </w:p>
        </w:tc>
        <w:tc>
          <w:tcPr>
            <w:tcW w:w="1592" w:type="dxa"/>
          </w:tcPr>
          <w:p>
            <w:pPr>
              <w:pStyle w:val="54"/>
              <w:rPr>
                <w:ins w:id="155" w:author="cmcc-chunxia Guo" w:date="2023-11-03T15:43:20Z"/>
              </w:rPr>
            </w:pPr>
            <w:ins w:id="156" w:author="cmcc-chunxia Guo" w:date="2023-11-03T15:43:20Z">
              <w:r>
                <w:rPr/>
                <w:t>P</w:t>
              </w:r>
            </w:ins>
            <w:ins w:id="157" w:author="cmcc-chunxia Guo" w:date="2023-11-03T15:43:20Z">
              <w:r>
                <w:rPr>
                  <w:vertAlign w:val="subscript"/>
                </w:rPr>
                <w:t>rated,c,TABC</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58" w:author="cmcc-chunxia Guo" w:date="2023-11-03T15:43:20Z"/>
        </w:trPr>
        <w:tc>
          <w:tcPr>
            <w:tcW w:w="2506" w:type="dxa"/>
          </w:tcPr>
          <w:p>
            <w:pPr>
              <w:pStyle w:val="55"/>
              <w:rPr>
                <w:ins w:id="159" w:author="cmcc-chunxia Guo" w:date="2023-11-03T15:43:20Z"/>
                <w:lang w:eastAsia="zh-CN"/>
              </w:rPr>
            </w:pPr>
            <w:ins w:id="160" w:author="cmcc-chunxia Guo" w:date="2023-11-03T15:51:16Z">
              <w:r>
                <w:rPr/>
                <w:t xml:space="preserve">Wide Area </w:t>
              </w:r>
            </w:ins>
            <w:ins w:id="161" w:author="cmcc-chunxia Guo" w:date="2023-11-03T15:51:16Z">
              <w:r>
                <w:rPr>
                  <w:rFonts w:hint="eastAsia"/>
                  <w:lang w:val="en-US" w:eastAsia="zh-CN"/>
                </w:rPr>
                <w:t>NCR-MT</w:t>
              </w:r>
            </w:ins>
          </w:p>
        </w:tc>
        <w:tc>
          <w:tcPr>
            <w:tcW w:w="3673" w:type="dxa"/>
          </w:tcPr>
          <w:p>
            <w:pPr>
              <w:pStyle w:val="55"/>
              <w:rPr>
                <w:ins w:id="162" w:author="cmcc-chunxia Guo" w:date="2023-11-03T15:43:20Z"/>
                <w:lang w:eastAsia="ja-JP"/>
              </w:rPr>
            </w:pPr>
            <w:ins w:id="163" w:author="cmcc-chunxia Guo" w:date="2023-11-03T15:43:20Z">
              <w:r>
                <w:rPr>
                  <w:lang w:eastAsia="ja-JP"/>
                </w:rPr>
                <w:t>(Note</w:t>
              </w:r>
            </w:ins>
            <w:ins w:id="164" w:author="cmcc-chunxia Guo" w:date="2023-11-03T15:54:11Z">
              <w:r>
                <w:rPr>
                  <w:rFonts w:hint="eastAsia"/>
                  <w:lang w:val="en-US" w:eastAsia="zh-CN"/>
                </w:rPr>
                <w:t xml:space="preserve"> </w:t>
              </w:r>
            </w:ins>
            <w:ins w:id="165" w:author="cmcc-chunxia Guo" w:date="2023-11-03T15:54:12Z">
              <w:r>
                <w:rPr>
                  <w:rFonts w:hint="eastAsia"/>
                  <w:lang w:val="en-US" w:eastAsia="zh-CN"/>
                </w:rPr>
                <w:t>1</w:t>
              </w:r>
            </w:ins>
            <w:ins w:id="166" w:author="cmcc-chunxia Guo" w:date="2023-11-03T15:43:20Z">
              <w:r>
                <w:rPr>
                  <w:lang w:eastAsia="ja-JP"/>
                </w:rPr>
                <w:t>)</w:t>
              </w:r>
            </w:ins>
          </w:p>
        </w:tc>
        <w:tc>
          <w:tcPr>
            <w:tcW w:w="1592" w:type="dxa"/>
          </w:tcPr>
          <w:p>
            <w:pPr>
              <w:pStyle w:val="55"/>
              <w:rPr>
                <w:ins w:id="167" w:author="cmcc-chunxia Guo" w:date="2023-11-03T15:43:20Z"/>
                <w:lang w:eastAsia="ja-JP"/>
              </w:rPr>
            </w:pPr>
            <w:ins w:id="168" w:author="cmcc-chunxia Guo" w:date="2023-11-03T15:43:20Z">
              <w:r>
                <w:rPr>
                  <w:lang w:eastAsia="ja-JP"/>
                </w:rPr>
                <w:t>(Note</w:t>
              </w:r>
            </w:ins>
            <w:ins w:id="169" w:author="cmcc-chunxia Guo" w:date="2023-11-03T15:54:14Z">
              <w:r>
                <w:rPr>
                  <w:rFonts w:hint="eastAsia"/>
                  <w:lang w:val="en-US" w:eastAsia="zh-CN"/>
                </w:rPr>
                <w:t xml:space="preserve"> </w:t>
              </w:r>
            </w:ins>
            <w:ins w:id="170" w:author="cmcc-chunxia Guo" w:date="2023-11-03T15:54:15Z">
              <w:r>
                <w:rPr>
                  <w:rFonts w:hint="eastAsia"/>
                  <w:lang w:val="en-US" w:eastAsia="zh-CN"/>
                </w:rPr>
                <w:t>1</w:t>
              </w:r>
            </w:ins>
            <w:ins w:id="171" w:author="cmcc-chunxia Guo" w:date="2023-11-03T15:43:20Z">
              <w:r>
                <w:rPr>
                  <w:lang w:eastAsia="ja-JP"/>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72" w:author="cmcc-chunxia Guo" w:date="2023-11-03T15:43:20Z"/>
        </w:trPr>
        <w:tc>
          <w:tcPr>
            <w:tcW w:w="2506" w:type="dxa"/>
          </w:tcPr>
          <w:p>
            <w:pPr>
              <w:pStyle w:val="55"/>
              <w:rPr>
                <w:ins w:id="173" w:author="cmcc-chunxia Guo" w:date="2023-11-03T15:43:20Z"/>
                <w:lang w:eastAsia="zh-CN"/>
              </w:rPr>
            </w:pPr>
            <w:ins w:id="174" w:author="cmcc-chunxia Guo" w:date="2023-11-03T15:51:26Z">
              <w:r>
                <w:rPr/>
                <w:t xml:space="preserve">Local Area </w:t>
              </w:r>
            </w:ins>
            <w:ins w:id="175" w:author="cmcc-chunxia Guo" w:date="2023-11-03T15:51:26Z">
              <w:r>
                <w:rPr>
                  <w:rFonts w:hint="eastAsia"/>
                  <w:lang w:val="en-US" w:eastAsia="zh-CN"/>
                </w:rPr>
                <w:t>NCR-MT</w:t>
              </w:r>
            </w:ins>
            <w:ins w:id="176" w:author="cmcc-chunxia Guo" w:date="2023-11-03T15:51:26Z">
              <w:r>
                <w:rPr>
                  <w:rFonts w:hint="eastAsia"/>
                  <w:vertAlign w:val="superscript"/>
                  <w:lang w:val="en-US" w:eastAsia="zh-CN"/>
                </w:rPr>
                <w:t>2</w:t>
              </w:r>
            </w:ins>
          </w:p>
        </w:tc>
        <w:tc>
          <w:tcPr>
            <w:tcW w:w="3673" w:type="dxa"/>
          </w:tcPr>
          <w:p>
            <w:pPr>
              <w:pStyle w:val="55"/>
              <w:rPr>
                <w:ins w:id="177" w:author="cmcc-chunxia Guo" w:date="2023-11-03T15:50:18Z"/>
                <w:rFonts w:hint="eastAsia"/>
                <w:lang w:val="en-US" w:eastAsia="zh-CN"/>
              </w:rPr>
            </w:pPr>
            <w:ins w:id="178" w:author="cmcc-chunxia Guo" w:date="2023-11-03T15:43:20Z">
              <w:r>
                <w:rPr>
                  <w:rFonts w:hint="eastAsia"/>
                  <w:lang w:eastAsia="ja-JP"/>
                </w:rPr>
                <w:t>≤</w:t>
              </w:r>
            </w:ins>
            <w:ins w:id="179" w:author="cmcc-chunxia Guo" w:date="2023-11-03T15:43:20Z">
              <w:r>
                <w:rPr>
                  <w:lang w:eastAsia="ja-JP"/>
                </w:rPr>
                <w:t xml:space="preserve"> 24 dBm +10log(</w:t>
              </w:r>
            </w:ins>
            <w:ins w:id="180" w:author="cmcc-chunxia Guo" w:date="2023-11-03T15:43:20Z">
              <w:r>
                <w:rPr>
                  <w:rFonts w:eastAsia="MS Mincho"/>
                  <w:iCs/>
                  <w:lang w:eastAsia="ja-JP"/>
                </w:rPr>
                <w:t>N</w:t>
              </w:r>
            </w:ins>
            <w:ins w:id="181" w:author="cmcc-chunxia Guo" w:date="2023-11-03T15:43:20Z">
              <w:r>
                <w:rPr>
                  <w:rFonts w:eastAsia="MS Mincho"/>
                  <w:iCs/>
                  <w:vertAlign w:val="subscript"/>
                  <w:lang w:eastAsia="ja-JP"/>
                </w:rPr>
                <w:t>TXU,counted</w:t>
              </w:r>
            </w:ins>
            <w:ins w:id="182" w:author="cmcc-chunxia Guo" w:date="2023-11-03T15:43:20Z">
              <w:r>
                <w:rPr>
                  <w:lang w:eastAsia="ja-JP"/>
                </w:rPr>
                <w:t>)</w:t>
              </w:r>
            </w:ins>
            <w:ins w:id="183" w:author="cmcc-chunxia Guo" w:date="2023-11-03T15:50:14Z">
              <w:r>
                <w:rPr>
                  <w:rFonts w:hint="eastAsia"/>
                  <w:lang w:val="en-US" w:eastAsia="zh-CN"/>
                </w:rPr>
                <w:t xml:space="preserve">, </w:t>
              </w:r>
            </w:ins>
            <w:ins w:id="184" w:author="cmcc-chunxia Guo" w:date="2023-11-03T15:50:17Z">
              <w:r>
                <w:rPr>
                  <w:rFonts w:hint="eastAsia"/>
                  <w:lang w:val="en-US" w:eastAsia="zh-CN"/>
                </w:rPr>
                <w:t>where</w:t>
              </w:r>
            </w:ins>
          </w:p>
          <w:p>
            <w:pPr>
              <w:pStyle w:val="55"/>
              <w:rPr>
                <w:ins w:id="185" w:author="cmcc-chunxia Guo" w:date="2023-11-03T15:43:20Z"/>
                <w:rFonts w:hint="default"/>
                <w:lang w:val="en-US" w:eastAsia="zh-CN"/>
              </w:rPr>
            </w:pPr>
            <w:ins w:id="186" w:author="cmcc-chunxia Guo" w:date="2023-11-03T15:50:32Z">
              <w:r>
                <w:rPr>
                  <w:rFonts w:hint="default"/>
                  <w:lang w:val="en-US" w:eastAsia="zh-CN"/>
                </w:rPr>
                <w:t>N</w:t>
              </w:r>
            </w:ins>
            <w:ins w:id="187" w:author="cmcc-chunxia Guo" w:date="2023-11-03T15:50:32Z">
              <w:r>
                <w:rPr>
                  <w:rFonts w:hint="default"/>
                  <w:vertAlign w:val="subscript"/>
                  <w:lang w:val="en-US" w:eastAsia="zh-CN"/>
                </w:rPr>
                <w:t>TXU,counted</w:t>
              </w:r>
            </w:ins>
            <w:ins w:id="188" w:author="cmcc-chunxia Guo" w:date="2023-11-03T15:50:32Z">
              <w:r>
                <w:rPr>
                  <w:rFonts w:hint="default"/>
                  <w:lang w:val="en-US" w:eastAsia="zh-CN"/>
                </w:rPr>
                <w:t xml:space="preserve"> = min(N</w:t>
              </w:r>
            </w:ins>
            <w:ins w:id="189" w:author="cmcc-chunxia Guo" w:date="2023-11-03T15:50:32Z">
              <w:r>
                <w:rPr>
                  <w:rFonts w:hint="default"/>
                  <w:vertAlign w:val="subscript"/>
                  <w:lang w:val="en-US" w:eastAsia="zh-CN"/>
                </w:rPr>
                <w:t>TXU,active</w:t>
              </w:r>
            </w:ins>
            <w:ins w:id="190" w:author="cmcc-chunxia Guo" w:date="2023-11-03T15:50:32Z">
              <w:r>
                <w:rPr>
                  <w:rFonts w:hint="default"/>
                  <w:lang w:val="en-US" w:eastAsia="zh-CN"/>
                </w:rPr>
                <w:t xml:space="preserve"> ,4)</w:t>
              </w:r>
            </w:ins>
          </w:p>
        </w:tc>
        <w:tc>
          <w:tcPr>
            <w:tcW w:w="1592" w:type="dxa"/>
          </w:tcPr>
          <w:p>
            <w:pPr>
              <w:pStyle w:val="55"/>
              <w:rPr>
                <w:ins w:id="191" w:author="cmcc-chunxia Guo" w:date="2023-11-03T15:43:20Z"/>
                <w:lang w:eastAsia="ja-JP"/>
              </w:rPr>
            </w:pPr>
            <w:ins w:id="192" w:author="cmcc-chunxia Guo" w:date="2023-11-03T15:43:20Z">
              <w:r>
                <w:rPr>
                  <w:rFonts w:hint="eastAsia"/>
                  <w:lang w:eastAsia="ja-JP"/>
                </w:rPr>
                <w:t>≤</w:t>
              </w:r>
            </w:ins>
            <w:ins w:id="193" w:author="cmcc-chunxia Guo" w:date="2023-11-03T15:43:20Z">
              <w:r>
                <w:rPr>
                  <w:lang w:eastAsia="ja-JP"/>
                </w:rPr>
                <w:t xml:space="preserve"> 24 dBm</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94" w:author="cmcc-chunxia Guo" w:date="2023-11-03T15:43:20Z"/>
        </w:trPr>
        <w:tc>
          <w:tcPr>
            <w:tcW w:w="7771" w:type="dxa"/>
            <w:gridSpan w:val="3"/>
          </w:tcPr>
          <w:p>
            <w:pPr>
              <w:pStyle w:val="69"/>
              <w:rPr>
                <w:ins w:id="195" w:author="cmcc-chunxia Guo" w:date="2023-11-03T15:51:46Z"/>
              </w:rPr>
            </w:pPr>
            <w:ins w:id="196" w:author="cmcc-chunxia Guo" w:date="2023-11-03T15:51:46Z">
              <w:r>
                <w:rPr/>
                <w:t>NOTE 1:</w:t>
              </w:r>
            </w:ins>
            <w:ins w:id="197" w:author="cmcc-chunxia Guo" w:date="2023-11-03T15:52:00Z">
              <w:r>
                <w:rPr>
                  <w:rFonts w:hint="eastAsia"/>
                  <w:lang w:val="en-US" w:eastAsia="zh-CN"/>
                </w:rPr>
                <w:t xml:space="preserve"> </w:t>
              </w:r>
            </w:ins>
            <w:ins w:id="198" w:author="cmcc-chunxia Guo" w:date="2023-11-03T15:51:46Z">
              <w:r>
                <w:rPr/>
                <w:t>There is no upper limit for the P</w:t>
              </w:r>
            </w:ins>
            <w:ins w:id="199" w:author="cmcc-chunxia Guo" w:date="2023-11-03T15:51:46Z">
              <w:r>
                <w:rPr>
                  <w:vertAlign w:val="subscript"/>
                </w:rPr>
                <w:t>rated,</w:t>
              </w:r>
            </w:ins>
            <w:ins w:id="200" w:author="cmcc-chunxia Guo" w:date="2023-11-03T15:51:46Z">
              <w:r>
                <w:rPr>
                  <w:rFonts w:hint="eastAsia"/>
                  <w:vertAlign w:val="subscript"/>
                  <w:lang w:val="en-US" w:eastAsia="zh-CN"/>
                </w:rPr>
                <w:t>c</w:t>
              </w:r>
            </w:ins>
            <w:ins w:id="201" w:author="cmcc-chunxia Guo" w:date="2023-11-03T15:51:46Z">
              <w:r>
                <w:rPr>
                  <w:vertAlign w:val="subscript"/>
                </w:rPr>
                <w:t>,AC</w:t>
              </w:r>
            </w:ins>
            <w:ins w:id="202" w:author="cmcc-chunxia Guo" w:date="2023-11-03T15:51:46Z">
              <w:r>
                <w:rPr/>
                <w:t xml:space="preserve"> </w:t>
              </w:r>
            </w:ins>
            <w:ins w:id="203" w:author="cmcc-chunxia Guo" w:date="2023-11-03T15:51:46Z">
              <w:r>
                <w:rPr>
                  <w:i/>
                </w:rPr>
                <w:t>rated output power</w:t>
              </w:r>
            </w:ins>
            <w:ins w:id="204" w:author="cmcc-chunxia Guo" w:date="2023-11-03T15:51:46Z">
              <w:r>
                <w:rPr/>
                <w:t xml:space="preserve"> of the Wide Area </w:t>
              </w:r>
            </w:ins>
            <w:ins w:id="205" w:author="cmcc-chunxia Guo" w:date="2023-11-03T15:51:46Z">
              <w:r>
                <w:rPr>
                  <w:rFonts w:hint="eastAsia"/>
                  <w:lang w:val="en-US" w:eastAsia="zh-CN"/>
                </w:rPr>
                <w:t>NCR-MT</w:t>
              </w:r>
            </w:ins>
            <w:ins w:id="206" w:author="cmcc-chunxia Guo" w:date="2023-11-03T15:51:46Z">
              <w:r>
                <w:rPr/>
                <w:t>.</w:t>
              </w:r>
            </w:ins>
          </w:p>
          <w:p>
            <w:pPr>
              <w:pStyle w:val="69"/>
              <w:ind w:left="0" w:firstLine="0"/>
              <w:rPr>
                <w:ins w:id="207" w:author="cmcc-chunxia Guo" w:date="2023-11-03T15:43:20Z"/>
                <w:lang w:eastAsia="zh-CN"/>
              </w:rPr>
            </w:pPr>
            <w:ins w:id="208" w:author="cmcc-chunxia Guo" w:date="2023-11-03T15:51:46Z">
              <w:r>
                <w:rPr>
                  <w:rFonts w:hint="eastAsia"/>
                  <w:lang w:val="en-US" w:eastAsia="zh-CN"/>
                </w:rPr>
                <w:t>NOTE 2:</w:t>
              </w:r>
            </w:ins>
            <w:ins w:id="209" w:author="cmcc-chunxia Guo" w:date="2023-11-03T15:52:03Z">
              <w:r>
                <w:rPr>
                  <w:rFonts w:hint="eastAsia"/>
                  <w:lang w:val="en-US" w:eastAsia="zh-CN"/>
                </w:rPr>
                <w:t xml:space="preserve"> </w:t>
              </w:r>
            </w:ins>
            <w:ins w:id="210" w:author="cmcc-chunxia Guo" w:date="2023-11-03T15:51:57Z">
              <w:r>
                <w:rPr>
                  <w:rFonts w:eastAsiaTheme="minorEastAsia"/>
                  <w:highlight w:val="none"/>
                </w:rPr>
                <w:t>LA MT cannot exceed highest power class for that band</w:t>
              </w:r>
            </w:ins>
            <w:ins w:id="211" w:author="cmcc-chunxia Guo" w:date="2023-11-03T15:52:32Z">
              <w:r>
                <w:rPr>
                  <w:rFonts w:hint="eastAsia"/>
                  <w:highlight w:val="none"/>
                  <w:lang w:val="en-US" w:eastAsia="zh-CN"/>
                </w:rPr>
                <w:t xml:space="preserve"> as </w:t>
              </w:r>
            </w:ins>
            <w:ins w:id="212" w:author="cmcc-chunxia Guo" w:date="2023-11-03T15:52:34Z">
              <w:r>
                <w:rPr>
                  <w:rFonts w:hint="eastAsia"/>
                  <w:highlight w:val="none"/>
                  <w:lang w:val="en-US" w:eastAsia="zh-CN"/>
                </w:rPr>
                <w:t>speci</w:t>
              </w:r>
            </w:ins>
            <w:ins w:id="213" w:author="cmcc-chunxia Guo" w:date="2023-11-03T15:52:35Z">
              <w:r>
                <w:rPr>
                  <w:rFonts w:hint="eastAsia"/>
                  <w:highlight w:val="none"/>
                  <w:lang w:val="en-US" w:eastAsia="zh-CN"/>
                </w:rPr>
                <w:t>fied i</w:t>
              </w:r>
            </w:ins>
            <w:ins w:id="214" w:author="cmcc-chunxia Guo" w:date="2023-11-03T15:52:36Z">
              <w:r>
                <w:rPr>
                  <w:rFonts w:hint="eastAsia"/>
                  <w:highlight w:val="none"/>
                  <w:lang w:val="en-US" w:eastAsia="zh-CN"/>
                </w:rPr>
                <w:t xml:space="preserve">n </w:t>
              </w:r>
            </w:ins>
            <w:ins w:id="215" w:author="cmcc-chunxia Guo" w:date="2023-11-03T15:52:37Z">
              <w:r>
                <w:rPr>
                  <w:rFonts w:hint="eastAsia"/>
                  <w:highlight w:val="none"/>
                  <w:lang w:val="en-US" w:eastAsia="zh-CN"/>
                </w:rPr>
                <w:t>TS</w:t>
              </w:r>
            </w:ins>
            <w:ins w:id="216" w:author="cmcc-chunxia Guo" w:date="2023-11-03T15:52:38Z">
              <w:r>
                <w:rPr>
                  <w:rFonts w:hint="eastAsia"/>
                  <w:highlight w:val="none"/>
                  <w:lang w:val="en-US" w:eastAsia="zh-CN"/>
                </w:rPr>
                <w:t xml:space="preserve"> 38</w:t>
              </w:r>
            </w:ins>
            <w:ins w:id="217" w:author="cmcc-chunxia Guo" w:date="2023-11-03T15:52:39Z">
              <w:r>
                <w:rPr>
                  <w:rFonts w:hint="eastAsia"/>
                  <w:highlight w:val="none"/>
                  <w:lang w:val="en-US" w:eastAsia="zh-CN"/>
                </w:rPr>
                <w:t>.101</w:t>
              </w:r>
            </w:ins>
            <w:ins w:id="218" w:author="cmcc-chunxia Guo" w:date="2023-11-03T15:52:40Z">
              <w:r>
                <w:rPr>
                  <w:rFonts w:hint="eastAsia"/>
                  <w:highlight w:val="none"/>
                  <w:lang w:val="en-US" w:eastAsia="zh-CN"/>
                </w:rPr>
                <w:t>-1</w:t>
              </w:r>
            </w:ins>
          </w:p>
        </w:tc>
      </w:tr>
    </w:tbl>
    <w:p>
      <w:pPr>
        <w:rPr>
          <w:ins w:id="219" w:author="cmcc-chunxia Guo" w:date="2023-09-26T16:30:00Z"/>
        </w:rPr>
      </w:pPr>
    </w:p>
    <w:p>
      <w:pPr>
        <w:pStyle w:val="6"/>
        <w:rPr>
          <w:ins w:id="220" w:author="cmcc-chunxia Guo" w:date="2023-09-26T16:30:00Z"/>
          <w:rFonts w:hint="eastAsia" w:cs="Times New Roman"/>
          <w:lang w:val="en-US" w:eastAsia="zh-CN"/>
        </w:rPr>
      </w:pPr>
      <w:ins w:id="221" w:author="cmcc-chunxia Guo" w:date="2023-11-03T16:21:12Z">
        <w:bookmarkStart w:id="70" w:name="_Toc130586844"/>
        <w:bookmarkStart w:id="71" w:name="_Toc124157539"/>
        <w:bookmarkStart w:id="72" w:name="_Toc114252870"/>
        <w:bookmarkStart w:id="73" w:name="_Toc503964248"/>
        <w:bookmarkStart w:id="74" w:name="_Toc124259076"/>
        <w:bookmarkStart w:id="75" w:name="_Toc124258932"/>
        <w:bookmarkStart w:id="76" w:name="_Toc106094095"/>
        <w:bookmarkStart w:id="77" w:name="_Toc138883963"/>
        <w:bookmarkStart w:id="78" w:name="_Toc123045998"/>
        <w:bookmarkStart w:id="79" w:name="_Toc137462010"/>
        <w:bookmarkStart w:id="80" w:name="_Toc130585833"/>
        <w:bookmarkStart w:id="81" w:name="_Toc97737196"/>
        <w:bookmarkStart w:id="82" w:name="_Toc138883819"/>
        <w:r>
          <w:rPr>
            <w:rFonts w:hint="eastAsia"/>
            <w:lang w:val="en-US" w:eastAsia="zh-CN"/>
          </w:rPr>
          <w:t>6.2.3.2.</w:t>
        </w:r>
      </w:ins>
      <w:ins w:id="222" w:author="cmcc-chunxia Guo" w:date="2023-11-03T16:21:15Z">
        <w:r>
          <w:rPr>
            <w:rFonts w:hint="eastAsia"/>
            <w:lang w:val="en-US" w:eastAsia="zh-CN"/>
          </w:rPr>
          <w:t>2</w:t>
        </w:r>
      </w:ins>
      <w:ins w:id="223" w:author="cmcc-chunxia Guo" w:date="2023-09-26T16:30:00Z">
        <w:r>
          <w:rPr>
            <w:rFonts w:hint="eastAsia" w:cs="Times New Roman"/>
            <w:lang w:val="en-US" w:eastAsia="zh-CN"/>
          </w:rPr>
          <w:tab/>
        </w:r>
      </w:ins>
      <w:ins w:id="224" w:author="cmcc-chunxia Guo" w:date="2023-09-26T16:30:00Z">
        <w:r>
          <w:rPr>
            <w:rFonts w:hint="eastAsia" w:cs="Times New Roman"/>
            <w:lang w:val="en-US" w:eastAsia="zh-CN"/>
          </w:rPr>
          <w:t>Minimum requirement</w:t>
        </w:r>
        <w:bookmarkEnd w:id="70"/>
        <w:bookmarkEnd w:id="71"/>
        <w:bookmarkEnd w:id="72"/>
        <w:bookmarkEnd w:id="73"/>
        <w:bookmarkEnd w:id="74"/>
        <w:bookmarkEnd w:id="75"/>
        <w:bookmarkEnd w:id="76"/>
        <w:bookmarkEnd w:id="77"/>
        <w:bookmarkEnd w:id="78"/>
        <w:bookmarkEnd w:id="79"/>
        <w:bookmarkEnd w:id="80"/>
        <w:bookmarkEnd w:id="81"/>
        <w:bookmarkEnd w:id="82"/>
      </w:ins>
      <w:ins w:id="225" w:author="ZTE,Fei Xue" w:date="2023-10-10T22:13:00Z">
        <w:r>
          <w:rPr>
            <w:rFonts w:hint="eastAsia" w:cs="Times New Roman"/>
            <w:lang w:val="en-US" w:eastAsia="zh-CN"/>
          </w:rPr>
          <w:t xml:space="preserve"> for NCR-MT type 1-C and NCR-MT ty</w:t>
        </w:r>
      </w:ins>
      <w:ins w:id="226" w:author="ZTE,Fei Xue" w:date="2023-10-10T22:14:00Z">
        <w:r>
          <w:rPr>
            <w:rFonts w:hint="eastAsia" w:cs="Times New Roman"/>
            <w:lang w:val="en-US" w:eastAsia="zh-CN"/>
          </w:rPr>
          <w:t>pe 1-H</w:t>
        </w:r>
      </w:ins>
    </w:p>
    <w:p>
      <w:pPr>
        <w:rPr>
          <w:ins w:id="227" w:author="cmcc-chunxia Guo" w:date="2023-11-03T15:37:27Z"/>
        </w:rPr>
      </w:pPr>
      <w:ins w:id="228" w:author="cmcc-chunxia Guo" w:date="2023-11-03T15:37:27Z">
        <w:r>
          <w:rPr/>
          <w:t>In normal conditions, P</w:t>
        </w:r>
      </w:ins>
      <w:ins w:id="229" w:author="cmcc-chunxia Guo" w:date="2023-11-03T15:37:27Z">
        <w:r>
          <w:rPr>
            <w:vertAlign w:val="subscript"/>
          </w:rPr>
          <w:t>max,c,AC</w:t>
        </w:r>
      </w:ins>
      <w:ins w:id="230" w:author="cmcc-chunxia Guo" w:date="2023-11-03T15:37:27Z">
        <w:r>
          <w:rPr/>
          <w:t xml:space="preserve"> shall remain within +2 dB and -2 dB of the </w:t>
        </w:r>
      </w:ins>
      <w:ins w:id="231" w:author="cmcc-chunxia Guo" w:date="2023-11-03T15:37:27Z">
        <w:r>
          <w:rPr>
            <w:i/>
          </w:rPr>
          <w:t>rated carrier output power</w:t>
        </w:r>
      </w:ins>
      <w:ins w:id="232" w:author="cmcc-chunxia Guo" w:date="2023-11-03T15:37:27Z">
        <w:r>
          <w:rPr/>
          <w:t xml:space="preserve"> P</w:t>
        </w:r>
      </w:ins>
      <w:ins w:id="233" w:author="cmcc-chunxia Guo" w:date="2023-11-03T15:37:27Z">
        <w:r>
          <w:rPr>
            <w:vertAlign w:val="subscript"/>
          </w:rPr>
          <w:t>rated,c,AC</w:t>
        </w:r>
      </w:ins>
      <w:ins w:id="234" w:author="cmcc-chunxia Guo" w:date="2023-11-03T15:37:27Z">
        <w:r>
          <w:rPr>
            <w:lang w:eastAsia="zh-CN"/>
          </w:rPr>
          <w:t xml:space="preserve">, </w:t>
        </w:r>
      </w:ins>
      <w:ins w:id="235" w:author="cmcc-chunxia Guo" w:date="2023-11-03T15:37:27Z">
        <w:r>
          <w:rPr/>
          <w:t>declared by the manufacturer.</w:t>
        </w:r>
      </w:ins>
    </w:p>
    <w:p>
      <w:pPr>
        <w:rPr>
          <w:ins w:id="236" w:author="cmcc-chunxia Guo" w:date="2023-11-03T16:30:55Z"/>
        </w:rPr>
      </w:pPr>
      <w:ins w:id="237" w:author="cmcc-chunxia Guo" w:date="2023-11-03T15:37:27Z">
        <w:r>
          <w:rPr/>
          <w:t>In extreme conditions, P</w:t>
        </w:r>
      </w:ins>
      <w:ins w:id="238" w:author="cmcc-chunxia Guo" w:date="2023-11-03T15:37:27Z">
        <w:r>
          <w:rPr>
            <w:vertAlign w:val="subscript"/>
          </w:rPr>
          <w:t xml:space="preserve">max,c,AC </w:t>
        </w:r>
      </w:ins>
      <w:ins w:id="239" w:author="cmcc-chunxia Guo" w:date="2023-11-03T15:37:27Z">
        <w:r>
          <w:rPr/>
          <w:t xml:space="preserve">shall remain within +2.5 dB and -2.5 dB of the </w:t>
        </w:r>
      </w:ins>
      <w:ins w:id="240" w:author="cmcc-chunxia Guo" w:date="2023-11-03T15:37:27Z">
        <w:r>
          <w:rPr>
            <w:i/>
          </w:rPr>
          <w:t>rated carrier output power</w:t>
        </w:r>
      </w:ins>
      <w:ins w:id="241" w:author="cmcc-chunxia Guo" w:date="2023-11-03T15:37:27Z">
        <w:r>
          <w:rPr/>
          <w:t xml:space="preserve"> P</w:t>
        </w:r>
      </w:ins>
      <w:ins w:id="242" w:author="cmcc-chunxia Guo" w:date="2023-11-03T15:37:27Z">
        <w:r>
          <w:rPr>
            <w:vertAlign w:val="subscript"/>
          </w:rPr>
          <w:t>rated,c,AC</w:t>
        </w:r>
      </w:ins>
      <w:ins w:id="243" w:author="cmcc-chunxia Guo" w:date="2023-11-03T15:37:27Z">
        <w:r>
          <w:rPr>
            <w:lang w:eastAsia="zh-CN"/>
          </w:rPr>
          <w:t xml:space="preserve">, </w:t>
        </w:r>
      </w:ins>
      <w:ins w:id="244" w:author="cmcc-chunxia Guo" w:date="2023-11-03T15:37:27Z">
        <w:r>
          <w:rPr/>
          <w:t>declared by the manufacturer.</w:t>
        </w:r>
      </w:ins>
    </w:p>
    <w:p>
      <w:pPr>
        <w:pStyle w:val="3"/>
        <w:spacing w:after="240"/>
        <w:ind w:left="0" w:firstLine="0"/>
        <w:rPr>
          <w:ins w:id="245" w:author="cmcc-chunxia Guo" w:date="2023-11-03T16:30:56Z"/>
          <w:rStyle w:val="46"/>
          <w:color w:val="C00000"/>
          <w:lang w:eastAsia="zh-CN"/>
        </w:rPr>
      </w:pPr>
      <w:ins w:id="246" w:author="cmcc-chunxia Guo" w:date="2023-11-03T16:30:56Z">
        <w:r>
          <w:rPr>
            <w:rStyle w:val="46"/>
            <w:rFonts w:hint="eastAsia"/>
            <w:color w:val="C00000"/>
            <w:lang w:eastAsia="zh-CN"/>
          </w:rPr>
          <w:t>&lt;</w:t>
        </w:r>
      </w:ins>
      <w:ins w:id="247" w:author="cmcc-chunxia Guo" w:date="2023-11-03T16:30:56Z">
        <w:r>
          <w:rPr>
            <w:rStyle w:val="46"/>
            <w:color w:val="C00000"/>
            <w:lang w:eastAsia="zh-CN"/>
          </w:rPr>
          <w:t>&lt;</w:t>
        </w:r>
      </w:ins>
      <w:ins w:id="248" w:author="cmcc-chunxia Guo" w:date="2023-11-03T16:30:56Z">
        <w:r>
          <w:rPr>
            <w:rStyle w:val="46"/>
            <w:rFonts w:hint="eastAsia"/>
            <w:color w:val="C00000"/>
            <w:lang w:val="en-US" w:eastAsia="zh-CN"/>
          </w:rPr>
          <w:t>next</w:t>
        </w:r>
      </w:ins>
      <w:ins w:id="249" w:author="cmcc-chunxia Guo" w:date="2023-11-03T16:30:56Z">
        <w:r>
          <w:rPr>
            <w:rStyle w:val="46"/>
            <w:color w:val="C00000"/>
            <w:lang w:eastAsia="zh-CN"/>
          </w:rPr>
          <w:t xml:space="preserve"> Change&gt;&gt;</w:t>
        </w:r>
      </w:ins>
    </w:p>
    <w:p>
      <w:pPr>
        <w:pStyle w:val="4"/>
        <w:rPr>
          <w:ins w:id="250" w:author="cmcc-chunxia Guo" w:date="2023-11-03T16:31:10Z"/>
        </w:rPr>
      </w:pPr>
      <w:ins w:id="251" w:author="cmcc-chunxia Guo" w:date="2023-11-03T16:31:10Z">
        <w:bookmarkStart w:id="83" w:name="_Toc82450609"/>
        <w:bookmarkStart w:id="84" w:name="_Toc29811696"/>
        <w:bookmarkStart w:id="85" w:name="_Toc66386325"/>
        <w:bookmarkStart w:id="86" w:name="_Toc130586853"/>
        <w:bookmarkStart w:id="87" w:name="_Toc37260164"/>
        <w:bookmarkStart w:id="88" w:name="_Toc130585842"/>
        <w:bookmarkStart w:id="89" w:name="_Toc37267552"/>
        <w:bookmarkStart w:id="90" w:name="_Toc20309"/>
        <w:bookmarkStart w:id="91" w:name="_Toc74583166"/>
        <w:bookmarkStart w:id="92" w:name="_Toc53185359"/>
        <w:bookmarkStart w:id="93" w:name="_Toc124157548"/>
        <w:bookmarkStart w:id="94" w:name="_Toc124258941"/>
        <w:bookmarkStart w:id="95" w:name="_Toc138883972"/>
        <w:bookmarkStart w:id="96" w:name="_Toc53185735"/>
        <w:bookmarkStart w:id="97" w:name="_Toc106094104"/>
        <w:bookmarkStart w:id="98" w:name="_Toc61183414"/>
        <w:bookmarkStart w:id="99" w:name="_Toc3250"/>
        <w:bookmarkStart w:id="100" w:name="_Toc137462019"/>
        <w:bookmarkStart w:id="101" w:name="_Toc76541979"/>
        <w:bookmarkStart w:id="102" w:name="_Toc57820211"/>
        <w:bookmarkStart w:id="103" w:name="_Toc124259085"/>
        <w:bookmarkStart w:id="104" w:name="_Toc138883828"/>
        <w:bookmarkStart w:id="105" w:name="_Toc61184592"/>
        <w:bookmarkStart w:id="106" w:name="_Toc44712154"/>
        <w:bookmarkStart w:id="107" w:name="_Toc45893467"/>
        <w:bookmarkStart w:id="108" w:name="_Toc123046007"/>
        <w:bookmarkStart w:id="109" w:name="_Toc61183808"/>
        <w:bookmarkStart w:id="110" w:name="_Toc61184200"/>
        <w:bookmarkStart w:id="111" w:name="_Toc36817248"/>
        <w:bookmarkStart w:id="112" w:name="_Toc61184982"/>
        <w:bookmarkStart w:id="113" w:name="_Toc57821138"/>
        <w:bookmarkStart w:id="114" w:name="_Toc114252879"/>
        <w:bookmarkStart w:id="115" w:name="_Toc21127487"/>
        <w:bookmarkStart w:id="116" w:name="_Toc82449961"/>
        <w:r>
          <w:rPr/>
          <w:t>6.5.2</w:t>
        </w:r>
      </w:ins>
      <w:ins w:id="252" w:author="cmcc-chunxia Guo" w:date="2023-11-03T16:31:10Z">
        <w:r>
          <w:rPr/>
          <w:tab/>
        </w:r>
      </w:ins>
      <w:ins w:id="253" w:author="cmcc-chunxia Guo" w:date="2023-11-03T16:31:10Z">
        <w:r>
          <w:rPr/>
          <w:t>Adjacent Channel Leakage Power Ratio</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ins>
    </w:p>
    <w:p>
      <w:pPr>
        <w:pStyle w:val="5"/>
        <w:rPr>
          <w:ins w:id="254" w:author="cmcc-chunxia Guo" w:date="2023-11-03T16:31:10Z"/>
        </w:rPr>
      </w:pPr>
      <w:ins w:id="255" w:author="cmcc-chunxia Guo" w:date="2023-11-03T16:31:10Z">
        <w:bookmarkStart w:id="117" w:name="_Toc82450610"/>
        <w:bookmarkStart w:id="118" w:name="_Toc123046008"/>
        <w:bookmarkStart w:id="119" w:name="_Toc130585843"/>
        <w:bookmarkStart w:id="120" w:name="_Toc138883829"/>
        <w:bookmarkStart w:id="121" w:name="_Toc61183809"/>
        <w:bookmarkStart w:id="122" w:name="_Toc57820212"/>
        <w:bookmarkStart w:id="123" w:name="_Toc124258942"/>
        <w:bookmarkStart w:id="124" w:name="_Toc21127488"/>
        <w:bookmarkStart w:id="125" w:name="_Toc36817249"/>
        <w:bookmarkStart w:id="126" w:name="_Toc17905"/>
        <w:bookmarkStart w:id="127" w:name="_Toc130586854"/>
        <w:bookmarkStart w:id="128" w:name="_Toc124259086"/>
        <w:bookmarkStart w:id="129" w:name="_Toc53185736"/>
        <w:bookmarkStart w:id="130" w:name="_Toc44712155"/>
        <w:bookmarkStart w:id="131" w:name="_Toc74583167"/>
        <w:bookmarkStart w:id="132" w:name="_Toc37260165"/>
        <w:bookmarkStart w:id="133" w:name="_Toc76541980"/>
        <w:bookmarkStart w:id="134" w:name="_Toc61184983"/>
        <w:bookmarkStart w:id="135" w:name="_Toc137462020"/>
        <w:bookmarkStart w:id="136" w:name="_Toc57821139"/>
        <w:bookmarkStart w:id="137" w:name="_Toc10023"/>
        <w:bookmarkStart w:id="138" w:name="_Toc45893468"/>
        <w:bookmarkStart w:id="139" w:name="_Toc61184593"/>
        <w:bookmarkStart w:id="140" w:name="_Toc66386326"/>
        <w:bookmarkStart w:id="141" w:name="_Toc114252880"/>
        <w:bookmarkStart w:id="142" w:name="_Toc97737204"/>
        <w:bookmarkStart w:id="143" w:name="_Toc61184201"/>
        <w:bookmarkStart w:id="144" w:name="_Toc138883973"/>
        <w:bookmarkStart w:id="145" w:name="_Toc106094105"/>
        <w:bookmarkStart w:id="146" w:name="_Toc124157549"/>
        <w:bookmarkStart w:id="147" w:name="_Toc61183415"/>
        <w:bookmarkStart w:id="148" w:name="_Toc82449962"/>
        <w:bookmarkStart w:id="149" w:name="_Toc53185360"/>
        <w:bookmarkStart w:id="150" w:name="_Toc37267553"/>
        <w:bookmarkStart w:id="151" w:name="_Toc29811697"/>
        <w:r>
          <w:rPr/>
          <w:t>6.5.2.1</w:t>
        </w:r>
      </w:ins>
      <w:ins w:id="256" w:author="cmcc-chunxia Guo" w:date="2023-11-03T16:31:10Z">
        <w:r>
          <w:rPr/>
          <w:tab/>
        </w:r>
      </w:ins>
      <w:ins w:id="257" w:author="cmcc-chunxia Guo" w:date="2023-11-03T16:31:10Z">
        <w:r>
          <w:rPr/>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ins>
    </w:p>
    <w:p>
      <w:pPr>
        <w:pStyle w:val="5"/>
        <w:rPr>
          <w:ins w:id="258" w:author="cmcc-chunxia Guo" w:date="2023-11-03T16:31:10Z"/>
        </w:rPr>
      </w:pPr>
      <w:ins w:id="259" w:author="cmcc-chunxia Guo" w:date="2023-11-03T16:31:10Z">
        <w:bookmarkStart w:id="152" w:name="_Toc76541981"/>
        <w:bookmarkStart w:id="153" w:name="_Toc61184202"/>
        <w:bookmarkStart w:id="154" w:name="_Toc57821140"/>
        <w:bookmarkStart w:id="155" w:name="_Toc61184594"/>
        <w:bookmarkStart w:id="156" w:name="_Toc53185737"/>
        <w:bookmarkStart w:id="157" w:name="_Toc37267554"/>
        <w:bookmarkStart w:id="158" w:name="_Toc37260166"/>
        <w:bookmarkStart w:id="159" w:name="_Toc66386327"/>
        <w:bookmarkStart w:id="160" w:name="_Toc29811698"/>
        <w:bookmarkStart w:id="161" w:name="_Toc74583168"/>
        <w:bookmarkStart w:id="162" w:name="_Toc61183810"/>
        <w:bookmarkStart w:id="163" w:name="_Toc36817250"/>
        <w:bookmarkStart w:id="164" w:name="_Toc57820213"/>
        <w:bookmarkStart w:id="165" w:name="_Toc61184984"/>
        <w:bookmarkStart w:id="166" w:name="_Toc13080199"/>
        <w:bookmarkStart w:id="167" w:name="_Toc44712156"/>
        <w:bookmarkStart w:id="168" w:name="_Toc82449963"/>
        <w:bookmarkStart w:id="169" w:name="_Toc82450611"/>
        <w:bookmarkStart w:id="170" w:name="_Toc53185361"/>
        <w:bookmarkStart w:id="171" w:name="_Toc45893469"/>
        <w:bookmarkStart w:id="172" w:name="_Toc61183416"/>
        <w:bookmarkStart w:id="173" w:name="_Toc124157550"/>
        <w:bookmarkStart w:id="174" w:name="_Toc138883974"/>
        <w:bookmarkStart w:id="175" w:name="_Toc138883830"/>
        <w:bookmarkStart w:id="176" w:name="_Toc130585844"/>
        <w:bookmarkStart w:id="177" w:name="_Toc106094106"/>
        <w:bookmarkStart w:id="178" w:name="_Toc124259087"/>
        <w:bookmarkStart w:id="179" w:name="_Toc114252881"/>
        <w:bookmarkStart w:id="180" w:name="_Toc124258943"/>
        <w:bookmarkStart w:id="181" w:name="_Toc137462021"/>
        <w:bookmarkStart w:id="182" w:name="_Toc97737205"/>
        <w:bookmarkStart w:id="183" w:name="_Toc130586855"/>
        <w:bookmarkStart w:id="184" w:name="_Toc123046009"/>
        <w:bookmarkStart w:id="185" w:name="_Toc9513"/>
        <w:bookmarkStart w:id="186" w:name="_Toc4010"/>
        <w:r>
          <w:rPr/>
          <w:t>6.5.2.2</w:t>
        </w:r>
      </w:ins>
      <w:ins w:id="260" w:author="cmcc-chunxia Guo" w:date="2023-11-03T16:31:10Z">
        <w:r>
          <w:rPr/>
          <w:tab/>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ins>
      <w:ins w:id="261" w:author="cmcc-chunxia Guo" w:date="2023-11-03T16:31:10Z">
        <w:r>
          <w:rPr/>
          <w:t>Minimum requirements</w:t>
        </w:r>
        <w:bookmarkEnd w:id="173"/>
        <w:bookmarkEnd w:id="174"/>
        <w:bookmarkEnd w:id="175"/>
        <w:bookmarkEnd w:id="176"/>
        <w:bookmarkEnd w:id="177"/>
        <w:bookmarkEnd w:id="178"/>
        <w:bookmarkEnd w:id="179"/>
        <w:bookmarkEnd w:id="180"/>
        <w:bookmarkEnd w:id="181"/>
        <w:bookmarkEnd w:id="182"/>
        <w:bookmarkEnd w:id="183"/>
        <w:bookmarkEnd w:id="184"/>
      </w:ins>
      <w:ins w:id="262" w:author="cmcc-chunxia Guo" w:date="2023-11-03T16:31:10Z">
        <w:r>
          <w:rPr>
            <w:rFonts w:hint="eastAsia" w:eastAsia="宋体"/>
            <w:lang w:val="en-US" w:eastAsia="zh-CN"/>
          </w:rPr>
          <w:t xml:space="preserve"> </w:t>
        </w:r>
      </w:ins>
      <w:ins w:id="263" w:author="cmcc-chunxia Guo" w:date="2023-11-03T16:31:10Z">
        <w:r>
          <w:rPr/>
          <w:t>for NR Repeater</w:t>
        </w:r>
        <w:bookmarkEnd w:id="185"/>
        <w:bookmarkEnd w:id="186"/>
      </w:ins>
    </w:p>
    <w:p>
      <w:pPr>
        <w:pStyle w:val="5"/>
        <w:rPr>
          <w:ins w:id="264" w:author="cmcc-chunxia Guo" w:date="2023-11-03T16:31:10Z"/>
        </w:rPr>
      </w:pPr>
      <w:ins w:id="265" w:author="cmcc-chunxia Guo" w:date="2023-11-03T16:31:10Z">
        <w:bookmarkStart w:id="187" w:name="_Toc8559"/>
        <w:bookmarkStart w:id="188" w:name="_Toc22922"/>
        <w:r>
          <w:rPr/>
          <w:t>6.5.2.</w:t>
        </w:r>
      </w:ins>
      <w:ins w:id="266" w:author="cmcc-chunxia Guo" w:date="2023-11-03T16:31:10Z">
        <w:r>
          <w:rPr>
            <w:rFonts w:hint="eastAsia" w:eastAsia="宋体"/>
            <w:lang w:val="en-US" w:eastAsia="zh-CN"/>
          </w:rPr>
          <w:t xml:space="preserve">3     </w:t>
        </w:r>
      </w:ins>
      <w:ins w:id="267" w:author="cmcc-chunxia Guo" w:date="2023-11-03T16:31:10Z">
        <w:r>
          <w:rPr/>
          <w:t>Minimum requirement for NCR</w:t>
        </w:r>
      </w:ins>
    </w:p>
    <w:p>
      <w:pPr>
        <w:pStyle w:val="6"/>
        <w:ind w:left="1417" w:hanging="1417"/>
        <w:rPr>
          <w:ins w:id="268" w:author="cmcc-chunxia Guo" w:date="2023-11-03T16:31:10Z"/>
          <w:rFonts w:eastAsia="宋体"/>
          <w:lang w:val="en-US" w:eastAsia="zh-CN"/>
        </w:rPr>
      </w:pPr>
      <w:ins w:id="269" w:author="cmcc-chunxia Guo" w:date="2023-11-03T16:31:10Z">
        <w:r>
          <w:rPr/>
          <w:t>6.5.2.</w:t>
        </w:r>
      </w:ins>
      <w:ins w:id="270" w:author="cmcc-chunxia Guo" w:date="2023-11-03T16:31:10Z">
        <w:r>
          <w:rPr>
            <w:rFonts w:hint="eastAsia" w:eastAsia="宋体"/>
            <w:lang w:val="en-US" w:eastAsia="zh-CN"/>
          </w:rPr>
          <w:t xml:space="preserve">3.1     </w:t>
        </w:r>
      </w:ins>
      <w:ins w:id="271" w:author="cmcc-chunxia Guo" w:date="2023-11-03T16:31:10Z">
        <w:r>
          <w:rPr/>
          <w:t>Minimum requirement for NCR</w:t>
        </w:r>
      </w:ins>
      <w:ins w:id="272" w:author="cmcc-chunxia Guo" w:date="2023-11-03T16:31:10Z">
        <w:r>
          <w:rPr>
            <w:rFonts w:hint="eastAsia" w:eastAsia="宋体"/>
            <w:lang w:val="en-US" w:eastAsia="zh-CN"/>
          </w:rPr>
          <w:t xml:space="preserve">-Fwd </w:t>
        </w:r>
      </w:ins>
    </w:p>
    <w:p>
      <w:pPr>
        <w:pStyle w:val="6"/>
        <w:ind w:left="1417" w:hanging="1417"/>
        <w:rPr>
          <w:ins w:id="273" w:author="cmcc-chunxia Guo" w:date="2023-11-03T16:31:10Z"/>
          <w:rFonts w:hint="default" w:eastAsia="宋体"/>
          <w:lang w:val="en-US" w:eastAsia="zh-CN"/>
        </w:rPr>
      </w:pPr>
      <w:ins w:id="274" w:author="cmcc-chunxia Guo" w:date="2023-11-03T16:31:10Z">
        <w:r>
          <w:rPr/>
          <w:t>6.5.2.</w:t>
        </w:r>
      </w:ins>
      <w:ins w:id="275" w:author="cmcc-chunxia Guo" w:date="2023-11-03T16:31:10Z">
        <w:r>
          <w:rPr>
            <w:rFonts w:hint="eastAsia" w:eastAsia="宋体"/>
            <w:lang w:val="en-US" w:eastAsia="zh-CN"/>
          </w:rPr>
          <w:t xml:space="preserve">3.2    </w:t>
        </w:r>
      </w:ins>
      <w:ins w:id="276" w:author="cmcc-chunxia Guo" w:date="2023-11-03T16:31:10Z">
        <w:r>
          <w:rPr/>
          <w:t>Minimum requirement for NCR</w:t>
        </w:r>
      </w:ins>
      <w:ins w:id="277" w:author="cmcc-chunxia Guo" w:date="2023-11-03T16:31:10Z">
        <w:r>
          <w:rPr>
            <w:rFonts w:hint="eastAsia" w:eastAsia="宋体"/>
            <w:lang w:val="en-US" w:eastAsia="zh-CN"/>
          </w:rPr>
          <w:t xml:space="preserve">-MT </w:t>
        </w:r>
      </w:ins>
      <w:ins w:id="278" w:author="cmcc-chunxia Guo" w:date="2023-11-03T16:32:19Z">
        <w:r>
          <w:rPr>
            <w:rFonts w:hint="eastAsia" w:eastAsia="宋体"/>
            <w:lang w:val="en-US" w:eastAsia="zh-CN"/>
          </w:rPr>
          <w:t>ty</w:t>
        </w:r>
      </w:ins>
      <w:ins w:id="279" w:author="cmcc-chunxia Guo" w:date="2023-11-03T16:32:20Z">
        <w:r>
          <w:rPr>
            <w:rFonts w:hint="eastAsia" w:eastAsia="宋体"/>
            <w:lang w:val="en-US" w:eastAsia="zh-CN"/>
          </w:rPr>
          <w:t>pe 1-</w:t>
        </w:r>
      </w:ins>
      <w:ins w:id="280" w:author="cmcc-chunxia Guo" w:date="2023-11-03T16:32:21Z">
        <w:r>
          <w:rPr>
            <w:rFonts w:hint="eastAsia" w:eastAsia="宋体"/>
            <w:lang w:val="en-US" w:eastAsia="zh-CN"/>
          </w:rPr>
          <w:t>C</w:t>
        </w:r>
      </w:ins>
      <w:ins w:id="281" w:author="cmcc-chunxia Guo" w:date="2023-11-03T16:32:22Z">
        <w:r>
          <w:rPr>
            <w:rFonts w:hint="eastAsia" w:eastAsia="宋体"/>
            <w:lang w:val="en-US" w:eastAsia="zh-CN"/>
          </w:rPr>
          <w:t xml:space="preserve"> </w:t>
        </w:r>
      </w:ins>
      <w:ins w:id="282" w:author="cmcc-chunxia Guo" w:date="2023-11-03T16:32:23Z">
        <w:r>
          <w:rPr>
            <w:rFonts w:hint="eastAsia" w:eastAsia="宋体"/>
            <w:lang w:val="en-US" w:eastAsia="zh-CN"/>
          </w:rPr>
          <w:t>and ty</w:t>
        </w:r>
      </w:ins>
      <w:ins w:id="283" w:author="cmcc-chunxia Guo" w:date="2023-11-03T16:32:24Z">
        <w:r>
          <w:rPr>
            <w:rFonts w:hint="eastAsia" w:eastAsia="宋体"/>
            <w:lang w:val="en-US" w:eastAsia="zh-CN"/>
          </w:rPr>
          <w:t>pe 1</w:t>
        </w:r>
      </w:ins>
      <w:ins w:id="284" w:author="cmcc-chunxia Guo" w:date="2023-11-03T16:32:25Z">
        <w:r>
          <w:rPr>
            <w:rFonts w:hint="eastAsia" w:eastAsia="宋体"/>
            <w:lang w:val="en-US" w:eastAsia="zh-CN"/>
          </w:rPr>
          <w:t>-H</w:t>
        </w:r>
      </w:ins>
    </w:p>
    <w:bookmarkEnd w:id="187"/>
    <w:bookmarkEnd w:id="188"/>
    <w:p>
      <w:pPr>
        <w:rPr>
          <w:ins w:id="285" w:author="cmcc-chunxia Guo" w:date="2023-11-03T17:26:11Z"/>
          <w:rFonts w:hint="eastAsia" w:cs="v4.2.0"/>
          <w:lang w:val="en-US" w:eastAsia="zh-CN"/>
        </w:rPr>
      </w:pPr>
      <w:ins w:id="286" w:author="cmcc-chunxia Guo" w:date="2023-11-03T16:32:09Z">
        <w:r>
          <w:rPr>
            <w:rFonts w:hint="eastAsia" w:cs="v4.2.0"/>
            <w:lang w:val="en-US" w:eastAsia="zh-CN"/>
          </w:rPr>
          <w:t>For WA NCR-MT, t</w:t>
        </w:r>
      </w:ins>
      <w:ins w:id="287" w:author="cmcc-chunxia Guo" w:date="2023-11-03T16:32:09Z">
        <w:r>
          <w:rPr>
            <w:rFonts w:cs="v4.2.0"/>
          </w:rPr>
          <w:t>he</w:t>
        </w:r>
      </w:ins>
      <w:ins w:id="288" w:author="cmcc-chunxia Guo" w:date="2023-11-03T16:32:09Z">
        <w:r>
          <w:rPr>
            <w:rFonts w:hint="eastAsia" w:cs="v4.2.0"/>
          </w:rPr>
          <w:t xml:space="preserve"> BS</w:t>
        </w:r>
      </w:ins>
      <w:ins w:id="289" w:author="cmcc-chunxia Guo" w:date="2023-11-03T16:32:09Z">
        <w:r>
          <w:rPr>
            <w:rFonts w:cs="v4.2.0"/>
          </w:rPr>
          <w:t xml:space="preserve"> </w:t>
        </w:r>
      </w:ins>
      <w:ins w:id="290" w:author="cmcc-chunxia Guo" w:date="2023-11-03T16:32:09Z">
        <w:r>
          <w:rPr>
            <w:rFonts w:hint="eastAsia" w:cs="v4.2.0"/>
            <w:lang w:val="en-US" w:eastAsia="zh-CN"/>
          </w:rPr>
          <w:t>ACLR requirements</w:t>
        </w:r>
      </w:ins>
      <w:ins w:id="291" w:author="cmcc-chunxia Guo" w:date="2023-11-03T16:32:09Z">
        <w:r>
          <w:rPr>
            <w:rFonts w:cs="v4.2.0"/>
          </w:rPr>
          <w:t xml:space="preserve"> </w:t>
        </w:r>
      </w:ins>
      <w:ins w:id="292" w:author="cmcc-chunxia Guo" w:date="2023-11-03T16:32:09Z">
        <w:r>
          <w:rPr>
            <w:rFonts w:hint="eastAsia" w:cs="v4.2.0"/>
          </w:rPr>
          <w:t xml:space="preserve">specified </w:t>
        </w:r>
      </w:ins>
      <w:ins w:id="293" w:author="cmcc-chunxia Guo" w:date="2023-11-03T16:32:09Z">
        <w:r>
          <w:rPr>
            <w:rFonts w:cs="v4.2.0"/>
          </w:rPr>
          <w:t xml:space="preserve">in clause </w:t>
        </w:r>
      </w:ins>
      <w:ins w:id="294" w:author="cmcc-chunxia Guo" w:date="2023-11-03T16:32:09Z">
        <w:r>
          <w:rPr/>
          <w:t>6.</w:t>
        </w:r>
      </w:ins>
      <w:ins w:id="295" w:author="cmcc-chunxia Guo" w:date="2023-11-03T16:32:09Z">
        <w:r>
          <w:rPr>
            <w:rFonts w:hint="eastAsia"/>
            <w:lang w:val="en-US" w:eastAsia="zh-CN"/>
          </w:rPr>
          <w:t>6.3 and 6.6.4</w:t>
        </w:r>
      </w:ins>
      <w:ins w:id="296" w:author="cmcc-chunxia Guo" w:date="2023-11-03T16:32:09Z">
        <w:r>
          <w:rPr>
            <w:rFonts w:cs="v4.2.0"/>
          </w:rPr>
          <w:t xml:space="preserve"> in TS 38.1</w:t>
        </w:r>
      </w:ins>
      <w:ins w:id="297" w:author="cmcc-chunxia Guo" w:date="2023-11-03T16:32:09Z">
        <w:r>
          <w:rPr>
            <w:rFonts w:hint="eastAsia" w:cs="v4.2.0"/>
          </w:rPr>
          <w:t>04</w:t>
        </w:r>
      </w:ins>
      <w:ins w:id="298" w:author="cmcc-chunxia Guo" w:date="2023-11-03T16:32:09Z">
        <w:r>
          <w:rPr>
            <w:rFonts w:cs="v4.2.0"/>
          </w:rPr>
          <w:t xml:space="preserve"> appl</w:t>
        </w:r>
      </w:ins>
      <w:ins w:id="299" w:author="cmcc-chunxia Guo" w:date="2023-11-03T16:32:09Z">
        <w:r>
          <w:rPr>
            <w:rFonts w:hint="eastAsia" w:cs="v4.2.0"/>
            <w:lang w:val="en-US" w:eastAsia="zh-CN"/>
          </w:rPr>
          <w:t>y</w:t>
        </w:r>
      </w:ins>
      <w:ins w:id="300" w:author="cmcc-chunxia Guo" w:date="2023-11-03T16:32:09Z">
        <w:r>
          <w:rPr>
            <w:rFonts w:cs="v4.2.0"/>
          </w:rPr>
          <w:t>.</w:t>
        </w:r>
      </w:ins>
      <w:ins w:id="301" w:author="cmcc-chunxia Guo" w:date="2023-11-03T17:24:12Z">
        <w:r>
          <w:rPr>
            <w:rFonts w:hint="eastAsia" w:cs="v4.2.0"/>
            <w:lang w:val="en-US" w:eastAsia="zh-CN"/>
          </w:rPr>
          <w:t xml:space="preserve"> </w:t>
        </w:r>
      </w:ins>
      <w:ins w:id="302" w:author="cmcc-chunxia Guo" w:date="2023-11-03T17:25:44Z">
        <w:r>
          <w:rPr>
            <w:rFonts w:hint="eastAsia" w:cs="v4.2.0"/>
            <w:lang w:val="en-US" w:eastAsia="zh-CN"/>
          </w:rPr>
          <w:t>Fo</w:t>
        </w:r>
      </w:ins>
      <w:ins w:id="303" w:author="cmcc-chunxia Guo" w:date="2023-11-03T17:25:45Z">
        <w:r>
          <w:rPr>
            <w:rFonts w:hint="eastAsia" w:cs="v4.2.0"/>
            <w:lang w:val="en-US" w:eastAsia="zh-CN"/>
          </w:rPr>
          <w:t xml:space="preserve">r </w:t>
        </w:r>
      </w:ins>
      <w:ins w:id="304" w:author="cmcc-chunxia Guo" w:date="2023-11-03T17:25:37Z">
        <w:r>
          <w:rPr>
            <w:rFonts w:hint="eastAsia" w:cs="v4.2.0"/>
            <w:lang w:val="en-US" w:eastAsia="zh-CN"/>
          </w:rPr>
          <w:t>Absolute ACLR requirements</w:t>
        </w:r>
      </w:ins>
      <w:ins w:id="305" w:author="cmcc-chunxia Guo" w:date="2023-11-03T17:25:41Z">
        <w:r>
          <w:rPr>
            <w:rFonts w:hint="eastAsia" w:cs="v4.2.0"/>
            <w:lang w:val="en-US" w:eastAsia="zh-CN"/>
          </w:rPr>
          <w:t>,</w:t>
        </w:r>
      </w:ins>
      <w:ins w:id="306" w:author="cmcc-chunxia Guo" w:date="2023-11-03T17:25:42Z">
        <w:r>
          <w:rPr>
            <w:rFonts w:hint="eastAsia" w:cs="v4.2.0"/>
            <w:lang w:val="en-US" w:eastAsia="zh-CN"/>
          </w:rPr>
          <w:t xml:space="preserve"> </w:t>
        </w:r>
      </w:ins>
      <w:ins w:id="307" w:author="cmcc-chunxia Guo" w:date="2023-11-03T17:25:50Z">
        <w:r>
          <w:rPr>
            <w:rFonts w:hint="eastAsia" w:cs="v4.2.0"/>
            <w:lang w:val="en-US" w:eastAsia="zh-CN"/>
          </w:rPr>
          <w:t>f</w:t>
        </w:r>
      </w:ins>
      <w:ins w:id="308" w:author="cmcc-chunxia Guo" w:date="2023-11-03T17:24:57Z">
        <w:r>
          <w:rPr>
            <w:rFonts w:hint="eastAsia" w:cs="v4.2.0"/>
            <w:lang w:val="en-US" w:eastAsia="zh-CN"/>
          </w:rPr>
          <w:t>o</w:t>
        </w:r>
      </w:ins>
      <w:ins w:id="309" w:author="cmcc-chunxia Guo" w:date="2023-11-03T17:24:58Z">
        <w:r>
          <w:rPr>
            <w:rFonts w:hint="eastAsia" w:cs="v4.2.0"/>
            <w:lang w:val="en-US" w:eastAsia="zh-CN"/>
          </w:rPr>
          <w:t xml:space="preserve">llowing </w:t>
        </w:r>
      </w:ins>
      <w:ins w:id="310" w:author="cmcc-chunxia Guo" w:date="2023-11-03T17:24:59Z">
        <w:r>
          <w:rPr>
            <w:rFonts w:hint="eastAsia" w:cs="v4.2.0"/>
            <w:lang w:val="en-US" w:eastAsia="zh-CN"/>
          </w:rPr>
          <w:t>scal</w:t>
        </w:r>
      </w:ins>
      <w:ins w:id="311" w:author="cmcc-chunxia Guo" w:date="2023-11-03T17:25:00Z">
        <w:r>
          <w:rPr>
            <w:rFonts w:hint="eastAsia" w:cs="v4.2.0"/>
            <w:lang w:val="en-US" w:eastAsia="zh-CN"/>
          </w:rPr>
          <w:t>ing fa</w:t>
        </w:r>
      </w:ins>
      <w:ins w:id="312" w:author="cmcc-chunxia Guo" w:date="2023-11-03T17:25:01Z">
        <w:r>
          <w:rPr>
            <w:rFonts w:hint="eastAsia" w:cs="v4.2.0"/>
            <w:lang w:val="en-US" w:eastAsia="zh-CN"/>
          </w:rPr>
          <w:t>ctor</w:t>
        </w:r>
      </w:ins>
      <w:ins w:id="313" w:author="cmcc-chunxia Guo" w:date="2023-11-03T17:25:02Z">
        <w:r>
          <w:rPr>
            <w:rFonts w:hint="eastAsia" w:cs="v4.2.0"/>
            <w:lang w:val="en-US" w:eastAsia="zh-CN"/>
          </w:rPr>
          <w:t xml:space="preserve"> sh</w:t>
        </w:r>
      </w:ins>
      <w:ins w:id="314" w:author="cmcc-chunxia Guo" w:date="2023-11-03T17:25:04Z">
        <w:r>
          <w:rPr>
            <w:rFonts w:hint="eastAsia" w:cs="v4.2.0"/>
            <w:lang w:val="en-US" w:eastAsia="zh-CN"/>
          </w:rPr>
          <w:t>ould</w:t>
        </w:r>
      </w:ins>
      <w:ins w:id="315" w:author="cmcc-chunxia Guo" w:date="2023-11-03T17:25:05Z">
        <w:r>
          <w:rPr>
            <w:rFonts w:hint="eastAsia" w:cs="v4.2.0"/>
            <w:lang w:val="en-US" w:eastAsia="zh-CN"/>
          </w:rPr>
          <w:t xml:space="preserve"> be a</w:t>
        </w:r>
      </w:ins>
      <w:ins w:id="316" w:author="cmcc-chunxia Guo" w:date="2023-11-03T17:25:06Z">
        <w:r>
          <w:rPr>
            <w:rFonts w:hint="eastAsia" w:cs="v4.2.0"/>
            <w:lang w:val="en-US" w:eastAsia="zh-CN"/>
          </w:rPr>
          <w:t>dded</w:t>
        </w:r>
      </w:ins>
      <w:ins w:id="317" w:author="cmcc-chunxia Guo" w:date="2023-11-03T17:25:07Z">
        <w:r>
          <w:rPr>
            <w:rFonts w:hint="eastAsia" w:cs="v4.2.0"/>
            <w:lang w:val="en-US" w:eastAsia="zh-CN"/>
          </w:rPr>
          <w:t xml:space="preserve"> on </w:t>
        </w:r>
      </w:ins>
      <w:ins w:id="318" w:author="cmcc-chunxia Guo" w:date="2023-11-03T17:25:18Z">
        <w:r>
          <w:rPr>
            <w:rFonts w:hint="eastAsia" w:cs="v4.2.0"/>
            <w:lang w:val="en-US" w:eastAsia="zh-CN"/>
          </w:rPr>
          <w:t>on top of 1-C</w:t>
        </w:r>
      </w:ins>
      <w:ins w:id="319" w:author="cmcc-chunxia Guo" w:date="2023-11-03T17:25:20Z">
        <w:r>
          <w:rPr>
            <w:rFonts w:hint="eastAsia" w:cs="v4.2.0"/>
            <w:lang w:val="en-US" w:eastAsia="zh-CN"/>
          </w:rPr>
          <w:t xml:space="preserve"> </w:t>
        </w:r>
      </w:ins>
      <w:ins w:id="320" w:author="cmcc-chunxia Guo" w:date="2023-11-03T17:25:26Z">
        <w:r>
          <w:rPr>
            <w:rFonts w:hint="eastAsia" w:cs="v4.2.0"/>
            <w:lang w:val="en-US" w:eastAsia="zh-CN"/>
          </w:rPr>
          <w:t>re</w:t>
        </w:r>
      </w:ins>
      <w:ins w:id="321" w:author="cmcc-chunxia Guo" w:date="2023-11-03T17:25:28Z">
        <w:r>
          <w:rPr>
            <w:rFonts w:hint="eastAsia" w:cs="v4.2.0"/>
            <w:lang w:val="en-US" w:eastAsia="zh-CN"/>
          </w:rPr>
          <w:t>q</w:t>
        </w:r>
      </w:ins>
      <w:ins w:id="322" w:author="cmcc-chunxia Guo" w:date="2023-11-03T17:25:30Z">
        <w:r>
          <w:rPr>
            <w:rFonts w:hint="eastAsia" w:cs="v4.2.0"/>
            <w:lang w:val="en-US" w:eastAsia="zh-CN"/>
          </w:rPr>
          <w:t>uire</w:t>
        </w:r>
      </w:ins>
      <w:ins w:id="323" w:author="cmcc-chunxia Guo" w:date="2023-11-03T17:25:31Z">
        <w:r>
          <w:rPr>
            <w:rFonts w:hint="eastAsia" w:cs="v4.2.0"/>
            <w:lang w:val="en-US" w:eastAsia="zh-CN"/>
          </w:rPr>
          <w:t>ments</w:t>
        </w:r>
      </w:ins>
      <w:ins w:id="324" w:author="cmcc-chunxia Guo" w:date="2023-11-03T17:25:32Z">
        <w:r>
          <w:rPr>
            <w:rFonts w:hint="eastAsia" w:cs="v4.2.0"/>
            <w:lang w:val="en-US" w:eastAsia="zh-CN"/>
          </w:rPr>
          <w:t xml:space="preserve">. </w:t>
        </w:r>
      </w:ins>
    </w:p>
    <w:p>
      <w:pPr>
        <w:keepNext/>
        <w:keepLines/>
        <w:spacing w:after="0"/>
        <w:jc w:val="center"/>
        <w:rPr>
          <w:ins w:id="325" w:author="cmcc-chunxia Guo" w:date="2023-11-03T17:26:12Z"/>
          <w:rFonts w:hint="default" w:cs="v4.2.0"/>
          <w:lang w:val="en-US" w:eastAsia="zh-CN"/>
        </w:rPr>
      </w:pPr>
      <w:ins w:id="326" w:author="cmcc-chunxia Guo" w:date="2023-11-03T17:26:12Z">
        <w:r>
          <w:rPr>
            <w:rFonts w:ascii="Arial" w:hAnsi="Arial" w:cs="Times New Roman" w:eastAsiaTheme="minorEastAsia"/>
            <w:sz w:val="18"/>
            <w:lang w:val="en-GB" w:eastAsia="ja-JP" w:bidi="ar-SA"/>
          </w:rPr>
          <w:t>10log(</w:t>
        </w:r>
      </w:ins>
      <w:ins w:id="327" w:author="cmcc-chunxia Guo" w:date="2023-11-03T17:26:12Z">
        <w:r>
          <w:rPr>
            <w:rFonts w:ascii="Arial" w:hAnsi="Arial" w:eastAsia="MS Mincho" w:cs="Times New Roman"/>
            <w:iCs/>
            <w:sz w:val="18"/>
            <w:lang w:val="en-GB" w:eastAsia="ja-JP" w:bidi="ar-SA"/>
          </w:rPr>
          <w:t>N</w:t>
        </w:r>
      </w:ins>
      <w:ins w:id="328" w:author="cmcc-chunxia Guo" w:date="2023-11-03T17:26:12Z">
        <w:r>
          <w:rPr>
            <w:rFonts w:ascii="Arial" w:hAnsi="Arial" w:eastAsia="MS Mincho" w:cs="Times New Roman"/>
            <w:iCs/>
            <w:sz w:val="18"/>
            <w:vertAlign w:val="subscript"/>
            <w:lang w:val="en-GB" w:eastAsia="ja-JP" w:bidi="ar-SA"/>
          </w:rPr>
          <w:t>TXU,counted</w:t>
        </w:r>
      </w:ins>
      <w:ins w:id="329" w:author="cmcc-chunxia Guo" w:date="2023-11-03T17:26:12Z">
        <w:r>
          <w:rPr>
            <w:rFonts w:ascii="Arial" w:hAnsi="Arial" w:cs="Times New Roman" w:eastAsiaTheme="minorEastAsia"/>
            <w:sz w:val="18"/>
            <w:lang w:val="en-GB" w:eastAsia="ja-JP" w:bidi="ar-SA"/>
          </w:rPr>
          <w:t>)</w:t>
        </w:r>
      </w:ins>
      <w:ins w:id="330" w:author="cmcc-chunxia Guo" w:date="2023-11-03T17:26:12Z">
        <w:r>
          <w:rPr>
            <w:rFonts w:hint="eastAsia" w:ascii="Arial" w:hAnsi="Arial" w:cs="Times New Roman" w:eastAsiaTheme="minorEastAsia"/>
            <w:sz w:val="18"/>
            <w:lang w:val="en-US" w:eastAsia="zh-CN" w:bidi="ar-SA"/>
          </w:rPr>
          <w:t xml:space="preserve">, where </w:t>
        </w:r>
      </w:ins>
      <w:ins w:id="331" w:author="cmcc-chunxia Guo" w:date="2023-11-03T17:26:12Z">
        <w:r>
          <w:rPr>
            <w:rFonts w:hint="default" w:ascii="Arial" w:hAnsi="Arial" w:cs="Times New Roman" w:eastAsiaTheme="minorEastAsia"/>
            <w:sz w:val="18"/>
            <w:lang w:val="en-US" w:eastAsia="zh-CN" w:bidi="ar-SA"/>
          </w:rPr>
          <w:t>N</w:t>
        </w:r>
      </w:ins>
      <w:ins w:id="332" w:author="cmcc-chunxia Guo" w:date="2023-11-03T17:26:12Z">
        <w:r>
          <w:rPr>
            <w:rFonts w:hint="default" w:ascii="Arial" w:hAnsi="Arial" w:cs="Times New Roman" w:eastAsiaTheme="minorEastAsia"/>
            <w:sz w:val="18"/>
            <w:vertAlign w:val="subscript"/>
            <w:lang w:val="en-US" w:eastAsia="zh-CN" w:bidi="ar-SA"/>
          </w:rPr>
          <w:t>TXU,counted</w:t>
        </w:r>
      </w:ins>
      <w:ins w:id="333" w:author="cmcc-chunxia Guo" w:date="2023-11-03T17:26:12Z">
        <w:r>
          <w:rPr>
            <w:rFonts w:hint="default" w:ascii="Arial" w:hAnsi="Arial" w:cs="Times New Roman" w:eastAsiaTheme="minorEastAsia"/>
            <w:sz w:val="18"/>
            <w:lang w:val="en-US" w:eastAsia="zh-CN" w:bidi="ar-SA"/>
          </w:rPr>
          <w:t xml:space="preserve"> = min(N</w:t>
        </w:r>
      </w:ins>
      <w:ins w:id="334" w:author="cmcc-chunxia Guo" w:date="2023-11-03T17:26:12Z">
        <w:r>
          <w:rPr>
            <w:rFonts w:hint="default" w:ascii="Arial" w:hAnsi="Arial" w:cs="Times New Roman" w:eastAsiaTheme="minorEastAsia"/>
            <w:sz w:val="18"/>
            <w:vertAlign w:val="subscript"/>
            <w:lang w:val="en-US" w:eastAsia="zh-CN" w:bidi="ar-SA"/>
          </w:rPr>
          <w:t>TXU,active</w:t>
        </w:r>
      </w:ins>
      <w:ins w:id="335" w:author="cmcc-chunxia Guo" w:date="2023-11-03T17:26:12Z">
        <w:r>
          <w:rPr>
            <w:rFonts w:hint="default" w:ascii="Arial" w:hAnsi="Arial" w:cs="Times New Roman" w:eastAsiaTheme="minorEastAsia"/>
            <w:sz w:val="18"/>
            <w:lang w:val="en-US" w:eastAsia="zh-CN" w:bidi="ar-SA"/>
          </w:rPr>
          <w:t xml:space="preserve"> ,</w:t>
        </w:r>
      </w:ins>
      <w:ins w:id="336" w:author="cmcc-chunxia Guo" w:date="2023-11-03T17:26:12Z">
        <w:r>
          <w:rPr>
            <w:rFonts w:hint="eastAsia" w:ascii="Arial" w:hAnsi="Arial" w:cs="Times New Roman" w:eastAsiaTheme="minorEastAsia"/>
            <w:sz w:val="18"/>
            <w:lang w:val="en-US" w:eastAsia="zh-CN" w:bidi="ar-SA"/>
          </w:rPr>
          <w:t>8</w:t>
        </w:r>
      </w:ins>
      <w:ins w:id="337" w:author="cmcc-chunxia Guo" w:date="2023-11-03T17:26:12Z">
        <w:r>
          <w:rPr>
            <w:rFonts w:hint="default" w:ascii="Arial" w:hAnsi="Arial" w:cs="Times New Roman" w:eastAsiaTheme="minorEastAsia"/>
            <w:sz w:val="18"/>
            <w:lang w:val="en-US" w:eastAsia="zh-CN" w:bidi="ar-SA"/>
          </w:rPr>
          <w:t>)</w:t>
        </w:r>
      </w:ins>
    </w:p>
    <w:p>
      <w:pPr>
        <w:rPr>
          <w:ins w:id="338" w:author="cmcc-chunxia Guo" w:date="2023-11-03T16:32:09Z"/>
          <w:rFonts w:hint="default" w:cs="v4.2.0"/>
          <w:lang w:val="en-US" w:eastAsia="zh-CN"/>
        </w:rPr>
      </w:pPr>
    </w:p>
    <w:p>
      <w:pPr>
        <w:rPr>
          <w:ins w:id="339" w:author="cmcc-chunxia Guo" w:date="2023-11-03T16:32:09Z"/>
          <w:rFonts w:cs="v4.2.0"/>
          <w:lang w:val="en-US" w:eastAsia="zh-CN"/>
        </w:rPr>
      </w:pPr>
      <w:ins w:id="340" w:author="cmcc-chunxia Guo" w:date="2023-11-03T16:32:09Z">
        <w:r>
          <w:rPr>
            <w:rFonts w:hint="eastAsia" w:cs="v4.2.0"/>
            <w:lang w:val="en-US" w:eastAsia="zh-CN"/>
          </w:rPr>
          <w:t xml:space="preserve">For LA NCR-MT, the UE ACLR requirements specified in clause 6.5.2.5 in TS 38.101-1 apply </w:t>
        </w:r>
      </w:ins>
    </w:p>
    <w:p>
      <w:pPr>
        <w:pStyle w:val="4"/>
        <w:rPr>
          <w:ins w:id="341" w:author="cmcc-chunxia Guo" w:date="2023-11-03T16:32:51Z"/>
        </w:rPr>
      </w:pPr>
      <w:ins w:id="342" w:author="cmcc-chunxia Guo" w:date="2023-11-03T16:32:51Z">
        <w:bookmarkStart w:id="189" w:name="_Toc29024"/>
        <w:bookmarkStart w:id="190" w:name="_Toc13499"/>
        <w:r>
          <w:rPr/>
          <w:t>6.5.3</w:t>
        </w:r>
      </w:ins>
      <w:ins w:id="343" w:author="cmcc-chunxia Guo" w:date="2023-11-03T16:32:51Z">
        <w:r>
          <w:rPr/>
          <w:tab/>
        </w:r>
      </w:ins>
      <w:ins w:id="344" w:author="cmcc-chunxia Guo" w:date="2023-11-03T16:32:51Z">
        <w:r>
          <w:rPr/>
          <w:t>Operating band unwanted emissions</w:t>
        </w:r>
        <w:bookmarkEnd w:id="189"/>
        <w:bookmarkEnd w:id="190"/>
      </w:ins>
      <w:ins w:id="345" w:author="cmcc-chunxia Guo" w:date="2023-11-03T16:32:51Z">
        <w:r>
          <w:rPr/>
          <w:tab/>
        </w:r>
      </w:ins>
    </w:p>
    <w:p>
      <w:pPr>
        <w:pStyle w:val="5"/>
        <w:rPr>
          <w:ins w:id="346" w:author="cmcc-chunxia Guo" w:date="2023-11-03T16:32:51Z"/>
          <w:rFonts w:cs="v5.0.0"/>
        </w:rPr>
      </w:pPr>
      <w:ins w:id="347" w:author="cmcc-chunxia Guo" w:date="2023-11-03T16:32:51Z">
        <w:bookmarkStart w:id="191" w:name="_Toc36817254"/>
        <w:bookmarkStart w:id="192" w:name="_Toc53185740"/>
        <w:bookmarkStart w:id="193" w:name="_Toc61184205"/>
        <w:bookmarkStart w:id="194" w:name="_Toc11991"/>
        <w:bookmarkStart w:id="195" w:name="_Toc57821143"/>
        <w:bookmarkStart w:id="196" w:name="_Toc21127493"/>
        <w:bookmarkStart w:id="197" w:name="_Toc29811702"/>
        <w:bookmarkStart w:id="198" w:name="_Toc31807"/>
        <w:bookmarkStart w:id="199" w:name="_Toc57820216"/>
        <w:bookmarkStart w:id="200" w:name="_Toc66386330"/>
        <w:bookmarkStart w:id="201" w:name="_Toc124259089"/>
        <w:bookmarkStart w:id="202" w:name="_Toc137462023"/>
        <w:bookmarkStart w:id="203" w:name="_Toc106094108"/>
        <w:bookmarkStart w:id="204" w:name="_Toc124258945"/>
        <w:bookmarkStart w:id="205" w:name="_Toc130585846"/>
        <w:bookmarkStart w:id="206" w:name="_Toc45893473"/>
        <w:bookmarkStart w:id="207" w:name="_Toc61184597"/>
        <w:bookmarkStart w:id="208" w:name="_Toc74583171"/>
        <w:bookmarkStart w:id="209" w:name="_Toc97737206"/>
        <w:bookmarkStart w:id="210" w:name="_Toc61184987"/>
        <w:bookmarkStart w:id="211" w:name="_Toc138883832"/>
        <w:bookmarkStart w:id="212" w:name="_Toc82449966"/>
        <w:bookmarkStart w:id="213" w:name="_Toc82450614"/>
        <w:bookmarkStart w:id="214" w:name="_Toc37260170"/>
        <w:bookmarkStart w:id="215" w:name="_Toc114252883"/>
        <w:bookmarkStart w:id="216" w:name="_Toc130586857"/>
        <w:bookmarkStart w:id="217" w:name="_Toc76541984"/>
        <w:bookmarkStart w:id="218" w:name="_Toc61183419"/>
        <w:bookmarkStart w:id="219" w:name="_Toc37267558"/>
        <w:bookmarkStart w:id="220" w:name="_Toc53185364"/>
        <w:bookmarkStart w:id="221" w:name="_Toc138883976"/>
        <w:bookmarkStart w:id="222" w:name="_Toc123046011"/>
        <w:bookmarkStart w:id="223" w:name="_Toc44712160"/>
        <w:bookmarkStart w:id="224" w:name="_Toc61183813"/>
        <w:bookmarkStart w:id="225" w:name="_Toc124157552"/>
        <w:r>
          <w:rPr/>
          <w:t>6.5.3.1</w:t>
        </w:r>
      </w:ins>
      <w:ins w:id="348" w:author="cmcc-chunxia Guo" w:date="2023-11-03T16:32:51Z">
        <w:r>
          <w:rPr/>
          <w:tab/>
        </w:r>
      </w:ins>
      <w:ins w:id="349" w:author="cmcc-chunxia Guo" w:date="2023-11-03T16:32:51Z">
        <w:r>
          <w:rPr/>
          <w:t>General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ins>
    </w:p>
    <w:p>
      <w:pPr>
        <w:pStyle w:val="5"/>
        <w:rPr>
          <w:ins w:id="350" w:author="cmcc-chunxia Guo" w:date="2023-11-03T16:32:51Z"/>
          <w:lang w:eastAsia="es-ES"/>
        </w:rPr>
      </w:pPr>
      <w:ins w:id="351" w:author="cmcc-chunxia Guo" w:date="2023-11-03T16:32:51Z">
        <w:bookmarkStart w:id="226" w:name="_Toc61184598"/>
        <w:bookmarkStart w:id="227" w:name="_Toc53185741"/>
        <w:bookmarkStart w:id="228" w:name="_Toc138883833"/>
        <w:bookmarkStart w:id="229" w:name="_Toc74583172"/>
        <w:bookmarkStart w:id="230" w:name="_Toc45893474"/>
        <w:bookmarkStart w:id="231" w:name="_Toc124258946"/>
        <w:bookmarkStart w:id="232" w:name="_Toc123046012"/>
        <w:bookmarkStart w:id="233" w:name="_Toc76541985"/>
        <w:bookmarkStart w:id="234" w:name="_Toc29811703"/>
        <w:bookmarkStart w:id="235" w:name="_Toc82449967"/>
        <w:bookmarkStart w:id="236" w:name="_Toc97737207"/>
        <w:bookmarkStart w:id="237" w:name="_Toc137462024"/>
        <w:bookmarkStart w:id="238" w:name="_Toc61184206"/>
        <w:bookmarkStart w:id="239" w:name="_Toc57820217"/>
        <w:bookmarkStart w:id="240" w:name="_Toc37267559"/>
        <w:bookmarkStart w:id="241" w:name="_Toc53185365"/>
        <w:bookmarkStart w:id="242" w:name="_Toc61184988"/>
        <w:bookmarkStart w:id="243" w:name="_Toc66386331"/>
        <w:bookmarkStart w:id="244" w:name="_Toc13080204"/>
        <w:bookmarkStart w:id="245" w:name="_Toc61183814"/>
        <w:bookmarkStart w:id="246" w:name="_Toc114252884"/>
        <w:bookmarkStart w:id="247" w:name="_Toc130586858"/>
        <w:bookmarkStart w:id="248" w:name="_Toc138883977"/>
        <w:bookmarkStart w:id="249" w:name="_Toc36817255"/>
        <w:bookmarkStart w:id="250" w:name="_Toc106094109"/>
        <w:bookmarkStart w:id="251" w:name="_Toc124157553"/>
        <w:bookmarkStart w:id="252" w:name="_Toc61183420"/>
        <w:bookmarkStart w:id="253" w:name="_Toc82450615"/>
        <w:bookmarkStart w:id="254" w:name="_Toc124259090"/>
        <w:bookmarkStart w:id="255" w:name="_Toc44712161"/>
        <w:bookmarkStart w:id="256" w:name="_Toc57821144"/>
        <w:bookmarkStart w:id="257" w:name="_Toc130585847"/>
        <w:bookmarkStart w:id="258" w:name="_Toc37260171"/>
        <w:bookmarkStart w:id="259" w:name="_Toc32613"/>
        <w:bookmarkStart w:id="260" w:name="_Toc3135"/>
        <w:r>
          <w:rPr/>
          <w:t>6.5.3.2</w:t>
        </w:r>
      </w:ins>
      <w:ins w:id="352" w:author="cmcc-chunxia Guo" w:date="2023-11-03T16:32:51Z">
        <w:r>
          <w:rPr/>
          <w:tab/>
        </w:r>
      </w:ins>
      <w:ins w:id="353" w:author="cmcc-chunxia Guo" w:date="2023-11-03T16:32:51Z">
        <w:r>
          <w:rPr/>
          <w:t>Minimum requirements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ins>
      <w:ins w:id="354" w:author="cmcc-chunxia Guo" w:date="2023-11-03T16:32:51Z">
        <w:r>
          <w:rPr>
            <w:rFonts w:hint="eastAsia" w:eastAsia="宋体"/>
            <w:lang w:val="en-US" w:eastAsia="zh-CN"/>
          </w:rPr>
          <w:t xml:space="preserve"> </w:t>
        </w:r>
      </w:ins>
      <w:ins w:id="355" w:author="cmcc-chunxia Guo" w:date="2023-11-03T16:32:51Z">
        <w:r>
          <w:rPr/>
          <w:t>for NR Repeater</w:t>
        </w:r>
        <w:bookmarkEnd w:id="259"/>
        <w:bookmarkEnd w:id="260"/>
      </w:ins>
    </w:p>
    <w:p>
      <w:pPr>
        <w:pStyle w:val="5"/>
        <w:rPr>
          <w:ins w:id="356" w:author="cmcc-chunxia Guo" w:date="2023-11-03T16:32:51Z"/>
          <w:rFonts w:eastAsia="宋体"/>
          <w:lang w:val="en-US" w:eastAsia="zh-CN"/>
        </w:rPr>
      </w:pPr>
      <w:ins w:id="357" w:author="cmcc-chunxia Guo" w:date="2023-11-03T16:32:51Z">
        <w:bookmarkStart w:id="261" w:name="_Toc10886"/>
        <w:bookmarkStart w:id="262" w:name="_Toc10324"/>
        <w:r>
          <w:rPr/>
          <w:t>6.5.3.</w:t>
        </w:r>
      </w:ins>
      <w:ins w:id="358" w:author="cmcc-chunxia Guo" w:date="2023-11-03T16:32:51Z">
        <w:r>
          <w:rPr>
            <w:rFonts w:hint="eastAsia" w:eastAsia="宋体"/>
            <w:lang w:val="en-US" w:eastAsia="zh-CN"/>
          </w:rPr>
          <w:t>3</w:t>
        </w:r>
      </w:ins>
      <w:ins w:id="359" w:author="cmcc-chunxia Guo" w:date="2023-11-03T16:32:51Z">
        <w:r>
          <w:rPr/>
          <w:tab/>
        </w:r>
      </w:ins>
      <w:ins w:id="360" w:author="cmcc-chunxia Guo" w:date="2023-11-03T16:32:51Z">
        <w:r>
          <w:rPr/>
          <w:t>Minimum requirement for NCR</w:t>
        </w:r>
        <w:bookmarkEnd w:id="261"/>
        <w:bookmarkEnd w:id="262"/>
      </w:ins>
    </w:p>
    <w:p>
      <w:pPr>
        <w:pStyle w:val="6"/>
        <w:ind w:left="1417" w:hanging="1417"/>
        <w:rPr>
          <w:ins w:id="361" w:author="cmcc-chunxia Guo" w:date="2023-11-03T16:32:51Z"/>
          <w:rFonts w:eastAsia="宋体"/>
          <w:lang w:val="en-US" w:eastAsia="zh-CN"/>
        </w:rPr>
      </w:pPr>
      <w:ins w:id="362" w:author="cmcc-chunxia Guo" w:date="2023-11-03T16:32:51Z">
        <w:r>
          <w:rPr/>
          <w:t>6.5.</w:t>
        </w:r>
      </w:ins>
      <w:ins w:id="363" w:author="cmcc-chunxia Guo" w:date="2023-11-03T16:32:51Z">
        <w:r>
          <w:rPr>
            <w:rFonts w:hint="eastAsia" w:eastAsia="宋体"/>
            <w:lang w:val="en-US" w:eastAsia="zh-CN"/>
          </w:rPr>
          <w:t>3</w:t>
        </w:r>
      </w:ins>
      <w:ins w:id="364" w:author="cmcc-chunxia Guo" w:date="2023-11-03T16:32:51Z">
        <w:r>
          <w:rPr/>
          <w:t>.</w:t>
        </w:r>
      </w:ins>
      <w:ins w:id="365" w:author="cmcc-chunxia Guo" w:date="2023-11-03T16:32:51Z">
        <w:r>
          <w:rPr>
            <w:rFonts w:hint="eastAsia" w:eastAsia="宋体"/>
            <w:lang w:val="en-US" w:eastAsia="zh-CN"/>
          </w:rPr>
          <w:t xml:space="preserve">3.1     </w:t>
        </w:r>
      </w:ins>
      <w:ins w:id="366" w:author="cmcc-chunxia Guo" w:date="2023-11-03T16:32:51Z">
        <w:r>
          <w:rPr/>
          <w:t>Minimum requirement for NCR</w:t>
        </w:r>
      </w:ins>
      <w:ins w:id="367" w:author="cmcc-chunxia Guo" w:date="2023-11-03T16:32:51Z">
        <w:r>
          <w:rPr>
            <w:rFonts w:hint="eastAsia" w:eastAsia="宋体"/>
            <w:lang w:val="en-US" w:eastAsia="zh-CN"/>
          </w:rPr>
          <w:t xml:space="preserve">-Fwd </w:t>
        </w:r>
      </w:ins>
    </w:p>
    <w:p>
      <w:pPr>
        <w:pStyle w:val="6"/>
        <w:ind w:left="1417" w:hanging="1417"/>
        <w:rPr>
          <w:ins w:id="368" w:author="cmcc-chunxia Guo" w:date="2023-11-03T16:33:05Z"/>
          <w:rFonts w:hint="eastAsia" w:eastAsia="宋体"/>
          <w:lang w:val="en-US" w:eastAsia="zh-CN"/>
        </w:rPr>
      </w:pPr>
      <w:ins w:id="369" w:author="cmcc-chunxia Guo" w:date="2023-11-03T16:32:51Z">
        <w:r>
          <w:rPr/>
          <w:t>6.5.</w:t>
        </w:r>
      </w:ins>
      <w:ins w:id="370" w:author="cmcc-chunxia Guo" w:date="2023-11-03T16:32:51Z">
        <w:r>
          <w:rPr>
            <w:rFonts w:hint="eastAsia" w:eastAsia="宋体"/>
            <w:lang w:val="en-US" w:eastAsia="zh-CN"/>
          </w:rPr>
          <w:t>3</w:t>
        </w:r>
      </w:ins>
      <w:ins w:id="371" w:author="cmcc-chunxia Guo" w:date="2023-11-03T16:32:51Z">
        <w:r>
          <w:rPr/>
          <w:t>.</w:t>
        </w:r>
      </w:ins>
      <w:ins w:id="372" w:author="cmcc-chunxia Guo" w:date="2023-11-03T16:32:51Z">
        <w:r>
          <w:rPr>
            <w:rFonts w:hint="eastAsia" w:eastAsia="宋体"/>
            <w:lang w:val="en-US" w:eastAsia="zh-CN"/>
          </w:rPr>
          <w:t xml:space="preserve">3.2    </w:t>
        </w:r>
      </w:ins>
      <w:ins w:id="373" w:author="cmcc-chunxia Guo" w:date="2023-11-03T16:32:51Z">
        <w:r>
          <w:rPr/>
          <w:t>Minimum requirement for NCR</w:t>
        </w:r>
      </w:ins>
      <w:ins w:id="374" w:author="cmcc-chunxia Guo" w:date="2023-11-03T16:32:51Z">
        <w:r>
          <w:rPr>
            <w:rFonts w:hint="eastAsia" w:eastAsia="宋体"/>
            <w:lang w:val="en-US" w:eastAsia="zh-CN"/>
          </w:rPr>
          <w:t>-MT</w:t>
        </w:r>
      </w:ins>
    </w:p>
    <w:p>
      <w:pPr>
        <w:rPr>
          <w:ins w:id="375" w:author="cmcc-chunxia Guo" w:date="2023-11-03T16:50:22Z"/>
          <w:rFonts w:hint="default" w:cs="v4.2.0"/>
          <w:lang w:val="en-US" w:eastAsia="zh-CN"/>
        </w:rPr>
      </w:pPr>
      <w:ins w:id="376" w:author="cmcc-chunxia Guo" w:date="2023-11-03T17:27:00Z">
        <w:r>
          <w:rPr>
            <w:rFonts w:hint="eastAsia" w:cs="v4.2.0"/>
            <w:lang w:val="en-US" w:eastAsia="zh-CN"/>
          </w:rPr>
          <w:t>F</w:t>
        </w:r>
      </w:ins>
      <w:ins w:id="377" w:author="cmcc-chunxia Guo" w:date="2023-11-03T17:26:57Z">
        <w:r>
          <w:rPr>
            <w:rFonts w:hint="eastAsia" w:cs="v4.2.0"/>
            <w:lang w:val="en-US" w:eastAsia="zh-CN"/>
          </w:rPr>
          <w:t xml:space="preserve">or 1-C and 1-H </w:t>
        </w:r>
      </w:ins>
      <w:ins w:id="378" w:author="cmcc-chunxia Guo" w:date="2023-11-03T17:26:57Z">
        <w:r>
          <w:rPr>
            <w:rFonts w:hint="eastAsia" w:cs="v4.2.0"/>
            <w:highlight w:val="none"/>
            <w:lang w:val="en-US" w:eastAsia="zh-CN"/>
          </w:rPr>
          <w:t xml:space="preserve"> LA NCR</w:t>
        </w:r>
      </w:ins>
      <w:ins w:id="379" w:author="cmcc-chunxia Guo" w:date="2023-11-03T17:26:57Z">
        <w:r>
          <w:rPr>
            <w:rFonts w:hint="eastAsia" w:cs="v4.2.0"/>
            <w:lang w:val="en-US" w:eastAsia="zh-CN"/>
          </w:rPr>
          <w:t>-MT</w:t>
        </w:r>
      </w:ins>
      <w:ins w:id="380" w:author="cmcc-chunxia Guo" w:date="2023-11-03T17:27:07Z">
        <w:r>
          <w:rPr>
            <w:rFonts w:hint="eastAsia" w:cs="v4.2.0"/>
            <w:lang w:val="en-US" w:eastAsia="zh-CN"/>
          </w:rPr>
          <w:t xml:space="preserve">, </w:t>
        </w:r>
      </w:ins>
      <w:ins w:id="381" w:author="cmcc-chunxia Guo" w:date="2023-11-03T17:27:09Z">
        <w:r>
          <w:rPr>
            <w:rFonts w:hint="eastAsia" w:cs="v4.2.0"/>
            <w:lang w:val="en-US" w:eastAsia="zh-CN"/>
          </w:rPr>
          <w:t>w</w:t>
        </w:r>
      </w:ins>
      <w:ins w:id="382" w:author="cmcc-chunxia Guo" w:date="2023-11-03T17:21:47Z">
        <w:r>
          <w:rPr>
            <w:rFonts w:hint="eastAsia" w:cs="v4.2.0"/>
            <w:lang w:val="en-US" w:eastAsia="zh-CN"/>
          </w:rPr>
          <w:t>hether FWD is transmiting simultaneously or not</w:t>
        </w:r>
      </w:ins>
      <w:ins w:id="383" w:author="cmcc-chunxia Guo" w:date="2023-11-03T17:21:54Z">
        <w:r>
          <w:rPr>
            <w:rFonts w:hint="eastAsia" w:cs="v4.2.0"/>
            <w:lang w:val="en-US" w:eastAsia="zh-CN"/>
          </w:rPr>
          <w:t xml:space="preserve">, </w:t>
        </w:r>
      </w:ins>
      <w:ins w:id="384" w:author="cmcc-chunxia Guo" w:date="2023-11-03T17:21:55Z">
        <w:r>
          <w:rPr>
            <w:rFonts w:hint="eastAsia" w:cs="v4.2.0"/>
            <w:lang w:val="en-US" w:eastAsia="zh-CN"/>
          </w:rPr>
          <w:t>t</w:t>
        </w:r>
      </w:ins>
      <w:ins w:id="385" w:author="cmcc-chunxia Guo" w:date="2023-11-03T16:33:05Z">
        <w:r>
          <w:rPr>
            <w:rFonts w:cs="v4.2.0"/>
          </w:rPr>
          <w:t>he</w:t>
        </w:r>
      </w:ins>
      <w:ins w:id="386" w:author="cmcc-chunxia Guo" w:date="2023-11-03T16:33:05Z">
        <w:r>
          <w:rPr>
            <w:rFonts w:hint="eastAsia" w:cs="v4.2.0"/>
          </w:rPr>
          <w:t xml:space="preserve"> </w:t>
        </w:r>
      </w:ins>
      <w:ins w:id="387" w:author="cmcc-chunxia Guo" w:date="2023-11-03T16:33:05Z">
        <w:r>
          <w:rPr>
            <w:rFonts w:hint="eastAsia" w:cs="v4.2.0"/>
            <w:lang w:val="en-US" w:eastAsia="zh-CN"/>
          </w:rPr>
          <w:t>UE</w:t>
        </w:r>
      </w:ins>
      <w:ins w:id="388" w:author="cmcc-chunxia Guo" w:date="2023-11-03T16:33:05Z">
        <w:r>
          <w:rPr>
            <w:rFonts w:cs="v4.2.0"/>
          </w:rPr>
          <w:t xml:space="preserve"> </w:t>
        </w:r>
      </w:ins>
      <w:ins w:id="389" w:author="cmcc-chunxia Guo" w:date="2023-11-03T16:33:05Z">
        <w:r>
          <w:rPr>
            <w:rFonts w:hint="eastAsia" w:cs="v4.2.0"/>
            <w:lang w:val="en-US" w:eastAsia="zh-CN"/>
          </w:rPr>
          <w:t>spectrum emission mask requirements and additional spectrum emission mask requirements</w:t>
        </w:r>
      </w:ins>
      <w:ins w:id="390" w:author="cmcc-chunxia Guo" w:date="2023-11-03T16:33:05Z">
        <w:r>
          <w:rPr>
            <w:rFonts w:cs="v4.2.0"/>
          </w:rPr>
          <w:t xml:space="preserve"> </w:t>
        </w:r>
      </w:ins>
      <w:ins w:id="391" w:author="cmcc-chunxia Guo" w:date="2023-11-03T16:33:05Z">
        <w:r>
          <w:rPr>
            <w:rFonts w:hint="eastAsia" w:cs="v4.2.0"/>
          </w:rPr>
          <w:t xml:space="preserve">specified </w:t>
        </w:r>
      </w:ins>
      <w:ins w:id="392" w:author="cmcc-chunxia Guo" w:date="2023-11-03T16:33:05Z">
        <w:r>
          <w:rPr>
            <w:rFonts w:cs="v4.2.0"/>
          </w:rPr>
          <w:t xml:space="preserve">in clause </w:t>
        </w:r>
      </w:ins>
      <w:ins w:id="393" w:author="cmcc-chunxia Guo" w:date="2023-11-03T16:33:05Z">
        <w:r>
          <w:rPr/>
          <w:t>6.</w:t>
        </w:r>
      </w:ins>
      <w:ins w:id="394" w:author="cmcc-chunxia Guo" w:date="2023-11-03T16:33:05Z">
        <w:r>
          <w:rPr>
            <w:rFonts w:hint="eastAsia"/>
            <w:lang w:val="en-US" w:eastAsia="zh-CN"/>
          </w:rPr>
          <w:t>5</w:t>
        </w:r>
      </w:ins>
      <w:ins w:id="395" w:author="cmcc-chunxia Guo" w:date="2023-11-03T16:33:05Z">
        <w:r>
          <w:rPr/>
          <w:t>.2</w:t>
        </w:r>
      </w:ins>
      <w:ins w:id="396" w:author="cmcc-chunxia Guo" w:date="2023-11-03T16:33:05Z">
        <w:r>
          <w:rPr>
            <w:rFonts w:cs="v4.2.0"/>
          </w:rPr>
          <w:t xml:space="preserve"> in TS 38.1</w:t>
        </w:r>
      </w:ins>
      <w:ins w:id="397" w:author="cmcc-chunxia Guo" w:date="2023-11-03T16:33:05Z">
        <w:r>
          <w:rPr>
            <w:rFonts w:hint="eastAsia" w:cs="v4.2.0"/>
          </w:rPr>
          <w:t>0</w:t>
        </w:r>
      </w:ins>
      <w:ins w:id="398" w:author="cmcc-chunxia Guo" w:date="2023-11-03T16:33:05Z">
        <w:r>
          <w:rPr>
            <w:rFonts w:hint="eastAsia" w:cs="v4.2.0"/>
            <w:lang w:val="en-US" w:eastAsia="zh-CN"/>
          </w:rPr>
          <w:t>1-1</w:t>
        </w:r>
      </w:ins>
      <w:ins w:id="399" w:author="cmcc-chunxia Guo" w:date="2023-11-03T16:33:05Z">
        <w:r>
          <w:rPr>
            <w:rFonts w:cs="v4.2.0"/>
          </w:rPr>
          <w:t xml:space="preserve"> appl</w:t>
        </w:r>
      </w:ins>
      <w:ins w:id="400" w:author="cmcc-chunxia Guo" w:date="2023-11-03T16:33:05Z">
        <w:r>
          <w:rPr>
            <w:rFonts w:hint="eastAsia" w:cs="v4.2.0"/>
            <w:lang w:val="en-US" w:eastAsia="zh-CN"/>
          </w:rPr>
          <w:t>ies</w:t>
        </w:r>
      </w:ins>
      <w:ins w:id="401" w:author="cmcc-chunxia Guo" w:date="2023-11-03T16:53:42Z">
        <w:r>
          <w:rPr>
            <w:rFonts w:hint="eastAsia" w:cs="v4.2.0"/>
            <w:lang w:val="en-US" w:eastAsia="zh-CN"/>
          </w:rPr>
          <w:t xml:space="preserve"> </w:t>
        </w:r>
      </w:ins>
      <w:ins w:id="402" w:author="cmcc-chunxia Guo" w:date="2023-11-03T16:54:43Z">
        <w:r>
          <w:rPr>
            <w:rFonts w:hint="eastAsia" w:cs="v4.2.0"/>
            <w:lang w:val="en-US" w:eastAsia="zh-CN"/>
          </w:rPr>
          <w:t xml:space="preserve"> </w:t>
        </w:r>
      </w:ins>
      <w:ins w:id="403" w:author="cmcc-chunxia Guo" w:date="2023-11-03T16:55:02Z">
        <w:r>
          <w:rPr>
            <w:rFonts w:hint="eastAsia" w:cs="v4.2.0"/>
            <w:lang w:val="en-US" w:eastAsia="zh-CN"/>
          </w:rPr>
          <w:t>.</w:t>
        </w:r>
      </w:ins>
    </w:p>
    <w:p>
      <w:pPr>
        <w:rPr>
          <w:ins w:id="404" w:author="cmcc-chunxia Guo" w:date="2023-11-03T17:28:39Z"/>
          <w:rFonts w:hint="default" w:cs="v4.2.0"/>
          <w:lang w:val="en-US" w:eastAsia="zh-CN"/>
        </w:rPr>
      </w:pPr>
      <w:ins w:id="405" w:author="cmcc-chunxia Guo" w:date="2023-11-03T17:27:16Z">
        <w:commentRangeStart w:id="0"/>
        <w:r>
          <w:rPr>
            <w:rFonts w:hint="eastAsia" w:cs="v4.2.0"/>
            <w:lang w:val="en-US" w:eastAsia="zh-CN"/>
          </w:rPr>
          <w:t xml:space="preserve">For </w:t>
        </w:r>
      </w:ins>
      <w:ins w:id="406" w:author="cmcc-chunxia Guo" w:date="2023-11-03T17:27:17Z">
        <w:r>
          <w:rPr>
            <w:rFonts w:hint="eastAsia" w:cs="v4.2.0"/>
            <w:lang w:val="en-US" w:eastAsia="zh-CN"/>
          </w:rPr>
          <w:t>1-</w:t>
        </w:r>
      </w:ins>
      <w:ins w:id="407" w:author="cmcc-chunxia Guo" w:date="2023-11-03T17:27:19Z">
        <w:r>
          <w:rPr>
            <w:rFonts w:hint="eastAsia" w:cs="v4.2.0"/>
            <w:lang w:val="en-US" w:eastAsia="zh-CN"/>
          </w:rPr>
          <w:t>C</w:t>
        </w:r>
      </w:ins>
      <w:ins w:id="408" w:author="cmcc-chunxia Guo" w:date="2023-11-03T17:27:20Z">
        <w:r>
          <w:rPr>
            <w:rFonts w:hint="eastAsia" w:cs="v4.2.0"/>
            <w:lang w:val="en-US" w:eastAsia="zh-CN"/>
          </w:rPr>
          <w:t xml:space="preserve"> W</w:t>
        </w:r>
      </w:ins>
      <w:ins w:id="409" w:author="cmcc-chunxia Guo" w:date="2023-11-03T17:27:21Z">
        <w:r>
          <w:rPr>
            <w:rFonts w:hint="eastAsia" w:cs="v4.2.0"/>
            <w:lang w:val="en-US" w:eastAsia="zh-CN"/>
          </w:rPr>
          <w:t xml:space="preserve">A </w:t>
        </w:r>
      </w:ins>
      <w:ins w:id="410" w:author="cmcc-chunxia Guo" w:date="2023-11-03T17:27:22Z">
        <w:r>
          <w:rPr>
            <w:rFonts w:hint="eastAsia" w:cs="v4.2.0"/>
            <w:lang w:val="en-US" w:eastAsia="zh-CN"/>
          </w:rPr>
          <w:t>NCR-</w:t>
        </w:r>
      </w:ins>
      <w:ins w:id="411" w:author="cmcc-chunxia Guo" w:date="2023-11-03T17:27:23Z">
        <w:r>
          <w:rPr>
            <w:rFonts w:hint="eastAsia" w:cs="v4.2.0"/>
            <w:lang w:val="en-US" w:eastAsia="zh-CN"/>
          </w:rPr>
          <w:t>MT</w:t>
        </w:r>
      </w:ins>
      <w:ins w:id="412" w:author="cmcc-chunxia Guo" w:date="2023-11-03T17:27:24Z">
        <w:r>
          <w:rPr>
            <w:rFonts w:hint="eastAsia" w:cs="v4.2.0"/>
            <w:lang w:val="en-US" w:eastAsia="zh-CN"/>
          </w:rPr>
          <w:t xml:space="preserve">, </w:t>
        </w:r>
      </w:ins>
      <w:ins w:id="413" w:author="cmcc-chunxia Guo" w:date="2023-11-03T17:27:26Z">
        <w:r>
          <w:rPr>
            <w:rFonts w:hint="eastAsia" w:cs="v4.2.0"/>
            <w:lang w:val="en-US" w:eastAsia="zh-CN"/>
          </w:rPr>
          <w:t>w</w:t>
        </w:r>
      </w:ins>
      <w:ins w:id="414" w:author="cmcc-chunxia Guo" w:date="2023-11-03T17:26:44Z">
        <w:r>
          <w:rPr>
            <w:rFonts w:hint="eastAsia" w:cs="v4.2.0"/>
            <w:lang w:val="en-US" w:eastAsia="zh-CN"/>
          </w:rPr>
          <w:t>hen NCR-MT and NCR-fwd are not transmting simultaneously</w:t>
        </w:r>
      </w:ins>
      <w:ins w:id="415" w:author="cmcc-chunxia Guo" w:date="2023-11-03T17:27:36Z">
        <w:r>
          <w:rPr>
            <w:rFonts w:hint="eastAsia" w:cs="v4.2.0"/>
            <w:lang w:val="en-US" w:eastAsia="zh-CN"/>
          </w:rPr>
          <w:t>, t</w:t>
        </w:r>
      </w:ins>
      <w:ins w:id="416" w:author="cmcc-chunxia Guo" w:date="2023-11-03T17:27:37Z">
        <w:r>
          <w:rPr>
            <w:rFonts w:hint="eastAsia" w:cs="v4.2.0"/>
            <w:lang w:val="en-US" w:eastAsia="zh-CN"/>
          </w:rPr>
          <w:t xml:space="preserve">he </w:t>
        </w:r>
      </w:ins>
      <w:ins w:id="417" w:author="cmcc-chunxia Guo" w:date="2023-11-03T17:27:39Z">
        <w:r>
          <w:rPr>
            <w:rFonts w:hint="eastAsia" w:cs="v4.2.0"/>
            <w:lang w:val="en-US" w:eastAsia="zh-CN"/>
          </w:rPr>
          <w:t>B</w:t>
        </w:r>
      </w:ins>
      <w:ins w:id="418" w:author="cmcc-chunxia Guo" w:date="2023-11-03T17:27:40Z">
        <w:r>
          <w:rPr>
            <w:rFonts w:hint="eastAsia" w:cs="v4.2.0"/>
            <w:lang w:val="en-US" w:eastAsia="zh-CN"/>
          </w:rPr>
          <w:t>S re</w:t>
        </w:r>
      </w:ins>
      <w:ins w:id="419" w:author="cmcc-chunxia Guo" w:date="2023-11-03T17:27:41Z">
        <w:r>
          <w:rPr>
            <w:rFonts w:hint="eastAsia" w:cs="v4.2.0"/>
            <w:lang w:val="en-US" w:eastAsia="zh-CN"/>
          </w:rPr>
          <w:t>q</w:t>
        </w:r>
      </w:ins>
      <w:ins w:id="420" w:author="cmcc-chunxia Guo" w:date="2023-11-03T17:27:44Z">
        <w:r>
          <w:rPr>
            <w:rFonts w:hint="eastAsia" w:cs="v4.2.0"/>
            <w:lang w:val="en-US" w:eastAsia="zh-CN"/>
          </w:rPr>
          <w:t>uir</w:t>
        </w:r>
      </w:ins>
      <w:ins w:id="421" w:author="cmcc-chunxia Guo" w:date="2023-11-03T17:27:47Z">
        <w:r>
          <w:rPr>
            <w:rFonts w:hint="eastAsia" w:cs="v4.2.0"/>
            <w:lang w:val="en-US" w:eastAsia="zh-CN"/>
          </w:rPr>
          <w:t>ement</w:t>
        </w:r>
      </w:ins>
      <w:ins w:id="422" w:author="cmcc-chunxia Guo" w:date="2023-11-03T17:27:49Z">
        <w:r>
          <w:rPr>
            <w:rFonts w:hint="eastAsia" w:cs="v4.2.0"/>
            <w:lang w:val="en-US" w:eastAsia="zh-CN"/>
          </w:rPr>
          <w:t>s</w:t>
        </w:r>
      </w:ins>
      <w:ins w:id="423" w:author="cmcc-chunxia Guo" w:date="2023-11-03T17:27:50Z">
        <w:r>
          <w:rPr>
            <w:rFonts w:hint="eastAsia" w:cs="v4.2.0"/>
            <w:lang w:val="en-US" w:eastAsia="zh-CN"/>
          </w:rPr>
          <w:t xml:space="preserve"> sp</w:t>
        </w:r>
      </w:ins>
      <w:ins w:id="424" w:author="cmcc-chunxia Guo" w:date="2023-11-03T17:27:51Z">
        <w:r>
          <w:rPr>
            <w:rFonts w:hint="eastAsia" w:cs="v4.2.0"/>
            <w:lang w:val="en-US" w:eastAsia="zh-CN"/>
          </w:rPr>
          <w:t>ecif</w:t>
        </w:r>
      </w:ins>
      <w:ins w:id="425" w:author="cmcc-chunxia Guo" w:date="2023-11-03T17:27:52Z">
        <w:r>
          <w:rPr>
            <w:rFonts w:hint="eastAsia" w:cs="v4.2.0"/>
            <w:lang w:val="en-US" w:eastAsia="zh-CN"/>
          </w:rPr>
          <w:t>ied in</w:t>
        </w:r>
      </w:ins>
      <w:ins w:id="426" w:author="cmcc-chunxia Guo" w:date="2023-11-03T17:27:53Z">
        <w:r>
          <w:rPr>
            <w:rFonts w:hint="eastAsia" w:cs="v4.2.0"/>
            <w:lang w:val="en-US" w:eastAsia="zh-CN"/>
          </w:rPr>
          <w:t xml:space="preserve"> c</w:t>
        </w:r>
      </w:ins>
      <w:ins w:id="427" w:author="cmcc-chunxia Guo" w:date="2023-11-03T17:27:57Z">
        <w:r>
          <w:rPr>
            <w:rFonts w:hint="eastAsia" w:cs="v4.2.0"/>
            <w:lang w:val="en-US" w:eastAsia="zh-CN"/>
          </w:rPr>
          <w:t>lause</w:t>
        </w:r>
      </w:ins>
      <w:ins w:id="428" w:author="cmcc-chunxia Guo" w:date="2023-11-03T17:27:59Z">
        <w:r>
          <w:rPr>
            <w:rFonts w:hint="eastAsia" w:cs="v4.2.0"/>
            <w:lang w:val="en-US" w:eastAsia="zh-CN"/>
          </w:rPr>
          <w:t xml:space="preserve"> in</w:t>
        </w:r>
      </w:ins>
      <w:ins w:id="429" w:author="cmcc-chunxia Guo" w:date="2023-11-03T17:28:00Z">
        <w:r>
          <w:rPr>
            <w:rFonts w:hint="eastAsia" w:cs="v4.2.0"/>
            <w:lang w:val="en-US" w:eastAsia="zh-CN"/>
          </w:rPr>
          <w:t xml:space="preserve"> TS </w:t>
        </w:r>
      </w:ins>
      <w:ins w:id="430" w:author="cmcc-chunxia Guo" w:date="2023-11-03T17:28:01Z">
        <w:r>
          <w:rPr>
            <w:rFonts w:hint="eastAsia" w:cs="v4.2.0"/>
            <w:lang w:val="en-US" w:eastAsia="zh-CN"/>
          </w:rPr>
          <w:t>38.</w:t>
        </w:r>
      </w:ins>
      <w:ins w:id="431" w:author="cmcc-chunxia Guo" w:date="2023-11-03T17:28:02Z">
        <w:r>
          <w:rPr>
            <w:rFonts w:hint="eastAsia" w:cs="v4.2.0"/>
            <w:lang w:val="en-US" w:eastAsia="zh-CN"/>
          </w:rPr>
          <w:t>104</w:t>
        </w:r>
      </w:ins>
      <w:ins w:id="432" w:author="cmcc-chunxia Guo" w:date="2023-11-03T17:28:03Z">
        <w:r>
          <w:rPr>
            <w:rFonts w:hint="eastAsia" w:cs="v4.2.0"/>
            <w:lang w:val="en-US" w:eastAsia="zh-CN"/>
          </w:rPr>
          <w:t xml:space="preserve"> a</w:t>
        </w:r>
      </w:ins>
      <w:ins w:id="433" w:author="cmcc-chunxia Guo" w:date="2023-11-03T17:28:04Z">
        <w:r>
          <w:rPr>
            <w:rFonts w:hint="eastAsia" w:cs="v4.2.0"/>
            <w:lang w:val="en-US" w:eastAsia="zh-CN"/>
          </w:rPr>
          <w:t>ppl</w:t>
        </w:r>
      </w:ins>
      <w:ins w:id="434" w:author="cmcc-chunxia Guo" w:date="2023-11-03T17:28:07Z">
        <w:r>
          <w:rPr>
            <w:rFonts w:hint="eastAsia" w:cs="v4.2.0"/>
            <w:lang w:val="en-US" w:eastAsia="zh-CN"/>
          </w:rPr>
          <w:t>y</w:t>
        </w:r>
      </w:ins>
      <w:ins w:id="435" w:author="cmcc-chunxia Guo" w:date="2023-11-03T17:28:08Z">
        <w:r>
          <w:rPr>
            <w:rFonts w:hint="eastAsia" w:cs="v4.2.0"/>
            <w:lang w:val="en-US" w:eastAsia="zh-CN"/>
          </w:rPr>
          <w:t xml:space="preserve">. </w:t>
        </w:r>
      </w:ins>
      <w:ins w:id="436" w:author="cmcc-chunxia Guo" w:date="2023-11-03T17:28:12Z">
        <w:r>
          <w:rPr>
            <w:rFonts w:hint="eastAsia" w:cs="v4.2.0"/>
            <w:lang w:val="en-US" w:eastAsia="zh-CN"/>
          </w:rPr>
          <w:t>And</w:t>
        </w:r>
      </w:ins>
      <w:ins w:id="437" w:author="cmcc-chunxia Guo" w:date="2023-11-03T17:28:13Z">
        <w:r>
          <w:rPr>
            <w:rFonts w:hint="eastAsia" w:cs="v4.2.0"/>
            <w:lang w:val="en-US" w:eastAsia="zh-CN"/>
          </w:rPr>
          <w:t xml:space="preserve"> for </w:t>
        </w:r>
      </w:ins>
      <w:ins w:id="438" w:author="cmcc-chunxia Guo" w:date="2023-11-03T17:28:14Z">
        <w:r>
          <w:rPr>
            <w:rFonts w:hint="eastAsia" w:cs="v4.2.0"/>
            <w:lang w:val="en-US" w:eastAsia="zh-CN"/>
          </w:rPr>
          <w:t>1-</w:t>
        </w:r>
      </w:ins>
      <w:ins w:id="439" w:author="cmcc-chunxia Guo" w:date="2023-11-03T17:28:15Z">
        <w:r>
          <w:rPr>
            <w:rFonts w:hint="eastAsia" w:cs="v4.2.0"/>
            <w:lang w:val="en-US" w:eastAsia="zh-CN"/>
          </w:rPr>
          <w:t xml:space="preserve">H </w:t>
        </w:r>
      </w:ins>
      <w:ins w:id="440" w:author="cmcc-chunxia Guo" w:date="2023-11-03T17:28:16Z">
        <w:r>
          <w:rPr>
            <w:rFonts w:hint="eastAsia" w:cs="v4.2.0"/>
            <w:lang w:val="en-US" w:eastAsia="zh-CN"/>
          </w:rPr>
          <w:t xml:space="preserve">WA, </w:t>
        </w:r>
      </w:ins>
      <w:ins w:id="441" w:author="cmcc-chunxia Guo" w:date="2023-11-03T17:28:17Z">
        <w:r>
          <w:rPr>
            <w:rFonts w:hint="eastAsia" w:cs="v4.2.0"/>
            <w:lang w:val="en-US" w:eastAsia="zh-CN"/>
          </w:rPr>
          <w:t>follo</w:t>
        </w:r>
      </w:ins>
      <w:ins w:id="442" w:author="cmcc-chunxia Guo" w:date="2023-11-03T17:28:18Z">
        <w:r>
          <w:rPr>
            <w:rFonts w:hint="eastAsia" w:cs="v4.2.0"/>
            <w:lang w:val="en-US" w:eastAsia="zh-CN"/>
          </w:rPr>
          <w:t xml:space="preserve">wing </w:t>
        </w:r>
      </w:ins>
      <w:ins w:id="443" w:author="cmcc-chunxia Guo" w:date="2023-11-03T17:28:22Z">
        <w:r>
          <w:rPr>
            <w:rFonts w:hint="eastAsia" w:cs="v4.2.0"/>
            <w:lang w:val="en-US" w:eastAsia="zh-CN"/>
          </w:rPr>
          <w:t>scali</w:t>
        </w:r>
      </w:ins>
      <w:ins w:id="444" w:author="cmcc-chunxia Guo" w:date="2023-11-03T17:28:23Z">
        <w:r>
          <w:rPr>
            <w:rFonts w:hint="eastAsia" w:cs="v4.2.0"/>
            <w:lang w:val="en-US" w:eastAsia="zh-CN"/>
          </w:rPr>
          <w:t>ng fa</w:t>
        </w:r>
      </w:ins>
      <w:ins w:id="445" w:author="cmcc-chunxia Guo" w:date="2023-11-03T17:28:24Z">
        <w:r>
          <w:rPr>
            <w:rFonts w:hint="eastAsia" w:cs="v4.2.0"/>
            <w:lang w:val="en-US" w:eastAsia="zh-CN"/>
          </w:rPr>
          <w:t xml:space="preserve">ctor </w:t>
        </w:r>
      </w:ins>
      <w:ins w:id="446" w:author="cmcc-chunxia Guo" w:date="2023-11-03T17:28:25Z">
        <w:r>
          <w:rPr>
            <w:rFonts w:hint="eastAsia" w:cs="v4.2.0"/>
            <w:lang w:val="en-US" w:eastAsia="zh-CN"/>
          </w:rPr>
          <w:t xml:space="preserve">should </w:t>
        </w:r>
      </w:ins>
      <w:ins w:id="447" w:author="cmcc-chunxia Guo" w:date="2023-11-03T17:28:26Z">
        <w:r>
          <w:rPr>
            <w:rFonts w:hint="eastAsia" w:cs="v4.2.0"/>
            <w:lang w:val="en-US" w:eastAsia="zh-CN"/>
          </w:rPr>
          <w:t>be add</w:t>
        </w:r>
      </w:ins>
      <w:ins w:id="448" w:author="cmcc-chunxia Guo" w:date="2023-11-03T17:28:27Z">
        <w:r>
          <w:rPr>
            <w:rFonts w:hint="eastAsia" w:cs="v4.2.0"/>
            <w:lang w:val="en-US" w:eastAsia="zh-CN"/>
          </w:rPr>
          <w:t xml:space="preserve">ed </w:t>
        </w:r>
      </w:ins>
      <w:ins w:id="449" w:author="cmcc-chunxia Guo" w:date="2023-11-03T17:28:28Z">
        <w:r>
          <w:rPr>
            <w:rFonts w:hint="eastAsia" w:cs="v4.2.0"/>
            <w:lang w:val="en-US" w:eastAsia="zh-CN"/>
          </w:rPr>
          <w:t xml:space="preserve">on </w:t>
        </w:r>
      </w:ins>
      <w:ins w:id="450" w:author="cmcc-chunxia Guo" w:date="2023-11-03T17:28:32Z">
        <w:r>
          <w:rPr>
            <w:rFonts w:hint="eastAsia" w:cs="v4.2.0"/>
            <w:lang w:val="en-US" w:eastAsia="zh-CN"/>
          </w:rPr>
          <w:t>top</w:t>
        </w:r>
      </w:ins>
      <w:ins w:id="451" w:author="cmcc-chunxia Guo" w:date="2023-11-03T17:28:33Z">
        <w:r>
          <w:rPr>
            <w:rFonts w:hint="eastAsia" w:cs="v4.2.0"/>
            <w:lang w:val="en-US" w:eastAsia="zh-CN"/>
          </w:rPr>
          <w:t xml:space="preserve"> o</w:t>
        </w:r>
      </w:ins>
      <w:ins w:id="452" w:author="cmcc-chunxia Guo" w:date="2023-11-03T17:28:34Z">
        <w:r>
          <w:rPr>
            <w:rFonts w:hint="eastAsia" w:cs="v4.2.0"/>
            <w:lang w:val="en-US" w:eastAsia="zh-CN"/>
          </w:rPr>
          <w:t>f 1-</w:t>
        </w:r>
      </w:ins>
      <w:ins w:id="453" w:author="cmcc-chunxia Guo" w:date="2023-11-03T17:28:35Z">
        <w:r>
          <w:rPr>
            <w:rFonts w:hint="eastAsia" w:cs="v4.2.0"/>
            <w:lang w:val="en-US" w:eastAsia="zh-CN"/>
          </w:rPr>
          <w:t>C req</w:t>
        </w:r>
      </w:ins>
      <w:ins w:id="454" w:author="cmcc-chunxia Guo" w:date="2023-11-03T17:28:36Z">
        <w:r>
          <w:rPr>
            <w:rFonts w:hint="eastAsia" w:cs="v4.2.0"/>
            <w:lang w:val="en-US" w:eastAsia="zh-CN"/>
          </w:rPr>
          <w:t>uirement</w:t>
        </w:r>
      </w:ins>
      <w:ins w:id="455" w:author="cmcc-chunxia Guo" w:date="2023-11-03T17:28:37Z">
        <w:r>
          <w:rPr>
            <w:rFonts w:hint="eastAsia" w:cs="v4.2.0"/>
            <w:lang w:val="en-US" w:eastAsia="zh-CN"/>
          </w:rPr>
          <w:t>s.</w:t>
        </w:r>
        <w:commentRangeEnd w:id="0"/>
      </w:ins>
      <w:r>
        <w:commentReference w:id="0"/>
      </w:r>
    </w:p>
    <w:p>
      <w:pPr>
        <w:keepNext/>
        <w:keepLines/>
        <w:spacing w:after="0"/>
        <w:jc w:val="center"/>
        <w:rPr>
          <w:ins w:id="456" w:author="cmcc-chunxia Guo" w:date="2023-11-03T17:28:44Z"/>
          <w:rFonts w:hint="default" w:cs="v4.2.0"/>
          <w:lang w:val="en-US" w:eastAsia="zh-CN"/>
        </w:rPr>
      </w:pPr>
      <w:ins w:id="457" w:author="cmcc-chunxia Guo" w:date="2023-11-03T17:28:44Z">
        <w:r>
          <w:rPr>
            <w:rFonts w:ascii="Arial" w:hAnsi="Arial" w:cs="Times New Roman" w:eastAsiaTheme="minorEastAsia"/>
            <w:sz w:val="18"/>
            <w:lang w:val="en-GB" w:eastAsia="ja-JP" w:bidi="ar-SA"/>
          </w:rPr>
          <w:t>10log(</w:t>
        </w:r>
      </w:ins>
      <w:ins w:id="458" w:author="cmcc-chunxia Guo" w:date="2023-11-03T17:28:44Z">
        <w:r>
          <w:rPr>
            <w:rFonts w:ascii="Arial" w:hAnsi="Arial" w:eastAsia="MS Mincho" w:cs="Times New Roman"/>
            <w:iCs/>
            <w:sz w:val="18"/>
            <w:lang w:val="en-GB" w:eastAsia="ja-JP" w:bidi="ar-SA"/>
          </w:rPr>
          <w:t>N</w:t>
        </w:r>
      </w:ins>
      <w:ins w:id="459" w:author="cmcc-chunxia Guo" w:date="2023-11-03T17:28:44Z">
        <w:r>
          <w:rPr>
            <w:rFonts w:ascii="Arial" w:hAnsi="Arial" w:eastAsia="MS Mincho" w:cs="Times New Roman"/>
            <w:iCs/>
            <w:sz w:val="18"/>
            <w:vertAlign w:val="subscript"/>
            <w:lang w:val="en-GB" w:eastAsia="ja-JP" w:bidi="ar-SA"/>
          </w:rPr>
          <w:t>TXU,counted</w:t>
        </w:r>
      </w:ins>
      <w:ins w:id="460" w:author="cmcc-chunxia Guo" w:date="2023-11-03T17:28:44Z">
        <w:r>
          <w:rPr>
            <w:rFonts w:ascii="Arial" w:hAnsi="Arial" w:cs="Times New Roman" w:eastAsiaTheme="minorEastAsia"/>
            <w:sz w:val="18"/>
            <w:lang w:val="en-GB" w:eastAsia="ja-JP" w:bidi="ar-SA"/>
          </w:rPr>
          <w:t>)</w:t>
        </w:r>
      </w:ins>
      <w:ins w:id="461" w:author="cmcc-chunxia Guo" w:date="2023-11-03T17:28:44Z">
        <w:r>
          <w:rPr>
            <w:rFonts w:hint="eastAsia" w:ascii="Arial" w:hAnsi="Arial" w:cs="Times New Roman" w:eastAsiaTheme="minorEastAsia"/>
            <w:sz w:val="18"/>
            <w:lang w:val="en-US" w:eastAsia="zh-CN" w:bidi="ar-SA"/>
          </w:rPr>
          <w:t xml:space="preserve">, where </w:t>
        </w:r>
      </w:ins>
      <w:ins w:id="462" w:author="cmcc-chunxia Guo" w:date="2023-11-03T17:28:44Z">
        <w:r>
          <w:rPr>
            <w:rFonts w:hint="default" w:ascii="Arial" w:hAnsi="Arial" w:cs="Times New Roman" w:eastAsiaTheme="minorEastAsia"/>
            <w:sz w:val="18"/>
            <w:lang w:val="en-US" w:eastAsia="zh-CN" w:bidi="ar-SA"/>
          </w:rPr>
          <w:t>N</w:t>
        </w:r>
      </w:ins>
      <w:ins w:id="463" w:author="cmcc-chunxia Guo" w:date="2023-11-03T17:28:44Z">
        <w:r>
          <w:rPr>
            <w:rFonts w:hint="default" w:ascii="Arial" w:hAnsi="Arial" w:cs="Times New Roman" w:eastAsiaTheme="minorEastAsia"/>
            <w:sz w:val="18"/>
            <w:vertAlign w:val="subscript"/>
            <w:lang w:val="en-US" w:eastAsia="zh-CN" w:bidi="ar-SA"/>
          </w:rPr>
          <w:t>TXU,counted</w:t>
        </w:r>
      </w:ins>
      <w:ins w:id="464" w:author="cmcc-chunxia Guo" w:date="2023-11-03T17:28:44Z">
        <w:r>
          <w:rPr>
            <w:rFonts w:hint="default" w:ascii="Arial" w:hAnsi="Arial" w:cs="Times New Roman" w:eastAsiaTheme="minorEastAsia"/>
            <w:sz w:val="18"/>
            <w:lang w:val="en-US" w:eastAsia="zh-CN" w:bidi="ar-SA"/>
          </w:rPr>
          <w:t xml:space="preserve"> = min(N</w:t>
        </w:r>
      </w:ins>
      <w:ins w:id="465" w:author="cmcc-chunxia Guo" w:date="2023-11-03T17:28:44Z">
        <w:r>
          <w:rPr>
            <w:rFonts w:hint="default" w:ascii="Arial" w:hAnsi="Arial" w:cs="Times New Roman" w:eastAsiaTheme="minorEastAsia"/>
            <w:sz w:val="18"/>
            <w:vertAlign w:val="subscript"/>
            <w:lang w:val="en-US" w:eastAsia="zh-CN" w:bidi="ar-SA"/>
          </w:rPr>
          <w:t>TXU,active</w:t>
        </w:r>
      </w:ins>
      <w:ins w:id="466" w:author="cmcc-chunxia Guo" w:date="2023-11-03T17:28:44Z">
        <w:r>
          <w:rPr>
            <w:rFonts w:hint="default" w:ascii="Arial" w:hAnsi="Arial" w:cs="Times New Roman" w:eastAsiaTheme="minorEastAsia"/>
            <w:sz w:val="18"/>
            <w:lang w:val="en-US" w:eastAsia="zh-CN" w:bidi="ar-SA"/>
          </w:rPr>
          <w:t xml:space="preserve"> ,</w:t>
        </w:r>
      </w:ins>
      <w:ins w:id="467" w:author="cmcc-chunxia Guo" w:date="2023-11-03T17:28:44Z">
        <w:r>
          <w:rPr>
            <w:rFonts w:hint="eastAsia" w:ascii="Arial" w:hAnsi="Arial" w:cs="Times New Roman" w:eastAsiaTheme="minorEastAsia"/>
            <w:sz w:val="18"/>
            <w:lang w:val="en-US" w:eastAsia="zh-CN" w:bidi="ar-SA"/>
          </w:rPr>
          <w:t>8</w:t>
        </w:r>
      </w:ins>
      <w:ins w:id="468" w:author="cmcc-chunxia Guo" w:date="2023-11-03T17:28:44Z">
        <w:r>
          <w:rPr>
            <w:rFonts w:hint="default" w:ascii="Arial" w:hAnsi="Arial" w:cs="Times New Roman" w:eastAsiaTheme="minorEastAsia"/>
            <w:sz w:val="18"/>
            <w:lang w:val="en-US" w:eastAsia="zh-CN" w:bidi="ar-SA"/>
          </w:rPr>
          <w:t>)</w:t>
        </w:r>
      </w:ins>
    </w:p>
    <w:p>
      <w:pPr>
        <w:rPr>
          <w:ins w:id="469" w:author="cmcc-chunxia Guo" w:date="2023-11-03T16:32:51Z"/>
          <w:rFonts w:hint="default" w:cs="v4.2.0"/>
          <w:lang w:val="en-US" w:eastAsia="zh-CN"/>
        </w:rPr>
      </w:pPr>
    </w:p>
    <w:p>
      <w:pPr>
        <w:rPr>
          <w:ins w:id="470" w:author="cmcc-chunxia Guo" w:date="2023-11-03T16:32:51Z"/>
          <w:lang w:eastAsia="es-ES"/>
        </w:rPr>
      </w:pPr>
    </w:p>
    <w:p>
      <w:pPr>
        <w:pStyle w:val="4"/>
        <w:rPr>
          <w:ins w:id="471" w:author="cmcc-chunxia Guo" w:date="2023-11-03T16:32:51Z"/>
        </w:rPr>
      </w:pPr>
      <w:ins w:id="472" w:author="cmcc-chunxia Guo" w:date="2023-11-03T16:32:51Z">
        <w:bookmarkStart w:id="263" w:name="_Toc124259097"/>
        <w:bookmarkStart w:id="264" w:name="_Toc82449976"/>
        <w:bookmarkStart w:id="265" w:name="_Toc57821153"/>
        <w:bookmarkStart w:id="266" w:name="_Toc123046019"/>
        <w:bookmarkStart w:id="267" w:name="_Toc114252891"/>
        <w:bookmarkStart w:id="268" w:name="_Toc61183429"/>
        <w:bookmarkStart w:id="269" w:name="_Toc106094115"/>
        <w:bookmarkStart w:id="270" w:name="_Toc82450624"/>
        <w:bookmarkStart w:id="271" w:name="_Toc61183823"/>
        <w:bookmarkStart w:id="272" w:name="_Toc124157560"/>
        <w:bookmarkStart w:id="273" w:name="_Toc53185374"/>
        <w:bookmarkStart w:id="274" w:name="_Toc5641"/>
        <w:bookmarkStart w:id="275" w:name="_Toc29811716"/>
        <w:bookmarkStart w:id="276" w:name="_Toc21127507"/>
        <w:bookmarkStart w:id="277" w:name="_Toc37267573"/>
        <w:bookmarkStart w:id="278" w:name="_Toc138883984"/>
        <w:bookmarkStart w:id="279" w:name="_Toc15210"/>
        <w:bookmarkStart w:id="280" w:name="_Toc130585854"/>
        <w:bookmarkStart w:id="281" w:name="_Toc61184997"/>
        <w:bookmarkStart w:id="282" w:name="_Toc53185750"/>
        <w:bookmarkStart w:id="283" w:name="_Toc137462031"/>
        <w:bookmarkStart w:id="284" w:name="_Toc124258953"/>
        <w:bookmarkStart w:id="285" w:name="_Toc76541994"/>
        <w:bookmarkStart w:id="286" w:name="_Toc44712175"/>
        <w:bookmarkStart w:id="287" w:name="_Toc130586865"/>
        <w:bookmarkStart w:id="288" w:name="_Toc138883840"/>
        <w:bookmarkStart w:id="289" w:name="_Toc61184607"/>
        <w:bookmarkStart w:id="290" w:name="_Toc57820226"/>
        <w:bookmarkStart w:id="291" w:name="_Toc74583181"/>
        <w:bookmarkStart w:id="292" w:name="_Toc37260185"/>
        <w:bookmarkStart w:id="293" w:name="_Toc66386340"/>
        <w:bookmarkStart w:id="294" w:name="_Toc45893488"/>
        <w:bookmarkStart w:id="295" w:name="_Toc36817268"/>
        <w:bookmarkStart w:id="296" w:name="_Toc61184215"/>
        <w:bookmarkStart w:id="297" w:name="_Hlk497677198"/>
        <w:r>
          <w:rPr/>
          <w:t>6.5.4</w:t>
        </w:r>
      </w:ins>
      <w:ins w:id="473" w:author="cmcc-chunxia Guo" w:date="2023-11-03T16:32:51Z">
        <w:r>
          <w:rPr/>
          <w:tab/>
        </w:r>
      </w:ins>
      <w:ins w:id="474" w:author="cmcc-chunxia Guo" w:date="2023-11-03T16:32:51Z">
        <w:r>
          <w:rPr/>
          <w:t>Transmitter spurious emissions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ins>
    </w:p>
    <w:p>
      <w:pPr>
        <w:pStyle w:val="5"/>
        <w:rPr>
          <w:ins w:id="475" w:author="cmcc-chunxia Guo" w:date="2023-11-03T16:32:51Z"/>
          <w:rFonts w:cs="v5.0.0"/>
        </w:rPr>
      </w:pPr>
      <w:ins w:id="476" w:author="cmcc-chunxia Guo" w:date="2023-11-03T16:32:51Z">
        <w:bookmarkStart w:id="298" w:name="_Toc37267574"/>
        <w:bookmarkStart w:id="299" w:name="_Toc61183430"/>
        <w:bookmarkStart w:id="300" w:name="_Toc37260186"/>
        <w:bookmarkStart w:id="301" w:name="_Toc61184608"/>
        <w:bookmarkStart w:id="302" w:name="_Toc138883985"/>
        <w:bookmarkStart w:id="303" w:name="_Toc130586866"/>
        <w:bookmarkStart w:id="304" w:name="_Toc82449977"/>
        <w:bookmarkStart w:id="305" w:name="_Toc66386341"/>
        <w:bookmarkStart w:id="306" w:name="_Toc29831"/>
        <w:bookmarkStart w:id="307" w:name="_Toc123046020"/>
        <w:bookmarkStart w:id="308" w:name="_Toc61183824"/>
        <w:bookmarkStart w:id="309" w:name="_Toc138883841"/>
        <w:bookmarkStart w:id="310" w:name="_Toc44712176"/>
        <w:bookmarkStart w:id="311" w:name="_Toc74583182"/>
        <w:bookmarkStart w:id="312" w:name="_Toc76541995"/>
        <w:bookmarkStart w:id="313" w:name="_Toc53185751"/>
        <w:bookmarkStart w:id="314" w:name="_Toc29811717"/>
        <w:bookmarkStart w:id="315" w:name="_Toc137462032"/>
        <w:bookmarkStart w:id="316" w:name="_Toc106094116"/>
        <w:bookmarkStart w:id="317" w:name="_Toc36817269"/>
        <w:bookmarkStart w:id="318" w:name="_Toc21629"/>
        <w:bookmarkStart w:id="319" w:name="_Toc82450625"/>
        <w:bookmarkStart w:id="320" w:name="_Toc130585855"/>
        <w:bookmarkStart w:id="321" w:name="_Toc57820227"/>
        <w:bookmarkStart w:id="322" w:name="_Toc124157561"/>
        <w:bookmarkStart w:id="323" w:name="_Toc45893489"/>
        <w:bookmarkStart w:id="324" w:name="_Toc57821154"/>
        <w:bookmarkStart w:id="325" w:name="_Toc61184998"/>
        <w:bookmarkStart w:id="326" w:name="_Toc114252892"/>
        <w:bookmarkStart w:id="327" w:name="_Toc124258954"/>
        <w:bookmarkStart w:id="328" w:name="_Toc21127508"/>
        <w:bookmarkStart w:id="329" w:name="_Toc53185375"/>
        <w:bookmarkStart w:id="330" w:name="_Toc124259098"/>
        <w:bookmarkStart w:id="331" w:name="_Toc61184216"/>
        <w:r>
          <w:rPr/>
          <w:t>6.5.4.1</w:t>
        </w:r>
      </w:ins>
      <w:ins w:id="477" w:author="cmcc-chunxia Guo" w:date="2023-11-03T16:32:51Z">
        <w:r>
          <w:rPr/>
          <w:tab/>
        </w:r>
      </w:ins>
      <w:ins w:id="478" w:author="cmcc-chunxia Guo" w:date="2023-11-03T16:32:51Z">
        <w:r>
          <w:rPr/>
          <w:t>General</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ins>
    </w:p>
    <w:p>
      <w:pPr>
        <w:pStyle w:val="5"/>
        <w:rPr>
          <w:ins w:id="479" w:author="cmcc-chunxia Guo" w:date="2023-11-03T16:32:51Z"/>
        </w:rPr>
      </w:pPr>
      <w:ins w:id="480" w:author="cmcc-chunxia Guo" w:date="2023-11-03T16:32:51Z">
        <w:bookmarkStart w:id="332" w:name="_Toc44712177"/>
        <w:bookmarkStart w:id="333" w:name="_Toc61183431"/>
        <w:bookmarkStart w:id="334" w:name="_Toc76541996"/>
        <w:bookmarkStart w:id="335" w:name="_Toc74583183"/>
        <w:bookmarkStart w:id="336" w:name="_Toc45893490"/>
        <w:bookmarkStart w:id="337" w:name="_Toc57821155"/>
        <w:bookmarkStart w:id="338" w:name="_Toc57820228"/>
        <w:bookmarkStart w:id="339" w:name="_Toc66386342"/>
        <w:bookmarkStart w:id="340" w:name="_Toc61183825"/>
        <w:bookmarkStart w:id="341" w:name="_Toc37267575"/>
        <w:bookmarkStart w:id="342" w:name="_Toc36817270"/>
        <w:bookmarkStart w:id="343" w:name="_Toc61184999"/>
        <w:bookmarkStart w:id="344" w:name="_Toc29811718"/>
        <w:bookmarkStart w:id="345" w:name="_Toc53185752"/>
        <w:bookmarkStart w:id="346" w:name="_Toc37260187"/>
        <w:bookmarkStart w:id="347" w:name="_Toc13080219"/>
        <w:bookmarkStart w:id="348" w:name="_Toc82449978"/>
        <w:bookmarkStart w:id="349" w:name="_Toc61184217"/>
        <w:bookmarkStart w:id="350" w:name="_Toc53185376"/>
        <w:bookmarkStart w:id="351" w:name="_Toc82450626"/>
        <w:bookmarkStart w:id="352" w:name="_Toc61184609"/>
        <w:bookmarkStart w:id="353" w:name="_Toc130585856"/>
        <w:bookmarkStart w:id="354" w:name="_Toc124259099"/>
        <w:bookmarkStart w:id="355" w:name="_Toc114252893"/>
        <w:bookmarkStart w:id="356" w:name="_Toc124258955"/>
        <w:bookmarkStart w:id="357" w:name="_Toc138883986"/>
        <w:bookmarkStart w:id="358" w:name="_Toc106094117"/>
        <w:bookmarkStart w:id="359" w:name="_Toc137462033"/>
        <w:bookmarkStart w:id="360" w:name="_Toc130586867"/>
        <w:bookmarkStart w:id="361" w:name="_Toc123046021"/>
        <w:bookmarkStart w:id="362" w:name="_Toc124157562"/>
        <w:bookmarkStart w:id="363" w:name="_Toc138883842"/>
        <w:bookmarkStart w:id="364" w:name="_Toc21127510"/>
        <w:bookmarkStart w:id="365" w:name="_Toc19776"/>
        <w:bookmarkStart w:id="366" w:name="_Toc23065"/>
        <w:r>
          <w:rPr/>
          <w:t>6.5.4.2</w:t>
        </w:r>
      </w:ins>
      <w:ins w:id="481" w:author="cmcc-chunxia Guo" w:date="2023-11-03T16:32:51Z">
        <w:r>
          <w:rPr/>
          <w:tab/>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ins>
      <w:ins w:id="482" w:author="cmcc-chunxia Guo" w:date="2023-11-03T16:32:51Z">
        <w:r>
          <w:rPr/>
          <w:t>Minimum requirements</w:t>
        </w:r>
        <w:bookmarkEnd w:id="353"/>
        <w:bookmarkEnd w:id="354"/>
        <w:bookmarkEnd w:id="355"/>
        <w:bookmarkEnd w:id="356"/>
        <w:bookmarkEnd w:id="357"/>
        <w:bookmarkEnd w:id="358"/>
        <w:bookmarkEnd w:id="359"/>
        <w:bookmarkEnd w:id="360"/>
        <w:bookmarkEnd w:id="361"/>
        <w:bookmarkEnd w:id="362"/>
        <w:bookmarkEnd w:id="363"/>
      </w:ins>
      <w:ins w:id="483" w:author="cmcc-chunxia Guo" w:date="2023-11-03T16:32:51Z">
        <w:r>
          <w:rPr>
            <w:rFonts w:hint="eastAsia" w:eastAsia="宋体"/>
            <w:lang w:val="en-US" w:eastAsia="zh-CN"/>
          </w:rPr>
          <w:t xml:space="preserve"> </w:t>
        </w:r>
      </w:ins>
      <w:ins w:id="484" w:author="cmcc-chunxia Guo" w:date="2023-11-03T16:32:51Z">
        <w:r>
          <w:rPr/>
          <w:t>for NR Repeater</w:t>
        </w:r>
        <w:bookmarkEnd w:id="297"/>
        <w:bookmarkEnd w:id="364"/>
        <w:bookmarkEnd w:id="365"/>
        <w:bookmarkEnd w:id="366"/>
      </w:ins>
    </w:p>
    <w:p>
      <w:pPr>
        <w:pStyle w:val="5"/>
        <w:rPr>
          <w:ins w:id="485" w:author="cmcc-chunxia Guo" w:date="2023-11-03T16:32:51Z"/>
        </w:rPr>
      </w:pPr>
      <w:ins w:id="486" w:author="cmcc-chunxia Guo" w:date="2023-11-03T16:32:51Z">
        <w:r>
          <w:rPr/>
          <w:t>6.5.4.</w:t>
        </w:r>
      </w:ins>
      <w:ins w:id="487" w:author="cmcc-chunxia Guo" w:date="2023-11-03T16:32:51Z">
        <w:r>
          <w:rPr>
            <w:rFonts w:hint="eastAsia" w:eastAsia="宋体"/>
            <w:lang w:val="en-US" w:eastAsia="zh-CN"/>
          </w:rPr>
          <w:t>3</w:t>
        </w:r>
      </w:ins>
      <w:ins w:id="488" w:author="cmcc-chunxia Guo" w:date="2023-11-03T16:32:51Z">
        <w:r>
          <w:rPr/>
          <w:tab/>
        </w:r>
      </w:ins>
      <w:ins w:id="489" w:author="cmcc-chunxia Guo" w:date="2023-11-03T16:32:51Z">
        <w:r>
          <w:rPr/>
          <w:t>Minimum requirements</w:t>
        </w:r>
      </w:ins>
      <w:ins w:id="490" w:author="cmcc-chunxia Guo" w:date="2023-11-03T16:32:51Z">
        <w:r>
          <w:rPr>
            <w:rFonts w:hint="eastAsia" w:eastAsia="宋体"/>
            <w:lang w:val="en-US" w:eastAsia="zh-CN"/>
          </w:rPr>
          <w:t xml:space="preserve"> </w:t>
        </w:r>
      </w:ins>
      <w:ins w:id="491" w:author="cmcc-chunxia Guo" w:date="2023-11-03T16:32:51Z">
        <w:r>
          <w:rPr/>
          <w:t xml:space="preserve">for </w:t>
        </w:r>
      </w:ins>
      <w:ins w:id="492" w:author="cmcc-chunxia Guo" w:date="2023-11-03T16:32:51Z">
        <w:r>
          <w:rPr>
            <w:rFonts w:hint="eastAsia" w:eastAsia="宋体"/>
            <w:lang w:val="en-US" w:eastAsia="zh-CN"/>
          </w:rPr>
          <w:t>NCR</w:t>
        </w:r>
      </w:ins>
    </w:p>
    <w:p>
      <w:pPr>
        <w:pStyle w:val="6"/>
        <w:ind w:left="1417" w:hanging="1417"/>
        <w:rPr>
          <w:ins w:id="493" w:author="cmcc-chunxia Guo" w:date="2023-11-03T16:32:51Z"/>
          <w:rFonts w:eastAsia="宋体"/>
          <w:lang w:val="en-US" w:eastAsia="zh-CN"/>
        </w:rPr>
      </w:pPr>
      <w:ins w:id="494" w:author="cmcc-chunxia Guo" w:date="2023-11-03T16:32:51Z">
        <w:bookmarkStart w:id="367" w:name="_Toc16201"/>
        <w:bookmarkStart w:id="368" w:name="_Toc30067"/>
        <w:r>
          <w:rPr/>
          <w:t>6.5.</w:t>
        </w:r>
      </w:ins>
      <w:ins w:id="495" w:author="cmcc-chunxia Guo" w:date="2023-11-03T16:32:51Z">
        <w:r>
          <w:rPr>
            <w:rFonts w:hint="eastAsia" w:eastAsia="宋体"/>
            <w:lang w:val="en-US" w:eastAsia="zh-CN"/>
          </w:rPr>
          <w:t>4</w:t>
        </w:r>
      </w:ins>
      <w:ins w:id="496" w:author="cmcc-chunxia Guo" w:date="2023-11-03T16:32:51Z">
        <w:r>
          <w:rPr/>
          <w:t>.</w:t>
        </w:r>
      </w:ins>
      <w:ins w:id="497" w:author="cmcc-chunxia Guo" w:date="2023-11-03T16:32:51Z">
        <w:r>
          <w:rPr>
            <w:rFonts w:hint="eastAsia" w:eastAsia="宋体"/>
            <w:lang w:val="en-US" w:eastAsia="zh-CN"/>
          </w:rPr>
          <w:t xml:space="preserve">3.1     </w:t>
        </w:r>
      </w:ins>
      <w:ins w:id="498" w:author="cmcc-chunxia Guo" w:date="2023-11-03T16:32:51Z">
        <w:r>
          <w:rPr/>
          <w:t>Minimum requirement for NCR</w:t>
        </w:r>
      </w:ins>
      <w:ins w:id="499" w:author="cmcc-chunxia Guo" w:date="2023-11-03T16:32:51Z">
        <w:r>
          <w:rPr>
            <w:rFonts w:hint="eastAsia" w:eastAsia="宋体"/>
            <w:lang w:val="en-US" w:eastAsia="zh-CN"/>
          </w:rPr>
          <w:t xml:space="preserve">-Fwd </w:t>
        </w:r>
      </w:ins>
    </w:p>
    <w:p>
      <w:pPr>
        <w:pStyle w:val="6"/>
        <w:ind w:left="1417" w:hanging="1417"/>
        <w:rPr>
          <w:ins w:id="500" w:author="cmcc-chunxia Guo" w:date="2023-11-03T16:32:51Z"/>
          <w:rFonts w:eastAsia="宋体"/>
          <w:lang w:val="en-US" w:eastAsia="zh-CN"/>
        </w:rPr>
      </w:pPr>
      <w:ins w:id="501" w:author="cmcc-chunxia Guo" w:date="2023-11-03T16:32:51Z">
        <w:r>
          <w:rPr/>
          <w:t>6.5.</w:t>
        </w:r>
      </w:ins>
      <w:ins w:id="502" w:author="cmcc-chunxia Guo" w:date="2023-11-03T16:32:51Z">
        <w:r>
          <w:rPr>
            <w:rFonts w:hint="eastAsia" w:eastAsia="宋体"/>
            <w:lang w:val="en-US" w:eastAsia="zh-CN"/>
          </w:rPr>
          <w:t>4</w:t>
        </w:r>
      </w:ins>
      <w:ins w:id="503" w:author="cmcc-chunxia Guo" w:date="2023-11-03T16:32:51Z">
        <w:r>
          <w:rPr/>
          <w:t>.</w:t>
        </w:r>
      </w:ins>
      <w:ins w:id="504" w:author="cmcc-chunxia Guo" w:date="2023-11-03T16:32:51Z">
        <w:r>
          <w:rPr>
            <w:rFonts w:hint="eastAsia" w:eastAsia="宋体"/>
            <w:lang w:val="en-US" w:eastAsia="zh-CN"/>
          </w:rPr>
          <w:t xml:space="preserve">3.2    </w:t>
        </w:r>
      </w:ins>
      <w:ins w:id="505" w:author="cmcc-chunxia Guo" w:date="2023-11-03T16:32:51Z">
        <w:r>
          <w:rPr/>
          <w:t>Minimum requirement for NCR</w:t>
        </w:r>
      </w:ins>
      <w:ins w:id="506" w:author="cmcc-chunxia Guo" w:date="2023-11-03T16:32:51Z">
        <w:r>
          <w:rPr>
            <w:rFonts w:hint="eastAsia" w:eastAsia="宋体"/>
            <w:lang w:val="en-US" w:eastAsia="zh-CN"/>
          </w:rPr>
          <w:t xml:space="preserve">-MT </w:t>
        </w:r>
      </w:ins>
    </w:p>
    <w:bookmarkEnd w:id="367"/>
    <w:bookmarkEnd w:id="368"/>
    <w:p>
      <w:pPr>
        <w:rPr>
          <w:ins w:id="507" w:author="cmcc-chunxia Guo" w:date="2023-11-03T17:16:06Z"/>
          <w:rFonts w:hint="eastAsia" w:cs="v4.2.0"/>
          <w:lang w:val="en-US" w:eastAsia="zh-CN"/>
        </w:rPr>
      </w:pPr>
      <w:ins w:id="508" w:author="cmcc-chunxia Guo" w:date="2023-11-03T17:10:49Z">
        <w:r>
          <w:rPr>
            <w:rFonts w:hint="eastAsia" w:cs="v4.2.0"/>
            <w:lang w:val="en-US" w:eastAsia="zh-CN"/>
          </w:rPr>
          <w:t>Wh</w:t>
        </w:r>
      </w:ins>
      <w:ins w:id="509" w:author="cmcc-chunxia Guo" w:date="2023-11-03T17:10:50Z">
        <w:r>
          <w:rPr>
            <w:rFonts w:hint="eastAsia" w:cs="v4.2.0"/>
            <w:lang w:val="en-US" w:eastAsia="zh-CN"/>
          </w:rPr>
          <w:t xml:space="preserve">en </w:t>
        </w:r>
      </w:ins>
      <w:ins w:id="510" w:author="cmcc-chunxia Guo" w:date="2023-11-03T17:10:52Z">
        <w:r>
          <w:rPr>
            <w:rFonts w:hint="eastAsia" w:cs="v4.2.0"/>
            <w:lang w:val="en-US" w:eastAsia="zh-CN"/>
          </w:rPr>
          <w:t>NC</w:t>
        </w:r>
      </w:ins>
      <w:ins w:id="511" w:author="cmcc-chunxia Guo" w:date="2023-11-03T17:10:55Z">
        <w:r>
          <w:rPr>
            <w:rFonts w:hint="eastAsia" w:cs="v4.2.0"/>
            <w:lang w:val="en-US" w:eastAsia="zh-CN"/>
          </w:rPr>
          <w:t>R-</w:t>
        </w:r>
      </w:ins>
      <w:ins w:id="512" w:author="cmcc-chunxia Guo" w:date="2023-11-03T17:10:57Z">
        <w:r>
          <w:rPr>
            <w:rFonts w:hint="eastAsia" w:cs="v4.2.0"/>
            <w:lang w:val="en-US" w:eastAsia="zh-CN"/>
          </w:rPr>
          <w:t>MT</w:t>
        </w:r>
      </w:ins>
      <w:ins w:id="513" w:author="cmcc-chunxia Guo" w:date="2023-11-03T17:10:58Z">
        <w:r>
          <w:rPr>
            <w:rFonts w:hint="eastAsia" w:cs="v4.2.0"/>
            <w:lang w:val="en-US" w:eastAsia="zh-CN"/>
          </w:rPr>
          <w:t xml:space="preserve"> and</w:t>
        </w:r>
      </w:ins>
      <w:ins w:id="514" w:author="cmcc-chunxia Guo" w:date="2023-11-03T17:10:59Z">
        <w:r>
          <w:rPr>
            <w:rFonts w:hint="eastAsia" w:cs="v4.2.0"/>
            <w:lang w:val="en-US" w:eastAsia="zh-CN"/>
          </w:rPr>
          <w:t xml:space="preserve"> </w:t>
        </w:r>
      </w:ins>
      <w:ins w:id="515" w:author="cmcc-chunxia Guo" w:date="2023-11-03T17:11:01Z">
        <w:r>
          <w:rPr>
            <w:rFonts w:hint="eastAsia" w:cs="v4.2.0"/>
            <w:lang w:val="en-US" w:eastAsia="zh-CN"/>
          </w:rPr>
          <w:t>NCR-</w:t>
        </w:r>
      </w:ins>
      <w:ins w:id="516" w:author="cmcc-chunxia Guo" w:date="2023-11-03T17:11:02Z">
        <w:r>
          <w:rPr>
            <w:rFonts w:hint="eastAsia" w:cs="v4.2.0"/>
            <w:lang w:val="en-US" w:eastAsia="zh-CN"/>
          </w:rPr>
          <w:t>fwd</w:t>
        </w:r>
      </w:ins>
      <w:ins w:id="517" w:author="cmcc-chunxia Guo" w:date="2023-11-03T17:11:03Z">
        <w:r>
          <w:rPr>
            <w:rFonts w:hint="eastAsia" w:cs="v4.2.0"/>
            <w:lang w:val="en-US" w:eastAsia="zh-CN"/>
          </w:rPr>
          <w:t xml:space="preserve"> </w:t>
        </w:r>
      </w:ins>
      <w:ins w:id="518" w:author="cmcc-chunxia Guo" w:date="2023-11-03T17:11:04Z">
        <w:r>
          <w:rPr>
            <w:rFonts w:hint="eastAsia" w:cs="v4.2.0"/>
            <w:lang w:val="en-US" w:eastAsia="zh-CN"/>
          </w:rPr>
          <w:t>are n</w:t>
        </w:r>
      </w:ins>
      <w:ins w:id="519" w:author="cmcc-chunxia Guo" w:date="2023-11-03T17:11:05Z">
        <w:r>
          <w:rPr>
            <w:rFonts w:hint="eastAsia" w:cs="v4.2.0"/>
            <w:lang w:val="en-US" w:eastAsia="zh-CN"/>
          </w:rPr>
          <w:t>ot tra</w:t>
        </w:r>
      </w:ins>
      <w:ins w:id="520" w:author="cmcc-chunxia Guo" w:date="2023-11-03T17:11:06Z">
        <w:r>
          <w:rPr>
            <w:rFonts w:hint="eastAsia" w:cs="v4.2.0"/>
            <w:lang w:val="en-US" w:eastAsia="zh-CN"/>
          </w:rPr>
          <w:t>nsm</w:t>
        </w:r>
      </w:ins>
      <w:ins w:id="521" w:author="cmcc-chunxia Guo" w:date="2023-11-03T17:11:07Z">
        <w:r>
          <w:rPr>
            <w:rFonts w:hint="eastAsia" w:cs="v4.2.0"/>
            <w:lang w:val="en-US" w:eastAsia="zh-CN"/>
          </w:rPr>
          <w:t>ting</w:t>
        </w:r>
      </w:ins>
      <w:ins w:id="522" w:author="cmcc-chunxia Guo" w:date="2023-11-03T17:11:09Z">
        <w:r>
          <w:rPr>
            <w:rFonts w:hint="eastAsia" w:cs="v4.2.0"/>
            <w:lang w:val="en-US" w:eastAsia="zh-CN"/>
          </w:rPr>
          <w:t xml:space="preserve"> </w:t>
        </w:r>
      </w:ins>
      <w:ins w:id="523" w:author="cmcc-chunxia Guo" w:date="2023-11-03T17:11:10Z">
        <w:r>
          <w:rPr>
            <w:rFonts w:hint="eastAsia" w:cs="v4.2.0"/>
            <w:lang w:val="en-US" w:eastAsia="zh-CN"/>
          </w:rPr>
          <w:t>simul</w:t>
        </w:r>
      </w:ins>
      <w:ins w:id="524" w:author="cmcc-chunxia Guo" w:date="2023-11-03T17:11:11Z">
        <w:r>
          <w:rPr>
            <w:rFonts w:hint="eastAsia" w:cs="v4.2.0"/>
            <w:lang w:val="en-US" w:eastAsia="zh-CN"/>
          </w:rPr>
          <w:t>tane</w:t>
        </w:r>
      </w:ins>
      <w:ins w:id="525" w:author="cmcc-chunxia Guo" w:date="2023-11-03T17:11:12Z">
        <w:r>
          <w:rPr>
            <w:rFonts w:hint="eastAsia" w:cs="v4.2.0"/>
            <w:lang w:val="en-US" w:eastAsia="zh-CN"/>
          </w:rPr>
          <w:t>ousl</w:t>
        </w:r>
      </w:ins>
      <w:ins w:id="526" w:author="cmcc-chunxia Guo" w:date="2023-11-03T17:11:13Z">
        <w:r>
          <w:rPr>
            <w:rFonts w:hint="eastAsia" w:cs="v4.2.0"/>
            <w:lang w:val="en-US" w:eastAsia="zh-CN"/>
          </w:rPr>
          <w:t xml:space="preserve">y, </w:t>
        </w:r>
      </w:ins>
      <w:ins w:id="527" w:author="cmcc-chunxia Guo" w:date="2023-11-03T17:11:19Z">
        <w:r>
          <w:rPr>
            <w:rFonts w:hint="eastAsia" w:cs="v4.2.0"/>
            <w:lang w:val="en-US" w:eastAsia="zh-CN"/>
          </w:rPr>
          <w:t>the</w:t>
        </w:r>
      </w:ins>
      <w:ins w:id="528" w:author="cmcc-chunxia Guo" w:date="2023-11-03T17:11:20Z">
        <w:r>
          <w:rPr>
            <w:rFonts w:hint="eastAsia" w:cs="v4.2.0"/>
            <w:lang w:val="en-US" w:eastAsia="zh-CN"/>
          </w:rPr>
          <w:t xml:space="preserve"> </w:t>
        </w:r>
      </w:ins>
      <w:ins w:id="529" w:author="cmcc-chunxia Guo" w:date="2023-11-03T17:11:24Z">
        <w:r>
          <w:rPr>
            <w:rFonts w:hint="eastAsia" w:cs="v4.2.0"/>
            <w:lang w:val="en-US" w:eastAsia="zh-CN"/>
          </w:rPr>
          <w:t>requir</w:t>
        </w:r>
      </w:ins>
      <w:ins w:id="530" w:author="cmcc-chunxia Guo" w:date="2023-11-03T17:11:25Z">
        <w:r>
          <w:rPr>
            <w:rFonts w:hint="eastAsia" w:cs="v4.2.0"/>
            <w:lang w:val="en-US" w:eastAsia="zh-CN"/>
          </w:rPr>
          <w:t>ements</w:t>
        </w:r>
      </w:ins>
      <w:ins w:id="531" w:author="cmcc-chunxia Guo" w:date="2023-11-03T17:11:26Z">
        <w:r>
          <w:rPr>
            <w:rFonts w:hint="eastAsia" w:cs="v4.2.0"/>
            <w:lang w:val="en-US" w:eastAsia="zh-CN"/>
          </w:rPr>
          <w:t xml:space="preserve"> in </w:t>
        </w:r>
      </w:ins>
      <w:ins w:id="532" w:author="cmcc-chunxia Guo" w:date="2023-11-03T17:11:31Z">
        <w:r>
          <w:rPr>
            <w:rFonts w:hint="eastAsia" w:cs="v4.2.0"/>
            <w:lang w:val="en-US" w:eastAsia="zh-CN"/>
          </w:rPr>
          <w:t>clause</w:t>
        </w:r>
      </w:ins>
      <w:ins w:id="533" w:author="cmcc-chunxia Guo" w:date="2023-11-03T17:11:32Z">
        <w:r>
          <w:rPr>
            <w:rFonts w:hint="eastAsia" w:cs="v4.2.0"/>
            <w:lang w:val="en-US" w:eastAsia="zh-CN"/>
          </w:rPr>
          <w:t xml:space="preserve"> 6.</w:t>
        </w:r>
      </w:ins>
      <w:ins w:id="534" w:author="cmcc-chunxia Guo" w:date="2023-11-03T17:11:33Z">
        <w:r>
          <w:rPr>
            <w:rFonts w:hint="eastAsia" w:cs="v4.2.0"/>
            <w:lang w:val="en-US" w:eastAsia="zh-CN"/>
          </w:rPr>
          <w:t>5</w:t>
        </w:r>
      </w:ins>
      <w:ins w:id="535" w:author="cmcc-chunxia Guo" w:date="2023-11-03T17:11:35Z">
        <w:r>
          <w:rPr>
            <w:rFonts w:hint="eastAsia" w:cs="v4.2.0"/>
            <w:lang w:val="en-US" w:eastAsia="zh-CN"/>
          </w:rPr>
          <w:t>.</w:t>
        </w:r>
      </w:ins>
      <w:ins w:id="536" w:author="cmcc-chunxia Guo" w:date="2023-11-03T17:11:36Z">
        <w:r>
          <w:rPr>
            <w:rFonts w:hint="eastAsia" w:cs="v4.2.0"/>
            <w:lang w:val="en-US" w:eastAsia="zh-CN"/>
          </w:rPr>
          <w:t>4.</w:t>
        </w:r>
      </w:ins>
      <w:ins w:id="537" w:author="cmcc-chunxia Guo" w:date="2023-11-03T17:11:37Z">
        <w:r>
          <w:rPr>
            <w:rFonts w:hint="eastAsia" w:cs="v4.2.0"/>
            <w:lang w:val="en-US" w:eastAsia="zh-CN"/>
          </w:rPr>
          <w:t xml:space="preserve">2 </w:t>
        </w:r>
      </w:ins>
      <w:ins w:id="538" w:author="cmcc-chunxia Guo" w:date="2023-11-03T17:11:38Z">
        <w:r>
          <w:rPr>
            <w:rFonts w:hint="eastAsia" w:cs="v4.2.0"/>
            <w:lang w:val="en-US" w:eastAsia="zh-CN"/>
          </w:rPr>
          <w:t>appli</w:t>
        </w:r>
      </w:ins>
      <w:ins w:id="539" w:author="cmcc-chunxia Guo" w:date="2023-11-03T17:11:39Z">
        <w:r>
          <w:rPr>
            <w:rFonts w:hint="eastAsia" w:cs="v4.2.0"/>
            <w:lang w:val="en-US" w:eastAsia="zh-CN"/>
          </w:rPr>
          <w:t>es for</w:t>
        </w:r>
      </w:ins>
      <w:ins w:id="540" w:author="cmcc-chunxia Guo" w:date="2023-11-03T17:11:40Z">
        <w:r>
          <w:rPr>
            <w:rFonts w:hint="eastAsia" w:cs="v4.2.0"/>
            <w:lang w:val="en-US" w:eastAsia="zh-CN"/>
          </w:rPr>
          <w:t xml:space="preserve"> </w:t>
        </w:r>
      </w:ins>
      <w:ins w:id="541" w:author="cmcc-chunxia Guo" w:date="2023-11-03T17:11:45Z">
        <w:r>
          <w:rPr>
            <w:rFonts w:hint="eastAsia" w:cs="v4.2.0"/>
            <w:lang w:val="en-US" w:eastAsia="zh-CN"/>
          </w:rPr>
          <w:t>W</w:t>
        </w:r>
      </w:ins>
      <w:ins w:id="542" w:author="cmcc-chunxia Guo" w:date="2023-11-03T17:11:46Z">
        <w:r>
          <w:rPr>
            <w:rFonts w:hint="eastAsia" w:cs="v4.2.0"/>
            <w:lang w:val="en-US" w:eastAsia="zh-CN"/>
          </w:rPr>
          <w:t xml:space="preserve">A </w:t>
        </w:r>
      </w:ins>
      <w:ins w:id="543" w:author="cmcc-chunxia Guo" w:date="2023-11-03T17:11:47Z">
        <w:r>
          <w:rPr>
            <w:rFonts w:hint="eastAsia" w:cs="v4.2.0"/>
            <w:lang w:val="en-US" w:eastAsia="zh-CN"/>
          </w:rPr>
          <w:t>1-C</w:t>
        </w:r>
      </w:ins>
      <w:ins w:id="544" w:author="cmcc-chunxia Guo" w:date="2023-11-03T17:11:48Z">
        <w:r>
          <w:rPr>
            <w:rFonts w:hint="eastAsia" w:cs="v4.2.0"/>
            <w:lang w:val="en-US" w:eastAsia="zh-CN"/>
          </w:rPr>
          <w:t xml:space="preserve"> </w:t>
        </w:r>
      </w:ins>
      <w:ins w:id="545" w:author="cmcc-chunxia Guo" w:date="2023-11-03T17:11:54Z">
        <w:r>
          <w:rPr>
            <w:rFonts w:hint="eastAsia" w:cs="v4.2.0"/>
            <w:lang w:val="en-US" w:eastAsia="zh-CN"/>
          </w:rPr>
          <w:t>NCR-</w:t>
        </w:r>
      </w:ins>
      <w:ins w:id="546" w:author="cmcc-chunxia Guo" w:date="2023-11-03T17:11:55Z">
        <w:r>
          <w:rPr>
            <w:rFonts w:hint="eastAsia" w:cs="v4.2.0"/>
            <w:lang w:val="en-US" w:eastAsia="zh-CN"/>
          </w:rPr>
          <w:t>MT</w:t>
        </w:r>
      </w:ins>
      <w:ins w:id="547" w:author="cmcc-chunxia Guo" w:date="2023-11-03T17:12:57Z">
        <w:r>
          <w:rPr>
            <w:rFonts w:hint="eastAsia" w:cs="v4.2.0"/>
            <w:lang w:val="en-US" w:eastAsia="zh-CN"/>
          </w:rPr>
          <w:t xml:space="preserve"> </w:t>
        </w:r>
      </w:ins>
      <w:ins w:id="548" w:author="cmcc-chunxia Guo" w:date="2023-11-03T17:12:58Z">
        <w:r>
          <w:rPr>
            <w:rFonts w:hint="eastAsia" w:cs="v4.2.0"/>
            <w:lang w:val="en-US" w:eastAsia="zh-CN"/>
          </w:rPr>
          <w:t xml:space="preserve">and </w:t>
        </w:r>
      </w:ins>
      <w:ins w:id="549" w:author="cmcc-chunxia Guo" w:date="2023-11-03T17:12:59Z">
        <w:r>
          <w:rPr>
            <w:rFonts w:hint="eastAsia" w:cs="v4.2.0"/>
            <w:lang w:val="en-US" w:eastAsia="zh-CN"/>
          </w:rPr>
          <w:t>t</w:t>
        </w:r>
      </w:ins>
      <w:ins w:id="550" w:author="cmcc-chunxia Guo" w:date="2023-11-03T17:12:03Z">
        <w:r>
          <w:rPr>
            <w:rFonts w:hint="eastAsia" w:cs="v4.2.0"/>
            <w:lang w:val="en-US" w:eastAsia="zh-CN"/>
          </w:rPr>
          <w:t>he requ</w:t>
        </w:r>
      </w:ins>
      <w:ins w:id="551" w:author="cmcc-chunxia Guo" w:date="2023-11-03T17:12:04Z">
        <w:r>
          <w:rPr>
            <w:rFonts w:hint="eastAsia" w:cs="v4.2.0"/>
            <w:lang w:val="en-US" w:eastAsia="zh-CN"/>
          </w:rPr>
          <w:t>irement</w:t>
        </w:r>
      </w:ins>
      <w:ins w:id="552" w:author="cmcc-chunxia Guo" w:date="2023-11-03T17:12:05Z">
        <w:r>
          <w:rPr>
            <w:rFonts w:hint="eastAsia" w:cs="v4.2.0"/>
            <w:lang w:val="en-US" w:eastAsia="zh-CN"/>
          </w:rPr>
          <w:t xml:space="preserve">s in </w:t>
        </w:r>
      </w:ins>
      <w:ins w:id="553" w:author="cmcc-chunxia Guo" w:date="2023-11-03T17:12:06Z">
        <w:r>
          <w:rPr>
            <w:rFonts w:hint="eastAsia" w:cs="v4.2.0"/>
            <w:lang w:val="en-US" w:eastAsia="zh-CN"/>
          </w:rPr>
          <w:t>cla</w:t>
        </w:r>
      </w:ins>
      <w:ins w:id="554" w:author="cmcc-chunxia Guo" w:date="2023-11-03T17:12:07Z">
        <w:r>
          <w:rPr>
            <w:rFonts w:hint="eastAsia" w:cs="v4.2.0"/>
            <w:lang w:val="en-US" w:eastAsia="zh-CN"/>
          </w:rPr>
          <w:t xml:space="preserve">use </w:t>
        </w:r>
      </w:ins>
      <w:ins w:id="555" w:author="cmcc-chunxia Guo" w:date="2023-11-03T17:12:43Z">
        <w:r>
          <w:rPr>
            <w:rFonts w:hint="eastAsia" w:cs="v4.2.0"/>
            <w:lang w:val="en-US" w:eastAsia="zh-CN"/>
          </w:rPr>
          <w:t>6.</w:t>
        </w:r>
      </w:ins>
      <w:ins w:id="556" w:author="cmcc-chunxia Guo" w:date="2023-11-03T17:12:44Z">
        <w:r>
          <w:rPr>
            <w:rFonts w:hint="eastAsia" w:cs="v4.2.0"/>
            <w:lang w:val="en-US" w:eastAsia="zh-CN"/>
          </w:rPr>
          <w:t xml:space="preserve">5.3 </w:t>
        </w:r>
      </w:ins>
      <w:ins w:id="557" w:author="cmcc-chunxia Guo" w:date="2023-11-03T17:12:08Z">
        <w:r>
          <w:rPr>
            <w:rFonts w:hint="eastAsia" w:cs="v4.2.0"/>
            <w:lang w:val="en-US" w:eastAsia="zh-CN"/>
          </w:rPr>
          <w:t xml:space="preserve">in </w:t>
        </w:r>
      </w:ins>
      <w:ins w:id="558" w:author="cmcc-chunxia Guo" w:date="2023-11-03T17:12:09Z">
        <w:r>
          <w:rPr>
            <w:rFonts w:hint="eastAsia" w:cs="v4.2.0"/>
            <w:lang w:val="en-US" w:eastAsia="zh-CN"/>
          </w:rPr>
          <w:t>TS 3</w:t>
        </w:r>
      </w:ins>
      <w:ins w:id="559" w:author="cmcc-chunxia Guo" w:date="2023-11-03T17:12:10Z">
        <w:r>
          <w:rPr>
            <w:rFonts w:hint="eastAsia" w:cs="v4.2.0"/>
            <w:lang w:val="en-US" w:eastAsia="zh-CN"/>
          </w:rPr>
          <w:t>8</w:t>
        </w:r>
      </w:ins>
      <w:ins w:id="560" w:author="cmcc-chunxia Guo" w:date="2023-11-03T17:12:11Z">
        <w:r>
          <w:rPr>
            <w:rFonts w:hint="eastAsia" w:cs="v4.2.0"/>
            <w:lang w:val="en-US" w:eastAsia="zh-CN"/>
          </w:rPr>
          <w:t>.101-</w:t>
        </w:r>
      </w:ins>
      <w:ins w:id="561" w:author="cmcc-chunxia Guo" w:date="2023-11-03T17:12:12Z">
        <w:r>
          <w:rPr>
            <w:rFonts w:hint="eastAsia" w:cs="v4.2.0"/>
            <w:lang w:val="en-US" w:eastAsia="zh-CN"/>
          </w:rPr>
          <w:t>1 a</w:t>
        </w:r>
      </w:ins>
      <w:ins w:id="562" w:author="cmcc-chunxia Guo" w:date="2023-11-03T17:12:13Z">
        <w:r>
          <w:rPr>
            <w:rFonts w:hint="eastAsia" w:cs="v4.2.0"/>
            <w:lang w:val="en-US" w:eastAsia="zh-CN"/>
          </w:rPr>
          <w:t>pplie</w:t>
        </w:r>
      </w:ins>
      <w:ins w:id="563" w:author="cmcc-chunxia Guo" w:date="2023-11-03T17:12:14Z">
        <w:r>
          <w:rPr>
            <w:rFonts w:hint="eastAsia" w:cs="v4.2.0"/>
            <w:lang w:val="en-US" w:eastAsia="zh-CN"/>
          </w:rPr>
          <w:t>s for</w:t>
        </w:r>
      </w:ins>
      <w:ins w:id="564" w:author="cmcc-chunxia Guo" w:date="2023-11-03T17:12:15Z">
        <w:r>
          <w:rPr>
            <w:rFonts w:hint="eastAsia" w:cs="v4.2.0"/>
            <w:lang w:val="en-US" w:eastAsia="zh-CN"/>
          </w:rPr>
          <w:t xml:space="preserve"> L</w:t>
        </w:r>
      </w:ins>
      <w:ins w:id="565" w:author="cmcc-chunxia Guo" w:date="2023-11-03T17:12:16Z">
        <w:r>
          <w:rPr>
            <w:rFonts w:hint="eastAsia" w:cs="v4.2.0"/>
            <w:lang w:val="en-US" w:eastAsia="zh-CN"/>
          </w:rPr>
          <w:t>A 1</w:t>
        </w:r>
      </w:ins>
      <w:ins w:id="566" w:author="cmcc-chunxia Guo" w:date="2023-11-03T17:12:17Z">
        <w:r>
          <w:rPr>
            <w:rFonts w:hint="eastAsia" w:cs="v4.2.0"/>
            <w:lang w:val="en-US" w:eastAsia="zh-CN"/>
          </w:rPr>
          <w:t>-C</w:t>
        </w:r>
      </w:ins>
      <w:ins w:id="567" w:author="cmcc-chunxia Guo" w:date="2023-11-03T17:12:18Z">
        <w:r>
          <w:rPr>
            <w:rFonts w:hint="eastAsia" w:cs="v4.2.0"/>
            <w:lang w:val="en-US" w:eastAsia="zh-CN"/>
          </w:rPr>
          <w:t xml:space="preserve"> and</w:t>
        </w:r>
      </w:ins>
      <w:ins w:id="568" w:author="cmcc-chunxia Guo" w:date="2023-11-03T17:12:19Z">
        <w:r>
          <w:rPr>
            <w:rFonts w:hint="eastAsia" w:cs="v4.2.0"/>
            <w:lang w:val="en-US" w:eastAsia="zh-CN"/>
          </w:rPr>
          <w:t xml:space="preserve"> 1-</w:t>
        </w:r>
      </w:ins>
      <w:ins w:id="569" w:author="cmcc-chunxia Guo" w:date="2023-11-03T17:12:20Z">
        <w:r>
          <w:rPr>
            <w:rFonts w:hint="eastAsia" w:cs="v4.2.0"/>
            <w:lang w:val="en-US" w:eastAsia="zh-CN"/>
          </w:rPr>
          <w:t>H</w:t>
        </w:r>
      </w:ins>
      <w:ins w:id="570" w:author="cmcc-chunxia Guo" w:date="2023-11-03T17:12:21Z">
        <w:r>
          <w:rPr>
            <w:rFonts w:hint="eastAsia" w:cs="v4.2.0"/>
            <w:lang w:val="en-US" w:eastAsia="zh-CN"/>
          </w:rPr>
          <w:t xml:space="preserve"> NC</w:t>
        </w:r>
      </w:ins>
      <w:ins w:id="571" w:author="cmcc-chunxia Guo" w:date="2023-11-03T17:12:22Z">
        <w:r>
          <w:rPr>
            <w:rFonts w:hint="eastAsia" w:cs="v4.2.0"/>
            <w:lang w:val="en-US" w:eastAsia="zh-CN"/>
          </w:rPr>
          <w:t>R-MT</w:t>
        </w:r>
      </w:ins>
      <w:ins w:id="572" w:author="cmcc-chunxia Guo" w:date="2023-11-03T17:12:23Z">
        <w:r>
          <w:rPr>
            <w:rFonts w:hint="eastAsia" w:cs="v4.2.0"/>
            <w:lang w:val="en-US" w:eastAsia="zh-CN"/>
          </w:rPr>
          <w:t>.</w:t>
        </w:r>
      </w:ins>
      <w:ins w:id="573" w:author="cmcc-chunxia Guo" w:date="2023-11-03T17:10:31Z">
        <w:r>
          <w:rPr>
            <w:rFonts w:hint="eastAsia" w:cs="v4.2.0"/>
            <w:lang w:val="en-US" w:eastAsia="zh-CN"/>
          </w:rPr>
          <w:t xml:space="preserve"> </w:t>
        </w:r>
      </w:ins>
      <w:ins w:id="574" w:author="cmcc-chunxia Guo" w:date="2023-11-03T17:13:16Z">
        <w:r>
          <w:rPr>
            <w:rFonts w:hint="eastAsia" w:cs="v4.2.0"/>
            <w:lang w:val="en-US" w:eastAsia="zh-CN"/>
          </w:rPr>
          <w:t>Fo</w:t>
        </w:r>
      </w:ins>
      <w:ins w:id="575" w:author="cmcc-chunxia Guo" w:date="2023-11-03T17:13:17Z">
        <w:r>
          <w:rPr>
            <w:rFonts w:hint="eastAsia" w:cs="v4.2.0"/>
            <w:lang w:val="en-US" w:eastAsia="zh-CN"/>
          </w:rPr>
          <w:t>r 1</w:t>
        </w:r>
      </w:ins>
      <w:ins w:id="576" w:author="cmcc-chunxia Guo" w:date="2023-11-03T17:13:18Z">
        <w:r>
          <w:rPr>
            <w:rFonts w:hint="eastAsia" w:cs="v4.2.0"/>
            <w:lang w:val="en-US" w:eastAsia="zh-CN"/>
          </w:rPr>
          <w:t>-H</w:t>
        </w:r>
      </w:ins>
      <w:ins w:id="577" w:author="cmcc-chunxia Guo" w:date="2023-11-03T17:13:19Z">
        <w:r>
          <w:rPr>
            <w:rFonts w:hint="eastAsia" w:cs="v4.2.0"/>
            <w:lang w:val="en-US" w:eastAsia="zh-CN"/>
          </w:rPr>
          <w:t xml:space="preserve"> </w:t>
        </w:r>
      </w:ins>
      <w:ins w:id="578" w:author="cmcc-chunxia Guo" w:date="2023-11-03T17:13:20Z">
        <w:r>
          <w:rPr>
            <w:rFonts w:hint="eastAsia" w:cs="v4.2.0"/>
            <w:lang w:val="en-US" w:eastAsia="zh-CN"/>
          </w:rPr>
          <w:t>WA</w:t>
        </w:r>
      </w:ins>
      <w:ins w:id="579" w:author="cmcc-chunxia Guo" w:date="2023-11-03T17:14:07Z">
        <w:r>
          <w:rPr>
            <w:rFonts w:hint="eastAsia" w:cs="v4.2.0"/>
            <w:lang w:val="en-US" w:eastAsia="zh-CN"/>
          </w:rPr>
          <w:t xml:space="preserve"> </w:t>
        </w:r>
      </w:ins>
      <w:ins w:id="580" w:author="cmcc-chunxia Guo" w:date="2023-11-03T17:14:08Z">
        <w:r>
          <w:rPr>
            <w:rFonts w:hint="eastAsia" w:cs="v4.2.0"/>
            <w:lang w:val="en-US" w:eastAsia="zh-CN"/>
          </w:rPr>
          <w:t>NCR</w:t>
        </w:r>
      </w:ins>
      <w:ins w:id="581" w:author="cmcc-chunxia Guo" w:date="2023-11-03T17:14:09Z">
        <w:r>
          <w:rPr>
            <w:rFonts w:hint="eastAsia" w:cs="v4.2.0"/>
            <w:lang w:val="en-US" w:eastAsia="zh-CN"/>
          </w:rPr>
          <w:t>-MT</w:t>
        </w:r>
      </w:ins>
      <w:ins w:id="582" w:author="cmcc-chunxia Guo" w:date="2023-11-03T17:13:21Z">
        <w:r>
          <w:rPr>
            <w:rFonts w:hint="eastAsia" w:cs="v4.2.0"/>
            <w:lang w:val="en-US" w:eastAsia="zh-CN"/>
          </w:rPr>
          <w:t>, f</w:t>
        </w:r>
      </w:ins>
      <w:ins w:id="583" w:author="cmcc-chunxia Guo" w:date="2023-11-03T17:13:22Z">
        <w:r>
          <w:rPr>
            <w:rFonts w:hint="eastAsia" w:cs="v4.2.0"/>
            <w:lang w:val="en-US" w:eastAsia="zh-CN"/>
          </w:rPr>
          <w:t>ollowi</w:t>
        </w:r>
      </w:ins>
      <w:ins w:id="584" w:author="cmcc-chunxia Guo" w:date="2023-11-03T17:13:23Z">
        <w:r>
          <w:rPr>
            <w:rFonts w:hint="eastAsia" w:cs="v4.2.0"/>
            <w:lang w:val="en-US" w:eastAsia="zh-CN"/>
          </w:rPr>
          <w:t>ng s</w:t>
        </w:r>
      </w:ins>
      <w:ins w:id="585" w:author="cmcc-chunxia Guo" w:date="2023-11-03T17:13:24Z">
        <w:r>
          <w:rPr>
            <w:rFonts w:hint="eastAsia" w:cs="v4.2.0"/>
            <w:lang w:val="en-US" w:eastAsia="zh-CN"/>
          </w:rPr>
          <w:t>ca</w:t>
        </w:r>
      </w:ins>
      <w:ins w:id="586" w:author="cmcc-chunxia Guo" w:date="2023-11-03T17:13:25Z">
        <w:r>
          <w:rPr>
            <w:rFonts w:hint="eastAsia" w:cs="v4.2.0"/>
            <w:lang w:val="en-US" w:eastAsia="zh-CN"/>
          </w:rPr>
          <w:t>ling f</w:t>
        </w:r>
      </w:ins>
      <w:ins w:id="587" w:author="cmcc-chunxia Guo" w:date="2023-11-03T17:13:26Z">
        <w:r>
          <w:rPr>
            <w:rFonts w:hint="eastAsia" w:cs="v4.2.0"/>
            <w:lang w:val="en-US" w:eastAsia="zh-CN"/>
          </w:rPr>
          <w:t>a</w:t>
        </w:r>
      </w:ins>
      <w:ins w:id="588" w:author="cmcc-chunxia Guo" w:date="2023-11-03T17:13:27Z">
        <w:r>
          <w:rPr>
            <w:rFonts w:hint="eastAsia" w:cs="v4.2.0"/>
            <w:lang w:val="en-US" w:eastAsia="zh-CN"/>
          </w:rPr>
          <w:t>c</w:t>
        </w:r>
      </w:ins>
      <w:ins w:id="589" w:author="cmcc-chunxia Guo" w:date="2023-11-03T17:13:29Z">
        <w:r>
          <w:rPr>
            <w:rFonts w:hint="eastAsia" w:cs="v4.2.0"/>
            <w:lang w:val="en-US" w:eastAsia="zh-CN"/>
          </w:rPr>
          <w:t>t</w:t>
        </w:r>
      </w:ins>
      <w:ins w:id="590" w:author="cmcc-chunxia Guo" w:date="2023-11-03T17:13:30Z">
        <w:r>
          <w:rPr>
            <w:rFonts w:hint="eastAsia" w:cs="v4.2.0"/>
            <w:lang w:val="en-US" w:eastAsia="zh-CN"/>
          </w:rPr>
          <w:t>or shou</w:t>
        </w:r>
      </w:ins>
      <w:ins w:id="591" w:author="cmcc-chunxia Guo" w:date="2023-11-03T17:13:31Z">
        <w:r>
          <w:rPr>
            <w:rFonts w:hint="eastAsia" w:cs="v4.2.0"/>
            <w:lang w:val="en-US" w:eastAsia="zh-CN"/>
          </w:rPr>
          <w:t>ld be a</w:t>
        </w:r>
      </w:ins>
      <w:ins w:id="592" w:author="cmcc-chunxia Guo" w:date="2023-11-03T17:13:32Z">
        <w:r>
          <w:rPr>
            <w:rFonts w:hint="eastAsia" w:cs="v4.2.0"/>
            <w:lang w:val="en-US" w:eastAsia="zh-CN"/>
          </w:rPr>
          <w:t>dded</w:t>
        </w:r>
      </w:ins>
      <w:ins w:id="593" w:author="cmcc-chunxia Guo" w:date="2023-11-03T17:13:33Z">
        <w:r>
          <w:rPr>
            <w:rFonts w:hint="eastAsia" w:cs="v4.2.0"/>
            <w:lang w:val="en-US" w:eastAsia="zh-CN"/>
          </w:rPr>
          <w:t xml:space="preserve"> on to</w:t>
        </w:r>
      </w:ins>
      <w:ins w:id="594" w:author="cmcc-chunxia Guo" w:date="2023-11-03T17:13:34Z">
        <w:r>
          <w:rPr>
            <w:rFonts w:hint="eastAsia" w:cs="v4.2.0"/>
            <w:lang w:val="en-US" w:eastAsia="zh-CN"/>
          </w:rPr>
          <w:t xml:space="preserve">p of </w:t>
        </w:r>
      </w:ins>
      <w:ins w:id="595" w:author="cmcc-chunxia Guo" w:date="2023-11-03T17:15:41Z">
        <w:r>
          <w:rPr>
            <w:rFonts w:hint="eastAsia" w:cs="v4.2.0"/>
            <w:lang w:val="en-US" w:eastAsia="zh-CN"/>
          </w:rPr>
          <w:t>1-</w:t>
        </w:r>
      </w:ins>
      <w:ins w:id="596" w:author="cmcc-chunxia Guo" w:date="2023-11-03T17:15:42Z">
        <w:r>
          <w:rPr>
            <w:rFonts w:hint="eastAsia" w:cs="v4.2.0"/>
            <w:lang w:val="en-US" w:eastAsia="zh-CN"/>
          </w:rPr>
          <w:t>C</w:t>
        </w:r>
      </w:ins>
      <w:ins w:id="597" w:author="cmcc-chunxia Guo" w:date="2023-11-03T17:13:47Z">
        <w:r>
          <w:rPr>
            <w:rFonts w:hint="eastAsia" w:cs="v4.2.0"/>
            <w:lang w:val="en-US" w:eastAsia="zh-CN"/>
          </w:rPr>
          <w:t xml:space="preserve"> </w:t>
        </w:r>
      </w:ins>
      <w:ins w:id="598" w:author="cmcc-chunxia Guo" w:date="2023-11-03T17:13:48Z">
        <w:r>
          <w:rPr>
            <w:rFonts w:hint="eastAsia" w:cs="v4.2.0"/>
            <w:lang w:val="en-US" w:eastAsia="zh-CN"/>
          </w:rPr>
          <w:t>require</w:t>
        </w:r>
      </w:ins>
      <w:ins w:id="599" w:author="cmcc-chunxia Guo" w:date="2023-11-03T17:13:50Z">
        <w:r>
          <w:rPr>
            <w:rFonts w:hint="eastAsia" w:cs="v4.2.0"/>
            <w:lang w:val="en-US" w:eastAsia="zh-CN"/>
          </w:rPr>
          <w:t>ment</w:t>
        </w:r>
      </w:ins>
      <w:ins w:id="600" w:author="cmcc-chunxia Guo" w:date="2023-11-03T17:13:51Z">
        <w:r>
          <w:rPr>
            <w:rFonts w:hint="eastAsia" w:cs="v4.2.0"/>
            <w:lang w:val="en-US" w:eastAsia="zh-CN"/>
          </w:rPr>
          <w:t>s</w:t>
        </w:r>
      </w:ins>
    </w:p>
    <w:p>
      <w:pPr>
        <w:keepNext/>
        <w:keepLines/>
        <w:spacing w:after="0"/>
        <w:jc w:val="center"/>
        <w:rPr>
          <w:ins w:id="601" w:author="cmcc-chunxia Guo" w:date="2023-11-03T17:15:47Z"/>
          <w:rFonts w:hint="default" w:cs="v4.2.0"/>
          <w:lang w:val="en-US" w:eastAsia="zh-CN"/>
        </w:rPr>
      </w:pPr>
      <w:ins w:id="602" w:author="cmcc-chunxia Guo" w:date="2023-11-03T17:16:10Z">
        <w:r>
          <w:rPr>
            <w:rFonts w:ascii="Arial" w:hAnsi="Arial" w:cs="Times New Roman" w:eastAsiaTheme="minorEastAsia"/>
            <w:sz w:val="18"/>
            <w:lang w:val="en-GB" w:eastAsia="ja-JP" w:bidi="ar-SA"/>
          </w:rPr>
          <w:t>10log(</w:t>
        </w:r>
      </w:ins>
      <w:ins w:id="603" w:author="cmcc-chunxia Guo" w:date="2023-11-03T17:16:10Z">
        <w:r>
          <w:rPr>
            <w:rFonts w:ascii="Arial" w:hAnsi="Arial" w:eastAsia="MS Mincho" w:cs="Times New Roman"/>
            <w:iCs/>
            <w:sz w:val="18"/>
            <w:lang w:val="en-GB" w:eastAsia="ja-JP" w:bidi="ar-SA"/>
          </w:rPr>
          <w:t>N</w:t>
        </w:r>
      </w:ins>
      <w:ins w:id="604" w:author="cmcc-chunxia Guo" w:date="2023-11-03T17:16:10Z">
        <w:r>
          <w:rPr>
            <w:rFonts w:ascii="Arial" w:hAnsi="Arial" w:eastAsia="MS Mincho" w:cs="Times New Roman"/>
            <w:iCs/>
            <w:sz w:val="18"/>
            <w:vertAlign w:val="subscript"/>
            <w:lang w:val="en-GB" w:eastAsia="ja-JP" w:bidi="ar-SA"/>
          </w:rPr>
          <w:t>TXU,counted</w:t>
        </w:r>
      </w:ins>
      <w:ins w:id="605" w:author="cmcc-chunxia Guo" w:date="2023-11-03T17:16:10Z">
        <w:r>
          <w:rPr>
            <w:rFonts w:ascii="Arial" w:hAnsi="Arial" w:cs="Times New Roman" w:eastAsiaTheme="minorEastAsia"/>
            <w:sz w:val="18"/>
            <w:lang w:val="en-GB" w:eastAsia="ja-JP" w:bidi="ar-SA"/>
          </w:rPr>
          <w:t>)</w:t>
        </w:r>
      </w:ins>
      <w:ins w:id="606" w:author="cmcc-chunxia Guo" w:date="2023-11-03T17:16:10Z">
        <w:r>
          <w:rPr>
            <w:rFonts w:hint="eastAsia" w:ascii="Arial" w:hAnsi="Arial" w:cs="Times New Roman" w:eastAsiaTheme="minorEastAsia"/>
            <w:sz w:val="18"/>
            <w:lang w:val="en-US" w:eastAsia="zh-CN" w:bidi="ar-SA"/>
          </w:rPr>
          <w:t>, where</w:t>
        </w:r>
      </w:ins>
      <w:ins w:id="607" w:author="cmcc-chunxia Guo" w:date="2023-11-03T17:16:16Z">
        <w:r>
          <w:rPr>
            <w:rFonts w:hint="eastAsia" w:ascii="Arial" w:hAnsi="Arial" w:cs="Times New Roman" w:eastAsiaTheme="minorEastAsia"/>
            <w:sz w:val="18"/>
            <w:lang w:val="en-US" w:eastAsia="zh-CN" w:bidi="ar-SA"/>
          </w:rPr>
          <w:t xml:space="preserve"> </w:t>
        </w:r>
      </w:ins>
      <w:ins w:id="608" w:author="cmcc-chunxia Guo" w:date="2023-11-03T17:16:10Z">
        <w:r>
          <w:rPr>
            <w:rFonts w:hint="default" w:ascii="Arial" w:hAnsi="Arial" w:cs="Times New Roman" w:eastAsiaTheme="minorEastAsia"/>
            <w:sz w:val="18"/>
            <w:lang w:val="en-US" w:eastAsia="zh-CN" w:bidi="ar-SA"/>
          </w:rPr>
          <w:t>N</w:t>
        </w:r>
      </w:ins>
      <w:ins w:id="609" w:author="cmcc-chunxia Guo" w:date="2023-11-03T17:16:10Z">
        <w:r>
          <w:rPr>
            <w:rFonts w:hint="default" w:ascii="Arial" w:hAnsi="Arial" w:cs="Times New Roman" w:eastAsiaTheme="minorEastAsia"/>
            <w:sz w:val="18"/>
            <w:vertAlign w:val="subscript"/>
            <w:lang w:val="en-US" w:eastAsia="zh-CN" w:bidi="ar-SA"/>
          </w:rPr>
          <w:t>TXU,counted</w:t>
        </w:r>
      </w:ins>
      <w:ins w:id="610" w:author="cmcc-chunxia Guo" w:date="2023-11-03T17:16:10Z">
        <w:r>
          <w:rPr>
            <w:rFonts w:hint="default" w:ascii="Arial" w:hAnsi="Arial" w:cs="Times New Roman" w:eastAsiaTheme="minorEastAsia"/>
            <w:sz w:val="18"/>
            <w:lang w:val="en-US" w:eastAsia="zh-CN" w:bidi="ar-SA"/>
          </w:rPr>
          <w:t xml:space="preserve"> = min(N</w:t>
        </w:r>
      </w:ins>
      <w:ins w:id="611" w:author="cmcc-chunxia Guo" w:date="2023-11-03T17:16:10Z">
        <w:r>
          <w:rPr>
            <w:rFonts w:hint="default" w:ascii="Arial" w:hAnsi="Arial" w:cs="Times New Roman" w:eastAsiaTheme="minorEastAsia"/>
            <w:sz w:val="18"/>
            <w:vertAlign w:val="subscript"/>
            <w:lang w:val="en-US" w:eastAsia="zh-CN" w:bidi="ar-SA"/>
          </w:rPr>
          <w:t>TXU,active</w:t>
        </w:r>
      </w:ins>
      <w:ins w:id="612" w:author="cmcc-chunxia Guo" w:date="2023-11-03T17:16:10Z">
        <w:r>
          <w:rPr>
            <w:rFonts w:hint="default" w:ascii="Arial" w:hAnsi="Arial" w:cs="Times New Roman" w:eastAsiaTheme="minorEastAsia"/>
            <w:sz w:val="18"/>
            <w:lang w:val="en-US" w:eastAsia="zh-CN" w:bidi="ar-SA"/>
          </w:rPr>
          <w:t xml:space="preserve"> ,</w:t>
        </w:r>
      </w:ins>
      <w:ins w:id="613" w:author="cmcc-chunxia Guo" w:date="2023-11-03T17:16:55Z">
        <w:r>
          <w:rPr>
            <w:rFonts w:hint="eastAsia" w:ascii="Arial" w:hAnsi="Arial" w:cs="Times New Roman" w:eastAsiaTheme="minorEastAsia"/>
            <w:sz w:val="18"/>
            <w:lang w:val="en-US" w:eastAsia="zh-CN" w:bidi="ar-SA"/>
          </w:rPr>
          <w:t>8</w:t>
        </w:r>
      </w:ins>
      <w:ins w:id="614" w:author="cmcc-chunxia Guo" w:date="2023-11-03T17:16:10Z">
        <w:r>
          <w:rPr>
            <w:rFonts w:hint="default" w:ascii="Arial" w:hAnsi="Arial" w:cs="Times New Roman" w:eastAsiaTheme="minorEastAsia"/>
            <w:sz w:val="18"/>
            <w:lang w:val="en-US" w:eastAsia="zh-CN" w:bidi="ar-SA"/>
          </w:rPr>
          <w:t>)</w:t>
        </w:r>
      </w:ins>
    </w:p>
    <w:p>
      <w:pPr>
        <w:rPr>
          <w:ins w:id="615" w:author="cmcc-chunxia Guo" w:date="2023-11-03T16:33:10Z"/>
          <w:rFonts w:hint="default" w:cs="v4.2.0"/>
          <w:lang w:val="en-US" w:eastAsia="zh-CN"/>
        </w:rPr>
      </w:pPr>
    </w:p>
    <w:p>
      <w:pPr>
        <w:rPr>
          <w:ins w:id="616" w:author="cmcc-chunxia Guo" w:date="2023-11-03T16:22:05Z"/>
        </w:rPr>
      </w:pPr>
      <w:ins w:id="617" w:author="cmcc-chunxia Guo" w:date="2023-11-03T17:19:09Z">
        <w:commentRangeStart w:id="1"/>
        <w:r>
          <w:rPr>
            <w:rFonts w:hint="eastAsia" w:cs="v4.2.0"/>
            <w:lang w:val="en-US" w:eastAsia="zh-CN"/>
          </w:rPr>
          <w:t xml:space="preserve">When NCR-MT and NCR-fwd are transmting simultaneously, the requirements in clause 6.5.3 in TS 38.101-1 applies for LA 1-C and 1-H NCR-MT. </w:t>
        </w:r>
        <w:commentRangeEnd w:id="1"/>
      </w:ins>
      <w:r>
        <w:commentReference w:id="1"/>
      </w:r>
    </w:p>
    <w:p>
      <w:pPr>
        <w:pStyle w:val="3"/>
        <w:spacing w:after="240"/>
        <w:ind w:left="0" w:firstLine="0"/>
        <w:rPr>
          <w:ins w:id="618" w:author="cmcc-chunxia Guo" w:date="2023-11-03T16:22:07Z"/>
          <w:rStyle w:val="46"/>
          <w:color w:val="C00000"/>
          <w:lang w:eastAsia="zh-CN"/>
        </w:rPr>
      </w:pPr>
      <w:ins w:id="619" w:author="cmcc-chunxia Guo" w:date="2023-11-03T16:22:07Z">
        <w:r>
          <w:rPr>
            <w:rStyle w:val="46"/>
            <w:rFonts w:hint="eastAsia"/>
            <w:color w:val="C00000"/>
            <w:lang w:eastAsia="zh-CN"/>
          </w:rPr>
          <w:t>&lt;</w:t>
        </w:r>
      </w:ins>
      <w:ins w:id="620" w:author="cmcc-chunxia Guo" w:date="2023-11-03T16:22:07Z">
        <w:r>
          <w:rPr>
            <w:rStyle w:val="46"/>
            <w:color w:val="C00000"/>
            <w:lang w:eastAsia="zh-CN"/>
          </w:rPr>
          <w:t>&lt;</w:t>
        </w:r>
      </w:ins>
      <w:ins w:id="621" w:author="cmcc-chunxia Guo" w:date="2023-11-03T16:22:11Z">
        <w:r>
          <w:rPr>
            <w:rStyle w:val="46"/>
            <w:rFonts w:hint="eastAsia"/>
            <w:color w:val="C00000"/>
            <w:lang w:val="en-US" w:eastAsia="zh-CN"/>
          </w:rPr>
          <w:t>ne</w:t>
        </w:r>
      </w:ins>
      <w:ins w:id="622" w:author="cmcc-chunxia Guo" w:date="2023-11-03T16:22:12Z">
        <w:r>
          <w:rPr>
            <w:rStyle w:val="46"/>
            <w:rFonts w:hint="eastAsia"/>
            <w:color w:val="C00000"/>
            <w:lang w:val="en-US" w:eastAsia="zh-CN"/>
          </w:rPr>
          <w:t>xt</w:t>
        </w:r>
      </w:ins>
      <w:ins w:id="623" w:author="cmcc-chunxia Guo" w:date="2023-11-03T16:22:07Z">
        <w:r>
          <w:rPr>
            <w:rStyle w:val="46"/>
            <w:color w:val="C00000"/>
            <w:lang w:eastAsia="zh-CN"/>
          </w:rPr>
          <w:t xml:space="preserve"> Change&gt;&gt;</w:t>
        </w:r>
      </w:ins>
    </w:p>
    <w:p>
      <w:pPr>
        <w:keepNext/>
        <w:keepLines/>
        <w:widowControl w:val="0"/>
        <w:pBdr>
          <w:top w:val="none" w:color="auto" w:sz="0" w:space="0"/>
        </w:pBdr>
        <w:overflowPunct w:val="0"/>
        <w:autoSpaceDE w:val="0"/>
        <w:autoSpaceDN w:val="0"/>
        <w:adjustRightInd w:val="0"/>
        <w:spacing w:before="180" w:after="180"/>
        <w:ind w:left="1134" w:hanging="1134"/>
        <w:jc w:val="both"/>
        <w:textAlignment w:val="baseline"/>
        <w:outlineLvl w:val="1"/>
        <w:rPr>
          <w:ins w:id="624" w:author="cmcc-chunxia Guo" w:date="2023-11-03T17:48:16Z"/>
          <w:rFonts w:ascii="Arial" w:hAnsi="Arial" w:eastAsia="Times New Roman" w:cs="Times New Roman"/>
          <w:kern w:val="2"/>
          <w:sz w:val="32"/>
          <w:szCs w:val="22"/>
          <w:lang w:val="en-GB" w:eastAsia="en-GB" w:bidi="ar-SA"/>
        </w:rPr>
      </w:pPr>
      <w:ins w:id="625" w:author="cmcc-chunxia Guo" w:date="2023-11-03T16:22:39Z">
        <w:r>
          <w:rPr>
            <w:rFonts w:hint="eastAsia" w:ascii="Arial" w:hAnsi="Arial" w:eastAsia="宋体" w:cs="Times New Roman"/>
            <w:kern w:val="2"/>
            <w:sz w:val="32"/>
            <w:szCs w:val="22"/>
            <w:lang w:val="en-US" w:eastAsia="zh-CN" w:bidi="ar-SA"/>
          </w:rPr>
          <w:t>6</w:t>
        </w:r>
      </w:ins>
      <w:ins w:id="626" w:author="cmcc-chunxia Guo" w:date="2023-11-03T16:22:39Z">
        <w:r>
          <w:rPr>
            <w:rFonts w:ascii="Arial" w:hAnsi="Arial" w:eastAsia="Times New Roman" w:cs="Times New Roman"/>
            <w:kern w:val="2"/>
            <w:sz w:val="32"/>
            <w:szCs w:val="22"/>
            <w:lang w:val="en-GB" w:eastAsia="en-GB" w:bidi="ar-SA"/>
          </w:rPr>
          <w:t>.</w:t>
        </w:r>
      </w:ins>
      <w:ins w:id="627" w:author="cmcc-chunxia Guo" w:date="2023-11-03T16:22:39Z">
        <w:r>
          <w:rPr>
            <w:rFonts w:hint="eastAsia" w:ascii="Arial" w:hAnsi="Arial" w:eastAsia="宋体" w:cs="Times New Roman"/>
            <w:kern w:val="2"/>
            <w:sz w:val="32"/>
            <w:szCs w:val="22"/>
            <w:lang w:val="en-US" w:eastAsia="zh-CN" w:bidi="ar-SA"/>
          </w:rPr>
          <w:t>11</w:t>
        </w:r>
      </w:ins>
      <w:ins w:id="628" w:author="cmcc-chunxia Guo" w:date="2023-11-03T16:22:39Z">
        <w:r>
          <w:rPr>
            <w:rFonts w:ascii="Arial" w:hAnsi="Arial" w:eastAsia="Times New Roman" w:cs="Times New Roman"/>
            <w:kern w:val="2"/>
            <w:sz w:val="32"/>
            <w:szCs w:val="22"/>
            <w:lang w:val="en-GB" w:eastAsia="en-GB" w:bidi="ar-SA"/>
          </w:rPr>
          <w:tab/>
        </w:r>
      </w:ins>
      <w:ins w:id="629" w:author="cmcc-chunxia Guo" w:date="2023-11-03T16:22:39Z">
        <w:r>
          <w:rPr>
            <w:rFonts w:hint="eastAsia" w:ascii="Arial" w:hAnsi="Arial" w:eastAsia="宋体" w:cs="Times New Roman"/>
            <w:kern w:val="2"/>
            <w:sz w:val="32"/>
            <w:szCs w:val="22"/>
            <w:lang w:val="en-US" w:eastAsia="zh-CN" w:bidi="ar-SA"/>
          </w:rPr>
          <w:t>O</w:t>
        </w:r>
      </w:ins>
      <w:ins w:id="630" w:author="cmcc-chunxia Guo" w:date="2023-11-03T16:22:39Z">
        <w:r>
          <w:rPr>
            <w:rFonts w:ascii="Arial" w:hAnsi="Arial" w:eastAsia="Times New Roman" w:cs="Times New Roman"/>
            <w:kern w:val="2"/>
            <w:sz w:val="32"/>
            <w:szCs w:val="22"/>
            <w:lang w:val="en-GB" w:eastAsia="en-GB" w:bidi="ar-SA"/>
          </w:rPr>
          <w:t>utput power dynamics</w:t>
        </w:r>
      </w:ins>
    </w:p>
    <w:p>
      <w:pPr>
        <w:pStyle w:val="4"/>
        <w:bidi w:val="0"/>
        <w:rPr>
          <w:ins w:id="631" w:author="cmcc-chunxia Guo" w:date="2023-11-03T17:48:17Z"/>
          <w:rFonts w:hint="eastAsia"/>
          <w:lang w:val="en-US" w:eastAsia="zh-CN"/>
        </w:rPr>
      </w:pPr>
      <w:ins w:id="632" w:author="cmcc-chunxia Guo" w:date="2023-11-03T17:48:17Z">
        <w:r>
          <w:rPr>
            <w:rFonts w:hint="eastAsia"/>
            <w:lang w:val="en-US" w:eastAsia="zh-CN"/>
          </w:rPr>
          <w:t>6.11.1 General</w:t>
        </w:r>
      </w:ins>
    </w:p>
    <w:p>
      <w:pPr>
        <w:rPr>
          <w:ins w:id="633" w:author="cmcc-chunxia Guo" w:date="2023-11-03T17:48:17Z"/>
          <w:rFonts w:hint="default" w:cs="v5.0.0" w:eastAsiaTheme="minorEastAsia"/>
          <w:lang w:val="en-US" w:eastAsia="zh-CN"/>
        </w:rPr>
      </w:pPr>
      <w:ins w:id="634" w:author="cmcc-chunxia Guo" w:date="2023-11-03T17:48:17Z">
        <w:r>
          <w:rPr>
            <w:rFonts w:hint="eastAsia"/>
            <w:lang w:val="en-US" w:eastAsia="zh-CN"/>
          </w:rPr>
          <w:t>Output power dynamics</w:t>
        </w:r>
      </w:ins>
      <w:ins w:id="635" w:author="cmcc-chunxia Guo" w:date="2023-11-03T17:48:17Z">
        <w:r>
          <w:rPr/>
          <w:t xml:space="preserve"> </w:t>
        </w:r>
      </w:ins>
      <w:ins w:id="636" w:author="cmcc-chunxia Guo" w:date="2023-11-03T17:48:17Z">
        <w:r>
          <w:rPr>
            <w:rFonts w:cs="v5.0.0"/>
          </w:rPr>
          <w:t>is specified in terms of:</w:t>
        </w:r>
      </w:ins>
      <w:ins w:id="637" w:author="cmcc-chunxia Guo" w:date="2023-11-03T17:48:17Z">
        <w:r>
          <w:rPr>
            <w:rFonts w:hint="eastAsia" w:cs="v5.0.0"/>
            <w:lang w:val="en-US" w:eastAsia="zh-CN"/>
          </w:rPr>
          <w:t xml:space="preserve"> OFF power, ON/OFF time mask and power control requirements.</w:t>
        </w:r>
      </w:ins>
    </w:p>
    <w:p>
      <w:pPr>
        <w:pStyle w:val="93"/>
        <w:numPr>
          <w:numId w:val="0"/>
        </w:numPr>
        <w:rPr>
          <w:ins w:id="638" w:author="cmcc-chunxia Guo" w:date="2023-11-03T16:59:30Z"/>
          <w:rFonts w:hint="eastAsia" w:ascii="Arial" w:hAnsi="Arial" w:eastAsia="宋体" w:cs="Times New Roman"/>
          <w:kern w:val="2"/>
          <w:sz w:val="28"/>
          <w:szCs w:val="22"/>
          <w:lang w:val="en-US" w:eastAsia="zh-CN" w:bidi="ar-SA"/>
        </w:rPr>
      </w:pPr>
      <w:ins w:id="639" w:author="cmcc-chunxia Guo" w:date="2023-11-03T16:40:49Z">
        <w:r>
          <w:rPr>
            <w:rFonts w:hint="eastAsia" w:ascii="Arial" w:hAnsi="Arial" w:eastAsia="宋体" w:cs="Times New Roman"/>
            <w:kern w:val="2"/>
            <w:sz w:val="28"/>
            <w:szCs w:val="22"/>
            <w:lang w:val="en-US" w:eastAsia="zh-CN" w:bidi="ar-SA"/>
          </w:rPr>
          <w:t>6</w:t>
        </w:r>
      </w:ins>
      <w:ins w:id="640" w:author="cmcc-chunxia Guo" w:date="2023-11-03T16:40:49Z">
        <w:r>
          <w:rPr>
            <w:rFonts w:ascii="Arial" w:hAnsi="Arial" w:eastAsia="Times New Roman" w:cs="Times New Roman"/>
            <w:kern w:val="2"/>
            <w:sz w:val="28"/>
            <w:szCs w:val="22"/>
            <w:lang w:val="en-GB" w:eastAsia="en-GB" w:bidi="ar-SA"/>
          </w:rPr>
          <w:t>.</w:t>
        </w:r>
      </w:ins>
      <w:ins w:id="641" w:author="cmcc-chunxia Guo" w:date="2023-11-03T16:40:49Z">
        <w:r>
          <w:rPr>
            <w:rFonts w:hint="eastAsia" w:ascii="Arial" w:hAnsi="Arial" w:eastAsia="宋体" w:cs="Times New Roman"/>
            <w:kern w:val="2"/>
            <w:sz w:val="28"/>
            <w:szCs w:val="22"/>
            <w:lang w:val="en-US" w:eastAsia="zh-CN" w:bidi="ar-SA"/>
          </w:rPr>
          <w:t>11.</w:t>
        </w:r>
      </w:ins>
      <w:ins w:id="642" w:author="cmcc-chunxia Guo" w:date="2023-11-03T17:48:02Z">
        <w:r>
          <w:rPr>
            <w:rFonts w:hint="eastAsia" w:ascii="Arial" w:hAnsi="Arial" w:eastAsia="宋体" w:cs="Times New Roman"/>
            <w:kern w:val="2"/>
            <w:sz w:val="28"/>
            <w:szCs w:val="22"/>
            <w:lang w:val="en-US" w:eastAsia="zh-CN" w:bidi="ar-SA"/>
          </w:rPr>
          <w:t>2</w:t>
        </w:r>
      </w:ins>
      <w:ins w:id="643" w:author="cmcc-chunxia Guo" w:date="2023-11-03T16:40:49Z">
        <w:r>
          <w:rPr>
            <w:rFonts w:ascii="Arial" w:hAnsi="Arial" w:eastAsia="Times New Roman" w:cs="Times New Roman"/>
            <w:kern w:val="2"/>
            <w:sz w:val="28"/>
            <w:szCs w:val="22"/>
            <w:lang w:val="en-GB" w:eastAsia="en-GB" w:bidi="ar-SA"/>
          </w:rPr>
          <w:tab/>
        </w:r>
      </w:ins>
      <w:ins w:id="644" w:author="cmcc-chunxia Guo" w:date="2023-11-03T16:41:04Z">
        <w:r>
          <w:rPr>
            <w:rFonts w:hint="eastAsia" w:ascii="Arial" w:hAnsi="Arial" w:eastAsia="宋体" w:cs="Times New Roman"/>
            <w:kern w:val="2"/>
            <w:sz w:val="28"/>
            <w:szCs w:val="22"/>
            <w:lang w:val="en-US" w:eastAsia="zh-CN" w:bidi="ar-SA"/>
          </w:rPr>
          <w:t>Tra</w:t>
        </w:r>
      </w:ins>
      <w:ins w:id="645" w:author="cmcc-chunxia Guo" w:date="2023-11-03T16:41:05Z">
        <w:r>
          <w:rPr>
            <w:rFonts w:hint="eastAsia" w:ascii="Arial" w:hAnsi="Arial" w:eastAsia="宋体" w:cs="Times New Roman"/>
            <w:kern w:val="2"/>
            <w:sz w:val="28"/>
            <w:szCs w:val="22"/>
            <w:lang w:val="en-US" w:eastAsia="zh-CN" w:bidi="ar-SA"/>
          </w:rPr>
          <w:t>nsmi</w:t>
        </w:r>
      </w:ins>
      <w:ins w:id="646" w:author="cmcc-chunxia Guo" w:date="2023-11-03T16:41:06Z">
        <w:r>
          <w:rPr>
            <w:rFonts w:hint="eastAsia" w:ascii="Arial" w:hAnsi="Arial" w:eastAsia="宋体" w:cs="Times New Roman"/>
            <w:kern w:val="2"/>
            <w:sz w:val="28"/>
            <w:szCs w:val="22"/>
            <w:lang w:val="en-US" w:eastAsia="zh-CN" w:bidi="ar-SA"/>
          </w:rPr>
          <w:t xml:space="preserve">t </w:t>
        </w:r>
      </w:ins>
      <w:ins w:id="647" w:author="cmcc-chunxia Guo" w:date="2023-11-03T16:41:07Z">
        <w:r>
          <w:rPr>
            <w:rFonts w:hint="eastAsia" w:ascii="Arial" w:hAnsi="Arial" w:eastAsia="宋体" w:cs="Times New Roman"/>
            <w:kern w:val="2"/>
            <w:sz w:val="28"/>
            <w:szCs w:val="22"/>
            <w:lang w:val="en-US" w:eastAsia="zh-CN" w:bidi="ar-SA"/>
          </w:rPr>
          <w:t>OFF</w:t>
        </w:r>
      </w:ins>
      <w:ins w:id="648" w:author="cmcc-chunxia Guo" w:date="2023-11-03T16:41:08Z">
        <w:r>
          <w:rPr>
            <w:rFonts w:hint="eastAsia" w:ascii="Arial" w:hAnsi="Arial" w:eastAsia="宋体" w:cs="Times New Roman"/>
            <w:kern w:val="2"/>
            <w:sz w:val="28"/>
            <w:szCs w:val="22"/>
            <w:lang w:val="en-US" w:eastAsia="zh-CN" w:bidi="ar-SA"/>
          </w:rPr>
          <w:t xml:space="preserve"> powe</w:t>
        </w:r>
      </w:ins>
      <w:ins w:id="649" w:author="cmcc-chunxia Guo" w:date="2023-11-03T16:41:09Z">
        <w:r>
          <w:rPr>
            <w:rFonts w:hint="eastAsia" w:ascii="Arial" w:hAnsi="Arial" w:eastAsia="宋体" w:cs="Times New Roman"/>
            <w:kern w:val="2"/>
            <w:sz w:val="28"/>
            <w:szCs w:val="22"/>
            <w:lang w:val="en-US" w:eastAsia="zh-CN" w:bidi="ar-SA"/>
          </w:rPr>
          <w:t>r</w:t>
        </w:r>
      </w:ins>
      <w:ins w:id="650" w:author="cmcc-chunxia Guo" w:date="2023-11-03T16:40:49Z">
        <w:r>
          <w:rPr>
            <w:rFonts w:hint="eastAsia" w:ascii="Arial" w:hAnsi="Arial" w:eastAsia="宋体" w:cs="Times New Roman"/>
            <w:kern w:val="2"/>
            <w:sz w:val="28"/>
            <w:szCs w:val="22"/>
            <w:lang w:val="en-US" w:eastAsia="zh-CN" w:bidi="ar-SA"/>
          </w:rPr>
          <w:t xml:space="preserve"> for NCR-MT</w:t>
        </w:r>
      </w:ins>
    </w:p>
    <w:p>
      <w:pPr>
        <w:rPr>
          <w:ins w:id="651" w:author="cmcc-chunxia Guo" w:date="2023-11-03T17:00:03Z"/>
          <w:lang w:val="en-US" w:eastAsia="zh-CN"/>
        </w:rPr>
      </w:pPr>
      <w:ins w:id="652" w:author="cmcc-chunxia Guo" w:date="2023-11-03T17:00:03Z">
        <w:r>
          <w:rPr>
            <w:rFonts w:hint="eastAsia"/>
            <w:lang w:val="en-US" w:eastAsia="zh-CN"/>
          </w:rPr>
          <w:t xml:space="preserve">For WA </w:t>
        </w:r>
      </w:ins>
      <w:ins w:id="653" w:author="cmcc-chunxia Guo" w:date="2023-11-03T17:00:12Z">
        <w:r>
          <w:rPr>
            <w:rFonts w:hint="eastAsia"/>
            <w:lang w:val="en-US" w:eastAsia="zh-CN"/>
          </w:rPr>
          <w:t>1-</w:t>
        </w:r>
      </w:ins>
      <w:ins w:id="654" w:author="cmcc-chunxia Guo" w:date="2023-11-03T17:00:13Z">
        <w:r>
          <w:rPr>
            <w:rFonts w:hint="eastAsia"/>
            <w:lang w:val="en-US" w:eastAsia="zh-CN"/>
          </w:rPr>
          <w:t xml:space="preserve">C </w:t>
        </w:r>
      </w:ins>
      <w:ins w:id="655" w:author="cmcc-chunxia Guo" w:date="2023-11-03T17:02:31Z">
        <w:r>
          <w:rPr>
            <w:rFonts w:hint="eastAsia"/>
            <w:lang w:val="en-US" w:eastAsia="zh-CN"/>
          </w:rPr>
          <w:t>and 1</w:t>
        </w:r>
      </w:ins>
      <w:ins w:id="656" w:author="cmcc-chunxia Guo" w:date="2023-11-03T17:02:32Z">
        <w:r>
          <w:rPr>
            <w:rFonts w:hint="eastAsia"/>
            <w:lang w:val="en-US" w:eastAsia="zh-CN"/>
          </w:rPr>
          <w:t>-H</w:t>
        </w:r>
      </w:ins>
      <w:ins w:id="657" w:author="cmcc-chunxia Guo" w:date="2023-11-03T17:02:33Z">
        <w:r>
          <w:rPr>
            <w:rFonts w:hint="eastAsia"/>
            <w:lang w:val="en-US" w:eastAsia="zh-CN"/>
          </w:rPr>
          <w:t xml:space="preserve"> </w:t>
        </w:r>
      </w:ins>
      <w:ins w:id="658" w:author="cmcc-chunxia Guo" w:date="2023-11-03T17:00:03Z">
        <w:r>
          <w:rPr>
            <w:rFonts w:hint="eastAsia"/>
            <w:lang w:val="en-US" w:eastAsia="zh-CN"/>
          </w:rPr>
          <w:t>NCR-MT, t</w:t>
        </w:r>
      </w:ins>
      <w:ins w:id="659" w:author="cmcc-chunxia Guo" w:date="2023-11-03T17:00:03Z">
        <w:r>
          <w:rPr>
            <w:rFonts w:hint="eastAsia"/>
          </w:rPr>
          <w:t xml:space="preserve">he BS requirements specified in </w:t>
        </w:r>
      </w:ins>
      <w:ins w:id="660" w:author="cmcc-chunxia Guo" w:date="2023-11-03T17:00:03Z">
        <w:r>
          <w:rPr>
            <w:rFonts w:hint="eastAsia"/>
            <w:lang w:val="en-US" w:eastAsia="zh-CN"/>
          </w:rPr>
          <w:t xml:space="preserve">clause </w:t>
        </w:r>
      </w:ins>
      <w:ins w:id="661" w:author="cmcc-chunxia Guo" w:date="2023-11-03T17:00:03Z">
        <w:r>
          <w:rPr>
            <w:rFonts w:hint="eastAsia"/>
          </w:rPr>
          <w:t>6.4.1.</w:t>
        </w:r>
      </w:ins>
      <w:ins w:id="662" w:author="cmcc-chunxia Guo" w:date="2023-11-03T17:00:03Z">
        <w:r>
          <w:rPr>
            <w:rFonts w:hint="eastAsia"/>
            <w:lang w:val="en-US" w:eastAsia="zh-CN"/>
          </w:rPr>
          <w:t>2</w:t>
        </w:r>
      </w:ins>
      <w:ins w:id="663" w:author="cmcc-chunxia Guo" w:date="2023-11-03T17:00:03Z">
        <w:r>
          <w:rPr>
            <w:rFonts w:hint="eastAsia"/>
          </w:rPr>
          <w:t xml:space="preserve"> in TS 38.104  appl</w:t>
        </w:r>
      </w:ins>
      <w:ins w:id="664" w:author="cmcc-chunxia Guo" w:date="2023-11-03T17:00:03Z">
        <w:r>
          <w:rPr>
            <w:rFonts w:hint="eastAsia"/>
            <w:lang w:val="en-US" w:eastAsia="zh-CN"/>
          </w:rPr>
          <w:t>ies.</w:t>
        </w:r>
      </w:ins>
    </w:p>
    <w:p>
      <w:pPr>
        <w:rPr>
          <w:ins w:id="665" w:author="cmcc-chunxia Guo" w:date="2023-11-03T17:00:03Z"/>
          <w:lang w:val="en-US" w:eastAsia="zh-CN"/>
        </w:rPr>
      </w:pPr>
      <w:ins w:id="666" w:author="cmcc-chunxia Guo" w:date="2023-11-03T17:00:03Z">
        <w:r>
          <w:rPr>
            <w:rFonts w:hint="eastAsia"/>
            <w:lang w:val="en-US" w:eastAsia="zh-CN"/>
          </w:rPr>
          <w:t xml:space="preserve">For LA </w:t>
        </w:r>
      </w:ins>
      <w:ins w:id="667" w:author="cmcc-chunxia Guo" w:date="2023-11-03T17:00:15Z">
        <w:r>
          <w:rPr>
            <w:rFonts w:hint="eastAsia"/>
            <w:lang w:val="en-US" w:eastAsia="zh-CN"/>
          </w:rPr>
          <w:t>1</w:t>
        </w:r>
      </w:ins>
      <w:ins w:id="668" w:author="cmcc-chunxia Guo" w:date="2023-11-03T17:00:16Z">
        <w:r>
          <w:rPr>
            <w:rFonts w:hint="eastAsia"/>
            <w:lang w:val="en-US" w:eastAsia="zh-CN"/>
          </w:rPr>
          <w:t xml:space="preserve">-C </w:t>
        </w:r>
      </w:ins>
      <w:ins w:id="669" w:author="cmcc-chunxia Guo" w:date="2023-11-03T17:02:34Z">
        <w:r>
          <w:rPr>
            <w:rFonts w:hint="eastAsia"/>
            <w:lang w:val="en-US" w:eastAsia="zh-CN"/>
          </w:rPr>
          <w:t>a</w:t>
        </w:r>
      </w:ins>
      <w:ins w:id="670" w:author="cmcc-chunxia Guo" w:date="2023-11-03T17:02:35Z">
        <w:r>
          <w:rPr>
            <w:rFonts w:hint="eastAsia"/>
            <w:lang w:val="en-US" w:eastAsia="zh-CN"/>
          </w:rPr>
          <w:t>nd 1-</w:t>
        </w:r>
      </w:ins>
      <w:ins w:id="671" w:author="cmcc-chunxia Guo" w:date="2023-11-03T17:02:36Z">
        <w:r>
          <w:rPr>
            <w:rFonts w:hint="eastAsia"/>
            <w:lang w:val="en-US" w:eastAsia="zh-CN"/>
          </w:rPr>
          <w:t xml:space="preserve">H </w:t>
        </w:r>
      </w:ins>
      <w:ins w:id="672" w:author="cmcc-chunxia Guo" w:date="2023-11-03T17:00:03Z">
        <w:r>
          <w:rPr>
            <w:rFonts w:hint="eastAsia"/>
            <w:lang w:val="en-US" w:eastAsia="zh-CN"/>
          </w:rPr>
          <w:t>NCR-MT,  the UE requirement specified in clause 6.3.2  in TS 38.101-1 applies.</w:t>
        </w:r>
      </w:ins>
    </w:p>
    <w:p>
      <w:pPr>
        <w:pStyle w:val="93"/>
        <w:numPr>
          <w:ilvl w:val="0"/>
          <w:numId w:val="0"/>
        </w:numPr>
        <w:rPr>
          <w:ins w:id="673" w:author="cmcc-chunxia Guo" w:date="2023-11-03T17:01:14Z"/>
          <w:rFonts w:hint="eastAsia" w:ascii="Arial" w:hAnsi="Arial" w:eastAsia="宋体" w:cs="Times New Roman"/>
          <w:kern w:val="2"/>
          <w:sz w:val="28"/>
          <w:szCs w:val="22"/>
          <w:lang w:val="en-US" w:eastAsia="zh-CN" w:bidi="ar-SA"/>
        </w:rPr>
      </w:pPr>
      <w:ins w:id="674" w:author="cmcc-chunxia Guo" w:date="2023-11-03T16:41:16Z">
        <w:r>
          <w:rPr>
            <w:rFonts w:hint="eastAsia" w:ascii="Arial" w:hAnsi="Arial" w:eastAsia="宋体" w:cs="Times New Roman"/>
            <w:kern w:val="2"/>
            <w:sz w:val="28"/>
            <w:szCs w:val="22"/>
            <w:lang w:val="en-US" w:eastAsia="zh-CN" w:bidi="ar-SA"/>
          </w:rPr>
          <w:t>6</w:t>
        </w:r>
      </w:ins>
      <w:ins w:id="675" w:author="cmcc-chunxia Guo" w:date="2023-11-03T16:41:16Z">
        <w:r>
          <w:rPr>
            <w:rFonts w:ascii="Arial" w:hAnsi="Arial" w:eastAsia="Times New Roman" w:cs="Times New Roman"/>
            <w:kern w:val="2"/>
            <w:sz w:val="28"/>
            <w:szCs w:val="22"/>
            <w:lang w:val="en-GB" w:eastAsia="en-GB" w:bidi="ar-SA"/>
          </w:rPr>
          <w:t>.</w:t>
        </w:r>
      </w:ins>
      <w:ins w:id="676" w:author="cmcc-chunxia Guo" w:date="2023-11-03T16:41:16Z">
        <w:r>
          <w:rPr>
            <w:rFonts w:hint="eastAsia" w:ascii="Arial" w:hAnsi="Arial" w:eastAsia="宋体" w:cs="Times New Roman"/>
            <w:kern w:val="2"/>
            <w:sz w:val="28"/>
            <w:szCs w:val="22"/>
            <w:lang w:val="en-US" w:eastAsia="zh-CN" w:bidi="ar-SA"/>
          </w:rPr>
          <w:t>11.</w:t>
        </w:r>
      </w:ins>
      <w:ins w:id="677" w:author="cmcc-chunxia Guo" w:date="2023-11-03T17:48:05Z">
        <w:r>
          <w:rPr>
            <w:rFonts w:hint="eastAsia" w:ascii="Arial" w:hAnsi="Arial" w:eastAsia="宋体" w:cs="Times New Roman"/>
            <w:kern w:val="2"/>
            <w:sz w:val="28"/>
            <w:szCs w:val="22"/>
            <w:lang w:val="en-US" w:eastAsia="zh-CN" w:bidi="ar-SA"/>
          </w:rPr>
          <w:t>3</w:t>
        </w:r>
      </w:ins>
      <w:ins w:id="678" w:author="cmcc-chunxia Guo" w:date="2023-11-03T16:41:16Z">
        <w:r>
          <w:rPr>
            <w:rFonts w:ascii="Arial" w:hAnsi="Arial" w:eastAsia="Times New Roman" w:cs="Times New Roman"/>
            <w:kern w:val="2"/>
            <w:sz w:val="28"/>
            <w:szCs w:val="22"/>
            <w:lang w:val="en-GB" w:eastAsia="en-GB" w:bidi="ar-SA"/>
          </w:rPr>
          <w:tab/>
        </w:r>
      </w:ins>
      <w:ins w:id="679" w:author="cmcc-chunxia Guo" w:date="2023-11-03T16:41:16Z">
        <w:r>
          <w:rPr>
            <w:rFonts w:hint="eastAsia" w:ascii="Arial" w:hAnsi="Arial" w:eastAsia="宋体" w:cs="Times New Roman"/>
            <w:kern w:val="2"/>
            <w:sz w:val="28"/>
            <w:szCs w:val="22"/>
            <w:lang w:val="en-US" w:eastAsia="zh-CN" w:bidi="ar-SA"/>
          </w:rPr>
          <w:t xml:space="preserve">Transmit </w:t>
        </w:r>
      </w:ins>
      <w:ins w:id="680" w:author="cmcc-chunxia Guo" w:date="2023-11-03T16:41:24Z">
        <w:r>
          <w:rPr>
            <w:rFonts w:hint="eastAsia" w:ascii="Arial" w:hAnsi="Arial" w:eastAsia="宋体" w:cs="Times New Roman"/>
            <w:kern w:val="2"/>
            <w:sz w:val="28"/>
            <w:szCs w:val="22"/>
            <w:lang w:val="en-US" w:eastAsia="zh-CN" w:bidi="ar-SA"/>
          </w:rPr>
          <w:t>ON/</w:t>
        </w:r>
      </w:ins>
      <w:ins w:id="681" w:author="cmcc-chunxia Guo" w:date="2023-11-03T16:41:16Z">
        <w:r>
          <w:rPr>
            <w:rFonts w:hint="eastAsia" w:ascii="Arial" w:hAnsi="Arial" w:eastAsia="宋体" w:cs="Times New Roman"/>
            <w:kern w:val="2"/>
            <w:sz w:val="28"/>
            <w:szCs w:val="22"/>
            <w:lang w:val="en-US" w:eastAsia="zh-CN" w:bidi="ar-SA"/>
          </w:rPr>
          <w:t xml:space="preserve">OFF </w:t>
        </w:r>
      </w:ins>
      <w:ins w:id="682" w:author="cmcc-chunxia Guo" w:date="2023-11-03T16:41:30Z">
        <w:r>
          <w:rPr>
            <w:rFonts w:hint="eastAsia" w:ascii="Arial" w:hAnsi="Arial" w:eastAsia="宋体" w:cs="Times New Roman"/>
            <w:kern w:val="2"/>
            <w:sz w:val="28"/>
            <w:szCs w:val="22"/>
            <w:lang w:val="en-US" w:eastAsia="zh-CN" w:bidi="ar-SA"/>
          </w:rPr>
          <w:t>time</w:t>
        </w:r>
      </w:ins>
      <w:ins w:id="683" w:author="cmcc-chunxia Guo" w:date="2023-11-03T16:41:31Z">
        <w:r>
          <w:rPr>
            <w:rFonts w:hint="eastAsia" w:ascii="Arial" w:hAnsi="Arial" w:eastAsia="宋体" w:cs="Times New Roman"/>
            <w:kern w:val="2"/>
            <w:sz w:val="28"/>
            <w:szCs w:val="22"/>
            <w:lang w:val="en-US" w:eastAsia="zh-CN" w:bidi="ar-SA"/>
          </w:rPr>
          <w:t xml:space="preserve"> </w:t>
        </w:r>
      </w:ins>
      <w:ins w:id="684" w:author="cmcc-chunxia Guo" w:date="2023-11-03T16:41:32Z">
        <w:r>
          <w:rPr>
            <w:rFonts w:hint="eastAsia" w:ascii="Arial" w:hAnsi="Arial" w:eastAsia="宋体" w:cs="Times New Roman"/>
            <w:kern w:val="2"/>
            <w:sz w:val="28"/>
            <w:szCs w:val="22"/>
            <w:lang w:val="en-US" w:eastAsia="zh-CN" w:bidi="ar-SA"/>
          </w:rPr>
          <w:t>ma</w:t>
        </w:r>
      </w:ins>
      <w:ins w:id="685" w:author="cmcc-chunxia Guo" w:date="2023-11-03T16:41:33Z">
        <w:r>
          <w:rPr>
            <w:rFonts w:hint="eastAsia" w:ascii="Arial" w:hAnsi="Arial" w:eastAsia="宋体" w:cs="Times New Roman"/>
            <w:kern w:val="2"/>
            <w:sz w:val="28"/>
            <w:szCs w:val="22"/>
            <w:lang w:val="en-US" w:eastAsia="zh-CN" w:bidi="ar-SA"/>
          </w:rPr>
          <w:t>sk</w:t>
        </w:r>
      </w:ins>
      <w:ins w:id="686" w:author="cmcc-chunxia Guo" w:date="2023-11-03T16:41:16Z">
        <w:r>
          <w:rPr>
            <w:rFonts w:hint="eastAsia" w:ascii="Arial" w:hAnsi="Arial" w:eastAsia="宋体" w:cs="Times New Roman"/>
            <w:kern w:val="2"/>
            <w:sz w:val="28"/>
            <w:szCs w:val="22"/>
            <w:lang w:val="en-US" w:eastAsia="zh-CN" w:bidi="ar-SA"/>
          </w:rPr>
          <w:t xml:space="preserve"> for NCR-MT</w:t>
        </w:r>
      </w:ins>
    </w:p>
    <w:p>
      <w:pPr>
        <w:rPr>
          <w:ins w:id="687" w:author="cmcc-chunxia Guo" w:date="2023-11-03T17:01:16Z"/>
          <w:rFonts w:cs="v4.2.0"/>
        </w:rPr>
      </w:pPr>
      <w:ins w:id="688" w:author="cmcc-chunxia Guo" w:date="2023-11-03T17:01:45Z">
        <w:r>
          <w:rPr>
            <w:rFonts w:hint="eastAsia" w:cs="v4.2.0"/>
            <w:lang w:val="en-US" w:eastAsia="zh-CN"/>
          </w:rPr>
          <w:t>For</w:t>
        </w:r>
      </w:ins>
      <w:ins w:id="689" w:author="cmcc-chunxia Guo" w:date="2023-11-03T17:01:46Z">
        <w:r>
          <w:rPr>
            <w:rFonts w:hint="eastAsia" w:cs="v4.2.0"/>
            <w:lang w:val="en-US" w:eastAsia="zh-CN"/>
          </w:rPr>
          <w:t xml:space="preserve"> </w:t>
        </w:r>
      </w:ins>
      <w:ins w:id="690" w:author="cmcc-chunxia Guo" w:date="2023-11-03T17:01:44Z">
        <w:r>
          <w:rPr>
            <w:rFonts w:hint="eastAsia" w:cs="v4.2.0"/>
            <w:lang w:val="en-US" w:eastAsia="zh-CN"/>
          </w:rPr>
          <w:t xml:space="preserve">WA </w:t>
        </w:r>
      </w:ins>
      <w:ins w:id="691" w:author="cmcc-chunxia Guo" w:date="2023-11-03T17:01:50Z">
        <w:r>
          <w:rPr>
            <w:rFonts w:hint="eastAsia" w:cs="v4.2.0"/>
            <w:lang w:val="en-US" w:eastAsia="zh-CN"/>
          </w:rPr>
          <w:t xml:space="preserve">1-C and 1-H </w:t>
        </w:r>
      </w:ins>
      <w:ins w:id="692" w:author="cmcc-chunxia Guo" w:date="2023-11-03T17:01:44Z">
        <w:r>
          <w:rPr>
            <w:rFonts w:hint="eastAsia" w:cs="v4.2.0"/>
            <w:lang w:val="en-US" w:eastAsia="zh-CN"/>
          </w:rPr>
          <w:t>NCR-MT</w:t>
        </w:r>
      </w:ins>
      <w:ins w:id="693" w:author="cmcc-chunxia Guo" w:date="2023-11-03T17:01:55Z">
        <w:r>
          <w:rPr>
            <w:rFonts w:hint="eastAsia" w:cs="v4.2.0"/>
            <w:lang w:val="en-US" w:eastAsia="zh-CN"/>
          </w:rPr>
          <w:t xml:space="preserve">, </w:t>
        </w:r>
      </w:ins>
      <w:ins w:id="694" w:author="cmcc-chunxia Guo" w:date="2023-11-03T17:01:16Z">
        <w:r>
          <w:rPr>
            <w:rFonts w:cs="v4.2.0"/>
          </w:rPr>
          <w:t>The</w:t>
        </w:r>
      </w:ins>
      <w:ins w:id="695" w:author="cmcc-chunxia Guo" w:date="2023-11-03T17:01:16Z">
        <w:r>
          <w:rPr>
            <w:rFonts w:hint="eastAsia" w:cs="v4.2.0"/>
          </w:rPr>
          <w:t xml:space="preserve"> BS</w:t>
        </w:r>
      </w:ins>
      <w:ins w:id="696" w:author="cmcc-chunxia Guo" w:date="2023-11-03T17:01:16Z">
        <w:r>
          <w:rPr>
            <w:rFonts w:cs="v4.2.0"/>
          </w:rPr>
          <w:t xml:space="preserve"> requirements </w:t>
        </w:r>
      </w:ins>
      <w:ins w:id="697" w:author="cmcc-chunxia Guo" w:date="2023-11-03T17:01:16Z">
        <w:r>
          <w:rPr>
            <w:rFonts w:hint="eastAsia" w:cs="v4.2.0"/>
          </w:rPr>
          <w:t xml:space="preserve">specified </w:t>
        </w:r>
      </w:ins>
      <w:ins w:id="698" w:author="cmcc-chunxia Guo" w:date="2023-11-03T17:01:16Z">
        <w:r>
          <w:rPr>
            <w:rFonts w:cs="v4.2.0"/>
          </w:rPr>
          <w:t xml:space="preserve">in clause </w:t>
        </w:r>
      </w:ins>
      <w:ins w:id="699" w:author="cmcc-chunxia Guo" w:date="2023-11-03T17:01:16Z">
        <w:r>
          <w:rPr/>
          <w:t>6.4.2.2</w:t>
        </w:r>
      </w:ins>
      <w:ins w:id="700" w:author="cmcc-chunxia Guo" w:date="2023-11-03T17:01:16Z">
        <w:r>
          <w:rPr>
            <w:rFonts w:cs="v4.2.0"/>
          </w:rPr>
          <w:t xml:space="preserve"> in TS 38.1</w:t>
        </w:r>
      </w:ins>
      <w:ins w:id="701" w:author="cmcc-chunxia Guo" w:date="2023-11-03T17:01:16Z">
        <w:r>
          <w:rPr>
            <w:rFonts w:hint="eastAsia" w:cs="v4.2.0"/>
          </w:rPr>
          <w:t>04</w:t>
        </w:r>
      </w:ins>
      <w:ins w:id="702" w:author="cmcc-chunxia Guo" w:date="2023-11-03T17:01:16Z">
        <w:r>
          <w:rPr>
            <w:rFonts w:cs="v4.2.0"/>
          </w:rPr>
          <w:t xml:space="preserve"> appl</w:t>
        </w:r>
      </w:ins>
      <w:ins w:id="703" w:author="cmcc-chunxia Guo" w:date="2023-11-03T17:02:01Z">
        <w:r>
          <w:rPr>
            <w:rFonts w:hint="eastAsia" w:cs="v4.2.0"/>
            <w:lang w:val="en-US" w:eastAsia="zh-CN"/>
          </w:rPr>
          <w:t>ies</w:t>
        </w:r>
      </w:ins>
      <w:ins w:id="704" w:author="cmcc-chunxia Guo" w:date="2023-11-03T17:01:16Z">
        <w:r>
          <w:rPr>
            <w:rFonts w:hint="eastAsia" w:cs="v4.2.0"/>
          </w:rPr>
          <w:t xml:space="preserve"> </w:t>
        </w:r>
      </w:ins>
      <w:ins w:id="705" w:author="cmcc-chunxia Guo" w:date="2023-11-03T17:01:16Z">
        <w:r>
          <w:rPr>
            <w:rFonts w:cs="v4.2.0"/>
          </w:rPr>
          <w:t>.</w:t>
        </w:r>
      </w:ins>
    </w:p>
    <w:p>
      <w:pPr>
        <w:rPr>
          <w:ins w:id="706" w:author="cmcc-chunxia Guo" w:date="2023-11-03T17:01:16Z"/>
          <w:rFonts w:cs="v4.2.0"/>
        </w:rPr>
      </w:pPr>
      <w:ins w:id="707" w:author="cmcc-chunxia Guo" w:date="2023-11-03T17:02:10Z">
        <w:r>
          <w:rPr>
            <w:rFonts w:hint="eastAsia" w:cs="v4.2.0"/>
            <w:lang w:val="en-US" w:eastAsia="zh-CN"/>
          </w:rPr>
          <w:t xml:space="preserve">For </w:t>
        </w:r>
      </w:ins>
      <w:ins w:id="708" w:author="cmcc-chunxia Guo" w:date="2023-11-03T17:02:14Z">
        <w:r>
          <w:rPr>
            <w:rFonts w:hint="eastAsia" w:cs="v4.2.0"/>
            <w:lang w:val="en-US" w:eastAsia="zh-CN"/>
          </w:rPr>
          <w:t>L</w:t>
        </w:r>
      </w:ins>
      <w:ins w:id="709" w:author="cmcc-chunxia Guo" w:date="2023-11-03T17:02:10Z">
        <w:r>
          <w:rPr>
            <w:rFonts w:hint="eastAsia" w:cs="v4.2.0"/>
            <w:lang w:val="en-US" w:eastAsia="zh-CN"/>
          </w:rPr>
          <w:t>A 1-C and 1-H NCR-MT</w:t>
        </w:r>
      </w:ins>
      <w:ins w:id="710" w:author="cmcc-chunxia Guo" w:date="2023-11-03T17:02:17Z">
        <w:r>
          <w:rPr>
            <w:rFonts w:hint="eastAsia" w:cs="v4.2.0"/>
            <w:lang w:val="en-US" w:eastAsia="zh-CN"/>
          </w:rPr>
          <w:t>,</w:t>
        </w:r>
      </w:ins>
      <w:ins w:id="711" w:author="cmcc-chunxia Guo" w:date="2023-11-03T17:02:18Z">
        <w:r>
          <w:rPr>
            <w:rFonts w:hint="eastAsia" w:cs="v4.2.0"/>
            <w:lang w:val="en-US" w:eastAsia="zh-CN"/>
          </w:rPr>
          <w:t xml:space="preserve"> </w:t>
        </w:r>
      </w:ins>
      <w:ins w:id="712" w:author="cmcc-chunxia Guo" w:date="2023-11-03T17:01:16Z">
        <w:r>
          <w:rPr>
            <w:rFonts w:cs="v4.2.0"/>
          </w:rPr>
          <w:t>The</w:t>
        </w:r>
      </w:ins>
      <w:ins w:id="713" w:author="cmcc-chunxia Guo" w:date="2023-11-03T17:01:16Z">
        <w:r>
          <w:rPr>
            <w:rFonts w:hint="eastAsia" w:cs="v4.2.0"/>
          </w:rPr>
          <w:t xml:space="preserve"> </w:t>
        </w:r>
      </w:ins>
      <w:ins w:id="714" w:author="cmcc-chunxia Guo" w:date="2023-11-03T17:01:16Z">
        <w:r>
          <w:rPr>
            <w:rFonts w:hint="eastAsia" w:cs="v4.2.0"/>
            <w:lang w:val="en-US" w:eastAsia="zh-CN"/>
          </w:rPr>
          <w:t>UE</w:t>
        </w:r>
      </w:ins>
      <w:ins w:id="715" w:author="cmcc-chunxia Guo" w:date="2023-11-03T17:01:16Z">
        <w:r>
          <w:rPr>
            <w:rFonts w:cs="v4.2.0"/>
          </w:rPr>
          <w:t xml:space="preserve"> requirements </w:t>
        </w:r>
      </w:ins>
      <w:ins w:id="716" w:author="cmcc-chunxia Guo" w:date="2023-11-03T17:01:16Z">
        <w:r>
          <w:rPr>
            <w:rFonts w:hint="eastAsia" w:cs="v4.2.0"/>
          </w:rPr>
          <w:t xml:space="preserve">specified </w:t>
        </w:r>
      </w:ins>
      <w:ins w:id="717" w:author="cmcc-chunxia Guo" w:date="2023-11-03T17:01:16Z">
        <w:r>
          <w:rPr>
            <w:rFonts w:cs="v4.2.0"/>
          </w:rPr>
          <w:t xml:space="preserve">in clause </w:t>
        </w:r>
      </w:ins>
      <w:ins w:id="718" w:author="cmcc-chunxia Guo" w:date="2023-11-03T17:01:16Z">
        <w:r>
          <w:rPr/>
          <w:t>6.</w:t>
        </w:r>
      </w:ins>
      <w:ins w:id="719" w:author="cmcc-chunxia Guo" w:date="2023-11-03T17:01:16Z">
        <w:r>
          <w:rPr>
            <w:rFonts w:hint="eastAsia"/>
            <w:lang w:val="en-US" w:eastAsia="zh-CN"/>
          </w:rPr>
          <w:t>3.3</w:t>
        </w:r>
      </w:ins>
      <w:ins w:id="720" w:author="cmcc-chunxia Guo" w:date="2023-11-03T17:01:16Z">
        <w:r>
          <w:rPr>
            <w:rFonts w:cs="v4.2.0"/>
          </w:rPr>
          <w:t xml:space="preserve"> in TS 38.1</w:t>
        </w:r>
      </w:ins>
      <w:ins w:id="721" w:author="cmcc-chunxia Guo" w:date="2023-11-03T17:01:16Z">
        <w:r>
          <w:rPr>
            <w:rFonts w:hint="eastAsia" w:cs="v4.2.0"/>
          </w:rPr>
          <w:t>0</w:t>
        </w:r>
      </w:ins>
      <w:ins w:id="722" w:author="cmcc-chunxia Guo" w:date="2023-11-03T17:01:16Z">
        <w:r>
          <w:rPr>
            <w:rFonts w:hint="eastAsia" w:cs="v4.2.0"/>
            <w:lang w:val="en-US" w:eastAsia="zh-CN"/>
          </w:rPr>
          <w:t>1-1</w:t>
        </w:r>
      </w:ins>
      <w:ins w:id="723" w:author="cmcc-chunxia Guo" w:date="2023-11-03T17:01:16Z">
        <w:r>
          <w:rPr>
            <w:rFonts w:cs="v4.2.0"/>
          </w:rPr>
          <w:t xml:space="preserve"> appl</w:t>
        </w:r>
      </w:ins>
      <w:ins w:id="724" w:author="cmcc-chunxia Guo" w:date="2023-11-03T17:02:23Z">
        <w:r>
          <w:rPr>
            <w:rFonts w:hint="eastAsia" w:cs="v4.2.0"/>
            <w:lang w:val="en-US" w:eastAsia="zh-CN"/>
          </w:rPr>
          <w:t>ies</w:t>
        </w:r>
      </w:ins>
      <w:ins w:id="725" w:author="cmcc-chunxia Guo" w:date="2023-11-03T17:01:16Z">
        <w:r>
          <w:rPr>
            <w:rFonts w:cs="v4.2.0"/>
          </w:rPr>
          <w:t>.</w:t>
        </w:r>
      </w:ins>
    </w:p>
    <w:p>
      <w:pPr>
        <w:pStyle w:val="93"/>
        <w:numPr>
          <w:ilvl w:val="0"/>
          <w:numId w:val="0"/>
        </w:numPr>
        <w:rPr>
          <w:ins w:id="726" w:author="cmcc-chunxia Guo" w:date="2023-11-03T16:41:37Z"/>
          <w:rFonts w:hint="default" w:ascii="Times New Roman" w:hAnsi="Times New Roman" w:cs="Times New Roman" w:eastAsiaTheme="minorEastAsia"/>
          <w:kern w:val="0"/>
          <w:sz w:val="20"/>
          <w:szCs w:val="20"/>
          <w:highlight w:val="none"/>
          <w:lang w:val="en-US" w:eastAsia="zh-CN"/>
        </w:rPr>
      </w:pPr>
      <w:ins w:id="727" w:author="cmcc-chunxia Guo" w:date="2023-11-03T16:41:37Z">
        <w:r>
          <w:rPr>
            <w:rFonts w:hint="eastAsia" w:ascii="Arial" w:hAnsi="Arial" w:eastAsia="宋体" w:cs="Times New Roman"/>
            <w:kern w:val="2"/>
            <w:sz w:val="28"/>
            <w:szCs w:val="22"/>
            <w:lang w:val="en-US" w:eastAsia="zh-CN" w:bidi="ar-SA"/>
          </w:rPr>
          <w:t>6</w:t>
        </w:r>
      </w:ins>
      <w:ins w:id="728" w:author="cmcc-chunxia Guo" w:date="2023-11-03T16:41:37Z">
        <w:r>
          <w:rPr>
            <w:rFonts w:ascii="Arial" w:hAnsi="Arial" w:eastAsia="Times New Roman" w:cs="Times New Roman"/>
            <w:kern w:val="2"/>
            <w:sz w:val="28"/>
            <w:szCs w:val="22"/>
            <w:lang w:val="en-GB" w:eastAsia="en-GB" w:bidi="ar-SA"/>
          </w:rPr>
          <w:t>.</w:t>
        </w:r>
      </w:ins>
      <w:ins w:id="729" w:author="cmcc-chunxia Guo" w:date="2023-11-03T16:41:37Z">
        <w:r>
          <w:rPr>
            <w:rFonts w:hint="eastAsia" w:ascii="Arial" w:hAnsi="Arial" w:eastAsia="宋体" w:cs="Times New Roman"/>
            <w:kern w:val="2"/>
            <w:sz w:val="28"/>
            <w:szCs w:val="22"/>
            <w:lang w:val="en-US" w:eastAsia="zh-CN" w:bidi="ar-SA"/>
          </w:rPr>
          <w:t>11.</w:t>
        </w:r>
      </w:ins>
      <w:ins w:id="730" w:author="cmcc-chunxia Guo" w:date="2023-11-03T17:48:06Z">
        <w:r>
          <w:rPr>
            <w:rFonts w:hint="eastAsia" w:ascii="Arial" w:hAnsi="Arial" w:eastAsia="宋体" w:cs="Times New Roman"/>
            <w:kern w:val="2"/>
            <w:sz w:val="28"/>
            <w:szCs w:val="22"/>
            <w:lang w:val="en-US" w:eastAsia="zh-CN" w:bidi="ar-SA"/>
          </w:rPr>
          <w:t>4</w:t>
        </w:r>
      </w:ins>
      <w:ins w:id="731" w:author="cmcc-chunxia Guo" w:date="2023-11-03T16:41:37Z">
        <w:r>
          <w:rPr>
            <w:rFonts w:ascii="Arial" w:hAnsi="Arial" w:eastAsia="Times New Roman" w:cs="Times New Roman"/>
            <w:kern w:val="2"/>
            <w:sz w:val="28"/>
            <w:szCs w:val="22"/>
            <w:lang w:val="en-GB" w:eastAsia="en-GB" w:bidi="ar-SA"/>
          </w:rPr>
          <w:tab/>
        </w:r>
      </w:ins>
      <w:ins w:id="732" w:author="cmcc-chunxia Guo" w:date="2023-11-03T17:06:40Z">
        <w:r>
          <w:rPr>
            <w:rFonts w:hint="eastAsia" w:ascii="Arial" w:hAnsi="Arial" w:eastAsia="宋体" w:cs="Times New Roman"/>
            <w:kern w:val="2"/>
            <w:sz w:val="28"/>
            <w:szCs w:val="22"/>
            <w:lang w:val="en-US" w:eastAsia="zh-CN" w:bidi="ar-SA"/>
          </w:rPr>
          <w:t>P</w:t>
        </w:r>
      </w:ins>
      <w:ins w:id="733" w:author="cmcc-chunxia Guo" w:date="2023-11-03T16:41:42Z">
        <w:r>
          <w:rPr>
            <w:rFonts w:hint="eastAsia" w:ascii="Arial" w:hAnsi="Arial" w:eastAsia="宋体" w:cs="Times New Roman"/>
            <w:kern w:val="2"/>
            <w:sz w:val="28"/>
            <w:szCs w:val="22"/>
            <w:lang w:val="en-US" w:eastAsia="zh-CN" w:bidi="ar-SA"/>
          </w:rPr>
          <w:t>ow</w:t>
        </w:r>
      </w:ins>
      <w:ins w:id="734" w:author="cmcc-chunxia Guo" w:date="2023-11-03T16:41:43Z">
        <w:r>
          <w:rPr>
            <w:rFonts w:hint="eastAsia" w:ascii="Arial" w:hAnsi="Arial" w:eastAsia="宋体" w:cs="Times New Roman"/>
            <w:kern w:val="2"/>
            <w:sz w:val="28"/>
            <w:szCs w:val="22"/>
            <w:lang w:val="en-US" w:eastAsia="zh-CN" w:bidi="ar-SA"/>
          </w:rPr>
          <w:t>er co</w:t>
        </w:r>
      </w:ins>
      <w:ins w:id="735" w:author="cmcc-chunxia Guo" w:date="2023-11-03T16:41:44Z">
        <w:r>
          <w:rPr>
            <w:rFonts w:hint="eastAsia" w:ascii="Arial" w:hAnsi="Arial" w:eastAsia="宋体" w:cs="Times New Roman"/>
            <w:kern w:val="2"/>
            <w:sz w:val="28"/>
            <w:szCs w:val="22"/>
            <w:lang w:val="en-US" w:eastAsia="zh-CN" w:bidi="ar-SA"/>
          </w:rPr>
          <w:t>ntrol</w:t>
        </w:r>
      </w:ins>
      <w:ins w:id="736" w:author="cmcc-chunxia Guo" w:date="2023-11-03T16:41:37Z">
        <w:r>
          <w:rPr>
            <w:rFonts w:hint="eastAsia" w:ascii="Arial" w:hAnsi="Arial" w:eastAsia="宋体" w:cs="Times New Roman"/>
            <w:kern w:val="2"/>
            <w:sz w:val="28"/>
            <w:szCs w:val="22"/>
            <w:lang w:val="en-US" w:eastAsia="zh-CN" w:bidi="ar-SA"/>
          </w:rPr>
          <w:t xml:space="preserve"> for NCR-MT</w:t>
        </w:r>
      </w:ins>
    </w:p>
    <w:p>
      <w:pPr>
        <w:rPr>
          <w:ins w:id="737" w:author="cmcc-chunxia Guo" w:date="2023-11-03T17:03:24Z"/>
        </w:rPr>
      </w:pPr>
      <w:ins w:id="738" w:author="cmcc-chunxia Guo" w:date="2023-11-03T17:03:33Z">
        <w:commentRangeStart w:id="2"/>
        <w:r>
          <w:rPr>
            <w:rFonts w:hint="eastAsia" w:cs="v4.2.0"/>
            <w:lang w:val="en-US" w:eastAsia="zh-CN"/>
          </w:rPr>
          <w:t>For</w:t>
        </w:r>
      </w:ins>
      <w:ins w:id="739" w:author="cmcc-chunxia Guo" w:date="2023-11-03T17:03:34Z">
        <w:r>
          <w:rPr>
            <w:rFonts w:hint="eastAsia" w:cs="v4.2.0"/>
            <w:lang w:val="en-US" w:eastAsia="zh-CN"/>
          </w:rPr>
          <w:t xml:space="preserve"> </w:t>
        </w:r>
      </w:ins>
      <w:ins w:id="740" w:author="cmcc-chunxia Guo" w:date="2023-11-03T17:03:31Z">
        <w:r>
          <w:rPr>
            <w:rFonts w:hint="eastAsia" w:cs="v4.2.0"/>
            <w:lang w:val="en-US" w:eastAsia="zh-CN"/>
          </w:rPr>
          <w:t>WA NCR-MT</w:t>
        </w:r>
      </w:ins>
      <w:ins w:id="741" w:author="cmcc-chunxia Guo" w:date="2023-11-03T17:03:45Z">
        <w:r>
          <w:rPr>
            <w:rFonts w:hint="eastAsia" w:cs="v4.2.0"/>
            <w:lang w:val="en-US" w:eastAsia="zh-CN"/>
          </w:rPr>
          <w:t>,</w:t>
        </w:r>
      </w:ins>
      <w:ins w:id="742" w:author="cmcc-chunxia Guo" w:date="2023-11-03T17:03:46Z">
        <w:r>
          <w:rPr>
            <w:rFonts w:hint="eastAsia" w:cs="v4.2.0"/>
            <w:lang w:val="en-US" w:eastAsia="zh-CN"/>
          </w:rPr>
          <w:t xml:space="preserve"> </w:t>
        </w:r>
      </w:ins>
      <w:ins w:id="743" w:author="cmcc-chunxia Guo" w:date="2023-11-03T17:03:24Z">
        <w:r>
          <w:rPr>
            <w:rFonts w:cs="v4.2.0"/>
          </w:rPr>
          <w:t>The</w:t>
        </w:r>
      </w:ins>
      <w:ins w:id="744" w:author="cmcc-chunxia Guo" w:date="2023-11-03T17:03:24Z">
        <w:r>
          <w:rPr>
            <w:rFonts w:hint="eastAsia" w:cs="v4.2.0"/>
          </w:rPr>
          <w:t xml:space="preserve"> </w:t>
        </w:r>
      </w:ins>
      <w:ins w:id="745" w:author="cmcc-chunxia Guo" w:date="2023-11-03T17:03:24Z">
        <w:r>
          <w:rPr>
            <w:rFonts w:hint="eastAsia" w:cs="v4.2.0"/>
            <w:lang w:val="en-US" w:eastAsia="zh-CN"/>
          </w:rPr>
          <w:t>IAB-MT</w:t>
        </w:r>
      </w:ins>
      <w:ins w:id="746" w:author="cmcc-chunxia Guo" w:date="2023-11-03T17:03:24Z">
        <w:r>
          <w:rPr>
            <w:rFonts w:cs="v4.2.0"/>
          </w:rPr>
          <w:t xml:space="preserve"> requirements </w:t>
        </w:r>
      </w:ins>
      <w:ins w:id="747" w:author="cmcc-chunxia Guo" w:date="2023-11-03T17:03:24Z">
        <w:r>
          <w:rPr>
            <w:rFonts w:hint="eastAsia" w:cs="v4.2.0"/>
          </w:rPr>
          <w:t xml:space="preserve">specified </w:t>
        </w:r>
      </w:ins>
      <w:ins w:id="748" w:author="cmcc-chunxia Guo" w:date="2023-11-03T17:03:24Z">
        <w:r>
          <w:rPr>
            <w:rFonts w:cs="v4.2.0"/>
          </w:rPr>
          <w:t xml:space="preserve">in clause </w:t>
        </w:r>
      </w:ins>
      <w:ins w:id="749" w:author="cmcc-chunxia Guo" w:date="2023-11-03T17:03:24Z">
        <w:r>
          <w:rPr/>
          <w:t>6.</w:t>
        </w:r>
      </w:ins>
      <w:ins w:id="750" w:author="cmcc-chunxia Guo" w:date="2023-11-03T17:03:24Z">
        <w:r>
          <w:rPr>
            <w:rFonts w:hint="eastAsia"/>
            <w:lang w:val="en-US" w:eastAsia="zh-CN"/>
          </w:rPr>
          <w:t>3.2</w:t>
        </w:r>
      </w:ins>
      <w:ins w:id="751" w:author="cmcc-chunxia Guo" w:date="2023-11-03T17:03:24Z">
        <w:r>
          <w:rPr>
            <w:rFonts w:cs="v4.2.0"/>
          </w:rPr>
          <w:t xml:space="preserve"> </w:t>
        </w:r>
      </w:ins>
      <w:ins w:id="752" w:author="cmcc-chunxia Guo" w:date="2023-11-03T17:03:24Z">
        <w:r>
          <w:rPr>
            <w:rFonts w:hint="eastAsia" w:cs="v4.2.0"/>
          </w:rPr>
          <w:t>output dynamic range requirement</w:t>
        </w:r>
      </w:ins>
      <w:ins w:id="753" w:author="cmcc-chunxia Guo" w:date="2023-11-03T17:03:24Z">
        <w:r>
          <w:rPr>
            <w:rFonts w:cs="v4.2.0"/>
          </w:rPr>
          <w:t xml:space="preserve">, </w:t>
        </w:r>
      </w:ins>
      <w:ins w:id="754" w:author="cmcc-chunxia Guo" w:date="2023-11-03T17:03:24Z">
        <w:r>
          <w:rPr>
            <w:rFonts w:hint="eastAsia" w:cs="v4.2.0"/>
            <w:lang w:val="en-US" w:eastAsia="zh-CN"/>
          </w:rPr>
          <w:t xml:space="preserve">6.3.3.1 </w:t>
        </w:r>
      </w:ins>
      <w:ins w:id="755" w:author="cmcc-chunxia Guo" w:date="2023-11-03T17:03:24Z">
        <w:r>
          <w:rPr>
            <w:rFonts w:hint="eastAsia" w:cs="v4.2.0"/>
          </w:rPr>
          <w:t xml:space="preserve">relative power tolerance and </w:t>
        </w:r>
      </w:ins>
      <w:ins w:id="756" w:author="cmcc-chunxia Guo" w:date="2023-11-03T17:03:24Z">
        <w:r>
          <w:rPr>
            <w:rFonts w:hint="eastAsia" w:cs="v4.2.0"/>
            <w:lang w:val="en-US" w:eastAsia="zh-CN"/>
          </w:rPr>
          <w:t xml:space="preserve">6.3.3.2 </w:t>
        </w:r>
      </w:ins>
      <w:ins w:id="757" w:author="cmcc-chunxia Guo" w:date="2023-11-03T17:03:24Z">
        <w:r>
          <w:rPr>
            <w:rFonts w:hint="eastAsia" w:cs="v4.2.0"/>
          </w:rPr>
          <w:t xml:space="preserve">aggregated power tolerance </w:t>
        </w:r>
      </w:ins>
      <w:ins w:id="758" w:author="cmcc-chunxia Guo" w:date="2023-11-03T17:03:24Z">
        <w:r>
          <w:rPr>
            <w:rFonts w:cs="v4.2.0"/>
          </w:rPr>
          <w:t>requirements</w:t>
        </w:r>
      </w:ins>
      <w:ins w:id="759" w:author="cmcc-chunxia Guo" w:date="2023-11-03T17:03:24Z">
        <w:r>
          <w:rPr>
            <w:rFonts w:hint="eastAsia" w:cs="v4.2.0"/>
            <w:lang w:val="en-US" w:eastAsia="zh-CN"/>
          </w:rPr>
          <w:t xml:space="preserve"> </w:t>
        </w:r>
      </w:ins>
      <w:ins w:id="760" w:author="cmcc-chunxia Guo" w:date="2023-11-03T17:03:24Z">
        <w:r>
          <w:rPr>
            <w:rFonts w:cs="v4.2.0"/>
          </w:rPr>
          <w:t>in TS 38.1</w:t>
        </w:r>
      </w:ins>
      <w:ins w:id="761" w:author="cmcc-chunxia Guo" w:date="2023-11-03T17:03:24Z">
        <w:r>
          <w:rPr>
            <w:rFonts w:hint="eastAsia" w:cs="v4.2.0"/>
            <w:lang w:val="en-US" w:eastAsia="zh-CN"/>
          </w:rPr>
          <w:t>74</w:t>
        </w:r>
      </w:ins>
      <w:ins w:id="762" w:author="cmcc-chunxia Guo" w:date="2023-11-03T17:03:24Z">
        <w:r>
          <w:rPr>
            <w:rFonts w:cs="v4.2.0"/>
          </w:rPr>
          <w:t xml:space="preserve"> appl</w:t>
        </w:r>
      </w:ins>
      <w:ins w:id="763" w:author="cmcc-chunxia Guo" w:date="2023-11-03T17:03:49Z">
        <w:r>
          <w:rPr>
            <w:rFonts w:hint="eastAsia" w:cs="v4.2.0"/>
            <w:lang w:val="en-US" w:eastAsia="zh-CN"/>
          </w:rPr>
          <w:t>i</w:t>
        </w:r>
      </w:ins>
      <w:ins w:id="764" w:author="cmcc-chunxia Guo" w:date="2023-11-03T17:03:50Z">
        <w:r>
          <w:rPr>
            <w:rFonts w:hint="eastAsia" w:cs="v4.2.0"/>
            <w:lang w:val="en-US" w:eastAsia="zh-CN"/>
          </w:rPr>
          <w:t>es</w:t>
        </w:r>
      </w:ins>
      <w:ins w:id="765" w:author="cmcc-chunxia Guo" w:date="2023-11-03T17:03:24Z">
        <w:r>
          <w:rPr>
            <w:rFonts w:cs="v4.2.0"/>
          </w:rPr>
          <w:t>.</w:t>
        </w:r>
      </w:ins>
    </w:p>
    <w:p>
      <w:pPr>
        <w:rPr>
          <w:ins w:id="766" w:author="cmcc-chunxia Guo" w:date="2023-11-03T17:03:24Z"/>
        </w:rPr>
      </w:pPr>
      <w:ins w:id="767" w:author="cmcc-chunxia Guo" w:date="2023-11-03T17:03:56Z">
        <w:r>
          <w:rPr>
            <w:rFonts w:hint="eastAsia" w:cs="v4.2.0"/>
            <w:lang w:val="en-US" w:eastAsia="zh-CN"/>
          </w:rPr>
          <w:t xml:space="preserve">For </w:t>
        </w:r>
      </w:ins>
      <w:ins w:id="768" w:author="cmcc-chunxia Guo" w:date="2023-11-03T17:04:01Z">
        <w:r>
          <w:rPr>
            <w:rFonts w:hint="eastAsia" w:cs="v4.2.0"/>
            <w:lang w:val="en-US" w:eastAsia="zh-CN"/>
          </w:rPr>
          <w:t>L</w:t>
        </w:r>
      </w:ins>
      <w:ins w:id="769" w:author="cmcc-chunxia Guo" w:date="2023-11-03T17:03:56Z">
        <w:r>
          <w:rPr>
            <w:rFonts w:hint="eastAsia" w:cs="v4.2.0"/>
            <w:lang w:val="en-US" w:eastAsia="zh-CN"/>
          </w:rPr>
          <w:t>A NCR-MT</w:t>
        </w:r>
      </w:ins>
      <w:ins w:id="770" w:author="cmcc-chunxia Guo" w:date="2023-11-03T17:03:58Z">
        <w:r>
          <w:rPr>
            <w:rFonts w:hint="eastAsia" w:cs="v4.2.0"/>
            <w:lang w:val="en-US" w:eastAsia="zh-CN"/>
          </w:rPr>
          <w:t xml:space="preserve">, </w:t>
        </w:r>
      </w:ins>
      <w:ins w:id="771" w:author="cmcc-chunxia Guo" w:date="2023-11-03T17:03:24Z">
        <w:r>
          <w:rPr>
            <w:rFonts w:cs="v4.2.0"/>
          </w:rPr>
          <w:t>The</w:t>
        </w:r>
      </w:ins>
      <w:ins w:id="772" w:author="cmcc-chunxia Guo" w:date="2023-11-03T17:03:24Z">
        <w:r>
          <w:rPr>
            <w:rFonts w:hint="eastAsia" w:cs="v4.2.0"/>
          </w:rPr>
          <w:t xml:space="preserve"> </w:t>
        </w:r>
      </w:ins>
      <w:ins w:id="773" w:author="cmcc-chunxia Guo" w:date="2023-11-03T17:03:24Z">
        <w:r>
          <w:rPr>
            <w:rFonts w:hint="eastAsia" w:cs="v4.2.0"/>
            <w:lang w:val="en-US" w:eastAsia="zh-CN"/>
          </w:rPr>
          <w:t>UE</w:t>
        </w:r>
      </w:ins>
      <w:ins w:id="774" w:author="cmcc-chunxia Guo" w:date="2023-11-03T17:03:24Z">
        <w:r>
          <w:rPr>
            <w:rFonts w:cs="v4.2.0"/>
          </w:rPr>
          <w:t xml:space="preserve"> requirements </w:t>
        </w:r>
      </w:ins>
      <w:ins w:id="775" w:author="cmcc-chunxia Guo" w:date="2023-11-03T17:03:24Z">
        <w:r>
          <w:rPr>
            <w:rFonts w:hint="eastAsia" w:cs="v4.2.0"/>
          </w:rPr>
          <w:t xml:space="preserve">specified </w:t>
        </w:r>
      </w:ins>
      <w:ins w:id="776" w:author="cmcc-chunxia Guo" w:date="2023-11-03T17:03:24Z">
        <w:r>
          <w:rPr>
            <w:rFonts w:cs="v4.2.0"/>
          </w:rPr>
          <w:t xml:space="preserve">in clause </w:t>
        </w:r>
      </w:ins>
      <w:ins w:id="777" w:author="cmcc-chunxia Guo" w:date="2023-11-03T17:03:24Z">
        <w:r>
          <w:rPr/>
          <w:t>6.</w:t>
        </w:r>
      </w:ins>
      <w:ins w:id="778" w:author="cmcc-chunxia Guo" w:date="2023-11-03T17:03:24Z">
        <w:r>
          <w:rPr>
            <w:rFonts w:hint="eastAsia"/>
            <w:lang w:val="en-US" w:eastAsia="zh-CN"/>
          </w:rPr>
          <w:t>3.4.3</w:t>
        </w:r>
      </w:ins>
      <w:ins w:id="779" w:author="cmcc-chunxia Guo" w:date="2023-11-03T17:03:24Z">
        <w:r>
          <w:rPr>
            <w:rFonts w:cs="v4.2.0"/>
          </w:rPr>
          <w:t xml:space="preserve"> </w:t>
        </w:r>
      </w:ins>
      <w:ins w:id="780" w:author="cmcc-chunxia Guo" w:date="2023-11-03T17:03:24Z">
        <w:r>
          <w:rPr>
            <w:rFonts w:hint="eastAsia" w:cs="v4.2.0"/>
            <w:lang w:val="en-US" w:eastAsia="zh-CN"/>
          </w:rPr>
          <w:t xml:space="preserve">of relative power tolerance and clause 6.3.4.4 of aggregate  power tolerance </w:t>
        </w:r>
      </w:ins>
      <w:ins w:id="781" w:author="cmcc-chunxia Guo" w:date="2023-11-03T17:03:24Z">
        <w:r>
          <w:rPr>
            <w:rFonts w:cs="v4.2.0"/>
          </w:rPr>
          <w:t>in TS 38.1</w:t>
        </w:r>
      </w:ins>
      <w:ins w:id="782" w:author="cmcc-chunxia Guo" w:date="2023-11-03T17:03:24Z">
        <w:r>
          <w:rPr>
            <w:rFonts w:hint="eastAsia" w:cs="v4.2.0"/>
          </w:rPr>
          <w:t>0</w:t>
        </w:r>
      </w:ins>
      <w:ins w:id="783" w:author="cmcc-chunxia Guo" w:date="2023-11-03T17:03:24Z">
        <w:r>
          <w:rPr>
            <w:rFonts w:hint="eastAsia" w:cs="v4.2.0"/>
            <w:lang w:val="en-US" w:eastAsia="zh-CN"/>
          </w:rPr>
          <w:t>1-1</w:t>
        </w:r>
      </w:ins>
      <w:ins w:id="784" w:author="cmcc-chunxia Guo" w:date="2023-11-03T17:03:24Z">
        <w:r>
          <w:rPr>
            <w:rFonts w:cs="v4.2.0"/>
          </w:rPr>
          <w:t xml:space="preserve"> appl</w:t>
        </w:r>
      </w:ins>
      <w:ins w:id="785" w:author="cmcc-chunxia Guo" w:date="2023-11-03T17:04:07Z">
        <w:r>
          <w:rPr>
            <w:rFonts w:hint="eastAsia" w:cs="v4.2.0"/>
            <w:lang w:val="en-US" w:eastAsia="zh-CN"/>
          </w:rPr>
          <w:t>ie</w:t>
        </w:r>
      </w:ins>
      <w:ins w:id="786" w:author="cmcc-chunxia Guo" w:date="2023-11-03T17:04:08Z">
        <w:r>
          <w:rPr>
            <w:rFonts w:hint="eastAsia" w:cs="v4.2.0"/>
            <w:lang w:val="en-US" w:eastAsia="zh-CN"/>
          </w:rPr>
          <w:t>s</w:t>
        </w:r>
      </w:ins>
      <w:ins w:id="787" w:author="cmcc-chunxia Guo" w:date="2023-11-03T17:03:24Z">
        <w:r>
          <w:rPr>
            <w:rFonts w:cs="v4.2.0"/>
          </w:rPr>
          <w:t>.</w:t>
        </w:r>
        <w:commentRangeEnd w:id="2"/>
      </w:ins>
      <w:r>
        <w:commentReference w:id="2"/>
      </w:r>
    </w:p>
    <w:p>
      <w:pPr>
        <w:pStyle w:val="93"/>
        <w:numPr>
          <w:ilvl w:val="0"/>
          <w:numId w:val="0"/>
        </w:numPr>
        <w:rPr>
          <w:ins w:id="788" w:author="cmcc-chunxia Guo" w:date="2023-11-03T16:41:16Z"/>
          <w:rFonts w:hint="default" w:ascii="Arial" w:hAnsi="Arial" w:eastAsia="宋体" w:cs="Times New Roman"/>
          <w:kern w:val="2"/>
          <w:sz w:val="28"/>
          <w:szCs w:val="22"/>
          <w:lang w:val="en-US" w:eastAsia="zh-CN" w:bidi="ar-SA"/>
        </w:rPr>
      </w:pPr>
    </w:p>
    <w:p>
      <w:pPr>
        <w:pStyle w:val="93"/>
        <w:numPr>
          <w:numId w:val="0"/>
        </w:numPr>
        <w:rPr>
          <w:ins w:id="789" w:author="cmcc-chunxia Guo" w:date="2023-11-03T16:30:16Z"/>
          <w:rFonts w:hint="default" w:ascii="Arial" w:hAnsi="Arial" w:eastAsia="宋体" w:cs="Times New Roman"/>
          <w:kern w:val="2"/>
          <w:sz w:val="28"/>
          <w:szCs w:val="22"/>
          <w:lang w:val="en-US" w:eastAsia="zh-CN" w:bidi="ar-SA"/>
        </w:rPr>
      </w:pPr>
      <w:bookmarkStart w:id="413" w:name="_GoBack"/>
      <w:bookmarkEnd w:id="413"/>
    </w:p>
    <w:p>
      <w:pPr>
        <w:pStyle w:val="3"/>
        <w:rPr>
          <w:ins w:id="790" w:author="cmcc-chunxia Guo" w:date="2023-11-03T16:38:43Z"/>
        </w:rPr>
      </w:pPr>
      <w:ins w:id="791" w:author="cmcc-chunxia Guo" w:date="2023-11-03T16:38:43Z">
        <w:r>
          <w:rPr>
            <w:rFonts w:hint="eastAsia" w:eastAsia="宋体"/>
            <w:lang w:val="en-US" w:eastAsia="zh-CN"/>
          </w:rPr>
          <w:t>6</w:t>
        </w:r>
      </w:ins>
      <w:ins w:id="792" w:author="cmcc-chunxia Guo" w:date="2023-11-03T16:38:43Z">
        <w:r>
          <w:rPr/>
          <w:t>.</w:t>
        </w:r>
      </w:ins>
      <w:ins w:id="793" w:author="cmcc-chunxia Guo" w:date="2023-11-03T16:38:43Z">
        <w:r>
          <w:rPr>
            <w:rFonts w:hint="eastAsia" w:eastAsia="宋体"/>
            <w:lang w:val="en-US" w:eastAsia="zh-CN"/>
          </w:rPr>
          <w:t>12</w:t>
        </w:r>
      </w:ins>
      <w:ins w:id="794" w:author="cmcc-chunxia Guo" w:date="2023-11-03T16:38:43Z">
        <w:r>
          <w:rPr/>
          <w:tab/>
        </w:r>
      </w:ins>
      <w:ins w:id="795" w:author="cmcc-chunxia Guo" w:date="2023-11-03T16:38:43Z">
        <w:r>
          <w:rPr>
            <w:rFonts w:hint="eastAsia" w:eastAsia="宋体"/>
            <w:lang w:val="en-US" w:eastAsia="zh-CN"/>
          </w:rPr>
          <w:t>T</w:t>
        </w:r>
      </w:ins>
      <w:ins w:id="796" w:author="cmcc-chunxia Guo" w:date="2023-11-03T16:38:43Z">
        <w:r>
          <w:rPr/>
          <w:t>ransmit signal quality</w:t>
        </w:r>
      </w:ins>
    </w:p>
    <w:p>
      <w:pPr>
        <w:pStyle w:val="4"/>
        <w:rPr>
          <w:ins w:id="797" w:author="cmcc-chunxia Guo" w:date="2023-11-03T17:48:30Z"/>
          <w:rFonts w:hint="eastAsia" w:eastAsia="宋体"/>
          <w:lang w:val="en-US" w:eastAsia="zh-CN"/>
        </w:rPr>
      </w:pPr>
      <w:ins w:id="798" w:author="cmcc-chunxia Guo" w:date="2023-11-03T16:38:43Z">
        <w:r>
          <w:rPr>
            <w:rFonts w:hint="eastAsia" w:eastAsia="宋体"/>
            <w:lang w:val="en-US" w:eastAsia="zh-CN"/>
          </w:rPr>
          <w:t>6</w:t>
        </w:r>
      </w:ins>
      <w:ins w:id="799" w:author="cmcc-chunxia Guo" w:date="2023-11-03T16:38:43Z">
        <w:r>
          <w:rPr/>
          <w:t>.</w:t>
        </w:r>
      </w:ins>
      <w:ins w:id="800" w:author="cmcc-chunxia Guo" w:date="2023-11-03T16:38:43Z">
        <w:r>
          <w:rPr>
            <w:rFonts w:hint="eastAsia" w:eastAsia="宋体"/>
            <w:lang w:val="en-US" w:eastAsia="zh-CN"/>
          </w:rPr>
          <w:t>12.1</w:t>
        </w:r>
      </w:ins>
      <w:ins w:id="801" w:author="cmcc-chunxia Guo" w:date="2023-11-03T16:38:43Z">
        <w:r>
          <w:rPr/>
          <w:tab/>
        </w:r>
      </w:ins>
      <w:ins w:id="802" w:author="cmcc-chunxia Guo" w:date="2023-11-03T16:38:43Z">
        <w:r>
          <w:rPr>
            <w:rFonts w:hint="eastAsia" w:eastAsia="宋体"/>
            <w:lang w:val="en-US" w:eastAsia="zh-CN"/>
          </w:rPr>
          <w:t>General</w:t>
        </w:r>
      </w:ins>
    </w:p>
    <w:p>
      <w:pPr>
        <w:rPr>
          <w:ins w:id="803" w:author="cmcc-chunxia Guo" w:date="2023-11-03T16:38:43Z"/>
          <w:lang w:val="en-US" w:eastAsia="zh-CN"/>
        </w:rPr>
      </w:pPr>
      <w:ins w:id="804" w:author="cmcc-chunxia Guo" w:date="2023-11-03T17:48:40Z">
        <w:r>
          <w:rPr>
            <w:rFonts w:hint="eastAsia"/>
            <w:lang w:val="en-US" w:eastAsia="zh-CN"/>
          </w:rPr>
          <w:t>T</w:t>
        </w:r>
      </w:ins>
      <w:ins w:id="805" w:author="cmcc-chunxia Guo" w:date="2023-11-03T17:48:41Z">
        <w:r>
          <w:rPr>
            <w:rFonts w:hint="eastAsia"/>
            <w:lang w:val="en-US" w:eastAsia="zh-CN"/>
          </w:rPr>
          <w:t>ran</w:t>
        </w:r>
      </w:ins>
      <w:ins w:id="806" w:author="cmcc-chunxia Guo" w:date="2023-11-03T17:48:42Z">
        <w:r>
          <w:rPr>
            <w:rFonts w:hint="eastAsia"/>
            <w:lang w:val="en-US" w:eastAsia="zh-CN"/>
          </w:rPr>
          <w:t>smit</w:t>
        </w:r>
      </w:ins>
      <w:ins w:id="807" w:author="cmcc-chunxia Guo" w:date="2023-11-03T17:48:43Z">
        <w:r>
          <w:rPr>
            <w:rFonts w:hint="eastAsia"/>
            <w:lang w:val="en-US" w:eastAsia="zh-CN"/>
          </w:rPr>
          <w:t xml:space="preserve"> signal</w:t>
        </w:r>
      </w:ins>
      <w:ins w:id="808" w:author="cmcc-chunxia Guo" w:date="2023-11-03T17:48:44Z">
        <w:r>
          <w:rPr>
            <w:rFonts w:hint="eastAsia"/>
            <w:lang w:val="en-US" w:eastAsia="zh-CN"/>
          </w:rPr>
          <w:t xml:space="preserve"> qual</w:t>
        </w:r>
      </w:ins>
      <w:ins w:id="809" w:author="cmcc-chunxia Guo" w:date="2023-11-03T17:48:45Z">
        <w:r>
          <w:rPr>
            <w:rFonts w:hint="eastAsia"/>
            <w:lang w:val="en-US" w:eastAsia="zh-CN"/>
          </w:rPr>
          <w:t>ity</w:t>
        </w:r>
      </w:ins>
      <w:ins w:id="810" w:author="cmcc-chunxia Guo" w:date="2023-11-03T17:48:36Z">
        <w:r>
          <w:rPr/>
          <w:t xml:space="preserve"> </w:t>
        </w:r>
      </w:ins>
      <w:ins w:id="811" w:author="cmcc-chunxia Guo" w:date="2023-11-03T17:48:36Z">
        <w:r>
          <w:rPr>
            <w:rFonts w:cs="v5.0.0"/>
          </w:rPr>
          <w:t>is specified in terms of:</w:t>
        </w:r>
      </w:ins>
      <w:ins w:id="812" w:author="cmcc-chunxia Guo" w:date="2023-11-03T17:48:36Z">
        <w:r>
          <w:rPr>
            <w:rFonts w:hint="eastAsia" w:cs="v5.0.0"/>
            <w:lang w:val="en-US" w:eastAsia="zh-CN"/>
          </w:rPr>
          <w:t xml:space="preserve"> </w:t>
        </w:r>
      </w:ins>
      <w:ins w:id="813" w:author="cmcc-chunxia Guo" w:date="2023-11-03T17:48:50Z">
        <w:r>
          <w:rPr>
            <w:rFonts w:hint="eastAsia" w:cs="v5.0.0"/>
            <w:lang w:val="en-US" w:eastAsia="zh-CN"/>
          </w:rPr>
          <w:t>frequ</w:t>
        </w:r>
      </w:ins>
      <w:ins w:id="814" w:author="cmcc-chunxia Guo" w:date="2023-11-03T17:48:51Z">
        <w:r>
          <w:rPr>
            <w:rFonts w:hint="eastAsia" w:cs="v5.0.0"/>
            <w:lang w:val="en-US" w:eastAsia="zh-CN"/>
          </w:rPr>
          <w:t>enc</w:t>
        </w:r>
      </w:ins>
      <w:ins w:id="815" w:author="cmcc-chunxia Guo" w:date="2023-11-03T17:48:52Z">
        <w:r>
          <w:rPr>
            <w:rFonts w:hint="eastAsia" w:cs="v5.0.0"/>
            <w:lang w:val="en-US" w:eastAsia="zh-CN"/>
          </w:rPr>
          <w:t>y er</w:t>
        </w:r>
      </w:ins>
      <w:ins w:id="816" w:author="cmcc-chunxia Guo" w:date="2023-11-03T17:48:53Z">
        <w:r>
          <w:rPr>
            <w:rFonts w:hint="eastAsia" w:cs="v5.0.0"/>
            <w:lang w:val="en-US" w:eastAsia="zh-CN"/>
          </w:rPr>
          <w:t>ror</w:t>
        </w:r>
      </w:ins>
      <w:ins w:id="817" w:author="cmcc-chunxia Guo" w:date="2023-11-03T17:48:54Z">
        <w:r>
          <w:rPr>
            <w:rFonts w:hint="eastAsia" w:cs="v5.0.0"/>
            <w:lang w:val="en-US" w:eastAsia="zh-CN"/>
          </w:rPr>
          <w:t xml:space="preserve"> and t</w:t>
        </w:r>
      </w:ins>
      <w:ins w:id="818" w:author="cmcc-chunxia Guo" w:date="2023-11-03T17:48:55Z">
        <w:r>
          <w:rPr>
            <w:rFonts w:hint="eastAsia" w:cs="v5.0.0"/>
            <w:lang w:val="en-US" w:eastAsia="zh-CN"/>
          </w:rPr>
          <w:t>rans</w:t>
        </w:r>
      </w:ins>
      <w:ins w:id="819" w:author="cmcc-chunxia Guo" w:date="2023-11-03T17:48:56Z">
        <w:r>
          <w:rPr>
            <w:rFonts w:hint="eastAsia" w:cs="v5.0.0"/>
            <w:lang w:val="en-US" w:eastAsia="zh-CN"/>
          </w:rPr>
          <w:t>mit m</w:t>
        </w:r>
      </w:ins>
      <w:ins w:id="820" w:author="cmcc-chunxia Guo" w:date="2023-11-03T17:48:57Z">
        <w:r>
          <w:rPr>
            <w:rFonts w:hint="eastAsia" w:cs="v5.0.0"/>
            <w:lang w:val="en-US" w:eastAsia="zh-CN"/>
          </w:rPr>
          <w:t>odulatio</w:t>
        </w:r>
      </w:ins>
      <w:ins w:id="821" w:author="cmcc-chunxia Guo" w:date="2023-11-03T17:48:58Z">
        <w:r>
          <w:rPr>
            <w:rFonts w:hint="eastAsia" w:cs="v5.0.0"/>
            <w:lang w:val="en-US" w:eastAsia="zh-CN"/>
          </w:rPr>
          <w:t xml:space="preserve">n </w:t>
        </w:r>
      </w:ins>
      <w:ins w:id="822" w:author="cmcc-chunxia Guo" w:date="2023-11-03T17:48:59Z">
        <w:r>
          <w:rPr>
            <w:rFonts w:hint="eastAsia" w:cs="v5.0.0"/>
            <w:lang w:val="en-US" w:eastAsia="zh-CN"/>
          </w:rPr>
          <w:t>quali</w:t>
        </w:r>
      </w:ins>
      <w:ins w:id="823" w:author="cmcc-chunxia Guo" w:date="2023-11-03T17:49:00Z">
        <w:r>
          <w:rPr>
            <w:rFonts w:hint="eastAsia" w:cs="v5.0.0"/>
            <w:lang w:val="en-US" w:eastAsia="zh-CN"/>
          </w:rPr>
          <w:t>ty</w:t>
        </w:r>
      </w:ins>
      <w:ins w:id="824" w:author="cmcc-chunxia Guo" w:date="2023-11-03T17:48:36Z">
        <w:r>
          <w:rPr>
            <w:rFonts w:hint="eastAsia" w:cs="v5.0.0"/>
            <w:lang w:val="en-US" w:eastAsia="zh-CN"/>
          </w:rPr>
          <w:t xml:space="preserve"> requirements.</w:t>
        </w:r>
      </w:ins>
    </w:p>
    <w:p>
      <w:pPr>
        <w:pStyle w:val="4"/>
        <w:rPr>
          <w:ins w:id="825" w:author="cmcc-chunxia Guo" w:date="2023-11-03T16:38:43Z"/>
          <w:lang w:val="en-US" w:eastAsia="zh-CN"/>
        </w:rPr>
      </w:pPr>
      <w:ins w:id="826" w:author="cmcc-chunxia Guo" w:date="2023-11-03T16:38:43Z">
        <w:r>
          <w:rPr>
            <w:rFonts w:hint="eastAsia" w:eastAsia="宋体"/>
            <w:lang w:val="en-US" w:eastAsia="zh-CN"/>
          </w:rPr>
          <w:t>6</w:t>
        </w:r>
      </w:ins>
      <w:ins w:id="827" w:author="cmcc-chunxia Guo" w:date="2023-11-03T16:38:43Z">
        <w:r>
          <w:rPr/>
          <w:t>.</w:t>
        </w:r>
      </w:ins>
      <w:ins w:id="828" w:author="cmcc-chunxia Guo" w:date="2023-11-03T16:38:43Z">
        <w:r>
          <w:rPr>
            <w:rFonts w:hint="eastAsia" w:eastAsia="宋体"/>
            <w:lang w:val="en-US" w:eastAsia="zh-CN"/>
          </w:rPr>
          <w:t>12.2</w:t>
        </w:r>
      </w:ins>
      <w:ins w:id="829" w:author="cmcc-chunxia Guo" w:date="2023-11-03T16:38:43Z">
        <w:r>
          <w:rPr/>
          <w:tab/>
        </w:r>
      </w:ins>
      <w:ins w:id="830" w:author="cmcc-chunxia Guo" w:date="2023-11-03T17:07:12Z">
        <w:r>
          <w:rPr>
            <w:rFonts w:hint="eastAsia" w:eastAsia="宋体"/>
            <w:lang w:val="en-US" w:eastAsia="zh-CN"/>
          </w:rPr>
          <w:t>Freq</w:t>
        </w:r>
      </w:ins>
      <w:ins w:id="831" w:author="cmcc-chunxia Guo" w:date="2023-11-03T17:07:13Z">
        <w:r>
          <w:rPr>
            <w:rFonts w:hint="eastAsia" w:eastAsia="宋体"/>
            <w:lang w:val="en-US" w:eastAsia="zh-CN"/>
          </w:rPr>
          <w:t xml:space="preserve">uency </w:t>
        </w:r>
      </w:ins>
      <w:ins w:id="832" w:author="cmcc-chunxia Guo" w:date="2023-11-03T17:07:14Z">
        <w:r>
          <w:rPr>
            <w:rFonts w:hint="eastAsia" w:eastAsia="宋体"/>
            <w:lang w:val="en-US" w:eastAsia="zh-CN"/>
          </w:rPr>
          <w:t>e</w:t>
        </w:r>
      </w:ins>
      <w:ins w:id="833" w:author="cmcc-chunxia Guo" w:date="2023-11-03T17:07:15Z">
        <w:r>
          <w:rPr>
            <w:rFonts w:hint="eastAsia" w:eastAsia="宋体"/>
            <w:lang w:val="en-US" w:eastAsia="zh-CN"/>
          </w:rPr>
          <w:t>rror</w:t>
        </w:r>
      </w:ins>
      <w:ins w:id="834" w:author="cmcc-chunxia Guo" w:date="2023-11-03T17:07:16Z">
        <w:r>
          <w:rPr>
            <w:rFonts w:hint="eastAsia" w:eastAsia="宋体"/>
            <w:lang w:val="en-US" w:eastAsia="zh-CN"/>
          </w:rPr>
          <w:t xml:space="preserve"> requ</w:t>
        </w:r>
      </w:ins>
      <w:ins w:id="835" w:author="cmcc-chunxia Guo" w:date="2023-11-03T17:07:17Z">
        <w:r>
          <w:rPr>
            <w:rFonts w:hint="eastAsia" w:eastAsia="宋体"/>
            <w:lang w:val="en-US" w:eastAsia="zh-CN"/>
          </w:rPr>
          <w:t>irement</w:t>
        </w:r>
      </w:ins>
      <w:ins w:id="836" w:author="cmcc-chunxia Guo" w:date="2023-11-03T17:07:18Z">
        <w:r>
          <w:rPr>
            <w:rFonts w:hint="eastAsia" w:eastAsia="宋体"/>
            <w:lang w:val="en-US" w:eastAsia="zh-CN"/>
          </w:rPr>
          <w:t>s</w:t>
        </w:r>
      </w:ins>
      <w:ins w:id="837" w:author="cmcc-chunxia Guo" w:date="2023-11-03T16:38:43Z">
        <w:r>
          <w:rPr>
            <w:rFonts w:hint="eastAsia" w:eastAsia="宋体"/>
            <w:lang w:val="en-US" w:eastAsia="zh-CN"/>
          </w:rPr>
          <w:t xml:space="preserve"> for NCR-MT</w:t>
        </w:r>
      </w:ins>
    </w:p>
    <w:p>
      <w:pPr>
        <w:rPr>
          <w:ins w:id="838" w:author="cmcc-chunxia Guo" w:date="2023-09-26T16:30:00Z"/>
          <w:rFonts w:hint="default" w:ascii="Times New Roman" w:hAnsi="Times New Roman" w:cs="Times New Roman" w:eastAsiaTheme="minorEastAsia"/>
          <w:kern w:val="0"/>
          <w:sz w:val="20"/>
          <w:szCs w:val="20"/>
          <w:highlight w:val="none"/>
          <w:lang w:val="en-US" w:eastAsia="zh-CN"/>
        </w:rPr>
      </w:pPr>
      <w:ins w:id="839" w:author="cmcc-chunxia Guo" w:date="2023-11-03T17:07:24Z">
        <w:r>
          <w:rPr>
            <w:rFonts w:cs="v4.2.0"/>
          </w:rPr>
          <w:t>The</w:t>
        </w:r>
      </w:ins>
      <w:ins w:id="840" w:author="cmcc-chunxia Guo" w:date="2023-11-03T17:07:24Z">
        <w:r>
          <w:rPr>
            <w:rFonts w:hint="eastAsia" w:cs="v4.2.0"/>
          </w:rPr>
          <w:t xml:space="preserve"> </w:t>
        </w:r>
      </w:ins>
      <w:ins w:id="841" w:author="cmcc-chunxia Guo" w:date="2023-11-03T17:07:24Z">
        <w:r>
          <w:rPr>
            <w:rFonts w:hint="eastAsia" w:cs="v4.2.0"/>
            <w:lang w:val="en-US" w:eastAsia="zh-CN"/>
          </w:rPr>
          <w:t>IAB-MT</w:t>
        </w:r>
      </w:ins>
      <w:ins w:id="842" w:author="cmcc-chunxia Guo" w:date="2023-11-03T17:07:24Z">
        <w:r>
          <w:rPr>
            <w:rFonts w:cs="v4.2.0"/>
          </w:rPr>
          <w:t xml:space="preserve"> requirements </w:t>
        </w:r>
      </w:ins>
      <w:ins w:id="843" w:author="cmcc-chunxia Guo" w:date="2023-11-03T17:07:24Z">
        <w:r>
          <w:rPr>
            <w:rFonts w:hint="eastAsia" w:cs="v4.2.0"/>
          </w:rPr>
          <w:t xml:space="preserve">specified </w:t>
        </w:r>
      </w:ins>
      <w:ins w:id="844" w:author="cmcc-chunxia Guo" w:date="2023-11-03T17:07:24Z">
        <w:r>
          <w:rPr>
            <w:rFonts w:cs="v4.2.0"/>
          </w:rPr>
          <w:t xml:space="preserve">in clause </w:t>
        </w:r>
      </w:ins>
      <w:ins w:id="845" w:author="cmcc-chunxia Guo" w:date="2023-11-03T17:07:24Z">
        <w:r>
          <w:rPr/>
          <w:t>6.</w:t>
        </w:r>
      </w:ins>
      <w:ins w:id="846" w:author="cmcc-chunxia Guo" w:date="2023-11-03T17:07:24Z">
        <w:r>
          <w:rPr>
            <w:rFonts w:hint="eastAsia"/>
            <w:lang w:val="en-US" w:eastAsia="zh-CN"/>
          </w:rPr>
          <w:t>5.1.2</w:t>
        </w:r>
      </w:ins>
      <w:ins w:id="847" w:author="cmcc-chunxia Guo" w:date="2023-11-03T17:07:24Z">
        <w:r>
          <w:rPr>
            <w:rFonts w:cs="v4.2.0"/>
          </w:rPr>
          <w:t xml:space="preserve"> in TS 38.1</w:t>
        </w:r>
      </w:ins>
      <w:ins w:id="848" w:author="cmcc-chunxia Guo" w:date="2023-11-03T17:07:24Z">
        <w:r>
          <w:rPr>
            <w:rFonts w:hint="eastAsia" w:cs="v4.2.0"/>
            <w:lang w:val="en-US" w:eastAsia="zh-CN"/>
          </w:rPr>
          <w:t>74</w:t>
        </w:r>
      </w:ins>
      <w:ins w:id="849" w:author="cmcc-chunxia Guo" w:date="2023-11-03T17:07:24Z">
        <w:r>
          <w:rPr>
            <w:rFonts w:cs="v4.2.0"/>
          </w:rPr>
          <w:t xml:space="preserve"> apply to</w:t>
        </w:r>
      </w:ins>
      <w:ins w:id="850" w:author="cmcc-chunxia Guo" w:date="2023-11-03T17:07:24Z">
        <w:r>
          <w:rPr>
            <w:rFonts w:hint="eastAsia" w:cs="v4.2.0"/>
          </w:rPr>
          <w:t xml:space="preserve"> </w:t>
        </w:r>
      </w:ins>
      <w:ins w:id="851" w:author="cmcc-chunxia Guo" w:date="2023-11-03T17:07:24Z">
        <w:r>
          <w:rPr>
            <w:rFonts w:hint="eastAsia" w:cs="v4.2.0"/>
            <w:lang w:val="en-US" w:eastAsia="zh-CN"/>
          </w:rPr>
          <w:t>NCR-MT</w:t>
        </w:r>
      </w:ins>
      <w:ins w:id="852" w:author="cmcc-chunxia Guo" w:date="2023-11-03T17:07:24Z">
        <w:r>
          <w:rPr>
            <w:rFonts w:cs="v4.2.0"/>
          </w:rPr>
          <w:t>.</w:t>
        </w:r>
      </w:ins>
    </w:p>
    <w:p>
      <w:pPr>
        <w:pStyle w:val="4"/>
        <w:rPr>
          <w:ins w:id="853" w:author="cmcc-chunxia Guo" w:date="2023-09-26T16:30:00Z"/>
          <w:rFonts w:hint="eastAsia" w:eastAsia="宋体" w:cs="Times New Roman"/>
          <w:lang w:val="en-US" w:eastAsia="zh-CN"/>
        </w:rPr>
      </w:pPr>
      <w:ins w:id="854" w:author="cmcc-chunxia Guo" w:date="2023-11-03T17:07:49Z">
        <w:bookmarkStart w:id="369" w:name="_Toc21344328"/>
        <w:bookmarkStart w:id="370" w:name="_Toc76509287"/>
        <w:bookmarkStart w:id="371" w:name="_Toc36107605"/>
        <w:bookmarkStart w:id="372" w:name="_Toc29802863"/>
        <w:bookmarkStart w:id="373" w:name="_Toc61372895"/>
        <w:bookmarkStart w:id="374" w:name="_Toc37251371"/>
        <w:bookmarkStart w:id="375" w:name="_Toc76718277"/>
        <w:bookmarkStart w:id="376" w:name="_Toc45888834"/>
        <w:bookmarkStart w:id="377" w:name="_Toc29801814"/>
        <w:bookmarkStart w:id="378" w:name="_Toc83580608"/>
        <w:bookmarkStart w:id="379" w:name="_Toc75467265"/>
        <w:bookmarkStart w:id="380" w:name="_Toc84413726"/>
        <w:bookmarkStart w:id="381" w:name="_Toc68230842"/>
        <w:bookmarkStart w:id="382" w:name="_Toc61367512"/>
        <w:bookmarkStart w:id="383" w:name="_Toc84405117"/>
        <w:bookmarkStart w:id="384" w:name="_Toc45888235"/>
        <w:bookmarkStart w:id="385" w:name="_Toc29802238"/>
        <w:bookmarkStart w:id="386" w:name="_Toc69084255"/>
        <w:r>
          <w:rPr>
            <w:rFonts w:hint="eastAsia" w:eastAsia="宋体" w:cs="Times New Roman"/>
            <w:lang w:val="en-US" w:eastAsia="zh-CN"/>
          </w:rPr>
          <w:t>6</w:t>
        </w:r>
      </w:ins>
      <w:ins w:id="855" w:author="cmcc-chunxia Guo" w:date="2023-09-26T16:30:00Z">
        <w:r>
          <w:rPr>
            <w:rFonts w:hint="eastAsia" w:eastAsia="宋体" w:cs="Times New Roman"/>
            <w:lang w:val="en-US" w:eastAsia="zh-CN"/>
          </w:rPr>
          <w:t>.</w:t>
        </w:r>
      </w:ins>
      <w:ins w:id="856" w:author="cmcc-chunxia Guo" w:date="2023-11-03T17:07:52Z">
        <w:r>
          <w:rPr>
            <w:rFonts w:hint="eastAsia" w:eastAsia="宋体" w:cs="Times New Roman"/>
            <w:lang w:val="en-US" w:eastAsia="zh-CN"/>
          </w:rPr>
          <w:t>12</w:t>
        </w:r>
      </w:ins>
      <w:ins w:id="857" w:author="cmcc-chunxia Guo" w:date="2023-09-26T16:30:00Z">
        <w:r>
          <w:rPr>
            <w:rFonts w:hint="eastAsia" w:eastAsia="宋体" w:cs="Times New Roman"/>
            <w:lang w:val="en-US" w:eastAsia="zh-CN"/>
          </w:rPr>
          <w:t>.</w:t>
        </w:r>
      </w:ins>
      <w:ins w:id="858" w:author="cmcc-chunxia Guo" w:date="2023-11-03T17:07:54Z">
        <w:r>
          <w:rPr>
            <w:rFonts w:hint="eastAsia" w:eastAsia="宋体" w:cs="Times New Roman"/>
            <w:lang w:val="en-US" w:eastAsia="zh-CN"/>
          </w:rPr>
          <w:t>3</w:t>
        </w:r>
      </w:ins>
      <w:ins w:id="859" w:author="cmcc-chunxia Guo" w:date="2023-09-26T16:30:00Z">
        <w:r>
          <w:rPr>
            <w:rFonts w:hint="eastAsia" w:eastAsia="宋体" w:cs="Times New Roman"/>
            <w:lang w:val="en-US" w:eastAsia="zh-CN"/>
          </w:rPr>
          <w:tab/>
        </w:r>
      </w:ins>
      <w:ins w:id="860" w:author="cmcc-chunxia Guo" w:date="2023-09-26T16:30:00Z">
        <w:r>
          <w:rPr>
            <w:rFonts w:hint="eastAsia" w:eastAsia="宋体" w:cs="Times New Roman"/>
            <w:lang w:val="en-US" w:eastAsia="zh-CN"/>
          </w:rPr>
          <w:t>Transmit modulation quality</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ins>
    </w:p>
    <w:p>
      <w:pPr>
        <w:rPr>
          <w:ins w:id="861" w:author="cmcc-chunxia Guo" w:date="2023-11-03T17:08:02Z"/>
          <w:rFonts w:cs="v4.2.0"/>
        </w:rPr>
      </w:pPr>
      <w:ins w:id="862" w:author="cmcc-chunxia Guo" w:date="2023-10-13T00:16:51Z">
        <w:bookmarkStart w:id="387" w:name="_Toc29802239"/>
        <w:bookmarkStart w:id="388" w:name="_Toc37251372"/>
        <w:bookmarkStart w:id="389" w:name="_Toc45888835"/>
        <w:bookmarkStart w:id="390" w:name="_Toc29801815"/>
        <w:bookmarkStart w:id="391" w:name="_Toc36107606"/>
        <w:bookmarkStart w:id="392" w:name="_Toc29802864"/>
        <w:bookmarkStart w:id="393" w:name="_Toc21344329"/>
        <w:bookmarkStart w:id="394" w:name="_Toc45888236"/>
        <w:r>
          <w:rPr>
            <w:rFonts w:cs="v4.2.0"/>
          </w:rPr>
          <w:t>The</w:t>
        </w:r>
      </w:ins>
      <w:ins w:id="863" w:author="cmcc-chunxia Guo" w:date="2023-10-13T00:16:51Z">
        <w:r>
          <w:rPr>
            <w:rFonts w:hint="eastAsia" w:cs="v4.2.0"/>
          </w:rPr>
          <w:t xml:space="preserve"> </w:t>
        </w:r>
      </w:ins>
      <w:ins w:id="864" w:author="cmcc-chunxia Guo" w:date="2023-10-13T00:16:51Z">
        <w:r>
          <w:rPr>
            <w:rFonts w:hint="eastAsia" w:cs="v4.2.0"/>
            <w:lang w:val="en-US" w:eastAsia="zh-CN"/>
          </w:rPr>
          <w:t>IAB-MT</w:t>
        </w:r>
      </w:ins>
      <w:ins w:id="865" w:author="cmcc-chunxia Guo" w:date="2023-10-13T00:16:51Z">
        <w:r>
          <w:rPr>
            <w:rFonts w:cs="v4.2.0"/>
          </w:rPr>
          <w:t xml:space="preserve"> requirements </w:t>
        </w:r>
      </w:ins>
      <w:ins w:id="866" w:author="cmcc-chunxia Guo" w:date="2023-10-13T00:16:51Z">
        <w:r>
          <w:rPr>
            <w:rFonts w:hint="eastAsia" w:cs="v4.2.0"/>
          </w:rPr>
          <w:t xml:space="preserve">specified </w:t>
        </w:r>
      </w:ins>
      <w:ins w:id="867" w:author="cmcc-chunxia Guo" w:date="2023-10-13T00:16:51Z">
        <w:r>
          <w:rPr>
            <w:rFonts w:cs="v4.2.0"/>
          </w:rPr>
          <w:t xml:space="preserve">in clause </w:t>
        </w:r>
      </w:ins>
      <w:ins w:id="868" w:author="cmcc-chunxia Guo" w:date="2023-10-13T00:16:51Z">
        <w:r>
          <w:rPr/>
          <w:t>6.</w:t>
        </w:r>
      </w:ins>
      <w:ins w:id="869" w:author="cmcc-chunxia Guo" w:date="2023-10-13T00:18:40Z">
        <w:r>
          <w:rPr>
            <w:rFonts w:hint="eastAsia"/>
            <w:lang w:val="en-US" w:eastAsia="zh-CN"/>
          </w:rPr>
          <w:t>5</w:t>
        </w:r>
      </w:ins>
      <w:ins w:id="870" w:author="cmcc-chunxia Guo" w:date="2023-10-13T00:18:41Z">
        <w:r>
          <w:rPr>
            <w:rFonts w:hint="eastAsia"/>
            <w:lang w:val="en-US" w:eastAsia="zh-CN"/>
          </w:rPr>
          <w:t>.2</w:t>
        </w:r>
      </w:ins>
      <w:ins w:id="871" w:author="cmcc-chunxia Guo" w:date="2023-10-13T00:18:42Z">
        <w:r>
          <w:rPr>
            <w:rFonts w:hint="eastAsia"/>
            <w:lang w:val="en-US" w:eastAsia="zh-CN"/>
          </w:rPr>
          <w:t>.2</w:t>
        </w:r>
      </w:ins>
      <w:ins w:id="872" w:author="cmcc-chunxia Guo" w:date="2023-10-13T00:16:51Z">
        <w:r>
          <w:rPr>
            <w:rFonts w:cs="v4.2.0"/>
          </w:rPr>
          <w:t xml:space="preserve"> in TS 38.1</w:t>
        </w:r>
      </w:ins>
      <w:ins w:id="873" w:author="cmcc-chunxia Guo" w:date="2023-10-13T00:18:57Z">
        <w:r>
          <w:rPr>
            <w:rFonts w:hint="eastAsia" w:cs="v4.2.0"/>
            <w:lang w:val="en-US" w:eastAsia="zh-CN"/>
          </w:rPr>
          <w:t>74</w:t>
        </w:r>
      </w:ins>
      <w:ins w:id="874" w:author="cmcc-chunxia Guo" w:date="2023-10-13T00:16:51Z">
        <w:r>
          <w:rPr>
            <w:rFonts w:cs="v4.2.0"/>
          </w:rPr>
          <w:t xml:space="preserve"> apply to</w:t>
        </w:r>
      </w:ins>
      <w:ins w:id="875" w:author="cmcc-chunxia Guo" w:date="2023-10-13T00:16:51Z">
        <w:r>
          <w:rPr>
            <w:rFonts w:hint="eastAsia" w:cs="v4.2.0"/>
          </w:rPr>
          <w:t xml:space="preserve"> </w:t>
        </w:r>
      </w:ins>
      <w:ins w:id="876" w:author="cmcc-chunxia Guo" w:date="2023-10-13T00:16:51Z">
        <w:r>
          <w:rPr>
            <w:rFonts w:hint="eastAsia" w:cs="v4.2.0"/>
            <w:lang w:val="en-US" w:eastAsia="zh-CN"/>
          </w:rPr>
          <w:t>NCR-MT</w:t>
        </w:r>
      </w:ins>
      <w:ins w:id="877" w:author="cmcc-chunxia Guo" w:date="2023-10-13T00:16:51Z">
        <w:r>
          <w:rPr>
            <w:rFonts w:cs="v4.2.0"/>
          </w:rPr>
          <w:t>.</w:t>
        </w:r>
      </w:ins>
    </w:p>
    <w:p>
      <w:pPr>
        <w:rPr>
          <w:ins w:id="878" w:author="cmcc-chunxia Guo" w:date="2023-09-26T16:30:00Z"/>
          <w:rFonts w:cs="v4.2.0"/>
        </w:rPr>
      </w:pPr>
    </w:p>
    <w:bookmarkEnd w:id="387"/>
    <w:bookmarkEnd w:id="388"/>
    <w:bookmarkEnd w:id="389"/>
    <w:bookmarkEnd w:id="390"/>
    <w:bookmarkEnd w:id="391"/>
    <w:bookmarkEnd w:id="392"/>
    <w:bookmarkEnd w:id="393"/>
    <w:bookmarkEnd w:id="394"/>
    <w:p>
      <w:pPr>
        <w:pStyle w:val="3"/>
        <w:rPr>
          <w:ins w:id="879" w:author="cmcc-chunxia Guo" w:date="2023-09-26T16:30:00Z"/>
        </w:rPr>
      </w:pPr>
      <w:ins w:id="880" w:author="cmcc-chunxia Guo" w:date="2023-11-03T17:32:09Z">
        <w:bookmarkStart w:id="395" w:name="_Toc76509388"/>
        <w:bookmarkStart w:id="396" w:name="_Toc61367611"/>
        <w:bookmarkStart w:id="397" w:name="_Toc21344384"/>
        <w:bookmarkStart w:id="398" w:name="_Toc84413835"/>
        <w:bookmarkStart w:id="399" w:name="_Toc45888316"/>
        <w:bookmarkStart w:id="400" w:name="_Toc68230943"/>
        <w:bookmarkStart w:id="401" w:name="_Toc75467366"/>
        <w:bookmarkStart w:id="402" w:name="_Toc29801871"/>
        <w:bookmarkStart w:id="403" w:name="_Toc76718378"/>
        <w:bookmarkStart w:id="404" w:name="_Toc84405226"/>
        <w:bookmarkStart w:id="405" w:name="_Toc37251436"/>
        <w:bookmarkStart w:id="406" w:name="_Toc29802295"/>
        <w:bookmarkStart w:id="407" w:name="_Toc36107662"/>
        <w:bookmarkStart w:id="408" w:name="_Toc29802920"/>
        <w:bookmarkStart w:id="409" w:name="_Toc83580717"/>
        <w:bookmarkStart w:id="410" w:name="_Toc45888915"/>
        <w:bookmarkStart w:id="411" w:name="_Toc61372994"/>
        <w:bookmarkStart w:id="412" w:name="_Toc69084356"/>
        <w:commentRangeStart w:id="3"/>
        <w:r>
          <w:rPr>
            <w:rFonts w:hint="eastAsia"/>
            <w:lang w:val="en-US" w:eastAsia="zh-CN"/>
          </w:rPr>
          <w:t>6</w:t>
        </w:r>
      </w:ins>
      <w:ins w:id="881" w:author="cmcc-chunxia Guo" w:date="2023-11-03T17:32:10Z">
        <w:r>
          <w:rPr>
            <w:rFonts w:hint="eastAsia"/>
            <w:lang w:val="en-US" w:eastAsia="zh-CN"/>
          </w:rPr>
          <w:t>.1</w:t>
        </w:r>
      </w:ins>
      <w:ins w:id="882" w:author="cmcc-chunxia Guo" w:date="2023-11-03T17:32:11Z">
        <w:r>
          <w:rPr>
            <w:rFonts w:hint="eastAsia"/>
            <w:lang w:val="en-US" w:eastAsia="zh-CN"/>
          </w:rPr>
          <w:t>3</w:t>
        </w:r>
      </w:ins>
      <w:ins w:id="883" w:author="cmcc-chunxia Guo" w:date="2023-09-26T16:30:00Z">
        <w:r>
          <w:rPr/>
          <w:tab/>
        </w:r>
      </w:ins>
      <w:ins w:id="884" w:author="cmcc-chunxia Guo" w:date="2023-09-26T16:30:00Z">
        <w:r>
          <w:rPr/>
          <w:t>Transmit intermodulation</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commentRangeEnd w:id="3"/>
      </w:ins>
      <w:r>
        <w:commentReference w:id="3"/>
      </w:r>
    </w:p>
    <w:p>
      <w:pPr>
        <w:pStyle w:val="4"/>
        <w:rPr>
          <w:ins w:id="885" w:author="cmcc-chunxia Guo" w:date="2023-09-26T16:30:00Z"/>
          <w:lang w:val="en-US" w:eastAsia="zh-CN"/>
        </w:rPr>
      </w:pPr>
      <w:ins w:id="886" w:author="cmcc-chunxia Guo" w:date="2023-11-03T17:49:13Z">
        <w:r>
          <w:rPr>
            <w:rFonts w:hint="eastAsia"/>
            <w:lang w:val="en-US" w:eastAsia="zh-CN"/>
          </w:rPr>
          <w:t>6</w:t>
        </w:r>
      </w:ins>
      <w:ins w:id="887" w:author="cmcc-chunxia Guo" w:date="2023-09-26T16:30:00Z">
        <w:r>
          <w:rPr>
            <w:rFonts w:hint="eastAsia"/>
            <w:lang w:val="en-US" w:eastAsia="zh-CN"/>
          </w:rPr>
          <w:t>.</w:t>
        </w:r>
      </w:ins>
      <w:ins w:id="888" w:author="cmcc-chunxia Guo" w:date="2023-11-03T17:49:15Z">
        <w:r>
          <w:rPr>
            <w:rFonts w:hint="eastAsia"/>
            <w:lang w:val="en-US" w:eastAsia="zh-CN"/>
          </w:rPr>
          <w:t>1</w:t>
        </w:r>
      </w:ins>
      <w:ins w:id="889" w:author="cmcc-chunxia Guo" w:date="2023-11-03T17:49:16Z">
        <w:r>
          <w:rPr>
            <w:rFonts w:hint="eastAsia"/>
            <w:lang w:val="en-US" w:eastAsia="zh-CN"/>
          </w:rPr>
          <w:t>3</w:t>
        </w:r>
      </w:ins>
      <w:ins w:id="890" w:author="cmcc-chunxia Guo" w:date="2023-09-26T16:30:00Z">
        <w:r>
          <w:rPr>
            <w:rFonts w:hint="eastAsia"/>
            <w:lang w:val="en-US" w:eastAsia="zh-CN"/>
          </w:rPr>
          <w:t>.1</w:t>
        </w:r>
      </w:ins>
      <w:ins w:id="891" w:author="cmcc-chunxia Guo" w:date="2023-09-26T16:30:00Z">
        <w:r>
          <w:rPr>
            <w:rFonts w:hint="eastAsia"/>
            <w:lang w:val="en-US" w:eastAsia="zh-CN"/>
          </w:rPr>
          <w:tab/>
        </w:r>
      </w:ins>
      <w:ins w:id="892" w:author="cmcc-chunxia Guo" w:date="2023-09-26T16:30:00Z">
        <w:r>
          <w:rPr>
            <w:rFonts w:hint="eastAsia"/>
            <w:lang w:val="en-US" w:eastAsia="zh-CN"/>
          </w:rPr>
          <w:t>General</w:t>
        </w:r>
      </w:ins>
    </w:p>
    <w:p>
      <w:pPr>
        <w:rPr>
          <w:ins w:id="893" w:author="cmcc-chunxia Guo" w:date="2023-09-26T16:30:00Z"/>
          <w:lang w:val="en-US" w:eastAsia="zh-CN"/>
        </w:rPr>
      </w:pPr>
      <w:ins w:id="894" w:author="cmcc-chunxia Guo" w:date="2023-09-26T16:30:00Z">
        <w:r>
          <w:rPr>
            <w:rFonts w:hint="eastAsia"/>
            <w:lang w:val="en-US" w:eastAsia="zh-CN"/>
          </w:rPr>
          <w:t>The transmit intermodulation performance is a measure of the capability of the transmitter to inhibit the generation of signals in its non linear elements caused by presence of the wanted signal and an interfering signal reaching the transmitter via the antenna.</w:t>
        </w:r>
      </w:ins>
    </w:p>
    <w:p>
      <w:pPr>
        <w:rPr>
          <w:ins w:id="895" w:author="cmcc-chunxia Guo" w:date="2023-09-26T16:30:00Z"/>
          <w:lang w:val="en-US" w:eastAsia="zh-CN"/>
        </w:rPr>
      </w:pPr>
      <w:ins w:id="896" w:author="cmcc-chunxia Guo" w:date="2023-09-26T16:30:00Z">
        <w:r>
          <w:rPr>
            <w:rFonts w:hint="eastAsia"/>
            <w:lang w:val="en-US" w:eastAsia="zh-CN"/>
          </w:rPr>
          <w:t xml:space="preserve">NCR-MT transmit intermodulation is defined by the ratio of the mean power of the wanted signal to the mean power of the intermodulation product when an interfering signal is added at a level below the wanted signal at each transmitter antenna port with the other antenna port(s) if any terminated. </w:t>
        </w:r>
      </w:ins>
    </w:p>
    <w:p>
      <w:pPr>
        <w:pStyle w:val="4"/>
        <w:rPr>
          <w:ins w:id="897" w:author="cmcc-chunxia Guo" w:date="2023-09-26T16:30:00Z"/>
          <w:lang w:val="en-US" w:eastAsia="zh-CN"/>
        </w:rPr>
      </w:pPr>
      <w:ins w:id="898" w:author="cmcc-chunxia Guo" w:date="2023-11-03T17:49:18Z">
        <w:r>
          <w:rPr>
            <w:rFonts w:hint="eastAsia"/>
            <w:lang w:val="en-US" w:eastAsia="zh-CN"/>
          </w:rPr>
          <w:t>6</w:t>
        </w:r>
      </w:ins>
      <w:ins w:id="899" w:author="cmcc-chunxia Guo" w:date="2023-11-03T17:49:19Z">
        <w:r>
          <w:rPr>
            <w:rFonts w:hint="eastAsia"/>
            <w:lang w:val="en-US" w:eastAsia="zh-CN"/>
          </w:rPr>
          <w:t>.13</w:t>
        </w:r>
      </w:ins>
      <w:ins w:id="900" w:author="cmcc-chunxia Guo" w:date="2023-09-26T16:30:00Z">
        <w:r>
          <w:rPr>
            <w:rFonts w:hint="eastAsia"/>
            <w:lang w:val="en-US" w:eastAsia="zh-CN"/>
          </w:rPr>
          <w:t>.2</w:t>
        </w:r>
      </w:ins>
      <w:ins w:id="901" w:author="cmcc-chunxia Guo" w:date="2023-09-26T16:30:00Z">
        <w:r>
          <w:rPr>
            <w:rFonts w:hint="eastAsia"/>
            <w:lang w:val="en-US" w:eastAsia="zh-CN"/>
          </w:rPr>
          <w:tab/>
        </w:r>
      </w:ins>
      <w:ins w:id="902" w:author="cmcc-chunxia Guo" w:date="2023-09-26T16:30:00Z">
        <w:r>
          <w:rPr>
            <w:rFonts w:hint="eastAsia"/>
            <w:lang w:val="en-US" w:eastAsia="zh-CN"/>
          </w:rPr>
          <w:t xml:space="preserve">minimum requirements for </w:t>
        </w:r>
      </w:ins>
      <w:ins w:id="903" w:author="ZTE,Fei Xue" w:date="2023-10-10T22:17:00Z">
        <w:r>
          <w:rPr>
            <w:rFonts w:hint="eastAsia"/>
            <w:lang w:val="en-US" w:eastAsia="zh-CN"/>
          </w:rPr>
          <w:t>NCR-MT</w:t>
        </w:r>
      </w:ins>
    </w:p>
    <w:p>
      <w:pPr>
        <w:rPr>
          <w:ins w:id="904" w:author="cmcc-chunxia Guo" w:date="2023-11-03T17:35:34Z"/>
          <w:rFonts w:hint="eastAsia"/>
          <w:highlight w:val="none"/>
          <w:lang w:val="en-US" w:eastAsia="zh-CN"/>
        </w:rPr>
      </w:pPr>
      <w:ins w:id="905" w:author="cmcc-chunxia Guo" w:date="2023-09-26T16:30:00Z">
        <w:r>
          <w:rPr>
            <w:rFonts w:hint="eastAsia"/>
            <w:highlight w:val="none"/>
            <w:lang w:val="en-US" w:eastAsia="zh-CN"/>
          </w:rPr>
          <w:t xml:space="preserve">The Tx IMD requirement for IAB-MT specified in clause 6.7 of Rel-16 TS 38.174 apply for WA </w:t>
        </w:r>
      </w:ins>
      <w:ins w:id="906" w:author="cmcc-chunxia Guo" w:date="2023-11-03T17:37:15Z">
        <w:r>
          <w:rPr>
            <w:rFonts w:hint="eastAsia"/>
            <w:highlight w:val="none"/>
            <w:lang w:val="en-US" w:eastAsia="zh-CN"/>
          </w:rPr>
          <w:t>a</w:t>
        </w:r>
      </w:ins>
      <w:ins w:id="907" w:author="cmcc-chunxia Guo" w:date="2023-11-03T17:37:16Z">
        <w:r>
          <w:rPr>
            <w:rFonts w:hint="eastAsia"/>
            <w:highlight w:val="none"/>
            <w:lang w:val="en-US" w:eastAsia="zh-CN"/>
          </w:rPr>
          <w:t>nd L</w:t>
        </w:r>
      </w:ins>
      <w:ins w:id="908" w:author="cmcc-chunxia Guo" w:date="2023-11-03T17:37:17Z">
        <w:r>
          <w:rPr>
            <w:rFonts w:hint="eastAsia"/>
            <w:highlight w:val="none"/>
            <w:lang w:val="en-US" w:eastAsia="zh-CN"/>
          </w:rPr>
          <w:t xml:space="preserve">A </w:t>
        </w:r>
      </w:ins>
      <w:ins w:id="909" w:author="cmcc-chunxia Guo" w:date="2023-09-26T16:30:00Z">
        <w:r>
          <w:rPr>
            <w:rFonts w:hint="eastAsia"/>
            <w:highlight w:val="none"/>
            <w:lang w:val="en-US" w:eastAsia="zh-CN"/>
          </w:rPr>
          <w:t>NCR-MT.</w:t>
        </w:r>
      </w:ins>
      <w:ins w:id="910" w:author="cmcc-chunxia Guo" w:date="2023-11-03T17:35:36Z">
        <w:r>
          <w:rPr>
            <w:rFonts w:hint="eastAsia"/>
            <w:highlight w:val="none"/>
            <w:lang w:val="en-US" w:eastAsia="zh-CN"/>
          </w:rPr>
          <w:t xml:space="preserve"> </w:t>
        </w:r>
      </w:ins>
      <w:ins w:id="911" w:author="cmcc-chunxia Guo" w:date="2023-11-03T17:35:34Z">
        <w:r>
          <w:rPr>
            <w:bCs/>
            <w:highlight w:val="none"/>
          </w:rPr>
          <w:t xml:space="preserve">The IM </w:t>
        </w:r>
      </w:ins>
      <w:ins w:id="912" w:author="cmcc-chunxia Guo" w:date="2023-11-03T17:35:39Z">
        <w:r>
          <w:rPr>
            <w:rFonts w:hint="eastAsia"/>
            <w:bCs/>
            <w:highlight w:val="none"/>
            <w:lang w:val="en-US" w:eastAsia="zh-CN"/>
          </w:rPr>
          <w:t>inter</w:t>
        </w:r>
      </w:ins>
      <w:ins w:id="913" w:author="cmcc-chunxia Guo" w:date="2023-11-03T17:35:40Z">
        <w:r>
          <w:rPr>
            <w:rFonts w:hint="eastAsia"/>
            <w:bCs/>
            <w:highlight w:val="none"/>
            <w:lang w:val="en-US" w:eastAsia="zh-CN"/>
          </w:rPr>
          <w:t>feren</w:t>
        </w:r>
      </w:ins>
      <w:ins w:id="914" w:author="cmcc-chunxia Guo" w:date="2023-11-03T17:35:41Z">
        <w:r>
          <w:rPr>
            <w:rFonts w:hint="eastAsia"/>
            <w:bCs/>
            <w:highlight w:val="none"/>
            <w:lang w:val="en-US" w:eastAsia="zh-CN"/>
          </w:rPr>
          <w:t>ce</w:t>
        </w:r>
      </w:ins>
      <w:ins w:id="915" w:author="cmcc-chunxia Guo" w:date="2023-11-03T17:35:42Z">
        <w:r>
          <w:rPr>
            <w:rFonts w:hint="eastAsia"/>
            <w:bCs/>
            <w:highlight w:val="none"/>
            <w:lang w:val="en-US" w:eastAsia="zh-CN"/>
          </w:rPr>
          <w:t xml:space="preserve"> </w:t>
        </w:r>
      </w:ins>
      <w:ins w:id="916" w:author="cmcc-chunxia Guo" w:date="2023-11-03T17:35:34Z">
        <w:r>
          <w:rPr>
            <w:bCs/>
            <w:highlight w:val="none"/>
          </w:rPr>
          <w:t xml:space="preserve">level </w:t>
        </w:r>
      </w:ins>
      <w:ins w:id="917" w:author="cmcc-chunxia Guo" w:date="2023-11-03T17:35:44Z">
        <w:r>
          <w:rPr>
            <w:rFonts w:hint="eastAsia"/>
            <w:bCs/>
            <w:highlight w:val="none"/>
            <w:lang w:val="en-US" w:eastAsia="zh-CN"/>
          </w:rPr>
          <w:t>is</w:t>
        </w:r>
      </w:ins>
      <w:ins w:id="918" w:author="cmcc-chunxia Guo" w:date="2023-11-03T17:35:45Z">
        <w:r>
          <w:rPr>
            <w:rFonts w:hint="eastAsia"/>
            <w:bCs/>
            <w:highlight w:val="none"/>
            <w:lang w:val="en-US" w:eastAsia="zh-CN"/>
          </w:rPr>
          <w:t xml:space="preserve"> </w:t>
        </w:r>
      </w:ins>
      <w:ins w:id="919" w:author="cmcc-chunxia Guo" w:date="2023-11-03T17:35:34Z">
        <w:r>
          <w:rPr>
            <w:bCs/>
            <w:highlight w:val="none"/>
          </w:rPr>
          <w:t>based on NCR-Fwd link</w:t>
        </w:r>
      </w:ins>
      <w:ins w:id="920" w:author="cmcc-chunxia Guo" w:date="2023-11-03T17:37:23Z">
        <w:r>
          <w:rPr>
            <w:rFonts w:hint="eastAsia"/>
            <w:bCs/>
            <w:highlight w:val="none"/>
            <w:lang w:val="en-US" w:eastAsia="zh-CN"/>
          </w:rPr>
          <w:t>.</w:t>
        </w:r>
      </w:ins>
    </w:p>
    <w:p>
      <w:pPr>
        <w:rPr>
          <w:ins w:id="921" w:author="cmcc-chunxia Guo" w:date="2023-11-03T17:35:10Z"/>
          <w:rFonts w:hint="default"/>
          <w:lang w:val="en-US" w:eastAsia="zh-CN"/>
        </w:rPr>
      </w:pPr>
    </w:p>
    <w:p>
      <w:pPr>
        <w:pStyle w:val="3"/>
        <w:spacing w:after="240"/>
        <w:ind w:left="0" w:firstLine="0"/>
        <w:rPr>
          <w:rStyle w:val="46"/>
          <w:color w:val="C00000"/>
          <w:lang w:eastAsia="zh-CN"/>
        </w:rPr>
      </w:pPr>
      <w:r>
        <w:rPr>
          <w:rStyle w:val="46"/>
          <w:rFonts w:hint="eastAsia"/>
          <w:color w:val="C00000"/>
          <w:lang w:eastAsia="zh-CN"/>
        </w:rPr>
        <w:t>&lt;</w:t>
      </w:r>
      <w:r>
        <w:rPr>
          <w:rStyle w:val="46"/>
          <w:color w:val="C00000"/>
          <w:lang w:eastAsia="zh-CN"/>
        </w:rPr>
        <w:t>&lt;End of Change&gt;&gt;</w:t>
      </w:r>
    </w:p>
    <w:sectPr>
      <w:headerReference r:id="rId10" w:type="first"/>
      <w:headerReference r:id="rId8" w:type="default"/>
      <w:headerReference r:id="rId9"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mcc-chunxia Guo" w:date="2023-11-03T17:29:06Z" w:initials="c">
    <w:p w14:paraId="03F82E80">
      <w:pPr>
        <w:pStyle w:val="29"/>
        <w:rPr>
          <w:rFonts w:hint="default" w:eastAsiaTheme="minorEastAsia"/>
          <w:lang w:val="en-US" w:eastAsia="zh-CN"/>
        </w:rPr>
      </w:pPr>
      <w:r>
        <w:rPr>
          <w:rFonts w:hint="eastAsia"/>
          <w:lang w:val="en-US" w:eastAsia="zh-CN"/>
        </w:rPr>
        <w:t>There is no clear simultaneous MT and fwd transmission requirements for WA.</w:t>
      </w:r>
    </w:p>
  </w:comment>
  <w:comment w:id="1" w:author="cmcc-chunxia Guo" w:date="2023-11-03T17:20:25Z" w:initials="c">
    <w:p w14:paraId="4B8C39CB">
      <w:pPr>
        <w:pStyle w:val="29"/>
        <w:rPr>
          <w:rFonts w:hint="default" w:eastAsiaTheme="minorEastAsia"/>
          <w:lang w:val="en-US" w:eastAsia="zh-CN"/>
        </w:rPr>
      </w:pPr>
      <w:r>
        <w:rPr>
          <w:rFonts w:hint="eastAsia"/>
          <w:lang w:val="en-US" w:eastAsia="zh-CN"/>
        </w:rPr>
        <w:t>There is no clear simultaneous MT and fwd transmission requirements for WA.</w:t>
      </w:r>
    </w:p>
    <w:p w14:paraId="04F33ACC">
      <w:pPr>
        <w:pStyle w:val="29"/>
        <w:rPr>
          <w:rFonts w:hint="default" w:eastAsiaTheme="minorEastAsia"/>
          <w:lang w:val="en-US" w:eastAsia="zh-CN"/>
        </w:rPr>
      </w:pPr>
    </w:p>
  </w:comment>
  <w:comment w:id="2" w:author="cmcc-chunxia Guo" w:date="2023-11-03T17:04:15Z" w:initials="c">
    <w:p w14:paraId="6AF30E77">
      <w:pPr>
        <w:pStyle w:val="29"/>
        <w:rPr>
          <w:rFonts w:hint="default" w:eastAsiaTheme="minorEastAsia"/>
          <w:lang w:val="en-US" w:eastAsia="zh-CN"/>
        </w:rPr>
      </w:pPr>
      <w:r>
        <w:rPr>
          <w:rFonts w:hint="eastAsia"/>
          <w:lang w:val="en-US" w:eastAsia="zh-CN"/>
        </w:rPr>
        <w:t>Note: in current agreements, there is no differentiate between 1-C and 1-H</w:t>
      </w:r>
    </w:p>
  </w:comment>
  <w:comment w:id="3" w:author="cmcc-chunxia Guo" w:date="2023-11-03T17:32:18Z" w:initials="c">
    <w:p w14:paraId="03E61794">
      <w:pPr>
        <w:pStyle w:val="29"/>
        <w:rPr>
          <w:rFonts w:hint="default" w:eastAsiaTheme="minorEastAsia"/>
          <w:lang w:val="en-US" w:eastAsia="zh-CN"/>
        </w:rPr>
      </w:pPr>
      <w:r>
        <w:rPr>
          <w:rFonts w:hint="eastAsia"/>
          <w:lang w:val="en-US" w:eastAsia="zh-CN"/>
        </w:rPr>
        <w:t>New added compared with approved spec skeleton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3F82E80" w15:done="0"/>
  <w15:commentEx w15:paraId="04F33ACC" w15:done="0"/>
  <w15:commentEx w15:paraId="6AF30E77" w15:done="0"/>
  <w15:commentEx w15:paraId="03E6179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1.0">
    <w:altName w:val="Times New Roman"/>
    <w:panose1 w:val="00000000000000000000"/>
    <w:charset w:val="00"/>
    <w:family w:val="roman"/>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11"/>
    <w:rsid w:val="00022E4A"/>
    <w:rsid w:val="000571B7"/>
    <w:rsid w:val="000649EA"/>
    <w:rsid w:val="00091019"/>
    <w:rsid w:val="000A1258"/>
    <w:rsid w:val="000A6394"/>
    <w:rsid w:val="000B7FED"/>
    <w:rsid w:val="000C038A"/>
    <w:rsid w:val="000C6598"/>
    <w:rsid w:val="000D44B3"/>
    <w:rsid w:val="000E2502"/>
    <w:rsid w:val="00116B5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99E"/>
    <w:rsid w:val="00344FFC"/>
    <w:rsid w:val="003609EF"/>
    <w:rsid w:val="0036231A"/>
    <w:rsid w:val="00371E20"/>
    <w:rsid w:val="00374DD4"/>
    <w:rsid w:val="003E1A36"/>
    <w:rsid w:val="00410371"/>
    <w:rsid w:val="004242F1"/>
    <w:rsid w:val="004345D6"/>
    <w:rsid w:val="00464AD6"/>
    <w:rsid w:val="004750C1"/>
    <w:rsid w:val="004B75B7"/>
    <w:rsid w:val="005141D9"/>
    <w:rsid w:val="0051580D"/>
    <w:rsid w:val="0053439D"/>
    <w:rsid w:val="00547111"/>
    <w:rsid w:val="00592D74"/>
    <w:rsid w:val="005C6251"/>
    <w:rsid w:val="005C6F66"/>
    <w:rsid w:val="005E2C44"/>
    <w:rsid w:val="00621188"/>
    <w:rsid w:val="006257ED"/>
    <w:rsid w:val="00646BD5"/>
    <w:rsid w:val="00653DE4"/>
    <w:rsid w:val="00665C47"/>
    <w:rsid w:val="00675352"/>
    <w:rsid w:val="00695808"/>
    <w:rsid w:val="006B46FB"/>
    <w:rsid w:val="006E21FB"/>
    <w:rsid w:val="00710D3F"/>
    <w:rsid w:val="00752863"/>
    <w:rsid w:val="00792342"/>
    <w:rsid w:val="00796D1F"/>
    <w:rsid w:val="007977A8"/>
    <w:rsid w:val="007A689E"/>
    <w:rsid w:val="007B2098"/>
    <w:rsid w:val="007B512A"/>
    <w:rsid w:val="007C2097"/>
    <w:rsid w:val="007D1F5A"/>
    <w:rsid w:val="007D6A07"/>
    <w:rsid w:val="007F7259"/>
    <w:rsid w:val="008040A8"/>
    <w:rsid w:val="008279FA"/>
    <w:rsid w:val="008626E7"/>
    <w:rsid w:val="00870EE7"/>
    <w:rsid w:val="00874229"/>
    <w:rsid w:val="00883629"/>
    <w:rsid w:val="008863B9"/>
    <w:rsid w:val="008A45A6"/>
    <w:rsid w:val="008B24A9"/>
    <w:rsid w:val="008D3CCC"/>
    <w:rsid w:val="008F3789"/>
    <w:rsid w:val="008F5188"/>
    <w:rsid w:val="008F686C"/>
    <w:rsid w:val="009148DE"/>
    <w:rsid w:val="009339A9"/>
    <w:rsid w:val="00941E30"/>
    <w:rsid w:val="00954D14"/>
    <w:rsid w:val="009777D9"/>
    <w:rsid w:val="00991B88"/>
    <w:rsid w:val="009A5753"/>
    <w:rsid w:val="009A579D"/>
    <w:rsid w:val="009E3297"/>
    <w:rsid w:val="009F734F"/>
    <w:rsid w:val="00A246B6"/>
    <w:rsid w:val="00A35BCD"/>
    <w:rsid w:val="00A47E70"/>
    <w:rsid w:val="00A50CF0"/>
    <w:rsid w:val="00A7671C"/>
    <w:rsid w:val="00A86A02"/>
    <w:rsid w:val="00AA2CBC"/>
    <w:rsid w:val="00AC5820"/>
    <w:rsid w:val="00AD1CD8"/>
    <w:rsid w:val="00B2587F"/>
    <w:rsid w:val="00B258BB"/>
    <w:rsid w:val="00B67B97"/>
    <w:rsid w:val="00B76A39"/>
    <w:rsid w:val="00B968C8"/>
    <w:rsid w:val="00BA3EC5"/>
    <w:rsid w:val="00BA51D9"/>
    <w:rsid w:val="00BB175D"/>
    <w:rsid w:val="00BB5DFC"/>
    <w:rsid w:val="00BD279D"/>
    <w:rsid w:val="00BD6BB8"/>
    <w:rsid w:val="00BF052F"/>
    <w:rsid w:val="00C66BA2"/>
    <w:rsid w:val="00C870F6"/>
    <w:rsid w:val="00C95985"/>
    <w:rsid w:val="00CC5026"/>
    <w:rsid w:val="00CC68D0"/>
    <w:rsid w:val="00CE53C6"/>
    <w:rsid w:val="00CF64E1"/>
    <w:rsid w:val="00D03F9A"/>
    <w:rsid w:val="00D06D51"/>
    <w:rsid w:val="00D17751"/>
    <w:rsid w:val="00D24991"/>
    <w:rsid w:val="00D50255"/>
    <w:rsid w:val="00D66520"/>
    <w:rsid w:val="00D84AE9"/>
    <w:rsid w:val="00DE34CF"/>
    <w:rsid w:val="00DF0412"/>
    <w:rsid w:val="00E13F3D"/>
    <w:rsid w:val="00E34898"/>
    <w:rsid w:val="00EB09B7"/>
    <w:rsid w:val="00EE7D7C"/>
    <w:rsid w:val="00F25D98"/>
    <w:rsid w:val="00F300FB"/>
    <w:rsid w:val="00F63336"/>
    <w:rsid w:val="00F81F7A"/>
    <w:rsid w:val="00FB0AE5"/>
    <w:rsid w:val="00FB6386"/>
    <w:rsid w:val="00FF6757"/>
    <w:rsid w:val="01043138"/>
    <w:rsid w:val="01575141"/>
    <w:rsid w:val="01F01E3C"/>
    <w:rsid w:val="020C396B"/>
    <w:rsid w:val="02264514"/>
    <w:rsid w:val="02293806"/>
    <w:rsid w:val="02393535"/>
    <w:rsid w:val="02F43F91"/>
    <w:rsid w:val="03032BFE"/>
    <w:rsid w:val="03130C9A"/>
    <w:rsid w:val="032121AE"/>
    <w:rsid w:val="03546908"/>
    <w:rsid w:val="03772EA4"/>
    <w:rsid w:val="037D4AC6"/>
    <w:rsid w:val="03D332D6"/>
    <w:rsid w:val="03DE3866"/>
    <w:rsid w:val="03E644F5"/>
    <w:rsid w:val="03FB5394"/>
    <w:rsid w:val="04083F91"/>
    <w:rsid w:val="04113538"/>
    <w:rsid w:val="04253FDA"/>
    <w:rsid w:val="0441390A"/>
    <w:rsid w:val="04AC2FBA"/>
    <w:rsid w:val="04CB7FEB"/>
    <w:rsid w:val="050745CD"/>
    <w:rsid w:val="05412A52"/>
    <w:rsid w:val="0595590B"/>
    <w:rsid w:val="05D00735"/>
    <w:rsid w:val="05FB28DB"/>
    <w:rsid w:val="06254DA5"/>
    <w:rsid w:val="064F2365"/>
    <w:rsid w:val="06653EA8"/>
    <w:rsid w:val="06B04988"/>
    <w:rsid w:val="06C43629"/>
    <w:rsid w:val="07067916"/>
    <w:rsid w:val="07100225"/>
    <w:rsid w:val="077A4051"/>
    <w:rsid w:val="07886A3D"/>
    <w:rsid w:val="07DB0BF3"/>
    <w:rsid w:val="08211367"/>
    <w:rsid w:val="082D18F6"/>
    <w:rsid w:val="083C7992"/>
    <w:rsid w:val="08413E1A"/>
    <w:rsid w:val="08832305"/>
    <w:rsid w:val="08EB0A30"/>
    <w:rsid w:val="08F66DC1"/>
    <w:rsid w:val="090A5A61"/>
    <w:rsid w:val="090F576C"/>
    <w:rsid w:val="092210BD"/>
    <w:rsid w:val="094C55D1"/>
    <w:rsid w:val="09781919"/>
    <w:rsid w:val="09D11B16"/>
    <w:rsid w:val="09E27CC3"/>
    <w:rsid w:val="09F70EB4"/>
    <w:rsid w:val="09F95531"/>
    <w:rsid w:val="0A072481"/>
    <w:rsid w:val="0A4D2BF6"/>
    <w:rsid w:val="0A5B026E"/>
    <w:rsid w:val="0A821DCB"/>
    <w:rsid w:val="0A9F38F9"/>
    <w:rsid w:val="0B1722BE"/>
    <w:rsid w:val="0B441E89"/>
    <w:rsid w:val="0B5E2A33"/>
    <w:rsid w:val="0B655C41"/>
    <w:rsid w:val="0BC8161A"/>
    <w:rsid w:val="0BE935D6"/>
    <w:rsid w:val="0BF71A32"/>
    <w:rsid w:val="0BFF003E"/>
    <w:rsid w:val="0C41432A"/>
    <w:rsid w:val="0C452D30"/>
    <w:rsid w:val="0C86159B"/>
    <w:rsid w:val="0C93541A"/>
    <w:rsid w:val="0CDE439C"/>
    <w:rsid w:val="0D375B3C"/>
    <w:rsid w:val="0D494B5D"/>
    <w:rsid w:val="0D5044E7"/>
    <w:rsid w:val="0D5A608B"/>
    <w:rsid w:val="0D624402"/>
    <w:rsid w:val="0D6C2793"/>
    <w:rsid w:val="0D94369C"/>
    <w:rsid w:val="0DB32F07"/>
    <w:rsid w:val="0DC331A1"/>
    <w:rsid w:val="0DC66ED1"/>
    <w:rsid w:val="0DD3343C"/>
    <w:rsid w:val="0DF35EEF"/>
    <w:rsid w:val="0E2F02D2"/>
    <w:rsid w:val="0E436F73"/>
    <w:rsid w:val="0E4F2D85"/>
    <w:rsid w:val="0E6D62A7"/>
    <w:rsid w:val="0EE213FB"/>
    <w:rsid w:val="0EED520D"/>
    <w:rsid w:val="0F796FF0"/>
    <w:rsid w:val="0FC803F4"/>
    <w:rsid w:val="0FD30983"/>
    <w:rsid w:val="101910F7"/>
    <w:rsid w:val="10293910"/>
    <w:rsid w:val="10557C57"/>
    <w:rsid w:val="10942270"/>
    <w:rsid w:val="1110038B"/>
    <w:rsid w:val="114D3A73"/>
    <w:rsid w:val="11F2677F"/>
    <w:rsid w:val="11FD2592"/>
    <w:rsid w:val="12676980"/>
    <w:rsid w:val="12AF2567"/>
    <w:rsid w:val="12BE134B"/>
    <w:rsid w:val="138627E2"/>
    <w:rsid w:val="13C30BF9"/>
    <w:rsid w:val="13CD4D8B"/>
    <w:rsid w:val="13D34716"/>
    <w:rsid w:val="13FB0A64"/>
    <w:rsid w:val="146F4594"/>
    <w:rsid w:val="147C16AC"/>
    <w:rsid w:val="14B74989"/>
    <w:rsid w:val="14E51FD5"/>
    <w:rsid w:val="154767F6"/>
    <w:rsid w:val="15AE749F"/>
    <w:rsid w:val="15D1675A"/>
    <w:rsid w:val="15D64DE0"/>
    <w:rsid w:val="16406A0E"/>
    <w:rsid w:val="16581EB6"/>
    <w:rsid w:val="166C4BAD"/>
    <w:rsid w:val="170731C2"/>
    <w:rsid w:val="17195203"/>
    <w:rsid w:val="17AF5CEB"/>
    <w:rsid w:val="18640C92"/>
    <w:rsid w:val="187C6339"/>
    <w:rsid w:val="188D57C2"/>
    <w:rsid w:val="18904FD9"/>
    <w:rsid w:val="19024013"/>
    <w:rsid w:val="1963777B"/>
    <w:rsid w:val="19A70024"/>
    <w:rsid w:val="19F55BA5"/>
    <w:rsid w:val="1A0E1FE8"/>
    <w:rsid w:val="1A2B05FE"/>
    <w:rsid w:val="1A3A2E16"/>
    <w:rsid w:val="1A4C65B4"/>
    <w:rsid w:val="1A722F70"/>
    <w:rsid w:val="1A746473"/>
    <w:rsid w:val="1A7A3C00"/>
    <w:rsid w:val="1A8A12D2"/>
    <w:rsid w:val="1AD81A1B"/>
    <w:rsid w:val="1AE37D74"/>
    <w:rsid w:val="1B076CE7"/>
    <w:rsid w:val="1B803404"/>
    <w:rsid w:val="1BAE077A"/>
    <w:rsid w:val="1C00215C"/>
    <w:rsid w:val="1C0C6595"/>
    <w:rsid w:val="1C26713F"/>
    <w:rsid w:val="1C361957"/>
    <w:rsid w:val="1C3A5DDF"/>
    <w:rsid w:val="1D2C0BEB"/>
    <w:rsid w:val="1D667ACB"/>
    <w:rsid w:val="1D996B0A"/>
    <w:rsid w:val="1DA340AC"/>
    <w:rsid w:val="1DA54571"/>
    <w:rsid w:val="1DE90F9E"/>
    <w:rsid w:val="1DEF672A"/>
    <w:rsid w:val="1E266884"/>
    <w:rsid w:val="1EC82ACD"/>
    <w:rsid w:val="1EF03D4E"/>
    <w:rsid w:val="1EFB1474"/>
    <w:rsid w:val="1F141E1F"/>
    <w:rsid w:val="1F454ADD"/>
    <w:rsid w:val="1F61161A"/>
    <w:rsid w:val="1F8607E8"/>
    <w:rsid w:val="20DB25F5"/>
    <w:rsid w:val="20EA26DE"/>
    <w:rsid w:val="210C2DC4"/>
    <w:rsid w:val="212307EB"/>
    <w:rsid w:val="216C7072"/>
    <w:rsid w:val="217D3426"/>
    <w:rsid w:val="21824088"/>
    <w:rsid w:val="21D31ADF"/>
    <w:rsid w:val="221D6484"/>
    <w:rsid w:val="222D4521"/>
    <w:rsid w:val="22481BBD"/>
    <w:rsid w:val="227C56E4"/>
    <w:rsid w:val="22D401B1"/>
    <w:rsid w:val="2302327F"/>
    <w:rsid w:val="232D40C3"/>
    <w:rsid w:val="239C7BFA"/>
    <w:rsid w:val="23AE7F5F"/>
    <w:rsid w:val="2424465B"/>
    <w:rsid w:val="24335B6F"/>
    <w:rsid w:val="249D521F"/>
    <w:rsid w:val="24C001B8"/>
    <w:rsid w:val="24F31E4F"/>
    <w:rsid w:val="25174EE8"/>
    <w:rsid w:val="25763623"/>
    <w:rsid w:val="257F413C"/>
    <w:rsid w:val="262A3AAC"/>
    <w:rsid w:val="263343BB"/>
    <w:rsid w:val="266E0D1D"/>
    <w:rsid w:val="268D44E0"/>
    <w:rsid w:val="275014AE"/>
    <w:rsid w:val="278C33B0"/>
    <w:rsid w:val="27B53233"/>
    <w:rsid w:val="27B60CB4"/>
    <w:rsid w:val="27CC2E58"/>
    <w:rsid w:val="27FF01AF"/>
    <w:rsid w:val="28CE3CFF"/>
    <w:rsid w:val="29093F09"/>
    <w:rsid w:val="29400400"/>
    <w:rsid w:val="294C45CE"/>
    <w:rsid w:val="29665177"/>
    <w:rsid w:val="29A77266"/>
    <w:rsid w:val="2A7917BC"/>
    <w:rsid w:val="2A8738AD"/>
    <w:rsid w:val="2AA42601"/>
    <w:rsid w:val="2B4D0FF4"/>
    <w:rsid w:val="2B582CF9"/>
    <w:rsid w:val="2BAD612D"/>
    <w:rsid w:val="2BB45CC1"/>
    <w:rsid w:val="2BC7145E"/>
    <w:rsid w:val="2C0028BD"/>
    <w:rsid w:val="2C257218"/>
    <w:rsid w:val="2C3E5C25"/>
    <w:rsid w:val="2C421076"/>
    <w:rsid w:val="2C676DE9"/>
    <w:rsid w:val="2CD74B1F"/>
    <w:rsid w:val="2CE26733"/>
    <w:rsid w:val="2D4C0361"/>
    <w:rsid w:val="2D5E027B"/>
    <w:rsid w:val="2D855F3C"/>
    <w:rsid w:val="2DB43208"/>
    <w:rsid w:val="2DF055EB"/>
    <w:rsid w:val="2DFC4C81"/>
    <w:rsid w:val="2DFD2703"/>
    <w:rsid w:val="2E3062B9"/>
    <w:rsid w:val="2E3E316C"/>
    <w:rsid w:val="2E3F0BEE"/>
    <w:rsid w:val="2E612427"/>
    <w:rsid w:val="2EE24FC7"/>
    <w:rsid w:val="2F7553E7"/>
    <w:rsid w:val="2FD4423D"/>
    <w:rsid w:val="301F5880"/>
    <w:rsid w:val="305E6FF7"/>
    <w:rsid w:val="30BC6A74"/>
    <w:rsid w:val="310622FB"/>
    <w:rsid w:val="315D2D09"/>
    <w:rsid w:val="315E658D"/>
    <w:rsid w:val="31A87906"/>
    <w:rsid w:val="32254CD1"/>
    <w:rsid w:val="324032FC"/>
    <w:rsid w:val="3282613D"/>
    <w:rsid w:val="330630C5"/>
    <w:rsid w:val="3317335F"/>
    <w:rsid w:val="334A7032"/>
    <w:rsid w:val="335608C6"/>
    <w:rsid w:val="33953C2E"/>
    <w:rsid w:val="339D1A47"/>
    <w:rsid w:val="33B54162"/>
    <w:rsid w:val="33FB757A"/>
    <w:rsid w:val="348B2EC1"/>
    <w:rsid w:val="349D0BDD"/>
    <w:rsid w:val="34A714AB"/>
    <w:rsid w:val="354613F6"/>
    <w:rsid w:val="35CB6416"/>
    <w:rsid w:val="365B56BB"/>
    <w:rsid w:val="36FD2CC6"/>
    <w:rsid w:val="374851FE"/>
    <w:rsid w:val="376E1D00"/>
    <w:rsid w:val="376F7781"/>
    <w:rsid w:val="37AB1250"/>
    <w:rsid w:val="37AC75E6"/>
    <w:rsid w:val="37C61F67"/>
    <w:rsid w:val="38123E4D"/>
    <w:rsid w:val="38226091"/>
    <w:rsid w:val="383F45D6"/>
    <w:rsid w:val="38DF66DE"/>
    <w:rsid w:val="38EF0EF7"/>
    <w:rsid w:val="39037B98"/>
    <w:rsid w:val="394A393C"/>
    <w:rsid w:val="39527187"/>
    <w:rsid w:val="39693B9A"/>
    <w:rsid w:val="397D5BAA"/>
    <w:rsid w:val="39A8488B"/>
    <w:rsid w:val="39C87EFE"/>
    <w:rsid w:val="39D64A32"/>
    <w:rsid w:val="3A0045B7"/>
    <w:rsid w:val="3A6B3C57"/>
    <w:rsid w:val="3A9D7939"/>
    <w:rsid w:val="3ABA5FAF"/>
    <w:rsid w:val="3ACA0091"/>
    <w:rsid w:val="3AE138A5"/>
    <w:rsid w:val="3AFC7952"/>
    <w:rsid w:val="3B12334B"/>
    <w:rsid w:val="3B3B06D1"/>
    <w:rsid w:val="3B4F16A1"/>
    <w:rsid w:val="3B5014E5"/>
    <w:rsid w:val="3B7A6022"/>
    <w:rsid w:val="3B9A0AD5"/>
    <w:rsid w:val="3BA7366E"/>
    <w:rsid w:val="3C8577D9"/>
    <w:rsid w:val="3CC527C1"/>
    <w:rsid w:val="3DC50166"/>
    <w:rsid w:val="3DED3AE8"/>
    <w:rsid w:val="3E1746ED"/>
    <w:rsid w:val="3EE5603F"/>
    <w:rsid w:val="3EE86FC3"/>
    <w:rsid w:val="3EFA6EDE"/>
    <w:rsid w:val="3F2E7738"/>
    <w:rsid w:val="3F3B0FCC"/>
    <w:rsid w:val="3F8810CB"/>
    <w:rsid w:val="401776B5"/>
    <w:rsid w:val="40185137"/>
    <w:rsid w:val="403B0B6F"/>
    <w:rsid w:val="4057049F"/>
    <w:rsid w:val="4073674A"/>
    <w:rsid w:val="40B16715"/>
    <w:rsid w:val="412B6EB7"/>
    <w:rsid w:val="41456AA2"/>
    <w:rsid w:val="414677FE"/>
    <w:rsid w:val="41742C72"/>
    <w:rsid w:val="41DB73CE"/>
    <w:rsid w:val="41EA2E34"/>
    <w:rsid w:val="41F81C79"/>
    <w:rsid w:val="42733C91"/>
    <w:rsid w:val="42B86984"/>
    <w:rsid w:val="433B14DC"/>
    <w:rsid w:val="439D6D58"/>
    <w:rsid w:val="43F6684D"/>
    <w:rsid w:val="440D3A32"/>
    <w:rsid w:val="44127EBA"/>
    <w:rsid w:val="44D66CFF"/>
    <w:rsid w:val="44E46C23"/>
    <w:rsid w:val="44E71197"/>
    <w:rsid w:val="44EA2A47"/>
    <w:rsid w:val="4517264E"/>
    <w:rsid w:val="452660AC"/>
    <w:rsid w:val="45390FA1"/>
    <w:rsid w:val="454175C5"/>
    <w:rsid w:val="45435F83"/>
    <w:rsid w:val="45A62891"/>
    <w:rsid w:val="45D668A1"/>
    <w:rsid w:val="45DC1AD9"/>
    <w:rsid w:val="45EF19CA"/>
    <w:rsid w:val="46113203"/>
    <w:rsid w:val="46BC369C"/>
    <w:rsid w:val="46C661AA"/>
    <w:rsid w:val="46D851CA"/>
    <w:rsid w:val="46DA2664"/>
    <w:rsid w:val="46F2581C"/>
    <w:rsid w:val="46F459F4"/>
    <w:rsid w:val="47020928"/>
    <w:rsid w:val="471E36E1"/>
    <w:rsid w:val="4752380F"/>
    <w:rsid w:val="478168DD"/>
    <w:rsid w:val="478F6EF7"/>
    <w:rsid w:val="47A97AA1"/>
    <w:rsid w:val="482213F1"/>
    <w:rsid w:val="48341C04"/>
    <w:rsid w:val="48F10B0A"/>
    <w:rsid w:val="49551CDB"/>
    <w:rsid w:val="4984282A"/>
    <w:rsid w:val="49884AB4"/>
    <w:rsid w:val="499D5953"/>
    <w:rsid w:val="49AF10F0"/>
    <w:rsid w:val="49C8201A"/>
    <w:rsid w:val="49D97D36"/>
    <w:rsid w:val="49E728CF"/>
    <w:rsid w:val="49F84D68"/>
    <w:rsid w:val="4A140679"/>
    <w:rsid w:val="4A1D397C"/>
    <w:rsid w:val="4A242246"/>
    <w:rsid w:val="4A506A7B"/>
    <w:rsid w:val="4A634417"/>
    <w:rsid w:val="4A8E6560"/>
    <w:rsid w:val="4AA91548"/>
    <w:rsid w:val="4AE820F1"/>
    <w:rsid w:val="4B3969F9"/>
    <w:rsid w:val="4B82486E"/>
    <w:rsid w:val="4B9A1032"/>
    <w:rsid w:val="4D0314E7"/>
    <w:rsid w:val="4DF61D74"/>
    <w:rsid w:val="4E2260BC"/>
    <w:rsid w:val="4F600A40"/>
    <w:rsid w:val="4F9F32CF"/>
    <w:rsid w:val="4FA30B36"/>
    <w:rsid w:val="4FAA5F43"/>
    <w:rsid w:val="4FB1204A"/>
    <w:rsid w:val="4FE21920"/>
    <w:rsid w:val="4FE86366"/>
    <w:rsid w:val="50020B50"/>
    <w:rsid w:val="50473843"/>
    <w:rsid w:val="50750E8F"/>
    <w:rsid w:val="508C2CB2"/>
    <w:rsid w:val="50C91E60"/>
    <w:rsid w:val="50D137A7"/>
    <w:rsid w:val="50E67EC9"/>
    <w:rsid w:val="50EC654F"/>
    <w:rsid w:val="515A6B83"/>
    <w:rsid w:val="516C4990"/>
    <w:rsid w:val="51AA348A"/>
    <w:rsid w:val="52311E65"/>
    <w:rsid w:val="528B5FFB"/>
    <w:rsid w:val="5298788F"/>
    <w:rsid w:val="529A4718"/>
    <w:rsid w:val="52E65410"/>
    <w:rsid w:val="53A641C9"/>
    <w:rsid w:val="53D91840"/>
    <w:rsid w:val="53E64FB3"/>
    <w:rsid w:val="54200610"/>
    <w:rsid w:val="544662D1"/>
    <w:rsid w:val="54471A7E"/>
    <w:rsid w:val="54874B3C"/>
    <w:rsid w:val="54E725D7"/>
    <w:rsid w:val="54F61F69"/>
    <w:rsid w:val="559F5609"/>
    <w:rsid w:val="55A3400F"/>
    <w:rsid w:val="56560251"/>
    <w:rsid w:val="56AF79C4"/>
    <w:rsid w:val="56EB16DD"/>
    <w:rsid w:val="56FB2042"/>
    <w:rsid w:val="57304086"/>
    <w:rsid w:val="57540152"/>
    <w:rsid w:val="57550176"/>
    <w:rsid w:val="57903E45"/>
    <w:rsid w:val="579569BD"/>
    <w:rsid w:val="58E31EE2"/>
    <w:rsid w:val="59514715"/>
    <w:rsid w:val="59DD33FF"/>
    <w:rsid w:val="5A22286F"/>
    <w:rsid w:val="5A5F26D4"/>
    <w:rsid w:val="5A6E746B"/>
    <w:rsid w:val="5B2C65A4"/>
    <w:rsid w:val="5B746998"/>
    <w:rsid w:val="5B7D50AA"/>
    <w:rsid w:val="5B887BB7"/>
    <w:rsid w:val="5BA16563"/>
    <w:rsid w:val="5BAF7A77"/>
    <w:rsid w:val="5BDA1BC0"/>
    <w:rsid w:val="5BDF2CF3"/>
    <w:rsid w:val="5C1A7126"/>
    <w:rsid w:val="5CA12DBC"/>
    <w:rsid w:val="5CBE7C34"/>
    <w:rsid w:val="5D0B6C11"/>
    <w:rsid w:val="5D350B78"/>
    <w:rsid w:val="5DF012AB"/>
    <w:rsid w:val="5E2341B6"/>
    <w:rsid w:val="5E652A40"/>
    <w:rsid w:val="5EA16ED0"/>
    <w:rsid w:val="5EA65E95"/>
    <w:rsid w:val="5F041530"/>
    <w:rsid w:val="5F0E0C93"/>
    <w:rsid w:val="5F1C5467"/>
    <w:rsid w:val="5F3F3F5A"/>
    <w:rsid w:val="5F59087D"/>
    <w:rsid w:val="5FDA464E"/>
    <w:rsid w:val="5FF71A00"/>
    <w:rsid w:val="5FFA2A14"/>
    <w:rsid w:val="601A2EBA"/>
    <w:rsid w:val="603B33EE"/>
    <w:rsid w:val="60515592"/>
    <w:rsid w:val="60E50004"/>
    <w:rsid w:val="60F4061E"/>
    <w:rsid w:val="610A27C2"/>
    <w:rsid w:val="614B322B"/>
    <w:rsid w:val="614D672E"/>
    <w:rsid w:val="61844AC8"/>
    <w:rsid w:val="61C144EF"/>
    <w:rsid w:val="61F514C6"/>
    <w:rsid w:val="61FE0AD0"/>
    <w:rsid w:val="62061760"/>
    <w:rsid w:val="624F5057"/>
    <w:rsid w:val="629F3D9A"/>
    <w:rsid w:val="62B81204"/>
    <w:rsid w:val="62C00DE0"/>
    <w:rsid w:val="62C63D9D"/>
    <w:rsid w:val="632E6C44"/>
    <w:rsid w:val="635D1479"/>
    <w:rsid w:val="638D02E2"/>
    <w:rsid w:val="63FA0916"/>
    <w:rsid w:val="63FA2E95"/>
    <w:rsid w:val="64231B89"/>
    <w:rsid w:val="6425073E"/>
    <w:rsid w:val="64362CFA"/>
    <w:rsid w:val="64A47AAA"/>
    <w:rsid w:val="64B0133E"/>
    <w:rsid w:val="64D257D8"/>
    <w:rsid w:val="64E02FEC"/>
    <w:rsid w:val="65156AE4"/>
    <w:rsid w:val="65266D7F"/>
    <w:rsid w:val="654672B3"/>
    <w:rsid w:val="663404CE"/>
    <w:rsid w:val="669F43ED"/>
    <w:rsid w:val="66C159E8"/>
    <w:rsid w:val="66F12B72"/>
    <w:rsid w:val="67084D16"/>
    <w:rsid w:val="673A6DDC"/>
    <w:rsid w:val="675B18CF"/>
    <w:rsid w:val="679F48E2"/>
    <w:rsid w:val="67AC1D39"/>
    <w:rsid w:val="67FB3025"/>
    <w:rsid w:val="6861404E"/>
    <w:rsid w:val="686D312D"/>
    <w:rsid w:val="68D27805"/>
    <w:rsid w:val="69175CE1"/>
    <w:rsid w:val="6923630A"/>
    <w:rsid w:val="69741D3B"/>
    <w:rsid w:val="697C221C"/>
    <w:rsid w:val="6AC412B9"/>
    <w:rsid w:val="6AD959DC"/>
    <w:rsid w:val="6B69414F"/>
    <w:rsid w:val="6B901C87"/>
    <w:rsid w:val="6B972097"/>
    <w:rsid w:val="6BAE2216"/>
    <w:rsid w:val="6C5D7D56"/>
    <w:rsid w:val="6C61675C"/>
    <w:rsid w:val="6C696116"/>
    <w:rsid w:val="6C9846B8"/>
    <w:rsid w:val="6CEC44FE"/>
    <w:rsid w:val="6CFB475C"/>
    <w:rsid w:val="6D1E2392"/>
    <w:rsid w:val="6D2C16A8"/>
    <w:rsid w:val="6D945480"/>
    <w:rsid w:val="6DF410F1"/>
    <w:rsid w:val="6DF60CE7"/>
    <w:rsid w:val="6DF90DFC"/>
    <w:rsid w:val="6E0E335C"/>
    <w:rsid w:val="6E2F12D6"/>
    <w:rsid w:val="6E3D27EA"/>
    <w:rsid w:val="6E51148A"/>
    <w:rsid w:val="6E66499A"/>
    <w:rsid w:val="6E78714C"/>
    <w:rsid w:val="6E7E34E2"/>
    <w:rsid w:val="6E842F5E"/>
    <w:rsid w:val="6EC17453"/>
    <w:rsid w:val="6ECD5DA9"/>
    <w:rsid w:val="6EFC1923"/>
    <w:rsid w:val="6F64004E"/>
    <w:rsid w:val="705F5FAE"/>
    <w:rsid w:val="70761190"/>
    <w:rsid w:val="70C4348D"/>
    <w:rsid w:val="70CE181E"/>
    <w:rsid w:val="713759CB"/>
    <w:rsid w:val="71504376"/>
    <w:rsid w:val="71887D53"/>
    <w:rsid w:val="719F40F5"/>
    <w:rsid w:val="71CA07BD"/>
    <w:rsid w:val="7225739C"/>
    <w:rsid w:val="72751EC6"/>
    <w:rsid w:val="727E1565"/>
    <w:rsid w:val="72AA58AC"/>
    <w:rsid w:val="733C3292"/>
    <w:rsid w:val="73966AB0"/>
    <w:rsid w:val="73C70602"/>
    <w:rsid w:val="73ED2A40"/>
    <w:rsid w:val="746052A7"/>
    <w:rsid w:val="74722C9A"/>
    <w:rsid w:val="74E267D1"/>
    <w:rsid w:val="74E57CC3"/>
    <w:rsid w:val="74F963F6"/>
    <w:rsid w:val="75B15BA4"/>
    <w:rsid w:val="75E108F2"/>
    <w:rsid w:val="75E21BF7"/>
    <w:rsid w:val="76406216"/>
    <w:rsid w:val="764F47A9"/>
    <w:rsid w:val="76581835"/>
    <w:rsid w:val="771D60FB"/>
    <w:rsid w:val="77226D00"/>
    <w:rsid w:val="77687474"/>
    <w:rsid w:val="778D3DF0"/>
    <w:rsid w:val="77FE0ED4"/>
    <w:rsid w:val="789C1DEF"/>
    <w:rsid w:val="78BA6E21"/>
    <w:rsid w:val="78CB12BA"/>
    <w:rsid w:val="791407B4"/>
    <w:rsid w:val="79183F57"/>
    <w:rsid w:val="794F2392"/>
    <w:rsid w:val="797771D4"/>
    <w:rsid w:val="79B10124"/>
    <w:rsid w:val="79F72FA5"/>
    <w:rsid w:val="7A377605"/>
    <w:rsid w:val="7A5F4F53"/>
    <w:rsid w:val="7B2D3022"/>
    <w:rsid w:val="7B5E4E76"/>
    <w:rsid w:val="7B7B0BA3"/>
    <w:rsid w:val="7B946335"/>
    <w:rsid w:val="7BB34580"/>
    <w:rsid w:val="7BBD4E90"/>
    <w:rsid w:val="7BC635A1"/>
    <w:rsid w:val="7C3A7CDC"/>
    <w:rsid w:val="7C9B6A7C"/>
    <w:rsid w:val="7CBA3AAE"/>
    <w:rsid w:val="7CCC504D"/>
    <w:rsid w:val="7D2E790F"/>
    <w:rsid w:val="7D7B60EA"/>
    <w:rsid w:val="7D87797E"/>
    <w:rsid w:val="7DE34815"/>
    <w:rsid w:val="7DE600CF"/>
    <w:rsid w:val="7F14040A"/>
    <w:rsid w:val="7F8364BF"/>
    <w:rsid w:val="7F874EC5"/>
    <w:rsid w:val="7F9A60E4"/>
    <w:rsid w:val="7FBD53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Indent"/>
    <w:basedOn w:val="1"/>
    <w:qFormat/>
    <w:uiPriority w:val="0"/>
    <w:pPr>
      <w:overflowPunct w:val="0"/>
      <w:autoSpaceDE w:val="0"/>
      <w:autoSpaceDN w:val="0"/>
      <w:adjustRightInd w:val="0"/>
      <w:spacing w:after="120"/>
      <w:ind w:left="360"/>
      <w:textAlignment w:val="baseline"/>
    </w:pPr>
    <w:rPr>
      <w:rFonts w:eastAsia="宋体"/>
      <w:lang w:eastAsia="en-GB"/>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6"/>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7"/>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89"/>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5">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6">
    <w:name w:val="TAC Char"/>
    <w:link w:val="55"/>
    <w:qFormat/>
    <w:uiPriority w:val="0"/>
    <w:rPr>
      <w:rFonts w:ascii="Arial" w:hAnsi="Arial"/>
      <w:sz w:val="18"/>
      <w:lang w:val="en-GB" w:eastAsia="en-US"/>
    </w:rPr>
  </w:style>
  <w:style w:type="character" w:customStyle="1" w:styleId="87">
    <w:name w:val="TH Char"/>
    <w:link w:val="58"/>
    <w:qFormat/>
    <w:uiPriority w:val="0"/>
    <w:rPr>
      <w:rFonts w:ascii="Arial" w:hAnsi="Arial"/>
      <w:b/>
      <w:lang w:val="en-GB" w:eastAsia="en-US"/>
    </w:rPr>
  </w:style>
  <w:style w:type="character" w:customStyle="1" w:styleId="88">
    <w:name w:val="TAH Car"/>
    <w:link w:val="54"/>
    <w:qFormat/>
    <w:uiPriority w:val="0"/>
    <w:rPr>
      <w:rFonts w:ascii="Arial" w:hAnsi="Arial"/>
      <w:b/>
      <w:sz w:val="18"/>
      <w:lang w:val="en-GB" w:eastAsia="en-US"/>
    </w:rPr>
  </w:style>
  <w:style w:type="character" w:customStyle="1" w:styleId="89">
    <w:name w:val="B1 Char"/>
    <w:link w:val="78"/>
    <w:qFormat/>
    <w:locked/>
    <w:uiPriority w:val="0"/>
    <w:rPr>
      <w:rFonts w:ascii="Times New Roman" w:hAnsi="Times New Roman"/>
      <w:lang w:val="en-GB" w:eastAsia="en-US"/>
    </w:rPr>
  </w:style>
  <w:style w:type="character" w:customStyle="1" w:styleId="90">
    <w:name w:val="TAL Car"/>
    <w:link w:val="56"/>
    <w:qFormat/>
    <w:uiPriority w:val="0"/>
    <w:rPr>
      <w:rFonts w:ascii="Arial" w:hAnsi="Arial"/>
      <w:sz w:val="18"/>
      <w:lang w:val="en-GB" w:eastAsia="en-US"/>
    </w:rPr>
  </w:style>
  <w:style w:type="character" w:customStyle="1" w:styleId="91">
    <w:name w:val="Heading 2 Char"/>
    <w:link w:val="3"/>
    <w:qFormat/>
    <w:uiPriority w:val="0"/>
    <w:rPr>
      <w:rFonts w:ascii="Arial" w:hAnsi="Arial"/>
      <w:sz w:val="32"/>
      <w:lang w:val="en-GB" w:eastAsia="en-US"/>
    </w:rPr>
  </w:style>
  <w:style w:type="paragraph" w:customStyle="1" w:styleId="92">
    <w:name w:val="TableText"/>
    <w:basedOn w:val="30"/>
    <w:qFormat/>
    <w:uiPriority w:val="0"/>
    <w:pPr>
      <w:keepNext/>
      <w:keepLines/>
      <w:snapToGrid w:val="0"/>
      <w:spacing w:after="180"/>
      <w:ind w:left="0"/>
      <w:jc w:val="center"/>
    </w:pPr>
    <w:rPr>
      <w:kern w:val="2"/>
    </w:rPr>
  </w:style>
  <w:style w:type="paragraph" w:styleId="93">
    <w:name w:val="List Paragraph"/>
    <w:basedOn w:val="1"/>
    <w:qFormat/>
    <w:uiPriority w:val="34"/>
    <w:pPr>
      <w:ind w:firstLine="420" w:firstLineChars="200"/>
    </w:pPr>
  </w:style>
  <w:style w:type="paragraph" w:customStyle="1" w:styleId="94">
    <w:name w:val="Revision"/>
    <w:hidden/>
    <w:semiHidden/>
    <w:qFormat/>
    <w:uiPriority w:val="99"/>
    <w:pPr>
      <w:spacing w:after="0" w:line="240"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D7573-E6CD-49D7-97BB-1E3E3E5EE2C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1362</Words>
  <Characters>9723</Characters>
  <Lines>81</Lines>
  <Paragraphs>22</Paragraphs>
  <TotalTime>1</TotalTime>
  <ScaleCrop>false</ScaleCrop>
  <LinksUpToDate>false</LinksUpToDate>
  <CharactersWithSpaces>11063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cmcc-chunxia Guo</cp:lastModifiedBy>
  <cp:lastPrinted>2411-12-31T22:59:00Z</cp:lastPrinted>
  <dcterms:modified xsi:type="dcterms:W3CDTF">2023-11-03T09:49:59Z</dcterms:modified>
  <dc:title>MTG_TITLE</dc:title>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(3)E7yvY+/wY+HgTf+q22AFlYWl15Vxs/BsopZZM5At4W/8BfLeguvC4plOyCKBV/DcatNmPOaJ
INZ++XKsy7fjXAQgcfUgSls1gyMJHnYi412a5qOfMhKfMYEPM/7BpB4zHr1lR1azTFNz6il1
bK2oTdrQmbiL1io/NHb4en0FQjqZCkWtsawkPrg6U4rfEutYkHuYSdPQxPdB1z6ZOLPodqtk
u/SBy6zUig1ok0vG0u</vt:lpwstr>
  </property>
  <property fmtid="{D5CDD505-2E9C-101B-9397-08002B2CF9AE}" pid="22" name="_2015_ms_pID_7253431">
    <vt:lpwstr>Z6U163v++d3ptyt9qEzRVbZrJtRKBjEYmizxYugLUpOa4wIM0c6LSS
9efYt0SVGnVsaVBjiKI3uf4Dfg7MHusTaH+JdVDcTTPfFetdO5L7/t9P94m35s3wFatlozfn
RO458ORK5eV9gki0cpM0MD0rJQJLhGXg+BOTUg8w25AkDPZ0wS7ZlKc4+Ax8xPSh28c8+wVA
2gwJojvV/ORQxk5F2gTcJHGnLbmQXdEWwC9f</vt:lpwstr>
  </property>
  <property fmtid="{D5CDD505-2E9C-101B-9397-08002B2CF9AE}" pid="23" name="_2015_ms_pID_7253432">
    <vt:lpwstr>EQ==</vt:lpwstr>
  </property>
  <property fmtid="{D5CDD505-2E9C-101B-9397-08002B2CF9AE}" pid="24" name="KSOProductBuildVer">
    <vt:lpwstr>2052-11.8.2.12085</vt:lpwstr>
  </property>
  <property fmtid="{D5CDD505-2E9C-101B-9397-08002B2CF9AE}" pid="25" name="ICV">
    <vt:lpwstr>4FF4AC0C82DD4FA08F38C6A29466B05D</vt:lpwstr>
  </property>
</Properties>
</file>