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248918F"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65D03">
        <w:rPr>
          <w:rFonts w:ascii="Arial" w:hAnsi="Arial"/>
          <w:b/>
          <w:sz w:val="24"/>
          <w:szCs w:val="24"/>
        </w:rPr>
        <w:t>8382</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67C0DDD" w:rsidR="005D3212" w:rsidRPr="00B64708" w:rsidRDefault="00B65D03" w:rsidP="00A46012">
            <w:pPr>
              <w:spacing w:after="0"/>
              <w:rPr>
                <w:rFonts w:ascii="Arial" w:hAnsi="Arial"/>
                <w:b/>
                <w:bCs/>
                <w:noProof/>
              </w:rPr>
            </w:pPr>
            <w:r>
              <w:rPr>
                <w:rFonts w:ascii="Arial" w:hAnsi="Arial"/>
                <w:b/>
                <w:bCs/>
                <w:sz w:val="28"/>
                <w:szCs w:val="28"/>
              </w:rPr>
              <w:t>0385</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1EFA8CF2" w:rsidR="005D3212" w:rsidRPr="00B64708" w:rsidRDefault="00B65D03"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3864D735"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3F50A3">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3F50A3">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E2010D7" w:rsidR="005D3212" w:rsidRPr="00B64708" w:rsidRDefault="005A79D1"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 xml:space="preserve">correction of table reference for </w:t>
            </w:r>
            <w:r w:rsidR="007632BB">
              <w:rPr>
                <w:rFonts w:ascii="Arial" w:hAnsi="Arial"/>
              </w:rPr>
              <w:t>B</w:t>
            </w:r>
            <w:r w:rsidR="00C5540E">
              <w:rPr>
                <w:rFonts w:ascii="Arial" w:hAnsi="Arial"/>
              </w:rPr>
              <w:t xml:space="preserve">and </w:t>
            </w:r>
            <w:r w:rsidR="003A19DE" w:rsidRPr="003A19DE">
              <w:rPr>
                <w:rFonts w:ascii="Arial" w:hAnsi="Arial"/>
              </w:rPr>
              <w:t>n</w:t>
            </w:r>
            <w:r w:rsidR="00C5540E">
              <w:rPr>
                <w:rFonts w:ascii="Arial" w:hAnsi="Arial"/>
              </w:rPr>
              <w:t>18 transmitter spurious emissions</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59FF2C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3E619E">
              <w:rPr>
                <w:rFonts w:ascii="Arial" w:hAnsi="Arial"/>
              </w:rPr>
              <w:t>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A127F1E" w:rsidR="005D3212" w:rsidRPr="00B64708" w:rsidRDefault="003F50A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1435B1A" w:rsidR="005D3212" w:rsidRPr="00B64708" w:rsidRDefault="005D3212" w:rsidP="00A46012">
            <w:pPr>
              <w:spacing w:after="0"/>
              <w:ind w:left="100"/>
              <w:rPr>
                <w:rFonts w:ascii="Arial" w:hAnsi="Arial"/>
                <w:noProof/>
              </w:rPr>
            </w:pPr>
            <w:r w:rsidRPr="00B64708">
              <w:rPr>
                <w:rFonts w:ascii="Arial" w:hAnsi="Arial"/>
              </w:rPr>
              <w:t>Rel-1</w:t>
            </w:r>
            <w:r w:rsidR="00586E8A">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AFB55BF" w:rsidR="005D3212" w:rsidRPr="00B64708" w:rsidRDefault="00C5540E" w:rsidP="00F7480F">
            <w:pPr>
              <w:spacing w:after="0"/>
              <w:ind w:left="100"/>
              <w:rPr>
                <w:rFonts w:ascii="Arial" w:hAnsi="Arial"/>
                <w:noProof/>
              </w:rPr>
            </w:pPr>
            <w:r>
              <w:rPr>
                <w:rFonts w:ascii="Arial" w:hAnsi="Arial"/>
              </w:rPr>
              <w:t xml:space="preserve">Wrong table reference for </w:t>
            </w:r>
            <w:r w:rsidR="007632BB">
              <w:rPr>
                <w:rFonts w:ascii="Arial" w:hAnsi="Arial"/>
              </w:rPr>
              <w:t>B</w:t>
            </w:r>
            <w:r>
              <w:rPr>
                <w:rFonts w:ascii="Arial" w:hAnsi="Arial"/>
              </w:rPr>
              <w:t>and n18 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B0A9F9C" w:rsidR="005D3212" w:rsidRPr="00B64708" w:rsidRDefault="00C5540E" w:rsidP="00F7480F">
            <w:pPr>
              <w:spacing w:after="0"/>
              <w:ind w:left="100"/>
              <w:rPr>
                <w:rFonts w:ascii="Arial" w:hAnsi="Arial"/>
                <w:noProof/>
              </w:rPr>
            </w:pPr>
            <w:r>
              <w:rPr>
                <w:rFonts w:ascii="Arial" w:hAnsi="Arial"/>
              </w:rPr>
              <w:t xml:space="preserve">Correct table reference for </w:t>
            </w:r>
            <w:r w:rsidR="007632BB">
              <w:rPr>
                <w:rFonts w:ascii="Arial" w:hAnsi="Arial"/>
              </w:rPr>
              <w:t>B</w:t>
            </w:r>
            <w:r>
              <w:rPr>
                <w:rFonts w:ascii="Arial" w:hAnsi="Arial"/>
              </w:rPr>
              <w:t>and n18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486EA36" w:rsidR="005D3212" w:rsidRPr="00B64708" w:rsidRDefault="00C5540E" w:rsidP="00A46012">
            <w:pPr>
              <w:spacing w:after="0"/>
              <w:ind w:left="100"/>
              <w:rPr>
                <w:rFonts w:ascii="Arial" w:hAnsi="Arial"/>
                <w:noProof/>
              </w:rPr>
            </w:pPr>
            <w:r>
              <w:rPr>
                <w:rFonts w:ascii="Arial" w:hAnsi="Arial"/>
              </w:rPr>
              <w:t>Erro</w:t>
            </w:r>
            <w:r w:rsidR="00FE1E90">
              <w:rPr>
                <w:rFonts w:ascii="Arial" w:hAnsi="Arial"/>
              </w:rPr>
              <w:t>r</w:t>
            </w:r>
            <w:r>
              <w:rPr>
                <w:rFonts w:ascii="Arial" w:hAnsi="Arial"/>
              </w:rPr>
              <w:t xml:space="preserve"> remains and would lead to wrong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4D73453" w:rsidR="005D3212" w:rsidRPr="00B64708" w:rsidRDefault="00C5540E" w:rsidP="00A46012">
            <w:pPr>
              <w:spacing w:after="0"/>
              <w:ind w:left="100"/>
              <w:rPr>
                <w:rFonts w:ascii="Arial" w:hAnsi="Arial"/>
                <w:noProof/>
              </w:rPr>
            </w:pPr>
            <w:r>
              <w:rPr>
                <w:rFonts w:ascii="Arial" w:hAnsi="Arial"/>
                <w:noProof/>
              </w:rPr>
              <w:t>6.</w:t>
            </w:r>
            <w:r w:rsidR="00AD7EFF">
              <w:rPr>
                <w:rFonts w:ascii="Arial" w:hAnsi="Arial"/>
                <w:noProof/>
              </w:rPr>
              <w:t>6</w:t>
            </w:r>
            <w:r>
              <w:rPr>
                <w:rFonts w:ascii="Arial" w:hAnsi="Arial"/>
                <w:noProof/>
              </w:rPr>
              <w:t>.5.5.1.3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31122FA1" w14:textId="77777777" w:rsidR="003F50A3" w:rsidRPr="003F50A3" w:rsidRDefault="003F50A3" w:rsidP="003F50A3">
      <w:pPr>
        <w:keepNext/>
        <w:keepLines/>
        <w:overflowPunct w:val="0"/>
        <w:autoSpaceDE w:val="0"/>
        <w:autoSpaceDN w:val="0"/>
        <w:adjustRightInd w:val="0"/>
        <w:spacing w:before="120"/>
        <w:ind w:left="1985" w:hanging="1985"/>
        <w:textAlignment w:val="baseline"/>
        <w:outlineLvl w:val="5"/>
        <w:rPr>
          <w:rFonts w:ascii="Arial" w:hAnsi="Arial"/>
        </w:rPr>
      </w:pPr>
      <w:bookmarkStart w:id="41" w:name="_Toc21099995"/>
      <w:bookmarkStart w:id="42" w:name="_Toc29809793"/>
      <w:bookmarkStart w:id="43" w:name="_Toc36645178"/>
      <w:bookmarkStart w:id="44" w:name="_Toc37272232"/>
      <w:bookmarkStart w:id="45" w:name="_Toc45884478"/>
      <w:bookmarkStart w:id="46" w:name="_Toc53182501"/>
      <w:bookmarkStart w:id="47" w:name="_Toc58860242"/>
      <w:bookmarkStart w:id="48" w:name="_Toc58862746"/>
      <w:bookmarkStart w:id="49" w:name="_Toc61182739"/>
      <w:bookmarkStart w:id="50" w:name="_Toc66728053"/>
      <w:bookmarkStart w:id="51" w:name="_Toc74961857"/>
      <w:bookmarkStart w:id="52" w:name="_Toc75242767"/>
      <w:bookmarkStart w:id="53" w:name="_Toc76545113"/>
      <w:bookmarkStart w:id="54" w:name="_Toc82595216"/>
      <w:bookmarkStart w:id="55" w:name="_Toc89955247"/>
      <w:bookmarkStart w:id="56" w:name="_Toc98773672"/>
      <w:bookmarkStart w:id="57" w:name="_Toc106201431"/>
      <w:bookmarkStart w:id="58" w:name="_Toc115191285"/>
      <w:bookmarkStart w:id="59" w:name="_Toc122013115"/>
      <w:bookmarkStart w:id="60" w:name="_Toc124155203"/>
      <w:bookmarkStart w:id="61" w:name="_Toc131535774"/>
      <w:bookmarkStart w:id="62" w:name="_Toc137399065"/>
      <w:bookmarkStart w:id="63" w:name="_Toc1471778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F50A3">
        <w:rPr>
          <w:rFonts w:ascii="Arial" w:hAnsi="Arial"/>
        </w:rPr>
        <w:t>6.6.5.5.1.3</w:t>
      </w:r>
      <w:r w:rsidRPr="003F50A3">
        <w:rPr>
          <w:rFonts w:ascii="Arial" w:hAnsi="Arial"/>
        </w:rPr>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1BA0131" w14:textId="77777777" w:rsidR="003F50A3" w:rsidRPr="003F50A3" w:rsidRDefault="003F50A3" w:rsidP="003F50A3">
      <w:pPr>
        <w:overflowPunct w:val="0"/>
        <w:autoSpaceDE w:val="0"/>
        <w:autoSpaceDN w:val="0"/>
        <w:adjustRightInd w:val="0"/>
        <w:textAlignment w:val="baseline"/>
      </w:pPr>
      <w:r w:rsidRPr="003F50A3">
        <w:t xml:space="preserve">These requirements may be applied for the protection of system operating in frequency ranges other than the BS downlink </w:t>
      </w:r>
      <w:r w:rsidRPr="003F50A3">
        <w:rPr>
          <w:i/>
        </w:rPr>
        <w:t>operating band</w:t>
      </w:r>
      <w:r w:rsidRPr="003F50A3">
        <w:t xml:space="preserve">. The limits may apply as an optional protection of such systems that are deployed in the same geographical area as the BS, or they may be set by local or regional regulation as a mandatory requirement for an NR </w:t>
      </w:r>
      <w:r w:rsidRPr="003F50A3">
        <w:rPr>
          <w:i/>
        </w:rPr>
        <w:t>operating band</w:t>
      </w:r>
      <w:r w:rsidRPr="003F50A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7CC7623" w14:textId="77777777" w:rsidR="003F50A3" w:rsidRPr="003F50A3" w:rsidRDefault="003F50A3" w:rsidP="003F50A3">
      <w:pPr>
        <w:overflowPunct w:val="0"/>
        <w:autoSpaceDE w:val="0"/>
        <w:autoSpaceDN w:val="0"/>
        <w:adjustRightInd w:val="0"/>
        <w:textAlignment w:val="baseline"/>
      </w:pPr>
      <w:r w:rsidRPr="003F50A3">
        <w:t>Some requirements may apply for the protection of specific equipment (UE, MS and/or BS) or equipment operating in specific systems (GSM, CDMA, UTRA, E-UTRA, NR, etc.) as listed below.</w:t>
      </w:r>
    </w:p>
    <w:p w14:paraId="79DD0589" w14:textId="77777777" w:rsidR="003F50A3" w:rsidRPr="003F50A3" w:rsidRDefault="003F50A3" w:rsidP="003F50A3">
      <w:pPr>
        <w:overflowPunct w:val="0"/>
        <w:autoSpaceDE w:val="0"/>
        <w:autoSpaceDN w:val="0"/>
        <w:adjustRightInd w:val="0"/>
        <w:textAlignment w:val="baseline"/>
        <w:rPr>
          <w:rFonts w:cs="v3.8.0"/>
        </w:rPr>
      </w:pPr>
      <w:r w:rsidRPr="003F50A3">
        <w:t xml:space="preserve">The power of any spurious emission shall not exceed the </w:t>
      </w:r>
      <w:r w:rsidRPr="003F50A3">
        <w:rPr>
          <w:i/>
        </w:rPr>
        <w:t>basic limits</w:t>
      </w:r>
      <w:r w:rsidRPr="003F50A3">
        <w:t xml:space="preserve"> of table 6.6.5.5.1.3-1 for a BS where requirements for co-existence with the system listed in the first column apply. For </w:t>
      </w:r>
      <w:r w:rsidRPr="003F50A3">
        <w:rPr>
          <w:rFonts w:cs="Arial"/>
        </w:rPr>
        <w:t xml:space="preserve">a </w:t>
      </w:r>
      <w:r w:rsidRPr="003F50A3">
        <w:rPr>
          <w:rFonts w:cs="Arial"/>
          <w:i/>
        </w:rPr>
        <w:t>multi-band connector</w:t>
      </w:r>
      <w:r w:rsidRPr="003F50A3">
        <w:t xml:space="preserve">, the exclusions and conditions in the Note column of table 6.6.5.5.1.3-1 apply for each supported </w:t>
      </w:r>
      <w:r w:rsidRPr="003F50A3">
        <w:rPr>
          <w:i/>
        </w:rPr>
        <w:t>operating band</w:t>
      </w:r>
      <w:r w:rsidRPr="003F50A3">
        <w:t>.</w:t>
      </w:r>
    </w:p>
    <w:p w14:paraId="2F2A5D78"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b/>
        </w:rPr>
      </w:pPr>
      <w:r w:rsidRPr="003F50A3">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3F50A3" w:rsidRPr="003F50A3" w14:paraId="75E054B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750927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90EEEB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CE7B68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i/>
                <w:sz w:val="18"/>
              </w:rPr>
            </w:pPr>
            <w:r w:rsidRPr="003F50A3">
              <w:rPr>
                <w:rFonts w:ascii="Arial" w:hAnsi="Arial" w:cs="v5.0.0"/>
                <w:b/>
                <w:i/>
                <w:sz w:val="18"/>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051EB5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1BDB54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Note</w:t>
            </w:r>
          </w:p>
        </w:tc>
      </w:tr>
      <w:tr w:rsidR="003F50A3" w:rsidRPr="003F50A3" w14:paraId="5F510B2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A1F985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692559E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921 – 960 MHz</w:t>
            </w:r>
          </w:p>
        </w:tc>
        <w:tc>
          <w:tcPr>
            <w:tcW w:w="992" w:type="dxa"/>
            <w:tcBorders>
              <w:top w:val="single" w:sz="2" w:space="0" w:color="auto"/>
              <w:left w:val="single" w:sz="2" w:space="0" w:color="auto"/>
              <w:bottom w:val="single" w:sz="2" w:space="0" w:color="auto"/>
              <w:right w:val="single" w:sz="2" w:space="0" w:color="auto"/>
            </w:tcBorders>
          </w:tcPr>
          <w:p w14:paraId="58F6507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i/>
                <w:sz w:val="18"/>
              </w:rPr>
            </w:pPr>
            <w:r w:rsidRPr="003F50A3">
              <w:rPr>
                <w:rFonts w:ascii="Arial" w:hAnsi="Arial"/>
                <w:sz w:val="18"/>
              </w:rPr>
              <w:t>-57 dBm</w:t>
            </w:r>
          </w:p>
        </w:tc>
        <w:tc>
          <w:tcPr>
            <w:tcW w:w="1276" w:type="dxa"/>
            <w:tcBorders>
              <w:top w:val="single" w:sz="2" w:space="0" w:color="auto"/>
              <w:left w:val="single" w:sz="2" w:space="0" w:color="auto"/>
              <w:bottom w:val="single" w:sz="2" w:space="0" w:color="auto"/>
              <w:right w:val="single" w:sz="2" w:space="0" w:color="auto"/>
            </w:tcBorders>
          </w:tcPr>
          <w:p w14:paraId="7C7936B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1345295" w14:textId="77777777" w:rsidR="003F50A3" w:rsidRPr="003F50A3" w:rsidRDefault="003F50A3" w:rsidP="003F50A3">
            <w:pPr>
              <w:keepNext/>
              <w:keepLines/>
              <w:overflowPunct w:val="0"/>
              <w:autoSpaceDE w:val="0"/>
              <w:autoSpaceDN w:val="0"/>
              <w:adjustRightInd w:val="0"/>
              <w:spacing w:after="0"/>
              <w:textAlignment w:val="baseline"/>
              <w:rPr>
                <w:rFonts w:ascii="Arial" w:hAnsi="Arial"/>
                <w:sz w:val="18"/>
              </w:rPr>
            </w:pPr>
            <w:r w:rsidRPr="003F50A3">
              <w:rPr>
                <w:rFonts w:ascii="Arial" w:hAnsi="Arial"/>
                <w:sz w:val="18"/>
              </w:rPr>
              <w:t>This requirement does not apply to BS operating in band n8</w:t>
            </w:r>
          </w:p>
        </w:tc>
      </w:tr>
      <w:tr w:rsidR="003F50A3" w:rsidRPr="003F50A3" w14:paraId="4CCCE70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32595A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3EB3A9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876 – 915 MHz</w:t>
            </w:r>
          </w:p>
        </w:tc>
        <w:tc>
          <w:tcPr>
            <w:tcW w:w="992" w:type="dxa"/>
            <w:tcBorders>
              <w:top w:val="single" w:sz="2" w:space="0" w:color="auto"/>
              <w:left w:val="single" w:sz="2" w:space="0" w:color="auto"/>
              <w:bottom w:val="single" w:sz="2" w:space="0" w:color="auto"/>
              <w:right w:val="single" w:sz="2" w:space="0" w:color="auto"/>
            </w:tcBorders>
          </w:tcPr>
          <w:p w14:paraId="4234075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610AE6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7A3E8DA5" w14:textId="77777777" w:rsidR="003F50A3" w:rsidRPr="003F50A3" w:rsidRDefault="003F50A3" w:rsidP="003F50A3">
            <w:pPr>
              <w:keepNext/>
              <w:keepLines/>
              <w:overflowPunct w:val="0"/>
              <w:autoSpaceDE w:val="0"/>
              <w:autoSpaceDN w:val="0"/>
              <w:adjustRightInd w:val="0"/>
              <w:spacing w:after="0"/>
              <w:textAlignment w:val="baseline"/>
              <w:rPr>
                <w:rFonts w:ascii="Arial" w:hAnsi="Arial"/>
                <w:sz w:val="18"/>
              </w:rPr>
            </w:pPr>
            <w:r w:rsidRPr="003F50A3">
              <w:rPr>
                <w:rFonts w:ascii="Arial" w:hAnsi="Arial"/>
                <w:sz w:val="18"/>
              </w:rPr>
              <w:t>For the frequency range 880-915 MHz, this requirement does not apply to BS operating in band n8, since it is already covered by the requirement in clause 6.6.5.5.1.2.</w:t>
            </w:r>
          </w:p>
        </w:tc>
      </w:tr>
      <w:tr w:rsidR="003F50A3" w:rsidRPr="003F50A3" w14:paraId="64E8407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BC6F92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4B50A38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6F9D8C5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0A1EB95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7B8BAEF" w14:textId="77777777" w:rsidR="003F50A3" w:rsidRPr="003F50A3" w:rsidRDefault="003F50A3" w:rsidP="003F50A3">
            <w:pPr>
              <w:keepNext/>
              <w:keepLines/>
              <w:overflowPunct w:val="0"/>
              <w:autoSpaceDE w:val="0"/>
              <w:autoSpaceDN w:val="0"/>
              <w:adjustRightInd w:val="0"/>
              <w:spacing w:after="0"/>
              <w:textAlignment w:val="baseline"/>
              <w:rPr>
                <w:rFonts w:ascii="Arial" w:hAnsi="Arial"/>
                <w:sz w:val="18"/>
              </w:rPr>
            </w:pPr>
            <w:r w:rsidRPr="003F50A3">
              <w:rPr>
                <w:rFonts w:ascii="Arial" w:hAnsi="Arial"/>
                <w:sz w:val="18"/>
              </w:rPr>
              <w:t xml:space="preserve">This requirement does not apply to BS operating in band n3. </w:t>
            </w:r>
          </w:p>
        </w:tc>
      </w:tr>
      <w:tr w:rsidR="003F50A3" w:rsidRPr="003F50A3" w14:paraId="393F5CB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CFEB0D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1D2C8C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5E6D354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1EA1234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6D44A9E" w14:textId="77777777" w:rsidR="003F50A3" w:rsidRPr="003F50A3" w:rsidRDefault="003F50A3" w:rsidP="003F50A3">
            <w:pPr>
              <w:keepNext/>
              <w:keepLines/>
              <w:overflowPunct w:val="0"/>
              <w:autoSpaceDE w:val="0"/>
              <w:autoSpaceDN w:val="0"/>
              <w:adjustRightInd w:val="0"/>
              <w:spacing w:after="0"/>
              <w:textAlignment w:val="baseline"/>
              <w:rPr>
                <w:rFonts w:ascii="Arial" w:hAnsi="Arial"/>
                <w:sz w:val="18"/>
              </w:rPr>
            </w:pPr>
            <w:r w:rsidRPr="003F50A3">
              <w:rPr>
                <w:rFonts w:ascii="Arial" w:hAnsi="Arial"/>
                <w:sz w:val="18"/>
              </w:rPr>
              <w:t>This requirement does not apply to BS operating in band n3, since it is already covered by the requirement in clause 6.6.5.5.1.2.</w:t>
            </w:r>
          </w:p>
        </w:tc>
      </w:tr>
      <w:tr w:rsidR="003F50A3" w:rsidRPr="003F50A3" w14:paraId="46AD856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ED5106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5EE4230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71209FE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0BA445E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819891A" w14:textId="77777777" w:rsidR="003F50A3" w:rsidRPr="003F50A3" w:rsidRDefault="003F50A3" w:rsidP="003F50A3">
            <w:pPr>
              <w:keepNext/>
              <w:keepLines/>
              <w:overflowPunct w:val="0"/>
              <w:autoSpaceDE w:val="0"/>
              <w:autoSpaceDN w:val="0"/>
              <w:adjustRightInd w:val="0"/>
              <w:spacing w:after="0"/>
              <w:textAlignment w:val="baseline"/>
              <w:rPr>
                <w:rFonts w:ascii="Arial" w:hAnsi="Arial"/>
                <w:sz w:val="18"/>
              </w:rPr>
            </w:pPr>
            <w:r w:rsidRPr="003F50A3">
              <w:rPr>
                <w:rFonts w:ascii="Arial" w:hAnsi="Arial"/>
                <w:sz w:val="18"/>
              </w:rPr>
              <w:t>This requirement does not apply to BS operating in band n2, n25 or band n70.</w:t>
            </w:r>
          </w:p>
        </w:tc>
      </w:tr>
      <w:tr w:rsidR="003F50A3" w:rsidRPr="003F50A3" w14:paraId="2A6A456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9E3D44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452838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v5.0.0"/>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6C8D8C1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0D434BD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9C0F455" w14:textId="77777777" w:rsidR="003F50A3" w:rsidRPr="003F50A3" w:rsidRDefault="003F50A3" w:rsidP="003F50A3">
            <w:pPr>
              <w:keepNext/>
              <w:keepLines/>
              <w:overflowPunct w:val="0"/>
              <w:autoSpaceDE w:val="0"/>
              <w:autoSpaceDN w:val="0"/>
              <w:adjustRightInd w:val="0"/>
              <w:spacing w:after="0"/>
              <w:textAlignment w:val="baseline"/>
              <w:rPr>
                <w:rFonts w:ascii="Arial" w:hAnsi="Arial"/>
                <w:sz w:val="18"/>
              </w:rPr>
            </w:pPr>
            <w:r w:rsidRPr="003F50A3">
              <w:rPr>
                <w:rFonts w:ascii="Arial" w:hAnsi="Arial"/>
                <w:sz w:val="18"/>
              </w:rPr>
              <w:t xml:space="preserve">This requirement does not apply to BS operating in band n2 or n25 since it is already covered by the requirement in clause 6.6.5.5.1.2.  </w:t>
            </w:r>
          </w:p>
        </w:tc>
      </w:tr>
      <w:tr w:rsidR="003F50A3" w:rsidRPr="003F50A3" w14:paraId="02179A4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9F6840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133A5B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0568EE3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v5.0.0"/>
                <w:sz w:val="18"/>
              </w:rPr>
              <w:t>-57 dBm</w:t>
            </w:r>
          </w:p>
        </w:tc>
        <w:tc>
          <w:tcPr>
            <w:tcW w:w="1276" w:type="dxa"/>
            <w:tcBorders>
              <w:top w:val="single" w:sz="2" w:space="0" w:color="auto"/>
              <w:left w:val="single" w:sz="2" w:space="0" w:color="auto"/>
              <w:bottom w:val="single" w:sz="2" w:space="0" w:color="auto"/>
              <w:right w:val="single" w:sz="2" w:space="0" w:color="auto"/>
            </w:tcBorders>
          </w:tcPr>
          <w:p w14:paraId="258694A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3702D0F8" w14:textId="77777777" w:rsidR="003F50A3" w:rsidRPr="003F50A3" w:rsidRDefault="003F50A3" w:rsidP="003F50A3">
            <w:pPr>
              <w:keepNext/>
              <w:keepLines/>
              <w:overflowPunct w:val="0"/>
              <w:autoSpaceDE w:val="0"/>
              <w:autoSpaceDN w:val="0"/>
              <w:adjustRightInd w:val="0"/>
              <w:spacing w:after="0"/>
              <w:textAlignment w:val="baseline"/>
              <w:rPr>
                <w:rFonts w:ascii="Arial" w:hAnsi="Arial"/>
                <w:sz w:val="18"/>
              </w:rPr>
            </w:pPr>
            <w:r w:rsidRPr="003F50A3">
              <w:rPr>
                <w:rFonts w:ascii="Arial" w:hAnsi="Arial" w:cs="v5.0.0"/>
                <w:sz w:val="18"/>
              </w:rPr>
              <w:t xml:space="preserve">This requirement does not apply to BS operating in band n5 or n26. </w:t>
            </w:r>
          </w:p>
        </w:tc>
      </w:tr>
      <w:tr w:rsidR="003F50A3" w:rsidRPr="003F50A3" w14:paraId="29E5A5F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E875E8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A414F3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06898F8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-61 dBm</w:t>
            </w:r>
          </w:p>
        </w:tc>
        <w:tc>
          <w:tcPr>
            <w:tcW w:w="1276" w:type="dxa"/>
            <w:tcBorders>
              <w:top w:val="single" w:sz="2" w:space="0" w:color="auto"/>
              <w:left w:val="single" w:sz="2" w:space="0" w:color="auto"/>
              <w:bottom w:val="single" w:sz="2" w:space="0" w:color="auto"/>
              <w:right w:val="single" w:sz="2" w:space="0" w:color="auto"/>
            </w:tcBorders>
          </w:tcPr>
          <w:p w14:paraId="6653387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21AAA0C0"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rPr>
            </w:pPr>
            <w:r w:rsidRPr="003F50A3">
              <w:rPr>
                <w:rFonts w:ascii="Arial" w:hAnsi="Arial" w:cs="v5.0.0"/>
                <w:sz w:val="18"/>
              </w:rPr>
              <w:t>This requirement does not apply to BS operating in band n5 or n26, 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3B348CF3"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A1CC1C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val="sv-FI"/>
              </w:rPr>
            </w:pPr>
            <w:r w:rsidRPr="003F50A3">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C41FED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3AD9CC3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07BC1E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CB9589"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rPr>
            </w:pPr>
            <w:r w:rsidRPr="003F50A3">
              <w:rPr>
                <w:rFonts w:ascii="Arial" w:hAnsi="Arial" w:cs="Arial"/>
                <w:sz w:val="18"/>
              </w:rPr>
              <w:t>This requirement does not apply to BS operating in band n1 or n65</w:t>
            </w:r>
          </w:p>
        </w:tc>
      </w:tr>
      <w:tr w:rsidR="003F50A3" w:rsidRPr="003F50A3" w14:paraId="224E1EC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A101A7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6D55A4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41F4E4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AF3CCF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0B8084"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n1 or n65,</w:t>
            </w:r>
            <w:r w:rsidRPr="003F50A3">
              <w:rPr>
                <w:rFonts w:ascii="Arial" w:hAnsi="Arial" w:cs="v5.0.0"/>
                <w:sz w:val="18"/>
              </w:rPr>
              <w:t xml:space="preserve"> 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18223EE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A003F9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669468A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667EF47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F74EBA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81DDA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 or n70.</w:t>
            </w:r>
          </w:p>
        </w:tc>
      </w:tr>
      <w:tr w:rsidR="003F50A3" w:rsidRPr="003F50A3" w14:paraId="70F92BD5"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4D3932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3C0652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36F669D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647CFC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BFBABC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n2, </w:t>
            </w:r>
            <w:r w:rsidRPr="003F50A3">
              <w:rPr>
                <w:rFonts w:ascii="Arial" w:hAnsi="Arial" w:cs="v5.0.0"/>
                <w:sz w:val="18"/>
              </w:rPr>
              <w:t>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2399B63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2137BF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6087C10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5304B42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68140F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A6586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n3.</w:t>
            </w:r>
          </w:p>
        </w:tc>
      </w:tr>
      <w:tr w:rsidR="003F50A3" w:rsidRPr="003F50A3" w14:paraId="23C2000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AEF42A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7DDCEA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034C998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CABB6B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28DC4C1"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n3, </w:t>
            </w:r>
            <w:r w:rsidRPr="003F50A3">
              <w:rPr>
                <w:rFonts w:ascii="Arial" w:hAnsi="Arial" w:cs="v5.0.0"/>
                <w:sz w:val="18"/>
              </w:rPr>
              <w:t>since it is already covered by the requirement in clause </w:t>
            </w:r>
            <w:r w:rsidRPr="003F50A3">
              <w:rPr>
                <w:rFonts w:ascii="Arial" w:hAnsi="Arial"/>
                <w:sz w:val="18"/>
              </w:rPr>
              <w:t>6.6.5.5.1.2</w:t>
            </w:r>
            <w:r w:rsidRPr="003F50A3">
              <w:rPr>
                <w:rFonts w:ascii="Arial" w:hAnsi="Arial" w:cs="v5.0.0"/>
                <w:sz w:val="18"/>
              </w:rPr>
              <w:t xml:space="preserve">. </w:t>
            </w:r>
          </w:p>
        </w:tc>
      </w:tr>
      <w:tr w:rsidR="003F50A3" w:rsidRPr="003F50A3" w14:paraId="022F7D9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487ACD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3FE729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2110 – 2155 MHz</w:t>
            </w:r>
          </w:p>
        </w:tc>
        <w:tc>
          <w:tcPr>
            <w:tcW w:w="992" w:type="dxa"/>
            <w:tcBorders>
              <w:top w:val="single" w:sz="2" w:space="0" w:color="auto"/>
              <w:left w:val="single" w:sz="2" w:space="0" w:color="auto"/>
              <w:bottom w:val="single" w:sz="2" w:space="0" w:color="auto"/>
              <w:right w:val="single" w:sz="2" w:space="0" w:color="auto"/>
            </w:tcBorders>
          </w:tcPr>
          <w:p w14:paraId="137F1DC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EA6AFC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BB2B75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n66</w:t>
            </w:r>
          </w:p>
        </w:tc>
      </w:tr>
      <w:tr w:rsidR="003F50A3" w:rsidRPr="003F50A3" w14:paraId="3A12D04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2F1B13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D278C8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1710 – 1755 MHz</w:t>
            </w:r>
          </w:p>
        </w:tc>
        <w:tc>
          <w:tcPr>
            <w:tcW w:w="992" w:type="dxa"/>
            <w:tcBorders>
              <w:top w:val="single" w:sz="2" w:space="0" w:color="auto"/>
              <w:left w:val="single" w:sz="2" w:space="0" w:color="auto"/>
              <w:bottom w:val="single" w:sz="2" w:space="0" w:color="auto"/>
              <w:right w:val="single" w:sz="2" w:space="0" w:color="auto"/>
            </w:tcBorders>
          </w:tcPr>
          <w:p w14:paraId="31460A6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709ED9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2EC30A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n66, </w:t>
            </w:r>
            <w:r w:rsidRPr="003F50A3">
              <w:rPr>
                <w:rFonts w:ascii="Arial" w:hAnsi="Arial" w:cs="v5.0.0"/>
                <w:sz w:val="18"/>
              </w:rPr>
              <w:t>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4B27D32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ECE1A2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43CF190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7AFFCB9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231C2C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0A6094"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n5 or n26. </w:t>
            </w:r>
          </w:p>
        </w:tc>
      </w:tr>
      <w:tr w:rsidR="003F50A3" w:rsidRPr="003F50A3" w14:paraId="054CAC3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1DC3A4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8B4E86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1F45524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172158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AFDA0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n5 or n26, </w:t>
            </w:r>
            <w:r w:rsidRPr="003F50A3">
              <w:rPr>
                <w:rFonts w:ascii="Arial" w:hAnsi="Arial" w:cs="v5.0.0"/>
                <w:sz w:val="18"/>
              </w:rPr>
              <w:t>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5DE7FA8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9779A1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val="sv-FI"/>
              </w:rPr>
            </w:pPr>
            <w:r w:rsidRPr="003F50A3">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2C60261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FA2659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41F7FB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742624"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n1</w:t>
            </w:r>
            <w:r w:rsidRPr="003F50A3">
              <w:rPr>
                <w:rFonts w:ascii="Arial" w:eastAsia="MS Mincho" w:hAnsi="Arial" w:cs="Arial" w:hint="eastAsia"/>
                <w:sz w:val="18"/>
                <w:lang w:val="en-US" w:eastAsia="ja-JP"/>
              </w:rPr>
              <w:t>8</w:t>
            </w:r>
            <w:r w:rsidRPr="003F50A3">
              <w:rPr>
                <w:rFonts w:ascii="Arial" w:hAnsi="Arial" w:cs="Arial"/>
                <w:sz w:val="18"/>
              </w:rPr>
              <w:t>.</w:t>
            </w:r>
          </w:p>
        </w:tc>
      </w:tr>
      <w:tr w:rsidR="003F50A3" w:rsidRPr="003F50A3" w14:paraId="113C152C" w14:textId="77777777" w:rsidTr="00FA5837">
        <w:trPr>
          <w:cantSplit/>
          <w:tblHeader/>
          <w:jc w:val="center"/>
        </w:trPr>
        <w:tc>
          <w:tcPr>
            <w:tcW w:w="1302" w:type="dxa"/>
            <w:tcBorders>
              <w:top w:val="nil"/>
              <w:left w:val="single" w:sz="2" w:space="0" w:color="auto"/>
              <w:bottom w:val="nil"/>
              <w:right w:val="single" w:sz="2" w:space="0" w:color="auto"/>
            </w:tcBorders>
          </w:tcPr>
          <w:p w14:paraId="278424B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6, 18, 19</w:t>
            </w:r>
            <w:r w:rsidRPr="003F50A3">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1381D92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775528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AEB4A2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8876A2" w14:textId="5418997B"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n1</w:t>
            </w:r>
            <w:r w:rsidRPr="003F50A3">
              <w:rPr>
                <w:rFonts w:ascii="Arial" w:eastAsia="MS Mincho" w:hAnsi="Arial" w:cs="Arial" w:hint="eastAsia"/>
                <w:sz w:val="18"/>
                <w:lang w:val="en-US" w:eastAsia="ja-JP"/>
              </w:rPr>
              <w:t>8</w:t>
            </w:r>
            <w:r w:rsidRPr="003F50A3">
              <w:rPr>
                <w:rFonts w:ascii="Arial" w:hAnsi="Arial" w:cs="Arial"/>
                <w:sz w:val="18"/>
              </w:rPr>
              <w:t>,</w:t>
            </w:r>
            <w:r w:rsidRPr="003F50A3">
              <w:rPr>
                <w:rFonts w:ascii="Arial" w:hAnsi="Arial" w:cs="v5.0.0"/>
                <w:sz w:val="18"/>
              </w:rPr>
              <w:t xml:space="preserve"> since it is already covered by the requirement in clause 6.6.5.</w:t>
            </w:r>
            <w:del w:id="64" w:author="Man Hung Ng (Nokia)" w:date="2023-10-23T19:14:00Z">
              <w:r w:rsidRPr="003F50A3" w:rsidDel="003F50A3">
                <w:rPr>
                  <w:rFonts w:ascii="Arial" w:hAnsi="Arial" w:cs="v5.0.0"/>
                  <w:sz w:val="18"/>
                </w:rPr>
                <w:delText>2</w:delText>
              </w:r>
            </w:del>
            <w:ins w:id="65" w:author="Man Hung Ng (Nokia)" w:date="2023-10-23T19:14:00Z">
              <w:r>
                <w:rPr>
                  <w:rFonts w:ascii="Arial" w:hAnsi="Arial" w:cs="v5.0.0"/>
                  <w:sz w:val="18"/>
                </w:rPr>
                <w:t>5.1</w:t>
              </w:r>
            </w:ins>
            <w:r w:rsidRPr="003F50A3">
              <w:rPr>
                <w:rFonts w:ascii="Arial" w:hAnsi="Arial" w:cs="v5.0.0"/>
                <w:sz w:val="18"/>
              </w:rPr>
              <w:t>.2.</w:t>
            </w:r>
          </w:p>
        </w:tc>
      </w:tr>
      <w:tr w:rsidR="003F50A3" w:rsidRPr="003F50A3" w14:paraId="33E4E5D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904F72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E8B4A0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830 – 845 MHz</w:t>
            </w:r>
          </w:p>
        </w:tc>
        <w:tc>
          <w:tcPr>
            <w:tcW w:w="992" w:type="dxa"/>
            <w:tcBorders>
              <w:top w:val="single" w:sz="2" w:space="0" w:color="auto"/>
              <w:left w:val="single" w:sz="2" w:space="0" w:color="auto"/>
              <w:bottom w:val="single" w:sz="2" w:space="0" w:color="auto"/>
              <w:right w:val="single" w:sz="2" w:space="0" w:color="auto"/>
            </w:tcBorders>
          </w:tcPr>
          <w:p w14:paraId="20A479E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0E4D6E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1522C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5B5948D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F5355D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6B11951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2620 – 2690 MHz</w:t>
            </w:r>
          </w:p>
        </w:tc>
        <w:tc>
          <w:tcPr>
            <w:tcW w:w="992" w:type="dxa"/>
            <w:tcBorders>
              <w:top w:val="single" w:sz="2" w:space="0" w:color="auto"/>
              <w:left w:val="single" w:sz="2" w:space="0" w:color="auto"/>
              <w:bottom w:val="single" w:sz="2" w:space="0" w:color="auto"/>
              <w:right w:val="single" w:sz="2" w:space="0" w:color="auto"/>
            </w:tcBorders>
          </w:tcPr>
          <w:p w14:paraId="1C9167C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147F23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244AE1"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n7.</w:t>
            </w:r>
          </w:p>
        </w:tc>
      </w:tr>
      <w:tr w:rsidR="003F50A3" w:rsidRPr="003F50A3" w14:paraId="3527B9A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B4D502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008CA6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2500 – 2570 MHz</w:t>
            </w:r>
          </w:p>
        </w:tc>
        <w:tc>
          <w:tcPr>
            <w:tcW w:w="992" w:type="dxa"/>
            <w:tcBorders>
              <w:top w:val="single" w:sz="2" w:space="0" w:color="auto"/>
              <w:left w:val="single" w:sz="2" w:space="0" w:color="auto"/>
              <w:bottom w:val="single" w:sz="2" w:space="0" w:color="auto"/>
              <w:right w:val="single" w:sz="2" w:space="0" w:color="auto"/>
            </w:tcBorders>
          </w:tcPr>
          <w:p w14:paraId="5C4989E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C3CAE3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F3AC5A"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n7,</w:t>
            </w:r>
            <w:r w:rsidRPr="003F50A3">
              <w:rPr>
                <w:rFonts w:ascii="Arial" w:hAnsi="Arial" w:cs="v5.0.0"/>
                <w:sz w:val="18"/>
              </w:rPr>
              <w:t xml:space="preserve"> 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2609B45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00A4E6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66DABB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925 – 960 MHz</w:t>
            </w:r>
          </w:p>
        </w:tc>
        <w:tc>
          <w:tcPr>
            <w:tcW w:w="992" w:type="dxa"/>
            <w:tcBorders>
              <w:top w:val="single" w:sz="2" w:space="0" w:color="auto"/>
              <w:left w:val="single" w:sz="2" w:space="0" w:color="auto"/>
              <w:bottom w:val="single" w:sz="2" w:space="0" w:color="auto"/>
              <w:right w:val="single" w:sz="2" w:space="0" w:color="auto"/>
            </w:tcBorders>
          </w:tcPr>
          <w:p w14:paraId="28625CF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095010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55B4E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n8 or n100.</w:t>
            </w:r>
          </w:p>
        </w:tc>
      </w:tr>
      <w:tr w:rsidR="003F50A3" w:rsidRPr="003F50A3" w14:paraId="447E4CF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D58772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5E0BFB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3A274BB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09141F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F9D66D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n8,</w:t>
            </w:r>
            <w:r w:rsidRPr="003F50A3">
              <w:rPr>
                <w:rFonts w:ascii="Arial" w:hAnsi="Arial" w:cs="v5.0.0"/>
                <w:sz w:val="18"/>
              </w:rPr>
              <w:t xml:space="preserve"> 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3461E03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C5AC4C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13B7FC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1844.9 – 1879.9 MHz</w:t>
            </w:r>
          </w:p>
        </w:tc>
        <w:tc>
          <w:tcPr>
            <w:tcW w:w="992" w:type="dxa"/>
            <w:tcBorders>
              <w:top w:val="single" w:sz="2" w:space="0" w:color="auto"/>
              <w:left w:val="single" w:sz="2" w:space="0" w:color="auto"/>
              <w:bottom w:val="single" w:sz="2" w:space="0" w:color="auto"/>
              <w:right w:val="single" w:sz="2" w:space="0" w:color="auto"/>
            </w:tcBorders>
          </w:tcPr>
          <w:p w14:paraId="62A1B05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FF6B22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1E52F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n3.</w:t>
            </w:r>
          </w:p>
        </w:tc>
      </w:tr>
      <w:tr w:rsidR="003F50A3" w:rsidRPr="003F50A3" w14:paraId="01A47A4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9E37BF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7169DD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1749.9 – 1784.9 MHz</w:t>
            </w:r>
          </w:p>
        </w:tc>
        <w:tc>
          <w:tcPr>
            <w:tcW w:w="992" w:type="dxa"/>
            <w:tcBorders>
              <w:top w:val="single" w:sz="2" w:space="0" w:color="auto"/>
              <w:left w:val="single" w:sz="2" w:space="0" w:color="auto"/>
              <w:bottom w:val="single" w:sz="2" w:space="0" w:color="auto"/>
              <w:right w:val="single" w:sz="2" w:space="0" w:color="auto"/>
            </w:tcBorders>
          </w:tcPr>
          <w:p w14:paraId="59B26AB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CB5DDD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0CE470"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n3,</w:t>
            </w:r>
            <w:r w:rsidRPr="003F50A3">
              <w:rPr>
                <w:rFonts w:ascii="Arial" w:hAnsi="Arial" w:cs="v5.0.0"/>
                <w:sz w:val="18"/>
              </w:rPr>
              <w:t xml:space="preserve"> 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61A2EA4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DF3A44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6F0F66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0529B9E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CCCB08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9C638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n66</w:t>
            </w:r>
          </w:p>
        </w:tc>
      </w:tr>
      <w:tr w:rsidR="003F50A3" w:rsidRPr="003F50A3" w14:paraId="51B6214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20278D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3E1A74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1710 – 1770 MHz</w:t>
            </w:r>
          </w:p>
        </w:tc>
        <w:tc>
          <w:tcPr>
            <w:tcW w:w="992" w:type="dxa"/>
            <w:tcBorders>
              <w:top w:val="single" w:sz="2" w:space="0" w:color="auto"/>
              <w:left w:val="single" w:sz="2" w:space="0" w:color="auto"/>
              <w:bottom w:val="single" w:sz="2" w:space="0" w:color="auto"/>
              <w:right w:val="single" w:sz="2" w:space="0" w:color="auto"/>
            </w:tcBorders>
          </w:tcPr>
          <w:p w14:paraId="32DBB90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255C77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D1E11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n66, </w:t>
            </w:r>
            <w:r w:rsidRPr="003F50A3">
              <w:rPr>
                <w:rFonts w:ascii="Arial" w:hAnsi="Arial" w:cs="v5.0.0"/>
                <w:sz w:val="18"/>
              </w:rPr>
              <w:t>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09F42F5D"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327716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B36DA6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1475.9 – 1510.9 MHz</w:t>
            </w:r>
          </w:p>
        </w:tc>
        <w:tc>
          <w:tcPr>
            <w:tcW w:w="992" w:type="dxa"/>
            <w:tcBorders>
              <w:top w:val="single" w:sz="2" w:space="0" w:color="auto"/>
              <w:left w:val="single" w:sz="2" w:space="0" w:color="auto"/>
              <w:bottom w:val="single" w:sz="2" w:space="0" w:color="auto"/>
              <w:right w:val="single" w:sz="2" w:space="0" w:color="auto"/>
            </w:tcBorders>
          </w:tcPr>
          <w:p w14:paraId="72668F8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39CA7D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DF20A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n50, n74, </w:t>
            </w:r>
            <w:r w:rsidRPr="003F50A3">
              <w:rPr>
                <w:rFonts w:ascii="Arial" w:hAnsi="Arial" w:cs="Arial"/>
                <w:sz w:val="18"/>
                <w:lang w:eastAsia="ko-KR"/>
              </w:rPr>
              <w:t>n75, n92 or n94.</w:t>
            </w:r>
          </w:p>
        </w:tc>
      </w:tr>
      <w:tr w:rsidR="003F50A3" w:rsidRPr="003F50A3" w14:paraId="7E76EE11" w14:textId="77777777" w:rsidTr="00FA5837">
        <w:trPr>
          <w:cantSplit/>
          <w:tblHeader/>
          <w:jc w:val="center"/>
        </w:trPr>
        <w:tc>
          <w:tcPr>
            <w:tcW w:w="1302" w:type="dxa"/>
            <w:tcBorders>
              <w:top w:val="nil"/>
              <w:left w:val="single" w:sz="2" w:space="0" w:color="auto"/>
              <w:bottom w:val="nil"/>
              <w:right w:val="single" w:sz="2" w:space="0" w:color="auto"/>
            </w:tcBorders>
          </w:tcPr>
          <w:p w14:paraId="77C9B8F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10C9755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1BA802B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77C29F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622D7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lang w:eastAsia="ko-KR"/>
              </w:rPr>
              <w:t>This requirement does not apply to</w:t>
            </w:r>
            <w:r w:rsidRPr="003F50A3">
              <w:rPr>
                <w:rFonts w:ascii="Arial" w:hAnsi="Arial" w:cs="v5.0.0"/>
                <w:sz w:val="18"/>
                <w:lang w:eastAsia="ko-KR"/>
              </w:rPr>
              <w:t xml:space="preserve"> </w:t>
            </w:r>
            <w:r w:rsidRPr="003F50A3">
              <w:rPr>
                <w:rFonts w:ascii="Arial" w:hAnsi="Arial" w:cs="Arial"/>
                <w:sz w:val="18"/>
                <w:lang w:eastAsia="ko-KR"/>
              </w:rPr>
              <w:t>BS operating in Band n50, n51, n74, n75, n76, n91, n92, n93 or n94</w:t>
            </w:r>
            <w:r w:rsidRPr="003F50A3">
              <w:rPr>
                <w:rFonts w:ascii="Arial" w:hAnsi="Arial" w:cs="v5.0.0"/>
                <w:sz w:val="18"/>
                <w:lang w:eastAsia="ja-JP"/>
              </w:rPr>
              <w:t>.</w:t>
            </w:r>
          </w:p>
        </w:tc>
      </w:tr>
      <w:tr w:rsidR="003F50A3" w:rsidRPr="003F50A3" w14:paraId="76DBD3C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397F91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83BA50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1447.9 – 1462.9 MHz</w:t>
            </w:r>
          </w:p>
        </w:tc>
        <w:tc>
          <w:tcPr>
            <w:tcW w:w="992" w:type="dxa"/>
            <w:tcBorders>
              <w:top w:val="single" w:sz="2" w:space="0" w:color="auto"/>
              <w:left w:val="single" w:sz="2" w:space="0" w:color="auto"/>
              <w:bottom w:val="single" w:sz="2" w:space="0" w:color="auto"/>
              <w:right w:val="single" w:sz="2" w:space="0" w:color="auto"/>
            </w:tcBorders>
          </w:tcPr>
          <w:p w14:paraId="53369D7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143A03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67455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w:t>
            </w:r>
            <w:r w:rsidRPr="003F50A3">
              <w:rPr>
                <w:rFonts w:ascii="Arial" w:hAnsi="Arial" w:cs="v5.0.0"/>
                <w:sz w:val="18"/>
                <w:lang w:eastAsia="ko-KR"/>
              </w:rPr>
              <w:t xml:space="preserve"> </w:t>
            </w:r>
            <w:r w:rsidRPr="003F50A3">
              <w:rPr>
                <w:rFonts w:ascii="Arial" w:hAnsi="Arial" w:cs="Arial"/>
                <w:sz w:val="18"/>
                <w:lang w:eastAsia="ko-KR"/>
              </w:rPr>
              <w:t>BS operating in Band n50, n74, n75, n92 or n94</w:t>
            </w:r>
            <w:r w:rsidRPr="003F50A3">
              <w:rPr>
                <w:rFonts w:ascii="Arial" w:hAnsi="Arial" w:cs="v5.0.0"/>
                <w:sz w:val="18"/>
                <w:lang w:eastAsia="ja-JP"/>
              </w:rPr>
              <w:t>.</w:t>
            </w:r>
          </w:p>
        </w:tc>
      </w:tr>
      <w:tr w:rsidR="003F50A3" w:rsidRPr="003F50A3" w14:paraId="430EF2C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A58437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7214C3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729 – 746 MHz</w:t>
            </w:r>
          </w:p>
        </w:tc>
        <w:tc>
          <w:tcPr>
            <w:tcW w:w="992" w:type="dxa"/>
            <w:tcBorders>
              <w:top w:val="single" w:sz="2" w:space="0" w:color="auto"/>
              <w:left w:val="single" w:sz="2" w:space="0" w:color="auto"/>
              <w:bottom w:val="single" w:sz="2" w:space="0" w:color="auto"/>
              <w:right w:val="single" w:sz="2" w:space="0" w:color="auto"/>
            </w:tcBorders>
          </w:tcPr>
          <w:p w14:paraId="3375392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31EC4A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6BA7BE"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rPr>
              <w:t>This requirement does not apply to BS operating in band n12 or n85.</w:t>
            </w:r>
          </w:p>
        </w:tc>
      </w:tr>
      <w:tr w:rsidR="003F50A3" w:rsidRPr="003F50A3" w14:paraId="68F7FAA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F846C1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633D09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699 – 716 MHz</w:t>
            </w:r>
          </w:p>
        </w:tc>
        <w:tc>
          <w:tcPr>
            <w:tcW w:w="992" w:type="dxa"/>
            <w:tcBorders>
              <w:top w:val="single" w:sz="2" w:space="0" w:color="auto"/>
              <w:left w:val="single" w:sz="2" w:space="0" w:color="auto"/>
              <w:bottom w:val="single" w:sz="2" w:space="0" w:color="auto"/>
              <w:right w:val="single" w:sz="2" w:space="0" w:color="auto"/>
            </w:tcBorders>
          </w:tcPr>
          <w:p w14:paraId="0CD57AE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4D8F88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C2987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rPr>
            </w:pPr>
            <w:r w:rsidRPr="003F50A3">
              <w:rPr>
                <w:rFonts w:ascii="Arial" w:hAnsi="Arial" w:cs="Arial"/>
                <w:sz w:val="18"/>
              </w:rPr>
              <w:t>This requirement does not apply to BS operating in band n12 or n85,</w:t>
            </w:r>
            <w:r w:rsidRPr="003F50A3">
              <w:rPr>
                <w:rFonts w:ascii="Arial" w:hAnsi="Arial" w:cs="v5.0.0"/>
                <w:sz w:val="18"/>
              </w:rPr>
              <w:t xml:space="preserve"> since it is already covered by the requirement in clause </w:t>
            </w:r>
            <w:r w:rsidRPr="003F50A3">
              <w:rPr>
                <w:rFonts w:ascii="Arial" w:hAnsi="Arial"/>
                <w:sz w:val="18"/>
              </w:rPr>
              <w:t>6.6.5.5.1.2</w:t>
            </w:r>
            <w:r w:rsidRPr="003F50A3">
              <w:rPr>
                <w:rFonts w:ascii="Arial" w:hAnsi="Arial" w:cs="v5.0.0"/>
                <w:sz w:val="18"/>
              </w:rPr>
              <w:t>.</w:t>
            </w:r>
          </w:p>
          <w:p w14:paraId="3E5F4C1E"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For NR BS operating in n29, it</w:t>
            </w:r>
            <w:r w:rsidRPr="003F50A3">
              <w:rPr>
                <w:rFonts w:ascii="Arial" w:eastAsia="MS PGothic" w:hAnsi="Arial" w:cs="Arial"/>
                <w:kern w:val="24"/>
                <w:sz w:val="18"/>
                <w:szCs w:val="22"/>
              </w:rPr>
              <w:t xml:space="preserve"> applies 1 MHz below the Band n29 downlink operating band (Note 5).</w:t>
            </w:r>
          </w:p>
        </w:tc>
      </w:tr>
      <w:tr w:rsidR="003F50A3" w:rsidRPr="003F50A3" w14:paraId="207BCAE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C57DE1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1F0EBA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746 – 756 MHz</w:t>
            </w:r>
          </w:p>
        </w:tc>
        <w:tc>
          <w:tcPr>
            <w:tcW w:w="992" w:type="dxa"/>
            <w:tcBorders>
              <w:top w:val="single" w:sz="2" w:space="0" w:color="auto"/>
              <w:left w:val="single" w:sz="2" w:space="0" w:color="auto"/>
              <w:bottom w:val="single" w:sz="2" w:space="0" w:color="auto"/>
              <w:right w:val="single" w:sz="2" w:space="0" w:color="auto"/>
            </w:tcBorders>
          </w:tcPr>
          <w:p w14:paraId="328C6B5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FFD9E2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A8F99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n13.</w:t>
            </w:r>
          </w:p>
        </w:tc>
      </w:tr>
      <w:tr w:rsidR="003F50A3" w:rsidRPr="003F50A3" w14:paraId="595B84C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823F0D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25DB115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777 – 787 MHz</w:t>
            </w:r>
          </w:p>
        </w:tc>
        <w:tc>
          <w:tcPr>
            <w:tcW w:w="992" w:type="dxa"/>
            <w:tcBorders>
              <w:top w:val="single" w:sz="2" w:space="0" w:color="auto"/>
              <w:left w:val="single" w:sz="2" w:space="0" w:color="auto"/>
              <w:bottom w:val="single" w:sz="2" w:space="0" w:color="auto"/>
              <w:right w:val="single" w:sz="2" w:space="0" w:color="auto"/>
            </w:tcBorders>
          </w:tcPr>
          <w:p w14:paraId="6034268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BB68AD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F941B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n13,</w:t>
            </w:r>
            <w:r w:rsidRPr="003F50A3">
              <w:rPr>
                <w:rFonts w:ascii="Arial" w:hAnsi="Arial" w:cs="v5.0.0"/>
                <w:sz w:val="18"/>
              </w:rPr>
              <w:t xml:space="preserve"> since it is already covered by the requirement in clause 6.6.5.5.1.2</w:t>
            </w:r>
          </w:p>
        </w:tc>
      </w:tr>
      <w:tr w:rsidR="003F50A3" w:rsidRPr="003F50A3" w14:paraId="47AD681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7021BC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6EFF4A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758 – 768 MHz</w:t>
            </w:r>
          </w:p>
        </w:tc>
        <w:tc>
          <w:tcPr>
            <w:tcW w:w="992" w:type="dxa"/>
            <w:tcBorders>
              <w:top w:val="single" w:sz="2" w:space="0" w:color="auto"/>
              <w:left w:val="single" w:sz="2" w:space="0" w:color="auto"/>
              <w:bottom w:val="single" w:sz="2" w:space="0" w:color="auto"/>
              <w:right w:val="single" w:sz="2" w:space="0" w:color="auto"/>
            </w:tcBorders>
          </w:tcPr>
          <w:p w14:paraId="0E88E12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432DAD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E01D74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n14.</w:t>
            </w:r>
          </w:p>
        </w:tc>
      </w:tr>
      <w:tr w:rsidR="003F50A3" w:rsidRPr="003F50A3" w14:paraId="174DFBC3"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27FCA6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B85595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788 – 798 MHz</w:t>
            </w:r>
          </w:p>
        </w:tc>
        <w:tc>
          <w:tcPr>
            <w:tcW w:w="992" w:type="dxa"/>
            <w:tcBorders>
              <w:top w:val="single" w:sz="2" w:space="0" w:color="auto"/>
              <w:left w:val="single" w:sz="2" w:space="0" w:color="auto"/>
              <w:bottom w:val="single" w:sz="2" w:space="0" w:color="auto"/>
              <w:right w:val="single" w:sz="2" w:space="0" w:color="auto"/>
            </w:tcBorders>
          </w:tcPr>
          <w:p w14:paraId="25C0483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C9F9DB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71EAEA"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n14,</w:t>
            </w:r>
            <w:r w:rsidRPr="003F50A3">
              <w:rPr>
                <w:rFonts w:ascii="Arial" w:hAnsi="Arial" w:cs="v5.0.0"/>
                <w:sz w:val="18"/>
              </w:rPr>
              <w:t xml:space="preserve"> since it is already covered by the requirement in clause 6.6.5.5.1.2</w:t>
            </w:r>
          </w:p>
        </w:tc>
      </w:tr>
      <w:tr w:rsidR="003F50A3" w:rsidRPr="003F50A3" w14:paraId="798A5DF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5C018E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588C83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734 – 746 MHz</w:t>
            </w:r>
          </w:p>
        </w:tc>
        <w:tc>
          <w:tcPr>
            <w:tcW w:w="992" w:type="dxa"/>
            <w:tcBorders>
              <w:top w:val="single" w:sz="2" w:space="0" w:color="auto"/>
              <w:left w:val="single" w:sz="2" w:space="0" w:color="auto"/>
              <w:bottom w:val="single" w:sz="2" w:space="0" w:color="auto"/>
              <w:right w:val="single" w:sz="2" w:space="0" w:color="auto"/>
            </w:tcBorders>
          </w:tcPr>
          <w:p w14:paraId="7B768FF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E7E05B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AD470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63D1664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C447E3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AAACC9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704 – 716 MHz</w:t>
            </w:r>
          </w:p>
        </w:tc>
        <w:tc>
          <w:tcPr>
            <w:tcW w:w="992" w:type="dxa"/>
            <w:tcBorders>
              <w:top w:val="single" w:sz="2" w:space="0" w:color="auto"/>
              <w:left w:val="single" w:sz="2" w:space="0" w:color="auto"/>
              <w:bottom w:val="single" w:sz="2" w:space="0" w:color="auto"/>
              <w:right w:val="single" w:sz="2" w:space="0" w:color="auto"/>
            </w:tcBorders>
          </w:tcPr>
          <w:p w14:paraId="057770B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22B9DE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E559210"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For NR BS operating in n29, it</w:t>
            </w:r>
            <w:r w:rsidRPr="003F50A3">
              <w:rPr>
                <w:rFonts w:ascii="Arial" w:eastAsia="MS PGothic" w:hAnsi="Arial" w:cs="Arial"/>
                <w:kern w:val="24"/>
                <w:sz w:val="18"/>
                <w:szCs w:val="22"/>
              </w:rPr>
              <w:t xml:space="preserve"> applies 1 MHz below the Band n29 downlink operating band (Note 5).</w:t>
            </w:r>
          </w:p>
        </w:tc>
      </w:tr>
      <w:tr w:rsidR="003F50A3" w:rsidRPr="003F50A3" w14:paraId="2E81515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34D6C0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C358E1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791 – 821 MHz</w:t>
            </w:r>
          </w:p>
        </w:tc>
        <w:tc>
          <w:tcPr>
            <w:tcW w:w="992" w:type="dxa"/>
            <w:tcBorders>
              <w:top w:val="single" w:sz="2" w:space="0" w:color="auto"/>
              <w:left w:val="single" w:sz="2" w:space="0" w:color="auto"/>
              <w:bottom w:val="single" w:sz="2" w:space="0" w:color="auto"/>
              <w:right w:val="single" w:sz="2" w:space="0" w:color="auto"/>
            </w:tcBorders>
          </w:tcPr>
          <w:p w14:paraId="2D993B3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A81504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F1561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n20 or n28.</w:t>
            </w:r>
          </w:p>
        </w:tc>
      </w:tr>
      <w:tr w:rsidR="003F50A3" w:rsidRPr="003F50A3" w14:paraId="007C849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21ADA2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B30496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167C236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367B28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3821FC"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n20,</w:t>
            </w:r>
            <w:r w:rsidRPr="003F50A3">
              <w:rPr>
                <w:rFonts w:ascii="Arial" w:hAnsi="Arial" w:cs="v5.0.0"/>
                <w:sz w:val="18"/>
              </w:rPr>
              <w:t xml:space="preserve"> 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7B6FE1C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3F71F4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val="sv-FI"/>
              </w:rPr>
            </w:pPr>
            <w:r w:rsidRPr="003F50A3">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A777D6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v5.0.0"/>
                <w:sz w:val="18"/>
              </w:rPr>
              <w:t>3510 – 3590 MHz</w:t>
            </w:r>
          </w:p>
        </w:tc>
        <w:tc>
          <w:tcPr>
            <w:tcW w:w="992" w:type="dxa"/>
            <w:tcBorders>
              <w:top w:val="single" w:sz="2" w:space="0" w:color="auto"/>
              <w:left w:val="single" w:sz="2" w:space="0" w:color="auto"/>
              <w:bottom w:val="single" w:sz="2" w:space="0" w:color="auto"/>
              <w:right w:val="single" w:sz="2" w:space="0" w:color="auto"/>
            </w:tcBorders>
          </w:tcPr>
          <w:p w14:paraId="551377F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6EF2A8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3E91E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n48, n</w:t>
            </w:r>
            <w:r w:rsidRPr="003F50A3">
              <w:rPr>
                <w:rFonts w:ascii="Arial" w:hAnsi="Arial" w:cs="Arial"/>
                <w:sz w:val="18"/>
                <w:lang w:eastAsia="zh-CN"/>
              </w:rPr>
              <w:t>77</w:t>
            </w:r>
            <w:r w:rsidRPr="003F50A3">
              <w:rPr>
                <w:rFonts w:ascii="Arial" w:hAnsi="Arial" w:cs="Arial"/>
                <w:sz w:val="18"/>
              </w:rPr>
              <w:t xml:space="preserve"> or n78.</w:t>
            </w:r>
          </w:p>
        </w:tc>
      </w:tr>
      <w:tr w:rsidR="003F50A3" w:rsidRPr="003F50A3" w14:paraId="2E98BBF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E352BC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8DCE75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3410 – 3490 MHz</w:t>
            </w:r>
          </w:p>
        </w:tc>
        <w:tc>
          <w:tcPr>
            <w:tcW w:w="992" w:type="dxa"/>
            <w:tcBorders>
              <w:top w:val="single" w:sz="2" w:space="0" w:color="auto"/>
              <w:left w:val="single" w:sz="2" w:space="0" w:color="auto"/>
              <w:bottom w:val="single" w:sz="2" w:space="0" w:color="auto"/>
              <w:right w:val="single" w:sz="2" w:space="0" w:color="auto"/>
            </w:tcBorders>
          </w:tcPr>
          <w:p w14:paraId="3DA3554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E0BAE3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26F52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is not applicable to BS operating in Band n</w:t>
            </w:r>
            <w:r w:rsidRPr="003F50A3">
              <w:rPr>
                <w:rFonts w:ascii="Arial" w:hAnsi="Arial" w:cs="Arial"/>
                <w:sz w:val="18"/>
                <w:lang w:eastAsia="zh-CN"/>
              </w:rPr>
              <w:t>77</w:t>
            </w:r>
            <w:r w:rsidRPr="003F50A3">
              <w:rPr>
                <w:rFonts w:ascii="Arial" w:hAnsi="Arial" w:cs="Arial"/>
                <w:sz w:val="18"/>
              </w:rPr>
              <w:t xml:space="preserve"> or n78.</w:t>
            </w:r>
          </w:p>
        </w:tc>
      </w:tr>
      <w:tr w:rsidR="003F50A3" w:rsidRPr="003F50A3" w14:paraId="20C0257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46F5C1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2F2D30D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Arial"/>
                <w:sz w:val="18"/>
              </w:rPr>
              <w:t>1525 – 1559 MHz</w:t>
            </w:r>
          </w:p>
        </w:tc>
        <w:tc>
          <w:tcPr>
            <w:tcW w:w="992" w:type="dxa"/>
            <w:tcBorders>
              <w:top w:val="single" w:sz="2" w:space="0" w:color="auto"/>
              <w:left w:val="single" w:sz="2" w:space="0" w:color="auto"/>
              <w:bottom w:val="single" w:sz="2" w:space="0" w:color="auto"/>
              <w:right w:val="single" w:sz="2" w:space="0" w:color="auto"/>
            </w:tcBorders>
          </w:tcPr>
          <w:p w14:paraId="73B7179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2120A1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1A4B1C"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187FBE3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66A648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AA06E0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37A9151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C9A454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560AAA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6487ECE3"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7B1B71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7CB0A5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1930 – 1995 MHz</w:t>
            </w:r>
          </w:p>
        </w:tc>
        <w:tc>
          <w:tcPr>
            <w:tcW w:w="992" w:type="dxa"/>
            <w:tcBorders>
              <w:top w:val="single" w:sz="2" w:space="0" w:color="auto"/>
              <w:left w:val="single" w:sz="2" w:space="0" w:color="auto"/>
              <w:bottom w:val="single" w:sz="2" w:space="0" w:color="auto"/>
              <w:right w:val="single" w:sz="2" w:space="0" w:color="auto"/>
            </w:tcBorders>
          </w:tcPr>
          <w:p w14:paraId="43594D0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3EDDFA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7A949FA"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 n25 or n70.</w:t>
            </w:r>
          </w:p>
        </w:tc>
      </w:tr>
      <w:tr w:rsidR="003F50A3" w:rsidRPr="003F50A3" w14:paraId="12A0C58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D979DF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C944DA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1850 – 1915 MHz</w:t>
            </w:r>
          </w:p>
        </w:tc>
        <w:tc>
          <w:tcPr>
            <w:tcW w:w="992" w:type="dxa"/>
            <w:tcBorders>
              <w:top w:val="single" w:sz="2" w:space="0" w:color="auto"/>
              <w:left w:val="single" w:sz="2" w:space="0" w:color="auto"/>
              <w:bottom w:val="single" w:sz="2" w:space="0" w:color="auto"/>
              <w:right w:val="single" w:sz="2" w:space="0" w:color="auto"/>
            </w:tcBorders>
          </w:tcPr>
          <w:p w14:paraId="70748EC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295890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B7E38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n25 since it is already covered by the requirement in clause </w:t>
            </w:r>
            <w:r w:rsidRPr="003F50A3">
              <w:rPr>
                <w:rFonts w:ascii="Arial" w:hAnsi="Arial"/>
                <w:sz w:val="18"/>
              </w:rPr>
              <w:t>6.6.5.5.1.2</w:t>
            </w:r>
            <w:r w:rsidRPr="003F50A3">
              <w:rPr>
                <w:rFonts w:ascii="Arial" w:hAnsi="Arial" w:cs="Arial"/>
                <w:sz w:val="18"/>
              </w:rPr>
              <w:t>. For BS operating in Band n2, it applies for 1910 MHz to 1915 MHz, while the rest is covered in clause </w:t>
            </w:r>
            <w:r w:rsidRPr="003F50A3">
              <w:rPr>
                <w:rFonts w:ascii="Arial" w:hAnsi="Arial"/>
                <w:sz w:val="18"/>
              </w:rPr>
              <w:t>6.6.5.5.1.2</w:t>
            </w:r>
            <w:r w:rsidRPr="003F50A3">
              <w:rPr>
                <w:rFonts w:ascii="Arial" w:hAnsi="Arial" w:cs="v5.0.0"/>
                <w:sz w:val="18"/>
              </w:rPr>
              <w:t>.</w:t>
            </w:r>
          </w:p>
        </w:tc>
      </w:tr>
      <w:tr w:rsidR="003F50A3" w:rsidRPr="003F50A3" w14:paraId="6CE7882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CC5AB5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064A513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859 – 894 MHz</w:t>
            </w:r>
          </w:p>
        </w:tc>
        <w:tc>
          <w:tcPr>
            <w:tcW w:w="992" w:type="dxa"/>
            <w:tcBorders>
              <w:top w:val="single" w:sz="2" w:space="0" w:color="auto"/>
              <w:left w:val="single" w:sz="2" w:space="0" w:color="auto"/>
              <w:bottom w:val="single" w:sz="2" w:space="0" w:color="auto"/>
              <w:right w:val="single" w:sz="2" w:space="0" w:color="auto"/>
            </w:tcBorders>
          </w:tcPr>
          <w:p w14:paraId="6C1B72F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41562F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82684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n5 or n26. </w:t>
            </w:r>
          </w:p>
        </w:tc>
      </w:tr>
      <w:tr w:rsidR="003F50A3" w:rsidRPr="003F50A3" w14:paraId="3B2823F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95FB6C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7F301E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814 – 849 MHz</w:t>
            </w:r>
          </w:p>
        </w:tc>
        <w:tc>
          <w:tcPr>
            <w:tcW w:w="992" w:type="dxa"/>
            <w:tcBorders>
              <w:top w:val="single" w:sz="2" w:space="0" w:color="auto"/>
              <w:left w:val="single" w:sz="2" w:space="0" w:color="auto"/>
              <w:bottom w:val="single" w:sz="2" w:space="0" w:color="auto"/>
              <w:right w:val="single" w:sz="2" w:space="0" w:color="auto"/>
            </w:tcBorders>
          </w:tcPr>
          <w:p w14:paraId="009DA59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AE61FB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5BA07A"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3F50A3">
              <w:rPr>
                <w:rFonts w:ascii="Arial" w:hAnsi="Arial"/>
                <w:sz w:val="18"/>
              </w:rPr>
              <w:t>6.6.5.5.1.2</w:t>
            </w:r>
            <w:r w:rsidRPr="003F50A3">
              <w:rPr>
                <w:rFonts w:ascii="Arial" w:hAnsi="Arial" w:cs="v5.0.0"/>
                <w:sz w:val="18"/>
              </w:rPr>
              <w:t>.</w:t>
            </w:r>
          </w:p>
        </w:tc>
      </w:tr>
      <w:tr w:rsidR="003F50A3" w:rsidRPr="003F50A3" w14:paraId="7225500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DF884B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1207122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852 – 869 MHz</w:t>
            </w:r>
          </w:p>
        </w:tc>
        <w:tc>
          <w:tcPr>
            <w:tcW w:w="992" w:type="dxa"/>
            <w:tcBorders>
              <w:top w:val="single" w:sz="2" w:space="0" w:color="auto"/>
              <w:left w:val="single" w:sz="2" w:space="0" w:color="auto"/>
              <w:bottom w:val="single" w:sz="2" w:space="0" w:color="auto"/>
              <w:right w:val="single" w:sz="2" w:space="0" w:color="auto"/>
            </w:tcBorders>
          </w:tcPr>
          <w:p w14:paraId="344F4CB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13DC77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19FDA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n5.</w:t>
            </w:r>
          </w:p>
        </w:tc>
      </w:tr>
      <w:tr w:rsidR="003F50A3" w:rsidRPr="003F50A3" w14:paraId="06CE829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C7B09C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73237C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807 – 824 MHz</w:t>
            </w:r>
          </w:p>
        </w:tc>
        <w:tc>
          <w:tcPr>
            <w:tcW w:w="992" w:type="dxa"/>
            <w:tcBorders>
              <w:top w:val="single" w:sz="2" w:space="0" w:color="auto"/>
              <w:left w:val="single" w:sz="2" w:space="0" w:color="auto"/>
              <w:bottom w:val="single" w:sz="2" w:space="0" w:color="auto"/>
              <w:right w:val="single" w:sz="2" w:space="0" w:color="auto"/>
            </w:tcBorders>
          </w:tcPr>
          <w:p w14:paraId="1C91F6F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6BCA51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156B9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also applies to BS operating in Band n28, starting 4 MHz above the Band n28 downlink </w:t>
            </w:r>
            <w:r w:rsidRPr="003F50A3">
              <w:rPr>
                <w:rFonts w:ascii="Arial" w:hAnsi="Arial" w:cs="Arial"/>
                <w:i/>
                <w:sz w:val="18"/>
              </w:rPr>
              <w:t>operating band</w:t>
            </w:r>
            <w:r w:rsidRPr="003F50A3">
              <w:rPr>
                <w:rFonts w:ascii="Arial" w:hAnsi="Arial" w:cs="Arial"/>
                <w:sz w:val="18"/>
              </w:rPr>
              <w:t xml:space="preserve"> (Note 5).</w:t>
            </w:r>
          </w:p>
        </w:tc>
      </w:tr>
      <w:tr w:rsidR="003F50A3" w:rsidRPr="003F50A3" w14:paraId="7F614E9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B7392F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BD9367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758 – 803 MHz</w:t>
            </w:r>
          </w:p>
        </w:tc>
        <w:tc>
          <w:tcPr>
            <w:tcW w:w="992" w:type="dxa"/>
            <w:tcBorders>
              <w:top w:val="single" w:sz="2" w:space="0" w:color="auto"/>
              <w:left w:val="single" w:sz="2" w:space="0" w:color="auto"/>
              <w:bottom w:val="single" w:sz="2" w:space="0" w:color="auto"/>
              <w:right w:val="single" w:sz="2" w:space="0" w:color="auto"/>
            </w:tcBorders>
          </w:tcPr>
          <w:p w14:paraId="370A4F7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19652F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EFA321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n20, n67 or n28.</w:t>
            </w:r>
          </w:p>
        </w:tc>
      </w:tr>
      <w:tr w:rsidR="003F50A3" w:rsidRPr="003F50A3" w14:paraId="05F69D5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310B85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37CD88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278B23E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FED60F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AD837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rPr>
            </w:pPr>
            <w:r w:rsidRPr="003F50A3">
              <w:rPr>
                <w:rFonts w:ascii="Arial" w:hAnsi="Arial" w:cs="Arial"/>
                <w:sz w:val="18"/>
              </w:rPr>
              <w:t>This requirement does not apply to BS operating in band n28,</w:t>
            </w:r>
            <w:r w:rsidRPr="003F50A3">
              <w:rPr>
                <w:rFonts w:ascii="Arial" w:hAnsi="Arial" w:cs="v5.0.0"/>
                <w:sz w:val="18"/>
              </w:rPr>
              <w:t xml:space="preserve"> since it is already covered by the requirement in clause </w:t>
            </w:r>
            <w:r w:rsidRPr="003F50A3">
              <w:rPr>
                <w:rFonts w:ascii="Arial" w:hAnsi="Arial"/>
                <w:sz w:val="18"/>
              </w:rPr>
              <w:t>6.6.5.5.1.2</w:t>
            </w:r>
            <w:r w:rsidRPr="003F50A3">
              <w:rPr>
                <w:rFonts w:ascii="Arial" w:hAnsi="Arial" w:cs="v5.0.0"/>
                <w:sz w:val="18"/>
              </w:rPr>
              <w:t xml:space="preserve">. </w:t>
            </w:r>
          </w:p>
          <w:p w14:paraId="4B9A9FF0"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v5.0.0"/>
                <w:sz w:val="18"/>
              </w:rPr>
              <w:t>For BS operating in band n67, it applies for 703 MHz to 736 MHz.</w:t>
            </w:r>
          </w:p>
        </w:tc>
      </w:tr>
      <w:tr w:rsidR="003F50A3" w:rsidRPr="003F50A3" w14:paraId="32DD401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FE122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E0C3BD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717 – 728 MHz</w:t>
            </w:r>
          </w:p>
        </w:tc>
        <w:tc>
          <w:tcPr>
            <w:tcW w:w="992" w:type="dxa"/>
            <w:tcBorders>
              <w:top w:val="single" w:sz="2" w:space="0" w:color="auto"/>
              <w:left w:val="single" w:sz="2" w:space="0" w:color="auto"/>
              <w:bottom w:val="single" w:sz="2" w:space="0" w:color="auto"/>
              <w:right w:val="single" w:sz="2" w:space="0" w:color="auto"/>
            </w:tcBorders>
          </w:tcPr>
          <w:p w14:paraId="065F70E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67A4B2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CA28BE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n29 or n85.</w:t>
            </w:r>
          </w:p>
        </w:tc>
      </w:tr>
      <w:tr w:rsidR="003F50A3" w:rsidRPr="003F50A3" w14:paraId="67900B8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CF03D8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774F3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sz w:val="18"/>
              </w:rPr>
              <w:t>2350 – 2360 MHz</w:t>
            </w:r>
          </w:p>
        </w:tc>
        <w:tc>
          <w:tcPr>
            <w:tcW w:w="992" w:type="dxa"/>
            <w:tcBorders>
              <w:top w:val="single" w:sz="2" w:space="0" w:color="auto"/>
              <w:left w:val="single" w:sz="2" w:space="0" w:color="auto"/>
              <w:bottom w:val="single" w:sz="2" w:space="0" w:color="auto"/>
              <w:right w:val="single" w:sz="2" w:space="0" w:color="auto"/>
            </w:tcBorders>
          </w:tcPr>
          <w:p w14:paraId="3CB338F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29C13A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8AB881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n30.</w:t>
            </w:r>
          </w:p>
        </w:tc>
      </w:tr>
      <w:tr w:rsidR="003F50A3" w:rsidRPr="003F50A3" w14:paraId="11E1A58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C1736F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1A3DA4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2305 – 2315 MHz</w:t>
            </w:r>
          </w:p>
        </w:tc>
        <w:tc>
          <w:tcPr>
            <w:tcW w:w="992" w:type="dxa"/>
            <w:tcBorders>
              <w:top w:val="single" w:sz="2" w:space="0" w:color="auto"/>
              <w:left w:val="single" w:sz="2" w:space="0" w:color="auto"/>
              <w:bottom w:val="single" w:sz="2" w:space="0" w:color="auto"/>
              <w:right w:val="single" w:sz="2" w:space="0" w:color="auto"/>
            </w:tcBorders>
          </w:tcPr>
          <w:p w14:paraId="45F8982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CF1CDE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7530E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n30,</w:t>
            </w:r>
            <w:r w:rsidRPr="003F50A3">
              <w:rPr>
                <w:rFonts w:ascii="Arial" w:hAnsi="Arial" w:cs="v5.0.0"/>
                <w:sz w:val="18"/>
              </w:rPr>
              <w:t xml:space="preserve"> since it is already covered by the requirement in clause 6.6.5.5.1.2. </w:t>
            </w:r>
          </w:p>
        </w:tc>
      </w:tr>
      <w:tr w:rsidR="003F50A3" w:rsidRPr="003F50A3" w14:paraId="7352C1A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897C17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 xml:space="preserve">E-UTRA Band </w:t>
            </w:r>
            <w:r w:rsidRPr="003F50A3">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0E616D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462.5 -467.5 MHz</w:t>
            </w:r>
          </w:p>
        </w:tc>
        <w:tc>
          <w:tcPr>
            <w:tcW w:w="992" w:type="dxa"/>
            <w:tcBorders>
              <w:top w:val="single" w:sz="2" w:space="0" w:color="auto"/>
              <w:left w:val="single" w:sz="2" w:space="0" w:color="auto"/>
              <w:bottom w:val="single" w:sz="2" w:space="0" w:color="auto"/>
              <w:right w:val="single" w:sz="2" w:space="0" w:color="auto"/>
            </w:tcBorders>
          </w:tcPr>
          <w:p w14:paraId="66075F2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3D9DFE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6EF251"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4676105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8DBEE4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851B02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452.5 -457.5 MHz</w:t>
            </w:r>
          </w:p>
        </w:tc>
        <w:tc>
          <w:tcPr>
            <w:tcW w:w="992" w:type="dxa"/>
            <w:tcBorders>
              <w:top w:val="single" w:sz="2" w:space="0" w:color="auto"/>
              <w:left w:val="single" w:sz="2" w:space="0" w:color="auto"/>
              <w:bottom w:val="single" w:sz="2" w:space="0" w:color="auto"/>
              <w:right w:val="single" w:sz="2" w:space="0" w:color="auto"/>
            </w:tcBorders>
          </w:tcPr>
          <w:p w14:paraId="30DF9A2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D2925F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A2CBEC"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505704B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5E0AA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val="sv-FI"/>
              </w:rPr>
            </w:pPr>
            <w:r w:rsidRPr="003F50A3">
              <w:rPr>
                <w:rFonts w:ascii="Arial"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4CBD78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1452 – 1496 MHz</w:t>
            </w:r>
          </w:p>
        </w:tc>
        <w:tc>
          <w:tcPr>
            <w:tcW w:w="992" w:type="dxa"/>
            <w:tcBorders>
              <w:top w:val="single" w:sz="2" w:space="0" w:color="auto"/>
              <w:left w:val="single" w:sz="2" w:space="0" w:color="auto"/>
              <w:bottom w:val="single" w:sz="2" w:space="0" w:color="auto"/>
              <w:right w:val="single" w:sz="2" w:space="0" w:color="auto"/>
            </w:tcBorders>
          </w:tcPr>
          <w:p w14:paraId="5B19141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C2578D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99EE4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n50, n74, n75, n92 or n94.</w:t>
            </w:r>
          </w:p>
        </w:tc>
      </w:tr>
      <w:tr w:rsidR="003F50A3" w:rsidRPr="003F50A3" w14:paraId="3C4FD93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5CC21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28FA00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1900 – 1920 MHz</w:t>
            </w:r>
          </w:p>
        </w:tc>
        <w:tc>
          <w:tcPr>
            <w:tcW w:w="992" w:type="dxa"/>
            <w:tcBorders>
              <w:top w:val="single" w:sz="2" w:space="0" w:color="auto"/>
              <w:left w:val="single" w:sz="2" w:space="0" w:color="auto"/>
              <w:bottom w:val="single" w:sz="2" w:space="0" w:color="auto"/>
              <w:right w:val="single" w:sz="2" w:space="0" w:color="auto"/>
            </w:tcBorders>
          </w:tcPr>
          <w:p w14:paraId="1AFA65E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323844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496E80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3F17C03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4BEA5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TDD Band a) or E-UTRA Band 34</w:t>
            </w:r>
            <w:r w:rsidRPr="003F50A3">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69042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54D07CF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D57102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13B51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w:t>
            </w:r>
            <w:r w:rsidRPr="003F50A3">
              <w:rPr>
                <w:rFonts w:ascii="Arial" w:hAnsi="Arial" w:cs="Arial"/>
                <w:sz w:val="18"/>
                <w:lang w:val="en-US" w:eastAsia="zh-CN"/>
              </w:rPr>
              <w:t xml:space="preserve"> n34</w:t>
            </w:r>
            <w:r w:rsidRPr="003F50A3">
              <w:rPr>
                <w:rFonts w:ascii="Arial" w:hAnsi="Arial" w:cs="Arial"/>
                <w:sz w:val="18"/>
              </w:rPr>
              <w:t>.</w:t>
            </w:r>
          </w:p>
        </w:tc>
      </w:tr>
      <w:tr w:rsidR="003F50A3" w:rsidRPr="003F50A3" w14:paraId="5B6B232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3533E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val="sv-FI"/>
              </w:rPr>
            </w:pPr>
            <w:r w:rsidRPr="003F50A3">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D13FFE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134E01F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2AF070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AE43C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20E4FE56"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2F69F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val="sv-FI"/>
              </w:rPr>
            </w:pPr>
            <w:r w:rsidRPr="003F50A3">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E007B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439375A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14666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AA1B4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 or n25.</w:t>
            </w:r>
          </w:p>
        </w:tc>
      </w:tr>
      <w:tr w:rsidR="003F50A3" w:rsidRPr="003F50A3" w14:paraId="2CF0C2A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FDDBA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val="sv-FI"/>
              </w:rPr>
            </w:pPr>
            <w:r w:rsidRPr="003F50A3">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4E1125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1910 – 1930 MHz</w:t>
            </w:r>
          </w:p>
        </w:tc>
        <w:tc>
          <w:tcPr>
            <w:tcW w:w="992" w:type="dxa"/>
            <w:tcBorders>
              <w:top w:val="single" w:sz="2" w:space="0" w:color="auto"/>
              <w:left w:val="single" w:sz="2" w:space="0" w:color="auto"/>
              <w:bottom w:val="single" w:sz="2" w:space="0" w:color="auto"/>
              <w:right w:val="single" w:sz="2" w:space="0" w:color="auto"/>
            </w:tcBorders>
          </w:tcPr>
          <w:p w14:paraId="6988E6D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40DE85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497C1C0"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6893EF8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68940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6049B9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59D142F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C032BD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B69C3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n38. </w:t>
            </w:r>
          </w:p>
        </w:tc>
      </w:tr>
      <w:tr w:rsidR="003F50A3" w:rsidRPr="003F50A3" w14:paraId="51B761C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57F59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t>UTRA TDD Band f) or E-UTRA Band 3</w:t>
            </w:r>
            <w:r w:rsidRPr="003F50A3">
              <w:rPr>
                <w:rFonts w:ascii="Arial" w:hAnsi="Arial" w:cs="Arial"/>
                <w:sz w:val="18"/>
                <w:lang w:val="sv-SE" w:eastAsia="zh-CN"/>
              </w:rPr>
              <w:t>9</w:t>
            </w:r>
            <w:r w:rsidRPr="003F50A3">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F747D0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zh-CN"/>
              </w:rPr>
              <w:t>1880</w:t>
            </w:r>
            <w:r w:rsidRPr="003F50A3">
              <w:rPr>
                <w:rFonts w:ascii="Arial" w:hAnsi="Arial" w:cs="Arial"/>
                <w:sz w:val="18"/>
              </w:rPr>
              <w:t xml:space="preserve"> – </w:t>
            </w:r>
            <w:r w:rsidRPr="003F50A3">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2ECC4E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04B234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94D4D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w:t>
            </w:r>
            <w:r w:rsidRPr="003F50A3">
              <w:rPr>
                <w:rFonts w:ascii="Arial" w:hAnsi="Arial" w:cs="Arial"/>
                <w:sz w:val="18"/>
                <w:lang w:val="en-US" w:eastAsia="zh-CN"/>
              </w:rPr>
              <w:t xml:space="preserve"> n39</w:t>
            </w:r>
            <w:r w:rsidRPr="003F50A3">
              <w:rPr>
                <w:rFonts w:ascii="Arial" w:hAnsi="Arial" w:cs="Arial"/>
                <w:sz w:val="18"/>
              </w:rPr>
              <w:t>.</w:t>
            </w:r>
          </w:p>
        </w:tc>
      </w:tr>
      <w:tr w:rsidR="003F50A3" w:rsidRPr="003F50A3" w14:paraId="7B9B3566"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2FD9C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val="sv-SE"/>
              </w:rPr>
              <w:lastRenderedPageBreak/>
              <w:t xml:space="preserve">UTRA TDD Band e) or E-UTRA Band </w:t>
            </w:r>
            <w:r w:rsidRPr="003F50A3">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DC36F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 xml:space="preserve">2300 </w:t>
            </w:r>
            <w:r w:rsidRPr="003F50A3">
              <w:rPr>
                <w:rFonts w:ascii="Arial" w:hAnsi="Arial" w:cs="Arial"/>
                <w:sz w:val="18"/>
              </w:rPr>
              <w:t xml:space="preserve">– </w:t>
            </w:r>
            <w:r w:rsidRPr="003F50A3">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D9E4B6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CBEBB8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2DFEF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Bands n30 or n40.</w:t>
            </w:r>
          </w:p>
        </w:tc>
      </w:tr>
      <w:tr w:rsidR="003F50A3" w:rsidRPr="003F50A3" w14:paraId="0B04C64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5C8AE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 xml:space="preserve">E-UTRA Band </w:t>
            </w:r>
            <w:r w:rsidRPr="003F50A3">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54AB67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2496</w:t>
            </w:r>
            <w:r w:rsidRPr="003F50A3">
              <w:rPr>
                <w:rFonts w:ascii="Arial" w:hAnsi="Arial" w:cs="Arial"/>
                <w:sz w:val="18"/>
              </w:rPr>
              <w:t xml:space="preserve"> – </w:t>
            </w:r>
            <w:r w:rsidRPr="003F50A3">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2E478DB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A1450B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8694EE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is not applicable to BS operating in Band n</w:t>
            </w:r>
            <w:r w:rsidRPr="003F50A3">
              <w:rPr>
                <w:rFonts w:ascii="Arial" w:hAnsi="Arial" w:cs="Arial"/>
                <w:sz w:val="18"/>
                <w:lang w:eastAsia="zh-CN"/>
              </w:rPr>
              <w:t>41 or n53.</w:t>
            </w:r>
          </w:p>
        </w:tc>
      </w:tr>
      <w:tr w:rsidR="003F50A3" w:rsidRPr="003F50A3" w14:paraId="1027B0C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36EA1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 xml:space="preserve">E-UTRA Band </w:t>
            </w:r>
            <w:r w:rsidRPr="003F50A3">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2BEF72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3400</w:t>
            </w:r>
            <w:r w:rsidRPr="003F50A3">
              <w:rPr>
                <w:rFonts w:ascii="Arial" w:hAnsi="Arial" w:cs="Arial"/>
                <w:sz w:val="18"/>
              </w:rPr>
              <w:t xml:space="preserve"> – 360</w:t>
            </w:r>
            <w:r w:rsidRPr="003F50A3">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331B7C1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075372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D2C6F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is not applicable to BS operating in Band n48, n</w:t>
            </w:r>
            <w:r w:rsidRPr="003F50A3">
              <w:rPr>
                <w:rFonts w:ascii="Arial" w:hAnsi="Arial" w:cs="Arial"/>
                <w:sz w:val="18"/>
                <w:lang w:eastAsia="zh-CN"/>
              </w:rPr>
              <w:t>77</w:t>
            </w:r>
            <w:r w:rsidRPr="003F50A3">
              <w:rPr>
                <w:rFonts w:ascii="Arial" w:hAnsi="Arial" w:cs="Arial"/>
                <w:sz w:val="18"/>
              </w:rPr>
              <w:t xml:space="preserve"> or n78.</w:t>
            </w:r>
          </w:p>
        </w:tc>
      </w:tr>
      <w:tr w:rsidR="003F50A3" w:rsidRPr="003F50A3" w14:paraId="479E7F2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B4601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 xml:space="preserve">E-UTRA Band </w:t>
            </w:r>
            <w:r w:rsidRPr="003F50A3">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BD6F78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3600</w:t>
            </w:r>
            <w:r w:rsidRPr="003F50A3">
              <w:rPr>
                <w:rFonts w:ascii="Arial" w:hAnsi="Arial" w:cs="Arial"/>
                <w:sz w:val="18"/>
              </w:rPr>
              <w:t xml:space="preserve"> – 380</w:t>
            </w:r>
            <w:r w:rsidRPr="003F50A3">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30E286C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D58611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90C9E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is not applicable to BS operating in Band n48, n</w:t>
            </w:r>
            <w:r w:rsidRPr="003F50A3">
              <w:rPr>
                <w:rFonts w:ascii="Arial" w:hAnsi="Arial" w:cs="Arial"/>
                <w:sz w:val="18"/>
                <w:lang w:eastAsia="zh-CN"/>
              </w:rPr>
              <w:t>77</w:t>
            </w:r>
            <w:r w:rsidRPr="003F50A3">
              <w:rPr>
                <w:rFonts w:ascii="Arial" w:hAnsi="Arial" w:cs="Arial"/>
                <w:sz w:val="18"/>
              </w:rPr>
              <w:t xml:space="preserve"> or n78.</w:t>
            </w:r>
          </w:p>
        </w:tc>
      </w:tr>
      <w:tr w:rsidR="003F50A3" w:rsidRPr="003F50A3" w14:paraId="3B0CDC2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80EC0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3AEAF7B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703</w:t>
            </w:r>
            <w:r w:rsidRPr="003F50A3">
              <w:rPr>
                <w:rFonts w:ascii="Arial" w:hAnsi="Arial" w:cs="Arial"/>
                <w:sz w:val="18"/>
              </w:rPr>
              <w:t xml:space="preserve"> – 80</w:t>
            </w:r>
            <w:r w:rsidRPr="003F50A3">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632D41E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A4522E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58499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is not applicable to BS operating in Band n28.</w:t>
            </w:r>
          </w:p>
        </w:tc>
      </w:tr>
      <w:tr w:rsidR="003F50A3" w:rsidRPr="003F50A3" w14:paraId="5AFE373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65E4D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szCs w:val="18"/>
              </w:rPr>
              <w:t>E-UTRA Band 4</w:t>
            </w:r>
            <w:r w:rsidRPr="003F50A3">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B09A3F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szCs w:val="18"/>
                <w:lang w:eastAsia="zh-CN"/>
              </w:rPr>
              <w:t>1447</w:t>
            </w:r>
            <w:r w:rsidRPr="003F50A3">
              <w:rPr>
                <w:rFonts w:ascii="Arial" w:hAnsi="Arial" w:cs="Arial"/>
                <w:sz w:val="18"/>
                <w:szCs w:val="18"/>
              </w:rPr>
              <w:t xml:space="preserve"> – </w:t>
            </w:r>
            <w:r w:rsidRPr="003F50A3">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5BE3FEB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54AE9C7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49B5B56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6AD4CAE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9A302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4</w:t>
            </w:r>
            <w:r w:rsidRPr="003F50A3">
              <w:rPr>
                <w:rFonts w:ascii="Arial" w:hAnsi="Arial" w:cs="Arial"/>
                <w:sz w:val="18"/>
                <w:lang w:eastAsia="zh-CN"/>
              </w:rPr>
              <w:t>6</w:t>
            </w:r>
            <w:r w:rsidRPr="003F50A3">
              <w:rPr>
                <w:rFonts w:ascii="Arial" w:hAnsi="Arial" w:cs="Arial" w:hint="eastAsia"/>
                <w:sz w:val="18"/>
                <w:lang w:val="en-US" w:eastAsia="zh-CN"/>
              </w:rPr>
              <w:t xml:space="preserve"> </w:t>
            </w:r>
            <w:r w:rsidRPr="003F50A3">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6735E77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50A3">
              <w:rPr>
                <w:rFonts w:ascii="Arial" w:hAnsi="Arial" w:cs="Arial"/>
                <w:sz w:val="18"/>
                <w:lang w:eastAsia="zh-CN"/>
              </w:rPr>
              <w:t>5150</w:t>
            </w:r>
            <w:r w:rsidRPr="003F50A3">
              <w:rPr>
                <w:rFonts w:ascii="Arial" w:hAnsi="Arial" w:cs="Arial"/>
                <w:sz w:val="18"/>
              </w:rPr>
              <w:t xml:space="preserve"> – </w:t>
            </w:r>
            <w:r w:rsidRPr="003F50A3">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9FE7D6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31DADD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A2C748" w14:textId="77777777" w:rsidR="003F50A3" w:rsidRPr="003F50A3" w:rsidRDefault="003F50A3" w:rsidP="003F50A3">
            <w:pPr>
              <w:overflowPunct w:val="0"/>
              <w:autoSpaceDE w:val="0"/>
              <w:autoSpaceDN w:val="0"/>
              <w:adjustRightInd w:val="0"/>
              <w:textAlignment w:val="baseline"/>
              <w:rPr>
                <w:rFonts w:ascii="Arial" w:eastAsia="SimSun" w:hAnsi="Arial" w:cs="Arial"/>
                <w:sz w:val="18"/>
                <w:lang w:val="en-US" w:eastAsia="zh-CN"/>
              </w:rPr>
            </w:pPr>
            <w:r w:rsidRPr="003F50A3">
              <w:rPr>
                <w:rFonts w:ascii="Arial" w:hAnsi="Arial" w:cs="Arial"/>
                <w:sz w:val="18"/>
              </w:rPr>
              <w:t>This is not applicable to BS operating in Band n46, n96</w:t>
            </w:r>
            <w:r w:rsidRPr="003F50A3">
              <w:rPr>
                <w:rFonts w:ascii="Arial" w:eastAsia="SimSun" w:hAnsi="Arial" w:cs="Arial" w:hint="eastAsia"/>
                <w:sz w:val="18"/>
                <w:lang w:val="en-US" w:eastAsia="zh-CN"/>
              </w:rPr>
              <w:t xml:space="preserve"> or n</w:t>
            </w:r>
            <w:r w:rsidRPr="003F50A3">
              <w:rPr>
                <w:rFonts w:ascii="Arial" w:eastAsia="SimSun" w:hAnsi="Arial" w:cs="Arial"/>
                <w:sz w:val="18"/>
                <w:lang w:val="en-US" w:eastAsia="zh-CN"/>
              </w:rPr>
              <w:t>102</w:t>
            </w:r>
            <w:r w:rsidRPr="003F50A3">
              <w:rPr>
                <w:rFonts w:ascii="Arial" w:eastAsia="SimSun" w:hAnsi="Arial" w:cs="Arial" w:hint="eastAsia"/>
                <w:sz w:val="18"/>
                <w:lang w:val="en-US" w:eastAsia="zh-CN"/>
              </w:rPr>
              <w:t>.</w:t>
            </w:r>
          </w:p>
          <w:p w14:paraId="63C3D52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1638B82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79C1D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 Band 4</w:t>
            </w:r>
            <w:r w:rsidRPr="003F50A3">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0D08A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5855</w:t>
            </w:r>
            <w:r w:rsidRPr="003F50A3">
              <w:rPr>
                <w:rFonts w:ascii="Arial" w:hAnsi="Arial" w:cs="Arial"/>
                <w:sz w:val="18"/>
                <w:lang w:eastAsia="ko-KR"/>
              </w:rPr>
              <w:t xml:space="preserve"> – </w:t>
            </w:r>
            <w:r w:rsidRPr="003F50A3">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110C79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BC55BD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60661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p>
        </w:tc>
      </w:tr>
      <w:tr w:rsidR="003F50A3" w:rsidRPr="003F50A3" w14:paraId="345BE90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FC799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ja-JP"/>
              </w:rPr>
              <w:t xml:space="preserve">E-UTRA Band </w:t>
            </w:r>
            <w:r w:rsidRPr="003F50A3">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8D096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3550</w:t>
            </w:r>
            <w:r w:rsidRPr="003F50A3">
              <w:rPr>
                <w:rFonts w:ascii="Arial" w:hAnsi="Arial" w:cs="Arial"/>
                <w:sz w:val="18"/>
                <w:lang w:eastAsia="ja-JP"/>
              </w:rPr>
              <w:t xml:space="preserve"> – </w:t>
            </w:r>
            <w:r w:rsidRPr="003F50A3">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652F67F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6B55C6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6A5DEA9"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lang w:eastAsia="ko-KR"/>
              </w:rPr>
              <w:t>This requirement does not apply to BS operating in Band n48, n77 and n78.</w:t>
            </w:r>
          </w:p>
        </w:tc>
      </w:tr>
      <w:tr w:rsidR="003F50A3" w:rsidRPr="003F50A3" w14:paraId="5B2DD62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07F0D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CAF112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33266C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F9DB70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4A15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n50, n51, n74, n75, n76, n91, n92, n93 or n94.</w:t>
            </w:r>
          </w:p>
        </w:tc>
      </w:tr>
      <w:tr w:rsidR="003F50A3" w:rsidRPr="003F50A3" w14:paraId="2D4F764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7C75D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9C0DE3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719D78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6DE69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348141"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n50, n51, n75, n76, n91, n92, n93 or n94.</w:t>
            </w:r>
          </w:p>
        </w:tc>
      </w:tr>
      <w:tr w:rsidR="003F50A3" w:rsidRPr="003F50A3" w14:paraId="2169AB4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7854B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 xml:space="preserve">E-UTRA Band </w:t>
            </w:r>
            <w:r w:rsidRPr="003F50A3">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F568D5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zh-CN"/>
              </w:rPr>
              <w:t>2483.5</w:t>
            </w:r>
            <w:r w:rsidRPr="003F50A3">
              <w:rPr>
                <w:rFonts w:ascii="Arial" w:hAnsi="Arial" w:cs="Arial"/>
                <w:sz w:val="18"/>
              </w:rPr>
              <w:t xml:space="preserve"> - 2495</w:t>
            </w:r>
            <w:r w:rsidRPr="003F50A3">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678A6B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DA13E4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DE3A2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rPr>
              <w:t>This requirement does not apply to BS operating in Band</w:t>
            </w:r>
            <w:r w:rsidRPr="003F50A3">
              <w:rPr>
                <w:rFonts w:ascii="Arial" w:hAnsi="Arial" w:cs="Arial"/>
                <w:sz w:val="18"/>
                <w:lang w:eastAsia="zh-CN"/>
              </w:rPr>
              <w:t xml:space="preserve"> n41, n53 or n90.</w:t>
            </w:r>
          </w:p>
        </w:tc>
      </w:tr>
      <w:tr w:rsidR="003F50A3" w:rsidRPr="003F50A3" w14:paraId="25FF69AD"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DDCBD1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ja-JP"/>
              </w:rPr>
              <w:t>E-UTRA Band 65</w:t>
            </w:r>
            <w:r w:rsidRPr="003F50A3">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484E6C8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rPr>
              <w:t>2110 – 2</w:t>
            </w:r>
            <w:r w:rsidRPr="003F50A3">
              <w:rPr>
                <w:rFonts w:ascii="Arial" w:hAnsi="Arial" w:cs="Arial"/>
                <w:sz w:val="18"/>
                <w:lang w:eastAsia="ja-JP"/>
              </w:rPr>
              <w:t>20</w:t>
            </w:r>
            <w:r w:rsidRPr="003F50A3">
              <w:rPr>
                <w:rFonts w:ascii="Arial" w:hAnsi="Arial" w:cs="Arial"/>
                <w:sz w:val="18"/>
              </w:rPr>
              <w:t>0 MHz</w:t>
            </w:r>
          </w:p>
        </w:tc>
        <w:tc>
          <w:tcPr>
            <w:tcW w:w="992" w:type="dxa"/>
            <w:tcBorders>
              <w:top w:val="single" w:sz="2" w:space="0" w:color="auto"/>
              <w:left w:val="single" w:sz="2" w:space="0" w:color="auto"/>
              <w:bottom w:val="single" w:sz="2" w:space="0" w:color="auto"/>
              <w:right w:val="single" w:sz="2" w:space="0" w:color="auto"/>
            </w:tcBorders>
          </w:tcPr>
          <w:p w14:paraId="03A63CC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B77626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E080D9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n1 or n65 </w:t>
            </w:r>
          </w:p>
        </w:tc>
      </w:tr>
      <w:tr w:rsidR="003F50A3" w:rsidRPr="003F50A3" w14:paraId="36A289F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285CE5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248C34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 xml:space="preserve">1920 – </w:t>
            </w:r>
            <w:r w:rsidRPr="003F50A3">
              <w:rPr>
                <w:rFonts w:ascii="Arial" w:hAnsi="Arial" w:cs="Arial"/>
                <w:sz w:val="18"/>
                <w:lang w:eastAsia="ja-JP"/>
              </w:rPr>
              <w:t>2010</w:t>
            </w:r>
            <w:r w:rsidRPr="003F50A3">
              <w:rPr>
                <w:rFonts w:ascii="Arial" w:hAnsi="Arial" w:cs="Arial"/>
                <w:sz w:val="18"/>
              </w:rPr>
              <w:t xml:space="preserve"> MHz</w:t>
            </w:r>
          </w:p>
        </w:tc>
        <w:tc>
          <w:tcPr>
            <w:tcW w:w="992" w:type="dxa"/>
            <w:tcBorders>
              <w:top w:val="single" w:sz="2" w:space="0" w:color="auto"/>
              <w:left w:val="single" w:sz="2" w:space="0" w:color="auto"/>
              <w:bottom w:val="single" w:sz="2" w:space="0" w:color="auto"/>
              <w:right w:val="single" w:sz="2" w:space="0" w:color="auto"/>
            </w:tcBorders>
          </w:tcPr>
          <w:p w14:paraId="6C7964E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82186A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36A0B0"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rPr>
            </w:pPr>
            <w:r w:rsidRPr="003F50A3">
              <w:rPr>
                <w:rFonts w:ascii="Arial" w:hAnsi="Arial" w:cs="Arial"/>
                <w:sz w:val="18"/>
                <w:lang w:eastAsia="ja-JP"/>
              </w:rPr>
              <w:t>For BS operating in Band n1, it applies for 1980 MHz to 2010 MHz, while the rest is covered in clause </w:t>
            </w:r>
            <w:r w:rsidRPr="003F50A3">
              <w:rPr>
                <w:rFonts w:ascii="Arial" w:hAnsi="Arial"/>
                <w:sz w:val="18"/>
              </w:rPr>
              <w:t>6.6.5.5.1.2</w:t>
            </w:r>
            <w:r w:rsidRPr="003F50A3">
              <w:rPr>
                <w:rFonts w:ascii="Arial" w:hAnsi="Arial" w:cs="v5.0.0"/>
                <w:sz w:val="18"/>
              </w:rPr>
              <w:t>.</w:t>
            </w:r>
          </w:p>
          <w:p w14:paraId="0FBF3D6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n65, </w:t>
            </w:r>
            <w:r w:rsidRPr="003F50A3">
              <w:rPr>
                <w:rFonts w:ascii="Arial" w:hAnsi="Arial" w:cs="v5.0.0"/>
                <w:sz w:val="18"/>
              </w:rPr>
              <w:t>since it is already covered by the requirement in clause 6.6.5.5.1.2.</w:t>
            </w:r>
          </w:p>
        </w:tc>
      </w:tr>
      <w:tr w:rsidR="003F50A3" w:rsidRPr="003F50A3" w14:paraId="53A4D1B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494309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417B7A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2110 – 2200 MHz</w:t>
            </w:r>
          </w:p>
        </w:tc>
        <w:tc>
          <w:tcPr>
            <w:tcW w:w="992" w:type="dxa"/>
            <w:tcBorders>
              <w:top w:val="single" w:sz="2" w:space="0" w:color="auto"/>
              <w:left w:val="single" w:sz="2" w:space="0" w:color="auto"/>
              <w:bottom w:val="single" w:sz="2" w:space="0" w:color="auto"/>
              <w:right w:val="single" w:sz="2" w:space="0" w:color="auto"/>
            </w:tcBorders>
          </w:tcPr>
          <w:p w14:paraId="6CECD25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44D28B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F1F023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ja-JP"/>
              </w:rPr>
            </w:pPr>
            <w:r w:rsidRPr="003F50A3">
              <w:rPr>
                <w:rFonts w:ascii="Arial" w:hAnsi="Arial" w:cs="Arial"/>
                <w:sz w:val="18"/>
              </w:rPr>
              <w:t>This requirement does not apply to BS operating in band n66.</w:t>
            </w:r>
          </w:p>
        </w:tc>
      </w:tr>
      <w:tr w:rsidR="003F50A3" w:rsidRPr="003F50A3" w14:paraId="206B711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50F571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88CEAD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1710 – 1780 MHz</w:t>
            </w:r>
          </w:p>
        </w:tc>
        <w:tc>
          <w:tcPr>
            <w:tcW w:w="992" w:type="dxa"/>
            <w:tcBorders>
              <w:top w:val="single" w:sz="2" w:space="0" w:color="auto"/>
              <w:left w:val="single" w:sz="2" w:space="0" w:color="auto"/>
              <w:bottom w:val="single" w:sz="2" w:space="0" w:color="auto"/>
              <w:right w:val="single" w:sz="2" w:space="0" w:color="auto"/>
            </w:tcBorders>
          </w:tcPr>
          <w:p w14:paraId="011B148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6EE41C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5E298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 xml:space="preserve">This requirement does not apply to BS operating in band n66, </w:t>
            </w:r>
            <w:r w:rsidRPr="003F50A3">
              <w:rPr>
                <w:rFonts w:ascii="Arial" w:hAnsi="Arial" w:cs="v5.0.0"/>
                <w:sz w:val="18"/>
              </w:rPr>
              <w:t>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7542C30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DEC0E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009AF1D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533CF7C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4FBA23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8AA0A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n28 or n67.</w:t>
            </w:r>
          </w:p>
        </w:tc>
      </w:tr>
      <w:tr w:rsidR="003F50A3" w:rsidRPr="003F50A3" w14:paraId="46E6F4A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D407D2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4E0EB94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rPr>
              <w:t>753 -783 MHz</w:t>
            </w:r>
          </w:p>
        </w:tc>
        <w:tc>
          <w:tcPr>
            <w:tcW w:w="992" w:type="dxa"/>
            <w:tcBorders>
              <w:top w:val="single" w:sz="2" w:space="0" w:color="auto"/>
              <w:left w:val="single" w:sz="2" w:space="0" w:color="auto"/>
              <w:bottom w:val="single" w:sz="2" w:space="0" w:color="auto"/>
              <w:right w:val="single" w:sz="2" w:space="0" w:color="auto"/>
            </w:tcBorders>
          </w:tcPr>
          <w:p w14:paraId="25E5DC4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E3FD48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C8FEE1"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n28.</w:t>
            </w:r>
          </w:p>
        </w:tc>
      </w:tr>
      <w:tr w:rsidR="003F50A3" w:rsidRPr="003F50A3" w14:paraId="6B43D48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544685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C63718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698-728 MHz</w:t>
            </w:r>
          </w:p>
        </w:tc>
        <w:tc>
          <w:tcPr>
            <w:tcW w:w="992" w:type="dxa"/>
            <w:tcBorders>
              <w:top w:val="single" w:sz="2" w:space="0" w:color="auto"/>
              <w:left w:val="single" w:sz="2" w:space="0" w:color="auto"/>
              <w:bottom w:val="single" w:sz="2" w:space="0" w:color="auto"/>
              <w:right w:val="single" w:sz="2" w:space="0" w:color="auto"/>
            </w:tcBorders>
          </w:tcPr>
          <w:p w14:paraId="1E070A0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F1995E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398781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For BS operating in Band n28, this requirement applies between 698 MHz and 703 MHz, while the rest is covered in clause </w:t>
            </w:r>
            <w:r w:rsidRPr="003F50A3">
              <w:rPr>
                <w:rFonts w:ascii="Arial" w:hAnsi="Arial"/>
                <w:sz w:val="18"/>
              </w:rPr>
              <w:t>6.6.5.5.1.2</w:t>
            </w:r>
            <w:r w:rsidRPr="003F50A3">
              <w:rPr>
                <w:rFonts w:ascii="Arial" w:hAnsi="Arial" w:cs="v5.0.0"/>
                <w:sz w:val="18"/>
              </w:rPr>
              <w:t>.</w:t>
            </w:r>
          </w:p>
        </w:tc>
      </w:tr>
      <w:tr w:rsidR="003F50A3" w:rsidRPr="003F50A3" w14:paraId="3F86E83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3D5ED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616D2F0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34B3261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7C84F4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96A00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n38.</w:t>
            </w:r>
          </w:p>
        </w:tc>
      </w:tr>
      <w:tr w:rsidR="003F50A3" w:rsidRPr="003F50A3" w14:paraId="4454793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587697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6E69C4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sz w:val="18"/>
              </w:rPr>
              <w:t>1995 – 2020 MHz</w:t>
            </w:r>
          </w:p>
        </w:tc>
        <w:tc>
          <w:tcPr>
            <w:tcW w:w="992" w:type="dxa"/>
            <w:tcBorders>
              <w:top w:val="single" w:sz="2" w:space="0" w:color="auto"/>
              <w:left w:val="single" w:sz="2" w:space="0" w:color="auto"/>
              <w:bottom w:val="single" w:sz="2" w:space="0" w:color="auto"/>
              <w:right w:val="single" w:sz="2" w:space="0" w:color="auto"/>
            </w:tcBorders>
          </w:tcPr>
          <w:p w14:paraId="78062EA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03894D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B38DD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n2, n25 or n70</w:t>
            </w:r>
          </w:p>
        </w:tc>
      </w:tr>
      <w:tr w:rsidR="003F50A3" w:rsidRPr="003F50A3" w14:paraId="3B7DA9F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7BB419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5CF4AE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1695 – 1710 MHz</w:t>
            </w:r>
          </w:p>
        </w:tc>
        <w:tc>
          <w:tcPr>
            <w:tcW w:w="992" w:type="dxa"/>
            <w:tcBorders>
              <w:top w:val="single" w:sz="2" w:space="0" w:color="auto"/>
              <w:left w:val="single" w:sz="2" w:space="0" w:color="auto"/>
              <w:bottom w:val="single" w:sz="2" w:space="0" w:color="auto"/>
              <w:right w:val="single" w:sz="2" w:space="0" w:color="auto"/>
            </w:tcBorders>
          </w:tcPr>
          <w:p w14:paraId="5C79DAE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9D0DA3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C4F5BB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rPr>
              <w:t>This requirement does not apply to BS operating in band n70, since it is already covered by the requirement in clause 6</w:t>
            </w:r>
            <w:r w:rsidRPr="003F50A3">
              <w:rPr>
                <w:rFonts w:ascii="Arial" w:hAnsi="Arial"/>
                <w:sz w:val="18"/>
              </w:rPr>
              <w:t>6.6.5.5.1.2</w:t>
            </w:r>
            <w:r w:rsidRPr="003F50A3">
              <w:rPr>
                <w:rFonts w:ascii="Arial" w:hAnsi="Arial" w:cs="v5.0.0"/>
                <w:sz w:val="18"/>
              </w:rPr>
              <w:t>.</w:t>
            </w:r>
          </w:p>
        </w:tc>
      </w:tr>
      <w:tr w:rsidR="003F50A3" w:rsidRPr="003F50A3" w14:paraId="2BFBC5E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EEE043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6C25184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617 – 652 MHz</w:t>
            </w:r>
          </w:p>
        </w:tc>
        <w:tc>
          <w:tcPr>
            <w:tcW w:w="992" w:type="dxa"/>
            <w:tcBorders>
              <w:top w:val="single" w:sz="2" w:space="0" w:color="auto"/>
              <w:left w:val="single" w:sz="2" w:space="0" w:color="auto"/>
              <w:bottom w:val="single" w:sz="2" w:space="0" w:color="auto"/>
              <w:right w:val="single" w:sz="2" w:space="0" w:color="auto"/>
            </w:tcBorders>
          </w:tcPr>
          <w:p w14:paraId="6622767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327EFD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2852C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rPr>
            </w:pPr>
            <w:r w:rsidRPr="003F50A3">
              <w:rPr>
                <w:rFonts w:ascii="Arial" w:hAnsi="Arial" w:cs="Arial"/>
                <w:sz w:val="18"/>
                <w:lang w:eastAsia="ko-KR"/>
              </w:rPr>
              <w:t>This requirement does not apply to BS operating in band n71</w:t>
            </w:r>
          </w:p>
        </w:tc>
      </w:tr>
      <w:tr w:rsidR="003F50A3" w:rsidRPr="003F50A3" w14:paraId="43C7167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4E3F83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8B588B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663 – 698 MHz</w:t>
            </w:r>
          </w:p>
        </w:tc>
        <w:tc>
          <w:tcPr>
            <w:tcW w:w="992" w:type="dxa"/>
            <w:tcBorders>
              <w:top w:val="single" w:sz="2" w:space="0" w:color="auto"/>
              <w:left w:val="single" w:sz="2" w:space="0" w:color="auto"/>
              <w:bottom w:val="single" w:sz="2" w:space="0" w:color="auto"/>
              <w:right w:val="single" w:sz="2" w:space="0" w:color="auto"/>
            </w:tcBorders>
          </w:tcPr>
          <w:p w14:paraId="174B3D6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809A7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B2006D"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n71, since it is already covered by the requirement in clause </w:t>
            </w:r>
            <w:r w:rsidRPr="003F50A3">
              <w:rPr>
                <w:rFonts w:ascii="Arial" w:hAnsi="Arial"/>
                <w:sz w:val="18"/>
              </w:rPr>
              <w:t>6.6.5.5.1.2</w:t>
            </w:r>
            <w:r w:rsidRPr="003F50A3">
              <w:rPr>
                <w:rFonts w:ascii="Arial" w:hAnsi="Arial" w:cs="v5.0.0"/>
                <w:sz w:val="18"/>
              </w:rPr>
              <w:t>.</w:t>
            </w:r>
          </w:p>
        </w:tc>
      </w:tr>
      <w:tr w:rsidR="003F50A3" w:rsidRPr="003F50A3" w14:paraId="6C03B6B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7B6786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E36BE3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552C554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CFF34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B417D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p>
        </w:tc>
      </w:tr>
      <w:tr w:rsidR="003F50A3" w:rsidRPr="003F50A3" w14:paraId="686F2F0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586B23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B6F2F4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7374E3E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58B2C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CF07E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p>
        </w:tc>
      </w:tr>
      <w:tr w:rsidR="003F50A3" w:rsidRPr="003F50A3" w14:paraId="4D660E4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C6C71D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w:t>
            </w:r>
            <w:r w:rsidRPr="003F50A3">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759265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721FD50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4A3B709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55A1F0C"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 xml:space="preserve">This requirement does not apply to BS operating in Band n50, n75, </w:t>
            </w:r>
            <w:r w:rsidRPr="003F50A3">
              <w:rPr>
                <w:rFonts w:ascii="Arial" w:hAnsi="Arial" w:cs="Arial"/>
                <w:sz w:val="18"/>
                <w:lang w:eastAsia="ja-JP"/>
              </w:rPr>
              <w:t>n75, n92 or n94.</w:t>
            </w:r>
          </w:p>
        </w:tc>
      </w:tr>
      <w:tr w:rsidR="003F50A3" w:rsidRPr="003F50A3" w14:paraId="50E48A6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F3EFB2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E370CC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0F2B5F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A3BA5F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D5BAC0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v5.0.0"/>
                <w:sz w:val="18"/>
                <w:lang w:eastAsia="ko-KR"/>
              </w:rPr>
              <w:t>This requirement does not apply to BS operating in Band n50, n51, n74, n75, n76</w:t>
            </w:r>
            <w:r w:rsidRPr="003F50A3">
              <w:rPr>
                <w:rFonts w:ascii="Arial" w:hAnsi="Arial" w:cs="Arial"/>
                <w:sz w:val="18"/>
                <w:lang w:eastAsia="ko-KR"/>
              </w:rPr>
              <w:t>, n91, n92, n93 or n94</w:t>
            </w:r>
            <w:r w:rsidRPr="003F50A3">
              <w:rPr>
                <w:rFonts w:ascii="Arial" w:hAnsi="Arial" w:cs="v5.0.0"/>
                <w:sz w:val="18"/>
                <w:lang w:eastAsia="ko-KR"/>
              </w:rPr>
              <w:t>.</w:t>
            </w:r>
          </w:p>
        </w:tc>
      </w:tr>
      <w:tr w:rsidR="003F50A3" w:rsidRPr="003F50A3" w14:paraId="0A694FF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9F3C4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9D96BD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50A88A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28F9A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ja-JP"/>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FF7CF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lang w:eastAsia="ko-KR"/>
              </w:rPr>
            </w:pPr>
            <w:r w:rsidRPr="003F50A3">
              <w:rPr>
                <w:rFonts w:ascii="Arial" w:hAnsi="Arial" w:cs="Arial"/>
                <w:sz w:val="18"/>
                <w:lang w:eastAsia="ko-KR"/>
              </w:rPr>
              <w:t>This requirement does not apply to BS operating in Band n50, n51, n74, n75, n76, n91, n92, n93 or n94.</w:t>
            </w:r>
          </w:p>
        </w:tc>
      </w:tr>
      <w:tr w:rsidR="003F50A3" w:rsidRPr="003F50A3" w14:paraId="52A0BAD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2DA0D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27FC6A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AF49BC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5091A7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48A2F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n50, n51, n75, n76, n91, n92, n93 or n94.</w:t>
            </w:r>
          </w:p>
        </w:tc>
      </w:tr>
      <w:tr w:rsidR="003F50A3" w:rsidRPr="003F50A3" w14:paraId="3462EC8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2DA80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193ABB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sz w:val="18"/>
              </w:rPr>
              <w:t>3.3 – 4.2 GHz</w:t>
            </w:r>
          </w:p>
        </w:tc>
        <w:tc>
          <w:tcPr>
            <w:tcW w:w="992" w:type="dxa"/>
            <w:tcBorders>
              <w:top w:val="single" w:sz="2" w:space="0" w:color="auto"/>
              <w:left w:val="single" w:sz="2" w:space="0" w:color="auto"/>
              <w:bottom w:val="single" w:sz="2" w:space="0" w:color="auto"/>
              <w:right w:val="single" w:sz="2" w:space="0" w:color="auto"/>
            </w:tcBorders>
          </w:tcPr>
          <w:p w14:paraId="392EAA7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E4DCF0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0B08F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n48, n77 or n78</w:t>
            </w:r>
          </w:p>
        </w:tc>
      </w:tr>
      <w:tr w:rsidR="003F50A3" w:rsidRPr="003F50A3" w14:paraId="6F65DDE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17DA5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821294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3.3 – 3.8 GHz</w:t>
            </w:r>
          </w:p>
        </w:tc>
        <w:tc>
          <w:tcPr>
            <w:tcW w:w="992" w:type="dxa"/>
            <w:tcBorders>
              <w:top w:val="single" w:sz="2" w:space="0" w:color="auto"/>
              <w:left w:val="single" w:sz="2" w:space="0" w:color="auto"/>
              <w:bottom w:val="single" w:sz="2" w:space="0" w:color="auto"/>
              <w:right w:val="single" w:sz="2" w:space="0" w:color="auto"/>
            </w:tcBorders>
          </w:tcPr>
          <w:p w14:paraId="2B388C0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36124F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D4D11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n48, n77 or n78</w:t>
            </w:r>
          </w:p>
        </w:tc>
      </w:tr>
      <w:tr w:rsidR="003F50A3" w:rsidRPr="003F50A3" w14:paraId="1187020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FFE25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09B904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4.4 – 5.0 GHz</w:t>
            </w:r>
          </w:p>
        </w:tc>
        <w:tc>
          <w:tcPr>
            <w:tcW w:w="992" w:type="dxa"/>
            <w:tcBorders>
              <w:top w:val="single" w:sz="2" w:space="0" w:color="auto"/>
              <w:left w:val="single" w:sz="2" w:space="0" w:color="auto"/>
              <w:bottom w:val="single" w:sz="2" w:space="0" w:color="auto"/>
              <w:right w:val="single" w:sz="2" w:space="0" w:color="auto"/>
            </w:tcBorders>
          </w:tcPr>
          <w:p w14:paraId="2AFBD29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CB6F1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714C40"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n79</w:t>
            </w:r>
          </w:p>
        </w:tc>
      </w:tr>
      <w:tr w:rsidR="003F50A3" w:rsidRPr="003F50A3" w14:paraId="1599E8A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64902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3FB971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25E1170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73DBCD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83492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n3, since it is already covered by the requirement in clause 6.6.5.5.1.2.</w:t>
            </w:r>
          </w:p>
        </w:tc>
      </w:tr>
      <w:tr w:rsidR="003F50A3" w:rsidRPr="003F50A3" w14:paraId="59D4E5E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7E60A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74F8DD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32002A8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B6D095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0CF9B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n8, since it is already covered by the requirement in clause 6.6.5.5.1.2.</w:t>
            </w:r>
          </w:p>
        </w:tc>
      </w:tr>
      <w:tr w:rsidR="003F50A3" w:rsidRPr="003F50A3" w14:paraId="09704AF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83C10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4901C2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5794E75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67D143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7E0AC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n20, since it is already covered by the requirement in clause 6.6.5.5.1.2.</w:t>
            </w:r>
          </w:p>
        </w:tc>
      </w:tr>
      <w:tr w:rsidR="003F50A3" w:rsidRPr="003F50A3" w14:paraId="7AB0B57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F9857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681A02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35EA29C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35070F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0A486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 xml:space="preserve">This requirement does not apply to BS operating in band n28, since it is already covered by the requirement in clause 6.6.5.5.1.2. </w:t>
            </w:r>
          </w:p>
          <w:p w14:paraId="5588C314"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For BS operating in Band n67, it applies for 703 MHz to 736 MHz.</w:t>
            </w:r>
          </w:p>
        </w:tc>
      </w:tr>
      <w:tr w:rsidR="003F50A3" w:rsidRPr="003F50A3" w14:paraId="6348E4B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2FC42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B85895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1CF3127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18581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F843AC"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n1, since it is already covered by the requirement in clause 6.6.5.5.1.2.</w:t>
            </w:r>
          </w:p>
        </w:tc>
      </w:tr>
      <w:tr w:rsidR="003F50A3" w:rsidRPr="003F50A3" w14:paraId="7E7E3323"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E7C1CE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7A6D6F2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534E360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A7ADAE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2C59C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n12</w:t>
            </w:r>
            <w:r w:rsidRPr="003F50A3">
              <w:rPr>
                <w:rFonts w:ascii="Arial" w:hAnsi="Arial" w:cs="Arial"/>
                <w:sz w:val="18"/>
              </w:rPr>
              <w:t xml:space="preserve"> or n85</w:t>
            </w:r>
            <w:r w:rsidRPr="003F50A3">
              <w:rPr>
                <w:rFonts w:ascii="Arial" w:hAnsi="Arial" w:cs="Arial"/>
                <w:sz w:val="18"/>
                <w:lang w:eastAsia="ko-KR"/>
              </w:rPr>
              <w:t>.</w:t>
            </w:r>
          </w:p>
        </w:tc>
      </w:tr>
      <w:tr w:rsidR="003F50A3" w:rsidRPr="003F50A3" w14:paraId="5769F2F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A7CB6D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D7FD43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1BFC0D1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F8F8C3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02F7C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n12</w:t>
            </w:r>
            <w:r w:rsidRPr="003F50A3">
              <w:rPr>
                <w:rFonts w:ascii="Arial" w:hAnsi="Arial" w:cs="Arial"/>
                <w:sz w:val="18"/>
              </w:rPr>
              <w:t xml:space="preserve"> or n85</w:t>
            </w:r>
            <w:r w:rsidRPr="003F50A3">
              <w:rPr>
                <w:rFonts w:ascii="Arial" w:hAnsi="Arial" w:cs="Arial"/>
                <w:sz w:val="18"/>
                <w:lang w:eastAsia="ko-KR"/>
              </w:rPr>
              <w:t>, since it is already covered by the requirement in clause 6.6.5.5.1.2.</w:t>
            </w:r>
          </w:p>
          <w:p w14:paraId="59E8EA1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rPr>
              <w:t>For NR BS operating in n29, it</w:t>
            </w:r>
            <w:r w:rsidRPr="003F50A3">
              <w:rPr>
                <w:rFonts w:ascii="Arial" w:eastAsia="MS PGothic" w:hAnsi="Arial" w:cs="Arial"/>
                <w:kern w:val="24"/>
                <w:sz w:val="18"/>
                <w:szCs w:val="22"/>
              </w:rPr>
              <w:t xml:space="preserve"> applies 1 MHz below the Band n29 downlink operating band (Note 5).</w:t>
            </w:r>
          </w:p>
        </w:tc>
      </w:tr>
      <w:tr w:rsidR="003F50A3" w:rsidRPr="003F50A3" w14:paraId="7BE29E8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9AA97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66371B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700DC07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9D3FF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AAC8B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n66, since it is already covered by the requirement in clause 6.6.5.5.1.2.</w:t>
            </w:r>
          </w:p>
        </w:tc>
      </w:tr>
      <w:tr w:rsidR="003F50A3" w:rsidRPr="003F50A3" w14:paraId="4C86612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E83B3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B33AFC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8EB2B2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0E24F8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12C7C3"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 since it is already covered by the requirement in clause 6.6.5.5.1.2.</w:t>
            </w:r>
          </w:p>
        </w:tc>
      </w:tr>
      <w:tr w:rsidR="003F50A3" w:rsidRPr="003F50A3" w14:paraId="4230155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A48E7E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9F6977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ko-KR"/>
              </w:rPr>
            </w:pPr>
            <w:r w:rsidRPr="003F50A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41D695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75E7EB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307CCA"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n50, n51, n75 or n76.</w:t>
            </w:r>
          </w:p>
        </w:tc>
      </w:tr>
      <w:tr w:rsidR="003F50A3" w:rsidRPr="003F50A3" w14:paraId="429763B6"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9AFA12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1C5C98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4BD2208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735DF7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CB841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n20, since it is already covered by the requirement in clause 6.6.5.5.1.2.</w:t>
            </w:r>
          </w:p>
        </w:tc>
      </w:tr>
      <w:tr w:rsidR="003F50A3" w:rsidRPr="003F50A3" w14:paraId="2726B65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4D9128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6A8EE4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9CB0CB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DB29A6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77DAFCF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n50, n51, n74, n75 or n76.</w:t>
            </w:r>
          </w:p>
        </w:tc>
      </w:tr>
      <w:tr w:rsidR="003F50A3" w:rsidRPr="003F50A3" w14:paraId="73CFC8F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32E0D2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8BAAFE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5CFB605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2AB327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CBB9854"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n20, since it is already covered by the requirement in clause 6.6.5.5.1.2.</w:t>
            </w:r>
          </w:p>
        </w:tc>
      </w:tr>
      <w:tr w:rsidR="003F50A3" w:rsidRPr="003F50A3" w14:paraId="6ADB498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55CE4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7BB999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2FF993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2A65DC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69547F"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n50, n51, n75 or n76.</w:t>
            </w:r>
          </w:p>
        </w:tc>
      </w:tr>
      <w:tr w:rsidR="003F50A3" w:rsidRPr="003F50A3" w14:paraId="5D044BC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99FAAA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D6201D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33EE3C4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58A294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5F8F2C"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n8, since it is already covered by the requirement in clause 6.6.5.5.1.2.</w:t>
            </w:r>
          </w:p>
        </w:tc>
      </w:tr>
      <w:tr w:rsidR="003F50A3" w:rsidRPr="003F50A3" w14:paraId="43B89D43"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8DCAF8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546561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66067F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8286B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76F59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n50, n51, n74, n75 or n76.</w:t>
            </w:r>
          </w:p>
        </w:tc>
      </w:tr>
      <w:tr w:rsidR="003F50A3" w:rsidRPr="003F50A3" w14:paraId="2D2201D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C75F36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40764A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5AAD10E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6ECE5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EE46E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n8, since it is already covered by the requirement in clause 6.6.5.5.1.2.</w:t>
            </w:r>
          </w:p>
        </w:tc>
      </w:tr>
      <w:tr w:rsidR="003F50A3" w:rsidRPr="003F50A3" w14:paraId="4B02089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ACDE9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lang w:eastAsia="ko-KR"/>
              </w:rPr>
              <w:t>NR Band n</w:t>
            </w:r>
            <w:r w:rsidRPr="003F50A3">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EE2FBC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44E2B7D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B4BC0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9E467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p>
        </w:tc>
      </w:tr>
      <w:tr w:rsidR="003F50A3" w:rsidRPr="003F50A3" w14:paraId="67DF94D6"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11508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B4ABDD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rPr>
              <w:t>5925 – 7125 MHz</w:t>
            </w:r>
          </w:p>
        </w:tc>
        <w:tc>
          <w:tcPr>
            <w:tcW w:w="992" w:type="dxa"/>
            <w:tcBorders>
              <w:top w:val="single" w:sz="2" w:space="0" w:color="auto"/>
              <w:left w:val="single" w:sz="2" w:space="0" w:color="auto"/>
              <w:bottom w:val="single" w:sz="2" w:space="0" w:color="auto"/>
              <w:right w:val="single" w:sz="2" w:space="0" w:color="auto"/>
            </w:tcBorders>
          </w:tcPr>
          <w:p w14:paraId="3D62559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w:t>
            </w:r>
            <w:r w:rsidRPr="003F50A3">
              <w:rPr>
                <w:rFonts w:ascii="Arial" w:eastAsia="SimSun" w:hAnsi="Arial" w:cs="Arial" w:hint="eastAsia"/>
                <w:sz w:val="18"/>
                <w:lang w:val="en-US" w:eastAsia="zh-CN"/>
              </w:rPr>
              <w:t>2</w:t>
            </w:r>
            <w:r w:rsidRPr="003F50A3">
              <w:rPr>
                <w:rFonts w:ascii="Arial" w:hAnsi="Arial" w:cs="Arial"/>
                <w:sz w:val="18"/>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07A9CA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D8BD3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 xml:space="preserve">This requirement does not apply to BS operating in Band </w:t>
            </w:r>
            <w:r w:rsidRPr="003F50A3">
              <w:rPr>
                <w:rFonts w:ascii="Arial" w:eastAsia="SimSun" w:hAnsi="Arial" w:cs="Arial" w:hint="eastAsia"/>
                <w:sz w:val="18"/>
                <w:lang w:val="en-US" w:eastAsia="zh-CN"/>
              </w:rPr>
              <w:t>n46</w:t>
            </w:r>
            <w:r w:rsidRPr="003F50A3">
              <w:rPr>
                <w:rFonts w:ascii="Arial" w:eastAsia="SimSun" w:hAnsi="Arial" w:cs="Arial"/>
                <w:sz w:val="18"/>
                <w:lang w:val="en-US" w:eastAsia="zh-CN"/>
              </w:rPr>
              <w:t>, n96</w:t>
            </w:r>
            <w:r w:rsidRPr="003F50A3">
              <w:rPr>
                <w:rFonts w:ascii="Arial" w:eastAsia="SimSun" w:hAnsi="Arial" w:cs="Arial" w:hint="eastAsia"/>
                <w:sz w:val="18"/>
                <w:lang w:val="en-US" w:eastAsia="zh-CN"/>
              </w:rPr>
              <w:t xml:space="preserve">, </w:t>
            </w:r>
            <w:r w:rsidRPr="003F50A3">
              <w:rPr>
                <w:rFonts w:ascii="Arial" w:hAnsi="Arial" w:cs="Arial"/>
                <w:sz w:val="18"/>
                <w:lang w:eastAsia="ko-KR"/>
              </w:rPr>
              <w:t>n102</w:t>
            </w:r>
            <w:r w:rsidRPr="003F50A3">
              <w:rPr>
                <w:rFonts w:ascii="Arial" w:eastAsia="SimSun" w:hAnsi="Arial" w:cs="Arial" w:hint="eastAsia"/>
                <w:sz w:val="18"/>
                <w:lang w:eastAsia="zh-CN"/>
              </w:rPr>
              <w:t xml:space="preserve"> or n104</w:t>
            </w:r>
            <w:r w:rsidRPr="003F50A3">
              <w:rPr>
                <w:rFonts w:ascii="Arial" w:hAnsi="Arial" w:cs="Arial"/>
                <w:sz w:val="18"/>
                <w:lang w:eastAsia="ko-KR"/>
              </w:rPr>
              <w:t>.</w:t>
            </w:r>
          </w:p>
        </w:tc>
      </w:tr>
      <w:tr w:rsidR="003F50A3" w:rsidRPr="003F50A3" w14:paraId="776121C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5DC16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NR Band n</w:t>
            </w:r>
            <w:r w:rsidRPr="003F50A3">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32D1DA0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lang w:eastAsia="zh-CN"/>
              </w:rPr>
              <w:t xml:space="preserve">2300 </w:t>
            </w:r>
            <w:r w:rsidRPr="003F50A3">
              <w:rPr>
                <w:rFonts w:ascii="Arial" w:hAnsi="Arial" w:cs="Arial"/>
                <w:sz w:val="18"/>
              </w:rPr>
              <w:t xml:space="preserve">– </w:t>
            </w:r>
            <w:r w:rsidRPr="003F50A3">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7A5DBD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0EFA1C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1DD42A"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p>
        </w:tc>
      </w:tr>
      <w:tr w:rsidR="003F50A3" w:rsidRPr="003F50A3" w14:paraId="6DBFCC8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58C26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3C27BD3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zh-CN"/>
              </w:rPr>
              <w:t>1880</w:t>
            </w:r>
            <w:r w:rsidRPr="003F50A3">
              <w:rPr>
                <w:rFonts w:ascii="Arial" w:hAnsi="Arial" w:cs="Arial"/>
                <w:sz w:val="18"/>
              </w:rPr>
              <w:t xml:space="preserve"> – </w:t>
            </w:r>
            <w:r w:rsidRPr="003F50A3">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B92DD3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C3D78F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D55C051"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p>
        </w:tc>
      </w:tr>
      <w:tr w:rsidR="003F50A3" w:rsidRPr="003F50A3" w14:paraId="45054C3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1710F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9F3BD1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16AAB71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E3F823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73580A"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n24, since it is already covered by the requirement in clause 6.6.5.5.1.2.</w:t>
            </w:r>
          </w:p>
        </w:tc>
      </w:tr>
      <w:tr w:rsidR="003F50A3" w:rsidRPr="003F50A3" w14:paraId="454D7C58"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74A29A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732DE58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42CB6CD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val="en-US"/>
              </w:rPr>
              <w:t>-52 dBm</w:t>
            </w:r>
          </w:p>
        </w:tc>
        <w:tc>
          <w:tcPr>
            <w:tcW w:w="1276" w:type="dxa"/>
            <w:tcBorders>
              <w:top w:val="single" w:sz="2" w:space="0" w:color="auto"/>
              <w:left w:val="single" w:sz="2" w:space="0" w:color="auto"/>
              <w:bottom w:val="single" w:sz="2" w:space="0" w:color="auto"/>
              <w:right w:val="single" w:sz="2" w:space="0" w:color="auto"/>
            </w:tcBorders>
          </w:tcPr>
          <w:p w14:paraId="111B7D9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66AE3C5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val="en-US"/>
              </w:rPr>
              <w:t>This requirement does not apply to E-UTRA BS operating in Band n8 or n100.</w:t>
            </w:r>
          </w:p>
        </w:tc>
      </w:tr>
      <w:tr w:rsidR="003F50A3" w:rsidRPr="003F50A3" w14:paraId="0474B4D3"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8A8124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72D25DF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0B6B0E8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val="en-US"/>
              </w:rPr>
              <w:t>-49 dBm</w:t>
            </w:r>
          </w:p>
        </w:tc>
        <w:tc>
          <w:tcPr>
            <w:tcW w:w="1276" w:type="dxa"/>
            <w:tcBorders>
              <w:top w:val="single" w:sz="2" w:space="0" w:color="auto"/>
              <w:left w:val="single" w:sz="2" w:space="0" w:color="auto"/>
              <w:bottom w:val="single" w:sz="2" w:space="0" w:color="auto"/>
              <w:right w:val="single" w:sz="2" w:space="0" w:color="auto"/>
            </w:tcBorders>
          </w:tcPr>
          <w:p w14:paraId="2519A74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64329B1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val="en-US" w:eastAsia="ko-KR"/>
              </w:rPr>
              <w:t>This requirement does not apply to BS operating in band n100, since it is already covered by the requirement in clause 6.6.5.5.1.2.</w:t>
            </w:r>
          </w:p>
        </w:tc>
      </w:tr>
      <w:tr w:rsidR="003F50A3" w:rsidRPr="003F50A3" w14:paraId="4373FD4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49B29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tcPr>
          <w:p w14:paraId="0255C7B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1900 – 1910 MHz</w:t>
            </w:r>
          </w:p>
        </w:tc>
        <w:tc>
          <w:tcPr>
            <w:tcW w:w="992" w:type="dxa"/>
            <w:tcBorders>
              <w:top w:val="single" w:sz="2" w:space="0" w:color="auto"/>
              <w:left w:val="single" w:sz="2" w:space="0" w:color="auto"/>
              <w:bottom w:val="single" w:sz="2" w:space="0" w:color="auto"/>
              <w:right w:val="single" w:sz="2" w:space="0" w:color="auto"/>
            </w:tcBorders>
          </w:tcPr>
          <w:p w14:paraId="2FDC78E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817D8B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E1D34E"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n101.</w:t>
            </w:r>
          </w:p>
        </w:tc>
      </w:tr>
      <w:tr w:rsidR="003F50A3" w:rsidRPr="003F50A3" w14:paraId="63553AA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C756A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 xml:space="preserve">NR Band </w:t>
            </w:r>
            <w:r w:rsidRPr="003F50A3">
              <w:rPr>
                <w:rFonts w:ascii="Arial" w:eastAsia="SimSun" w:hAnsi="Arial" w:cs="Arial"/>
                <w:sz w:val="18"/>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2153BBF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da-DK"/>
              </w:rPr>
              <w:t>59</w:t>
            </w:r>
            <w:r w:rsidRPr="003F50A3">
              <w:rPr>
                <w:rFonts w:ascii="Arial" w:eastAsia="SimSun" w:hAnsi="Arial" w:cs="Arial"/>
                <w:sz w:val="18"/>
                <w:lang w:val="en-US" w:eastAsia="zh-CN"/>
              </w:rPr>
              <w:t>25</w:t>
            </w:r>
            <w:r w:rsidRPr="003F50A3">
              <w:rPr>
                <w:rFonts w:ascii="Arial" w:hAnsi="Arial" w:cs="Arial"/>
                <w:sz w:val="18"/>
                <w:lang w:eastAsia="da-DK"/>
              </w:rPr>
              <w:t xml:space="preserve"> – </w:t>
            </w:r>
            <w:r w:rsidRPr="003F50A3">
              <w:rPr>
                <w:rFonts w:ascii="Arial" w:hAnsi="Arial" w:cs="Arial"/>
                <w:sz w:val="18"/>
                <w:lang w:val="en-US" w:eastAsia="zh-CN"/>
              </w:rPr>
              <w:t>6425</w:t>
            </w:r>
            <w:r w:rsidRPr="003F50A3">
              <w:rPr>
                <w:rFonts w:ascii="Arial" w:hAnsi="Arial" w:cs="Arial"/>
                <w:sz w:val="18"/>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245F3CF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4B28CB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00CD6981"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w:t>
            </w:r>
            <w:r w:rsidRPr="003F50A3">
              <w:rPr>
                <w:rFonts w:ascii="Arial" w:eastAsia="SimSun" w:hAnsi="Arial" w:cs="Arial"/>
                <w:sz w:val="18"/>
                <w:lang w:val="en-US" w:eastAsia="zh-CN"/>
              </w:rPr>
              <w:t>46</w:t>
            </w:r>
            <w:r w:rsidRPr="003F50A3">
              <w:rPr>
                <w:rFonts w:ascii="Arial" w:hAnsi="Arial" w:cs="Arial"/>
                <w:sz w:val="18"/>
                <w:lang w:val="en-US" w:eastAsia="zh-CN"/>
              </w:rPr>
              <w:t>, n96</w:t>
            </w:r>
            <w:r w:rsidRPr="003F50A3">
              <w:rPr>
                <w:rFonts w:ascii="Arial" w:eastAsia="SimSun" w:hAnsi="Arial" w:cs="Arial" w:hint="eastAsia"/>
                <w:sz w:val="18"/>
                <w:lang w:val="en-US" w:eastAsia="zh-CN"/>
              </w:rPr>
              <w:t>,</w:t>
            </w:r>
            <w:r w:rsidRPr="003F50A3">
              <w:rPr>
                <w:rFonts w:ascii="Arial" w:hAnsi="Arial" w:cs="Arial"/>
                <w:sz w:val="18"/>
                <w:lang w:val="en-US" w:eastAsia="zh-CN"/>
              </w:rPr>
              <w:t xml:space="preserve"> n102</w:t>
            </w:r>
            <w:r w:rsidRPr="003F50A3">
              <w:rPr>
                <w:rFonts w:ascii="Arial" w:eastAsia="SimSun" w:hAnsi="Arial" w:cs="Arial" w:hint="eastAsia"/>
                <w:sz w:val="18"/>
                <w:lang w:val="en-US" w:eastAsia="zh-CN"/>
              </w:rPr>
              <w:t xml:space="preserve"> or n104</w:t>
            </w:r>
            <w:r w:rsidRPr="003F50A3">
              <w:rPr>
                <w:rFonts w:ascii="Arial" w:hAnsi="Arial" w:cs="Arial"/>
                <w:sz w:val="18"/>
                <w:lang w:val="en-US" w:eastAsia="zh-CN"/>
              </w:rPr>
              <w:t>.</w:t>
            </w:r>
          </w:p>
        </w:tc>
      </w:tr>
      <w:tr w:rsidR="003F50A3" w:rsidRPr="003F50A3" w14:paraId="596F05E8" w14:textId="77777777" w:rsidTr="00FA5837">
        <w:trPr>
          <w:cantSplit/>
          <w:tblHeader/>
          <w:jc w:val="center"/>
        </w:trPr>
        <w:tc>
          <w:tcPr>
            <w:tcW w:w="1302" w:type="dxa"/>
            <w:vMerge w:val="restart"/>
            <w:tcBorders>
              <w:top w:val="single" w:sz="2" w:space="0" w:color="auto"/>
              <w:left w:val="single" w:sz="2" w:space="0" w:color="auto"/>
              <w:right w:val="single" w:sz="2" w:space="0" w:color="auto"/>
            </w:tcBorders>
          </w:tcPr>
          <w:p w14:paraId="57B8DD4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hAnsi="Arial" w:cs="Arial"/>
                <w:sz w:val="18"/>
              </w:rPr>
              <w:t xml:space="preserve">E-UTRA Band </w:t>
            </w:r>
            <w:r w:rsidRPr="003F50A3">
              <w:rPr>
                <w:rFonts w:ascii="Arial" w:hAnsi="Arial" w:cs="Arial" w:hint="eastAsia"/>
                <w:sz w:val="18"/>
                <w:lang w:eastAsia="zh-CN"/>
              </w:rPr>
              <w:t>103</w:t>
            </w:r>
          </w:p>
          <w:p w14:paraId="6A0D0D2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1BFA69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da-DK"/>
              </w:rPr>
            </w:pPr>
            <w:r w:rsidRPr="003F50A3">
              <w:rPr>
                <w:rFonts w:ascii="Arial" w:hAnsi="Arial" w:cs="Arial"/>
                <w:sz w:val="18"/>
                <w:lang w:eastAsia="zh-CN"/>
              </w:rPr>
              <w:t>757 –</w:t>
            </w:r>
            <w:r w:rsidRPr="003F50A3">
              <w:rPr>
                <w:rFonts w:ascii="Arial" w:hAnsi="Arial" w:cs="Arial"/>
                <w:sz w:val="18"/>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00675CA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da-DK"/>
              </w:rPr>
            </w:pPr>
            <w:r w:rsidRPr="003F50A3">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85B46E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da-DK"/>
              </w:rPr>
            </w:pPr>
            <w:r w:rsidRPr="003F50A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BC78B2"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p>
        </w:tc>
      </w:tr>
      <w:tr w:rsidR="003F50A3" w:rsidRPr="003F50A3" w14:paraId="2A2EC755" w14:textId="77777777" w:rsidTr="00FA5837">
        <w:trPr>
          <w:cantSplit/>
          <w:tblHeader/>
          <w:jc w:val="center"/>
        </w:trPr>
        <w:tc>
          <w:tcPr>
            <w:tcW w:w="1302" w:type="dxa"/>
            <w:vMerge/>
            <w:tcBorders>
              <w:left w:val="single" w:sz="2" w:space="0" w:color="auto"/>
              <w:right w:val="single" w:sz="2" w:space="0" w:color="auto"/>
            </w:tcBorders>
          </w:tcPr>
          <w:p w14:paraId="13427EF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0E820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da-DK"/>
              </w:rPr>
            </w:pPr>
            <w:r w:rsidRPr="003F50A3">
              <w:rPr>
                <w:rFonts w:ascii="Arial" w:hAnsi="Arial" w:cs="Arial"/>
                <w:sz w:val="18"/>
                <w:lang w:eastAsia="zh-CN"/>
              </w:rPr>
              <w:t>787 –</w:t>
            </w:r>
            <w:r w:rsidRPr="003F50A3">
              <w:rPr>
                <w:rFonts w:ascii="Arial" w:hAnsi="Arial" w:cs="Arial"/>
                <w:sz w:val="18"/>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3C9F49B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da-DK"/>
              </w:rPr>
            </w:pPr>
            <w:r w:rsidRPr="003F50A3">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5DCD9F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da-DK"/>
              </w:rPr>
            </w:pPr>
            <w:r w:rsidRPr="003F50A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A28756"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p>
        </w:tc>
      </w:tr>
      <w:tr w:rsidR="003F50A3" w:rsidRPr="003F50A3" w14:paraId="2D1200A0" w14:textId="77777777" w:rsidTr="00FA5837">
        <w:trPr>
          <w:cantSplit/>
          <w:tblHeader/>
          <w:jc w:val="center"/>
        </w:trPr>
        <w:tc>
          <w:tcPr>
            <w:tcW w:w="1302" w:type="dxa"/>
            <w:tcBorders>
              <w:left w:val="single" w:sz="2" w:space="0" w:color="auto"/>
              <w:bottom w:val="single" w:sz="2" w:space="0" w:color="auto"/>
              <w:right w:val="single" w:sz="2" w:space="0" w:color="auto"/>
            </w:tcBorders>
          </w:tcPr>
          <w:p w14:paraId="5FA1E09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ko-KR"/>
              </w:rPr>
            </w:pPr>
            <w:r w:rsidRPr="003F50A3">
              <w:rPr>
                <w:rFonts w:ascii="Arial" w:hAnsi="Arial" w:cs="Arial"/>
                <w:sz w:val="18"/>
                <w:lang w:eastAsia="ko-KR"/>
              </w:rPr>
              <w:t xml:space="preserve">NR Band </w:t>
            </w:r>
            <w:r w:rsidRPr="003F50A3">
              <w:rPr>
                <w:rFonts w:ascii="Arial" w:eastAsia="SimSun" w:hAnsi="Arial" w:cs="Arial" w:hint="eastAsia"/>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032037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lang w:eastAsia="zh-CN"/>
              </w:rPr>
            </w:pPr>
            <w:r w:rsidRPr="003F50A3">
              <w:rPr>
                <w:rFonts w:ascii="Arial" w:eastAsia="SimSun" w:hAnsi="Arial" w:cs="Arial" w:hint="eastAsia"/>
                <w:sz w:val="18"/>
                <w:lang w:val="en-US" w:eastAsia="zh-CN"/>
              </w:rPr>
              <w:t>64</w:t>
            </w:r>
            <w:r w:rsidRPr="003F50A3">
              <w:rPr>
                <w:rFonts w:ascii="Arial" w:hAnsi="Arial" w:cs="Arial"/>
                <w:sz w:val="18"/>
              </w:rPr>
              <w:t>25 –</w:t>
            </w:r>
            <w:r w:rsidRPr="003F50A3">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79BB69F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5DDB12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E1FF75"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Arial"/>
                <w:sz w:val="18"/>
                <w:lang w:eastAsia="ko-KR"/>
              </w:rPr>
            </w:pPr>
            <w:r w:rsidRPr="003F50A3">
              <w:rPr>
                <w:rFonts w:ascii="Arial" w:hAnsi="Arial" w:cs="Arial"/>
                <w:sz w:val="18"/>
                <w:lang w:eastAsia="ko-KR"/>
              </w:rPr>
              <w:t>This requirement does not apply to BS operating in Band n96</w:t>
            </w:r>
            <w:r w:rsidRPr="003F50A3">
              <w:rPr>
                <w:rFonts w:ascii="Arial" w:eastAsia="SimSun" w:hAnsi="Arial" w:cs="Arial" w:hint="eastAsia"/>
                <w:sz w:val="18"/>
                <w:lang w:val="en-US" w:eastAsia="zh-CN"/>
              </w:rPr>
              <w:t xml:space="preserve">, n102 or n104 </w:t>
            </w:r>
          </w:p>
        </w:tc>
      </w:tr>
    </w:tbl>
    <w:p w14:paraId="26AEBACA" w14:textId="77777777" w:rsidR="003F50A3" w:rsidRPr="003F50A3" w:rsidRDefault="003F50A3" w:rsidP="003F50A3">
      <w:pPr>
        <w:overflowPunct w:val="0"/>
        <w:autoSpaceDE w:val="0"/>
        <w:autoSpaceDN w:val="0"/>
        <w:adjustRightInd w:val="0"/>
        <w:textAlignment w:val="baseline"/>
      </w:pPr>
    </w:p>
    <w:p w14:paraId="1840A7DC" w14:textId="77777777" w:rsidR="003F50A3" w:rsidRPr="003F50A3" w:rsidRDefault="003F50A3" w:rsidP="003F50A3">
      <w:pPr>
        <w:keepLines/>
        <w:overflowPunct w:val="0"/>
        <w:autoSpaceDE w:val="0"/>
        <w:autoSpaceDN w:val="0"/>
        <w:adjustRightInd w:val="0"/>
        <w:ind w:left="1135" w:hanging="851"/>
        <w:textAlignment w:val="baseline"/>
      </w:pPr>
      <w:r w:rsidRPr="003F50A3">
        <w:t>NOTE 1:</w:t>
      </w:r>
      <w:r w:rsidRPr="003F50A3">
        <w:tab/>
        <w:t xml:space="preserve">As defined in the scope for spurious emissions in this clause, except for </w:t>
      </w:r>
      <w:r w:rsidRPr="003F50A3">
        <w:rPr>
          <w:rFonts w:eastAsia="MS Mincho"/>
        </w:rPr>
        <w:t xml:space="preserve">the cases where the noted requirements apply to a BS operating in </w:t>
      </w:r>
      <w:r w:rsidRPr="003F50A3">
        <w:t>Band n28, the co-existence requirements in table 6.6.5.5.1.3-1do not apply for the Δf</w:t>
      </w:r>
      <w:r w:rsidRPr="003F50A3">
        <w:rPr>
          <w:rFonts w:cs="v5.0.0"/>
          <w:vertAlign w:val="subscript"/>
        </w:rPr>
        <w:t>OBUE</w:t>
      </w:r>
      <w:r w:rsidRPr="003F50A3">
        <w:t xml:space="preserve"> frequency range immediately outside the downlink</w:t>
      </w:r>
      <w:r w:rsidRPr="003F50A3" w:rsidDel="00B62512">
        <w:t xml:space="preserve"> </w:t>
      </w:r>
      <w:r w:rsidRPr="003F50A3">
        <w:rPr>
          <w:i/>
        </w:rPr>
        <w:t>operating band</w:t>
      </w:r>
      <w:r w:rsidRPr="003F50A3">
        <w:t xml:space="preserve"> (see TS 38.104 [2], table 5.2-1). Emission limits for this excluded frequency range may be covered by local or regional requirements.</w:t>
      </w:r>
    </w:p>
    <w:p w14:paraId="0374598C" w14:textId="77777777" w:rsidR="003F50A3" w:rsidRPr="003F50A3" w:rsidRDefault="003F50A3" w:rsidP="003F50A3">
      <w:pPr>
        <w:keepLines/>
        <w:overflowPunct w:val="0"/>
        <w:autoSpaceDE w:val="0"/>
        <w:autoSpaceDN w:val="0"/>
        <w:adjustRightInd w:val="0"/>
        <w:ind w:left="1135" w:hanging="851"/>
        <w:textAlignment w:val="baseline"/>
      </w:pPr>
      <w:r w:rsidRPr="003F50A3">
        <w:t>NOTE 2:</w:t>
      </w:r>
      <w:r w:rsidRPr="003F50A3">
        <w:tab/>
        <w:t xml:space="preserve">Table 6.6.5.5.1.3-1 assumes that two </w:t>
      </w:r>
      <w:r w:rsidRPr="003F50A3">
        <w:rPr>
          <w:i/>
        </w:rPr>
        <w:t>operating bands</w:t>
      </w:r>
      <w:r w:rsidRPr="003F50A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9C134C" w14:textId="77777777" w:rsidR="003F50A3" w:rsidRPr="003F50A3" w:rsidRDefault="003F50A3" w:rsidP="003F50A3">
      <w:pPr>
        <w:keepLines/>
        <w:overflowPunct w:val="0"/>
        <w:autoSpaceDE w:val="0"/>
        <w:autoSpaceDN w:val="0"/>
        <w:adjustRightInd w:val="0"/>
        <w:ind w:left="1135" w:hanging="851"/>
        <w:textAlignment w:val="baseline"/>
      </w:pPr>
      <w:r w:rsidRPr="003F50A3">
        <w:t>NOTE 3:</w:t>
      </w:r>
      <w:r w:rsidRPr="003F50A3">
        <w:tab/>
        <w:t xml:space="preserve">TDD base stations deployed in the same geographical area, that are synchronized and use the same or adjacent </w:t>
      </w:r>
      <w:r w:rsidRPr="003F50A3">
        <w:rPr>
          <w:i/>
        </w:rPr>
        <w:t>operating bands</w:t>
      </w:r>
      <w:r w:rsidRPr="003F50A3">
        <w:t xml:space="preserve"> can transmit without additional co-existence requirements. For unsynchronized base stations, special co-existence requirements may apply that are not covered by the 3GPP specifications.</w:t>
      </w:r>
    </w:p>
    <w:p w14:paraId="7B9D105D" w14:textId="77777777" w:rsidR="003F50A3" w:rsidRPr="003F50A3" w:rsidRDefault="003F50A3" w:rsidP="003F50A3">
      <w:pPr>
        <w:keepLines/>
        <w:overflowPunct w:val="0"/>
        <w:autoSpaceDE w:val="0"/>
        <w:autoSpaceDN w:val="0"/>
        <w:adjustRightInd w:val="0"/>
        <w:ind w:left="1135" w:hanging="851"/>
        <w:textAlignment w:val="baseline"/>
      </w:pPr>
      <w:r w:rsidRPr="003F50A3">
        <w:t>NOTE 4:</w:t>
      </w:r>
      <w:r w:rsidRPr="003F50A3">
        <w:tab/>
        <w:t xml:space="preserve">For Band n28 BS, specific solutions may be required to fulfil the spurious emissions limits for BS for co-existence with E-UTRA Band 27 UL </w:t>
      </w:r>
      <w:r w:rsidRPr="003F50A3">
        <w:rPr>
          <w:i/>
        </w:rPr>
        <w:t>operating band</w:t>
      </w:r>
      <w:r w:rsidRPr="003F50A3">
        <w:t>.</w:t>
      </w:r>
    </w:p>
    <w:p w14:paraId="5389C41C" w14:textId="77777777" w:rsidR="003F50A3" w:rsidRPr="003F50A3" w:rsidRDefault="003F50A3" w:rsidP="003F50A3">
      <w:pPr>
        <w:keepLines/>
        <w:overflowPunct w:val="0"/>
        <w:autoSpaceDE w:val="0"/>
        <w:autoSpaceDN w:val="0"/>
        <w:adjustRightInd w:val="0"/>
        <w:ind w:left="1135" w:hanging="851"/>
        <w:textAlignment w:val="baseline"/>
      </w:pPr>
      <w:r w:rsidRPr="003F50A3">
        <w:t>NOTE 5:</w:t>
      </w:r>
      <w:r w:rsidRPr="003F50A3">
        <w:tab/>
        <w:t>For NR Band n29 BS, specific solutions may be required to fulfil the spurious emissions limits for NR BS for co-existence with UTRA Band XII, E-UTRA Band 12 or NR Band n12 UL operating band, E-UTRA Band 17 UL operating band</w:t>
      </w:r>
      <w:bookmarkStart w:id="66" w:name="_Hlk506220100"/>
      <w:r w:rsidRPr="003F50A3">
        <w:t xml:space="preserve"> or E-UTRA Band 85 UL or NR Band n85 UL operating band</w:t>
      </w:r>
      <w:bookmarkEnd w:id="66"/>
      <w:r w:rsidRPr="003F50A3">
        <w:t>.</w:t>
      </w:r>
    </w:p>
    <w:p w14:paraId="6735379E" w14:textId="77777777" w:rsidR="003F50A3" w:rsidRPr="003F50A3" w:rsidRDefault="003F50A3" w:rsidP="003F50A3">
      <w:pPr>
        <w:overflowPunct w:val="0"/>
        <w:autoSpaceDE w:val="0"/>
        <w:autoSpaceDN w:val="0"/>
        <w:adjustRightInd w:val="0"/>
        <w:textAlignment w:val="baseline"/>
        <w:rPr>
          <w:rFonts w:cs="v3.8.0"/>
          <w:lang w:eastAsia="zh-CN"/>
        </w:rPr>
      </w:pPr>
      <w:r w:rsidRPr="003F50A3">
        <w:t>The following requirement may be applied for the protection of PHS.</w:t>
      </w:r>
      <w:r w:rsidRPr="003F50A3">
        <w:rPr>
          <w:rFonts w:cs="v3.8.0"/>
        </w:rPr>
        <w:t xml:space="preserve"> This requirement is also applicable at specified frequencies falling between </w:t>
      </w:r>
      <w:r w:rsidRPr="003F50A3">
        <w:t>Δf</w:t>
      </w:r>
      <w:r w:rsidRPr="003F50A3">
        <w:rPr>
          <w:rFonts w:cs="v5.0.0"/>
          <w:vertAlign w:val="subscript"/>
        </w:rPr>
        <w:t>OBUE</w:t>
      </w:r>
      <w:r w:rsidRPr="003F50A3">
        <w:rPr>
          <w:rFonts w:cs="v3.8.0"/>
        </w:rPr>
        <w:t xml:space="preserve"> below the </w:t>
      </w:r>
      <w:r w:rsidRPr="003F50A3">
        <w:t xml:space="preserve">lowest BS transmitter frequency of the downlink </w:t>
      </w:r>
      <w:r w:rsidRPr="003F50A3">
        <w:rPr>
          <w:i/>
        </w:rPr>
        <w:t>operating band</w:t>
      </w:r>
      <w:r w:rsidRPr="003F50A3">
        <w:t xml:space="preserve"> and Δf</w:t>
      </w:r>
      <w:r w:rsidRPr="003F50A3">
        <w:rPr>
          <w:rFonts w:cs="v5.0.0"/>
          <w:vertAlign w:val="subscript"/>
        </w:rPr>
        <w:t>OBUE</w:t>
      </w:r>
      <w:r w:rsidRPr="003F50A3">
        <w:t xml:space="preserve"> above the highest BS transmitter frequency of the downlink </w:t>
      </w:r>
      <w:r w:rsidRPr="003F50A3">
        <w:rPr>
          <w:i/>
        </w:rPr>
        <w:t>operating band</w:t>
      </w:r>
      <w:r w:rsidRPr="003F50A3">
        <w:t>. Δf</w:t>
      </w:r>
      <w:r w:rsidRPr="003F50A3">
        <w:rPr>
          <w:vertAlign w:val="subscript"/>
        </w:rPr>
        <w:t>OBUE</w:t>
      </w:r>
      <w:r w:rsidRPr="003F50A3">
        <w:rPr>
          <w:rFonts w:cs="v5.0.0"/>
        </w:rPr>
        <w:t xml:space="preserve"> </w:t>
      </w:r>
      <w:r w:rsidRPr="003F50A3">
        <w:rPr>
          <w:rFonts w:cs="v5.0.0"/>
          <w:lang w:eastAsia="zh-CN"/>
        </w:rPr>
        <w:t xml:space="preserve">is </w:t>
      </w:r>
      <w:r w:rsidRPr="003F50A3">
        <w:rPr>
          <w:rFonts w:cs="v5.0.0"/>
        </w:rPr>
        <w:t>defined in clause 6.6.1.</w:t>
      </w:r>
    </w:p>
    <w:p w14:paraId="7FA3933E" w14:textId="77777777" w:rsidR="003F50A3" w:rsidRPr="003F50A3" w:rsidRDefault="003F50A3" w:rsidP="003F50A3">
      <w:pPr>
        <w:overflowPunct w:val="0"/>
        <w:autoSpaceDE w:val="0"/>
        <w:autoSpaceDN w:val="0"/>
        <w:adjustRightInd w:val="0"/>
        <w:textAlignment w:val="baseline"/>
      </w:pPr>
      <w:r w:rsidRPr="003F50A3">
        <w:t xml:space="preserve">The </w:t>
      </w:r>
      <w:r w:rsidRPr="003F50A3">
        <w:rPr>
          <w:i/>
        </w:rPr>
        <w:t>basic limits</w:t>
      </w:r>
      <w:r w:rsidRPr="003F50A3">
        <w:t xml:space="preserve"> for this requirement is:</w:t>
      </w:r>
    </w:p>
    <w:p w14:paraId="4154B27A"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b/>
        </w:rPr>
      </w:pPr>
      <w:r w:rsidRPr="003F50A3">
        <w:rPr>
          <w:rFonts w:ascii="Arial" w:hAnsi="Arial"/>
          <w:b/>
        </w:rPr>
        <w:lastRenderedPageBreak/>
        <w:t xml:space="preserve">Table 6.6.5.5.1.3-2: BS spurious emissions </w:t>
      </w:r>
      <w:r w:rsidRPr="003F50A3">
        <w:rPr>
          <w:rFonts w:ascii="Arial" w:hAnsi="Arial"/>
          <w:b/>
          <w:i/>
        </w:rPr>
        <w:t>basic limits</w:t>
      </w:r>
      <w:r w:rsidRPr="003F50A3">
        <w:rPr>
          <w:rFonts w:ascii="Arial" w:hAnsi="Arial"/>
          <w:b/>
        </w:rPr>
        <w:t xml:space="preserve"> for BS for co-existence with</w:t>
      </w:r>
      <w:r w:rsidRPr="003F50A3" w:rsidDel="00E2020E">
        <w:rPr>
          <w:rFonts w:ascii="Arial" w:hAnsi="Arial"/>
          <w:b/>
        </w:rPr>
        <w:t xml:space="preserve"> </w:t>
      </w:r>
      <w:r w:rsidRPr="003F50A3">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F50A3" w:rsidRPr="003F50A3" w14:paraId="6C548AA2" w14:textId="77777777" w:rsidTr="00FA5837">
        <w:trPr>
          <w:cantSplit/>
          <w:jc w:val="center"/>
        </w:trPr>
        <w:tc>
          <w:tcPr>
            <w:tcW w:w="2538" w:type="dxa"/>
          </w:tcPr>
          <w:p w14:paraId="694FBD0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Frequency range</w:t>
            </w:r>
          </w:p>
        </w:tc>
        <w:tc>
          <w:tcPr>
            <w:tcW w:w="1276" w:type="dxa"/>
          </w:tcPr>
          <w:p w14:paraId="33136CB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v5.0.0"/>
                <w:b/>
                <w:sz w:val="18"/>
              </w:rPr>
              <w:t>Basic limit</w:t>
            </w:r>
          </w:p>
        </w:tc>
        <w:tc>
          <w:tcPr>
            <w:tcW w:w="1418" w:type="dxa"/>
          </w:tcPr>
          <w:p w14:paraId="0B3D902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Measurement bandwidth</w:t>
            </w:r>
          </w:p>
        </w:tc>
        <w:tc>
          <w:tcPr>
            <w:tcW w:w="3617" w:type="dxa"/>
          </w:tcPr>
          <w:p w14:paraId="53CFF77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Note</w:t>
            </w:r>
          </w:p>
        </w:tc>
      </w:tr>
      <w:tr w:rsidR="003F50A3" w:rsidRPr="003F50A3" w14:paraId="38D37CF6" w14:textId="77777777" w:rsidTr="00FA5837">
        <w:trPr>
          <w:cantSplit/>
          <w:trHeight w:val="163"/>
          <w:jc w:val="center"/>
        </w:trPr>
        <w:tc>
          <w:tcPr>
            <w:tcW w:w="2538" w:type="dxa"/>
            <w:tcBorders>
              <w:top w:val="single" w:sz="4" w:space="0" w:color="auto"/>
            </w:tcBorders>
          </w:tcPr>
          <w:p w14:paraId="025747D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1884.5 – 1915.7 MHz</w:t>
            </w:r>
          </w:p>
        </w:tc>
        <w:tc>
          <w:tcPr>
            <w:tcW w:w="1276" w:type="dxa"/>
            <w:tcBorders>
              <w:top w:val="single" w:sz="4" w:space="0" w:color="auto"/>
            </w:tcBorders>
          </w:tcPr>
          <w:p w14:paraId="696CA90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-41 dBm</w:t>
            </w:r>
          </w:p>
        </w:tc>
        <w:tc>
          <w:tcPr>
            <w:tcW w:w="1418" w:type="dxa"/>
            <w:tcBorders>
              <w:top w:val="single" w:sz="4" w:space="0" w:color="auto"/>
            </w:tcBorders>
          </w:tcPr>
          <w:p w14:paraId="089E214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300 kHz</w:t>
            </w:r>
          </w:p>
        </w:tc>
        <w:tc>
          <w:tcPr>
            <w:tcW w:w="3617" w:type="dxa"/>
            <w:tcBorders>
              <w:top w:val="single" w:sz="4" w:space="0" w:color="auto"/>
            </w:tcBorders>
          </w:tcPr>
          <w:p w14:paraId="3570860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rPr>
            </w:pPr>
            <w:r w:rsidRPr="003F50A3">
              <w:rPr>
                <w:rFonts w:ascii="Arial" w:hAnsi="Arial" w:cs="Arial"/>
                <w:sz w:val="18"/>
              </w:rPr>
              <w:t xml:space="preserve">Applicable when co-existence with PHS system operating in 1884.5 - 1915.7 MHz </w:t>
            </w:r>
          </w:p>
        </w:tc>
      </w:tr>
    </w:tbl>
    <w:p w14:paraId="246DB3D9" w14:textId="77777777" w:rsidR="003F50A3" w:rsidRPr="003F50A3" w:rsidRDefault="003F50A3" w:rsidP="003F50A3">
      <w:pPr>
        <w:overflowPunct w:val="0"/>
        <w:autoSpaceDE w:val="0"/>
        <w:autoSpaceDN w:val="0"/>
        <w:adjustRightInd w:val="0"/>
        <w:textAlignment w:val="baseline"/>
      </w:pPr>
    </w:p>
    <w:p w14:paraId="1F995471"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b/>
        </w:rPr>
      </w:pPr>
      <w:r w:rsidRPr="003F50A3">
        <w:rPr>
          <w:rFonts w:ascii="Arial" w:hAnsi="Arial"/>
          <w:b/>
        </w:rPr>
        <w:t>Table 6.6.5.5.1.3-3: Void</w:t>
      </w:r>
    </w:p>
    <w:p w14:paraId="584926E6" w14:textId="77777777" w:rsidR="003F50A3" w:rsidRPr="003F50A3" w:rsidRDefault="003F50A3" w:rsidP="003F50A3">
      <w:pPr>
        <w:overflowPunct w:val="0"/>
        <w:autoSpaceDE w:val="0"/>
        <w:autoSpaceDN w:val="0"/>
        <w:adjustRightInd w:val="0"/>
        <w:textAlignment w:val="baseline"/>
        <w:rPr>
          <w:lang w:val="en-US"/>
        </w:rPr>
      </w:pPr>
      <w:r w:rsidRPr="003F50A3">
        <w:rPr>
          <w:lang w:val="en-US"/>
        </w:rPr>
        <w:t xml:space="preserve">In certain regions, the following requirement may apply to BS operating in Band n50 and n75 within 1432-1452 MHz, and in Band n51 and Band n76. The </w:t>
      </w:r>
      <w:r w:rsidRPr="003F50A3">
        <w:rPr>
          <w:i/>
          <w:lang w:val="en-US"/>
        </w:rPr>
        <w:t>basic limits</w:t>
      </w:r>
      <w:r w:rsidRPr="003F50A3">
        <w:rPr>
          <w:lang w:val="en-US"/>
        </w:rPr>
        <w:t xml:space="preserve"> are specified in table </w:t>
      </w:r>
      <w:r w:rsidRPr="003F50A3">
        <w:t>6.6.5.5.1.3-4</w:t>
      </w:r>
      <w:r w:rsidRPr="003F50A3">
        <w:rPr>
          <w:lang w:val="en-US"/>
        </w:rPr>
        <w:t xml:space="preserve">. </w:t>
      </w:r>
      <w:r w:rsidRPr="003F50A3">
        <w:rPr>
          <w:rFonts w:cs="v3.8.0"/>
        </w:rPr>
        <w:t>This requirement is also applicable at</w:t>
      </w:r>
      <w:r w:rsidRPr="003F50A3">
        <w:t xml:space="preserve"> </w:t>
      </w:r>
      <w:r w:rsidRPr="003F50A3">
        <w:rPr>
          <w:rFonts w:cs="v3.8.0"/>
        </w:rPr>
        <w:t xml:space="preserve">the frequency range from </w:t>
      </w:r>
      <w:r w:rsidRPr="003F50A3">
        <w:t>Δf</w:t>
      </w:r>
      <w:r w:rsidRPr="003F50A3">
        <w:rPr>
          <w:vertAlign w:val="subscript"/>
        </w:rPr>
        <w:t>OBUE</w:t>
      </w:r>
      <w:r w:rsidRPr="003F50A3" w:rsidDel="003E640A">
        <w:rPr>
          <w:rFonts w:cs="v3.8.0"/>
        </w:rPr>
        <w:t xml:space="preserve"> </w:t>
      </w:r>
      <w:r w:rsidRPr="003F50A3">
        <w:rPr>
          <w:rFonts w:cs="v3.8.0"/>
        </w:rPr>
        <w:t xml:space="preserve">below the lowest frequency of the BS downlink </w:t>
      </w:r>
      <w:r w:rsidRPr="003F50A3">
        <w:rPr>
          <w:rFonts w:cs="v3.8.0"/>
          <w:i/>
        </w:rPr>
        <w:t>operating band</w:t>
      </w:r>
      <w:r w:rsidRPr="003F50A3">
        <w:rPr>
          <w:rFonts w:cs="v3.8.0"/>
        </w:rPr>
        <w:t xml:space="preserve"> up to </w:t>
      </w:r>
      <w:r w:rsidRPr="003F50A3">
        <w:t>Δf</w:t>
      </w:r>
      <w:r w:rsidRPr="003F50A3">
        <w:rPr>
          <w:vertAlign w:val="subscript"/>
        </w:rPr>
        <w:t>OBUE</w:t>
      </w:r>
      <w:r w:rsidRPr="003F50A3" w:rsidDel="003E640A">
        <w:rPr>
          <w:rFonts w:cs="v3.8.0"/>
        </w:rPr>
        <w:t xml:space="preserve"> </w:t>
      </w:r>
      <w:r w:rsidRPr="003F50A3">
        <w:rPr>
          <w:rFonts w:cs="v3.8.0"/>
        </w:rPr>
        <w:t xml:space="preserve">above the highest frequency of the BS downlink </w:t>
      </w:r>
      <w:r w:rsidRPr="003F50A3">
        <w:rPr>
          <w:rFonts w:cs="v3.8.0"/>
          <w:i/>
        </w:rPr>
        <w:t>operating band</w:t>
      </w:r>
      <w:r w:rsidRPr="003F50A3">
        <w:rPr>
          <w:rFonts w:cs="v3.8.0"/>
        </w:rPr>
        <w:t>.</w:t>
      </w:r>
    </w:p>
    <w:p w14:paraId="09663A12"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b/>
          <w:lang w:val="en-US" w:eastAsia="zh-CN"/>
        </w:rPr>
      </w:pPr>
      <w:r w:rsidRPr="003F50A3">
        <w:rPr>
          <w:rFonts w:ascii="Arial" w:hAnsi="Arial"/>
          <w:b/>
        </w:rPr>
        <w:t xml:space="preserve">Table 6.6.5.5.1.3-4: Additional operating band unwanted emission </w:t>
      </w:r>
      <w:r w:rsidRPr="003F50A3">
        <w:rPr>
          <w:rFonts w:ascii="Arial" w:hAnsi="Arial"/>
          <w:b/>
          <w:i/>
        </w:rPr>
        <w:t>basic limits</w:t>
      </w:r>
      <w:r w:rsidRPr="003F50A3">
        <w:rPr>
          <w:rFonts w:ascii="Arial" w:hAnsi="Arial"/>
          <w:b/>
        </w:rPr>
        <w:t xml:space="preserve"> for BS operating in </w:t>
      </w:r>
      <w:r w:rsidRPr="003F50A3">
        <w:rPr>
          <w:rFonts w:ascii="Arial" w:hAnsi="Arial"/>
          <w:b/>
          <w:lang w:val="en-US" w:eastAsia="zh-CN"/>
        </w:rPr>
        <w:t>Band n50 and n75 within 1432-1452 MHz</w:t>
      </w:r>
      <w:r w:rsidRPr="003F50A3">
        <w:rPr>
          <w:rFonts w:ascii="Arial" w:hAnsi="Arial"/>
          <w:b/>
        </w:rPr>
        <w:t>,</w:t>
      </w:r>
      <w:r w:rsidRPr="003F50A3">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F50A3" w:rsidRPr="003F50A3" w14:paraId="32211285"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31CE895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b/>
                <w:sz w:val="18"/>
              </w:rPr>
            </w:pPr>
            <w:r w:rsidRPr="003F50A3">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B77054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b/>
                <w:sz w:val="18"/>
              </w:rPr>
            </w:pPr>
            <w:r w:rsidRPr="003F50A3">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001148C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b/>
                <w:sz w:val="18"/>
              </w:rPr>
            </w:pPr>
            <w:r w:rsidRPr="003F50A3">
              <w:rPr>
                <w:rFonts w:ascii="Arial" w:hAnsi="Arial"/>
                <w:b/>
                <w:sz w:val="18"/>
              </w:rPr>
              <w:t>Measurement bandwidth</w:t>
            </w:r>
          </w:p>
        </w:tc>
      </w:tr>
      <w:tr w:rsidR="003F50A3" w:rsidRPr="003F50A3" w14:paraId="6E1D9312"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39D03C3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F</w:t>
            </w:r>
            <w:r w:rsidRPr="003F50A3">
              <w:rPr>
                <w:rFonts w:ascii="Arial" w:hAnsi="Arial"/>
                <w:sz w:val="18"/>
                <w:vertAlign w:val="subscript"/>
              </w:rPr>
              <w:t>filter</w:t>
            </w:r>
            <w:r w:rsidRPr="003F50A3">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4A26DB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6588CC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27 MHz</w:t>
            </w:r>
          </w:p>
        </w:tc>
      </w:tr>
    </w:tbl>
    <w:p w14:paraId="7F9FFF23" w14:textId="77777777" w:rsidR="003F50A3" w:rsidRPr="003F50A3" w:rsidRDefault="003F50A3" w:rsidP="003F50A3">
      <w:pPr>
        <w:keepLines/>
        <w:overflowPunct w:val="0"/>
        <w:autoSpaceDE w:val="0"/>
        <w:autoSpaceDN w:val="0"/>
        <w:adjustRightInd w:val="0"/>
        <w:ind w:left="1135" w:hanging="851"/>
        <w:textAlignment w:val="baseline"/>
      </w:pPr>
    </w:p>
    <w:p w14:paraId="380BED9B" w14:textId="77777777" w:rsidR="003F50A3" w:rsidRPr="003F50A3" w:rsidRDefault="003F50A3" w:rsidP="003F50A3">
      <w:pPr>
        <w:overflowPunct w:val="0"/>
        <w:autoSpaceDE w:val="0"/>
        <w:autoSpaceDN w:val="0"/>
        <w:adjustRightInd w:val="0"/>
        <w:textAlignment w:val="baseline"/>
      </w:pPr>
      <w:r w:rsidRPr="003F50A3">
        <w:t>In certain regions, the following requirement may apply to BS operating in NR Band n50 within 1492-1517 MHz.</w:t>
      </w:r>
      <w:r w:rsidRPr="003F50A3">
        <w:rPr>
          <w:rFonts w:cs="v5.0.0"/>
        </w:rPr>
        <w:t xml:space="preserve"> The maximum </w:t>
      </w:r>
      <w:r w:rsidRPr="003F50A3">
        <w:t>level of emissions, measured on centre frequencies F</w:t>
      </w:r>
      <w:r w:rsidRPr="003F50A3">
        <w:rPr>
          <w:vertAlign w:val="subscript"/>
        </w:rPr>
        <w:t>filter</w:t>
      </w:r>
      <w:r w:rsidRPr="003F50A3">
        <w:t xml:space="preserve"> with filter bandwidth according to table </w:t>
      </w:r>
      <w:r w:rsidRPr="003F50A3">
        <w:rPr>
          <w:lang w:val="en-US"/>
        </w:rPr>
        <w:t>6.6.5.5.1.3-5</w:t>
      </w:r>
      <w:r w:rsidRPr="003F50A3">
        <w:t xml:space="preserve">, shall be defined according to the </w:t>
      </w:r>
      <w:r w:rsidRPr="003F50A3">
        <w:rPr>
          <w:i/>
        </w:rPr>
        <w:t>basic limits</w:t>
      </w:r>
      <w:r w:rsidRPr="003F50A3">
        <w:t xml:space="preserve"> P</w:t>
      </w:r>
      <w:r w:rsidRPr="003F50A3">
        <w:rPr>
          <w:vertAlign w:val="subscript"/>
        </w:rPr>
        <w:t xml:space="preserve">EM,n50,a </w:t>
      </w:r>
      <w:r w:rsidRPr="003F50A3">
        <w:t>and P</w:t>
      </w:r>
      <w:r w:rsidRPr="003F50A3">
        <w:rPr>
          <w:vertAlign w:val="subscript"/>
        </w:rPr>
        <w:t xml:space="preserve">EM,B50,b </w:t>
      </w:r>
      <w:r w:rsidRPr="003F50A3">
        <w:t>declared by the manufacturer.</w:t>
      </w:r>
    </w:p>
    <w:p w14:paraId="3CA731F2"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b/>
        </w:rPr>
      </w:pPr>
      <w:r w:rsidRPr="003F50A3">
        <w:rPr>
          <w:rFonts w:ascii="Arial" w:hAnsi="Arial"/>
          <w:b/>
        </w:rPr>
        <w:t xml:space="preserve">Table </w:t>
      </w:r>
      <w:r w:rsidRPr="003F50A3">
        <w:rPr>
          <w:rFonts w:ascii="Arial" w:hAnsi="Arial"/>
          <w:b/>
          <w:lang w:val="en-US"/>
        </w:rPr>
        <w:t>6.6.5.5.1.3-</w:t>
      </w:r>
      <w:r w:rsidRPr="003F50A3">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F50A3" w:rsidRPr="003F50A3" w14:paraId="57F32C35" w14:textId="77777777" w:rsidTr="00FA5837">
        <w:trPr>
          <w:jc w:val="center"/>
        </w:trPr>
        <w:tc>
          <w:tcPr>
            <w:tcW w:w="3023" w:type="dxa"/>
          </w:tcPr>
          <w:p w14:paraId="7533D43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 xml:space="preserve">Filter </w:t>
            </w:r>
            <w:r w:rsidRPr="003F50A3">
              <w:rPr>
                <w:rFonts w:ascii="Arial" w:hAnsi="Arial"/>
                <w:b/>
                <w:sz w:val="18"/>
              </w:rPr>
              <w:t xml:space="preserve">centre frequency, </w:t>
            </w:r>
            <w:r w:rsidRPr="003F50A3">
              <w:rPr>
                <w:rFonts w:ascii="Arial" w:hAnsi="Arial" w:cs="Arial"/>
                <w:b/>
                <w:sz w:val="18"/>
              </w:rPr>
              <w:t>F</w:t>
            </w:r>
            <w:r w:rsidRPr="003F50A3">
              <w:rPr>
                <w:rFonts w:ascii="Arial" w:hAnsi="Arial" w:cs="Arial"/>
                <w:b/>
                <w:sz w:val="18"/>
                <w:vertAlign w:val="subscript"/>
              </w:rPr>
              <w:t>filter</w:t>
            </w:r>
          </w:p>
        </w:tc>
        <w:tc>
          <w:tcPr>
            <w:tcW w:w="1939" w:type="dxa"/>
          </w:tcPr>
          <w:p w14:paraId="606086B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 xml:space="preserve">Declared emission </w:t>
            </w:r>
            <w:r w:rsidRPr="003F50A3">
              <w:rPr>
                <w:rFonts w:ascii="Arial" w:hAnsi="Arial" w:cs="Arial"/>
                <w:b/>
                <w:i/>
                <w:sz w:val="18"/>
              </w:rPr>
              <w:t>basic limit</w:t>
            </w:r>
            <w:r w:rsidRPr="003F50A3">
              <w:rPr>
                <w:rFonts w:ascii="Arial" w:hAnsi="Arial" w:cs="Arial"/>
                <w:b/>
                <w:sz w:val="18"/>
              </w:rPr>
              <w:t xml:space="preserve"> (dBm)</w:t>
            </w:r>
          </w:p>
        </w:tc>
        <w:tc>
          <w:tcPr>
            <w:tcW w:w="1939" w:type="dxa"/>
          </w:tcPr>
          <w:p w14:paraId="721CDA6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b/>
                <w:sz w:val="18"/>
              </w:rPr>
            </w:pPr>
            <w:r w:rsidRPr="003F50A3">
              <w:rPr>
                <w:rFonts w:ascii="Arial" w:hAnsi="Arial" w:cs="Arial"/>
                <w:b/>
                <w:sz w:val="18"/>
              </w:rPr>
              <w:t>Measurement bandwidth</w:t>
            </w:r>
          </w:p>
        </w:tc>
      </w:tr>
      <w:tr w:rsidR="003F50A3" w:rsidRPr="003F50A3" w14:paraId="4D1BEF5D" w14:textId="77777777" w:rsidTr="00FA5837">
        <w:trPr>
          <w:jc w:val="center"/>
        </w:trPr>
        <w:tc>
          <w:tcPr>
            <w:tcW w:w="3023" w:type="dxa"/>
          </w:tcPr>
          <w:p w14:paraId="26F3CD1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1518.5 MHz ≤ F</w:t>
            </w:r>
            <w:r w:rsidRPr="003F50A3">
              <w:rPr>
                <w:rFonts w:ascii="Arial" w:hAnsi="Arial"/>
                <w:sz w:val="18"/>
                <w:vertAlign w:val="subscript"/>
              </w:rPr>
              <w:t>filter</w:t>
            </w:r>
            <w:r w:rsidRPr="003F50A3">
              <w:rPr>
                <w:rFonts w:ascii="Arial" w:hAnsi="Arial"/>
                <w:sz w:val="18"/>
              </w:rPr>
              <w:t xml:space="preserve"> ≤ 1519.5 MHz</w:t>
            </w:r>
          </w:p>
        </w:tc>
        <w:tc>
          <w:tcPr>
            <w:tcW w:w="1939" w:type="dxa"/>
          </w:tcPr>
          <w:p w14:paraId="720FAB0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P</w:t>
            </w:r>
            <w:r w:rsidRPr="003F50A3">
              <w:rPr>
                <w:rFonts w:ascii="Arial" w:hAnsi="Arial"/>
                <w:sz w:val="18"/>
                <w:vertAlign w:val="subscript"/>
              </w:rPr>
              <w:t>EM, n50</w:t>
            </w:r>
            <w:r w:rsidRPr="003F50A3">
              <w:rPr>
                <w:rFonts w:ascii="Arial" w:hAnsi="Arial"/>
                <w:sz w:val="18"/>
                <w:vertAlign w:val="subscript"/>
                <w:lang w:eastAsia="ja-JP"/>
              </w:rPr>
              <w:t>,</w:t>
            </w:r>
            <w:r w:rsidRPr="003F50A3">
              <w:rPr>
                <w:rFonts w:ascii="Arial" w:hAnsi="Arial"/>
                <w:sz w:val="18"/>
                <w:vertAlign w:val="subscript"/>
              </w:rPr>
              <w:t>a</w:t>
            </w:r>
          </w:p>
        </w:tc>
        <w:tc>
          <w:tcPr>
            <w:tcW w:w="1939" w:type="dxa"/>
          </w:tcPr>
          <w:p w14:paraId="5E21ADF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 MHz</w:t>
            </w:r>
          </w:p>
        </w:tc>
      </w:tr>
      <w:tr w:rsidR="003F50A3" w:rsidRPr="003F50A3" w14:paraId="25E6CBBE" w14:textId="77777777" w:rsidTr="00FA5837">
        <w:trPr>
          <w:jc w:val="center"/>
        </w:trPr>
        <w:tc>
          <w:tcPr>
            <w:tcW w:w="3023" w:type="dxa"/>
          </w:tcPr>
          <w:p w14:paraId="43BAAEA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1520.5 MHz ≤ F</w:t>
            </w:r>
            <w:r w:rsidRPr="003F50A3">
              <w:rPr>
                <w:rFonts w:ascii="Arial" w:hAnsi="Arial"/>
                <w:sz w:val="18"/>
                <w:vertAlign w:val="subscript"/>
              </w:rPr>
              <w:t>filter</w:t>
            </w:r>
            <w:r w:rsidRPr="003F50A3">
              <w:rPr>
                <w:rFonts w:ascii="Arial" w:hAnsi="Arial"/>
                <w:sz w:val="18"/>
              </w:rPr>
              <w:t xml:space="preserve"> ≤ 1558.5 MHz</w:t>
            </w:r>
          </w:p>
        </w:tc>
        <w:tc>
          <w:tcPr>
            <w:tcW w:w="1939" w:type="dxa"/>
          </w:tcPr>
          <w:p w14:paraId="6BCC38A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ja-JP"/>
              </w:rPr>
            </w:pPr>
            <w:r w:rsidRPr="003F50A3">
              <w:rPr>
                <w:rFonts w:ascii="Arial" w:hAnsi="Arial"/>
                <w:sz w:val="18"/>
              </w:rPr>
              <w:t>P</w:t>
            </w:r>
            <w:r w:rsidRPr="003F50A3">
              <w:rPr>
                <w:rFonts w:ascii="Arial" w:hAnsi="Arial"/>
                <w:sz w:val="18"/>
                <w:vertAlign w:val="subscript"/>
              </w:rPr>
              <w:t>EM</w:t>
            </w:r>
            <w:r w:rsidRPr="003F50A3">
              <w:rPr>
                <w:rFonts w:ascii="Arial" w:hAnsi="Arial"/>
                <w:sz w:val="18"/>
                <w:vertAlign w:val="subscript"/>
                <w:lang w:eastAsia="ja-JP"/>
              </w:rPr>
              <w:t>,</w:t>
            </w:r>
            <w:r w:rsidRPr="003F50A3">
              <w:rPr>
                <w:rFonts w:ascii="Arial" w:hAnsi="Arial"/>
                <w:sz w:val="18"/>
                <w:vertAlign w:val="subscript"/>
              </w:rPr>
              <w:t>n50,b</w:t>
            </w:r>
          </w:p>
        </w:tc>
        <w:tc>
          <w:tcPr>
            <w:tcW w:w="1939" w:type="dxa"/>
          </w:tcPr>
          <w:p w14:paraId="14A5562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rPr>
              <w:t>1 MHz</w:t>
            </w:r>
          </w:p>
        </w:tc>
      </w:tr>
    </w:tbl>
    <w:p w14:paraId="22230CFF" w14:textId="77777777" w:rsidR="003F50A3" w:rsidRPr="003F50A3" w:rsidRDefault="003F50A3" w:rsidP="003F50A3">
      <w:pPr>
        <w:overflowPunct w:val="0"/>
        <w:autoSpaceDE w:val="0"/>
        <w:autoSpaceDN w:val="0"/>
        <w:adjustRightInd w:val="0"/>
        <w:textAlignment w:val="baseline"/>
      </w:pPr>
    </w:p>
    <w:p w14:paraId="35B6455D" w14:textId="77777777" w:rsidR="003F50A3" w:rsidRPr="003F50A3" w:rsidRDefault="003F50A3" w:rsidP="003F50A3">
      <w:pPr>
        <w:keepLines/>
        <w:overflowPunct w:val="0"/>
        <w:autoSpaceDE w:val="0"/>
        <w:autoSpaceDN w:val="0"/>
        <w:adjustRightInd w:val="0"/>
        <w:ind w:left="1135" w:hanging="851"/>
        <w:textAlignment w:val="baseline"/>
      </w:pPr>
      <w:r w:rsidRPr="003F50A3">
        <w:t>NOTE:</w:t>
      </w:r>
      <w:r w:rsidRPr="003F50A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C8FD980" w14:textId="77777777" w:rsidR="003F50A3" w:rsidRPr="003F50A3" w:rsidRDefault="003F50A3" w:rsidP="003F50A3">
      <w:pPr>
        <w:overflowPunct w:val="0"/>
        <w:autoSpaceDE w:val="0"/>
        <w:autoSpaceDN w:val="0"/>
        <w:adjustRightInd w:val="0"/>
        <w:textAlignment w:val="baseline"/>
        <w:rPr>
          <w:rFonts w:cs="v5.0.0"/>
        </w:rPr>
      </w:pPr>
      <w:r w:rsidRPr="003F50A3">
        <w:t>In certain regions, t</w:t>
      </w:r>
      <w:r w:rsidRPr="003F50A3">
        <w:rPr>
          <w:rFonts w:cs="v5.0.0"/>
        </w:rPr>
        <w:t>he following requirement shall be applied to BS operating in Band n13 and n14 to ensure that appropriate interference protection is provided to 700 MHz public safety operations.</w:t>
      </w:r>
      <w:r w:rsidRPr="003F50A3">
        <w:rPr>
          <w:rFonts w:cs="v3.8.0"/>
        </w:rPr>
        <w:t xml:space="preserve"> This requirement is also applicable at</w:t>
      </w:r>
      <w:r w:rsidRPr="003F50A3">
        <w:t xml:space="preserve"> </w:t>
      </w:r>
      <w:r w:rsidRPr="003F50A3">
        <w:rPr>
          <w:rFonts w:cs="v3.8.0"/>
        </w:rPr>
        <w:t>the frequency range from 10 MHz below the lowest frequency of the BS downlink operating band up to 10 MHz above the highest frequency of the BS downlink operating band.</w:t>
      </w:r>
    </w:p>
    <w:p w14:paraId="2597DFBD" w14:textId="77777777" w:rsidR="003F50A3" w:rsidRPr="003F50A3" w:rsidRDefault="003F50A3" w:rsidP="003F50A3">
      <w:pPr>
        <w:overflowPunct w:val="0"/>
        <w:autoSpaceDE w:val="0"/>
        <w:autoSpaceDN w:val="0"/>
        <w:adjustRightInd w:val="0"/>
        <w:textAlignment w:val="baseline"/>
      </w:pPr>
      <w:r w:rsidRPr="003F50A3">
        <w:t>The power of any spurious emission shall not exceed:</w:t>
      </w:r>
    </w:p>
    <w:p w14:paraId="4E6F2023"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cs="v5.0.0"/>
          <w:b/>
        </w:rPr>
      </w:pPr>
      <w:r w:rsidRPr="003F50A3">
        <w:rPr>
          <w:rFonts w:ascii="Arial" w:hAnsi="Arial" w:cs="v5.0.0"/>
          <w:b/>
        </w:rPr>
        <w:t xml:space="preserve">Table 6.6.5.5.1.3-6: </w:t>
      </w:r>
      <w:r w:rsidRPr="003F50A3">
        <w:rPr>
          <w:rFonts w:ascii="Arial" w:hAnsi="Arial"/>
          <w:b/>
        </w:rPr>
        <w:t xml:space="preserve">BS Spurious emissions limits for protection of 700 MHz </w:t>
      </w:r>
      <w:r w:rsidRPr="003F50A3">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F50A3" w:rsidRPr="003F50A3" w14:paraId="70495AAF" w14:textId="77777777" w:rsidTr="00FA5837">
        <w:trPr>
          <w:cantSplit/>
          <w:jc w:val="center"/>
        </w:trPr>
        <w:tc>
          <w:tcPr>
            <w:tcW w:w="2376" w:type="dxa"/>
          </w:tcPr>
          <w:p w14:paraId="1830CDB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Operating Band</w:t>
            </w:r>
          </w:p>
        </w:tc>
        <w:tc>
          <w:tcPr>
            <w:tcW w:w="2376" w:type="dxa"/>
          </w:tcPr>
          <w:p w14:paraId="234F8CC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Frequency range</w:t>
            </w:r>
          </w:p>
        </w:tc>
        <w:tc>
          <w:tcPr>
            <w:tcW w:w="1276" w:type="dxa"/>
          </w:tcPr>
          <w:p w14:paraId="3DD8EF8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Maximum Level</w:t>
            </w:r>
          </w:p>
        </w:tc>
        <w:tc>
          <w:tcPr>
            <w:tcW w:w="1418" w:type="dxa"/>
          </w:tcPr>
          <w:p w14:paraId="466A1F8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Measurement Bandwidth</w:t>
            </w:r>
          </w:p>
        </w:tc>
      </w:tr>
      <w:tr w:rsidR="003F50A3" w:rsidRPr="003F50A3" w14:paraId="62360013" w14:textId="77777777" w:rsidTr="00FA5837">
        <w:trPr>
          <w:cantSplit/>
          <w:jc w:val="center"/>
        </w:trPr>
        <w:tc>
          <w:tcPr>
            <w:tcW w:w="2376" w:type="dxa"/>
          </w:tcPr>
          <w:p w14:paraId="4928CC1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bookmarkStart w:id="67" w:name="_Hlk53502907"/>
            <w:r w:rsidRPr="003F50A3">
              <w:rPr>
                <w:rFonts w:ascii="Arial" w:hAnsi="Arial"/>
                <w:sz w:val="18"/>
              </w:rPr>
              <w:t>n13</w:t>
            </w:r>
          </w:p>
        </w:tc>
        <w:tc>
          <w:tcPr>
            <w:tcW w:w="2376" w:type="dxa"/>
          </w:tcPr>
          <w:p w14:paraId="3D2A19A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sz w:val="18"/>
              </w:rPr>
              <w:t>763 - 775 MHz</w:t>
            </w:r>
          </w:p>
        </w:tc>
        <w:tc>
          <w:tcPr>
            <w:tcW w:w="1276" w:type="dxa"/>
          </w:tcPr>
          <w:p w14:paraId="13279F5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sz w:val="18"/>
              </w:rPr>
              <w:t>-46 dBm</w:t>
            </w:r>
          </w:p>
        </w:tc>
        <w:tc>
          <w:tcPr>
            <w:tcW w:w="1418" w:type="dxa"/>
          </w:tcPr>
          <w:p w14:paraId="7219C8B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sz w:val="18"/>
              </w:rPr>
              <w:t>6.25 kHz</w:t>
            </w:r>
          </w:p>
        </w:tc>
      </w:tr>
      <w:tr w:rsidR="003F50A3" w:rsidRPr="003F50A3" w14:paraId="38B5BFBF" w14:textId="77777777" w:rsidTr="00FA5837">
        <w:trPr>
          <w:cantSplit/>
          <w:jc w:val="center"/>
        </w:trPr>
        <w:tc>
          <w:tcPr>
            <w:tcW w:w="2376" w:type="dxa"/>
          </w:tcPr>
          <w:p w14:paraId="4CADD2C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sz w:val="18"/>
              </w:rPr>
              <w:t>n13</w:t>
            </w:r>
          </w:p>
        </w:tc>
        <w:tc>
          <w:tcPr>
            <w:tcW w:w="2376" w:type="dxa"/>
          </w:tcPr>
          <w:p w14:paraId="437D3D5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sz w:val="18"/>
              </w:rPr>
              <w:t>793 - 805 MHz</w:t>
            </w:r>
          </w:p>
        </w:tc>
        <w:tc>
          <w:tcPr>
            <w:tcW w:w="1276" w:type="dxa"/>
          </w:tcPr>
          <w:p w14:paraId="36A7334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sz w:val="18"/>
              </w:rPr>
              <w:t>-46 dBm</w:t>
            </w:r>
          </w:p>
        </w:tc>
        <w:tc>
          <w:tcPr>
            <w:tcW w:w="1418" w:type="dxa"/>
          </w:tcPr>
          <w:p w14:paraId="4766401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sz w:val="18"/>
              </w:rPr>
              <w:t>6.25 kHz</w:t>
            </w:r>
          </w:p>
        </w:tc>
      </w:tr>
      <w:bookmarkEnd w:id="67"/>
      <w:tr w:rsidR="003F50A3" w:rsidRPr="003F50A3" w14:paraId="3F3346ED" w14:textId="77777777" w:rsidTr="00FA5837">
        <w:trPr>
          <w:cantSplit/>
          <w:jc w:val="center"/>
        </w:trPr>
        <w:tc>
          <w:tcPr>
            <w:tcW w:w="2376" w:type="dxa"/>
          </w:tcPr>
          <w:p w14:paraId="2F89D2D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n14</w:t>
            </w:r>
          </w:p>
        </w:tc>
        <w:tc>
          <w:tcPr>
            <w:tcW w:w="2376" w:type="dxa"/>
          </w:tcPr>
          <w:p w14:paraId="556B1EE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769 – 775 MHz</w:t>
            </w:r>
          </w:p>
        </w:tc>
        <w:tc>
          <w:tcPr>
            <w:tcW w:w="1276" w:type="dxa"/>
          </w:tcPr>
          <w:p w14:paraId="098D941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-46 dBm</w:t>
            </w:r>
          </w:p>
        </w:tc>
        <w:tc>
          <w:tcPr>
            <w:tcW w:w="1418" w:type="dxa"/>
          </w:tcPr>
          <w:p w14:paraId="1776AF6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6.25 kHz</w:t>
            </w:r>
          </w:p>
        </w:tc>
      </w:tr>
      <w:tr w:rsidR="003F50A3" w:rsidRPr="003F50A3" w14:paraId="48DC7592" w14:textId="77777777" w:rsidTr="00FA5837">
        <w:trPr>
          <w:cantSplit/>
          <w:jc w:val="center"/>
        </w:trPr>
        <w:tc>
          <w:tcPr>
            <w:tcW w:w="2376" w:type="dxa"/>
          </w:tcPr>
          <w:p w14:paraId="2D34C36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n14</w:t>
            </w:r>
          </w:p>
        </w:tc>
        <w:tc>
          <w:tcPr>
            <w:tcW w:w="2376" w:type="dxa"/>
          </w:tcPr>
          <w:p w14:paraId="5C38D69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799 – 805 MHz</w:t>
            </w:r>
          </w:p>
        </w:tc>
        <w:tc>
          <w:tcPr>
            <w:tcW w:w="1276" w:type="dxa"/>
          </w:tcPr>
          <w:p w14:paraId="0B8DB4C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-46 dBm</w:t>
            </w:r>
          </w:p>
        </w:tc>
        <w:tc>
          <w:tcPr>
            <w:tcW w:w="1418" w:type="dxa"/>
          </w:tcPr>
          <w:p w14:paraId="565D002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6.25 kHz</w:t>
            </w:r>
          </w:p>
        </w:tc>
      </w:tr>
    </w:tbl>
    <w:p w14:paraId="4C9736DC" w14:textId="77777777" w:rsidR="003F50A3" w:rsidRPr="003F50A3" w:rsidRDefault="003F50A3" w:rsidP="003F50A3">
      <w:pPr>
        <w:overflowPunct w:val="0"/>
        <w:autoSpaceDE w:val="0"/>
        <w:autoSpaceDN w:val="0"/>
        <w:adjustRightInd w:val="0"/>
        <w:textAlignment w:val="baseline"/>
      </w:pPr>
    </w:p>
    <w:p w14:paraId="60206113" w14:textId="77777777" w:rsidR="003F50A3" w:rsidRPr="003F50A3" w:rsidRDefault="003F50A3" w:rsidP="003F50A3">
      <w:pPr>
        <w:overflowPunct w:val="0"/>
        <w:autoSpaceDE w:val="0"/>
        <w:autoSpaceDN w:val="0"/>
        <w:adjustRightInd w:val="0"/>
        <w:textAlignment w:val="baseline"/>
        <w:rPr>
          <w:rFonts w:cs="v3.8.0"/>
        </w:rPr>
      </w:pPr>
      <w:r w:rsidRPr="003F50A3">
        <w:rPr>
          <w:rFonts w:cs="v3.8.0"/>
        </w:rPr>
        <w:t>The following requirement may apply to</w:t>
      </w:r>
      <w:r w:rsidRPr="003F50A3">
        <w:t xml:space="preserve"> NR BS operating in</w:t>
      </w:r>
      <w:r w:rsidRPr="003F50A3">
        <w:rPr>
          <w:rFonts w:cs="v3.8.0"/>
        </w:rPr>
        <w:t xml:space="preserve"> Band n30 in certain regions. This requirement is also applicable at</w:t>
      </w:r>
      <w:r w:rsidRPr="003F50A3">
        <w:t xml:space="preserve"> </w:t>
      </w:r>
      <w:r w:rsidRPr="003F50A3">
        <w:rPr>
          <w:rFonts w:cs="v3.8.0"/>
        </w:rPr>
        <w:t>the frequency range from 10 MHz below the lowest frequency of the BS downlink operating band up to 10 MHz above the highest frequency of the BS downlink operating band.</w:t>
      </w:r>
    </w:p>
    <w:p w14:paraId="5538F6DC" w14:textId="77777777" w:rsidR="003F50A3" w:rsidRPr="003F50A3" w:rsidRDefault="003F50A3" w:rsidP="003F50A3">
      <w:pPr>
        <w:keepNext/>
        <w:overflowPunct w:val="0"/>
        <w:autoSpaceDE w:val="0"/>
        <w:autoSpaceDN w:val="0"/>
        <w:adjustRightInd w:val="0"/>
        <w:textAlignment w:val="baseline"/>
        <w:rPr>
          <w:rFonts w:cs="v3.8.0"/>
        </w:rPr>
      </w:pPr>
      <w:r w:rsidRPr="003F50A3">
        <w:rPr>
          <w:rFonts w:cs="v3.8.0"/>
        </w:rPr>
        <w:lastRenderedPageBreak/>
        <w:t>The power of any spurious emission shall not exceed:</w:t>
      </w:r>
    </w:p>
    <w:p w14:paraId="0563316A"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cs="v5.0.0"/>
          <w:b/>
        </w:rPr>
      </w:pPr>
      <w:r w:rsidRPr="003F50A3">
        <w:rPr>
          <w:rFonts w:ascii="Arial" w:hAnsi="Arial" w:cs="v5.0.0"/>
          <w:b/>
        </w:rPr>
        <w:t xml:space="preserve">Table 6.6.5.5.1.3-7: Additional NR </w:t>
      </w:r>
      <w:r w:rsidRPr="003F50A3">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F50A3" w:rsidRPr="003F50A3" w14:paraId="22384404"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6B5AA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6821D9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8B566D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Measurement bandwidth</w:t>
            </w:r>
          </w:p>
        </w:tc>
      </w:tr>
      <w:tr w:rsidR="003F50A3" w:rsidRPr="003F50A3" w14:paraId="517F159D"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96207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168A5B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3F50A3">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76A921B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r>
      <w:tr w:rsidR="003F50A3" w:rsidRPr="003F50A3" w14:paraId="589B63C2"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6D016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7DC80D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3F50A3">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4146EA6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r>
      <w:tr w:rsidR="003F50A3" w:rsidRPr="003F50A3" w14:paraId="2317673F"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4EEA5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A819FF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39E1B63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r w:rsidRPr="003F50A3">
              <w:rPr>
                <w:rFonts w:ascii="Arial" w:hAnsi="Arial"/>
                <w:sz w:val="18"/>
                <w:lang w:eastAsia="zh-CN"/>
              </w:rPr>
              <w:t>1 MHz</w:t>
            </w:r>
          </w:p>
        </w:tc>
      </w:tr>
      <w:tr w:rsidR="003F50A3" w:rsidRPr="003F50A3" w14:paraId="75D050D2"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E08F8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8EE743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1EEC99A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r>
      <w:tr w:rsidR="003F50A3" w:rsidRPr="003F50A3" w14:paraId="1F7F66C6"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B9735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C8B7FF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Arial"/>
                <w:sz w:val="18"/>
                <w:szCs w:val="21"/>
              </w:rPr>
            </w:pPr>
            <w:r w:rsidRPr="003F50A3">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5EB9F88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rPr>
            </w:pPr>
          </w:p>
        </w:tc>
      </w:tr>
    </w:tbl>
    <w:p w14:paraId="759681B5" w14:textId="77777777" w:rsidR="003F50A3" w:rsidRPr="003F50A3" w:rsidRDefault="003F50A3" w:rsidP="003F50A3">
      <w:pPr>
        <w:overflowPunct w:val="0"/>
        <w:autoSpaceDE w:val="0"/>
        <w:autoSpaceDN w:val="0"/>
        <w:adjustRightInd w:val="0"/>
        <w:textAlignment w:val="baseline"/>
      </w:pPr>
    </w:p>
    <w:p w14:paraId="29FAFD68" w14:textId="77777777" w:rsidR="003F50A3" w:rsidRPr="003F50A3" w:rsidRDefault="003F50A3" w:rsidP="003F50A3">
      <w:pPr>
        <w:overflowPunct w:val="0"/>
        <w:autoSpaceDE w:val="0"/>
        <w:autoSpaceDN w:val="0"/>
        <w:adjustRightInd w:val="0"/>
        <w:textAlignment w:val="baseline"/>
        <w:rPr>
          <w:rFonts w:cs="v3.8.0"/>
        </w:rPr>
      </w:pPr>
      <w:bookmarkStart w:id="68" w:name="_Hlk349072"/>
      <w:r w:rsidRPr="003F50A3">
        <w:rPr>
          <w:rFonts w:cs="v3.8.0"/>
        </w:rPr>
        <w:t>The following requirement may apply to BS operating in Band n48 in certain regions. The power of any spurious emission shall not exceed:</w:t>
      </w:r>
    </w:p>
    <w:p w14:paraId="1CD853FA"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cs="v5.0.0"/>
          <w:b/>
        </w:rPr>
      </w:pPr>
      <w:r w:rsidRPr="003F50A3">
        <w:rPr>
          <w:rFonts w:ascii="Arial" w:hAnsi="Arial" w:cs="v5.0.0"/>
          <w:b/>
        </w:rPr>
        <w:t>Table 6.6.5.2.3-8: Additional B</w:t>
      </w:r>
      <w:r w:rsidRPr="003F50A3">
        <w:rPr>
          <w:rFonts w:ascii="Arial" w:hAnsi="Arial"/>
          <w:b/>
        </w:rPr>
        <w:t xml:space="preserve">S Spurious emissions limits for Band </w:t>
      </w:r>
      <w:r w:rsidRPr="003F50A3">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F50A3" w:rsidRPr="003F50A3" w14:paraId="05089002"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1A657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9B2DF7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E34C22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90878A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lang w:eastAsia="ja-JP"/>
              </w:rPr>
              <w:t>Note</w:t>
            </w:r>
          </w:p>
        </w:tc>
      </w:tr>
      <w:tr w:rsidR="003F50A3" w:rsidRPr="003F50A3" w14:paraId="567702AB"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89563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ja-JP"/>
              </w:rPr>
            </w:pPr>
            <w:r w:rsidRPr="003F50A3">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3BCA23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ja-JP"/>
              </w:rPr>
            </w:pPr>
            <w:r w:rsidRPr="003F50A3">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6A800F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zh-CN"/>
              </w:rPr>
            </w:pPr>
            <w:r w:rsidRPr="003F50A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6397CD7"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lang w:eastAsia="ja-JP"/>
              </w:rPr>
            </w:pPr>
            <w:r w:rsidRPr="003F50A3">
              <w:rPr>
                <w:rFonts w:ascii="Arial" w:hAnsi="Arial" w:cs="v5.0.0"/>
                <w:sz w:val="18"/>
                <w:lang w:eastAsia="ja-JP"/>
              </w:rPr>
              <w:t xml:space="preserve">Applicable 10MHz from the assigned channel edge </w:t>
            </w:r>
          </w:p>
        </w:tc>
      </w:tr>
      <w:tr w:rsidR="003F50A3" w:rsidRPr="003F50A3" w14:paraId="4B053C87"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AE4DA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3F50A3">
              <w:rPr>
                <w:rFonts w:ascii="Arial" w:hAnsi="Arial"/>
                <w:noProof/>
                <w:sz w:val="18"/>
                <w:szCs w:val="21"/>
                <w:lang w:val="en-US" w:eastAsia="ja-JP"/>
              </w:rPr>
              <w:t xml:space="preserve">3100MHz – </w:t>
            </w:r>
            <w:r w:rsidRPr="003F50A3">
              <w:rPr>
                <w:rFonts w:ascii="Arial" w:hAnsi="Arial"/>
                <w:noProof/>
                <w:sz w:val="18"/>
                <w:szCs w:val="21"/>
                <w:lang w:eastAsia="ja-JP"/>
              </w:rPr>
              <w:t>3530</w:t>
            </w:r>
            <w:r w:rsidRPr="003F50A3">
              <w:rPr>
                <w:rFonts w:ascii="Arial" w:hAnsi="Arial"/>
                <w:noProof/>
                <w:sz w:val="18"/>
                <w:szCs w:val="21"/>
                <w:lang w:val="en-US" w:eastAsia="ja-JP"/>
              </w:rPr>
              <w:t>MHz</w:t>
            </w:r>
          </w:p>
          <w:p w14:paraId="6FE629A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3F50A3">
              <w:rPr>
                <w:rFonts w:ascii="Arial" w:hAnsi="Arial"/>
                <w:noProof/>
                <w:sz w:val="18"/>
                <w:szCs w:val="21"/>
                <w:lang w:eastAsia="ja-JP"/>
              </w:rPr>
              <w:t>3720</w:t>
            </w:r>
            <w:r w:rsidRPr="003F50A3">
              <w:rPr>
                <w:rFonts w:ascii="Arial" w:hAnsi="Arial"/>
                <w:noProof/>
                <w:sz w:val="18"/>
                <w:szCs w:val="21"/>
                <w:lang w:val="en-US" w:eastAsia="ja-JP"/>
              </w:rPr>
              <w:t>MHz</w:t>
            </w:r>
            <w:r w:rsidRPr="003F50A3">
              <w:rPr>
                <w:rFonts w:ascii="Arial" w:hAnsi="Arial"/>
                <w:noProof/>
                <w:sz w:val="18"/>
                <w:szCs w:val="21"/>
                <w:lang w:eastAsia="ja-JP"/>
              </w:rPr>
              <w:t xml:space="preserve"> </w:t>
            </w:r>
            <w:r w:rsidRPr="003F50A3">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BD9D78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3F50A3">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F2DE4F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3F50A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EB5442D" w14:textId="77777777" w:rsidR="003F50A3" w:rsidRPr="003F50A3" w:rsidRDefault="003F50A3" w:rsidP="003F50A3">
            <w:pPr>
              <w:overflowPunct w:val="0"/>
              <w:autoSpaceDE w:val="0"/>
              <w:autoSpaceDN w:val="0"/>
              <w:adjustRightInd w:val="0"/>
              <w:textAlignment w:val="baseline"/>
              <w:rPr>
                <w:rFonts w:cs="v5.0.0"/>
                <w:szCs w:val="22"/>
                <w:lang w:eastAsia="ja-JP"/>
              </w:rPr>
            </w:pPr>
          </w:p>
        </w:tc>
      </w:tr>
    </w:tbl>
    <w:p w14:paraId="22EFDA24" w14:textId="77777777" w:rsidR="003F50A3" w:rsidRPr="003F50A3" w:rsidRDefault="003F50A3" w:rsidP="003F50A3">
      <w:pPr>
        <w:overflowPunct w:val="0"/>
        <w:autoSpaceDE w:val="0"/>
        <w:autoSpaceDN w:val="0"/>
        <w:adjustRightInd w:val="0"/>
        <w:textAlignment w:val="baseline"/>
      </w:pPr>
    </w:p>
    <w:p w14:paraId="66905B69" w14:textId="77777777" w:rsidR="003F50A3" w:rsidRPr="003F50A3" w:rsidRDefault="003F50A3" w:rsidP="003F50A3">
      <w:pPr>
        <w:keepLines/>
        <w:overflowPunct w:val="0"/>
        <w:autoSpaceDE w:val="0"/>
        <w:autoSpaceDN w:val="0"/>
        <w:adjustRightInd w:val="0"/>
        <w:ind w:left="1135" w:hanging="851"/>
        <w:textAlignment w:val="baseline"/>
      </w:pPr>
      <w:r w:rsidRPr="003F50A3">
        <w:t>NOTE:</w:t>
      </w:r>
      <w:r w:rsidRPr="003F50A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8"/>
      <w:r w:rsidRPr="003F50A3">
        <w:t xml:space="preserve"> </w:t>
      </w:r>
    </w:p>
    <w:p w14:paraId="4B0FBE29" w14:textId="77777777" w:rsidR="003F50A3" w:rsidRPr="003F50A3" w:rsidRDefault="003F50A3" w:rsidP="003F50A3">
      <w:pPr>
        <w:overflowPunct w:val="0"/>
        <w:autoSpaceDE w:val="0"/>
        <w:autoSpaceDN w:val="0"/>
        <w:adjustRightInd w:val="0"/>
        <w:textAlignment w:val="baseline"/>
      </w:pPr>
      <w:r w:rsidRPr="003F50A3">
        <w:t>The following requirement shall be applied to BS operating in Band n26 to ensure that appropriate interference protection is provided to 800 MHz public safety operations.</w:t>
      </w:r>
      <w:r w:rsidRPr="003F50A3">
        <w:rPr>
          <w:rFonts w:cs="v3.8.0"/>
        </w:rPr>
        <w:t xml:space="preserve"> This requirement is also applicable at</w:t>
      </w:r>
      <w:r w:rsidRPr="003F50A3">
        <w:t xml:space="preserve"> </w:t>
      </w:r>
      <w:r w:rsidRPr="003F50A3">
        <w:rPr>
          <w:rFonts w:cs="v3.8.0"/>
        </w:rPr>
        <w:t>the frequency range from 10 MHz below the lowest frequency of the BS downlink operating band up to 10 MHz above the highest frequency of the BS downlink operating band.</w:t>
      </w:r>
    </w:p>
    <w:p w14:paraId="35FEFDC4" w14:textId="77777777" w:rsidR="003F50A3" w:rsidRPr="003F50A3" w:rsidRDefault="003F50A3" w:rsidP="003F50A3">
      <w:pPr>
        <w:overflowPunct w:val="0"/>
        <w:autoSpaceDE w:val="0"/>
        <w:autoSpaceDN w:val="0"/>
        <w:adjustRightInd w:val="0"/>
        <w:textAlignment w:val="baseline"/>
      </w:pPr>
      <w:r w:rsidRPr="003F50A3">
        <w:t>The power of any spurious emission shall not exceed:</w:t>
      </w:r>
    </w:p>
    <w:p w14:paraId="125A1E00"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b/>
        </w:rPr>
      </w:pPr>
      <w:r w:rsidRPr="003F50A3">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F50A3" w:rsidRPr="003F50A3" w14:paraId="2FA2A2DA"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3D98A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416106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D8092D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88F18C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4B5705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Note</w:t>
            </w:r>
          </w:p>
        </w:tc>
      </w:tr>
      <w:tr w:rsidR="003F50A3" w:rsidRPr="003F50A3" w14:paraId="5F8CDE6A"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4E4D5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0FFA4C7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105431B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09052EE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26E5F8F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v5.0.0"/>
                <w:sz w:val="18"/>
              </w:rPr>
              <w:t>Applicable for offsets &gt; 37.5kHz from the channel edge</w:t>
            </w:r>
          </w:p>
        </w:tc>
      </w:tr>
    </w:tbl>
    <w:p w14:paraId="3A3D7BAC" w14:textId="77777777" w:rsidR="003F50A3" w:rsidRPr="003F50A3" w:rsidRDefault="003F50A3" w:rsidP="003F50A3">
      <w:pPr>
        <w:overflowPunct w:val="0"/>
        <w:autoSpaceDE w:val="0"/>
        <w:autoSpaceDN w:val="0"/>
        <w:adjustRightInd w:val="0"/>
        <w:textAlignment w:val="baseline"/>
      </w:pPr>
    </w:p>
    <w:p w14:paraId="63BE564A" w14:textId="77777777" w:rsidR="003F50A3" w:rsidRPr="003F50A3" w:rsidRDefault="003F50A3" w:rsidP="003F50A3">
      <w:pPr>
        <w:overflowPunct w:val="0"/>
        <w:autoSpaceDE w:val="0"/>
        <w:autoSpaceDN w:val="0"/>
        <w:adjustRightInd w:val="0"/>
        <w:textAlignment w:val="baseline"/>
        <w:rPr>
          <w:rFonts w:cs="v3.8.0"/>
        </w:rPr>
      </w:pPr>
      <w:r w:rsidRPr="003F50A3">
        <w:rPr>
          <w:rFonts w:cs="v3.8.0"/>
        </w:rPr>
        <w:t xml:space="preserve">The following requirement may apply to BS </w:t>
      </w:r>
      <w:r w:rsidRPr="003F50A3">
        <w:t>for Band n</w:t>
      </w:r>
      <w:r w:rsidRPr="003F50A3">
        <w:rPr>
          <w:rFonts w:hint="eastAsia"/>
          <w:lang w:eastAsia="zh-CN"/>
        </w:rPr>
        <w:t>41</w:t>
      </w:r>
      <w:r w:rsidRPr="003F50A3">
        <w:rPr>
          <w:lang w:eastAsia="zh-CN"/>
        </w:rPr>
        <w:t xml:space="preserve"> and n90</w:t>
      </w:r>
      <w:r w:rsidRPr="003F50A3">
        <w:t xml:space="preserve"> operation in Japan</w:t>
      </w:r>
      <w:r w:rsidRPr="003F50A3">
        <w:rPr>
          <w:rFonts w:cs="v3.8.0"/>
        </w:rPr>
        <w:t>. This requirement is also applicable at</w:t>
      </w:r>
      <w:r w:rsidRPr="003F50A3">
        <w:t xml:space="preserve"> </w:t>
      </w:r>
      <w:r w:rsidRPr="003F50A3">
        <w:rPr>
          <w:rFonts w:cs="v3.8.0"/>
        </w:rPr>
        <w:t xml:space="preserve">the frequency range from </w:t>
      </w:r>
      <w:r w:rsidRPr="003F50A3">
        <w:t>Δf</w:t>
      </w:r>
      <w:r w:rsidRPr="003F50A3">
        <w:rPr>
          <w:vertAlign w:val="subscript"/>
        </w:rPr>
        <w:t>OBUE</w:t>
      </w:r>
      <w:r w:rsidRPr="003F50A3">
        <w:rPr>
          <w:rFonts w:cs="v3.8.0"/>
        </w:rPr>
        <w:t xml:space="preserve"> below the lowest frequency of the BS downlink operating band up to </w:t>
      </w:r>
      <w:r w:rsidRPr="003F50A3">
        <w:t>Δf</w:t>
      </w:r>
      <w:r w:rsidRPr="003F50A3">
        <w:rPr>
          <w:vertAlign w:val="subscript"/>
        </w:rPr>
        <w:t>OBUE</w:t>
      </w:r>
      <w:r w:rsidRPr="003F50A3">
        <w:rPr>
          <w:rFonts w:cs="v3.8.0"/>
        </w:rPr>
        <w:t xml:space="preserve"> above the highest frequency of the BS downlink operating band.</w:t>
      </w:r>
    </w:p>
    <w:p w14:paraId="180148CD" w14:textId="77777777" w:rsidR="003F50A3" w:rsidRPr="003F50A3" w:rsidRDefault="003F50A3" w:rsidP="003F50A3">
      <w:pPr>
        <w:keepNext/>
        <w:overflowPunct w:val="0"/>
        <w:autoSpaceDE w:val="0"/>
        <w:autoSpaceDN w:val="0"/>
        <w:adjustRightInd w:val="0"/>
        <w:textAlignment w:val="baseline"/>
        <w:rPr>
          <w:rFonts w:cs="v3.8.0"/>
        </w:rPr>
      </w:pPr>
      <w:r w:rsidRPr="003F50A3">
        <w:rPr>
          <w:rFonts w:cs="v3.8.0"/>
        </w:rPr>
        <w:t>The power of any spurious emission shall not exceed:</w:t>
      </w:r>
    </w:p>
    <w:p w14:paraId="045293E1"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cs="v5.0.0"/>
          <w:b/>
        </w:rPr>
      </w:pPr>
      <w:r w:rsidRPr="003F50A3">
        <w:rPr>
          <w:rFonts w:ascii="Arial" w:hAnsi="Arial" w:cs="v5.0.0"/>
          <w:b/>
        </w:rPr>
        <w:t>Table 6.6.5.5.1.3-</w:t>
      </w:r>
      <w:r w:rsidRPr="003F50A3">
        <w:rPr>
          <w:rFonts w:ascii="Arial" w:hAnsi="Arial" w:cs="v5.0.0"/>
          <w:b/>
          <w:lang w:eastAsia="zh-CN"/>
        </w:rPr>
        <w:t>10</w:t>
      </w:r>
      <w:r w:rsidRPr="003F50A3">
        <w:rPr>
          <w:rFonts w:ascii="Arial" w:hAnsi="Arial" w:cs="v5.0.0"/>
          <w:b/>
        </w:rPr>
        <w:t xml:space="preserve">: Additional </w:t>
      </w:r>
      <w:r w:rsidRPr="003F50A3">
        <w:rPr>
          <w:rFonts w:ascii="Arial" w:hAnsi="Arial"/>
          <w:b/>
        </w:rPr>
        <w:t>BS Spurious emissions limits for Band n</w:t>
      </w:r>
      <w:r w:rsidRPr="003F50A3">
        <w:rPr>
          <w:rFonts w:ascii="Arial" w:hAnsi="Arial" w:hint="eastAsia"/>
          <w:b/>
          <w:lang w:eastAsia="zh-CN"/>
        </w:rPr>
        <w:t>41</w:t>
      </w:r>
      <w:r w:rsidRPr="003F50A3">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3F50A3" w:rsidRPr="003F50A3" w14:paraId="1A8505B8" w14:textId="77777777" w:rsidTr="00FA5837">
        <w:trPr>
          <w:cantSplit/>
          <w:trHeight w:val="365"/>
          <w:jc w:val="center"/>
        </w:trPr>
        <w:tc>
          <w:tcPr>
            <w:tcW w:w="3321" w:type="dxa"/>
          </w:tcPr>
          <w:p w14:paraId="6EFFC31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rPr>
            </w:pPr>
            <w:r w:rsidRPr="003F50A3">
              <w:rPr>
                <w:rFonts w:ascii="Arial" w:hAnsi="Arial" w:cs="v5.0.0"/>
                <w:b/>
                <w:sz w:val="18"/>
              </w:rPr>
              <w:t>Frequency range</w:t>
            </w:r>
          </w:p>
        </w:tc>
        <w:tc>
          <w:tcPr>
            <w:tcW w:w="1783" w:type="dxa"/>
          </w:tcPr>
          <w:p w14:paraId="64EBB3C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i/>
                <w:sz w:val="18"/>
              </w:rPr>
            </w:pPr>
            <w:r w:rsidRPr="003F50A3">
              <w:rPr>
                <w:rFonts w:ascii="Arial" w:hAnsi="Arial" w:cs="v5.0.0"/>
                <w:b/>
                <w:i/>
                <w:sz w:val="18"/>
              </w:rPr>
              <w:t>Basic limit</w:t>
            </w:r>
          </w:p>
        </w:tc>
        <w:tc>
          <w:tcPr>
            <w:tcW w:w="1981" w:type="dxa"/>
          </w:tcPr>
          <w:p w14:paraId="415CA72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i/>
                <w:sz w:val="18"/>
              </w:rPr>
            </w:pPr>
            <w:r w:rsidRPr="003F50A3">
              <w:rPr>
                <w:rFonts w:ascii="Arial" w:hAnsi="Arial" w:cs="v5.0.0"/>
                <w:b/>
                <w:i/>
                <w:sz w:val="18"/>
              </w:rPr>
              <w:t>Measurement Bandwidth</w:t>
            </w:r>
          </w:p>
        </w:tc>
      </w:tr>
      <w:tr w:rsidR="003F50A3" w:rsidRPr="003F50A3" w14:paraId="16ECF274" w14:textId="77777777" w:rsidTr="00FA5837">
        <w:trPr>
          <w:cantSplit/>
          <w:trHeight w:val="177"/>
          <w:jc w:val="center"/>
        </w:trPr>
        <w:tc>
          <w:tcPr>
            <w:tcW w:w="3321" w:type="dxa"/>
          </w:tcPr>
          <w:p w14:paraId="7C391E0F"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Arial" w:hint="eastAsia"/>
                <w:noProof/>
                <w:sz w:val="18"/>
                <w:szCs w:val="21"/>
              </w:rPr>
              <w:t>2505</w:t>
            </w:r>
            <w:r w:rsidRPr="003F50A3">
              <w:rPr>
                <w:rFonts w:ascii="Arial" w:hAnsi="Arial" w:cs="Arial"/>
                <w:noProof/>
                <w:sz w:val="18"/>
                <w:szCs w:val="21"/>
              </w:rPr>
              <w:t xml:space="preserve"> </w:t>
            </w:r>
            <w:r w:rsidRPr="003F50A3">
              <w:rPr>
                <w:rFonts w:ascii="Arial" w:hAnsi="Arial" w:cs="Arial" w:hint="eastAsia"/>
                <w:noProof/>
                <w:sz w:val="18"/>
                <w:szCs w:val="21"/>
              </w:rPr>
              <w:t xml:space="preserve">MHz </w:t>
            </w:r>
            <w:r w:rsidRPr="003F50A3">
              <w:rPr>
                <w:rFonts w:ascii="Arial" w:hAnsi="Arial" w:cs="Arial"/>
                <w:noProof/>
                <w:sz w:val="18"/>
                <w:szCs w:val="21"/>
              </w:rPr>
              <w:t>–</w:t>
            </w:r>
            <w:r w:rsidRPr="003F50A3">
              <w:rPr>
                <w:rFonts w:ascii="Arial" w:hAnsi="Arial" w:cs="Arial" w:hint="eastAsia"/>
                <w:noProof/>
                <w:sz w:val="18"/>
                <w:szCs w:val="21"/>
              </w:rPr>
              <w:t xml:space="preserve"> 2535</w:t>
            </w:r>
            <w:r w:rsidRPr="003F50A3">
              <w:rPr>
                <w:rFonts w:ascii="Arial" w:hAnsi="Arial" w:cs="Arial"/>
                <w:noProof/>
                <w:sz w:val="18"/>
                <w:szCs w:val="21"/>
              </w:rPr>
              <w:t xml:space="preserve"> </w:t>
            </w:r>
            <w:r w:rsidRPr="003F50A3">
              <w:rPr>
                <w:rFonts w:ascii="Arial" w:hAnsi="Arial" w:cs="Arial" w:hint="eastAsia"/>
                <w:noProof/>
                <w:sz w:val="18"/>
                <w:szCs w:val="21"/>
              </w:rPr>
              <w:t>MHz</w:t>
            </w:r>
          </w:p>
        </w:tc>
        <w:tc>
          <w:tcPr>
            <w:tcW w:w="1783" w:type="dxa"/>
          </w:tcPr>
          <w:p w14:paraId="36432AD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rPr>
            </w:pPr>
            <w:r w:rsidRPr="003F50A3">
              <w:rPr>
                <w:rFonts w:ascii="Arial" w:hAnsi="Arial" w:cs="Arial" w:hint="eastAsia"/>
                <w:noProof/>
                <w:sz w:val="18"/>
                <w:szCs w:val="21"/>
              </w:rPr>
              <w:t>-42</w:t>
            </w:r>
            <w:r w:rsidRPr="003F50A3">
              <w:rPr>
                <w:rFonts w:ascii="Arial" w:hAnsi="Arial" w:cs="Arial"/>
                <w:noProof/>
                <w:sz w:val="18"/>
                <w:szCs w:val="21"/>
              </w:rPr>
              <w:t xml:space="preserve"> </w:t>
            </w:r>
            <w:r w:rsidRPr="003F50A3">
              <w:rPr>
                <w:rFonts w:ascii="Arial" w:hAnsi="Arial" w:cs="Arial" w:hint="eastAsia"/>
                <w:noProof/>
                <w:sz w:val="18"/>
                <w:szCs w:val="21"/>
              </w:rPr>
              <w:t>dBm</w:t>
            </w:r>
          </w:p>
        </w:tc>
        <w:tc>
          <w:tcPr>
            <w:tcW w:w="1981" w:type="dxa"/>
          </w:tcPr>
          <w:p w14:paraId="49CEA06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zh-CN"/>
              </w:rPr>
            </w:pPr>
            <w:r w:rsidRPr="003F50A3">
              <w:rPr>
                <w:rFonts w:ascii="Arial" w:hAnsi="Arial" w:cs="v5.0.0" w:hint="eastAsia"/>
                <w:sz w:val="18"/>
                <w:lang w:eastAsia="zh-CN"/>
              </w:rPr>
              <w:t>1 MHz</w:t>
            </w:r>
          </w:p>
        </w:tc>
      </w:tr>
      <w:tr w:rsidR="003F50A3" w:rsidRPr="003F50A3" w14:paraId="6B06497F" w14:textId="77777777" w:rsidTr="00FA5837">
        <w:trPr>
          <w:cantSplit/>
          <w:trHeight w:val="177"/>
          <w:jc w:val="center"/>
        </w:trPr>
        <w:tc>
          <w:tcPr>
            <w:tcW w:w="7085" w:type="dxa"/>
            <w:gridSpan w:val="3"/>
          </w:tcPr>
          <w:p w14:paraId="1B1E0DDB" w14:textId="77777777" w:rsidR="003F50A3" w:rsidRPr="003F50A3" w:rsidRDefault="003F50A3" w:rsidP="003F50A3">
            <w:pPr>
              <w:keepNext/>
              <w:keepLines/>
              <w:overflowPunct w:val="0"/>
              <w:autoSpaceDE w:val="0"/>
              <w:autoSpaceDN w:val="0"/>
              <w:adjustRightInd w:val="0"/>
              <w:spacing w:after="0"/>
              <w:ind w:left="851" w:hanging="851"/>
              <w:textAlignment w:val="baseline"/>
              <w:rPr>
                <w:rFonts w:ascii="Arial" w:hAnsi="Arial" w:cs="v5.0.0"/>
                <w:sz w:val="18"/>
                <w:lang w:eastAsia="zh-CN"/>
              </w:rPr>
            </w:pPr>
            <w:r w:rsidRPr="003F50A3">
              <w:rPr>
                <w:rFonts w:ascii="Arial" w:hAnsi="Arial"/>
                <w:sz w:val="18"/>
              </w:rPr>
              <w:t>NOTE:</w:t>
            </w:r>
            <w:r w:rsidRPr="003F50A3">
              <w:rPr>
                <w:rFonts w:ascii="Arial" w:hAnsi="Arial"/>
                <w:sz w:val="18"/>
              </w:rPr>
              <w:tab/>
              <w:t>This requirement applies for carriers allocated within 2545-2645 MHz.</w:t>
            </w:r>
          </w:p>
        </w:tc>
      </w:tr>
    </w:tbl>
    <w:p w14:paraId="6B3E7D27" w14:textId="77777777" w:rsidR="003F50A3" w:rsidRPr="003F50A3" w:rsidRDefault="003F50A3" w:rsidP="003F50A3">
      <w:pPr>
        <w:overflowPunct w:val="0"/>
        <w:autoSpaceDE w:val="0"/>
        <w:autoSpaceDN w:val="0"/>
        <w:adjustRightInd w:val="0"/>
        <w:textAlignment w:val="baseline"/>
      </w:pPr>
    </w:p>
    <w:p w14:paraId="57543049" w14:textId="77777777" w:rsidR="003F50A3" w:rsidRPr="003F50A3" w:rsidRDefault="003F50A3" w:rsidP="003F50A3">
      <w:pPr>
        <w:overflowPunct w:val="0"/>
        <w:autoSpaceDE w:val="0"/>
        <w:autoSpaceDN w:val="0"/>
        <w:adjustRightInd w:val="0"/>
        <w:textAlignment w:val="baseline"/>
        <w:rPr>
          <w:lang w:val="en-US"/>
        </w:rPr>
      </w:pPr>
      <w:r w:rsidRPr="003F50A3">
        <w:lastRenderedPageBreak/>
        <w:t xml:space="preserve">The following requirement may apply to BS operating </w:t>
      </w:r>
      <w:r w:rsidRPr="003F50A3">
        <w:rPr>
          <w:lang w:val="en-US"/>
        </w:rPr>
        <w:t xml:space="preserve">in 3.45-3.55 GHz </w:t>
      </w:r>
      <w:r w:rsidRPr="003F50A3">
        <w:t>in Band n77 in certain regions. Emissions shall not exceed the maximum levels specified in table 6.6.5.5.1.3-1</w:t>
      </w:r>
      <w:r w:rsidRPr="003F50A3">
        <w:rPr>
          <w:lang w:eastAsia="zh-CN"/>
        </w:rPr>
        <w:t>1</w:t>
      </w:r>
      <w:r w:rsidRPr="003F50A3">
        <w:t>.</w:t>
      </w:r>
    </w:p>
    <w:p w14:paraId="53CD48BE"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cs="v5.0.0"/>
          <w:b/>
        </w:rPr>
      </w:pPr>
      <w:r w:rsidRPr="003F50A3">
        <w:rPr>
          <w:rFonts w:ascii="Arial" w:hAnsi="Arial"/>
          <w:b/>
        </w:rPr>
        <w:t xml:space="preserve">Table 6.6.5.5.1.3-11: Additional </w:t>
      </w:r>
      <w:r w:rsidRPr="003F50A3">
        <w:rPr>
          <w:rFonts w:ascii="Arial" w:hAnsi="Arial" w:cs="v5.0.0"/>
          <w:b/>
        </w:rPr>
        <w:t>B</w:t>
      </w:r>
      <w:r w:rsidRPr="003F50A3">
        <w:rPr>
          <w:rFonts w:ascii="Arial" w:hAnsi="Arial"/>
          <w:b/>
        </w:rP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3F50A3" w:rsidRPr="003F50A3" w14:paraId="0BA498E4"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6C944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Calibri"/>
                <w:b/>
                <w:sz w:val="18"/>
                <w:lang w:eastAsia="ja-JP"/>
              </w:rPr>
            </w:pPr>
            <w:r w:rsidRPr="003F50A3">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180B61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1D7665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rPr>
              <w:t>Filter centre frequency, F</w:t>
            </w:r>
            <w:r w:rsidRPr="003F50A3">
              <w:rPr>
                <w:rFonts w:ascii="Arial" w:hAnsi="Arial" w:cs="v5.0.0"/>
                <w:b/>
                <w:position w:val="-5"/>
                <w:sz w:val="18"/>
                <w:vertAlign w:val="subscript"/>
              </w:rPr>
              <w:t>filter</w:t>
            </w:r>
            <w:r w:rsidRPr="003F50A3">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F7D7EA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C70BA36"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iCs/>
                <w:sz w:val="18"/>
                <w:lang w:eastAsia="ja-JP"/>
              </w:rPr>
            </w:pPr>
            <w:r w:rsidRPr="003F50A3">
              <w:rPr>
                <w:rFonts w:ascii="Arial" w:hAnsi="Arial" w:cs="v5.0.0"/>
                <w:b/>
                <w:i/>
                <w:iCs/>
                <w:sz w:val="18"/>
              </w:rPr>
              <w:t>Measurement bandwidth</w:t>
            </w:r>
            <w:r w:rsidRPr="003F50A3">
              <w:rPr>
                <w:rFonts w:ascii="Arial" w:hAnsi="Arial" w:cs="v5.0.0"/>
                <w:b/>
                <w:sz w:val="18"/>
              </w:rPr>
              <w:t xml:space="preserve"> [MHz]</w:t>
            </w:r>
          </w:p>
        </w:tc>
      </w:tr>
      <w:tr w:rsidR="003F50A3" w:rsidRPr="003F50A3" w14:paraId="77954758"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A0C43"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ja-JP"/>
              </w:rPr>
            </w:pPr>
            <w:r w:rsidRPr="003F50A3">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5515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36"/>
                <w:szCs w:val="36"/>
              </w:rPr>
            </w:pPr>
            <w:r w:rsidRPr="003F50A3">
              <w:rPr>
                <w:rFonts w:ascii="Arial" w:hAnsi="Arial"/>
                <w:sz w:val="18"/>
              </w:rPr>
              <w:t>3430 – 3440</w:t>
            </w:r>
          </w:p>
          <w:p w14:paraId="0A0E38C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ja-JP"/>
              </w:rPr>
            </w:pPr>
            <w:r w:rsidRPr="003F50A3">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4A007"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36"/>
                <w:szCs w:val="36"/>
              </w:rPr>
            </w:pPr>
            <w:r w:rsidRPr="003F50A3">
              <w:rPr>
                <w:rFonts w:ascii="Arial" w:hAnsi="Arial"/>
                <w:sz w:val="18"/>
              </w:rPr>
              <w:t xml:space="preserve">3430.5 </w:t>
            </w:r>
            <w:r w:rsidRPr="003F50A3">
              <w:rPr>
                <w:rFonts w:ascii="Arial" w:hAnsi="Symbol" w:cs="v5.0.0"/>
                <w:sz w:val="18"/>
              </w:rPr>
              <w:sym w:font="Symbol" w:char="F0A3"/>
            </w:r>
            <w:r w:rsidRPr="003F50A3">
              <w:rPr>
                <w:rFonts w:ascii="Arial" w:hAnsi="Arial"/>
                <w:sz w:val="18"/>
              </w:rPr>
              <w:t xml:space="preserve"> </w:t>
            </w:r>
            <w:r w:rsidRPr="003F50A3">
              <w:rPr>
                <w:rFonts w:ascii="Arial" w:hAnsi="Arial" w:cs="v5.0.0"/>
                <w:sz w:val="18"/>
              </w:rPr>
              <w:t>F</w:t>
            </w:r>
            <w:r w:rsidRPr="003F50A3">
              <w:rPr>
                <w:rFonts w:ascii="Arial" w:hAnsi="Arial" w:cs="v5.0.0"/>
                <w:position w:val="-5"/>
                <w:sz w:val="18"/>
                <w:vertAlign w:val="subscript"/>
              </w:rPr>
              <w:t>filter</w:t>
            </w:r>
            <w:r w:rsidRPr="003F50A3">
              <w:rPr>
                <w:rFonts w:ascii="Arial" w:hAnsi="Arial"/>
                <w:sz w:val="18"/>
              </w:rPr>
              <w:t xml:space="preserve"> </w:t>
            </w:r>
            <w:r w:rsidRPr="003F50A3">
              <w:rPr>
                <w:rFonts w:ascii="Arial" w:hAnsi="Arial" w:cs="v5.0.0"/>
                <w:sz w:val="18"/>
              </w:rPr>
              <w:t>&lt;</w:t>
            </w:r>
            <w:r w:rsidRPr="003F50A3">
              <w:rPr>
                <w:rFonts w:ascii="Arial" w:hAnsi="Arial"/>
                <w:sz w:val="18"/>
              </w:rPr>
              <w:t xml:space="preserve"> 3439.5</w:t>
            </w:r>
          </w:p>
          <w:p w14:paraId="6C9C0AC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ja-JP"/>
              </w:rPr>
            </w:pPr>
            <w:r w:rsidRPr="003F50A3">
              <w:rPr>
                <w:rFonts w:ascii="Arial" w:hAnsi="Arial"/>
                <w:sz w:val="18"/>
              </w:rPr>
              <w:t xml:space="preserve">3560.5 </w:t>
            </w:r>
            <w:r w:rsidRPr="003F50A3">
              <w:rPr>
                <w:rFonts w:ascii="Arial" w:hAnsi="Symbol" w:cs="v5.0.0"/>
                <w:sz w:val="18"/>
              </w:rPr>
              <w:sym w:font="Symbol" w:char="F0A3"/>
            </w:r>
            <w:r w:rsidRPr="003F50A3">
              <w:rPr>
                <w:rFonts w:ascii="Arial" w:hAnsi="Arial"/>
                <w:sz w:val="18"/>
              </w:rPr>
              <w:t xml:space="preserve"> </w:t>
            </w:r>
            <w:r w:rsidRPr="003F50A3">
              <w:rPr>
                <w:rFonts w:ascii="Arial" w:hAnsi="Arial" w:cs="v5.0.0"/>
                <w:sz w:val="18"/>
              </w:rPr>
              <w:t>F</w:t>
            </w:r>
            <w:r w:rsidRPr="003F50A3">
              <w:rPr>
                <w:rFonts w:ascii="Arial" w:hAnsi="Arial" w:cs="v5.0.0"/>
                <w:position w:val="-5"/>
                <w:sz w:val="18"/>
                <w:vertAlign w:val="subscript"/>
              </w:rPr>
              <w:t>filter</w:t>
            </w:r>
            <w:r w:rsidRPr="003F50A3">
              <w:rPr>
                <w:rFonts w:ascii="Arial" w:hAnsi="Arial"/>
                <w:sz w:val="18"/>
              </w:rPr>
              <w:t xml:space="preserve"> </w:t>
            </w:r>
            <w:r w:rsidRPr="003F50A3">
              <w:rPr>
                <w:rFonts w:ascii="Arial" w:hAnsi="Arial" w:cs="v5.0.0"/>
                <w:sz w:val="18"/>
              </w:rPr>
              <w:t>&lt;</w:t>
            </w:r>
            <w:r w:rsidRPr="003F50A3">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747A5"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45171"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zh-CN"/>
              </w:rPr>
            </w:pPr>
            <w:r w:rsidRPr="003F50A3">
              <w:rPr>
                <w:rFonts w:ascii="Arial" w:hAnsi="Arial"/>
                <w:sz w:val="18"/>
              </w:rPr>
              <w:t>1</w:t>
            </w:r>
          </w:p>
        </w:tc>
      </w:tr>
      <w:tr w:rsidR="003F50A3" w:rsidRPr="003F50A3" w14:paraId="083FEFDE"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DEFF5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ja-JP"/>
              </w:rPr>
            </w:pPr>
            <w:r w:rsidRPr="003F50A3">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7917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36"/>
                <w:szCs w:val="36"/>
              </w:rPr>
            </w:pPr>
            <w:r w:rsidRPr="003F50A3">
              <w:rPr>
                <w:rFonts w:ascii="Arial" w:hAnsi="Symbol" w:cs="v5.0.0"/>
                <w:sz w:val="18"/>
              </w:rPr>
              <w:sym w:font="Symbol" w:char="F0A3"/>
            </w:r>
            <w:r w:rsidRPr="003F50A3">
              <w:rPr>
                <w:rFonts w:ascii="Arial" w:hAnsi="Arial"/>
                <w:sz w:val="18"/>
              </w:rPr>
              <w:t xml:space="preserve"> 3430</w:t>
            </w:r>
          </w:p>
          <w:p w14:paraId="5995482B"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ja-JP"/>
              </w:rPr>
            </w:pPr>
            <w:r w:rsidRPr="003F50A3">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E78B4"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36"/>
                <w:szCs w:val="36"/>
              </w:rPr>
            </w:pPr>
            <w:r w:rsidRPr="003F50A3">
              <w:rPr>
                <w:rFonts w:ascii="Arial" w:hAnsi="Arial" w:cs="v5.0.0"/>
                <w:sz w:val="18"/>
              </w:rPr>
              <w:t>F</w:t>
            </w:r>
            <w:r w:rsidRPr="003F50A3">
              <w:rPr>
                <w:rFonts w:ascii="Arial" w:hAnsi="Arial" w:cs="v5.0.0"/>
                <w:position w:val="-5"/>
                <w:sz w:val="18"/>
                <w:vertAlign w:val="subscript"/>
              </w:rPr>
              <w:t>filter</w:t>
            </w:r>
            <w:r w:rsidRPr="003F50A3">
              <w:rPr>
                <w:rFonts w:ascii="Arial" w:hAnsi="Arial"/>
                <w:sz w:val="18"/>
              </w:rPr>
              <w:t xml:space="preserve"> </w:t>
            </w:r>
            <w:r w:rsidRPr="003F50A3">
              <w:rPr>
                <w:rFonts w:ascii="Arial" w:hAnsi="Arial" w:cs="v5.0.0"/>
                <w:sz w:val="18"/>
              </w:rPr>
              <w:t>&lt;</w:t>
            </w:r>
            <w:r w:rsidRPr="003F50A3">
              <w:rPr>
                <w:rFonts w:ascii="Arial" w:hAnsi="Arial"/>
                <w:sz w:val="18"/>
              </w:rPr>
              <w:t xml:space="preserve"> 3429.5</w:t>
            </w:r>
          </w:p>
          <w:p w14:paraId="13697E7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ja-JP"/>
              </w:rPr>
            </w:pPr>
            <w:r w:rsidRPr="003F50A3">
              <w:rPr>
                <w:rFonts w:ascii="Arial" w:hAnsi="Arial"/>
                <w:sz w:val="18"/>
              </w:rPr>
              <w:t xml:space="preserve">3570.5 </w:t>
            </w:r>
            <w:r w:rsidRPr="003F50A3">
              <w:rPr>
                <w:rFonts w:ascii="Arial" w:hAnsi="Symbol" w:cs="v5.0.0"/>
                <w:sz w:val="18"/>
              </w:rPr>
              <w:sym w:font="Symbol" w:char="F0A3"/>
            </w:r>
            <w:r w:rsidRPr="003F50A3">
              <w:rPr>
                <w:rFonts w:ascii="Arial" w:hAnsi="Arial"/>
                <w:sz w:val="18"/>
              </w:rPr>
              <w:t xml:space="preserve"> </w:t>
            </w:r>
            <w:r w:rsidRPr="003F50A3">
              <w:rPr>
                <w:rFonts w:ascii="Arial" w:hAnsi="Arial" w:cs="v5.0.0"/>
                <w:sz w:val="18"/>
              </w:rPr>
              <w:t>F</w:t>
            </w:r>
            <w:r w:rsidRPr="003F50A3">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646D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99B1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sz w:val="18"/>
                <w:lang w:eastAsia="zh-CN"/>
              </w:rPr>
            </w:pPr>
            <w:r w:rsidRPr="003F50A3">
              <w:rPr>
                <w:rFonts w:ascii="Arial" w:hAnsi="Arial"/>
                <w:sz w:val="18"/>
              </w:rPr>
              <w:t>1</w:t>
            </w:r>
          </w:p>
        </w:tc>
      </w:tr>
    </w:tbl>
    <w:p w14:paraId="17E1CCB3" w14:textId="77777777" w:rsidR="003F50A3" w:rsidRPr="003F50A3" w:rsidRDefault="003F50A3" w:rsidP="003F50A3">
      <w:pPr>
        <w:overflowPunct w:val="0"/>
        <w:autoSpaceDE w:val="0"/>
        <w:autoSpaceDN w:val="0"/>
        <w:adjustRightInd w:val="0"/>
        <w:textAlignment w:val="baseline"/>
      </w:pPr>
    </w:p>
    <w:p w14:paraId="4C76B995" w14:textId="77777777" w:rsidR="003F50A3" w:rsidRPr="003F50A3" w:rsidRDefault="003F50A3" w:rsidP="003F50A3">
      <w:pPr>
        <w:keepLines/>
        <w:overflowPunct w:val="0"/>
        <w:autoSpaceDE w:val="0"/>
        <w:autoSpaceDN w:val="0"/>
        <w:adjustRightInd w:val="0"/>
        <w:ind w:left="1135" w:hanging="851"/>
        <w:textAlignment w:val="baseline"/>
      </w:pPr>
      <w:r w:rsidRPr="003F50A3">
        <w:t>NOTE:</w:t>
      </w:r>
      <w:r w:rsidRPr="003F50A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BA58B5" w14:textId="77777777" w:rsidR="003F50A3" w:rsidRPr="003F50A3" w:rsidRDefault="003F50A3" w:rsidP="003F50A3">
      <w:pPr>
        <w:overflowPunct w:val="0"/>
        <w:autoSpaceDE w:val="0"/>
        <w:autoSpaceDN w:val="0"/>
        <w:adjustRightInd w:val="0"/>
        <w:textAlignment w:val="baseline"/>
        <w:rPr>
          <w:rFonts w:cs="v3.8.0"/>
        </w:rPr>
      </w:pPr>
      <w:r w:rsidRPr="003F50A3">
        <w:rPr>
          <w:rFonts w:cs="v3.8.0"/>
        </w:rPr>
        <w:t>The following requirement shall apply to BS operating in Band n101 in CEPT countries. The power of any spurious emission shall not exceed:</w:t>
      </w:r>
    </w:p>
    <w:p w14:paraId="64E9C77B"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cs="v5.0.0"/>
          <w:b/>
        </w:rPr>
      </w:pPr>
      <w:r w:rsidRPr="003F50A3">
        <w:rPr>
          <w:rFonts w:ascii="Arial" w:hAnsi="Arial" w:cs="v5.0.0"/>
          <w:b/>
        </w:rPr>
        <w:t>Table 6.6.5.5.1.3-12: Additional B</w:t>
      </w:r>
      <w:r w:rsidRPr="003F50A3">
        <w:rPr>
          <w:rFonts w:ascii="Arial" w:hAnsi="Arial"/>
          <w:b/>
        </w:rPr>
        <w:t xml:space="preserve">S Spurious emissions limits for Band </w:t>
      </w:r>
      <w:r w:rsidRPr="003F50A3">
        <w:rPr>
          <w:rFonts w:ascii="Arial" w:hAnsi="Arial"/>
          <w:b/>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3F50A3" w:rsidRPr="003F50A3" w14:paraId="453E5F56"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96AE9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AB415A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9B01A1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i/>
                <w:sz w:val="18"/>
                <w:lang w:eastAsia="ja-JP"/>
              </w:rPr>
              <w:t>Measurement Bandwidth</w:t>
            </w:r>
            <w:r w:rsidRPr="003F50A3">
              <w:rPr>
                <w:rFonts w:ascii="Arial" w:hAnsi="Arial" w:cs="v5.0.0"/>
                <w:b/>
                <w:sz w:val="18"/>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3E4A29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b/>
                <w:sz w:val="18"/>
                <w:lang w:eastAsia="ja-JP"/>
              </w:rPr>
            </w:pPr>
            <w:r w:rsidRPr="003F50A3">
              <w:rPr>
                <w:rFonts w:ascii="Arial" w:hAnsi="Arial" w:cs="v5.0.0"/>
                <w:b/>
                <w:sz w:val="18"/>
                <w:lang w:eastAsia="ja-JP"/>
              </w:rPr>
              <w:t>Note</w:t>
            </w:r>
          </w:p>
        </w:tc>
      </w:tr>
      <w:tr w:rsidR="003F50A3" w:rsidRPr="003F50A3" w14:paraId="29F83283"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DC2FFA"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ja-JP"/>
              </w:rPr>
            </w:pPr>
            <w:r w:rsidRPr="003F50A3">
              <w:rPr>
                <w:rFonts w:ascii="Arial" w:hAnsi="Arial"/>
                <w:noProof/>
                <w:sz w:val="18"/>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14:paraId="0E29331C"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ja-JP"/>
              </w:rPr>
            </w:pPr>
            <w:r w:rsidRPr="003F50A3">
              <w:rPr>
                <w:rFonts w:ascii="Arial" w:hAnsi="Arial"/>
                <w:noProof/>
                <w:sz w:val="18"/>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14:paraId="5D9A6FD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eastAsia="zh-CN"/>
              </w:rPr>
            </w:pPr>
            <w:r w:rsidRPr="003F50A3">
              <w:rPr>
                <w:rFonts w:ascii="Arial" w:hAnsi="Arial" w:cs="v5.0.0"/>
                <w:sz w:val="18"/>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08C2886B"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lang w:eastAsia="ja-JP"/>
              </w:rPr>
            </w:pPr>
            <w:r w:rsidRPr="003F50A3">
              <w:rPr>
                <w:rFonts w:ascii="Arial" w:hAnsi="Arial" w:cs="Arial"/>
                <w:sz w:val="18"/>
                <w:lang w:eastAsia="ko-KR"/>
              </w:rPr>
              <w:t xml:space="preserve">This limit is </w:t>
            </w:r>
            <w:r w:rsidRPr="003F50A3">
              <w:rPr>
                <w:rFonts w:ascii="Arial" w:hAnsi="Arial"/>
                <w:sz w:val="18"/>
              </w:rPr>
              <w:t>derived from ECC Decision (20)02 [25] assuming a 18 dBi maximum antenna gain and 4dB losses, and assuming one antenna connector</w:t>
            </w:r>
          </w:p>
        </w:tc>
      </w:tr>
    </w:tbl>
    <w:p w14:paraId="31B68390" w14:textId="77777777" w:rsidR="003F50A3" w:rsidRPr="003F50A3" w:rsidRDefault="003F50A3" w:rsidP="003F50A3">
      <w:pPr>
        <w:overflowPunct w:val="0"/>
        <w:autoSpaceDE w:val="0"/>
        <w:autoSpaceDN w:val="0"/>
        <w:adjustRightInd w:val="0"/>
        <w:textAlignment w:val="baseline"/>
        <w:rPr>
          <w:rFonts w:cs="v3.8.0"/>
        </w:rPr>
      </w:pPr>
    </w:p>
    <w:p w14:paraId="41E1F917" w14:textId="77777777" w:rsidR="003F50A3" w:rsidRPr="003F50A3" w:rsidRDefault="003F50A3" w:rsidP="003F50A3">
      <w:pPr>
        <w:overflowPunct w:val="0"/>
        <w:autoSpaceDE w:val="0"/>
        <w:autoSpaceDN w:val="0"/>
        <w:adjustRightInd w:val="0"/>
        <w:textAlignment w:val="baseline"/>
        <w:rPr>
          <w:rFonts w:cs="v3.8.0"/>
        </w:rPr>
      </w:pPr>
      <w:r w:rsidRPr="003F50A3">
        <w:rPr>
          <w:rFonts w:cs="v3.8.0"/>
        </w:rPr>
        <w:t>The following requirement shall apply to BS operating in Band n100 in CEPT countries. The power of any spurious emission shall not exceed:</w:t>
      </w:r>
    </w:p>
    <w:p w14:paraId="151DAFAA" w14:textId="77777777" w:rsidR="003F50A3" w:rsidRPr="003F50A3" w:rsidRDefault="003F50A3" w:rsidP="003F50A3">
      <w:pPr>
        <w:keepNext/>
        <w:keepLines/>
        <w:overflowPunct w:val="0"/>
        <w:autoSpaceDE w:val="0"/>
        <w:autoSpaceDN w:val="0"/>
        <w:adjustRightInd w:val="0"/>
        <w:spacing w:before="60"/>
        <w:jc w:val="center"/>
        <w:textAlignment w:val="baseline"/>
        <w:rPr>
          <w:rFonts w:ascii="Arial" w:hAnsi="Arial" w:cs="v5.0.0"/>
          <w:b/>
        </w:rPr>
      </w:pPr>
      <w:r w:rsidRPr="003F50A3">
        <w:rPr>
          <w:rFonts w:ascii="Arial" w:hAnsi="Arial" w:cs="v5.0.0"/>
          <w:b/>
        </w:rPr>
        <w:t>Table 6.6.5.5.1.3-13: Additional B</w:t>
      </w:r>
      <w:r w:rsidRPr="003F50A3">
        <w:rPr>
          <w:rFonts w:ascii="Arial" w:hAnsi="Arial"/>
          <w:b/>
        </w:rPr>
        <w:t xml:space="preserve">S Spurious emissions limits for Band </w:t>
      </w:r>
      <w:r w:rsidRPr="003F50A3">
        <w:rPr>
          <w:rFonts w:ascii="Arial" w:hAnsi="Arial"/>
          <w:b/>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3F50A3" w:rsidRPr="003F50A3" w14:paraId="184B6030"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E8CB19"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b/>
                <w:sz w:val="18"/>
                <w:lang w:val="en-US" w:eastAsia="ja-JP"/>
              </w:rPr>
            </w:pPr>
            <w:r w:rsidRPr="003F50A3">
              <w:rPr>
                <w:rFonts w:ascii="Arial" w:hAnsi="Arial"/>
                <w:b/>
                <w:sz w:val="18"/>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3C45CB8"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b/>
                <w:sz w:val="18"/>
                <w:lang w:val="en-US" w:eastAsia="ja-JP"/>
              </w:rPr>
            </w:pPr>
            <w:r w:rsidRPr="003F50A3">
              <w:rPr>
                <w:rFonts w:ascii="Arial" w:hAnsi="Arial"/>
                <w:b/>
                <w:sz w:val="18"/>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F25C222"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b/>
                <w:sz w:val="18"/>
                <w:lang w:val="en-US" w:eastAsia="ja-JP"/>
              </w:rPr>
            </w:pPr>
            <w:r w:rsidRPr="003F50A3">
              <w:rPr>
                <w:rFonts w:ascii="Arial" w:hAnsi="Arial"/>
                <w:b/>
                <w:i/>
                <w:sz w:val="18"/>
                <w:lang w:val="en-US" w:eastAsia="ja-JP"/>
              </w:rPr>
              <w:t>Measurement Bandwidth</w:t>
            </w:r>
            <w:r w:rsidRPr="003F50A3">
              <w:rPr>
                <w:rFonts w:ascii="Arial" w:hAnsi="Arial"/>
                <w:b/>
                <w:sz w:val="18"/>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6954A2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b/>
                <w:sz w:val="18"/>
                <w:lang w:val="en-US" w:eastAsia="ja-JP"/>
              </w:rPr>
            </w:pPr>
            <w:r w:rsidRPr="003F50A3">
              <w:rPr>
                <w:rFonts w:ascii="Arial" w:hAnsi="Arial"/>
                <w:b/>
                <w:sz w:val="18"/>
                <w:lang w:val="en-US" w:eastAsia="ja-JP"/>
              </w:rPr>
              <w:t>Note</w:t>
            </w:r>
          </w:p>
        </w:tc>
      </w:tr>
      <w:tr w:rsidR="003F50A3" w:rsidRPr="003F50A3" w14:paraId="62FAA2E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B5E1FD"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val="en-US" w:eastAsia="ja-JP"/>
              </w:rPr>
            </w:pPr>
            <w:r w:rsidRPr="003F50A3">
              <w:rPr>
                <w:rFonts w:ascii="Arial" w:hAnsi="Arial"/>
                <w:noProof/>
                <w:sz w:val="18"/>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42AB6480"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val="en-US" w:eastAsia="ja-JP"/>
              </w:rPr>
            </w:pPr>
            <w:r w:rsidRPr="003F50A3">
              <w:rPr>
                <w:rFonts w:ascii="Arial" w:hAnsi="Arial"/>
                <w:noProof/>
                <w:sz w:val="18"/>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443B682E" w14:textId="77777777" w:rsidR="003F50A3" w:rsidRPr="003F50A3" w:rsidRDefault="003F50A3" w:rsidP="003F50A3">
            <w:pPr>
              <w:keepNext/>
              <w:keepLines/>
              <w:overflowPunct w:val="0"/>
              <w:autoSpaceDE w:val="0"/>
              <w:autoSpaceDN w:val="0"/>
              <w:adjustRightInd w:val="0"/>
              <w:spacing w:after="0"/>
              <w:jc w:val="center"/>
              <w:textAlignment w:val="baseline"/>
              <w:rPr>
                <w:rFonts w:ascii="Arial" w:hAnsi="Arial" w:cs="v5.0.0"/>
                <w:sz w:val="18"/>
                <w:lang w:val="en-US" w:eastAsia="zh-CN"/>
              </w:rPr>
            </w:pPr>
            <w:r w:rsidRPr="003F50A3">
              <w:rPr>
                <w:rFonts w:ascii="Arial" w:hAnsi="Arial" w:cs="v5.0.0"/>
                <w:sz w:val="18"/>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361872D8" w14:textId="77777777" w:rsidR="003F50A3" w:rsidRPr="003F50A3" w:rsidRDefault="003F50A3" w:rsidP="003F50A3">
            <w:pPr>
              <w:keepNext/>
              <w:keepLines/>
              <w:overflowPunct w:val="0"/>
              <w:autoSpaceDE w:val="0"/>
              <w:autoSpaceDN w:val="0"/>
              <w:adjustRightInd w:val="0"/>
              <w:spacing w:after="0"/>
              <w:textAlignment w:val="baseline"/>
              <w:rPr>
                <w:rFonts w:ascii="Arial" w:hAnsi="Arial" w:cs="v5.0.0"/>
                <w:sz w:val="18"/>
                <w:lang w:val="en-US" w:eastAsia="ja-JP"/>
              </w:rPr>
            </w:pPr>
            <w:r w:rsidRPr="003F50A3">
              <w:rPr>
                <w:rFonts w:ascii="Arial" w:hAnsi="Arial"/>
                <w:sz w:val="18"/>
                <w:lang w:val="en-US" w:eastAsia="ko-KR"/>
              </w:rPr>
              <w:t xml:space="preserve">This limit is </w:t>
            </w:r>
            <w:r w:rsidRPr="003F50A3">
              <w:rPr>
                <w:rFonts w:ascii="Arial" w:hAnsi="Arial"/>
                <w:sz w:val="18"/>
                <w:lang w:val="en-US"/>
              </w:rPr>
              <w:t>derived from ECC Decision (20)02 [25] assuming a 17 dBi maximum antenna gain and 4dB losses</w:t>
            </w:r>
            <w:r w:rsidRPr="003F50A3">
              <w:rPr>
                <w:rFonts w:ascii="Arial" w:hAnsi="Arial"/>
                <w:sz w:val="18"/>
              </w:rPr>
              <w:t>, and assuming one antenna connector</w:t>
            </w:r>
            <w:r w:rsidRPr="003F50A3">
              <w:rPr>
                <w:rFonts w:ascii="Arial" w:hAnsi="Arial"/>
                <w:sz w:val="18"/>
                <w:lang w:val="en-US"/>
              </w:rPr>
              <w:t>.</w:t>
            </w:r>
          </w:p>
        </w:tc>
      </w:tr>
    </w:tbl>
    <w:p w14:paraId="44488156" w14:textId="77777777" w:rsidR="003F50A3" w:rsidRPr="003F50A3" w:rsidRDefault="003F50A3" w:rsidP="003F50A3">
      <w:pPr>
        <w:overflowPunct w:val="0"/>
        <w:autoSpaceDE w:val="0"/>
        <w:autoSpaceDN w:val="0"/>
        <w:adjustRightInd w:val="0"/>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7D18" w14:textId="77777777" w:rsidR="00104247" w:rsidRDefault="00104247">
      <w:r>
        <w:separator/>
      </w:r>
    </w:p>
  </w:endnote>
  <w:endnote w:type="continuationSeparator" w:id="0">
    <w:p w14:paraId="30BEEFC9" w14:textId="77777777" w:rsidR="00104247" w:rsidRDefault="0010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FA3D" w14:textId="77777777" w:rsidR="00104247" w:rsidRDefault="00104247">
      <w:r>
        <w:separator/>
      </w:r>
    </w:p>
  </w:footnote>
  <w:footnote w:type="continuationSeparator" w:id="0">
    <w:p w14:paraId="03F4D7E7" w14:textId="77777777" w:rsidR="00104247" w:rsidRDefault="0010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 w:numId="117" w16cid:durableId="203257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3322981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273341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4247"/>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87C5E"/>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50A3"/>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7F18"/>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86E8A"/>
    <w:rsid w:val="005938AC"/>
    <w:rsid w:val="00595BDC"/>
    <w:rsid w:val="00597B11"/>
    <w:rsid w:val="005A0D16"/>
    <w:rsid w:val="005A283B"/>
    <w:rsid w:val="005A398C"/>
    <w:rsid w:val="005A4506"/>
    <w:rsid w:val="005A79D1"/>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32BB"/>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6677"/>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A0863"/>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E52"/>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227"/>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D7EFF"/>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D03"/>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0C2B"/>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1E90"/>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3F50A3"/>
  </w:style>
  <w:style w:type="table" w:customStyle="1" w:styleId="TableGrid2a">
    <w:name w:val="TableGrid2"/>
    <w:basedOn w:val="TableNormal"/>
    <w:next w:val="TableGrid"/>
    <w:qFormat/>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4509</Words>
  <Characters>25707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9</cp:revision>
  <cp:lastPrinted>2019-02-25T13:05:00Z</cp:lastPrinted>
  <dcterms:created xsi:type="dcterms:W3CDTF">2023-10-23T18:12:00Z</dcterms:created>
  <dcterms:modified xsi:type="dcterms:W3CDTF">2023-11-03T12:09:00Z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