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351CAED7"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071A7F">
        <w:rPr>
          <w:rFonts w:ascii="Arial" w:hAnsi="Arial"/>
          <w:b/>
          <w:sz w:val="24"/>
          <w:szCs w:val="24"/>
        </w:rPr>
        <w:t>8368</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56AFE777"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3002FC">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06C6AC8" w:rsidR="005D3212" w:rsidRPr="00B64708" w:rsidRDefault="00071A7F" w:rsidP="00A46012">
            <w:pPr>
              <w:spacing w:after="0"/>
              <w:rPr>
                <w:rFonts w:ascii="Arial" w:hAnsi="Arial"/>
                <w:b/>
                <w:bCs/>
                <w:noProof/>
              </w:rPr>
            </w:pPr>
            <w:r>
              <w:rPr>
                <w:rFonts w:ascii="Arial" w:hAnsi="Arial"/>
                <w:b/>
                <w:bCs/>
                <w:sz w:val="28"/>
                <w:szCs w:val="28"/>
              </w:rPr>
              <w:t>0524</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CED4DC1" w:rsidR="005D3212" w:rsidRPr="00071A7F" w:rsidRDefault="00071A7F" w:rsidP="00A46012">
            <w:pPr>
              <w:spacing w:after="0"/>
              <w:jc w:val="center"/>
              <w:rPr>
                <w:rFonts w:ascii="Arial" w:hAnsi="Arial"/>
                <w:b/>
                <w:bCs/>
                <w:noProof/>
                <w:sz w:val="28"/>
                <w:szCs w:val="28"/>
              </w:rPr>
            </w:pPr>
            <w:r w:rsidRPr="00071A7F">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B898482"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185C5C">
              <w:rPr>
                <w:rFonts w:ascii="Arial" w:hAnsi="Arial"/>
                <w:b/>
                <w:bCs/>
                <w:sz w:val="28"/>
                <w:szCs w:val="28"/>
              </w:rPr>
              <w:t>8</w:t>
            </w:r>
            <w:r w:rsidRPr="00B64708">
              <w:rPr>
                <w:rFonts w:ascii="Arial" w:hAnsi="Arial"/>
                <w:b/>
                <w:bCs/>
                <w:sz w:val="28"/>
                <w:szCs w:val="28"/>
              </w:rPr>
              <w:t>.</w:t>
            </w:r>
            <w:r w:rsidR="00185C5C">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5F757C2" w:rsidR="005D3212" w:rsidRPr="00B64708" w:rsidRDefault="00470DDC" w:rsidP="00A46012">
            <w:pPr>
              <w:spacing w:after="0"/>
              <w:ind w:left="100"/>
              <w:rPr>
                <w:rFonts w:ascii="Arial" w:hAnsi="Arial"/>
                <w:noProof/>
              </w:rPr>
            </w:pPr>
            <w:r w:rsidRPr="0031580D">
              <w:rPr>
                <w:rFonts w:ascii="Arial" w:hAnsi="Arial"/>
              </w:rPr>
              <w:t>[</w:t>
            </w:r>
            <w:r w:rsidRPr="00C5540E">
              <w:rPr>
                <w:rFonts w:ascii="Arial" w:hAnsi="Arial"/>
              </w:rPr>
              <w:t>NR_</w:t>
            </w:r>
            <w:r>
              <w:rPr>
                <w:rFonts w:ascii="Arial" w:hAnsi="Arial"/>
              </w:rPr>
              <w:t>RF_FR1</w:t>
            </w:r>
            <w:r w:rsidRPr="00C5540E">
              <w:rPr>
                <w:rFonts w:ascii="Arial" w:hAnsi="Arial"/>
              </w:rPr>
              <w:t>-</w:t>
            </w:r>
            <w:r>
              <w:rPr>
                <w:rFonts w:ascii="Arial" w:hAnsi="Arial"/>
              </w:rPr>
              <w:t>Core</w:t>
            </w:r>
            <w:r w:rsidRPr="0031580D">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w:t>
            </w:r>
            <w:r w:rsidR="004F3BA0" w:rsidRPr="003A19DE">
              <w:rPr>
                <w:rFonts w:ascii="Arial" w:hAnsi="Arial"/>
              </w:rPr>
              <w:t xml:space="preserve">on </w:t>
            </w:r>
            <w:r w:rsidR="004F3BA0">
              <w:rPr>
                <w:rFonts w:ascii="Arial" w:hAnsi="Arial"/>
              </w:rPr>
              <w:t>correction of transmitter spurious emissions for protection of Band n20</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F55BFAA" w:rsidR="005D3212" w:rsidRPr="00B64708" w:rsidRDefault="00C5540E" w:rsidP="00A46012">
            <w:pPr>
              <w:spacing w:after="0"/>
              <w:ind w:left="100"/>
              <w:rPr>
                <w:rFonts w:ascii="Arial" w:hAnsi="Arial"/>
                <w:noProof/>
              </w:rPr>
            </w:pPr>
            <w:r w:rsidRPr="00C5540E">
              <w:rPr>
                <w:rFonts w:ascii="Arial" w:hAnsi="Arial"/>
              </w:rPr>
              <w:t>NR_</w:t>
            </w:r>
            <w:r w:rsidR="004F3BA0">
              <w:rPr>
                <w:rFonts w:ascii="Arial" w:hAnsi="Arial"/>
              </w:rPr>
              <w:t>RF_FR1</w:t>
            </w:r>
            <w:r w:rsidRPr="00C5540E">
              <w:rPr>
                <w:rFonts w:ascii="Arial" w:hAnsi="Arial"/>
              </w:rPr>
              <w:t>-</w:t>
            </w:r>
            <w:r w:rsidR="004F3BA0">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ED4AC7A"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E1629F">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CEFF7C4" w:rsidR="005D3212" w:rsidRPr="00B64708" w:rsidRDefault="004D176C"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568F966" w:rsidR="005D3212" w:rsidRPr="00B64708" w:rsidRDefault="005D3212" w:rsidP="00A46012">
            <w:pPr>
              <w:spacing w:after="0"/>
              <w:ind w:left="100"/>
              <w:rPr>
                <w:rFonts w:ascii="Arial" w:hAnsi="Arial"/>
                <w:noProof/>
              </w:rPr>
            </w:pPr>
            <w:r w:rsidRPr="00B64708">
              <w:rPr>
                <w:rFonts w:ascii="Arial" w:hAnsi="Arial"/>
              </w:rPr>
              <w:t>Rel-1</w:t>
            </w:r>
            <w:r w:rsidR="00185C5C">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FB4577D" w:rsidR="005D3212" w:rsidRPr="00B64708" w:rsidRDefault="00C5540E" w:rsidP="00F7480F">
            <w:pPr>
              <w:spacing w:after="0"/>
              <w:ind w:left="100"/>
              <w:rPr>
                <w:rFonts w:ascii="Arial" w:hAnsi="Arial"/>
                <w:noProof/>
              </w:rPr>
            </w:pPr>
            <w:r>
              <w:rPr>
                <w:rFonts w:ascii="Arial" w:hAnsi="Arial"/>
              </w:rPr>
              <w:t xml:space="preserve">Wrong </w:t>
            </w:r>
            <w:r w:rsidR="004F3BA0">
              <w:rPr>
                <w:rFonts w:ascii="Arial" w:hAnsi="Arial"/>
              </w:rPr>
              <w:t>band number</w:t>
            </w:r>
            <w:r>
              <w:rPr>
                <w:rFonts w:ascii="Arial" w:hAnsi="Arial"/>
              </w:rPr>
              <w:t xml:space="preserve"> </w:t>
            </w:r>
            <w:r w:rsidR="004F3BA0">
              <w:rPr>
                <w:rFonts w:ascii="Arial" w:hAnsi="Arial"/>
              </w:rPr>
              <w:t>in table for protection of Band n20</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743696AF" w:rsidR="005D3212" w:rsidRPr="00B64708" w:rsidRDefault="00C5540E" w:rsidP="00F7480F">
            <w:pPr>
              <w:spacing w:after="0"/>
              <w:ind w:left="100"/>
              <w:rPr>
                <w:rFonts w:ascii="Arial" w:hAnsi="Arial"/>
                <w:noProof/>
              </w:rPr>
            </w:pPr>
            <w:r>
              <w:rPr>
                <w:rFonts w:ascii="Arial" w:hAnsi="Arial"/>
              </w:rPr>
              <w:t xml:space="preserve">Correct </w:t>
            </w:r>
            <w:r w:rsidR="004F3BA0">
              <w:rPr>
                <w:rFonts w:ascii="Arial" w:hAnsi="Arial"/>
              </w:rPr>
              <w:t>band number in table for protection of Band n20</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63434F85"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Pr>
                <w:rFonts w:ascii="Arial" w:hAnsi="Arial"/>
              </w:rPr>
              <w:t xml:space="preserve"> remains </w:t>
            </w:r>
            <w:r w:rsidR="004F3BA0">
              <w:rPr>
                <w:rFonts w:ascii="Arial" w:hAnsi="Arial"/>
              </w:rPr>
              <w:t>and Band n20 BS is not protected by BS type 1-C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BFB9398" w:rsidR="005D3212" w:rsidRPr="00B64708" w:rsidRDefault="00C5540E" w:rsidP="00A46012">
            <w:pPr>
              <w:spacing w:after="0"/>
              <w:ind w:left="100"/>
              <w:rPr>
                <w:rFonts w:ascii="Arial" w:hAnsi="Arial"/>
                <w:noProof/>
              </w:rPr>
            </w:pPr>
            <w:r>
              <w:rPr>
                <w:rFonts w:ascii="Arial" w:hAnsi="Arial"/>
                <w:noProof/>
              </w:rPr>
              <w:t>6.</w:t>
            </w:r>
            <w:r w:rsidR="00986BA2">
              <w:rPr>
                <w:rFonts w:ascii="Arial" w:hAnsi="Arial"/>
                <w:noProof/>
              </w:rPr>
              <w:t>6</w:t>
            </w:r>
            <w:r>
              <w:rPr>
                <w:rFonts w:ascii="Arial" w:hAnsi="Arial"/>
                <w:noProof/>
              </w:rPr>
              <w:t>.5.</w:t>
            </w:r>
            <w:r w:rsidR="004F3BA0">
              <w:rPr>
                <w:rFonts w:ascii="Arial" w:hAnsi="Arial"/>
                <w:noProof/>
              </w:rPr>
              <w:t>2</w:t>
            </w:r>
            <w:r>
              <w:rPr>
                <w:rFonts w:ascii="Arial" w:hAnsi="Arial"/>
                <w:noProof/>
              </w:rPr>
              <w:t>.3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A5EE2DE" w14:textId="77777777" w:rsidR="00185C5C" w:rsidRPr="00F95B02" w:rsidRDefault="00185C5C" w:rsidP="00185C5C">
      <w:pPr>
        <w:pStyle w:val="Heading5"/>
      </w:pPr>
      <w:bookmarkStart w:id="41" w:name="_Toc106782836"/>
      <w:bookmarkStart w:id="42" w:name="_Toc107311727"/>
      <w:bookmarkStart w:id="43" w:name="_Toc107419311"/>
      <w:bookmarkStart w:id="44" w:name="_Toc107474938"/>
      <w:bookmarkStart w:id="45" w:name="_Toc114255531"/>
      <w:bookmarkStart w:id="46" w:name="_Toc115186211"/>
      <w:bookmarkStart w:id="47" w:name="_Toc123049025"/>
      <w:bookmarkStart w:id="48" w:name="_Toc123051944"/>
      <w:bookmarkStart w:id="49" w:name="_Toc123054413"/>
      <w:bookmarkStart w:id="50" w:name="_Toc123717514"/>
      <w:bookmarkStart w:id="51" w:name="_Toc124157090"/>
      <w:bookmarkStart w:id="52" w:name="_Toc124266494"/>
      <w:bookmarkStart w:id="53" w:name="_Toc131595852"/>
      <w:bookmarkStart w:id="54" w:name="_Toc131740850"/>
      <w:bookmarkStart w:id="55" w:name="_Toc131766384"/>
      <w:bookmarkStart w:id="56" w:name="_Toc138837606"/>
      <w:bookmarkStart w:id="57" w:name="_Toc1469578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95B02">
        <w:t>6.6.5.2.3</w:t>
      </w:r>
      <w:r w:rsidRPr="00F95B02">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532398A" w14:textId="77777777" w:rsidR="00185C5C" w:rsidRPr="00F95B02" w:rsidRDefault="00185C5C" w:rsidP="00185C5C">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2D62346" w14:textId="77777777" w:rsidR="00185C5C" w:rsidRPr="00F95B02" w:rsidRDefault="00185C5C" w:rsidP="00185C5C">
      <w:r w:rsidRPr="00F95B02">
        <w:t>Some requirements may apply for the protection of specific equipment (UE, MS and/or BS) or equipment operating in specific systems (GSM, CDMA, UTRA, E-UTRA, NR, etc.) as listed below.</w:t>
      </w:r>
    </w:p>
    <w:p w14:paraId="2C13FA7D" w14:textId="77777777" w:rsidR="00185C5C" w:rsidRPr="00F95B02" w:rsidRDefault="00185C5C" w:rsidP="00185C5C">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w:t>
      </w:r>
      <w:proofErr w:type="gramStart"/>
      <w:r w:rsidRPr="00F95B02">
        <w:t>exclusions</w:t>
      </w:r>
      <w:proofErr w:type="gramEnd"/>
      <w:r w:rsidRPr="00F95B02">
        <w:t xml:space="preserve">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157D60E2" w14:textId="77777777" w:rsidR="00185C5C" w:rsidRDefault="00185C5C" w:rsidP="00185C5C">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w:t>
      </w:r>
      <w:proofErr w:type="gramStart"/>
      <w:r w:rsidRPr="00F95B02">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185C5C" w:rsidRPr="00F95B02" w14:paraId="5D98BA68" w14:textId="77777777" w:rsidTr="007E537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5FA7EEB" w14:textId="77777777" w:rsidR="00185C5C" w:rsidRPr="00F95B02" w:rsidRDefault="00185C5C" w:rsidP="007E5374">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5E3B56A" w14:textId="77777777" w:rsidR="00185C5C" w:rsidRPr="00F95B02" w:rsidRDefault="00185C5C" w:rsidP="007E5374">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BB39E9E" w14:textId="77777777" w:rsidR="00185C5C" w:rsidRPr="00F95B02" w:rsidRDefault="00185C5C" w:rsidP="007E5374">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4D8D7A8" w14:textId="77777777" w:rsidR="00185C5C" w:rsidRPr="00F95B02" w:rsidRDefault="00185C5C" w:rsidP="007E5374">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DD63414" w14:textId="77777777" w:rsidR="00185C5C" w:rsidRPr="00F95B02" w:rsidRDefault="00185C5C" w:rsidP="007E5374">
            <w:pPr>
              <w:pStyle w:val="TAH"/>
              <w:rPr>
                <w:rFonts w:cs="Arial"/>
              </w:rPr>
            </w:pPr>
            <w:r w:rsidRPr="00F95B02">
              <w:rPr>
                <w:rFonts w:cs="Arial"/>
              </w:rPr>
              <w:t>Note</w:t>
            </w:r>
          </w:p>
        </w:tc>
      </w:tr>
      <w:tr w:rsidR="00185C5C" w:rsidRPr="008307D3" w14:paraId="5D7F6A52"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47340B23"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329C1203" w14:textId="77777777" w:rsidR="00185C5C" w:rsidRPr="008307D3" w:rsidRDefault="00185C5C" w:rsidP="007E5374">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86BBDD4" w14:textId="77777777" w:rsidR="00185C5C" w:rsidRPr="008307D3" w:rsidRDefault="00185C5C" w:rsidP="007E5374">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85E4575" w14:textId="77777777" w:rsidR="00185C5C" w:rsidRPr="008307D3" w:rsidRDefault="00185C5C"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39B725E" w14:textId="77777777" w:rsidR="00185C5C" w:rsidRPr="008307D3" w:rsidRDefault="00185C5C" w:rsidP="007E5374">
            <w:pPr>
              <w:pStyle w:val="TAC"/>
            </w:pPr>
            <w:r w:rsidRPr="00F95B02">
              <w:t>This requirement does not apply to BS operating in band n8</w:t>
            </w:r>
          </w:p>
        </w:tc>
      </w:tr>
      <w:tr w:rsidR="00185C5C" w:rsidRPr="008307D3" w14:paraId="75CF1391"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C1EB463" w14:textId="77777777" w:rsidR="00185C5C" w:rsidRPr="008307D3" w:rsidRDefault="00185C5C" w:rsidP="007E5374">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40FB29AF" w14:textId="77777777" w:rsidR="00185C5C" w:rsidRPr="00F95B02" w:rsidRDefault="00185C5C" w:rsidP="007E5374">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E7AF1D1" w14:textId="77777777" w:rsidR="00185C5C" w:rsidRPr="00F95B02" w:rsidRDefault="00185C5C" w:rsidP="007E537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D9BD78F" w14:textId="77777777" w:rsidR="00185C5C" w:rsidRPr="00F95B02" w:rsidRDefault="00185C5C"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EA973DF" w14:textId="77777777" w:rsidR="00185C5C" w:rsidRPr="00F95B02" w:rsidRDefault="00185C5C" w:rsidP="007E5374">
            <w:pPr>
              <w:pStyle w:val="TAC"/>
            </w:pPr>
            <w:r w:rsidRPr="00F95B02">
              <w:t>For the frequency range 880-915 MHz, this requirement does not apply to BS operating in band n8, since it is already covered by the requirement in clause 6.6.5.2.2.</w:t>
            </w:r>
          </w:p>
        </w:tc>
      </w:tr>
      <w:tr w:rsidR="00185C5C" w:rsidRPr="008307D3" w14:paraId="63B4FDA0"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242E8EB3" w14:textId="77777777" w:rsidR="00185C5C" w:rsidRPr="008307D3" w:rsidRDefault="00185C5C" w:rsidP="007E537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252798" w14:textId="77777777" w:rsidR="00185C5C" w:rsidRPr="00F95B02" w:rsidRDefault="00185C5C" w:rsidP="007E5374">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116CBF66" w14:textId="77777777" w:rsidR="00185C5C" w:rsidRPr="00F95B02" w:rsidRDefault="00185C5C" w:rsidP="007E537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3F762FB" w14:textId="77777777" w:rsidR="00185C5C" w:rsidRPr="00F95B02" w:rsidRDefault="00185C5C"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49CF022" w14:textId="77777777" w:rsidR="00185C5C" w:rsidRPr="00F95B02" w:rsidRDefault="00185C5C" w:rsidP="007E5374">
            <w:pPr>
              <w:pStyle w:val="TAC"/>
            </w:pPr>
            <w:r w:rsidRPr="00F95B02">
              <w:t xml:space="preserve">This requirement does not apply to BS operating in band n3. </w:t>
            </w:r>
          </w:p>
        </w:tc>
      </w:tr>
      <w:tr w:rsidR="00185C5C" w:rsidRPr="008307D3" w14:paraId="4434C387"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3172C296" w14:textId="77777777" w:rsidR="00185C5C" w:rsidRPr="008307D3" w:rsidRDefault="00185C5C" w:rsidP="007E5374">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A9FB7B5" w14:textId="77777777" w:rsidR="00185C5C" w:rsidRPr="00F95B02" w:rsidRDefault="00185C5C" w:rsidP="007E537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C574B9B" w14:textId="77777777" w:rsidR="00185C5C" w:rsidRPr="00F95B02" w:rsidRDefault="00185C5C" w:rsidP="007E537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BFC63A2" w14:textId="77777777" w:rsidR="00185C5C" w:rsidRPr="00F95B02" w:rsidRDefault="00185C5C"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870E19" w14:textId="77777777" w:rsidR="00185C5C" w:rsidRPr="00F95B02" w:rsidRDefault="00185C5C" w:rsidP="007E5374">
            <w:pPr>
              <w:pStyle w:val="TAC"/>
            </w:pPr>
            <w:r w:rsidRPr="00F95B02">
              <w:t>This requirement does not apply to BS operating in band n3, since it is already covered by the requirement in clause 6.6.5.2.2.</w:t>
            </w:r>
          </w:p>
        </w:tc>
      </w:tr>
      <w:tr w:rsidR="00185C5C" w:rsidRPr="008307D3" w14:paraId="4AFE47C5"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73DE1D8"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5C0DE01A" w14:textId="77777777" w:rsidR="00185C5C" w:rsidRPr="00F95B02" w:rsidRDefault="00185C5C" w:rsidP="007E5374">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B5B2DF9" w14:textId="77777777" w:rsidR="00185C5C" w:rsidRPr="00F95B02" w:rsidRDefault="00185C5C" w:rsidP="007E537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3FF6BD9" w14:textId="77777777" w:rsidR="00185C5C" w:rsidRPr="00F95B02" w:rsidRDefault="00185C5C"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8D914C3" w14:textId="77777777" w:rsidR="00185C5C" w:rsidRPr="00F95B02" w:rsidRDefault="00185C5C" w:rsidP="007E5374">
            <w:pPr>
              <w:pStyle w:val="TAC"/>
            </w:pPr>
            <w:r w:rsidRPr="00F95B02">
              <w:t xml:space="preserve">This requirement does not apply to BS operating in band n2, n25 or band n70.  </w:t>
            </w:r>
          </w:p>
        </w:tc>
      </w:tr>
      <w:tr w:rsidR="00185C5C" w:rsidRPr="008307D3" w14:paraId="595D8FFB"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18141C9F" w14:textId="77777777" w:rsidR="00185C5C" w:rsidRPr="008307D3" w:rsidRDefault="00185C5C" w:rsidP="007E5374">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69AC13F" w14:textId="77777777" w:rsidR="00185C5C" w:rsidRPr="00F95B02" w:rsidRDefault="00185C5C" w:rsidP="007E5374">
            <w:pPr>
              <w:pStyle w:val="TAC"/>
              <w:rPr>
                <w:rFonts w:cs="v5.0.0"/>
                <w:lang w:eastAsia="zh-CN"/>
              </w:rPr>
            </w:pPr>
            <w:r w:rsidRPr="00F95B02">
              <w:rPr>
                <w:rFonts w:cs="v5.0.0"/>
              </w:rPr>
              <w:t>1850 – 1910 MHz</w:t>
            </w:r>
          </w:p>
          <w:p w14:paraId="09F484A7" w14:textId="77777777" w:rsidR="00185C5C" w:rsidRPr="00F95B02" w:rsidRDefault="00185C5C" w:rsidP="007E5374">
            <w:pPr>
              <w:pStyle w:val="TAC"/>
            </w:pPr>
          </w:p>
        </w:tc>
        <w:tc>
          <w:tcPr>
            <w:tcW w:w="851" w:type="dxa"/>
            <w:tcBorders>
              <w:top w:val="single" w:sz="2" w:space="0" w:color="auto"/>
              <w:left w:val="single" w:sz="2" w:space="0" w:color="auto"/>
              <w:bottom w:val="single" w:sz="2" w:space="0" w:color="auto"/>
              <w:right w:val="single" w:sz="2" w:space="0" w:color="auto"/>
            </w:tcBorders>
          </w:tcPr>
          <w:p w14:paraId="0491AA54" w14:textId="77777777" w:rsidR="00185C5C" w:rsidRPr="00F95B02" w:rsidRDefault="00185C5C" w:rsidP="007E537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3FF9B5" w14:textId="77777777" w:rsidR="00185C5C" w:rsidRPr="00F95B02" w:rsidRDefault="00185C5C"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85B8081" w14:textId="77777777" w:rsidR="00185C5C" w:rsidRPr="00F95B02" w:rsidRDefault="00185C5C" w:rsidP="007E5374">
            <w:pPr>
              <w:pStyle w:val="TAC"/>
            </w:pPr>
            <w:r w:rsidRPr="00F95B02">
              <w:t xml:space="preserve">This requirement does not apply to BS operating in band n2 or n25 since it is already covered by the requirement in clause 6.6.5.2.2.  </w:t>
            </w:r>
          </w:p>
        </w:tc>
      </w:tr>
      <w:tr w:rsidR="00185C5C" w:rsidRPr="008307D3" w14:paraId="1B85A871"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5697615"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69E40507" w14:textId="77777777" w:rsidR="00185C5C" w:rsidRPr="00F95B02" w:rsidRDefault="00185C5C" w:rsidP="007E5374">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6BA1D20E" w14:textId="77777777" w:rsidR="00185C5C" w:rsidRPr="00F95B02" w:rsidRDefault="00185C5C" w:rsidP="007E5374">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A044E3C" w14:textId="77777777" w:rsidR="00185C5C" w:rsidRPr="00F95B02" w:rsidRDefault="00185C5C" w:rsidP="007E5374">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23A240B" w14:textId="77777777" w:rsidR="00185C5C" w:rsidRPr="00F95B02" w:rsidRDefault="00185C5C" w:rsidP="007E5374">
            <w:pPr>
              <w:pStyle w:val="TAC"/>
            </w:pPr>
            <w:r w:rsidRPr="00F95B02">
              <w:rPr>
                <w:rFonts w:cs="v5.0.0"/>
              </w:rPr>
              <w:t xml:space="preserve">This requirement does not apply to BS operating in band n5 or n26. </w:t>
            </w:r>
          </w:p>
        </w:tc>
      </w:tr>
      <w:tr w:rsidR="00185C5C" w:rsidRPr="008307D3" w14:paraId="739CA9DC"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19BC6D9" w14:textId="77777777" w:rsidR="00185C5C" w:rsidRPr="008307D3" w:rsidRDefault="00185C5C" w:rsidP="007E5374">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0285DD5" w14:textId="77777777" w:rsidR="00185C5C" w:rsidRPr="00F95B02" w:rsidRDefault="00185C5C" w:rsidP="007E5374">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27A4768B" w14:textId="77777777" w:rsidR="00185C5C" w:rsidRPr="00F95B02" w:rsidRDefault="00185C5C" w:rsidP="007E5374">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B6474E2" w14:textId="77777777" w:rsidR="00185C5C" w:rsidRPr="00F95B02" w:rsidRDefault="00185C5C" w:rsidP="007E5374">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7E4E7C8" w14:textId="77777777" w:rsidR="00185C5C" w:rsidRPr="00F95B02" w:rsidRDefault="00185C5C" w:rsidP="007E5374">
            <w:pPr>
              <w:pStyle w:val="TAC"/>
              <w:rPr>
                <w:rFonts w:cs="v5.0.0"/>
              </w:rPr>
            </w:pPr>
            <w:r w:rsidRPr="00F95B02">
              <w:rPr>
                <w:rFonts w:cs="v5.0.0"/>
              </w:rPr>
              <w:t>This requirement does not apply to BS operating in band n5 or n26, since it is already covered by the requirement in clause 6.6.5.2.2.</w:t>
            </w:r>
          </w:p>
        </w:tc>
      </w:tr>
      <w:tr w:rsidR="00185C5C" w:rsidRPr="008307D3" w14:paraId="7FD7112D"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5C2D64B1" w14:textId="77777777" w:rsidR="00185C5C" w:rsidRPr="008307D3" w:rsidRDefault="00185C5C" w:rsidP="007E5374">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547CB93C" w14:textId="77777777" w:rsidR="00185C5C" w:rsidRPr="00F95B02" w:rsidRDefault="00185C5C" w:rsidP="007E5374">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FDB11F5" w14:textId="77777777" w:rsidR="00185C5C" w:rsidRPr="00F95B02" w:rsidRDefault="00185C5C" w:rsidP="007E5374">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4CB1B5" w14:textId="77777777" w:rsidR="00185C5C" w:rsidRPr="00F95B02" w:rsidRDefault="00185C5C" w:rsidP="007E5374">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4A2E17" w14:textId="77777777" w:rsidR="00185C5C" w:rsidRPr="00F95B02" w:rsidRDefault="00185C5C" w:rsidP="007E5374">
            <w:pPr>
              <w:pStyle w:val="TAC"/>
              <w:rPr>
                <w:rFonts w:cs="v5.0.0"/>
              </w:rPr>
            </w:pPr>
            <w:r w:rsidRPr="00F95B02">
              <w:rPr>
                <w:rFonts w:cs="Arial"/>
              </w:rPr>
              <w:t>This requirement does not apply to BS operating in band n1 or n65</w:t>
            </w:r>
          </w:p>
        </w:tc>
      </w:tr>
      <w:tr w:rsidR="00185C5C" w:rsidRPr="008307D3" w14:paraId="16289058"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78BAF00B" w14:textId="77777777" w:rsidR="00185C5C" w:rsidRPr="008307D3" w:rsidRDefault="00185C5C" w:rsidP="007E5374">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697CA36" w14:textId="77777777" w:rsidR="00185C5C" w:rsidRPr="00F95B02" w:rsidRDefault="00185C5C" w:rsidP="007E5374">
            <w:pPr>
              <w:pStyle w:val="TAC"/>
              <w:rPr>
                <w:rFonts w:cs="Arial"/>
                <w:lang w:eastAsia="zh-CN"/>
              </w:rPr>
            </w:pPr>
            <w:r w:rsidRPr="00F95B02">
              <w:rPr>
                <w:rFonts w:cs="Arial"/>
              </w:rPr>
              <w:t>1920 – 1980 MHz</w:t>
            </w:r>
          </w:p>
          <w:p w14:paraId="783548F7" w14:textId="77777777" w:rsidR="00185C5C" w:rsidRPr="00F95B02" w:rsidRDefault="00185C5C"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F3D1348"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198C31"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24283D" w14:textId="77777777" w:rsidR="00185C5C" w:rsidRPr="00F95B02" w:rsidRDefault="00185C5C" w:rsidP="007E5374">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185C5C" w:rsidRPr="008307D3" w14:paraId="231062CC"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2D362DD4" w14:textId="77777777" w:rsidR="00185C5C" w:rsidRPr="008307D3" w:rsidRDefault="00185C5C" w:rsidP="007E5374">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1288D7CA" w14:textId="77777777" w:rsidR="00185C5C" w:rsidRPr="00F95B02" w:rsidRDefault="00185C5C" w:rsidP="007E5374">
            <w:pPr>
              <w:pStyle w:val="TAC"/>
              <w:rPr>
                <w:rFonts w:cs="Arial"/>
                <w:lang w:eastAsia="zh-CN"/>
              </w:rPr>
            </w:pPr>
            <w:r w:rsidRPr="00F95B02">
              <w:rPr>
                <w:rFonts w:cs="Arial"/>
              </w:rPr>
              <w:t>1930 – 1990 MHz</w:t>
            </w:r>
          </w:p>
          <w:p w14:paraId="26CB1595" w14:textId="77777777" w:rsidR="00185C5C" w:rsidRPr="00F95B02" w:rsidRDefault="00185C5C"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807CD9E"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81418"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D7B390" w14:textId="77777777" w:rsidR="00185C5C" w:rsidRPr="00F95B02" w:rsidRDefault="00185C5C" w:rsidP="007E5374">
            <w:pPr>
              <w:pStyle w:val="TAC"/>
              <w:rPr>
                <w:rFonts w:cs="Arial"/>
              </w:rPr>
            </w:pPr>
            <w:r w:rsidRPr="00F95B02">
              <w:rPr>
                <w:rFonts w:cs="Arial"/>
              </w:rPr>
              <w:t xml:space="preserve">This requirement does not apply to BS operating in band n2 or n70.  </w:t>
            </w:r>
          </w:p>
        </w:tc>
      </w:tr>
      <w:tr w:rsidR="00185C5C" w:rsidRPr="008307D3" w14:paraId="4AF05472"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46AAEA86" w14:textId="77777777" w:rsidR="00185C5C" w:rsidRPr="008307D3" w:rsidRDefault="00185C5C" w:rsidP="007E5374">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5F3FC49" w14:textId="77777777" w:rsidR="00185C5C" w:rsidRPr="00F95B02" w:rsidRDefault="00185C5C" w:rsidP="007E5374">
            <w:pPr>
              <w:pStyle w:val="TAC"/>
              <w:rPr>
                <w:rFonts w:cs="Arial"/>
                <w:lang w:eastAsia="zh-CN"/>
              </w:rPr>
            </w:pPr>
            <w:r w:rsidRPr="00F95B02">
              <w:rPr>
                <w:rFonts w:cs="Arial"/>
              </w:rPr>
              <w:t>1850 – 1910 MHz</w:t>
            </w:r>
          </w:p>
          <w:p w14:paraId="1C223BB0" w14:textId="77777777" w:rsidR="00185C5C" w:rsidRPr="00F95B02" w:rsidRDefault="00185C5C"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8588722"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450609"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054337" w14:textId="77777777" w:rsidR="00185C5C" w:rsidRPr="00F95B02" w:rsidRDefault="00185C5C" w:rsidP="007E5374">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185C5C" w:rsidRPr="008307D3" w14:paraId="7FEA3CB8"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00E46D7D" w14:textId="77777777" w:rsidR="00185C5C" w:rsidRPr="008307D3" w:rsidRDefault="00185C5C" w:rsidP="007E5374">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649003E" w14:textId="77777777" w:rsidR="00185C5C" w:rsidRPr="00F95B02" w:rsidRDefault="00185C5C" w:rsidP="007E5374">
            <w:pPr>
              <w:pStyle w:val="TAC"/>
              <w:rPr>
                <w:rFonts w:cs="Arial"/>
                <w:lang w:eastAsia="zh-CN"/>
              </w:rPr>
            </w:pPr>
            <w:r w:rsidRPr="00F95B02">
              <w:rPr>
                <w:rFonts w:cs="Arial"/>
              </w:rPr>
              <w:t>1805 – 1880 MHz</w:t>
            </w:r>
          </w:p>
          <w:p w14:paraId="499B2E54" w14:textId="77777777" w:rsidR="00185C5C" w:rsidRPr="00F95B02" w:rsidRDefault="00185C5C"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14D2FB8"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2C9290"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F8DA7" w14:textId="77777777" w:rsidR="00185C5C" w:rsidRPr="00F95B02" w:rsidRDefault="00185C5C" w:rsidP="007E5374">
            <w:pPr>
              <w:pStyle w:val="TAC"/>
              <w:rPr>
                <w:rFonts w:cs="Arial"/>
              </w:rPr>
            </w:pPr>
            <w:r w:rsidRPr="00F95B02">
              <w:rPr>
                <w:rFonts w:cs="Arial"/>
              </w:rPr>
              <w:t>This requirement does not apply to BS operating in band n3.</w:t>
            </w:r>
          </w:p>
        </w:tc>
      </w:tr>
      <w:tr w:rsidR="00185C5C" w:rsidRPr="008307D3" w14:paraId="7E1308F5"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58286530" w14:textId="77777777" w:rsidR="00185C5C" w:rsidRPr="008307D3" w:rsidRDefault="00185C5C" w:rsidP="007E5374">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0BED681" w14:textId="77777777" w:rsidR="00185C5C" w:rsidRPr="00F95B02" w:rsidRDefault="00185C5C" w:rsidP="007E5374">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437D433"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D49159"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907F6" w14:textId="77777777" w:rsidR="00185C5C" w:rsidRPr="00F95B02" w:rsidRDefault="00185C5C" w:rsidP="007E5374">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185C5C" w:rsidRPr="008307D3" w14:paraId="6A9E3711"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B4B9FBC" w14:textId="77777777" w:rsidR="00185C5C" w:rsidRPr="008307D3" w:rsidRDefault="00185C5C" w:rsidP="007E5374">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F3BBC19" w14:textId="77777777" w:rsidR="00185C5C" w:rsidRPr="00F95B02" w:rsidRDefault="00185C5C" w:rsidP="007E5374">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11ABEBE4"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855762"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75FE01" w14:textId="77777777" w:rsidR="00185C5C" w:rsidRPr="00F95B02" w:rsidRDefault="00185C5C" w:rsidP="007E5374">
            <w:pPr>
              <w:pStyle w:val="TAC"/>
              <w:rPr>
                <w:rFonts w:cs="Arial"/>
              </w:rPr>
            </w:pPr>
            <w:r w:rsidRPr="00F95B02">
              <w:rPr>
                <w:rFonts w:cs="Arial"/>
              </w:rPr>
              <w:t>This requirement does not apply to BS operating in band n66</w:t>
            </w:r>
          </w:p>
        </w:tc>
      </w:tr>
      <w:tr w:rsidR="00185C5C" w:rsidRPr="008307D3" w14:paraId="78F6841F"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52B364AF" w14:textId="77777777" w:rsidR="00185C5C" w:rsidRPr="008307D3" w:rsidRDefault="00185C5C" w:rsidP="007E5374">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72A81CA" w14:textId="77777777" w:rsidR="00185C5C" w:rsidRPr="00F95B02" w:rsidRDefault="00185C5C" w:rsidP="007E5374">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4C1F1A8"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09A9D"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18580C" w14:textId="77777777" w:rsidR="00185C5C" w:rsidRPr="00F95B02" w:rsidRDefault="00185C5C" w:rsidP="007E537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85C5C" w:rsidRPr="008307D3" w14:paraId="6FB6A05C"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24378935" w14:textId="77777777" w:rsidR="00185C5C" w:rsidRPr="008307D3" w:rsidRDefault="00185C5C" w:rsidP="007E5374">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0197781F" w14:textId="77777777" w:rsidR="00185C5C" w:rsidRPr="00F95B02" w:rsidRDefault="00185C5C" w:rsidP="007E5374">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AE7E3C7"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1A0AB6"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1996B0" w14:textId="77777777" w:rsidR="00185C5C" w:rsidRPr="00F95B02" w:rsidRDefault="00185C5C" w:rsidP="007E537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185C5C" w:rsidRPr="008307D3" w14:paraId="5CDB863F"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4C32D761" w14:textId="77777777" w:rsidR="00185C5C" w:rsidRPr="008307D3" w:rsidRDefault="00185C5C" w:rsidP="007E5374">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57D8053" w14:textId="77777777" w:rsidR="00185C5C" w:rsidRPr="00F95B02" w:rsidRDefault="00185C5C" w:rsidP="007E5374">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AB0D30F"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9DB74B"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8DB813" w14:textId="77777777" w:rsidR="00185C5C" w:rsidRPr="00F95B02" w:rsidRDefault="00185C5C" w:rsidP="007E537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185C5C" w:rsidRPr="008307D3" w14:paraId="45233BBC"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CB9F474" w14:textId="77777777" w:rsidR="00185C5C" w:rsidRPr="008307D3" w:rsidRDefault="00185C5C" w:rsidP="007E5374">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4E3F09D" w14:textId="77777777" w:rsidR="00185C5C" w:rsidRPr="00F95B02" w:rsidRDefault="00185C5C" w:rsidP="007E5374">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7929539"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736B8C"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F1AA69" w14:textId="77777777" w:rsidR="00185C5C" w:rsidRPr="00F95B02" w:rsidRDefault="00185C5C" w:rsidP="007E537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185C5C" w:rsidRPr="008307D3" w14:paraId="6820659F" w14:textId="77777777" w:rsidTr="007E5374">
        <w:trPr>
          <w:cantSplit/>
          <w:jc w:val="center"/>
        </w:trPr>
        <w:tc>
          <w:tcPr>
            <w:tcW w:w="1302" w:type="dxa"/>
            <w:tcBorders>
              <w:top w:val="nil"/>
              <w:left w:val="single" w:sz="2" w:space="0" w:color="auto"/>
              <w:bottom w:val="nil"/>
              <w:right w:val="single" w:sz="2" w:space="0" w:color="auto"/>
            </w:tcBorders>
            <w:vAlign w:val="center"/>
          </w:tcPr>
          <w:p w14:paraId="73B780F9" w14:textId="77777777" w:rsidR="00185C5C" w:rsidRPr="008307D3" w:rsidRDefault="00185C5C" w:rsidP="007E5374">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61DBBCF4" w14:textId="77777777" w:rsidR="00185C5C" w:rsidRPr="00F95B02" w:rsidRDefault="00185C5C" w:rsidP="007E5374">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5ECB714"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385D53"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0F192" w14:textId="77777777" w:rsidR="00185C5C" w:rsidRPr="00F95B02" w:rsidRDefault="00185C5C" w:rsidP="007E537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185C5C" w:rsidRPr="008307D3" w14:paraId="02BD2461"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3DE78111"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754F5020" w14:textId="77777777" w:rsidR="00185C5C" w:rsidRPr="00F95B02" w:rsidRDefault="00185C5C" w:rsidP="007E5374">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EC1CB7D"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A881F4"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8E5E1C" w14:textId="77777777" w:rsidR="00185C5C" w:rsidRPr="00F95B02" w:rsidRDefault="00185C5C" w:rsidP="007E5374">
            <w:pPr>
              <w:pStyle w:val="TAC"/>
              <w:rPr>
                <w:rFonts w:cs="Arial"/>
              </w:rPr>
            </w:pPr>
          </w:p>
        </w:tc>
      </w:tr>
      <w:tr w:rsidR="00185C5C" w:rsidRPr="008307D3" w14:paraId="7C41ECAC" w14:textId="77777777" w:rsidTr="007E5374">
        <w:trPr>
          <w:cantSplit/>
          <w:jc w:val="center"/>
        </w:trPr>
        <w:tc>
          <w:tcPr>
            <w:tcW w:w="1302" w:type="dxa"/>
            <w:tcBorders>
              <w:top w:val="single" w:sz="2" w:space="0" w:color="auto"/>
              <w:left w:val="single" w:sz="2" w:space="0" w:color="auto"/>
              <w:bottom w:val="nil"/>
              <w:right w:val="single" w:sz="2" w:space="0" w:color="auto"/>
            </w:tcBorders>
            <w:vAlign w:val="center"/>
          </w:tcPr>
          <w:p w14:paraId="2D29464D" w14:textId="77777777" w:rsidR="00185C5C" w:rsidRPr="008307D3" w:rsidRDefault="00185C5C" w:rsidP="007E5374">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37AC022" w14:textId="77777777" w:rsidR="00185C5C" w:rsidRPr="00F95B02" w:rsidRDefault="00185C5C" w:rsidP="007E5374">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7299FC2"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E2B349"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4E13E" w14:textId="77777777" w:rsidR="00185C5C" w:rsidRPr="00F95B02" w:rsidRDefault="00185C5C" w:rsidP="007E5374">
            <w:pPr>
              <w:pStyle w:val="TAC"/>
              <w:rPr>
                <w:rFonts w:cs="Arial"/>
              </w:rPr>
            </w:pPr>
            <w:r w:rsidRPr="00F95B02">
              <w:rPr>
                <w:rFonts w:cs="Arial"/>
              </w:rPr>
              <w:t>This requirement does not apply to BS operating in band n7.</w:t>
            </w:r>
          </w:p>
        </w:tc>
      </w:tr>
      <w:tr w:rsidR="00185C5C" w:rsidRPr="008307D3" w14:paraId="268CC92C"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08218AEF" w14:textId="77777777" w:rsidR="00185C5C" w:rsidRPr="008307D3" w:rsidRDefault="00185C5C" w:rsidP="007E5374">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9DB9D76" w14:textId="77777777" w:rsidR="00185C5C" w:rsidRPr="00F95B02" w:rsidRDefault="00185C5C" w:rsidP="007E5374">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493478E8"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0F293B"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ADAB2D" w14:textId="77777777" w:rsidR="00185C5C" w:rsidRPr="00F95B02" w:rsidRDefault="00185C5C" w:rsidP="007E5374">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185C5C" w:rsidRPr="008307D3" w14:paraId="4083777A" w14:textId="77777777" w:rsidTr="007E5374">
        <w:trPr>
          <w:cantSplit/>
          <w:jc w:val="center"/>
        </w:trPr>
        <w:tc>
          <w:tcPr>
            <w:tcW w:w="1302" w:type="dxa"/>
            <w:tcBorders>
              <w:top w:val="single" w:sz="2" w:space="0" w:color="auto"/>
              <w:left w:val="single" w:sz="2" w:space="0" w:color="auto"/>
              <w:bottom w:val="nil"/>
              <w:right w:val="single" w:sz="2" w:space="0" w:color="auto"/>
            </w:tcBorders>
            <w:vAlign w:val="center"/>
          </w:tcPr>
          <w:p w14:paraId="020E5F13" w14:textId="77777777" w:rsidR="00185C5C" w:rsidRPr="008307D3" w:rsidRDefault="00185C5C" w:rsidP="007E5374">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C621751" w14:textId="77777777" w:rsidR="00185C5C" w:rsidRPr="00F95B02" w:rsidRDefault="00185C5C" w:rsidP="007E5374">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5A258034"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B42C85"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CDE27" w14:textId="77777777" w:rsidR="00185C5C" w:rsidRPr="00F95B02" w:rsidRDefault="00185C5C" w:rsidP="007E5374">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185C5C" w:rsidRPr="008307D3" w14:paraId="37A3C438"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0E8B6029" w14:textId="77777777" w:rsidR="00185C5C" w:rsidRPr="008307D3" w:rsidRDefault="00185C5C" w:rsidP="007E5374">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4BA65" w14:textId="77777777" w:rsidR="00185C5C" w:rsidRPr="00F95B02" w:rsidRDefault="00185C5C" w:rsidP="007E537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E9F82B1"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659D83"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882EF" w14:textId="77777777" w:rsidR="00185C5C" w:rsidRPr="00F95B02" w:rsidRDefault="00185C5C" w:rsidP="007E5374">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185C5C" w:rsidRPr="008307D3" w14:paraId="1ABB39DA" w14:textId="77777777" w:rsidTr="007E5374">
        <w:trPr>
          <w:cantSplit/>
          <w:jc w:val="center"/>
        </w:trPr>
        <w:tc>
          <w:tcPr>
            <w:tcW w:w="1302" w:type="dxa"/>
            <w:tcBorders>
              <w:top w:val="single" w:sz="2" w:space="0" w:color="auto"/>
              <w:left w:val="single" w:sz="2" w:space="0" w:color="auto"/>
              <w:bottom w:val="nil"/>
              <w:right w:val="single" w:sz="2" w:space="0" w:color="auto"/>
            </w:tcBorders>
            <w:vAlign w:val="center"/>
          </w:tcPr>
          <w:p w14:paraId="20AB776E" w14:textId="77777777" w:rsidR="00185C5C" w:rsidRPr="008307D3" w:rsidRDefault="00185C5C" w:rsidP="007E5374">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D117DB1" w14:textId="77777777" w:rsidR="00185C5C" w:rsidRPr="00F95B02" w:rsidRDefault="00185C5C" w:rsidP="007E5374">
            <w:pPr>
              <w:pStyle w:val="TAC"/>
              <w:rPr>
                <w:rFonts w:cs="Arial"/>
                <w:lang w:eastAsia="zh-CN"/>
              </w:rPr>
            </w:pPr>
            <w:r w:rsidRPr="00F95B02">
              <w:rPr>
                <w:rFonts w:cs="Arial"/>
              </w:rPr>
              <w:t>1844.9 – 1879.9 MHz</w:t>
            </w:r>
          </w:p>
          <w:p w14:paraId="530FDB1F" w14:textId="77777777" w:rsidR="00185C5C" w:rsidRPr="00F95B02" w:rsidRDefault="00185C5C"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2561CCA"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9B33C5"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1DE3DC" w14:textId="77777777" w:rsidR="00185C5C" w:rsidRPr="00F95B02" w:rsidRDefault="00185C5C" w:rsidP="007E5374">
            <w:pPr>
              <w:pStyle w:val="TAC"/>
              <w:rPr>
                <w:rFonts w:cs="Arial"/>
              </w:rPr>
            </w:pPr>
            <w:r w:rsidRPr="00F95B02">
              <w:rPr>
                <w:rFonts w:cs="Arial"/>
              </w:rPr>
              <w:t>This requirement does not apply to BS operating in band n3.</w:t>
            </w:r>
          </w:p>
        </w:tc>
      </w:tr>
      <w:tr w:rsidR="00185C5C" w:rsidRPr="008307D3" w14:paraId="65AF9E71"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1BA72C40" w14:textId="77777777" w:rsidR="00185C5C" w:rsidRPr="008307D3" w:rsidRDefault="00185C5C" w:rsidP="007E5374">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75954BC" w14:textId="77777777" w:rsidR="00185C5C" w:rsidRPr="00F95B02" w:rsidRDefault="00185C5C" w:rsidP="007E5374">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914A70F"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59C08A"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3C6305" w14:textId="77777777" w:rsidR="00185C5C" w:rsidRPr="00F95B02" w:rsidRDefault="00185C5C" w:rsidP="007E5374">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185C5C" w:rsidRPr="008307D3" w14:paraId="3DB5A4F1"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1D5E36E9" w14:textId="77777777" w:rsidR="00185C5C" w:rsidRPr="008307D3" w:rsidRDefault="00185C5C" w:rsidP="007E5374">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26D44AA" w14:textId="77777777" w:rsidR="00185C5C" w:rsidRPr="00F95B02" w:rsidRDefault="00185C5C" w:rsidP="007E5374">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4EFF430"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77CBC0"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D05765" w14:textId="77777777" w:rsidR="00185C5C" w:rsidRPr="00F95B02" w:rsidRDefault="00185C5C" w:rsidP="007E5374">
            <w:pPr>
              <w:pStyle w:val="TAC"/>
              <w:rPr>
                <w:rFonts w:cs="Arial"/>
              </w:rPr>
            </w:pPr>
            <w:r w:rsidRPr="00F95B02">
              <w:rPr>
                <w:rFonts w:cs="Arial"/>
              </w:rPr>
              <w:t>This requirement does not apply to BS operating in band n66</w:t>
            </w:r>
          </w:p>
        </w:tc>
      </w:tr>
      <w:tr w:rsidR="00185C5C" w:rsidRPr="008307D3" w14:paraId="7E3CD664"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C859713" w14:textId="77777777" w:rsidR="00185C5C" w:rsidRPr="008307D3" w:rsidRDefault="00185C5C" w:rsidP="007E5374">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C01B8D4" w14:textId="77777777" w:rsidR="00185C5C" w:rsidRPr="00F95B02" w:rsidRDefault="00185C5C" w:rsidP="007E5374">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91C597B"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A1B3ED"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8068AE" w14:textId="77777777" w:rsidR="00185C5C" w:rsidRPr="00F95B02" w:rsidRDefault="00185C5C" w:rsidP="007E537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85C5C" w:rsidRPr="008307D3" w14:paraId="3B9B72E5"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EF9ABD7" w14:textId="77777777" w:rsidR="00185C5C" w:rsidRPr="008307D3" w:rsidRDefault="00185C5C" w:rsidP="007E5374">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B425E80" w14:textId="77777777" w:rsidR="00185C5C" w:rsidRPr="00F95B02" w:rsidRDefault="00185C5C" w:rsidP="007E5374">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4C303708"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BC0246"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B0257F" w14:textId="77777777" w:rsidR="00185C5C" w:rsidRPr="00F95B02" w:rsidRDefault="00185C5C" w:rsidP="007E5374">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185C5C" w:rsidRPr="008307D3" w14:paraId="1E39475E" w14:textId="77777777" w:rsidTr="007E5374">
        <w:trPr>
          <w:cantSplit/>
          <w:jc w:val="center"/>
        </w:trPr>
        <w:tc>
          <w:tcPr>
            <w:tcW w:w="1302" w:type="dxa"/>
            <w:tcBorders>
              <w:top w:val="nil"/>
              <w:left w:val="single" w:sz="2" w:space="0" w:color="auto"/>
              <w:bottom w:val="nil"/>
              <w:right w:val="single" w:sz="2" w:space="0" w:color="auto"/>
            </w:tcBorders>
            <w:vAlign w:val="center"/>
          </w:tcPr>
          <w:p w14:paraId="55939B79" w14:textId="77777777" w:rsidR="00185C5C" w:rsidRPr="008307D3" w:rsidRDefault="00185C5C" w:rsidP="007E5374">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AC05A75" w14:textId="77777777" w:rsidR="00185C5C" w:rsidRPr="00F95B02" w:rsidRDefault="00185C5C" w:rsidP="007E5374">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05B0AC0"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B85632"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CF8BF6" w14:textId="77777777" w:rsidR="00185C5C" w:rsidRPr="00F95B02" w:rsidRDefault="00185C5C" w:rsidP="007E5374">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185C5C" w:rsidRPr="008307D3" w14:paraId="08D3B0B0"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1673A350"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6D4CF672" w14:textId="77777777" w:rsidR="00185C5C" w:rsidRPr="00F95B02" w:rsidRDefault="00185C5C" w:rsidP="007E5374">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3C977112"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D98A8C"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A4C984" w14:textId="77777777" w:rsidR="00185C5C" w:rsidRPr="00F95B02" w:rsidRDefault="00185C5C" w:rsidP="007E5374">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185C5C" w:rsidRPr="008307D3" w14:paraId="2A93995E"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C2DFA6C" w14:textId="77777777" w:rsidR="00185C5C" w:rsidRPr="008307D3" w:rsidRDefault="00185C5C" w:rsidP="007E5374">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AECDAB3" w14:textId="77777777" w:rsidR="00185C5C" w:rsidRPr="00F95B02" w:rsidRDefault="00185C5C" w:rsidP="007E5374">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B8EDA38"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568457"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1FC9F5" w14:textId="77777777" w:rsidR="00185C5C" w:rsidRPr="00F95B02" w:rsidRDefault="00185C5C" w:rsidP="007E5374">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185C5C" w:rsidRPr="008307D3" w14:paraId="32762FB7"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B6F6B0F" w14:textId="77777777" w:rsidR="00185C5C" w:rsidRPr="008307D3" w:rsidRDefault="00185C5C" w:rsidP="007E5374">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C6B1C53" w14:textId="77777777" w:rsidR="00185C5C" w:rsidRPr="00F95B02" w:rsidRDefault="00185C5C" w:rsidP="007E5374">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42AA25A"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A31675"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A17673" w14:textId="77777777" w:rsidR="00185C5C" w:rsidRPr="00F95B02" w:rsidRDefault="00185C5C" w:rsidP="007E5374">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3E49DB7D" w14:textId="77777777" w:rsidR="00185C5C" w:rsidRPr="00F95B02" w:rsidRDefault="00185C5C" w:rsidP="007E5374">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85C5C" w:rsidRPr="008307D3" w14:paraId="0215CA5A"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B114922" w14:textId="77777777" w:rsidR="00185C5C" w:rsidRPr="008307D3" w:rsidRDefault="00185C5C" w:rsidP="007E5374">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612F8C65" w14:textId="77777777" w:rsidR="00185C5C" w:rsidRPr="00F95B02" w:rsidRDefault="00185C5C" w:rsidP="007E5374">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829E005"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841E24"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8554DF" w14:textId="77777777" w:rsidR="00185C5C" w:rsidRPr="00F95B02" w:rsidRDefault="00185C5C" w:rsidP="007E5374">
            <w:pPr>
              <w:pStyle w:val="TAL"/>
              <w:rPr>
                <w:rFonts w:cs="Arial"/>
              </w:rPr>
            </w:pPr>
            <w:r>
              <w:rPr>
                <w:rFonts w:cs="Arial"/>
              </w:rPr>
              <w:t>This requirement does not apply to BS operating in band n13.</w:t>
            </w:r>
          </w:p>
        </w:tc>
      </w:tr>
      <w:tr w:rsidR="00185C5C" w:rsidRPr="008307D3" w14:paraId="368FB69E"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1900A249" w14:textId="77777777" w:rsidR="00185C5C" w:rsidRPr="008307D3" w:rsidRDefault="00185C5C" w:rsidP="007E5374">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485E77DA" w14:textId="77777777" w:rsidR="00185C5C" w:rsidRPr="00F95B02" w:rsidRDefault="00185C5C" w:rsidP="007E5374">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B28D2EA"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304A5B"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1358A" w14:textId="77777777" w:rsidR="00185C5C" w:rsidRPr="00F95B02" w:rsidRDefault="00185C5C" w:rsidP="007E5374">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185C5C" w:rsidRPr="008307D3" w14:paraId="5DA912B8"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425D89D0" w14:textId="77777777" w:rsidR="00185C5C" w:rsidRPr="008307D3" w:rsidRDefault="00185C5C" w:rsidP="007E5374">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97CD62B" w14:textId="77777777" w:rsidR="00185C5C" w:rsidRPr="00F95B02" w:rsidRDefault="00185C5C" w:rsidP="007E5374">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30EEC9"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457395"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6FD773" w14:textId="77777777" w:rsidR="00185C5C" w:rsidRPr="00F95B02" w:rsidRDefault="00185C5C" w:rsidP="007E5374">
            <w:pPr>
              <w:pStyle w:val="TAL"/>
              <w:rPr>
                <w:rFonts w:cs="Arial"/>
              </w:rPr>
            </w:pPr>
            <w:r w:rsidRPr="00F95B02">
              <w:rPr>
                <w:rFonts w:cs="Arial"/>
              </w:rPr>
              <w:t>This requirement does not apply to BS operating in band n14.</w:t>
            </w:r>
          </w:p>
        </w:tc>
      </w:tr>
      <w:tr w:rsidR="00185C5C" w:rsidRPr="008307D3" w14:paraId="13B86182"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3A4002AC" w14:textId="77777777" w:rsidR="00185C5C" w:rsidRPr="008307D3" w:rsidRDefault="00185C5C" w:rsidP="007E5374">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44B36005" w14:textId="77777777" w:rsidR="00185C5C" w:rsidRPr="00F95B02" w:rsidRDefault="00185C5C" w:rsidP="007E5374">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307769FF"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2A2EBB"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FA6A2" w14:textId="77777777" w:rsidR="00185C5C" w:rsidRPr="00F95B02" w:rsidRDefault="00185C5C" w:rsidP="007E5374">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185C5C" w:rsidRPr="008307D3" w14:paraId="62768C58"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238164BC"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36025617" w14:textId="77777777" w:rsidR="00185C5C" w:rsidRPr="00F95B02" w:rsidRDefault="00185C5C" w:rsidP="007E5374">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2AD8960"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7BD343"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646B55" w14:textId="77777777" w:rsidR="00185C5C" w:rsidRPr="00F95B02" w:rsidRDefault="00185C5C" w:rsidP="007E5374">
            <w:pPr>
              <w:pStyle w:val="TAL"/>
              <w:rPr>
                <w:rFonts w:cs="Arial"/>
              </w:rPr>
            </w:pPr>
          </w:p>
        </w:tc>
      </w:tr>
      <w:tr w:rsidR="00185C5C" w:rsidRPr="008307D3" w14:paraId="4C82F8C4"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8F2FE88" w14:textId="77777777" w:rsidR="00185C5C" w:rsidRPr="008307D3" w:rsidRDefault="00185C5C" w:rsidP="007E5374">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D1B9D32" w14:textId="77777777" w:rsidR="00185C5C" w:rsidRPr="00F95B02" w:rsidRDefault="00185C5C" w:rsidP="007E5374">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476A4F52"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71D38E"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DD577" w14:textId="77777777" w:rsidR="00185C5C" w:rsidRPr="00F95B02" w:rsidRDefault="00185C5C" w:rsidP="007E5374">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85C5C" w:rsidRPr="008307D3" w14:paraId="4CD2C9F8"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578E5C6E" w14:textId="77777777" w:rsidR="00185C5C" w:rsidRPr="008307D3" w:rsidRDefault="00185C5C" w:rsidP="007E5374">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B7CD104" w14:textId="77777777" w:rsidR="00185C5C" w:rsidRPr="00F95B02" w:rsidRDefault="00185C5C" w:rsidP="007E5374">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E6B2CE4"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A607A4"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7FC5C3" w14:textId="77777777" w:rsidR="00185C5C" w:rsidRPr="00F95B02" w:rsidRDefault="00185C5C" w:rsidP="007E5374">
            <w:pPr>
              <w:pStyle w:val="TAL"/>
              <w:rPr>
                <w:rFonts w:cs="Arial"/>
              </w:rPr>
            </w:pPr>
            <w:r w:rsidRPr="00F95B02">
              <w:rPr>
                <w:rFonts w:cs="Arial"/>
              </w:rPr>
              <w:t>This requirement does not apply to BS operating in band n20 or n28.</w:t>
            </w:r>
          </w:p>
        </w:tc>
      </w:tr>
      <w:tr w:rsidR="00185C5C" w:rsidRPr="008307D3" w14:paraId="3EB832D5"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4D9B0556" w14:textId="6A3DBAE7" w:rsidR="00185C5C" w:rsidRPr="008307D3" w:rsidRDefault="00185C5C" w:rsidP="007E5374">
            <w:pPr>
              <w:pStyle w:val="TAC"/>
            </w:pPr>
            <w:r w:rsidRPr="00F95B02">
              <w:rPr>
                <w:rFonts w:cs="Arial"/>
              </w:rPr>
              <w:t>E-UTRA Band 20</w:t>
            </w:r>
            <w:r>
              <w:rPr>
                <w:rFonts w:cs="Arial"/>
              </w:rPr>
              <w:t xml:space="preserve"> </w:t>
            </w:r>
            <w:r w:rsidRPr="00F95B02">
              <w:rPr>
                <w:rFonts w:cs="Arial"/>
              </w:rPr>
              <w:t>or NR Band n2</w:t>
            </w:r>
            <w:ins w:id="58" w:author="Man Hung Ng (Nokia)" w:date="2023-11-01T17:12:00Z">
              <w:r>
                <w:rPr>
                  <w:rFonts w:cs="Arial"/>
                </w:rPr>
                <w:t>0</w:t>
              </w:r>
            </w:ins>
          </w:p>
        </w:tc>
        <w:tc>
          <w:tcPr>
            <w:tcW w:w="1701" w:type="dxa"/>
            <w:tcBorders>
              <w:top w:val="single" w:sz="2" w:space="0" w:color="auto"/>
              <w:left w:val="single" w:sz="2" w:space="0" w:color="auto"/>
              <w:bottom w:val="single" w:sz="2" w:space="0" w:color="auto"/>
              <w:right w:val="single" w:sz="2" w:space="0" w:color="auto"/>
            </w:tcBorders>
          </w:tcPr>
          <w:p w14:paraId="4F2890B4" w14:textId="77777777" w:rsidR="00185C5C" w:rsidRPr="00F95B02" w:rsidRDefault="00185C5C" w:rsidP="007E537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24428C6"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DD1688"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6611C" w14:textId="77777777" w:rsidR="00185C5C" w:rsidRPr="00F95B02" w:rsidRDefault="00185C5C" w:rsidP="007E5374">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185C5C" w:rsidRPr="008307D3" w14:paraId="09B56BD3"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B82F00B" w14:textId="77777777" w:rsidR="00185C5C" w:rsidRPr="008307D3" w:rsidRDefault="00185C5C" w:rsidP="007E5374">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293FA798" w14:textId="77777777" w:rsidR="00185C5C" w:rsidRPr="00F95B02" w:rsidRDefault="00185C5C" w:rsidP="007E5374">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A0D44A5"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0F19ED"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26479" w14:textId="77777777" w:rsidR="00185C5C" w:rsidRPr="00F95B02" w:rsidRDefault="00185C5C" w:rsidP="007E5374">
            <w:pPr>
              <w:pStyle w:val="TAL"/>
              <w:rPr>
                <w:rFonts w:cs="Arial"/>
              </w:rPr>
            </w:pPr>
            <w:r w:rsidRPr="00F95B02">
              <w:rPr>
                <w:rFonts w:cs="Arial"/>
              </w:rPr>
              <w:t>This requirement does not apply to BS operating in band n48, n77 or n78.</w:t>
            </w:r>
          </w:p>
        </w:tc>
      </w:tr>
      <w:tr w:rsidR="00185C5C" w:rsidRPr="008307D3" w14:paraId="7B56F9BA"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0FF6267E" w14:textId="77777777" w:rsidR="00185C5C" w:rsidRPr="008307D3" w:rsidRDefault="00185C5C" w:rsidP="007E5374">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712F6306" w14:textId="77777777" w:rsidR="00185C5C" w:rsidRPr="00F95B02" w:rsidRDefault="00185C5C" w:rsidP="007E5374">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41F6C04F"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3C7C87"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821B1D" w14:textId="77777777" w:rsidR="00185C5C" w:rsidRPr="00F95B02" w:rsidRDefault="00185C5C" w:rsidP="007E5374">
            <w:pPr>
              <w:pStyle w:val="TAL"/>
              <w:rPr>
                <w:rFonts w:cs="Arial"/>
              </w:rPr>
            </w:pPr>
            <w:r w:rsidRPr="00F95B02">
              <w:rPr>
                <w:rFonts w:cs="Arial"/>
              </w:rPr>
              <w:t>This requirement does not apply to BS operating in band n77 or n78.</w:t>
            </w:r>
          </w:p>
        </w:tc>
      </w:tr>
      <w:tr w:rsidR="00185C5C" w:rsidRPr="008307D3" w14:paraId="150B9ADE"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52B75EBD"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5FBA5066" w14:textId="77777777" w:rsidR="00185C5C" w:rsidRPr="00F95B02" w:rsidRDefault="00185C5C" w:rsidP="007E5374">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9AB4DCC"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D43E70"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6C126C" w14:textId="77777777" w:rsidR="00185C5C" w:rsidRPr="00F95B02" w:rsidRDefault="00185C5C" w:rsidP="007E5374">
            <w:pPr>
              <w:pStyle w:val="TAL"/>
              <w:rPr>
                <w:rFonts w:cs="Arial"/>
              </w:rPr>
            </w:pPr>
            <w:r>
              <w:rPr>
                <w:rFonts w:cs="Arial"/>
                <w:lang w:eastAsia="en-GB"/>
              </w:rPr>
              <w:t>This requirement does not apply to BS operating in band n24.</w:t>
            </w:r>
          </w:p>
        </w:tc>
      </w:tr>
      <w:tr w:rsidR="00185C5C" w:rsidRPr="008307D3" w14:paraId="320D355E"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941041F" w14:textId="77777777" w:rsidR="00185C5C" w:rsidRPr="008307D3" w:rsidRDefault="00185C5C" w:rsidP="007E5374">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E48126C" w14:textId="77777777" w:rsidR="00185C5C" w:rsidRPr="00F95B02" w:rsidRDefault="00185C5C" w:rsidP="007E5374">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DF78822"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2E6474"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D0A9C0" w14:textId="77777777" w:rsidR="00185C5C" w:rsidRPr="00F95B02" w:rsidRDefault="00185C5C" w:rsidP="007E5374">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185C5C" w:rsidRPr="008307D3" w14:paraId="67D7555B"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FC5327D" w14:textId="77777777" w:rsidR="00185C5C" w:rsidRPr="008307D3" w:rsidRDefault="00185C5C" w:rsidP="007E5374">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0B2EA900" w14:textId="77777777" w:rsidR="00185C5C" w:rsidRPr="00F95B02" w:rsidRDefault="00185C5C" w:rsidP="007E5374">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8161256"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CA1C99"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B7EBA0" w14:textId="77777777" w:rsidR="00185C5C" w:rsidRPr="00F95B02" w:rsidRDefault="00185C5C" w:rsidP="007E5374">
            <w:pPr>
              <w:pStyle w:val="TAL"/>
              <w:rPr>
                <w:rFonts w:cs="Arial"/>
              </w:rPr>
            </w:pPr>
            <w:r w:rsidRPr="00F95B02">
              <w:rPr>
                <w:rFonts w:cs="Arial"/>
              </w:rPr>
              <w:t>This requirement does not apply to BS operating in band n2, n25 or n70.</w:t>
            </w:r>
          </w:p>
        </w:tc>
      </w:tr>
      <w:tr w:rsidR="00185C5C" w:rsidRPr="008307D3" w14:paraId="25CCF901"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4AF2640B" w14:textId="77777777" w:rsidR="00185C5C" w:rsidRPr="008307D3" w:rsidRDefault="00185C5C" w:rsidP="007E5374">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FF4C79F" w14:textId="77777777" w:rsidR="00185C5C" w:rsidRPr="00F95B02" w:rsidRDefault="00185C5C" w:rsidP="007E5374">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C9AFF7E"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4871B8"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3F7DE1" w14:textId="77777777" w:rsidR="00185C5C" w:rsidRPr="00F95B02" w:rsidRDefault="00185C5C" w:rsidP="007E5374">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185C5C" w:rsidRPr="008307D3" w14:paraId="6E9FFD74"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43797427" w14:textId="77777777" w:rsidR="00185C5C" w:rsidRPr="008307D3" w:rsidRDefault="00185C5C" w:rsidP="007E5374">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569DF60" w14:textId="77777777" w:rsidR="00185C5C" w:rsidRPr="00F95B02" w:rsidRDefault="00185C5C" w:rsidP="007E5374">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9AB2C3B"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CCC2C6"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5922FC" w14:textId="77777777" w:rsidR="00185C5C" w:rsidRPr="00F95B02" w:rsidRDefault="00185C5C" w:rsidP="007E5374">
            <w:pPr>
              <w:pStyle w:val="TAL"/>
              <w:rPr>
                <w:rFonts w:cs="Arial"/>
              </w:rPr>
            </w:pPr>
            <w:r w:rsidRPr="00F95B02">
              <w:rPr>
                <w:rFonts w:cs="Arial"/>
              </w:rPr>
              <w:t xml:space="preserve">This requirement does not apply to BS operating in band n5 or n26. </w:t>
            </w:r>
          </w:p>
        </w:tc>
      </w:tr>
      <w:tr w:rsidR="00185C5C" w:rsidRPr="008307D3" w14:paraId="551344CB"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0ACB382A" w14:textId="77777777" w:rsidR="00185C5C" w:rsidRPr="008307D3" w:rsidRDefault="00185C5C" w:rsidP="007E5374">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13661D3" w14:textId="77777777" w:rsidR="00185C5C" w:rsidRPr="00F95B02" w:rsidRDefault="00185C5C" w:rsidP="007E5374">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0E53A8D5"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80AA4D"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122B47" w14:textId="77777777" w:rsidR="00185C5C" w:rsidRPr="00F95B02" w:rsidRDefault="00185C5C" w:rsidP="007E5374">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185C5C" w:rsidRPr="008307D3" w14:paraId="75F709C2"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5F42FF47"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28483756" w14:textId="77777777" w:rsidR="00185C5C" w:rsidRPr="00F95B02" w:rsidRDefault="00185C5C" w:rsidP="007E5374">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757FB156"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C31AF1"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ED5C33" w14:textId="77777777" w:rsidR="00185C5C" w:rsidRPr="00F95B02" w:rsidRDefault="00185C5C" w:rsidP="007E5374">
            <w:pPr>
              <w:pStyle w:val="TAL"/>
              <w:rPr>
                <w:rFonts w:cs="Arial"/>
              </w:rPr>
            </w:pPr>
            <w:r w:rsidRPr="00F95B02">
              <w:rPr>
                <w:rFonts w:cs="Arial"/>
              </w:rPr>
              <w:t>This requirement does not apply to BS operating in Band n5.</w:t>
            </w:r>
          </w:p>
        </w:tc>
      </w:tr>
      <w:tr w:rsidR="00185C5C" w:rsidRPr="008307D3" w14:paraId="73C9A382"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213E53A3" w14:textId="77777777" w:rsidR="00185C5C" w:rsidRPr="008307D3" w:rsidRDefault="00185C5C" w:rsidP="007E5374">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F1B46F0" w14:textId="77777777" w:rsidR="00185C5C" w:rsidRPr="00F95B02" w:rsidRDefault="00185C5C" w:rsidP="007E5374">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47D6445"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7C60F0"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9FC808" w14:textId="77777777" w:rsidR="00185C5C" w:rsidRPr="00F95B02" w:rsidRDefault="00185C5C" w:rsidP="007E5374">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185C5C" w:rsidRPr="008307D3" w14:paraId="63F73B5F"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1992B2CE" w14:textId="77777777" w:rsidR="00185C5C" w:rsidRPr="008307D3" w:rsidRDefault="00185C5C" w:rsidP="007E5374">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BE256FD" w14:textId="77777777" w:rsidR="00185C5C" w:rsidRPr="00F95B02" w:rsidRDefault="00185C5C" w:rsidP="007E5374">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52FECB2"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838C3"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67158" w14:textId="77777777" w:rsidR="00185C5C" w:rsidRPr="00F95B02" w:rsidRDefault="00185C5C" w:rsidP="007E5374">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185C5C" w:rsidRPr="008307D3" w14:paraId="6CB82FF5"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1EAD95D6" w14:textId="77777777" w:rsidR="00185C5C" w:rsidRPr="008307D3" w:rsidRDefault="00185C5C" w:rsidP="007E5374">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45A02EB" w14:textId="77777777" w:rsidR="00185C5C" w:rsidRPr="00F95B02" w:rsidRDefault="00185C5C" w:rsidP="007E5374">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C2EB27D"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8212F7"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1E785A" w14:textId="77777777" w:rsidR="00185C5C" w:rsidRDefault="00185C5C" w:rsidP="007E5374">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66FC00D1" w14:textId="77777777" w:rsidR="00185C5C" w:rsidRPr="00F95B02" w:rsidRDefault="00185C5C" w:rsidP="007E5374">
            <w:pPr>
              <w:pStyle w:val="TAL"/>
              <w:rPr>
                <w:rFonts w:cs="Arial"/>
              </w:rPr>
            </w:pPr>
            <w:r>
              <w:rPr>
                <w:rFonts w:cs="v5.0.0"/>
              </w:rPr>
              <w:t>For BS operating in band n67, it applies for 703 MHz to 736 MHz.</w:t>
            </w:r>
          </w:p>
        </w:tc>
      </w:tr>
      <w:tr w:rsidR="00185C5C" w:rsidRPr="008307D3" w14:paraId="574A95FA"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7114C8A1" w14:textId="77777777" w:rsidR="00185C5C" w:rsidRPr="008307D3" w:rsidRDefault="00185C5C" w:rsidP="007E5374">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4561C7CB" w14:textId="77777777" w:rsidR="00185C5C" w:rsidRPr="00F95B02" w:rsidRDefault="00185C5C" w:rsidP="007E5374">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33A8199"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8AB608"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61685" w14:textId="77777777" w:rsidR="00185C5C" w:rsidRPr="00F95B02" w:rsidRDefault="00185C5C" w:rsidP="007E5374">
            <w:pPr>
              <w:pStyle w:val="TAL"/>
              <w:rPr>
                <w:rFonts w:cs="Arial"/>
              </w:rPr>
            </w:pPr>
            <w:r w:rsidRPr="00F95B02">
              <w:rPr>
                <w:rFonts w:cs="Arial"/>
              </w:rPr>
              <w:t>This requirement does not apply to BS operating in Band n29</w:t>
            </w:r>
            <w:r>
              <w:rPr>
                <w:rFonts w:cs="Arial"/>
              </w:rPr>
              <w:t xml:space="preserve"> or n85</w:t>
            </w:r>
          </w:p>
        </w:tc>
      </w:tr>
      <w:tr w:rsidR="00185C5C" w:rsidRPr="008307D3" w14:paraId="20CA3EEA"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368715C" w14:textId="77777777" w:rsidR="00185C5C" w:rsidRPr="008307D3" w:rsidRDefault="00185C5C" w:rsidP="007E5374">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38D1B296" w14:textId="77777777" w:rsidR="00185C5C" w:rsidRPr="00F95B02" w:rsidRDefault="00185C5C" w:rsidP="007E5374">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5FBCE800" w14:textId="77777777" w:rsidR="00185C5C" w:rsidRPr="00F95B02" w:rsidRDefault="00185C5C" w:rsidP="007E5374">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D1D3B16" w14:textId="77777777" w:rsidR="00185C5C" w:rsidRPr="00F95B02" w:rsidRDefault="00185C5C" w:rsidP="007E5374">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570BB33" w14:textId="77777777" w:rsidR="00185C5C" w:rsidRPr="00F95B02" w:rsidRDefault="00185C5C" w:rsidP="007E5374">
            <w:pPr>
              <w:pStyle w:val="TAL"/>
              <w:rPr>
                <w:rFonts w:cs="Arial"/>
              </w:rPr>
            </w:pPr>
            <w:r w:rsidRPr="00F95B02">
              <w:rPr>
                <w:rFonts w:cs="Arial"/>
              </w:rPr>
              <w:t>This requirement does not apply to BS operating in band n30</w:t>
            </w:r>
          </w:p>
        </w:tc>
      </w:tr>
      <w:tr w:rsidR="00185C5C" w:rsidRPr="008307D3" w14:paraId="7C08B6CF"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09DC5102" w14:textId="77777777" w:rsidR="00185C5C" w:rsidRPr="008307D3" w:rsidRDefault="00185C5C" w:rsidP="007E5374">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641C5D77" w14:textId="77777777" w:rsidR="00185C5C" w:rsidRPr="00F95B02" w:rsidRDefault="00185C5C" w:rsidP="007E5374">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2F3A90B9" w14:textId="77777777" w:rsidR="00185C5C" w:rsidRPr="00F95B02" w:rsidRDefault="00185C5C" w:rsidP="007E537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CED1A9" w14:textId="77777777" w:rsidR="00185C5C" w:rsidRPr="00F95B02" w:rsidRDefault="00185C5C" w:rsidP="007E537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D4E3309" w14:textId="77777777" w:rsidR="00185C5C" w:rsidRPr="00F95B02" w:rsidRDefault="00185C5C" w:rsidP="007E5374">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185C5C" w:rsidRPr="008307D3" w14:paraId="496CED20"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55A1B88"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1CDF25D2" w14:textId="77777777" w:rsidR="00185C5C" w:rsidRPr="00F95B02" w:rsidRDefault="00185C5C" w:rsidP="007E5374">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37BAB50B" w14:textId="77777777" w:rsidR="00185C5C" w:rsidRPr="00F95B02" w:rsidRDefault="00185C5C" w:rsidP="007E5374">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0C032FA" w14:textId="77777777" w:rsidR="00185C5C" w:rsidRPr="00F95B02" w:rsidRDefault="00185C5C" w:rsidP="007E537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8705B57" w14:textId="77777777" w:rsidR="00185C5C" w:rsidRPr="00F95B02" w:rsidRDefault="00185C5C" w:rsidP="007E5374">
            <w:pPr>
              <w:pStyle w:val="TAL"/>
              <w:rPr>
                <w:rFonts w:cs="Arial"/>
              </w:rPr>
            </w:pPr>
          </w:p>
        </w:tc>
      </w:tr>
      <w:tr w:rsidR="00185C5C" w:rsidRPr="008307D3" w14:paraId="7BCB14B4"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2D1BA44" w14:textId="77777777" w:rsidR="00185C5C" w:rsidRPr="008307D3" w:rsidRDefault="00185C5C" w:rsidP="007E5374">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2E3B424" w14:textId="77777777" w:rsidR="00185C5C" w:rsidRPr="00F95B02" w:rsidRDefault="00185C5C" w:rsidP="007E5374">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2482C995" w14:textId="77777777" w:rsidR="00185C5C" w:rsidRPr="00F95B02" w:rsidRDefault="00185C5C" w:rsidP="007E537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87C2063" w14:textId="77777777" w:rsidR="00185C5C" w:rsidRPr="00F95B02" w:rsidRDefault="00185C5C" w:rsidP="007E537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CF345D6" w14:textId="77777777" w:rsidR="00185C5C" w:rsidRPr="00F95B02" w:rsidRDefault="00185C5C" w:rsidP="007E5374">
            <w:pPr>
              <w:pStyle w:val="TAL"/>
              <w:rPr>
                <w:rFonts w:cs="Arial"/>
              </w:rPr>
            </w:pPr>
          </w:p>
        </w:tc>
      </w:tr>
      <w:tr w:rsidR="00185C5C" w:rsidRPr="008307D3" w14:paraId="51EE4850"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8E64829" w14:textId="77777777" w:rsidR="00185C5C" w:rsidRPr="008307D3" w:rsidRDefault="00185C5C" w:rsidP="007E5374">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56B0FA7" w14:textId="77777777" w:rsidR="00185C5C" w:rsidRPr="00F95B02" w:rsidRDefault="00185C5C" w:rsidP="007E5374">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74473CE" w14:textId="77777777" w:rsidR="00185C5C" w:rsidRPr="00F95B02" w:rsidRDefault="00185C5C" w:rsidP="007E5374">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81B5C50" w14:textId="77777777" w:rsidR="00185C5C" w:rsidRPr="00F95B02" w:rsidRDefault="00185C5C" w:rsidP="007E5374">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CB11E90" w14:textId="77777777" w:rsidR="00185C5C" w:rsidRPr="00F95B02" w:rsidRDefault="00185C5C" w:rsidP="007E5374">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185C5C" w:rsidRPr="008307D3" w14:paraId="1D4863C2"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D590246" w14:textId="77777777" w:rsidR="00185C5C" w:rsidRPr="008307D3" w:rsidRDefault="00185C5C" w:rsidP="007E5374">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AB90FC6" w14:textId="77777777" w:rsidR="00185C5C" w:rsidRPr="00F95B02" w:rsidRDefault="00185C5C" w:rsidP="007E5374">
            <w:pPr>
              <w:pStyle w:val="TAC"/>
              <w:rPr>
                <w:rFonts w:cs="Arial"/>
                <w:lang w:eastAsia="zh-CN"/>
              </w:rPr>
            </w:pPr>
            <w:r w:rsidRPr="00F95B02">
              <w:rPr>
                <w:rFonts w:cs="Arial"/>
              </w:rPr>
              <w:t>1900 – 1920 MHz</w:t>
            </w:r>
          </w:p>
          <w:p w14:paraId="489ED853" w14:textId="77777777" w:rsidR="00185C5C" w:rsidRPr="00F95B02" w:rsidRDefault="00185C5C" w:rsidP="007E5374">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10DDC73D" w14:textId="77777777" w:rsidR="00185C5C" w:rsidRPr="00F95B02" w:rsidRDefault="00185C5C" w:rsidP="007E5374">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3135E5" w14:textId="77777777" w:rsidR="00185C5C" w:rsidRPr="00F95B02" w:rsidRDefault="00185C5C" w:rsidP="007E5374">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ED57A7" w14:textId="77777777" w:rsidR="00185C5C" w:rsidRPr="00F95B02" w:rsidRDefault="00185C5C" w:rsidP="007E5374">
            <w:pPr>
              <w:pStyle w:val="TAL"/>
              <w:rPr>
                <w:rFonts w:cs="Arial"/>
                <w:lang w:eastAsia="en-GB"/>
              </w:rPr>
            </w:pPr>
          </w:p>
        </w:tc>
      </w:tr>
      <w:tr w:rsidR="00185C5C" w:rsidRPr="008307D3" w14:paraId="345F30DF"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7D27C4E4" w14:textId="77777777" w:rsidR="00185C5C" w:rsidRPr="008307D3" w:rsidRDefault="00185C5C" w:rsidP="007E5374">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9B9609A" w14:textId="77777777" w:rsidR="00185C5C" w:rsidRPr="00F95B02" w:rsidRDefault="00185C5C" w:rsidP="007E537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7BBE4DC"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47C1EF"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7CAE4" w14:textId="77777777" w:rsidR="00185C5C" w:rsidRPr="00F95B02" w:rsidRDefault="00185C5C" w:rsidP="007E5374">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185C5C" w:rsidRPr="008307D3" w14:paraId="1B9D9BED"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42E29CA7" w14:textId="77777777" w:rsidR="00185C5C" w:rsidRPr="008307D3" w:rsidRDefault="00185C5C" w:rsidP="007E5374">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AA081A5" w14:textId="77777777" w:rsidR="00185C5C" w:rsidRPr="00F95B02" w:rsidRDefault="00185C5C" w:rsidP="007E5374">
            <w:pPr>
              <w:pStyle w:val="TAC"/>
              <w:rPr>
                <w:rFonts w:cs="Arial"/>
                <w:lang w:eastAsia="zh-CN"/>
              </w:rPr>
            </w:pPr>
            <w:r w:rsidRPr="00F95B02">
              <w:rPr>
                <w:rFonts w:cs="Arial"/>
              </w:rPr>
              <w:t>1850 – 1910 MHz</w:t>
            </w:r>
          </w:p>
          <w:p w14:paraId="4A9A5BA6" w14:textId="77777777" w:rsidR="00185C5C" w:rsidRPr="00F95B02" w:rsidRDefault="00185C5C"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EBADECD"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021CBE"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155654" w14:textId="77777777" w:rsidR="00185C5C" w:rsidRPr="00F95B02" w:rsidRDefault="00185C5C" w:rsidP="007E5374">
            <w:pPr>
              <w:pStyle w:val="TAL"/>
              <w:rPr>
                <w:rFonts w:cs="Arial"/>
              </w:rPr>
            </w:pPr>
          </w:p>
        </w:tc>
      </w:tr>
      <w:tr w:rsidR="00185C5C" w:rsidRPr="008307D3" w14:paraId="21DB956A"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873A18D" w14:textId="77777777" w:rsidR="00185C5C" w:rsidRPr="008307D3" w:rsidRDefault="00185C5C" w:rsidP="007E5374">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7095884" w14:textId="77777777" w:rsidR="00185C5C" w:rsidRPr="00F95B02" w:rsidRDefault="00185C5C" w:rsidP="007E5374">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1C95A5EF"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0B7D78"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D92E8C" w14:textId="77777777" w:rsidR="00185C5C" w:rsidRPr="00F95B02" w:rsidRDefault="00185C5C" w:rsidP="007E5374">
            <w:pPr>
              <w:pStyle w:val="TAL"/>
              <w:rPr>
                <w:rFonts w:cs="Arial"/>
              </w:rPr>
            </w:pPr>
            <w:r w:rsidRPr="00F95B02">
              <w:rPr>
                <w:rFonts w:cs="Arial"/>
              </w:rPr>
              <w:t>This requirement does not apply to BS operating in Band n2 or n25.</w:t>
            </w:r>
          </w:p>
        </w:tc>
      </w:tr>
      <w:tr w:rsidR="00185C5C" w:rsidRPr="008307D3" w14:paraId="4E8B59D0"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7FFFD434" w14:textId="77777777" w:rsidR="00185C5C" w:rsidRPr="008307D3" w:rsidRDefault="00185C5C" w:rsidP="007E5374">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47CC0C9" w14:textId="77777777" w:rsidR="00185C5C" w:rsidRPr="00F95B02" w:rsidRDefault="00185C5C" w:rsidP="007E5374">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0FC9618"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16DD9A"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03058" w14:textId="77777777" w:rsidR="00185C5C" w:rsidRPr="00F95B02" w:rsidRDefault="00185C5C" w:rsidP="007E5374">
            <w:pPr>
              <w:pStyle w:val="TAL"/>
              <w:rPr>
                <w:rFonts w:cs="Arial"/>
              </w:rPr>
            </w:pPr>
          </w:p>
        </w:tc>
      </w:tr>
      <w:tr w:rsidR="00185C5C" w:rsidRPr="008307D3" w14:paraId="09A1E546"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3016318" w14:textId="77777777" w:rsidR="00185C5C" w:rsidRPr="008307D3" w:rsidRDefault="00185C5C" w:rsidP="007E5374">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7436416" w14:textId="77777777" w:rsidR="00185C5C" w:rsidRPr="00F95B02" w:rsidRDefault="00185C5C" w:rsidP="007E537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F638E0F"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4DCF35"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3048A" w14:textId="77777777" w:rsidR="00185C5C" w:rsidRPr="00F95B02" w:rsidRDefault="00185C5C" w:rsidP="007E5374">
            <w:pPr>
              <w:pStyle w:val="TAL"/>
              <w:rPr>
                <w:rFonts w:cs="Arial"/>
              </w:rPr>
            </w:pPr>
            <w:r w:rsidRPr="00F95B02">
              <w:rPr>
                <w:rFonts w:cs="Arial"/>
              </w:rPr>
              <w:t xml:space="preserve">This requirement does not apply to BS operating in Band n38. </w:t>
            </w:r>
          </w:p>
        </w:tc>
      </w:tr>
      <w:tr w:rsidR="00185C5C" w:rsidRPr="008307D3" w14:paraId="602C84C3"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22E55851" w14:textId="77777777" w:rsidR="00185C5C" w:rsidRPr="008307D3" w:rsidRDefault="00185C5C" w:rsidP="007E5374">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379E382" w14:textId="77777777" w:rsidR="00185C5C" w:rsidRPr="00F95B02" w:rsidRDefault="00185C5C" w:rsidP="007E537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619C207"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354B2E"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91E5E0" w14:textId="77777777" w:rsidR="00185C5C" w:rsidRPr="00F95B02" w:rsidRDefault="00185C5C" w:rsidP="007E5374">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185C5C" w:rsidRPr="008307D3" w14:paraId="4F4F0945"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26EE0422" w14:textId="77777777" w:rsidR="00185C5C" w:rsidRPr="008307D3" w:rsidRDefault="00185C5C" w:rsidP="007E5374">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4215748" w14:textId="77777777" w:rsidR="00185C5C" w:rsidRPr="00F95B02" w:rsidRDefault="00185C5C" w:rsidP="007E537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E1E3135"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52A61B"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BB2A35" w14:textId="77777777" w:rsidR="00185C5C" w:rsidRPr="00F95B02" w:rsidRDefault="00185C5C" w:rsidP="007E5374">
            <w:pPr>
              <w:pStyle w:val="TAL"/>
              <w:rPr>
                <w:rFonts w:cs="Arial"/>
              </w:rPr>
            </w:pPr>
            <w:r w:rsidRPr="00F95B02">
              <w:rPr>
                <w:rFonts w:cs="Arial"/>
              </w:rPr>
              <w:t>This requirement does not apply to BS operating in Band n30 or n40.</w:t>
            </w:r>
          </w:p>
        </w:tc>
      </w:tr>
      <w:tr w:rsidR="00185C5C" w:rsidRPr="008307D3" w14:paraId="0D8487B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262389FD" w14:textId="77777777" w:rsidR="00185C5C" w:rsidRPr="008307D3" w:rsidRDefault="00185C5C" w:rsidP="007E5374">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3C71744B" w14:textId="77777777" w:rsidR="00185C5C" w:rsidRPr="00F95B02" w:rsidRDefault="00185C5C" w:rsidP="007E5374">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78742BA"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17BF79"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95FFE" w14:textId="77777777" w:rsidR="00185C5C" w:rsidRPr="00F95B02" w:rsidRDefault="00185C5C" w:rsidP="007E5374">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185C5C" w:rsidRPr="008307D3" w14:paraId="104676A8"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057354C" w14:textId="77777777" w:rsidR="00185C5C" w:rsidRPr="008307D3" w:rsidRDefault="00185C5C" w:rsidP="007E5374">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CA478D5" w14:textId="77777777" w:rsidR="00185C5C" w:rsidRPr="00F95B02" w:rsidRDefault="00185C5C" w:rsidP="007E5374">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CBC3D25"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82B65F"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B0CCB" w14:textId="77777777" w:rsidR="00185C5C" w:rsidRPr="00F95B02" w:rsidRDefault="00185C5C" w:rsidP="007E537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85C5C" w:rsidRPr="008307D3" w14:paraId="11C50149"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7A42B344" w14:textId="77777777" w:rsidR="00185C5C" w:rsidRPr="008307D3" w:rsidRDefault="00185C5C" w:rsidP="007E5374">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BE4264C" w14:textId="77777777" w:rsidR="00185C5C" w:rsidRPr="00F95B02" w:rsidRDefault="00185C5C" w:rsidP="007E5374">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A9E0F59"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BF85CD"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7CD35B" w14:textId="77777777" w:rsidR="00185C5C" w:rsidRPr="00F95B02" w:rsidRDefault="00185C5C" w:rsidP="007E537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85C5C" w:rsidRPr="008307D3" w14:paraId="6449A258"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4DCEFBF9" w14:textId="77777777" w:rsidR="00185C5C" w:rsidRPr="008307D3" w:rsidRDefault="00185C5C" w:rsidP="007E5374">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8A570FA" w14:textId="77777777" w:rsidR="00185C5C" w:rsidRPr="00F95B02" w:rsidRDefault="00185C5C" w:rsidP="007E5374">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DEBE16B"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337AFE"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25A29" w14:textId="77777777" w:rsidR="00185C5C" w:rsidRPr="00F95B02" w:rsidRDefault="00185C5C" w:rsidP="007E5374">
            <w:pPr>
              <w:pStyle w:val="TAL"/>
              <w:rPr>
                <w:rFonts w:cs="Arial"/>
              </w:rPr>
            </w:pPr>
            <w:r w:rsidRPr="00F95B02">
              <w:rPr>
                <w:rFonts w:cs="Arial"/>
              </w:rPr>
              <w:t>This is not applicable to BS operating in Band n28.</w:t>
            </w:r>
          </w:p>
        </w:tc>
      </w:tr>
      <w:tr w:rsidR="00185C5C" w:rsidRPr="008307D3" w14:paraId="2C063D2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77E606CC" w14:textId="77777777" w:rsidR="00185C5C" w:rsidRPr="008307D3" w:rsidRDefault="00185C5C" w:rsidP="007E5374">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E9FB17A" w14:textId="77777777" w:rsidR="00185C5C" w:rsidRPr="00F95B02" w:rsidRDefault="00185C5C" w:rsidP="007E5374">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F68686A" w14:textId="77777777" w:rsidR="00185C5C" w:rsidRPr="00F95B02" w:rsidRDefault="00185C5C" w:rsidP="007E5374">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437A9535" w14:textId="77777777" w:rsidR="00185C5C" w:rsidRPr="00F95B02" w:rsidRDefault="00185C5C" w:rsidP="007E5374">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BADEE8" w14:textId="77777777" w:rsidR="00185C5C" w:rsidRPr="00F95B02" w:rsidRDefault="00185C5C" w:rsidP="007E5374">
            <w:pPr>
              <w:pStyle w:val="TAL"/>
              <w:rPr>
                <w:rFonts w:cs="Arial"/>
              </w:rPr>
            </w:pPr>
          </w:p>
        </w:tc>
      </w:tr>
      <w:tr w:rsidR="00185C5C" w:rsidRPr="008307D3" w14:paraId="715FD0A6"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664D6F7" w14:textId="77777777" w:rsidR="00185C5C" w:rsidRPr="008307D3" w:rsidRDefault="00185C5C" w:rsidP="007E5374">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65977461" w14:textId="77777777" w:rsidR="00185C5C" w:rsidRPr="00F95B02" w:rsidRDefault="00185C5C" w:rsidP="007E5374">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E58A558" w14:textId="77777777" w:rsidR="00185C5C" w:rsidRPr="00F95B02" w:rsidRDefault="00185C5C" w:rsidP="007E5374">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CC27B1" w14:textId="77777777" w:rsidR="00185C5C" w:rsidRPr="00F95B02" w:rsidRDefault="00185C5C" w:rsidP="007E5374">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1B7B8F" w14:textId="77777777" w:rsidR="00185C5C" w:rsidRPr="00F95B02" w:rsidRDefault="00185C5C" w:rsidP="007E5374">
            <w:pPr>
              <w:pStyle w:val="TAL"/>
              <w:rPr>
                <w:rFonts w:cs="Arial"/>
              </w:rPr>
            </w:pPr>
            <w:r>
              <w:rPr>
                <w:rFonts w:cs="Arial"/>
              </w:rPr>
              <w:t>This is not applicable to BS operating in Band n46, n96 or n102.</w:t>
            </w:r>
          </w:p>
        </w:tc>
      </w:tr>
      <w:tr w:rsidR="00185C5C" w:rsidRPr="008307D3" w14:paraId="34070AB9"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3D456E3" w14:textId="77777777" w:rsidR="00185C5C" w:rsidRPr="008307D3" w:rsidRDefault="00185C5C" w:rsidP="007E5374">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415E935" w14:textId="77777777" w:rsidR="00185C5C" w:rsidRPr="00F95B02" w:rsidRDefault="00185C5C" w:rsidP="007E5374">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7A04635" w14:textId="77777777" w:rsidR="00185C5C" w:rsidRPr="00F95B02" w:rsidRDefault="00185C5C" w:rsidP="007E537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B242AF" w14:textId="77777777" w:rsidR="00185C5C" w:rsidRPr="00F95B02" w:rsidRDefault="00185C5C" w:rsidP="007E537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B50ED6" w14:textId="77777777" w:rsidR="00185C5C" w:rsidRPr="00F95B02" w:rsidRDefault="00185C5C" w:rsidP="007E5374">
            <w:pPr>
              <w:pStyle w:val="TAL"/>
              <w:rPr>
                <w:rFonts w:cs="Arial"/>
              </w:rPr>
            </w:pPr>
          </w:p>
        </w:tc>
      </w:tr>
      <w:tr w:rsidR="00185C5C" w:rsidRPr="008307D3" w14:paraId="2A3FB9D0"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D333307" w14:textId="77777777" w:rsidR="00185C5C" w:rsidRPr="008307D3" w:rsidRDefault="00185C5C" w:rsidP="007E5374">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0394287" w14:textId="77777777" w:rsidR="00185C5C" w:rsidRPr="00F95B02" w:rsidRDefault="00185C5C" w:rsidP="007E5374">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FB9E440" w14:textId="77777777" w:rsidR="00185C5C" w:rsidRPr="00F95B02" w:rsidRDefault="00185C5C" w:rsidP="007E5374">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9762F5D" w14:textId="77777777" w:rsidR="00185C5C" w:rsidRPr="00F95B02" w:rsidRDefault="00185C5C" w:rsidP="007E5374">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603C8EC" w14:textId="77777777" w:rsidR="00185C5C" w:rsidRPr="00F95B02" w:rsidRDefault="00185C5C" w:rsidP="007E537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85C5C" w:rsidRPr="008307D3" w14:paraId="2C3BFFC2"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69C81D41" w14:textId="77777777" w:rsidR="00185C5C" w:rsidRPr="008307D3" w:rsidRDefault="00185C5C" w:rsidP="007E5374">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D172566" w14:textId="77777777" w:rsidR="00185C5C" w:rsidRPr="00F95B02" w:rsidRDefault="00185C5C" w:rsidP="007E5374">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C028B47" w14:textId="77777777" w:rsidR="00185C5C" w:rsidRPr="00F95B02" w:rsidRDefault="00185C5C" w:rsidP="007E537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A5F8BC" w14:textId="77777777" w:rsidR="00185C5C" w:rsidRPr="00F95B02" w:rsidRDefault="00185C5C" w:rsidP="007E537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442B40" w14:textId="77777777" w:rsidR="00185C5C" w:rsidRPr="00F95B02" w:rsidRDefault="00185C5C" w:rsidP="007E5374">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185C5C" w:rsidRPr="008307D3" w14:paraId="07977CC1"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4CF7039" w14:textId="77777777" w:rsidR="00185C5C" w:rsidRPr="008307D3" w:rsidRDefault="00185C5C" w:rsidP="007E5374">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510FDC4" w14:textId="77777777" w:rsidR="00185C5C" w:rsidRPr="00F95B02" w:rsidRDefault="00185C5C" w:rsidP="007E537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7E437D9" w14:textId="77777777" w:rsidR="00185C5C" w:rsidRPr="00F95B02" w:rsidRDefault="00185C5C"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3F4C2E"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5A8470"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n50, n51, n75, n76, n91, n92, n93 or n94.</w:t>
            </w:r>
          </w:p>
        </w:tc>
      </w:tr>
      <w:tr w:rsidR="00185C5C" w:rsidRPr="008307D3" w14:paraId="782F364B"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999B734" w14:textId="77777777" w:rsidR="00185C5C" w:rsidRPr="008307D3" w:rsidRDefault="00185C5C" w:rsidP="007E5374">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9161D7B" w14:textId="77777777" w:rsidR="00185C5C" w:rsidRPr="00F95B02" w:rsidRDefault="00185C5C" w:rsidP="007E5374">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075DE7C" w14:textId="77777777" w:rsidR="00185C5C" w:rsidRPr="00F95B02" w:rsidRDefault="00185C5C" w:rsidP="007E5374">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E51CFB" w14:textId="77777777" w:rsidR="00185C5C" w:rsidRPr="00F95B02" w:rsidRDefault="00185C5C" w:rsidP="007E537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958C2C" w14:textId="77777777" w:rsidR="00185C5C" w:rsidRPr="00F95B02" w:rsidRDefault="00185C5C" w:rsidP="007E5374">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185C5C" w:rsidRPr="008307D3" w14:paraId="72D86159"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4642D1EF" w14:textId="77777777" w:rsidR="00185C5C" w:rsidRPr="00F95B02" w:rsidRDefault="00185C5C" w:rsidP="007E5374">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0C7C8CE1" w14:textId="77777777" w:rsidR="00185C5C" w:rsidRPr="00F95B02" w:rsidRDefault="00185C5C" w:rsidP="007E5374">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2135390E" w14:textId="77777777" w:rsidR="00185C5C" w:rsidRPr="00F95B02" w:rsidRDefault="00185C5C" w:rsidP="007E5374">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1DA9319" w14:textId="77777777" w:rsidR="00185C5C" w:rsidRPr="00F95B02" w:rsidRDefault="00185C5C" w:rsidP="007E5374">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949E4BA" w14:textId="77777777" w:rsidR="00185C5C" w:rsidRPr="00F95B02" w:rsidRDefault="00185C5C" w:rsidP="007E5374">
            <w:pPr>
              <w:pStyle w:val="TAC"/>
            </w:pPr>
            <w:r>
              <w:rPr>
                <w:rFonts w:cs="Arial"/>
                <w:lang w:eastAsia="en-GB"/>
              </w:rPr>
              <w:t>This requirement does not apply to BS operating in Band</w:t>
            </w:r>
            <w:r>
              <w:rPr>
                <w:rFonts w:cs="Arial"/>
                <w:lang w:eastAsia="zh-CN"/>
              </w:rPr>
              <w:t xml:space="preserve"> n54</w:t>
            </w:r>
          </w:p>
        </w:tc>
      </w:tr>
      <w:tr w:rsidR="00185C5C" w:rsidRPr="008307D3" w14:paraId="564FCB9E"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21B92DB" w14:textId="77777777" w:rsidR="00185C5C" w:rsidRPr="008307D3" w:rsidRDefault="00185C5C" w:rsidP="007E5374">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26DDE1C2" w14:textId="77777777" w:rsidR="00185C5C" w:rsidRPr="00F95B02" w:rsidRDefault="00185C5C" w:rsidP="007E5374">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292A8F3E"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C6071A"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B5886" w14:textId="77777777" w:rsidR="00185C5C" w:rsidRPr="00F95B02" w:rsidRDefault="00185C5C" w:rsidP="007E5374">
            <w:pPr>
              <w:pStyle w:val="TAL"/>
              <w:rPr>
                <w:rFonts w:cs="Arial"/>
              </w:rPr>
            </w:pPr>
            <w:r w:rsidRPr="00F95B02">
              <w:rPr>
                <w:rFonts w:cs="Arial"/>
              </w:rPr>
              <w:t xml:space="preserve">This requirement does not apply to BS operating in band n1 or n65. </w:t>
            </w:r>
          </w:p>
        </w:tc>
      </w:tr>
      <w:tr w:rsidR="00185C5C" w:rsidRPr="008307D3" w14:paraId="632881CA"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4E435C6A" w14:textId="77777777" w:rsidR="00185C5C" w:rsidRPr="008307D3" w:rsidRDefault="00185C5C" w:rsidP="007E5374">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093D3D8E" w14:textId="77777777" w:rsidR="00185C5C" w:rsidRPr="00F95B02" w:rsidRDefault="00185C5C" w:rsidP="007E5374">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6F2B68" w14:textId="77777777" w:rsidR="00185C5C" w:rsidRPr="00F95B02" w:rsidRDefault="00185C5C" w:rsidP="007E537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E0FECF" w14:textId="77777777" w:rsidR="00185C5C" w:rsidRPr="00F95B02" w:rsidRDefault="00185C5C" w:rsidP="007E537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9C36B8" w14:textId="77777777" w:rsidR="00185C5C" w:rsidRPr="00F95B02" w:rsidRDefault="00185C5C" w:rsidP="007E5374">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29EC23DC" w14:textId="77777777" w:rsidR="00185C5C" w:rsidRPr="00F95B02" w:rsidRDefault="00185C5C" w:rsidP="007E5374">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185C5C" w:rsidRPr="008307D3" w14:paraId="04AC04EE"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24081E8B" w14:textId="77777777" w:rsidR="00185C5C" w:rsidRPr="008307D3" w:rsidRDefault="00185C5C" w:rsidP="007E5374">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6886D25" w14:textId="77777777" w:rsidR="00185C5C" w:rsidRPr="00F95B02" w:rsidRDefault="00185C5C" w:rsidP="007E5374">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AD01C8E"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E42D95"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B5773C" w14:textId="77777777" w:rsidR="00185C5C" w:rsidRPr="00F95B02" w:rsidRDefault="00185C5C" w:rsidP="007E5374">
            <w:pPr>
              <w:pStyle w:val="TAL"/>
              <w:rPr>
                <w:rFonts w:cs="Arial"/>
                <w:lang w:eastAsia="ja-JP"/>
              </w:rPr>
            </w:pPr>
            <w:r w:rsidRPr="00F95B02">
              <w:rPr>
                <w:rFonts w:cs="Arial"/>
              </w:rPr>
              <w:t>This requirement does not apply to BS operating in band n66.</w:t>
            </w:r>
          </w:p>
        </w:tc>
      </w:tr>
      <w:tr w:rsidR="00185C5C" w:rsidRPr="008307D3" w14:paraId="069EF95E"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645C08D" w14:textId="77777777" w:rsidR="00185C5C" w:rsidRPr="008307D3" w:rsidRDefault="00185C5C" w:rsidP="007E5374">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4CF8D3DD" w14:textId="77777777" w:rsidR="00185C5C" w:rsidRPr="00F95B02" w:rsidRDefault="00185C5C" w:rsidP="007E5374">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0E49BAF" w14:textId="77777777" w:rsidR="00185C5C" w:rsidRPr="00F95B02" w:rsidRDefault="00185C5C" w:rsidP="007E537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35263F" w14:textId="77777777" w:rsidR="00185C5C" w:rsidRPr="00F95B02" w:rsidRDefault="00185C5C" w:rsidP="007E537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091607" w14:textId="77777777" w:rsidR="00185C5C" w:rsidRPr="00F95B02" w:rsidRDefault="00185C5C" w:rsidP="007E5374">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85C5C" w:rsidRPr="008307D3" w14:paraId="48832110"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BD13111" w14:textId="77777777" w:rsidR="00185C5C" w:rsidRPr="008307D3" w:rsidRDefault="00185C5C" w:rsidP="007E5374">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3540934" w14:textId="77777777" w:rsidR="00185C5C" w:rsidRPr="00F95B02" w:rsidRDefault="00185C5C" w:rsidP="007E5374">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9F1FA4B"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1BC007"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A28988" w14:textId="77777777" w:rsidR="00185C5C" w:rsidRPr="00F95B02" w:rsidRDefault="00185C5C" w:rsidP="007E5374">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185C5C" w:rsidRPr="008307D3" w14:paraId="63734508"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99849FD" w14:textId="77777777" w:rsidR="00185C5C" w:rsidRPr="008307D3" w:rsidRDefault="00185C5C" w:rsidP="007E5374">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25B4D53" w14:textId="77777777" w:rsidR="00185C5C" w:rsidRPr="00F95B02" w:rsidRDefault="00185C5C" w:rsidP="007E5374">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3B21788"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3DA6F4"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3AC3B8" w14:textId="77777777" w:rsidR="00185C5C" w:rsidRPr="00F95B02" w:rsidRDefault="00185C5C" w:rsidP="007E5374">
            <w:pPr>
              <w:pStyle w:val="TAL"/>
              <w:rPr>
                <w:rFonts w:cs="Arial"/>
              </w:rPr>
            </w:pPr>
            <w:r w:rsidRPr="00F95B02">
              <w:rPr>
                <w:rFonts w:cs="Arial"/>
              </w:rPr>
              <w:t>This requirement does not apply to BS operating in band n28.</w:t>
            </w:r>
          </w:p>
        </w:tc>
      </w:tr>
      <w:tr w:rsidR="00185C5C" w:rsidRPr="008307D3" w14:paraId="4E73571D"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82C1FEB"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2FD1564F" w14:textId="77777777" w:rsidR="00185C5C" w:rsidRPr="00F95B02" w:rsidRDefault="00185C5C" w:rsidP="007E5374">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CE8E9AC"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591E36"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E8D656" w14:textId="77777777" w:rsidR="00185C5C" w:rsidRPr="00F95B02" w:rsidRDefault="00185C5C" w:rsidP="007E5374">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185C5C" w:rsidRPr="008307D3" w14:paraId="101BD329"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9E1E461" w14:textId="77777777" w:rsidR="00185C5C" w:rsidRPr="008307D3" w:rsidRDefault="00185C5C" w:rsidP="007E5374">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2A0325D8" w14:textId="77777777" w:rsidR="00185C5C" w:rsidRPr="00F95B02" w:rsidRDefault="00185C5C" w:rsidP="007E537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5CFA9AE"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AD6CBA"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30E05C" w14:textId="77777777" w:rsidR="00185C5C" w:rsidRPr="00F95B02" w:rsidRDefault="00185C5C" w:rsidP="007E5374">
            <w:pPr>
              <w:pStyle w:val="TAL"/>
              <w:rPr>
                <w:rFonts w:cs="Arial"/>
              </w:rPr>
            </w:pPr>
            <w:r w:rsidRPr="00F95B02">
              <w:rPr>
                <w:rFonts w:cs="Arial"/>
              </w:rPr>
              <w:t>This requirement does not apply to BS operating in Band n38.</w:t>
            </w:r>
          </w:p>
        </w:tc>
      </w:tr>
      <w:tr w:rsidR="00185C5C" w:rsidRPr="008307D3" w14:paraId="6CFAE6A0"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1680860B" w14:textId="77777777" w:rsidR="00185C5C" w:rsidRPr="008307D3" w:rsidRDefault="00185C5C" w:rsidP="007E5374">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5BA305AC" w14:textId="77777777" w:rsidR="00185C5C" w:rsidRPr="00F95B02" w:rsidRDefault="00185C5C" w:rsidP="007E5374">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181D81BC"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06D281"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C6641A" w14:textId="77777777" w:rsidR="00185C5C" w:rsidRPr="00F95B02" w:rsidRDefault="00185C5C" w:rsidP="007E5374">
            <w:pPr>
              <w:pStyle w:val="TAL"/>
              <w:rPr>
                <w:rFonts w:cs="Arial"/>
              </w:rPr>
            </w:pPr>
            <w:r w:rsidRPr="00F95B02">
              <w:rPr>
                <w:rFonts w:cs="Arial"/>
              </w:rPr>
              <w:t>This requirement does not apply to BS operating in band n2, n25 or n70</w:t>
            </w:r>
          </w:p>
        </w:tc>
      </w:tr>
      <w:tr w:rsidR="00185C5C" w:rsidRPr="008307D3" w14:paraId="052EDD56"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06E7644" w14:textId="77777777" w:rsidR="00185C5C" w:rsidRPr="008307D3" w:rsidRDefault="00185C5C" w:rsidP="007E5374">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58BC0F81" w14:textId="77777777" w:rsidR="00185C5C" w:rsidRPr="00F95B02" w:rsidRDefault="00185C5C" w:rsidP="007E5374">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1ABAAFE" w14:textId="77777777" w:rsidR="00185C5C" w:rsidRPr="00F95B02" w:rsidRDefault="00185C5C" w:rsidP="007E537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CBB806" w14:textId="77777777" w:rsidR="00185C5C" w:rsidRPr="00F95B02" w:rsidRDefault="00185C5C" w:rsidP="007E537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FB1A5" w14:textId="77777777" w:rsidR="00185C5C" w:rsidRPr="00F95B02" w:rsidRDefault="00185C5C" w:rsidP="007E5374">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185C5C" w:rsidRPr="008307D3" w14:paraId="518344E0"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1EDF046" w14:textId="77777777" w:rsidR="00185C5C" w:rsidRPr="008307D3" w:rsidRDefault="00185C5C" w:rsidP="007E5374">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027AAEF" w14:textId="77777777" w:rsidR="00185C5C" w:rsidRPr="00F95B02" w:rsidRDefault="00185C5C" w:rsidP="007E5374">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1CD57642" w14:textId="77777777" w:rsidR="00185C5C" w:rsidRPr="00F95B02" w:rsidRDefault="00185C5C" w:rsidP="007E537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42676E0" w14:textId="77777777" w:rsidR="00185C5C" w:rsidRPr="00F95B02" w:rsidRDefault="00185C5C" w:rsidP="007E537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AB525C" w14:textId="77777777" w:rsidR="00185C5C" w:rsidRPr="00F95B02" w:rsidRDefault="00185C5C" w:rsidP="007E537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185C5C" w:rsidRPr="008307D3" w14:paraId="6D8D9089"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33F61AB8" w14:textId="77777777" w:rsidR="00185C5C" w:rsidRPr="008307D3" w:rsidRDefault="00185C5C" w:rsidP="007E5374">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36BDA6A" w14:textId="77777777" w:rsidR="00185C5C" w:rsidRPr="00F95B02" w:rsidRDefault="00185C5C" w:rsidP="007E5374">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BA6D89E" w14:textId="77777777" w:rsidR="00185C5C" w:rsidRPr="00F95B02" w:rsidRDefault="00185C5C" w:rsidP="007E5374">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AD10383" w14:textId="77777777" w:rsidR="00185C5C" w:rsidRPr="00F95B02" w:rsidRDefault="00185C5C" w:rsidP="007E5374">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807176" w14:textId="77777777" w:rsidR="00185C5C" w:rsidRPr="00F95B02" w:rsidRDefault="00185C5C" w:rsidP="007E537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185C5C" w:rsidRPr="008307D3" w14:paraId="48A813D6"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AEEBB59"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63962E9B" w14:textId="77777777" w:rsidR="00185C5C" w:rsidRPr="00F95B02" w:rsidRDefault="00185C5C" w:rsidP="007E5374">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386D218" w14:textId="77777777" w:rsidR="00185C5C" w:rsidRPr="00F95B02" w:rsidRDefault="00185C5C" w:rsidP="007E5374">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63697C5" w14:textId="77777777" w:rsidR="00185C5C" w:rsidRPr="00F95B02" w:rsidRDefault="00185C5C" w:rsidP="007E5374">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692B1E" w14:textId="77777777" w:rsidR="00185C5C" w:rsidRPr="00F95B02" w:rsidRDefault="00185C5C" w:rsidP="007E5374">
            <w:pPr>
              <w:pStyle w:val="TAL"/>
              <w:rPr>
                <w:rFonts w:cs="Arial"/>
                <w:lang w:eastAsia="ko-KR"/>
              </w:rPr>
            </w:pPr>
          </w:p>
        </w:tc>
      </w:tr>
      <w:tr w:rsidR="00185C5C" w:rsidRPr="008307D3" w14:paraId="4860AD84"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30DCED5" w14:textId="77777777" w:rsidR="00185C5C" w:rsidRPr="008307D3" w:rsidRDefault="00185C5C" w:rsidP="007E5374">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3C4B644" w14:textId="77777777" w:rsidR="00185C5C" w:rsidRPr="00F95B02" w:rsidRDefault="00185C5C" w:rsidP="007E5374">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C913654" w14:textId="77777777" w:rsidR="00185C5C" w:rsidRPr="00F95B02" w:rsidRDefault="00185C5C" w:rsidP="007E5374">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DE1672" w14:textId="77777777" w:rsidR="00185C5C" w:rsidRPr="00F95B02" w:rsidRDefault="00185C5C" w:rsidP="007E5374">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0FFCC3" w14:textId="77777777" w:rsidR="00185C5C" w:rsidRPr="00F95B02" w:rsidRDefault="00185C5C" w:rsidP="007E5374">
            <w:pPr>
              <w:pStyle w:val="TAL"/>
              <w:rPr>
                <w:rFonts w:cs="Arial"/>
                <w:lang w:eastAsia="ko-KR"/>
              </w:rPr>
            </w:pPr>
          </w:p>
        </w:tc>
      </w:tr>
      <w:tr w:rsidR="00185C5C" w:rsidRPr="008307D3" w14:paraId="08A285D3"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FED7147" w14:textId="77777777" w:rsidR="00185C5C" w:rsidRPr="008307D3" w:rsidRDefault="00185C5C" w:rsidP="007E5374">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131F7FD8" w14:textId="77777777" w:rsidR="00185C5C" w:rsidRPr="00F95B02" w:rsidRDefault="00185C5C" w:rsidP="007E5374">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A784D26" w14:textId="77777777" w:rsidR="00185C5C" w:rsidRPr="00F95B02" w:rsidRDefault="00185C5C" w:rsidP="007E5374">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4346FD1" w14:textId="77777777" w:rsidR="00185C5C" w:rsidRPr="00F95B02" w:rsidRDefault="00185C5C" w:rsidP="007E5374">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AB26391" w14:textId="77777777" w:rsidR="00185C5C" w:rsidRPr="00F95B02" w:rsidRDefault="00185C5C" w:rsidP="007E5374">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185C5C" w:rsidRPr="008307D3" w14:paraId="3678DC66"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DF4A274" w14:textId="77777777" w:rsidR="00185C5C" w:rsidRPr="008307D3" w:rsidRDefault="00185C5C" w:rsidP="007E5374">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0D091BD4" w14:textId="77777777" w:rsidR="00185C5C" w:rsidRPr="00F95B02" w:rsidRDefault="00185C5C" w:rsidP="007E5374">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17D45C5" w14:textId="77777777" w:rsidR="00185C5C" w:rsidRPr="00F95B02" w:rsidRDefault="00185C5C" w:rsidP="007E5374">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DEA616C" w14:textId="77777777" w:rsidR="00185C5C" w:rsidRPr="00F95B02" w:rsidRDefault="00185C5C" w:rsidP="007E5374">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3A83152" w14:textId="77777777" w:rsidR="00185C5C" w:rsidRPr="00F95B02" w:rsidRDefault="00185C5C" w:rsidP="007E5374">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185C5C" w:rsidRPr="008307D3" w14:paraId="40E7AE44"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5AC0514" w14:textId="77777777" w:rsidR="00185C5C" w:rsidRPr="008307D3" w:rsidRDefault="00185C5C" w:rsidP="007E5374">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34BA9CE" w14:textId="77777777" w:rsidR="00185C5C" w:rsidRPr="00F95B02" w:rsidRDefault="00185C5C" w:rsidP="007E5374">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8BE1FFF" w14:textId="77777777" w:rsidR="00185C5C" w:rsidRPr="00F95B02" w:rsidRDefault="00185C5C" w:rsidP="007E537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0DE6383" w14:textId="77777777" w:rsidR="00185C5C" w:rsidRPr="00F95B02" w:rsidRDefault="00185C5C" w:rsidP="007E537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9C6551" w14:textId="77777777" w:rsidR="00185C5C" w:rsidRPr="00F95B02" w:rsidRDefault="00185C5C" w:rsidP="007E5374">
            <w:pPr>
              <w:pStyle w:val="TAL"/>
              <w:rPr>
                <w:rFonts w:cs="v5.0.0"/>
                <w:lang w:eastAsia="ko-KR"/>
              </w:rPr>
            </w:pPr>
            <w:r w:rsidRPr="00F95B02">
              <w:rPr>
                <w:rFonts w:cs="Arial"/>
                <w:lang w:eastAsia="ko-KR"/>
              </w:rPr>
              <w:t>This requirement does not apply to BS operating in Band n50, n51, n74, n75, n76, n91, n92, n93 or n94.</w:t>
            </w:r>
          </w:p>
        </w:tc>
      </w:tr>
      <w:tr w:rsidR="00185C5C" w:rsidRPr="008307D3" w14:paraId="79612CC1"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3153861" w14:textId="77777777" w:rsidR="00185C5C" w:rsidRPr="008307D3" w:rsidRDefault="00185C5C" w:rsidP="007E5374">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0209444" w14:textId="77777777" w:rsidR="00185C5C" w:rsidRPr="00F95B02" w:rsidRDefault="00185C5C" w:rsidP="007E537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CE4C2ED" w14:textId="77777777" w:rsidR="00185C5C" w:rsidRPr="00F95B02" w:rsidRDefault="00185C5C"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F16F037"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0A3A08"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n50, n51, n75, n76, n91, n92, n93 or n94.</w:t>
            </w:r>
          </w:p>
        </w:tc>
      </w:tr>
      <w:tr w:rsidR="00185C5C" w:rsidRPr="008307D3" w14:paraId="0B4E6D2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FFEDEE0" w14:textId="77777777" w:rsidR="00185C5C" w:rsidRPr="008307D3" w:rsidRDefault="00185C5C" w:rsidP="007E5374">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FB90D79" w14:textId="77777777" w:rsidR="00185C5C" w:rsidRPr="00F95B02" w:rsidRDefault="00185C5C" w:rsidP="007E5374">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946831E" w14:textId="77777777" w:rsidR="00185C5C" w:rsidRPr="00F95B02" w:rsidRDefault="00185C5C"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20FD87"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AADF89"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n48, n77 or n78</w:t>
            </w:r>
          </w:p>
        </w:tc>
      </w:tr>
      <w:tr w:rsidR="00185C5C" w:rsidRPr="008307D3" w14:paraId="5C83441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ABE3799" w14:textId="77777777" w:rsidR="00185C5C" w:rsidRPr="008307D3" w:rsidRDefault="00185C5C" w:rsidP="007E5374">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E67DEE5" w14:textId="77777777" w:rsidR="00185C5C" w:rsidRPr="00F95B02" w:rsidRDefault="00185C5C" w:rsidP="007E5374">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01DEC9C4" w14:textId="77777777" w:rsidR="00185C5C" w:rsidRPr="00F95B02" w:rsidRDefault="00185C5C"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AEF1E1F"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6374C4"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n48, n77 or n78</w:t>
            </w:r>
          </w:p>
        </w:tc>
      </w:tr>
      <w:tr w:rsidR="00185C5C" w:rsidRPr="008307D3" w14:paraId="70F91AE2"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2D80BBC" w14:textId="77777777" w:rsidR="00185C5C" w:rsidRPr="008307D3" w:rsidRDefault="00185C5C" w:rsidP="007E5374">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546FBEC" w14:textId="77777777" w:rsidR="00185C5C" w:rsidRPr="00F95B02" w:rsidRDefault="00185C5C" w:rsidP="007E5374">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2F3B514C" w14:textId="77777777" w:rsidR="00185C5C" w:rsidRPr="00F95B02" w:rsidRDefault="00185C5C"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AA8BCE"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C22458"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n79</w:t>
            </w:r>
          </w:p>
        </w:tc>
      </w:tr>
      <w:tr w:rsidR="00185C5C" w:rsidRPr="008307D3" w14:paraId="2FF16675"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F8944EB" w14:textId="77777777" w:rsidR="00185C5C" w:rsidRPr="008307D3" w:rsidRDefault="00185C5C" w:rsidP="007E5374">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025A5BD" w14:textId="77777777" w:rsidR="00185C5C" w:rsidRPr="00F95B02" w:rsidRDefault="00185C5C" w:rsidP="007E537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F54309A" w14:textId="77777777" w:rsidR="00185C5C" w:rsidRPr="00F95B02" w:rsidRDefault="00185C5C"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BD98859"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50704F"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185C5C" w:rsidRPr="008307D3" w14:paraId="02354BD2"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AF47596" w14:textId="77777777" w:rsidR="00185C5C" w:rsidRPr="008307D3" w:rsidRDefault="00185C5C" w:rsidP="007E5374">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F4FE896" w14:textId="77777777" w:rsidR="00185C5C" w:rsidRPr="00F95B02" w:rsidRDefault="00185C5C" w:rsidP="007E5374">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679AAE50" w14:textId="77777777" w:rsidR="00185C5C" w:rsidRPr="00F95B02" w:rsidRDefault="00185C5C"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41E1B97"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5323F"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185C5C" w:rsidRPr="008307D3" w14:paraId="361CA3DC"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1AA5BDB" w14:textId="77777777" w:rsidR="00185C5C" w:rsidRPr="008307D3" w:rsidRDefault="00185C5C" w:rsidP="007E5374">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F92C39D" w14:textId="77777777" w:rsidR="00185C5C" w:rsidRPr="00F95B02" w:rsidRDefault="00185C5C" w:rsidP="007E5374">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C670ED1" w14:textId="77777777" w:rsidR="00185C5C" w:rsidRPr="00F95B02" w:rsidRDefault="00185C5C"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8B024EA"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851FAA"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185C5C" w:rsidRPr="008307D3" w14:paraId="50184E58"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3C7065E" w14:textId="77777777" w:rsidR="00185C5C" w:rsidRPr="008307D3" w:rsidRDefault="00185C5C" w:rsidP="007E5374">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54BF6A7" w14:textId="77777777" w:rsidR="00185C5C" w:rsidRPr="00F95B02" w:rsidRDefault="00185C5C" w:rsidP="007E5374">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E42287A" w14:textId="77777777" w:rsidR="00185C5C" w:rsidRPr="00F95B02" w:rsidRDefault="00185C5C"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B17B8EB"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1DFF17" w14:textId="77777777" w:rsidR="00185C5C" w:rsidRDefault="00185C5C" w:rsidP="007E5374">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71CFE886" w14:textId="77777777" w:rsidR="00185C5C" w:rsidRPr="00F95B02" w:rsidRDefault="00185C5C" w:rsidP="007E5374">
            <w:pPr>
              <w:pStyle w:val="TAL"/>
              <w:rPr>
                <w:rFonts w:cs="Arial"/>
                <w:lang w:eastAsia="ko-KR"/>
              </w:rPr>
            </w:pPr>
            <w:r>
              <w:rPr>
                <w:rFonts w:cs="Arial"/>
                <w:lang w:eastAsia="ko-KR"/>
              </w:rPr>
              <w:t>For BS operating in Band n67, it applies for 703 MHz to 736 MHz.</w:t>
            </w:r>
          </w:p>
        </w:tc>
      </w:tr>
      <w:tr w:rsidR="00185C5C" w:rsidRPr="008307D3" w14:paraId="2CCD3F05"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4F8274F0" w14:textId="77777777" w:rsidR="00185C5C" w:rsidRPr="008307D3" w:rsidRDefault="00185C5C" w:rsidP="007E5374">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ACCF566" w14:textId="77777777" w:rsidR="00185C5C" w:rsidRPr="00F95B02" w:rsidRDefault="00185C5C" w:rsidP="007E5374">
            <w:pPr>
              <w:pStyle w:val="TAC"/>
            </w:pPr>
            <w:r w:rsidRPr="00F95B02">
              <w:t>1920 – 1980 MHz</w:t>
            </w:r>
          </w:p>
          <w:p w14:paraId="03EF3E92" w14:textId="77777777" w:rsidR="00185C5C" w:rsidRPr="00F95B02" w:rsidRDefault="00185C5C" w:rsidP="007E5374">
            <w:pPr>
              <w:pStyle w:val="TAC"/>
            </w:pPr>
          </w:p>
        </w:tc>
        <w:tc>
          <w:tcPr>
            <w:tcW w:w="851" w:type="dxa"/>
            <w:tcBorders>
              <w:top w:val="single" w:sz="2" w:space="0" w:color="auto"/>
              <w:left w:val="single" w:sz="2" w:space="0" w:color="auto"/>
              <w:bottom w:val="single" w:sz="2" w:space="0" w:color="auto"/>
              <w:right w:val="single" w:sz="2" w:space="0" w:color="auto"/>
            </w:tcBorders>
          </w:tcPr>
          <w:p w14:paraId="0C402BD4" w14:textId="77777777" w:rsidR="00185C5C" w:rsidRPr="00F95B02" w:rsidRDefault="00185C5C"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4DE0DC1"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C25F42"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185C5C" w:rsidRPr="008307D3" w14:paraId="2415314A"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58F766B3" w14:textId="77777777" w:rsidR="00185C5C" w:rsidRPr="008307D3" w:rsidRDefault="00185C5C" w:rsidP="007E5374">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262BD099" w14:textId="77777777" w:rsidR="00185C5C" w:rsidRPr="00F95B02" w:rsidRDefault="00185C5C" w:rsidP="007E5374">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9EE42D0" w14:textId="77777777" w:rsidR="00185C5C" w:rsidRPr="00F95B02" w:rsidRDefault="00185C5C"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4861F79"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722CD0"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7F2E08D1" w14:textId="77777777" w:rsidR="00185C5C" w:rsidRPr="00F95B02" w:rsidRDefault="00185C5C" w:rsidP="007E5374">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85C5C" w:rsidRPr="008307D3" w14:paraId="7D20F5E4"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C10A4FE"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05969E8F" w14:textId="77777777" w:rsidR="00185C5C" w:rsidRPr="00F95B02" w:rsidRDefault="00185C5C" w:rsidP="007E5374">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7E4D9835" w14:textId="77777777" w:rsidR="00185C5C" w:rsidRPr="00F95B02" w:rsidRDefault="00185C5C"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1D5154E"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9F021D"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185C5C" w:rsidRPr="008307D3" w14:paraId="5731FDB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7486171F" w14:textId="77777777" w:rsidR="00185C5C" w:rsidRPr="008307D3" w:rsidRDefault="00185C5C" w:rsidP="007E5374">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73204A9" w14:textId="77777777" w:rsidR="00185C5C" w:rsidRPr="00F95B02" w:rsidRDefault="00185C5C" w:rsidP="007E5374">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4E99FBC" w14:textId="77777777" w:rsidR="00185C5C" w:rsidRPr="00F95B02" w:rsidRDefault="00185C5C"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1A1CF0F" w14:textId="77777777" w:rsidR="00185C5C" w:rsidRPr="00F95B02" w:rsidRDefault="00185C5C"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912B2C"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185C5C" w:rsidRPr="008307D3" w14:paraId="6A73B226"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3DF4CC4" w14:textId="77777777" w:rsidR="00185C5C" w:rsidRPr="008307D3" w:rsidRDefault="00185C5C" w:rsidP="007E5374">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890DBA3" w14:textId="77777777" w:rsidR="00185C5C" w:rsidRPr="00F95B02" w:rsidRDefault="00185C5C" w:rsidP="007E5374">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846CD4A" w14:textId="77777777" w:rsidR="00185C5C" w:rsidRPr="00F95B02" w:rsidRDefault="00185C5C" w:rsidP="007E5374">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3E57E4" w14:textId="77777777" w:rsidR="00185C5C" w:rsidRPr="00F95B02" w:rsidRDefault="00185C5C" w:rsidP="007E537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E8EA9"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185C5C" w:rsidRPr="008307D3" w14:paraId="44784247"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38643F4"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00E9D3EB" w14:textId="77777777" w:rsidR="00185C5C" w:rsidRPr="00F95B02" w:rsidRDefault="00185C5C" w:rsidP="007E537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5737D9E"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A6E66C"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2A246" w14:textId="77777777" w:rsidR="00185C5C" w:rsidRPr="00F95B02" w:rsidRDefault="00185C5C" w:rsidP="007E5374">
            <w:pPr>
              <w:pStyle w:val="TAL"/>
              <w:rPr>
                <w:rFonts w:cs="Arial"/>
                <w:lang w:eastAsia="ko-KR"/>
              </w:rPr>
            </w:pPr>
            <w:r w:rsidRPr="00F95B02">
              <w:rPr>
                <w:rFonts w:cs="Arial"/>
                <w:lang w:eastAsia="ko-KR"/>
              </w:rPr>
              <w:t>This requirement does not apply to BS operating in Band n50, n51, n75 or n76.</w:t>
            </w:r>
          </w:p>
        </w:tc>
      </w:tr>
      <w:tr w:rsidR="00185C5C" w:rsidRPr="008307D3" w14:paraId="3BD74B0C"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4937861" w14:textId="77777777" w:rsidR="00185C5C" w:rsidRPr="008307D3" w:rsidRDefault="00185C5C" w:rsidP="007E5374">
            <w:pPr>
              <w:pStyle w:val="TAC"/>
            </w:pPr>
            <w:r w:rsidRPr="00F95B02">
              <w:rPr>
                <w:rFonts w:cs="Arial"/>
                <w:lang w:eastAsia="ko-KR"/>
              </w:rPr>
              <w:lastRenderedPageBreak/>
              <w:t>NR Band n91</w:t>
            </w:r>
          </w:p>
        </w:tc>
        <w:tc>
          <w:tcPr>
            <w:tcW w:w="1701" w:type="dxa"/>
            <w:tcBorders>
              <w:top w:val="single" w:sz="2" w:space="0" w:color="auto"/>
              <w:left w:val="single" w:sz="2" w:space="0" w:color="auto"/>
              <w:bottom w:val="single" w:sz="2" w:space="0" w:color="auto"/>
              <w:right w:val="single" w:sz="2" w:space="0" w:color="auto"/>
            </w:tcBorders>
          </w:tcPr>
          <w:p w14:paraId="387E123B" w14:textId="77777777" w:rsidR="00185C5C" w:rsidRPr="00F95B02" w:rsidRDefault="00185C5C" w:rsidP="007E537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78E37FA"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0643CC"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6391A5" w14:textId="77777777" w:rsidR="00185C5C" w:rsidRPr="00F95B02" w:rsidRDefault="00185C5C" w:rsidP="007E5374">
            <w:pPr>
              <w:pStyle w:val="TAL"/>
              <w:rPr>
                <w:rFonts w:cs="Arial"/>
                <w:lang w:eastAsia="ko-KR"/>
              </w:rPr>
            </w:pPr>
            <w:r>
              <w:rPr>
                <w:rFonts w:cs="Arial"/>
                <w:lang w:eastAsia="ko-KR"/>
              </w:rPr>
              <w:t>This requirement does not apply to BS operating in band n20, since it is already covered by the requirement in clause 6.6.5.2.2.</w:t>
            </w:r>
          </w:p>
        </w:tc>
      </w:tr>
      <w:tr w:rsidR="00185C5C" w:rsidRPr="008307D3" w14:paraId="3CC41AD4"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4D66D89C"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7D90BCEC" w14:textId="77777777" w:rsidR="00185C5C" w:rsidRPr="00F95B02" w:rsidRDefault="00185C5C" w:rsidP="007E537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4ACAB49"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33EB9B"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27C36" w14:textId="77777777" w:rsidR="00185C5C" w:rsidRPr="00F95B02" w:rsidRDefault="00185C5C" w:rsidP="007E5374">
            <w:pPr>
              <w:pStyle w:val="TAL"/>
              <w:rPr>
                <w:rFonts w:cs="Arial"/>
                <w:lang w:eastAsia="ko-KR"/>
              </w:rPr>
            </w:pPr>
            <w:r>
              <w:rPr>
                <w:rFonts w:cs="Arial"/>
                <w:lang w:eastAsia="ko-KR"/>
              </w:rPr>
              <w:t>This requirement does not apply to BS operating in Band n50, n51, n74, n75 or n76.</w:t>
            </w:r>
          </w:p>
        </w:tc>
      </w:tr>
      <w:tr w:rsidR="00185C5C" w:rsidRPr="008307D3" w14:paraId="3A751538"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4A46107B" w14:textId="77777777" w:rsidR="00185C5C" w:rsidRPr="008307D3" w:rsidRDefault="00185C5C" w:rsidP="007E5374">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CF313E0" w14:textId="77777777" w:rsidR="00185C5C" w:rsidRPr="00F95B02" w:rsidRDefault="00185C5C" w:rsidP="007E537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44E665F"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BA16DE"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0BF9A5" w14:textId="77777777" w:rsidR="00185C5C" w:rsidRPr="00F95B02" w:rsidRDefault="00185C5C" w:rsidP="007E5374">
            <w:pPr>
              <w:pStyle w:val="TAL"/>
              <w:rPr>
                <w:rFonts w:cs="Arial"/>
                <w:lang w:eastAsia="ko-KR"/>
              </w:rPr>
            </w:pPr>
            <w:r>
              <w:rPr>
                <w:rFonts w:cs="Arial"/>
                <w:lang w:eastAsia="ko-KR"/>
              </w:rPr>
              <w:t>This requirement does not apply to BS operating in band n20, since it is already covered by the requirement in clause 6.6.5.2.2.</w:t>
            </w:r>
          </w:p>
        </w:tc>
      </w:tr>
      <w:tr w:rsidR="00185C5C" w:rsidRPr="008307D3" w14:paraId="37BFFD6B"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8BBDCDC"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1A14C3C2" w14:textId="77777777" w:rsidR="00185C5C" w:rsidRPr="00F95B02" w:rsidRDefault="00185C5C" w:rsidP="007E537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9A6A92B"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B4993B"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758A2" w14:textId="77777777" w:rsidR="00185C5C" w:rsidRPr="00F95B02" w:rsidRDefault="00185C5C" w:rsidP="007E5374">
            <w:pPr>
              <w:pStyle w:val="TAL"/>
              <w:rPr>
                <w:rFonts w:cs="Arial"/>
                <w:lang w:eastAsia="ko-KR"/>
              </w:rPr>
            </w:pPr>
            <w:r>
              <w:rPr>
                <w:rFonts w:cs="Arial"/>
                <w:lang w:eastAsia="ko-KR"/>
              </w:rPr>
              <w:t>This requirement does not apply to BS operating in Band n50, n51, n75 or n76.</w:t>
            </w:r>
          </w:p>
        </w:tc>
      </w:tr>
      <w:tr w:rsidR="00185C5C" w:rsidRPr="008307D3" w14:paraId="138B819C"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B69BF0C" w14:textId="77777777" w:rsidR="00185C5C" w:rsidRPr="008307D3" w:rsidRDefault="00185C5C" w:rsidP="007E5374">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2D30CA6" w14:textId="77777777" w:rsidR="00185C5C" w:rsidRPr="00F95B02" w:rsidRDefault="00185C5C" w:rsidP="007E537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598F53F"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0573E5"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3BC1ED" w14:textId="77777777" w:rsidR="00185C5C" w:rsidRPr="00F95B02" w:rsidRDefault="00185C5C" w:rsidP="007E5374">
            <w:pPr>
              <w:pStyle w:val="TAL"/>
              <w:rPr>
                <w:rFonts w:cs="Arial"/>
                <w:lang w:eastAsia="ko-KR"/>
              </w:rPr>
            </w:pPr>
            <w:r>
              <w:rPr>
                <w:rFonts w:cs="Arial"/>
                <w:lang w:eastAsia="ko-KR"/>
              </w:rPr>
              <w:t>This requirement does not apply to BS operating in band n8, since it is already covered by the requirement in clause 6.6.5.2.2.</w:t>
            </w:r>
          </w:p>
        </w:tc>
      </w:tr>
      <w:tr w:rsidR="00185C5C" w:rsidRPr="008307D3" w14:paraId="513BD76E"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9F7EF59" w14:textId="77777777" w:rsidR="00185C5C" w:rsidRPr="008307D3" w:rsidRDefault="00185C5C"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67A61394" w14:textId="77777777" w:rsidR="00185C5C" w:rsidRPr="00F95B02" w:rsidRDefault="00185C5C" w:rsidP="007E537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94A0455"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951C7A"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247DE" w14:textId="77777777" w:rsidR="00185C5C" w:rsidRPr="00F95B02" w:rsidRDefault="00185C5C" w:rsidP="007E5374">
            <w:pPr>
              <w:pStyle w:val="TAL"/>
              <w:rPr>
                <w:rFonts w:cs="Arial"/>
                <w:lang w:eastAsia="ko-KR"/>
              </w:rPr>
            </w:pPr>
            <w:r>
              <w:rPr>
                <w:rFonts w:cs="Arial"/>
                <w:lang w:eastAsia="ko-KR"/>
              </w:rPr>
              <w:t>This requirement does not apply to BS operating in Band n50, n51, n74, n75 or n76.</w:t>
            </w:r>
          </w:p>
        </w:tc>
      </w:tr>
      <w:tr w:rsidR="00185C5C" w:rsidRPr="008307D3" w14:paraId="53D0400B"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FC4713F" w14:textId="77777777" w:rsidR="00185C5C" w:rsidRPr="008307D3" w:rsidRDefault="00185C5C" w:rsidP="007E5374">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E39795F" w14:textId="77777777" w:rsidR="00185C5C" w:rsidRPr="00F95B02" w:rsidRDefault="00185C5C" w:rsidP="007E537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DF1F22C" w14:textId="77777777" w:rsidR="00185C5C" w:rsidRPr="00F95B02" w:rsidRDefault="00185C5C"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E478D1"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BED6C" w14:textId="77777777" w:rsidR="00185C5C" w:rsidRPr="00F95B02" w:rsidRDefault="00185C5C" w:rsidP="007E5374">
            <w:pPr>
              <w:pStyle w:val="TAL"/>
              <w:rPr>
                <w:rFonts w:cs="Arial"/>
                <w:lang w:eastAsia="ko-KR"/>
              </w:rPr>
            </w:pPr>
            <w:r>
              <w:rPr>
                <w:rFonts w:cs="Arial"/>
                <w:lang w:eastAsia="ko-KR"/>
              </w:rPr>
              <w:t>This requirement does not apply to BS operating in band n8, since it is already covered by the requirement in clause 6.6.5.2.2.</w:t>
            </w:r>
          </w:p>
        </w:tc>
      </w:tr>
      <w:tr w:rsidR="00185C5C" w:rsidRPr="008307D3" w14:paraId="226D5A1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7735D0D7" w14:textId="77777777" w:rsidR="00185C5C" w:rsidRPr="008307D3" w:rsidRDefault="00185C5C" w:rsidP="007E5374">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699C90E" w14:textId="77777777" w:rsidR="00185C5C" w:rsidRPr="00F95B02" w:rsidRDefault="00185C5C" w:rsidP="007E537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4C30F27"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2928AE"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690F" w14:textId="77777777" w:rsidR="00185C5C" w:rsidRPr="00F95B02" w:rsidRDefault="00185C5C" w:rsidP="007E5374">
            <w:pPr>
              <w:pStyle w:val="TAL"/>
              <w:rPr>
                <w:rFonts w:cs="Arial"/>
                <w:lang w:eastAsia="ko-KR"/>
              </w:rPr>
            </w:pPr>
          </w:p>
        </w:tc>
      </w:tr>
      <w:tr w:rsidR="00185C5C" w:rsidRPr="008307D3" w14:paraId="7EA47683"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825DE93" w14:textId="77777777" w:rsidR="00185C5C" w:rsidRPr="00F95B02" w:rsidRDefault="00185C5C" w:rsidP="007E5374">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FD88C69" w14:textId="77777777" w:rsidR="00185C5C" w:rsidRPr="00F95B02" w:rsidRDefault="00185C5C" w:rsidP="007E537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18F7E45" w14:textId="77777777" w:rsidR="00185C5C" w:rsidRPr="00F95B02" w:rsidRDefault="00185C5C" w:rsidP="007E537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EC0D03" w14:textId="77777777" w:rsidR="00185C5C" w:rsidRPr="00F95B02"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BBEDF5" w14:textId="77777777" w:rsidR="00185C5C" w:rsidRPr="00F95B02" w:rsidRDefault="00185C5C" w:rsidP="007E5374">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185C5C" w:rsidRPr="008307D3" w14:paraId="4D7B3AD1"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6638DBC" w14:textId="77777777" w:rsidR="00185C5C" w:rsidRPr="00F95B02" w:rsidRDefault="00185C5C" w:rsidP="007E5374">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4411F5E" w14:textId="77777777" w:rsidR="00185C5C" w:rsidRPr="00F95B02" w:rsidRDefault="00185C5C" w:rsidP="007E537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15D2A39" w14:textId="77777777" w:rsidR="00185C5C" w:rsidRPr="00F95B02"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2994B7" w14:textId="77777777" w:rsidR="00185C5C" w:rsidRPr="00F95B02"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AF950" w14:textId="77777777" w:rsidR="00185C5C" w:rsidRPr="004F12E6" w:rsidRDefault="00185C5C" w:rsidP="007E5374">
            <w:pPr>
              <w:pStyle w:val="TAL"/>
              <w:rPr>
                <w:rFonts w:cs="Arial"/>
                <w:lang w:eastAsia="ko-KR"/>
              </w:rPr>
            </w:pPr>
          </w:p>
        </w:tc>
      </w:tr>
      <w:tr w:rsidR="00185C5C" w:rsidRPr="008307D3" w14:paraId="4F10FE96"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B8C4C14" w14:textId="77777777" w:rsidR="00185C5C" w:rsidRDefault="00185C5C" w:rsidP="007E5374">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204F612D" w14:textId="77777777" w:rsidR="00185C5C" w:rsidRDefault="00185C5C" w:rsidP="007E537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04FC0E2" w14:textId="77777777" w:rsidR="00185C5C" w:rsidRDefault="00185C5C"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A76728" w14:textId="77777777" w:rsidR="00185C5C" w:rsidRDefault="00185C5C"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2D4731" w14:textId="77777777" w:rsidR="00185C5C" w:rsidRPr="004F12E6" w:rsidRDefault="00185C5C" w:rsidP="007E5374">
            <w:pPr>
              <w:pStyle w:val="TAL"/>
              <w:rPr>
                <w:rFonts w:cs="Arial"/>
                <w:lang w:eastAsia="ko-KR"/>
              </w:rPr>
            </w:pPr>
          </w:p>
        </w:tc>
      </w:tr>
      <w:tr w:rsidR="00185C5C" w:rsidRPr="004F12E6" w14:paraId="2310784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A03ADE3" w14:textId="77777777" w:rsidR="00185C5C" w:rsidRDefault="00185C5C" w:rsidP="007E537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A32BECC" w14:textId="77777777" w:rsidR="00185C5C" w:rsidRDefault="00185C5C" w:rsidP="007E537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67CE7013" w14:textId="77777777" w:rsidR="00185C5C" w:rsidRDefault="00185C5C" w:rsidP="007E537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AE6C2E" w14:textId="77777777" w:rsidR="00185C5C"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91467" w14:textId="77777777" w:rsidR="00185C5C" w:rsidRPr="004F12E6" w:rsidRDefault="00185C5C" w:rsidP="007E5374">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185C5C" w:rsidRPr="00F95B02" w14:paraId="67CE4871" w14:textId="77777777" w:rsidTr="007E5374">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9E312DC" w14:textId="77777777" w:rsidR="00185C5C" w:rsidRDefault="00185C5C" w:rsidP="007E5374">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7575E4F" w14:textId="77777777" w:rsidR="00185C5C" w:rsidRDefault="00185C5C" w:rsidP="007E537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5DC9D51D" w14:textId="77777777" w:rsidR="00185C5C" w:rsidRDefault="00185C5C" w:rsidP="007E537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01A044" w14:textId="77777777" w:rsidR="00185C5C"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6E054E" w14:textId="77777777" w:rsidR="00185C5C" w:rsidRPr="008C3753" w:rsidRDefault="00185C5C" w:rsidP="007E5374">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185C5C" w:rsidRPr="00F95B02" w14:paraId="0478293C" w14:textId="77777777" w:rsidTr="007E5374">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FBDFF59" w14:textId="77777777" w:rsidR="00185C5C" w:rsidRDefault="00185C5C" w:rsidP="007E5374">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66F9F38A" w14:textId="77777777" w:rsidR="00185C5C" w:rsidRDefault="00185C5C" w:rsidP="007E537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E00D8DD" w14:textId="77777777" w:rsidR="00185C5C" w:rsidRDefault="00185C5C" w:rsidP="007E537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8C670F" w14:textId="77777777" w:rsidR="00185C5C"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A7CF3" w14:textId="77777777" w:rsidR="00185C5C" w:rsidRPr="008C3753" w:rsidRDefault="00185C5C" w:rsidP="007E5374">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185C5C" w:rsidRPr="00F95B02" w14:paraId="4B7614E7" w14:textId="77777777" w:rsidTr="007E5374">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0D283B2" w14:textId="77777777" w:rsidR="00185C5C" w:rsidRDefault="00185C5C" w:rsidP="007E537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712ED2C" w14:textId="77777777" w:rsidR="00185C5C" w:rsidRDefault="00185C5C" w:rsidP="007E5374">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2C21A2F4" w14:textId="77777777" w:rsidR="00185C5C" w:rsidRDefault="00185C5C" w:rsidP="007E537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7528C2" w14:textId="77777777" w:rsidR="00185C5C"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96435" w14:textId="77777777" w:rsidR="00185C5C" w:rsidRPr="00F95B02" w:rsidRDefault="00185C5C" w:rsidP="007E5374">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185C5C" w:rsidRPr="00F95B02" w14:paraId="68117CBB"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C0CBEFB" w14:textId="77777777" w:rsidR="00185C5C" w:rsidRDefault="00185C5C" w:rsidP="007E5374">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60076D96" w14:textId="77777777" w:rsidR="00185C5C" w:rsidRDefault="00185C5C" w:rsidP="007E537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803FB7F" w14:textId="77777777" w:rsidR="00185C5C" w:rsidRDefault="00185C5C" w:rsidP="007E537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D3EF1B" w14:textId="77777777" w:rsidR="00185C5C"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88D2F3" w14:textId="77777777" w:rsidR="00185C5C" w:rsidRPr="00F95B02" w:rsidRDefault="00185C5C" w:rsidP="007E537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185C5C" w14:paraId="0A3B21C7"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01EB0494" w14:textId="77777777" w:rsidR="00185C5C" w:rsidRDefault="00185C5C" w:rsidP="007E5374">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301B51CC" w14:textId="77777777" w:rsidR="00185C5C" w:rsidRDefault="00185C5C" w:rsidP="007E5374">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231DC326" w14:textId="77777777" w:rsidR="00185C5C" w:rsidRDefault="00185C5C" w:rsidP="007E5374">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D45096" w14:textId="77777777" w:rsidR="00185C5C" w:rsidRDefault="00185C5C" w:rsidP="007E537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2464C8" w14:textId="77777777" w:rsidR="00185C5C" w:rsidRDefault="00185C5C" w:rsidP="007E5374">
            <w:pPr>
              <w:pStyle w:val="TAL"/>
              <w:rPr>
                <w:rFonts w:cs="Arial"/>
                <w:lang w:eastAsia="ko-KR"/>
              </w:rPr>
            </w:pPr>
          </w:p>
        </w:tc>
      </w:tr>
      <w:tr w:rsidR="00185C5C" w14:paraId="24C0B0EB" w14:textId="77777777" w:rsidTr="007E5374">
        <w:trPr>
          <w:cantSplit/>
          <w:jc w:val="center"/>
        </w:trPr>
        <w:tc>
          <w:tcPr>
            <w:tcW w:w="1302" w:type="dxa"/>
            <w:tcBorders>
              <w:top w:val="nil"/>
              <w:left w:val="single" w:sz="2" w:space="0" w:color="auto"/>
              <w:bottom w:val="single" w:sz="4" w:space="0" w:color="auto"/>
              <w:right w:val="single" w:sz="2" w:space="0" w:color="auto"/>
            </w:tcBorders>
          </w:tcPr>
          <w:p w14:paraId="198B8FF5" w14:textId="77777777" w:rsidR="00185C5C" w:rsidRDefault="00185C5C" w:rsidP="007E537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A1E7A7B" w14:textId="77777777" w:rsidR="00185C5C" w:rsidRDefault="00185C5C" w:rsidP="007E5374">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E4D774F" w14:textId="77777777" w:rsidR="00185C5C" w:rsidRDefault="00185C5C" w:rsidP="007E5374">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E6D523" w14:textId="77777777" w:rsidR="00185C5C" w:rsidRDefault="00185C5C" w:rsidP="007E537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8B6579" w14:textId="77777777" w:rsidR="00185C5C" w:rsidRDefault="00185C5C" w:rsidP="007E5374">
            <w:pPr>
              <w:pStyle w:val="TAL"/>
              <w:rPr>
                <w:rFonts w:cs="Arial"/>
                <w:lang w:eastAsia="ko-KR"/>
              </w:rPr>
            </w:pPr>
          </w:p>
        </w:tc>
      </w:tr>
      <w:tr w:rsidR="00185C5C" w14:paraId="167AF0AA"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F4FF8AC" w14:textId="77777777" w:rsidR="00185C5C" w:rsidRDefault="00185C5C" w:rsidP="007E5374">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0A039509" w14:textId="77777777" w:rsidR="00185C5C" w:rsidRDefault="00185C5C" w:rsidP="007E5374">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67936BD" w14:textId="77777777" w:rsidR="00185C5C" w:rsidRPr="0057180F" w:rsidRDefault="00185C5C" w:rsidP="007E537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35BA8A" w14:textId="77777777" w:rsidR="00185C5C" w:rsidRPr="0057180F"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421DB8" w14:textId="77777777" w:rsidR="00185C5C" w:rsidRDefault="00185C5C" w:rsidP="007E5374">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185C5C" w14:paraId="26EFEBFD"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056F74EA" w14:textId="77777777" w:rsidR="00185C5C" w:rsidRDefault="00185C5C" w:rsidP="007E5374">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1FE4EF9B" w14:textId="77777777" w:rsidR="00185C5C" w:rsidRDefault="00185C5C" w:rsidP="007E5374">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CC8C26F" w14:textId="77777777" w:rsidR="00185C5C" w:rsidRDefault="00185C5C" w:rsidP="007E537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D7EDD9" w14:textId="77777777" w:rsidR="00185C5C"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CC6948" w14:textId="77777777" w:rsidR="00185C5C" w:rsidRDefault="00185C5C" w:rsidP="007E5374">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185C5C" w14:paraId="04AEE719" w14:textId="77777777" w:rsidTr="007E5374">
        <w:trPr>
          <w:cantSplit/>
          <w:jc w:val="center"/>
        </w:trPr>
        <w:tc>
          <w:tcPr>
            <w:tcW w:w="1302" w:type="dxa"/>
            <w:tcBorders>
              <w:top w:val="nil"/>
              <w:left w:val="single" w:sz="2" w:space="0" w:color="auto"/>
              <w:bottom w:val="single" w:sz="4" w:space="0" w:color="auto"/>
              <w:right w:val="single" w:sz="2" w:space="0" w:color="auto"/>
            </w:tcBorders>
          </w:tcPr>
          <w:p w14:paraId="5D3D1410" w14:textId="77777777" w:rsidR="00185C5C" w:rsidRDefault="00185C5C" w:rsidP="007E537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B378AC6" w14:textId="77777777" w:rsidR="00185C5C" w:rsidRDefault="00185C5C" w:rsidP="007E537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CD3830D" w14:textId="77777777" w:rsidR="00185C5C" w:rsidRDefault="00185C5C" w:rsidP="007E5374">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957819D" w14:textId="77777777" w:rsidR="00185C5C"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14091F" w14:textId="77777777" w:rsidR="00185C5C" w:rsidRDefault="00185C5C" w:rsidP="007E5374">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w:t>
            </w:r>
            <w:proofErr w:type="gramEnd"/>
            <w:r>
              <w:rPr>
                <w:rFonts w:eastAsia="SimSun" w:cs="Arial" w:hint="eastAsia"/>
                <w:lang w:val="en-US" w:eastAsia="zh-CN"/>
              </w:rPr>
              <w:t>105</w:t>
            </w:r>
            <w:r>
              <w:rPr>
                <w:rFonts w:cs="Arial"/>
                <w:lang w:eastAsia="ko-KR"/>
              </w:rPr>
              <w:t>, since it is already covered by the requirement in clause 6.6.5.2.2</w:t>
            </w:r>
            <w:r>
              <w:rPr>
                <w:rFonts w:cs="v5.0.0"/>
              </w:rPr>
              <w:t>.</w:t>
            </w:r>
          </w:p>
        </w:tc>
      </w:tr>
      <w:tr w:rsidR="00185C5C" w14:paraId="51625CBA" w14:textId="77777777" w:rsidTr="007E5374">
        <w:trPr>
          <w:cantSplit/>
          <w:jc w:val="center"/>
        </w:trPr>
        <w:tc>
          <w:tcPr>
            <w:tcW w:w="1302" w:type="dxa"/>
            <w:tcBorders>
              <w:top w:val="single" w:sz="4" w:space="0" w:color="auto"/>
              <w:left w:val="single" w:sz="2" w:space="0" w:color="auto"/>
              <w:bottom w:val="nil"/>
              <w:right w:val="single" w:sz="2" w:space="0" w:color="auto"/>
            </w:tcBorders>
          </w:tcPr>
          <w:p w14:paraId="44E44EDF" w14:textId="77777777" w:rsidR="00185C5C" w:rsidRDefault="00185C5C" w:rsidP="007E5374">
            <w:pPr>
              <w:pStyle w:val="TAC"/>
              <w:rPr>
                <w:rFonts w:cs="Arial"/>
                <w:lang w:eastAsia="ko-KR"/>
              </w:rPr>
            </w:pPr>
            <w:r>
              <w:rPr>
                <w:rFonts w:cs="Arial"/>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05B2A1F9" w14:textId="77777777" w:rsidR="00185C5C" w:rsidRDefault="00185C5C" w:rsidP="007E5374">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0FC8295" w14:textId="77777777" w:rsidR="00185C5C" w:rsidRDefault="00185C5C" w:rsidP="007E537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2A5FA6" w14:textId="77777777" w:rsidR="00185C5C"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45520" w14:textId="77777777" w:rsidR="00185C5C" w:rsidRDefault="00185C5C" w:rsidP="007E5374">
            <w:pPr>
              <w:pStyle w:val="TAL"/>
              <w:rPr>
                <w:rFonts w:cs="Arial"/>
                <w:lang w:eastAsia="ko-KR"/>
              </w:rPr>
            </w:pPr>
          </w:p>
        </w:tc>
      </w:tr>
      <w:tr w:rsidR="00185C5C" w14:paraId="0F5FC3EA"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458C3CF0" w14:textId="77777777" w:rsidR="00185C5C" w:rsidRDefault="00185C5C" w:rsidP="007E537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00A9636" w14:textId="77777777" w:rsidR="00185C5C" w:rsidRDefault="00185C5C" w:rsidP="007E5374">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13152FC" w14:textId="77777777" w:rsidR="00185C5C" w:rsidRDefault="00185C5C" w:rsidP="007E5374">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495E51" w14:textId="77777777" w:rsidR="00185C5C" w:rsidRDefault="00185C5C"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44249" w14:textId="77777777" w:rsidR="00185C5C" w:rsidRDefault="00185C5C" w:rsidP="007E5374">
            <w:pPr>
              <w:pStyle w:val="TAL"/>
              <w:rPr>
                <w:rFonts w:cs="Arial"/>
                <w:lang w:eastAsia="ko-KR"/>
              </w:rPr>
            </w:pPr>
            <w:r>
              <w:rPr>
                <w:rFonts w:cs="Arial"/>
                <w:lang w:eastAsia="ko-KR"/>
              </w:rPr>
              <w:t>This requirement does not apply to BS operating in Band n5</w:t>
            </w:r>
            <w:r>
              <w:rPr>
                <w:rFonts w:eastAsia="SimSun" w:cs="Arial"/>
                <w:lang w:val="en-US" w:eastAsia="zh-CN"/>
              </w:rPr>
              <w:t xml:space="preserve"> or n26.</w:t>
            </w:r>
          </w:p>
        </w:tc>
      </w:tr>
    </w:tbl>
    <w:p w14:paraId="67EB8FDE" w14:textId="77777777" w:rsidR="00185C5C" w:rsidRPr="00F95B02" w:rsidRDefault="00185C5C" w:rsidP="00185C5C"/>
    <w:p w14:paraId="52FB29C3" w14:textId="77777777" w:rsidR="00185C5C" w:rsidRPr="00F95B02" w:rsidRDefault="00185C5C" w:rsidP="00185C5C">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087E102F" w14:textId="77777777" w:rsidR="00185C5C" w:rsidRPr="00F95B02" w:rsidRDefault="00185C5C" w:rsidP="00185C5C">
      <w:pPr>
        <w:pStyle w:val="NO"/>
      </w:pPr>
      <w:r w:rsidRPr="00F95B02">
        <w:lastRenderedPageBreak/>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3F9597" w14:textId="77777777" w:rsidR="00185C5C" w:rsidRPr="00F95B02" w:rsidRDefault="00185C5C" w:rsidP="00185C5C">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0D5ABCBE" w14:textId="77777777" w:rsidR="00185C5C" w:rsidRPr="00F95B02" w:rsidRDefault="00185C5C" w:rsidP="00185C5C">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6D07744D" w14:textId="77777777" w:rsidR="00185C5C" w:rsidRPr="00F95B02" w:rsidRDefault="00185C5C" w:rsidP="00185C5C">
      <w:pPr>
        <w:pStyle w:val="NO"/>
      </w:pPr>
      <w:r w:rsidRPr="00F95B02">
        <w:t>NOTE 5:</w:t>
      </w:r>
      <w:r w:rsidRPr="00F95B02">
        <w:tab/>
        <w:t xml:space="preserve">For NR Band n29 BS, specific solutions may be required to fulfil the spurious emissions limits for NR BS for co-existence with UTRA Band XII, E-UTRA Band </w:t>
      </w:r>
      <w:proofErr w:type="gramStart"/>
      <w:r w:rsidRPr="00F95B02">
        <w:t>12</w:t>
      </w:r>
      <w:proofErr w:type="gramEnd"/>
      <w:r w:rsidRPr="00F95B02">
        <w:t xml:space="preserve"> or NR Band n12 UL operating band, E-UTRA Band 17 UL operating band</w:t>
      </w:r>
      <w:bookmarkStart w:id="59" w:name="_Hlk506220100"/>
      <w:r w:rsidRPr="00F95B02">
        <w:t xml:space="preserve"> or E-UTRA Band 85 UL </w:t>
      </w:r>
      <w:r>
        <w:t xml:space="preserve">or NR Band n85 UL </w:t>
      </w:r>
      <w:r w:rsidRPr="00F95B02">
        <w:t>operating band</w:t>
      </w:r>
      <w:bookmarkEnd w:id="59"/>
      <w:r w:rsidRPr="00F95B02">
        <w:t>.</w:t>
      </w:r>
    </w:p>
    <w:p w14:paraId="52059F6A" w14:textId="77777777" w:rsidR="00185C5C" w:rsidRPr="00F95B02" w:rsidRDefault="00185C5C" w:rsidP="00185C5C">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3CC17FA6" w14:textId="77777777" w:rsidR="00185C5C" w:rsidRPr="00F95B02" w:rsidRDefault="00185C5C" w:rsidP="00185C5C">
      <w:r w:rsidRPr="00F95B02">
        <w:t xml:space="preserve">The spurious emission </w:t>
      </w:r>
      <w:r w:rsidRPr="00F95B02">
        <w:rPr>
          <w:i/>
        </w:rPr>
        <w:t>basic limit</w:t>
      </w:r>
      <w:r w:rsidRPr="00F95B02">
        <w:t xml:space="preserve"> for this requirement is:</w:t>
      </w:r>
    </w:p>
    <w:p w14:paraId="664ACA7C" w14:textId="77777777" w:rsidR="00185C5C" w:rsidRPr="00F95B02" w:rsidRDefault="00185C5C" w:rsidP="00185C5C">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85C5C" w:rsidRPr="00F95B02" w14:paraId="53C0C88E" w14:textId="77777777" w:rsidTr="007E5374">
        <w:trPr>
          <w:cantSplit/>
          <w:jc w:val="center"/>
        </w:trPr>
        <w:tc>
          <w:tcPr>
            <w:tcW w:w="2538" w:type="dxa"/>
          </w:tcPr>
          <w:p w14:paraId="5E46E650" w14:textId="77777777" w:rsidR="00185C5C" w:rsidRPr="00F95B02" w:rsidRDefault="00185C5C" w:rsidP="007E5374">
            <w:pPr>
              <w:pStyle w:val="TAH"/>
              <w:rPr>
                <w:rFonts w:cs="Arial"/>
              </w:rPr>
            </w:pPr>
            <w:r w:rsidRPr="00F95B02">
              <w:rPr>
                <w:rFonts w:cs="Arial"/>
              </w:rPr>
              <w:t>Frequency range</w:t>
            </w:r>
          </w:p>
        </w:tc>
        <w:tc>
          <w:tcPr>
            <w:tcW w:w="1276" w:type="dxa"/>
          </w:tcPr>
          <w:p w14:paraId="60FE8126" w14:textId="77777777" w:rsidR="00185C5C" w:rsidRPr="00F95B02" w:rsidRDefault="00185C5C" w:rsidP="007E5374">
            <w:pPr>
              <w:pStyle w:val="TAH"/>
              <w:rPr>
                <w:rFonts w:cs="Arial"/>
              </w:rPr>
            </w:pPr>
            <w:r w:rsidRPr="00F95B02">
              <w:rPr>
                <w:rFonts w:cs="v5.0.0"/>
                <w:i/>
              </w:rPr>
              <w:t>Basic limit</w:t>
            </w:r>
          </w:p>
        </w:tc>
        <w:tc>
          <w:tcPr>
            <w:tcW w:w="1418" w:type="dxa"/>
          </w:tcPr>
          <w:p w14:paraId="1EAD72D6" w14:textId="77777777" w:rsidR="00185C5C" w:rsidRPr="00F95B02" w:rsidRDefault="00185C5C" w:rsidP="007E5374">
            <w:pPr>
              <w:pStyle w:val="TAH"/>
              <w:rPr>
                <w:rFonts w:cs="Arial"/>
              </w:rPr>
            </w:pPr>
            <w:r w:rsidRPr="00F95B02">
              <w:rPr>
                <w:rFonts w:cs="Arial"/>
                <w:i/>
              </w:rPr>
              <w:t>Measurement Bandwidth</w:t>
            </w:r>
          </w:p>
        </w:tc>
        <w:tc>
          <w:tcPr>
            <w:tcW w:w="3617" w:type="dxa"/>
          </w:tcPr>
          <w:p w14:paraId="7F1B4205" w14:textId="77777777" w:rsidR="00185C5C" w:rsidRPr="00F95B02" w:rsidRDefault="00185C5C" w:rsidP="007E5374">
            <w:pPr>
              <w:pStyle w:val="TAH"/>
              <w:rPr>
                <w:rFonts w:cs="Arial"/>
              </w:rPr>
            </w:pPr>
            <w:r w:rsidRPr="00F95B02">
              <w:rPr>
                <w:rFonts w:cs="Arial"/>
              </w:rPr>
              <w:t>Note</w:t>
            </w:r>
          </w:p>
        </w:tc>
      </w:tr>
      <w:tr w:rsidR="00185C5C" w:rsidRPr="00F95B02" w14:paraId="07E962DB" w14:textId="77777777" w:rsidTr="007E5374">
        <w:trPr>
          <w:cantSplit/>
          <w:jc w:val="center"/>
        </w:trPr>
        <w:tc>
          <w:tcPr>
            <w:tcW w:w="2538" w:type="dxa"/>
            <w:tcBorders>
              <w:top w:val="single" w:sz="4" w:space="0" w:color="auto"/>
            </w:tcBorders>
          </w:tcPr>
          <w:p w14:paraId="25DACA7A" w14:textId="77777777" w:rsidR="00185C5C" w:rsidRPr="00F95B02" w:rsidRDefault="00185C5C" w:rsidP="007E5374">
            <w:pPr>
              <w:pStyle w:val="TAC"/>
              <w:rPr>
                <w:rFonts w:cs="Arial"/>
              </w:rPr>
            </w:pPr>
            <w:r w:rsidRPr="00F95B02">
              <w:rPr>
                <w:rFonts w:cs="Arial"/>
              </w:rPr>
              <w:t>1884.5 – 1915.7 MHz</w:t>
            </w:r>
          </w:p>
        </w:tc>
        <w:tc>
          <w:tcPr>
            <w:tcW w:w="1276" w:type="dxa"/>
            <w:tcBorders>
              <w:top w:val="single" w:sz="4" w:space="0" w:color="auto"/>
            </w:tcBorders>
          </w:tcPr>
          <w:p w14:paraId="55966A75" w14:textId="77777777" w:rsidR="00185C5C" w:rsidRPr="00F95B02" w:rsidRDefault="00185C5C" w:rsidP="007E5374">
            <w:pPr>
              <w:pStyle w:val="TAC"/>
              <w:rPr>
                <w:rFonts w:cs="Arial"/>
              </w:rPr>
            </w:pPr>
            <w:r w:rsidRPr="00F95B02">
              <w:rPr>
                <w:rFonts w:cs="Arial"/>
              </w:rPr>
              <w:t>-41 dBm</w:t>
            </w:r>
          </w:p>
        </w:tc>
        <w:tc>
          <w:tcPr>
            <w:tcW w:w="1418" w:type="dxa"/>
            <w:tcBorders>
              <w:top w:val="single" w:sz="4" w:space="0" w:color="auto"/>
            </w:tcBorders>
          </w:tcPr>
          <w:p w14:paraId="067EF6EE" w14:textId="77777777" w:rsidR="00185C5C" w:rsidRPr="00F95B02" w:rsidRDefault="00185C5C" w:rsidP="007E5374">
            <w:pPr>
              <w:pStyle w:val="TAC"/>
              <w:rPr>
                <w:rFonts w:cs="Arial"/>
              </w:rPr>
            </w:pPr>
            <w:r w:rsidRPr="00F95B02">
              <w:rPr>
                <w:rFonts w:cs="Arial"/>
              </w:rPr>
              <w:t>300 kHz</w:t>
            </w:r>
          </w:p>
        </w:tc>
        <w:tc>
          <w:tcPr>
            <w:tcW w:w="3617" w:type="dxa"/>
            <w:tcBorders>
              <w:top w:val="single" w:sz="4" w:space="0" w:color="auto"/>
            </w:tcBorders>
          </w:tcPr>
          <w:p w14:paraId="4FD3B591" w14:textId="77777777" w:rsidR="00185C5C" w:rsidRPr="00F95B02" w:rsidRDefault="00185C5C" w:rsidP="007E5374">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1F82239B" w14:textId="77777777" w:rsidR="00185C5C" w:rsidRPr="00F95B02" w:rsidRDefault="00185C5C" w:rsidP="00185C5C"/>
    <w:p w14:paraId="5E9CC60D" w14:textId="77777777" w:rsidR="00185C5C" w:rsidRPr="00F95B02" w:rsidRDefault="00185C5C" w:rsidP="00185C5C">
      <w:pPr>
        <w:pStyle w:val="TH"/>
        <w:rPr>
          <w:rFonts w:cs="v5.0.0"/>
        </w:rPr>
      </w:pPr>
      <w:r w:rsidRPr="00F95B02">
        <w:rPr>
          <w:rFonts w:cs="v5.0.0"/>
        </w:rPr>
        <w:t>Table 6.6.5.2.3-3: Void</w:t>
      </w:r>
    </w:p>
    <w:p w14:paraId="3F66CB45" w14:textId="77777777" w:rsidR="00185C5C" w:rsidRPr="00F95B02" w:rsidRDefault="00185C5C" w:rsidP="00185C5C">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590FB25" w14:textId="77777777" w:rsidR="00185C5C" w:rsidRPr="00F95B02" w:rsidRDefault="00185C5C" w:rsidP="00185C5C">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w:t>
      </w:r>
      <w:proofErr w:type="gramStart"/>
      <w:r w:rsidRPr="00F95B02">
        <w:rPr>
          <w:lang w:val="en-US" w:eastAsia="zh-CN"/>
        </w:rPr>
        <w:t>n76</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85C5C" w:rsidRPr="00F95B02" w14:paraId="6F6CB473" w14:textId="77777777" w:rsidTr="007E5374">
        <w:trPr>
          <w:cantSplit/>
          <w:jc w:val="center"/>
        </w:trPr>
        <w:tc>
          <w:tcPr>
            <w:tcW w:w="3041" w:type="dxa"/>
            <w:tcBorders>
              <w:top w:val="single" w:sz="4" w:space="0" w:color="auto"/>
              <w:left w:val="single" w:sz="4" w:space="0" w:color="auto"/>
              <w:bottom w:val="single" w:sz="4" w:space="0" w:color="auto"/>
              <w:right w:val="single" w:sz="4" w:space="0" w:color="auto"/>
            </w:tcBorders>
          </w:tcPr>
          <w:p w14:paraId="05FF958F" w14:textId="77777777" w:rsidR="00185C5C" w:rsidRPr="00F95B02" w:rsidRDefault="00185C5C" w:rsidP="007E5374">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39193DA1" w14:textId="77777777" w:rsidR="00185C5C" w:rsidRPr="00F95B02" w:rsidRDefault="00185C5C" w:rsidP="007E5374">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185E298D" w14:textId="77777777" w:rsidR="00185C5C" w:rsidRPr="00F95B02" w:rsidRDefault="00185C5C" w:rsidP="007E5374">
            <w:pPr>
              <w:pStyle w:val="TAH"/>
            </w:pPr>
            <w:r w:rsidRPr="00F95B02">
              <w:rPr>
                <w:i/>
              </w:rPr>
              <w:t>Measurement Bandwidth</w:t>
            </w:r>
          </w:p>
        </w:tc>
      </w:tr>
      <w:tr w:rsidR="00185C5C" w:rsidRPr="00F95B02" w14:paraId="5EB40B27" w14:textId="77777777" w:rsidTr="007E5374">
        <w:trPr>
          <w:cantSplit/>
          <w:jc w:val="center"/>
        </w:trPr>
        <w:tc>
          <w:tcPr>
            <w:tcW w:w="3041" w:type="dxa"/>
            <w:tcBorders>
              <w:top w:val="single" w:sz="4" w:space="0" w:color="auto"/>
              <w:left w:val="single" w:sz="4" w:space="0" w:color="auto"/>
              <w:bottom w:val="single" w:sz="4" w:space="0" w:color="auto"/>
              <w:right w:val="single" w:sz="4" w:space="0" w:color="auto"/>
            </w:tcBorders>
          </w:tcPr>
          <w:p w14:paraId="3853A2C1" w14:textId="77777777" w:rsidR="00185C5C" w:rsidRPr="00F95B02" w:rsidRDefault="00185C5C" w:rsidP="007E5374">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B978D11" w14:textId="77777777" w:rsidR="00185C5C" w:rsidRPr="00F95B02" w:rsidRDefault="00185C5C" w:rsidP="007E5374">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00BC5E8" w14:textId="77777777" w:rsidR="00185C5C" w:rsidRPr="00F95B02" w:rsidRDefault="00185C5C" w:rsidP="007E5374">
            <w:pPr>
              <w:pStyle w:val="TAC"/>
            </w:pPr>
            <w:r w:rsidRPr="00F95B02">
              <w:t>27 MHz</w:t>
            </w:r>
          </w:p>
        </w:tc>
      </w:tr>
    </w:tbl>
    <w:p w14:paraId="3C1CC803" w14:textId="77777777" w:rsidR="00185C5C" w:rsidRPr="00F95B02" w:rsidRDefault="00185C5C" w:rsidP="00185C5C"/>
    <w:p w14:paraId="3731F155" w14:textId="77777777" w:rsidR="00185C5C" w:rsidRPr="00F95B02" w:rsidRDefault="00185C5C" w:rsidP="00185C5C">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 xml:space="preserve">50/n75,a </w:t>
      </w:r>
      <w:r w:rsidRPr="00F95B02">
        <w:t>nor P</w:t>
      </w:r>
      <w:r w:rsidRPr="00F95B02">
        <w:rPr>
          <w:vertAlign w:val="subscript"/>
        </w:rPr>
        <w:t xml:space="preserve">EM,n50/n75,b </w:t>
      </w:r>
      <w:r w:rsidRPr="00F95B02">
        <w:t>declared by the manufacturer.</w:t>
      </w:r>
    </w:p>
    <w:p w14:paraId="12042658" w14:textId="77777777" w:rsidR="00185C5C" w:rsidRPr="00F95B02" w:rsidRDefault="00185C5C" w:rsidP="00185C5C">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w:t>
      </w:r>
      <w:proofErr w:type="gramStart"/>
      <w:r w:rsidRPr="00F95B02">
        <w:t>MHz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185C5C" w:rsidRPr="00F95B02" w14:paraId="7B11F1D4" w14:textId="77777777" w:rsidTr="007E5374">
        <w:trPr>
          <w:cantSplit/>
          <w:jc w:val="center"/>
        </w:trPr>
        <w:tc>
          <w:tcPr>
            <w:tcW w:w="3023" w:type="dxa"/>
          </w:tcPr>
          <w:p w14:paraId="443FB6FD" w14:textId="77777777" w:rsidR="00185C5C" w:rsidRPr="00F95B02" w:rsidRDefault="00185C5C" w:rsidP="007E5374">
            <w:pPr>
              <w:pStyle w:val="TAH"/>
            </w:pPr>
            <w:r w:rsidRPr="00F95B02">
              <w:t>Filter centre frequency, F</w:t>
            </w:r>
            <w:r w:rsidRPr="00F95B02">
              <w:rPr>
                <w:vertAlign w:val="subscript"/>
              </w:rPr>
              <w:t>filter</w:t>
            </w:r>
          </w:p>
        </w:tc>
        <w:tc>
          <w:tcPr>
            <w:tcW w:w="1939" w:type="dxa"/>
          </w:tcPr>
          <w:p w14:paraId="5B5BEA84" w14:textId="77777777" w:rsidR="00185C5C" w:rsidRPr="00F95B02" w:rsidRDefault="00185C5C" w:rsidP="007E5374">
            <w:pPr>
              <w:pStyle w:val="TAH"/>
            </w:pPr>
            <w:r w:rsidRPr="00F95B02">
              <w:t xml:space="preserve">Declared </w:t>
            </w:r>
            <w:r w:rsidRPr="00F95B02">
              <w:rPr>
                <w:i/>
              </w:rPr>
              <w:t>basic limits</w:t>
            </w:r>
            <w:r w:rsidRPr="00F95B02">
              <w:t xml:space="preserve"> (dBm)</w:t>
            </w:r>
          </w:p>
        </w:tc>
        <w:tc>
          <w:tcPr>
            <w:tcW w:w="1939" w:type="dxa"/>
          </w:tcPr>
          <w:p w14:paraId="7040A54A" w14:textId="77777777" w:rsidR="00185C5C" w:rsidRPr="00F95B02" w:rsidRDefault="00185C5C" w:rsidP="007E5374">
            <w:pPr>
              <w:pStyle w:val="TAH"/>
            </w:pPr>
            <w:r w:rsidRPr="00F95B02">
              <w:rPr>
                <w:i/>
              </w:rPr>
              <w:t>Measurement bandwidth</w:t>
            </w:r>
          </w:p>
        </w:tc>
      </w:tr>
      <w:tr w:rsidR="00185C5C" w:rsidRPr="00F95B02" w14:paraId="3D55D03C" w14:textId="77777777" w:rsidTr="007E5374">
        <w:trPr>
          <w:cantSplit/>
          <w:jc w:val="center"/>
        </w:trPr>
        <w:tc>
          <w:tcPr>
            <w:tcW w:w="3023" w:type="dxa"/>
          </w:tcPr>
          <w:p w14:paraId="7A774C38" w14:textId="77777777" w:rsidR="00185C5C" w:rsidRPr="00F95B02" w:rsidRDefault="00185C5C" w:rsidP="007E5374">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DB40A70" w14:textId="77777777" w:rsidR="00185C5C" w:rsidRPr="00F95B02" w:rsidRDefault="00185C5C" w:rsidP="007E5374">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0F013B8A" w14:textId="77777777" w:rsidR="00185C5C" w:rsidRPr="00F95B02" w:rsidRDefault="00185C5C" w:rsidP="007E5374">
            <w:pPr>
              <w:pStyle w:val="TAC"/>
              <w:rPr>
                <w:rFonts w:cs="Arial"/>
                <w:szCs w:val="18"/>
                <w:lang w:eastAsia="en-GB"/>
              </w:rPr>
            </w:pPr>
            <w:r w:rsidRPr="00F95B02">
              <w:rPr>
                <w:rFonts w:cs="Arial"/>
                <w:szCs w:val="18"/>
                <w:lang w:eastAsia="en-GB"/>
              </w:rPr>
              <w:t>1 MHz</w:t>
            </w:r>
          </w:p>
        </w:tc>
      </w:tr>
      <w:tr w:rsidR="00185C5C" w:rsidRPr="00F95B02" w14:paraId="1AAE2D37" w14:textId="77777777" w:rsidTr="007E5374">
        <w:trPr>
          <w:cantSplit/>
          <w:jc w:val="center"/>
        </w:trPr>
        <w:tc>
          <w:tcPr>
            <w:tcW w:w="3023" w:type="dxa"/>
          </w:tcPr>
          <w:p w14:paraId="202262FE" w14:textId="77777777" w:rsidR="00185C5C" w:rsidRPr="00F95B02" w:rsidRDefault="00185C5C" w:rsidP="007E5374">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623C71E7" w14:textId="77777777" w:rsidR="00185C5C" w:rsidRPr="00F95B02" w:rsidRDefault="00185C5C" w:rsidP="007E5374">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/n75</w:t>
            </w:r>
            <w:r w:rsidRPr="00F95B02">
              <w:rPr>
                <w:rFonts w:cs="Arial"/>
                <w:szCs w:val="18"/>
                <w:vertAlign w:val="subscript"/>
                <w:lang w:eastAsia="en-GB"/>
              </w:rPr>
              <w:t>,b</w:t>
            </w:r>
          </w:p>
        </w:tc>
        <w:tc>
          <w:tcPr>
            <w:tcW w:w="1939" w:type="dxa"/>
          </w:tcPr>
          <w:p w14:paraId="43EA9DA2" w14:textId="77777777" w:rsidR="00185C5C" w:rsidRPr="00F95B02" w:rsidRDefault="00185C5C" w:rsidP="007E5374">
            <w:pPr>
              <w:pStyle w:val="TAC"/>
              <w:rPr>
                <w:rFonts w:cs="Arial"/>
                <w:szCs w:val="18"/>
                <w:lang w:eastAsia="en-GB"/>
              </w:rPr>
            </w:pPr>
            <w:r w:rsidRPr="00F95B02">
              <w:rPr>
                <w:rFonts w:cs="Arial"/>
                <w:szCs w:val="18"/>
                <w:lang w:eastAsia="en-GB"/>
              </w:rPr>
              <w:t>1 MHz</w:t>
            </w:r>
          </w:p>
        </w:tc>
      </w:tr>
    </w:tbl>
    <w:p w14:paraId="270956E5" w14:textId="77777777" w:rsidR="00185C5C" w:rsidRPr="00F95B02" w:rsidRDefault="00185C5C" w:rsidP="00185C5C"/>
    <w:p w14:paraId="2C5766B6" w14:textId="77777777" w:rsidR="00185C5C" w:rsidRPr="00F95B02" w:rsidRDefault="00185C5C" w:rsidP="00185C5C">
      <w:pPr>
        <w:rPr>
          <w:rFonts w:cs="v5.0.0"/>
        </w:rPr>
      </w:pPr>
      <w:bookmarkStart w:id="60"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300C0D97" w14:textId="77777777" w:rsidR="00185C5C" w:rsidRPr="00F95B02" w:rsidRDefault="00185C5C" w:rsidP="00185C5C">
      <w:pPr>
        <w:rPr>
          <w:rFonts w:cs="v5.0.0"/>
        </w:rPr>
      </w:pPr>
      <w:r w:rsidRPr="00F95B02">
        <w:rPr>
          <w:rFonts w:cs="v5.0.0"/>
        </w:rPr>
        <w:t>The power of any spurious emission shall not exceed:</w:t>
      </w:r>
    </w:p>
    <w:p w14:paraId="5972198B" w14:textId="77777777" w:rsidR="00185C5C" w:rsidRPr="00F95B02" w:rsidRDefault="00185C5C" w:rsidP="00185C5C">
      <w:pPr>
        <w:pStyle w:val="TH"/>
        <w:rPr>
          <w:rFonts w:cs="v5.0.0"/>
        </w:rPr>
      </w:pPr>
      <w:r w:rsidRPr="00F95B02">
        <w:rPr>
          <w:rFonts w:cs="v5.0.0"/>
        </w:rPr>
        <w:lastRenderedPageBreak/>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85C5C" w:rsidRPr="00F95B02" w14:paraId="2B9F5273" w14:textId="77777777" w:rsidTr="007E5374">
        <w:trPr>
          <w:cantSplit/>
          <w:jc w:val="center"/>
        </w:trPr>
        <w:tc>
          <w:tcPr>
            <w:tcW w:w="2376" w:type="dxa"/>
          </w:tcPr>
          <w:p w14:paraId="094AD279" w14:textId="77777777" w:rsidR="00185C5C" w:rsidRPr="00F95B02" w:rsidRDefault="00185C5C" w:rsidP="007E5374">
            <w:pPr>
              <w:pStyle w:val="TAH"/>
              <w:rPr>
                <w:rFonts w:cs="v5.0.0"/>
              </w:rPr>
            </w:pPr>
            <w:r w:rsidRPr="00F95B02">
              <w:rPr>
                <w:rFonts w:cs="v5.0.0"/>
              </w:rPr>
              <w:t>Operating Band</w:t>
            </w:r>
          </w:p>
        </w:tc>
        <w:tc>
          <w:tcPr>
            <w:tcW w:w="2376" w:type="dxa"/>
          </w:tcPr>
          <w:p w14:paraId="167931CB" w14:textId="77777777" w:rsidR="00185C5C" w:rsidRPr="00F95B02" w:rsidRDefault="00185C5C" w:rsidP="007E5374">
            <w:pPr>
              <w:pStyle w:val="TAH"/>
              <w:rPr>
                <w:rFonts w:cs="v5.0.0"/>
              </w:rPr>
            </w:pPr>
            <w:r w:rsidRPr="00F95B02">
              <w:rPr>
                <w:rFonts w:cs="v5.0.0"/>
              </w:rPr>
              <w:t>Frequency range</w:t>
            </w:r>
          </w:p>
        </w:tc>
        <w:tc>
          <w:tcPr>
            <w:tcW w:w="1276" w:type="dxa"/>
          </w:tcPr>
          <w:p w14:paraId="4277F750" w14:textId="77777777" w:rsidR="00185C5C" w:rsidRPr="00F95B02" w:rsidRDefault="00185C5C" w:rsidP="007E5374">
            <w:pPr>
              <w:pStyle w:val="TAH"/>
              <w:rPr>
                <w:rFonts w:cs="v5.0.0"/>
              </w:rPr>
            </w:pPr>
            <w:r w:rsidRPr="00F95B02">
              <w:rPr>
                <w:rFonts w:cs="v5.0.0"/>
                <w:i/>
              </w:rPr>
              <w:t>Basic limit</w:t>
            </w:r>
          </w:p>
        </w:tc>
        <w:tc>
          <w:tcPr>
            <w:tcW w:w="1418" w:type="dxa"/>
          </w:tcPr>
          <w:p w14:paraId="0F57853E" w14:textId="77777777" w:rsidR="00185C5C" w:rsidRPr="00F95B02" w:rsidRDefault="00185C5C" w:rsidP="007E5374">
            <w:pPr>
              <w:pStyle w:val="TAH"/>
              <w:rPr>
                <w:rFonts w:cs="v5.0.0"/>
              </w:rPr>
            </w:pPr>
            <w:r w:rsidRPr="00F95B02">
              <w:rPr>
                <w:rFonts w:cs="v5.0.0"/>
                <w:i/>
              </w:rPr>
              <w:t>Measurement Bandwidth</w:t>
            </w:r>
          </w:p>
        </w:tc>
      </w:tr>
      <w:tr w:rsidR="00185C5C" w:rsidRPr="006A79C9" w14:paraId="7241DD71"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2ABEBA" w14:textId="77777777" w:rsidR="00185C5C" w:rsidRPr="006A79C9" w:rsidRDefault="00185C5C" w:rsidP="007E537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74E39AD7" w14:textId="77777777" w:rsidR="00185C5C" w:rsidRPr="006A79C9" w:rsidRDefault="00185C5C" w:rsidP="007E5374">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5AB82FED" w14:textId="77777777" w:rsidR="00185C5C" w:rsidRPr="006A79C9" w:rsidRDefault="00185C5C" w:rsidP="007E537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671380D2" w14:textId="77777777" w:rsidR="00185C5C" w:rsidRPr="006A79C9" w:rsidRDefault="00185C5C" w:rsidP="007E5374">
            <w:pPr>
              <w:pStyle w:val="TAH"/>
              <w:rPr>
                <w:rFonts w:cs="v5.0.0"/>
                <w:b w:val="0"/>
                <w:i/>
              </w:rPr>
            </w:pPr>
            <w:r w:rsidRPr="006A79C9">
              <w:rPr>
                <w:rFonts w:cs="v5.0.0"/>
                <w:b w:val="0"/>
              </w:rPr>
              <w:t>6.25 kHz</w:t>
            </w:r>
          </w:p>
        </w:tc>
      </w:tr>
      <w:tr w:rsidR="00185C5C" w:rsidRPr="006A79C9" w14:paraId="65A780A1"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D91A21" w14:textId="77777777" w:rsidR="00185C5C" w:rsidRPr="006A79C9" w:rsidRDefault="00185C5C" w:rsidP="007E537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1ACC5B5A" w14:textId="77777777" w:rsidR="00185C5C" w:rsidRPr="006A79C9" w:rsidRDefault="00185C5C" w:rsidP="007E5374">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CD94CBC" w14:textId="77777777" w:rsidR="00185C5C" w:rsidRPr="006A79C9" w:rsidRDefault="00185C5C" w:rsidP="007E537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7619540" w14:textId="77777777" w:rsidR="00185C5C" w:rsidRPr="006A79C9" w:rsidRDefault="00185C5C" w:rsidP="007E5374">
            <w:pPr>
              <w:pStyle w:val="TAH"/>
              <w:rPr>
                <w:rFonts w:cs="v5.0.0"/>
                <w:b w:val="0"/>
                <w:i/>
              </w:rPr>
            </w:pPr>
            <w:r w:rsidRPr="006A79C9">
              <w:rPr>
                <w:rFonts w:cs="v5.0.0"/>
                <w:b w:val="0"/>
              </w:rPr>
              <w:t>6.25 kHz</w:t>
            </w:r>
          </w:p>
        </w:tc>
      </w:tr>
      <w:tr w:rsidR="00185C5C" w:rsidRPr="00F95B02" w14:paraId="465912F8" w14:textId="77777777" w:rsidTr="007E5374">
        <w:trPr>
          <w:cantSplit/>
          <w:jc w:val="center"/>
        </w:trPr>
        <w:tc>
          <w:tcPr>
            <w:tcW w:w="2376" w:type="dxa"/>
          </w:tcPr>
          <w:p w14:paraId="65FE8C29" w14:textId="77777777" w:rsidR="00185C5C" w:rsidRPr="00F95B02" w:rsidRDefault="00185C5C" w:rsidP="007E5374">
            <w:pPr>
              <w:pStyle w:val="TAC"/>
              <w:rPr>
                <w:rFonts w:cs="v5.0.0"/>
              </w:rPr>
            </w:pPr>
            <w:r w:rsidRPr="00F95B02">
              <w:rPr>
                <w:rFonts w:cs="v5.0.0"/>
              </w:rPr>
              <w:t>n14</w:t>
            </w:r>
          </w:p>
        </w:tc>
        <w:tc>
          <w:tcPr>
            <w:tcW w:w="2376" w:type="dxa"/>
          </w:tcPr>
          <w:p w14:paraId="7153DB68" w14:textId="77777777" w:rsidR="00185C5C" w:rsidRPr="00F95B02" w:rsidRDefault="00185C5C" w:rsidP="007E5374">
            <w:pPr>
              <w:pStyle w:val="TAC"/>
              <w:rPr>
                <w:rFonts w:cs="v5.0.0"/>
              </w:rPr>
            </w:pPr>
            <w:r w:rsidRPr="00F95B02">
              <w:rPr>
                <w:rFonts w:cs="v5.0.0"/>
              </w:rPr>
              <w:t>769 - 775 MHz</w:t>
            </w:r>
          </w:p>
        </w:tc>
        <w:tc>
          <w:tcPr>
            <w:tcW w:w="1276" w:type="dxa"/>
          </w:tcPr>
          <w:p w14:paraId="39150ECE" w14:textId="77777777" w:rsidR="00185C5C" w:rsidRPr="00F95B02" w:rsidRDefault="00185C5C" w:rsidP="007E5374">
            <w:pPr>
              <w:pStyle w:val="TAC"/>
              <w:rPr>
                <w:rFonts w:cs="v5.0.0"/>
              </w:rPr>
            </w:pPr>
            <w:r w:rsidRPr="00F95B02">
              <w:rPr>
                <w:rFonts w:cs="v5.0.0"/>
              </w:rPr>
              <w:t>-46 dBm</w:t>
            </w:r>
          </w:p>
        </w:tc>
        <w:tc>
          <w:tcPr>
            <w:tcW w:w="1418" w:type="dxa"/>
          </w:tcPr>
          <w:p w14:paraId="77E5CF92" w14:textId="77777777" w:rsidR="00185C5C" w:rsidRPr="00F95B02" w:rsidRDefault="00185C5C" w:rsidP="007E5374">
            <w:pPr>
              <w:pStyle w:val="TAC"/>
              <w:rPr>
                <w:rFonts w:cs="v5.0.0"/>
              </w:rPr>
            </w:pPr>
            <w:r w:rsidRPr="00F95B02">
              <w:rPr>
                <w:rFonts w:cs="v5.0.0"/>
              </w:rPr>
              <w:t>6.25 kHz</w:t>
            </w:r>
          </w:p>
        </w:tc>
      </w:tr>
      <w:tr w:rsidR="00185C5C" w:rsidRPr="00F95B02" w14:paraId="274C77BC" w14:textId="77777777" w:rsidTr="007E5374">
        <w:trPr>
          <w:cantSplit/>
          <w:jc w:val="center"/>
        </w:trPr>
        <w:tc>
          <w:tcPr>
            <w:tcW w:w="2376" w:type="dxa"/>
          </w:tcPr>
          <w:p w14:paraId="6239828B" w14:textId="77777777" w:rsidR="00185C5C" w:rsidRPr="00F95B02" w:rsidRDefault="00185C5C" w:rsidP="007E5374">
            <w:pPr>
              <w:pStyle w:val="TAC"/>
              <w:rPr>
                <w:rFonts w:cs="v5.0.0"/>
              </w:rPr>
            </w:pPr>
            <w:r w:rsidRPr="00F95B02">
              <w:rPr>
                <w:rFonts w:cs="v5.0.0"/>
              </w:rPr>
              <w:t>n14</w:t>
            </w:r>
          </w:p>
        </w:tc>
        <w:tc>
          <w:tcPr>
            <w:tcW w:w="2376" w:type="dxa"/>
          </w:tcPr>
          <w:p w14:paraId="5351EF27" w14:textId="77777777" w:rsidR="00185C5C" w:rsidRPr="00F95B02" w:rsidRDefault="00185C5C" w:rsidP="007E5374">
            <w:pPr>
              <w:pStyle w:val="TAC"/>
              <w:rPr>
                <w:rFonts w:cs="v5.0.0"/>
              </w:rPr>
            </w:pPr>
            <w:r w:rsidRPr="00F95B02">
              <w:rPr>
                <w:rFonts w:cs="v5.0.0"/>
              </w:rPr>
              <w:t>799 - 805 MHz</w:t>
            </w:r>
          </w:p>
        </w:tc>
        <w:tc>
          <w:tcPr>
            <w:tcW w:w="1276" w:type="dxa"/>
          </w:tcPr>
          <w:p w14:paraId="09509126" w14:textId="77777777" w:rsidR="00185C5C" w:rsidRPr="00F95B02" w:rsidRDefault="00185C5C" w:rsidP="007E5374">
            <w:pPr>
              <w:pStyle w:val="TAC"/>
              <w:rPr>
                <w:rFonts w:cs="v5.0.0"/>
              </w:rPr>
            </w:pPr>
            <w:r w:rsidRPr="00F95B02">
              <w:rPr>
                <w:rFonts w:cs="v5.0.0"/>
              </w:rPr>
              <w:t>-46 dBm</w:t>
            </w:r>
          </w:p>
        </w:tc>
        <w:tc>
          <w:tcPr>
            <w:tcW w:w="1418" w:type="dxa"/>
          </w:tcPr>
          <w:p w14:paraId="72DD1A72" w14:textId="77777777" w:rsidR="00185C5C" w:rsidRPr="00F95B02" w:rsidRDefault="00185C5C" w:rsidP="007E5374">
            <w:pPr>
              <w:pStyle w:val="TAC"/>
              <w:rPr>
                <w:rFonts w:cs="v5.0.0"/>
              </w:rPr>
            </w:pPr>
            <w:r w:rsidRPr="00F95B02">
              <w:rPr>
                <w:rFonts w:cs="v5.0.0"/>
              </w:rPr>
              <w:t>6.25 kHz</w:t>
            </w:r>
          </w:p>
        </w:tc>
      </w:tr>
      <w:bookmarkEnd w:id="60"/>
    </w:tbl>
    <w:p w14:paraId="3B9A2590" w14:textId="77777777" w:rsidR="00185C5C" w:rsidRPr="00F95B02" w:rsidRDefault="00185C5C" w:rsidP="00185C5C"/>
    <w:p w14:paraId="239FDCFB" w14:textId="77777777" w:rsidR="00185C5C" w:rsidRPr="00F95B02" w:rsidRDefault="00185C5C" w:rsidP="00185C5C">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6ED5097" w14:textId="77777777" w:rsidR="00185C5C" w:rsidRPr="00F95B02" w:rsidRDefault="00185C5C" w:rsidP="00185C5C">
      <w:pPr>
        <w:keepNext/>
        <w:rPr>
          <w:rFonts w:cs="v3.8.0"/>
        </w:rPr>
      </w:pPr>
      <w:r w:rsidRPr="00F95B02">
        <w:rPr>
          <w:rFonts w:cs="v3.8.0"/>
        </w:rPr>
        <w:t>The power of any spurious emission shall not exceed:</w:t>
      </w:r>
    </w:p>
    <w:p w14:paraId="19398EAB" w14:textId="77777777" w:rsidR="00185C5C" w:rsidRPr="00F95B02" w:rsidRDefault="00185C5C" w:rsidP="00185C5C">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85C5C" w:rsidRPr="00F95B02" w14:paraId="6DA3EDD5"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22F97B" w14:textId="77777777" w:rsidR="00185C5C" w:rsidRPr="00F95B02" w:rsidRDefault="00185C5C" w:rsidP="007E537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8C9C8D6" w14:textId="77777777" w:rsidR="00185C5C" w:rsidRPr="00F95B02" w:rsidRDefault="00185C5C" w:rsidP="007E537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02A9BD3" w14:textId="77777777" w:rsidR="00185C5C" w:rsidRPr="00F95B02" w:rsidRDefault="00185C5C" w:rsidP="007E5374">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DA8BE94" w14:textId="77777777" w:rsidR="00185C5C" w:rsidRPr="00F95B02" w:rsidRDefault="00185C5C" w:rsidP="007E5374">
            <w:pPr>
              <w:pStyle w:val="TAH"/>
              <w:rPr>
                <w:rFonts w:cs="v5.0.0"/>
              </w:rPr>
            </w:pPr>
            <w:r w:rsidRPr="00F95B02">
              <w:rPr>
                <w:rFonts w:cs="v5.0.0"/>
              </w:rPr>
              <w:t>Note</w:t>
            </w:r>
          </w:p>
        </w:tc>
      </w:tr>
      <w:tr w:rsidR="00185C5C" w:rsidRPr="00F95B02" w14:paraId="0FCE3194"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E7FBD1" w14:textId="77777777" w:rsidR="00185C5C" w:rsidRPr="00F95B02" w:rsidRDefault="00185C5C" w:rsidP="007E5374">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2B44916" w14:textId="77777777" w:rsidR="00185C5C" w:rsidRPr="00F95B02" w:rsidRDefault="00185C5C" w:rsidP="007E5374">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9648166" w14:textId="77777777" w:rsidR="00185C5C" w:rsidRPr="00F95B02" w:rsidRDefault="00185C5C" w:rsidP="007E537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C4E692" w14:textId="77777777" w:rsidR="00185C5C" w:rsidRPr="00F95B02" w:rsidRDefault="00185C5C" w:rsidP="007E5374">
            <w:pPr>
              <w:pStyle w:val="TAC"/>
            </w:pPr>
          </w:p>
        </w:tc>
      </w:tr>
      <w:tr w:rsidR="00185C5C" w:rsidRPr="00F95B02" w14:paraId="0F1A3530"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50B9A1" w14:textId="77777777" w:rsidR="00185C5C" w:rsidRPr="00F95B02" w:rsidRDefault="00185C5C" w:rsidP="007E5374">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7EE3E89" w14:textId="77777777" w:rsidR="00185C5C" w:rsidRPr="00F95B02" w:rsidRDefault="00185C5C" w:rsidP="007E5374">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9E20115" w14:textId="77777777" w:rsidR="00185C5C" w:rsidRPr="00F95B02" w:rsidRDefault="00185C5C" w:rsidP="007E537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E507160" w14:textId="77777777" w:rsidR="00185C5C" w:rsidRPr="00F95B02" w:rsidRDefault="00185C5C" w:rsidP="007E5374">
            <w:pPr>
              <w:pStyle w:val="TAC"/>
              <w:rPr>
                <w:rFonts w:cs="v5.0.0"/>
              </w:rPr>
            </w:pPr>
          </w:p>
        </w:tc>
      </w:tr>
      <w:tr w:rsidR="00185C5C" w:rsidRPr="00F95B02" w14:paraId="2909651A"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772696" w14:textId="77777777" w:rsidR="00185C5C" w:rsidRPr="00F95B02" w:rsidRDefault="00185C5C" w:rsidP="007E5374">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5103285" w14:textId="77777777" w:rsidR="00185C5C" w:rsidRPr="00F95B02" w:rsidRDefault="00185C5C" w:rsidP="007E5374">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96ECCB0" w14:textId="77777777" w:rsidR="00185C5C" w:rsidRPr="00F95B02" w:rsidRDefault="00185C5C" w:rsidP="007E537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AAF7ADE" w14:textId="77777777" w:rsidR="00185C5C" w:rsidRPr="00F95B02" w:rsidRDefault="00185C5C" w:rsidP="007E5374">
            <w:pPr>
              <w:pStyle w:val="TAC"/>
              <w:rPr>
                <w:rFonts w:cs="v5.0.0"/>
              </w:rPr>
            </w:pPr>
          </w:p>
        </w:tc>
      </w:tr>
      <w:tr w:rsidR="00185C5C" w:rsidRPr="00F95B02" w14:paraId="7EF32AF2"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7850BD" w14:textId="77777777" w:rsidR="00185C5C" w:rsidRPr="00F95B02" w:rsidRDefault="00185C5C" w:rsidP="007E5374">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ABE48A3" w14:textId="77777777" w:rsidR="00185C5C" w:rsidRPr="00F95B02" w:rsidRDefault="00185C5C" w:rsidP="007E5374">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0F57739" w14:textId="77777777" w:rsidR="00185C5C" w:rsidRPr="00F95B02" w:rsidRDefault="00185C5C" w:rsidP="007E537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3EB8FAA" w14:textId="77777777" w:rsidR="00185C5C" w:rsidRPr="00F95B02" w:rsidRDefault="00185C5C" w:rsidP="007E5374">
            <w:pPr>
              <w:pStyle w:val="TAC"/>
              <w:rPr>
                <w:rFonts w:cs="v5.0.0"/>
              </w:rPr>
            </w:pPr>
          </w:p>
        </w:tc>
      </w:tr>
      <w:tr w:rsidR="00185C5C" w:rsidRPr="00F95B02" w14:paraId="09508C74"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37CF9" w14:textId="77777777" w:rsidR="00185C5C" w:rsidRPr="00F95B02" w:rsidRDefault="00185C5C" w:rsidP="007E5374">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9E4E6C" w14:textId="77777777" w:rsidR="00185C5C" w:rsidRPr="00F95B02" w:rsidRDefault="00185C5C" w:rsidP="007E5374">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B3369A3" w14:textId="77777777" w:rsidR="00185C5C" w:rsidRPr="00F95B02" w:rsidRDefault="00185C5C" w:rsidP="007E537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E687B56" w14:textId="77777777" w:rsidR="00185C5C" w:rsidRPr="00F95B02" w:rsidRDefault="00185C5C" w:rsidP="007E5374">
            <w:pPr>
              <w:pStyle w:val="TAC"/>
              <w:rPr>
                <w:rFonts w:cs="v5.0.0"/>
              </w:rPr>
            </w:pPr>
          </w:p>
        </w:tc>
      </w:tr>
    </w:tbl>
    <w:p w14:paraId="7228FB81" w14:textId="77777777" w:rsidR="00185C5C" w:rsidRPr="00F95B02" w:rsidRDefault="00185C5C" w:rsidP="00185C5C"/>
    <w:p w14:paraId="29457B00" w14:textId="77777777" w:rsidR="00185C5C" w:rsidRPr="00F95B02" w:rsidRDefault="00185C5C" w:rsidP="00185C5C">
      <w:pPr>
        <w:rPr>
          <w:rFonts w:cs="v3.8.0"/>
        </w:rPr>
      </w:pPr>
      <w:bookmarkStart w:id="61" w:name="_Hlk349072"/>
      <w:r w:rsidRPr="00F95B02">
        <w:rPr>
          <w:rFonts w:cs="v3.8.0"/>
        </w:rPr>
        <w:t>The following requirement may apply to BS operating in Band n48 in certain regions. The power of any spurious emission shall not exceed:</w:t>
      </w:r>
    </w:p>
    <w:p w14:paraId="698C81A5" w14:textId="77777777" w:rsidR="00185C5C" w:rsidRPr="00F95B02" w:rsidRDefault="00185C5C" w:rsidP="00185C5C">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85C5C" w:rsidRPr="00F95B02" w14:paraId="3BBD7108"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567E31" w14:textId="77777777" w:rsidR="00185C5C" w:rsidRPr="00F95B02" w:rsidRDefault="00185C5C" w:rsidP="007E537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734032D" w14:textId="77777777" w:rsidR="00185C5C" w:rsidRPr="00F95B02" w:rsidRDefault="00185C5C" w:rsidP="007E5374">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16ACC55" w14:textId="77777777" w:rsidR="00185C5C" w:rsidRPr="00F95B02" w:rsidRDefault="00185C5C" w:rsidP="007E5374">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092DC3CE" w14:textId="77777777" w:rsidR="00185C5C" w:rsidRPr="00F95B02" w:rsidRDefault="00185C5C" w:rsidP="007E5374">
            <w:pPr>
              <w:pStyle w:val="TAH"/>
              <w:rPr>
                <w:rFonts w:cs="v5.0.0"/>
                <w:lang w:eastAsia="ja-JP"/>
              </w:rPr>
            </w:pPr>
            <w:r w:rsidRPr="00F95B02">
              <w:rPr>
                <w:rFonts w:cs="v5.0.0"/>
                <w:lang w:eastAsia="ja-JP"/>
              </w:rPr>
              <w:t>Note</w:t>
            </w:r>
          </w:p>
        </w:tc>
      </w:tr>
      <w:tr w:rsidR="00185C5C" w:rsidRPr="00F95B02" w14:paraId="4A921F6E"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DA60669" w14:textId="77777777" w:rsidR="00185C5C" w:rsidRPr="00F95B02" w:rsidRDefault="00185C5C" w:rsidP="007E5374">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550E76D" w14:textId="77777777" w:rsidR="00185C5C" w:rsidRPr="00F95B02" w:rsidRDefault="00185C5C" w:rsidP="007E5374">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5BCB0F0C" w14:textId="77777777" w:rsidR="00185C5C" w:rsidRPr="00F95B02" w:rsidRDefault="00185C5C" w:rsidP="007E537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80D2005" w14:textId="77777777" w:rsidR="00185C5C" w:rsidRPr="00F95B02" w:rsidRDefault="00185C5C" w:rsidP="007E5374">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185C5C" w:rsidRPr="00F95B02" w14:paraId="50DF5376"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CCA0F7" w14:textId="77777777" w:rsidR="00185C5C" w:rsidRPr="00F95B02" w:rsidRDefault="00185C5C" w:rsidP="007E5374">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5F48140C" w14:textId="77777777" w:rsidR="00185C5C" w:rsidRPr="00F95B02" w:rsidRDefault="00185C5C" w:rsidP="007E5374">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B35F4E9" w14:textId="77777777" w:rsidR="00185C5C" w:rsidRPr="00F95B02" w:rsidRDefault="00185C5C" w:rsidP="007E5374">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00185B5" w14:textId="77777777" w:rsidR="00185C5C" w:rsidRPr="00F95B02" w:rsidRDefault="00185C5C" w:rsidP="007E5374">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5733C5C" w14:textId="77777777" w:rsidR="00185C5C" w:rsidRPr="00F95B02" w:rsidRDefault="00185C5C" w:rsidP="007E5374">
            <w:pPr>
              <w:pStyle w:val="TAL"/>
            </w:pPr>
          </w:p>
        </w:tc>
      </w:tr>
    </w:tbl>
    <w:p w14:paraId="2291BEFE" w14:textId="77777777" w:rsidR="00185C5C" w:rsidRPr="00F95B02" w:rsidRDefault="00185C5C" w:rsidP="00185C5C"/>
    <w:p w14:paraId="4C58EA0B" w14:textId="77777777" w:rsidR="00185C5C" w:rsidRPr="00F95B02" w:rsidRDefault="00185C5C" w:rsidP="00185C5C">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61"/>
      <w:r w:rsidRPr="00F95B02">
        <w:t>.</w:t>
      </w:r>
    </w:p>
    <w:p w14:paraId="0A1784B0" w14:textId="77777777" w:rsidR="00185C5C" w:rsidRPr="00F95B02" w:rsidRDefault="00185C5C" w:rsidP="00185C5C"/>
    <w:p w14:paraId="4349FB80" w14:textId="77777777" w:rsidR="00185C5C" w:rsidRPr="00F95B02" w:rsidRDefault="00185C5C" w:rsidP="00185C5C">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84233BF" w14:textId="77777777" w:rsidR="00185C5C" w:rsidRPr="00F95B02" w:rsidRDefault="00185C5C" w:rsidP="00185C5C">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EC7DC7B" w14:textId="77777777" w:rsidR="00185C5C" w:rsidRPr="00F95B02" w:rsidRDefault="00185C5C" w:rsidP="00185C5C">
      <w:r w:rsidRPr="00F95B02">
        <w:t>The power of any spurious emission shall not exceed:</w:t>
      </w:r>
    </w:p>
    <w:p w14:paraId="0462606F" w14:textId="77777777" w:rsidR="00185C5C" w:rsidRPr="00F95B02" w:rsidRDefault="00185C5C" w:rsidP="00185C5C">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85C5C" w:rsidRPr="00F95B02" w14:paraId="7F0D9F0B"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1A3EA4" w14:textId="77777777" w:rsidR="00185C5C" w:rsidRPr="00F95B02" w:rsidRDefault="00185C5C" w:rsidP="007E5374">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2E1FBE3" w14:textId="77777777" w:rsidR="00185C5C" w:rsidRPr="00F95B02" w:rsidRDefault="00185C5C" w:rsidP="007E537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288F2EE" w14:textId="77777777" w:rsidR="00185C5C" w:rsidRPr="00F95B02" w:rsidRDefault="00185C5C" w:rsidP="007E537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ADC6888" w14:textId="77777777" w:rsidR="00185C5C" w:rsidRPr="00F95B02" w:rsidRDefault="00185C5C" w:rsidP="007E5374">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4A3129C" w14:textId="77777777" w:rsidR="00185C5C" w:rsidRPr="00F95B02" w:rsidRDefault="00185C5C" w:rsidP="007E5374">
            <w:pPr>
              <w:pStyle w:val="TAH"/>
              <w:rPr>
                <w:rFonts w:cs="v5.0.0"/>
              </w:rPr>
            </w:pPr>
            <w:r w:rsidRPr="00F95B02">
              <w:rPr>
                <w:rFonts w:cs="v5.0.0"/>
              </w:rPr>
              <w:t>Note</w:t>
            </w:r>
          </w:p>
        </w:tc>
      </w:tr>
      <w:tr w:rsidR="00185C5C" w:rsidRPr="00F95B02" w14:paraId="689F0A8C"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89B67ED" w14:textId="77777777" w:rsidR="00185C5C" w:rsidRPr="00F95B02" w:rsidRDefault="00185C5C" w:rsidP="007E5374">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CEEBD8D" w14:textId="77777777" w:rsidR="00185C5C" w:rsidRPr="00F95B02" w:rsidRDefault="00185C5C" w:rsidP="007E5374">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DEA8484" w14:textId="77777777" w:rsidR="00185C5C" w:rsidRPr="00F95B02" w:rsidRDefault="00185C5C" w:rsidP="007E5374">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8EAA1EE" w14:textId="77777777" w:rsidR="00185C5C" w:rsidRPr="00F95B02" w:rsidRDefault="00185C5C" w:rsidP="007E5374">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530978" w14:textId="77777777" w:rsidR="00185C5C" w:rsidRPr="00F95B02" w:rsidRDefault="00185C5C" w:rsidP="007E5374">
            <w:pPr>
              <w:pStyle w:val="TAC"/>
              <w:rPr>
                <w:rFonts w:cs="v5.0.0"/>
              </w:rPr>
            </w:pPr>
            <w:r w:rsidRPr="00F95B02">
              <w:rPr>
                <w:rFonts w:cs="v5.0.0"/>
              </w:rPr>
              <w:t>Applicable for offsets &gt; 37.5kHz from the channel edge</w:t>
            </w:r>
          </w:p>
        </w:tc>
      </w:tr>
    </w:tbl>
    <w:p w14:paraId="3864816A" w14:textId="77777777" w:rsidR="00185C5C" w:rsidRPr="00F95B02" w:rsidRDefault="00185C5C" w:rsidP="00185C5C"/>
    <w:p w14:paraId="02C59036" w14:textId="77777777" w:rsidR="00185C5C" w:rsidRPr="00C54509" w:rsidRDefault="00185C5C" w:rsidP="00185C5C">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703A0CC7" w14:textId="77777777" w:rsidR="00185C5C" w:rsidRPr="0034513F" w:rsidRDefault="00185C5C" w:rsidP="00185C5C">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7E093217" w14:textId="77777777" w:rsidR="00185C5C" w:rsidRPr="00C54509" w:rsidRDefault="00185C5C" w:rsidP="00185C5C">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85C5C" w:rsidRPr="00715C01" w14:paraId="4FDB573C" w14:textId="77777777" w:rsidTr="007E5374">
        <w:trPr>
          <w:cantSplit/>
          <w:trHeight w:val="365"/>
          <w:jc w:val="center"/>
        </w:trPr>
        <w:tc>
          <w:tcPr>
            <w:tcW w:w="3321" w:type="dxa"/>
          </w:tcPr>
          <w:p w14:paraId="41D3A09B" w14:textId="77777777" w:rsidR="00185C5C" w:rsidRPr="00C54509" w:rsidRDefault="00185C5C" w:rsidP="007E5374">
            <w:pPr>
              <w:pStyle w:val="TAH"/>
              <w:rPr>
                <w:rFonts w:cs="v5.0.0"/>
              </w:rPr>
            </w:pPr>
            <w:r w:rsidRPr="00C54509">
              <w:rPr>
                <w:rFonts w:cs="v5.0.0"/>
              </w:rPr>
              <w:t>Frequency range</w:t>
            </w:r>
          </w:p>
        </w:tc>
        <w:tc>
          <w:tcPr>
            <w:tcW w:w="1783" w:type="dxa"/>
          </w:tcPr>
          <w:p w14:paraId="6EC524B6" w14:textId="77777777" w:rsidR="00185C5C" w:rsidRPr="00715C01" w:rsidRDefault="00185C5C" w:rsidP="007E5374">
            <w:pPr>
              <w:pStyle w:val="TAH"/>
              <w:rPr>
                <w:rFonts w:cs="v5.0.0"/>
                <w:i/>
              </w:rPr>
            </w:pPr>
            <w:r w:rsidRPr="00715C01">
              <w:rPr>
                <w:rFonts w:cs="v5.0.0"/>
                <w:i/>
              </w:rPr>
              <w:t>Basic limit</w:t>
            </w:r>
          </w:p>
        </w:tc>
        <w:tc>
          <w:tcPr>
            <w:tcW w:w="1981" w:type="dxa"/>
          </w:tcPr>
          <w:p w14:paraId="1C1E421F" w14:textId="77777777" w:rsidR="00185C5C" w:rsidRPr="00715C01" w:rsidRDefault="00185C5C" w:rsidP="007E5374">
            <w:pPr>
              <w:pStyle w:val="TAH"/>
              <w:rPr>
                <w:rFonts w:cs="v5.0.0"/>
                <w:i/>
              </w:rPr>
            </w:pPr>
            <w:r w:rsidRPr="00715C01">
              <w:rPr>
                <w:rFonts w:cs="v5.0.0"/>
                <w:i/>
              </w:rPr>
              <w:t>Measurement Bandwidth</w:t>
            </w:r>
          </w:p>
        </w:tc>
      </w:tr>
      <w:tr w:rsidR="00185C5C" w:rsidRPr="00C54509" w14:paraId="0C7F6024" w14:textId="77777777" w:rsidTr="007E5374">
        <w:trPr>
          <w:cantSplit/>
          <w:trHeight w:val="177"/>
          <w:jc w:val="center"/>
        </w:trPr>
        <w:tc>
          <w:tcPr>
            <w:tcW w:w="3321" w:type="dxa"/>
          </w:tcPr>
          <w:p w14:paraId="2CAE6693" w14:textId="77777777" w:rsidR="00185C5C" w:rsidRPr="00C54509" w:rsidRDefault="00185C5C" w:rsidP="007E5374">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9A1DDB5" w14:textId="77777777" w:rsidR="00185C5C" w:rsidRPr="00C54509" w:rsidRDefault="00185C5C" w:rsidP="007E5374">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1C34D76" w14:textId="77777777" w:rsidR="00185C5C" w:rsidRPr="00C54509" w:rsidRDefault="00185C5C" w:rsidP="007E5374">
            <w:pPr>
              <w:pStyle w:val="TAC"/>
              <w:rPr>
                <w:rFonts w:cs="v5.0.0"/>
                <w:lang w:eastAsia="zh-CN"/>
              </w:rPr>
            </w:pPr>
            <w:r w:rsidRPr="00C54509">
              <w:rPr>
                <w:rFonts w:cs="v5.0.0" w:hint="eastAsia"/>
                <w:lang w:eastAsia="zh-CN"/>
              </w:rPr>
              <w:t>1 MHz</w:t>
            </w:r>
          </w:p>
        </w:tc>
      </w:tr>
      <w:tr w:rsidR="00185C5C" w:rsidRPr="00C54509" w14:paraId="1C85B5F9" w14:textId="77777777" w:rsidTr="007E5374">
        <w:trPr>
          <w:cantSplit/>
          <w:trHeight w:val="177"/>
          <w:jc w:val="center"/>
        </w:trPr>
        <w:tc>
          <w:tcPr>
            <w:tcW w:w="7085" w:type="dxa"/>
            <w:gridSpan w:val="3"/>
          </w:tcPr>
          <w:p w14:paraId="0D98085E" w14:textId="77777777" w:rsidR="00185C5C" w:rsidRPr="00C54509" w:rsidRDefault="00185C5C" w:rsidP="007E5374">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0A2D14C" w14:textId="77777777" w:rsidR="00185C5C" w:rsidRDefault="00185C5C" w:rsidP="00185C5C"/>
    <w:p w14:paraId="11442129" w14:textId="77777777" w:rsidR="00185C5C" w:rsidRPr="00F95B02" w:rsidRDefault="00185C5C" w:rsidP="00185C5C">
      <w:r w:rsidRPr="00CF09BB">
        <w:t xml:space="preserve">The following requirement may apply to BS operating in 3.45-3.55 GHz in Band n77 in certain regions. </w:t>
      </w:r>
      <w:r w:rsidRPr="00F95B02">
        <w:t>The power of any spurious emission shall not exceed:</w:t>
      </w:r>
    </w:p>
    <w:p w14:paraId="7DB8DF7B" w14:textId="77777777" w:rsidR="00185C5C" w:rsidRDefault="00185C5C" w:rsidP="00185C5C"/>
    <w:p w14:paraId="38627DBA" w14:textId="77777777" w:rsidR="00185C5C" w:rsidRDefault="00185C5C" w:rsidP="00185C5C">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185C5C" w:rsidRPr="00EC3E0A" w14:paraId="781C72B9" w14:textId="77777777" w:rsidTr="007E53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7E0EC7" w14:textId="77777777" w:rsidR="00185C5C" w:rsidRPr="00EC3E0A" w:rsidRDefault="00185C5C" w:rsidP="007E5374">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4009C9B3" w14:textId="77777777" w:rsidR="00185C5C" w:rsidRPr="00EC3E0A" w:rsidRDefault="00185C5C" w:rsidP="007E5374">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28BB6F6" w14:textId="77777777" w:rsidR="00185C5C" w:rsidRPr="00EC3E0A" w:rsidRDefault="00185C5C" w:rsidP="007E5374">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4F6DA86" w14:textId="77777777" w:rsidR="00185C5C" w:rsidRPr="00EC3E0A" w:rsidRDefault="00185C5C" w:rsidP="007E5374">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1D2A3ABF" w14:textId="77777777" w:rsidR="00185C5C" w:rsidRPr="00EC3E0A" w:rsidRDefault="00185C5C" w:rsidP="007E5374">
            <w:pPr>
              <w:pStyle w:val="TAH"/>
              <w:rPr>
                <w:rFonts w:cs="v5.0.0"/>
                <w:iCs/>
                <w:lang w:eastAsia="ja-JP"/>
              </w:rPr>
            </w:pPr>
            <w:r w:rsidRPr="00054324">
              <w:rPr>
                <w:rFonts w:cs="v5.0.0"/>
                <w:i/>
                <w:iCs/>
              </w:rPr>
              <w:t>Measurement bandwidth</w:t>
            </w:r>
            <w:r>
              <w:rPr>
                <w:rFonts w:cs="v5.0.0"/>
              </w:rPr>
              <w:t xml:space="preserve"> [MHz]</w:t>
            </w:r>
          </w:p>
        </w:tc>
      </w:tr>
      <w:tr w:rsidR="00185C5C" w:rsidRPr="00EC3E0A" w14:paraId="1F72BF26" w14:textId="77777777" w:rsidTr="007E53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66A0C07" w14:textId="77777777" w:rsidR="00185C5C" w:rsidRPr="00EC3E0A" w:rsidRDefault="00185C5C" w:rsidP="007E537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5D5C6D3D" w14:textId="77777777" w:rsidR="00185C5C" w:rsidRDefault="00185C5C" w:rsidP="007E5374">
            <w:pPr>
              <w:pStyle w:val="TAC"/>
            </w:pPr>
            <w:r>
              <w:t>3430 – 3440</w:t>
            </w:r>
          </w:p>
          <w:p w14:paraId="3DD7B160" w14:textId="77777777" w:rsidR="00185C5C" w:rsidRPr="00EC3E0A" w:rsidRDefault="00185C5C" w:rsidP="007E5374">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16BC7F27" w14:textId="77777777" w:rsidR="00185C5C" w:rsidRDefault="00185C5C" w:rsidP="007E5374">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5866B563" w14:textId="77777777" w:rsidR="00185C5C" w:rsidRPr="00EC3E0A" w:rsidRDefault="00185C5C" w:rsidP="007E5374">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74975F9" w14:textId="77777777" w:rsidR="00185C5C" w:rsidRPr="00EC3E0A" w:rsidRDefault="00185C5C" w:rsidP="007E5374">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3FB795" w14:textId="77777777" w:rsidR="00185C5C" w:rsidRPr="00EC3E0A" w:rsidRDefault="00185C5C" w:rsidP="007E5374">
            <w:pPr>
              <w:pStyle w:val="TAC"/>
              <w:rPr>
                <w:lang w:eastAsia="zh-CN"/>
              </w:rPr>
            </w:pPr>
            <w:r>
              <w:t>1</w:t>
            </w:r>
          </w:p>
        </w:tc>
      </w:tr>
      <w:tr w:rsidR="00185C5C" w:rsidRPr="00EC3E0A" w14:paraId="41E6D055" w14:textId="77777777" w:rsidTr="007E53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1BDD7D" w14:textId="77777777" w:rsidR="00185C5C" w:rsidRPr="00EC3E0A" w:rsidRDefault="00185C5C" w:rsidP="007E537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80CBF3B" w14:textId="77777777" w:rsidR="00185C5C" w:rsidRDefault="00185C5C" w:rsidP="007E5374">
            <w:pPr>
              <w:pStyle w:val="TAC"/>
            </w:pPr>
            <w:r>
              <w:rPr>
                <w:rFonts w:hAnsi="Symbol" w:cs="v5.0.0"/>
              </w:rPr>
              <w:sym w:font="Symbol" w:char="F0A3"/>
            </w:r>
            <w:r>
              <w:t xml:space="preserve"> 3430</w:t>
            </w:r>
          </w:p>
          <w:p w14:paraId="3C110477" w14:textId="77777777" w:rsidR="00185C5C" w:rsidRPr="00EC3E0A" w:rsidRDefault="00185C5C" w:rsidP="007E5374">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73E50E63" w14:textId="77777777" w:rsidR="00185C5C" w:rsidRDefault="00185C5C" w:rsidP="007E5374">
            <w:pPr>
              <w:pStyle w:val="TAC"/>
            </w:pPr>
            <w:r>
              <w:rPr>
                <w:rFonts w:cs="v5.0.0"/>
              </w:rPr>
              <w:t>F</w:t>
            </w:r>
            <w:r>
              <w:rPr>
                <w:rFonts w:cs="v5.0.0"/>
                <w:position w:val="-5"/>
                <w:vertAlign w:val="subscript"/>
              </w:rPr>
              <w:t>filter</w:t>
            </w:r>
            <w:r>
              <w:t xml:space="preserve"> </w:t>
            </w:r>
            <w:r>
              <w:rPr>
                <w:rFonts w:cs="v5.0.0"/>
              </w:rPr>
              <w:t>&lt;</w:t>
            </w:r>
            <w:r>
              <w:t xml:space="preserve"> 3429.5</w:t>
            </w:r>
          </w:p>
          <w:p w14:paraId="3565DEE8" w14:textId="77777777" w:rsidR="00185C5C" w:rsidRPr="00EC3E0A" w:rsidRDefault="00185C5C" w:rsidP="007E5374">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20253656" w14:textId="77777777" w:rsidR="00185C5C" w:rsidRPr="00EC3E0A" w:rsidRDefault="00185C5C" w:rsidP="007E5374">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EA242BB" w14:textId="77777777" w:rsidR="00185C5C" w:rsidRPr="00EC3E0A" w:rsidRDefault="00185C5C" w:rsidP="007E5374">
            <w:pPr>
              <w:pStyle w:val="TAC"/>
              <w:rPr>
                <w:lang w:eastAsia="zh-CN"/>
              </w:rPr>
            </w:pPr>
            <w:r>
              <w:t>1</w:t>
            </w:r>
          </w:p>
        </w:tc>
      </w:tr>
    </w:tbl>
    <w:p w14:paraId="4ED322E5" w14:textId="77777777" w:rsidR="00185C5C" w:rsidRDefault="00185C5C" w:rsidP="00185C5C"/>
    <w:p w14:paraId="14EE991D" w14:textId="77777777" w:rsidR="00185C5C" w:rsidRPr="00CF09BB" w:rsidRDefault="00185C5C" w:rsidP="00185C5C">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2074B2EC" w14:textId="77777777" w:rsidR="00185C5C" w:rsidRDefault="00185C5C" w:rsidP="00185C5C"/>
    <w:p w14:paraId="3800C2DB" w14:textId="77777777" w:rsidR="00185C5C" w:rsidRPr="00F95B02" w:rsidRDefault="00185C5C" w:rsidP="00185C5C">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10400B1A" w14:textId="77777777" w:rsidR="00185C5C" w:rsidRPr="00F95B02" w:rsidRDefault="00185C5C" w:rsidP="00185C5C">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185C5C" w:rsidRPr="00F95B02" w14:paraId="1153C047"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F69920" w14:textId="77777777" w:rsidR="00185C5C" w:rsidRPr="00F95B02" w:rsidRDefault="00185C5C" w:rsidP="007E537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65D0857" w14:textId="77777777" w:rsidR="00185C5C" w:rsidRPr="00F95B02" w:rsidRDefault="00185C5C" w:rsidP="007E537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A15AF6C" w14:textId="77777777" w:rsidR="00185C5C" w:rsidRPr="00F95B02" w:rsidRDefault="00185C5C" w:rsidP="007E537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CF79675" w14:textId="77777777" w:rsidR="00185C5C" w:rsidRPr="00F95B02" w:rsidRDefault="00185C5C" w:rsidP="007E5374">
            <w:pPr>
              <w:pStyle w:val="TAH"/>
              <w:rPr>
                <w:rFonts w:cs="v5.0.0"/>
                <w:lang w:eastAsia="ja-JP"/>
              </w:rPr>
            </w:pPr>
            <w:r w:rsidRPr="00F95B02">
              <w:rPr>
                <w:rFonts w:cs="v5.0.0"/>
                <w:lang w:eastAsia="ja-JP"/>
              </w:rPr>
              <w:t>Note</w:t>
            </w:r>
          </w:p>
        </w:tc>
      </w:tr>
      <w:tr w:rsidR="00185C5C" w:rsidRPr="00F95B02" w14:paraId="499B6A84"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418FE" w14:textId="77777777" w:rsidR="00185C5C" w:rsidRPr="00F95B02" w:rsidRDefault="00185C5C" w:rsidP="007E5374">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93FA0C4" w14:textId="77777777" w:rsidR="00185C5C" w:rsidRPr="00F95B02" w:rsidRDefault="00185C5C" w:rsidP="007E5374">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39074689" w14:textId="77777777" w:rsidR="00185C5C" w:rsidRPr="00F95B02" w:rsidRDefault="00185C5C" w:rsidP="007E537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729CC9C" w14:textId="77777777" w:rsidR="00185C5C" w:rsidRPr="00F95B02" w:rsidRDefault="00185C5C" w:rsidP="007E5374">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6A522EBB" w14:textId="77777777" w:rsidR="00185C5C" w:rsidRDefault="00185C5C" w:rsidP="00185C5C"/>
    <w:p w14:paraId="6DD7A189" w14:textId="77777777" w:rsidR="00185C5C" w:rsidRPr="00F95B02" w:rsidRDefault="00185C5C" w:rsidP="00185C5C">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045CEA4D" w14:textId="77777777" w:rsidR="00185C5C" w:rsidRPr="00F95B02" w:rsidRDefault="00185C5C" w:rsidP="00185C5C">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185C5C" w:rsidRPr="00F95B02" w14:paraId="06570BFC"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95443E" w14:textId="77777777" w:rsidR="00185C5C" w:rsidRPr="00F95B02" w:rsidRDefault="00185C5C" w:rsidP="007E537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67E82D" w14:textId="77777777" w:rsidR="00185C5C" w:rsidRPr="00F95B02" w:rsidRDefault="00185C5C" w:rsidP="007E537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42BE52" w14:textId="77777777" w:rsidR="00185C5C" w:rsidRPr="00F95B02" w:rsidRDefault="00185C5C" w:rsidP="007E537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C8C1D90" w14:textId="77777777" w:rsidR="00185C5C" w:rsidRPr="00F95B02" w:rsidRDefault="00185C5C" w:rsidP="007E5374">
            <w:pPr>
              <w:pStyle w:val="TAH"/>
              <w:rPr>
                <w:rFonts w:cs="v5.0.0"/>
                <w:lang w:eastAsia="ja-JP"/>
              </w:rPr>
            </w:pPr>
            <w:r w:rsidRPr="00F95B02">
              <w:rPr>
                <w:rFonts w:cs="v5.0.0"/>
                <w:lang w:eastAsia="ja-JP"/>
              </w:rPr>
              <w:t>Note</w:t>
            </w:r>
          </w:p>
        </w:tc>
      </w:tr>
      <w:tr w:rsidR="00185C5C" w:rsidRPr="00F95B02" w14:paraId="1BF3CFD8"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7380E3" w14:textId="77777777" w:rsidR="00185C5C" w:rsidRPr="00F95B02" w:rsidRDefault="00185C5C" w:rsidP="007E5374">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E246319" w14:textId="77777777" w:rsidR="00185C5C" w:rsidRPr="00F95B02" w:rsidRDefault="00185C5C" w:rsidP="007E5374">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04FA9FBC" w14:textId="77777777" w:rsidR="00185C5C" w:rsidRPr="00F95B02" w:rsidRDefault="00185C5C" w:rsidP="007E537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DCEA745" w14:textId="77777777" w:rsidR="00185C5C" w:rsidRPr="00F95B02" w:rsidRDefault="00185C5C" w:rsidP="007E5374">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737959C6" w14:textId="77777777" w:rsidR="00185C5C" w:rsidRDefault="00185C5C" w:rsidP="00185C5C"/>
    <w:p w14:paraId="1175E5A3" w14:textId="77777777" w:rsidR="00185C5C" w:rsidRDefault="00185C5C" w:rsidP="00185C5C">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w:t>
      </w:r>
      <w:proofErr w:type="gramStart"/>
      <w:r>
        <w:t>P</w:t>
      </w:r>
      <w:r>
        <w:rPr>
          <w:vertAlign w:val="subscript"/>
        </w:rPr>
        <w:t>EM,n</w:t>
      </w:r>
      <w:proofErr w:type="gramEnd"/>
      <w:r>
        <w:rPr>
          <w:vertAlign w:val="subscript"/>
        </w:rPr>
        <w:t xml:space="preserve">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72F7567C" w14:textId="77777777" w:rsidR="00185C5C" w:rsidRDefault="00185C5C" w:rsidP="00185C5C">
      <w:pPr>
        <w:pStyle w:val="TH"/>
        <w:rPr>
          <w:rFonts w:cs="v5.0.0"/>
        </w:rPr>
      </w:pPr>
      <w:r>
        <w:rPr>
          <w:rFonts w:cs="v5.0.0"/>
        </w:rPr>
        <w:t xml:space="preserve">Table 6.6.5.2.3-14: </w:t>
      </w:r>
      <w:r>
        <w:t xml:space="preserve">Declared Band n54 emissions levels for protection of the 1541-1650 MHz </w:t>
      </w:r>
      <w:proofErr w:type="gramStart"/>
      <w:r>
        <w:t>band</w:t>
      </w:r>
      <w:proofErr w:type="gramEnd"/>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185C5C" w14:paraId="66CFC85F" w14:textId="77777777" w:rsidTr="007E5374">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15BDBCB3" w14:textId="77777777" w:rsidR="00185C5C" w:rsidRDefault="00185C5C" w:rsidP="007E5374">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AFCD700" w14:textId="77777777" w:rsidR="00185C5C" w:rsidRDefault="00185C5C" w:rsidP="007E5374">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0D0E8C7" w14:textId="77777777" w:rsidR="00185C5C" w:rsidRDefault="00185C5C" w:rsidP="007E5374">
            <w:pPr>
              <w:pStyle w:val="TAH"/>
              <w:rPr>
                <w:rFonts w:cs="v5.0.0"/>
                <w:lang w:eastAsia="en-GB"/>
              </w:rPr>
            </w:pPr>
            <w:r>
              <w:rPr>
                <w:rFonts w:cs="Arial"/>
                <w:lang w:eastAsia="en-GB"/>
              </w:rPr>
              <w:t>Declared emission level (</w:t>
            </w:r>
            <w:r>
              <w:rPr>
                <w:rFonts w:cs="v5.0.0"/>
                <w:lang w:eastAsia="en-GB"/>
              </w:rPr>
              <w:t xml:space="preserve">dBW) </w:t>
            </w:r>
          </w:p>
          <w:p w14:paraId="297EE29A" w14:textId="77777777" w:rsidR="00185C5C" w:rsidRDefault="00185C5C" w:rsidP="007E5374">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3C7EC4A" w14:textId="77777777" w:rsidR="00185C5C" w:rsidRDefault="00185C5C" w:rsidP="007E5374">
            <w:pPr>
              <w:pStyle w:val="TAH"/>
              <w:rPr>
                <w:rFonts w:cs="v5.0.0"/>
                <w:lang w:eastAsia="en-GB"/>
              </w:rPr>
            </w:pPr>
            <w:r>
              <w:rPr>
                <w:rFonts w:cs="Arial"/>
                <w:lang w:eastAsia="en-GB"/>
              </w:rPr>
              <w:t>Declared emission level (</w:t>
            </w:r>
            <w:r>
              <w:rPr>
                <w:rFonts w:cs="v5.0.0"/>
                <w:lang w:eastAsia="en-GB"/>
              </w:rPr>
              <w:t xml:space="preserve">dBW) of discrete emissions of less than 700 Hz </w:t>
            </w:r>
            <w:proofErr w:type="gramStart"/>
            <w:r>
              <w:rPr>
                <w:rFonts w:cs="v5.0.0"/>
                <w:lang w:eastAsia="en-GB"/>
              </w:rPr>
              <w:t>bandwidth</w:t>
            </w:r>
            <w:proofErr w:type="gramEnd"/>
          </w:p>
          <w:p w14:paraId="27C08B28" w14:textId="77777777" w:rsidR="00185C5C" w:rsidRDefault="00185C5C" w:rsidP="007E5374">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0A740D2" w14:textId="77777777" w:rsidR="00185C5C" w:rsidRDefault="00185C5C" w:rsidP="007E5374">
            <w:pPr>
              <w:pStyle w:val="TAH"/>
              <w:rPr>
                <w:lang w:eastAsia="en-GB"/>
              </w:rPr>
            </w:pPr>
            <w:r>
              <w:rPr>
                <w:lang w:eastAsia="en-GB"/>
              </w:rPr>
              <w:t xml:space="preserve">Declared emission level (dBW) of discrete emissions of less than 2 kHz </w:t>
            </w:r>
            <w:proofErr w:type="gramStart"/>
            <w:r>
              <w:rPr>
                <w:lang w:eastAsia="en-GB"/>
              </w:rPr>
              <w:t>bandwidth</w:t>
            </w:r>
            <w:proofErr w:type="gramEnd"/>
          </w:p>
          <w:p w14:paraId="4B6E701C" w14:textId="77777777" w:rsidR="00185C5C" w:rsidRDefault="00185C5C" w:rsidP="007E5374">
            <w:pPr>
              <w:pStyle w:val="TAH"/>
              <w:rPr>
                <w:rFonts w:cs="Arial"/>
                <w:lang w:eastAsia="en-GB"/>
              </w:rPr>
            </w:pPr>
            <w:r>
              <w:rPr>
                <w:lang w:eastAsia="en-GB"/>
              </w:rPr>
              <w:t>(Measurement bandwidth = 1 kHz)</w:t>
            </w:r>
          </w:p>
        </w:tc>
      </w:tr>
      <w:tr w:rsidR="00185C5C" w14:paraId="64CDAE06" w14:textId="77777777" w:rsidTr="007E5374">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C46DB6C" w14:textId="77777777" w:rsidR="00185C5C" w:rsidRDefault="00185C5C" w:rsidP="007E5374">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555CA230" w14:textId="77777777" w:rsidR="00185C5C" w:rsidRDefault="00185C5C" w:rsidP="007E5374">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5DC6F11D" w14:textId="77777777" w:rsidR="00185C5C" w:rsidRDefault="00185C5C" w:rsidP="007E5374">
            <w:pPr>
              <w:pStyle w:val="TAC"/>
              <w:rPr>
                <w:rFonts w:cs="v5.0.0"/>
                <w:lang w:eastAsia="en-GB"/>
              </w:rPr>
            </w:pPr>
            <w:proofErr w:type="gramStart"/>
            <w:r>
              <w:rPr>
                <w:lang w:eastAsia="en-GB"/>
              </w:rPr>
              <w:t>P</w:t>
            </w:r>
            <w:r>
              <w:rPr>
                <w:vertAlign w:val="subscript"/>
                <w:lang w:eastAsia="en-GB"/>
              </w:rPr>
              <w:t>EM,n</w:t>
            </w:r>
            <w:proofErr w:type="gramEnd"/>
            <w:r>
              <w:rPr>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341CD208" w14:textId="77777777" w:rsidR="00185C5C" w:rsidRDefault="00185C5C" w:rsidP="007E5374">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0B25758" w14:textId="77777777" w:rsidR="00185C5C" w:rsidRDefault="00185C5C" w:rsidP="007E537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54,f</w:t>
            </w:r>
          </w:p>
        </w:tc>
      </w:tr>
      <w:tr w:rsidR="00185C5C" w14:paraId="5053A375" w14:textId="77777777" w:rsidTr="007E537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199FAF7" w14:textId="77777777" w:rsidR="00185C5C" w:rsidRDefault="00185C5C" w:rsidP="007E537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B3DA6F4" w14:textId="77777777" w:rsidR="00185C5C" w:rsidRDefault="00185C5C" w:rsidP="007E5374">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173AB496" w14:textId="77777777" w:rsidR="00185C5C" w:rsidRDefault="00185C5C" w:rsidP="007E537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422E9F15" w14:textId="77777777" w:rsidR="00185C5C" w:rsidRDefault="00185C5C" w:rsidP="007E537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1199B223" w14:textId="77777777" w:rsidR="00185C5C" w:rsidRDefault="00185C5C" w:rsidP="007E5374">
            <w:pPr>
              <w:pStyle w:val="TAC"/>
              <w:rPr>
                <w:rFonts w:cs="Arial"/>
                <w:lang w:eastAsia="en-GB"/>
              </w:rPr>
            </w:pPr>
          </w:p>
        </w:tc>
      </w:tr>
      <w:tr w:rsidR="00185C5C" w14:paraId="4736FF04" w14:textId="77777777" w:rsidTr="007E537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3B2A8EE" w14:textId="77777777" w:rsidR="00185C5C" w:rsidRDefault="00185C5C" w:rsidP="007E537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8077BBD" w14:textId="77777777" w:rsidR="00185C5C" w:rsidRDefault="00185C5C" w:rsidP="007E5374">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222F43B" w14:textId="77777777" w:rsidR="00185C5C" w:rsidRDefault="00185C5C" w:rsidP="007E537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1200247F" w14:textId="77777777" w:rsidR="00185C5C" w:rsidRDefault="00185C5C" w:rsidP="007E5374">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2A84E44C" w14:textId="77777777" w:rsidR="00185C5C" w:rsidRDefault="00185C5C" w:rsidP="007E5374">
            <w:pPr>
              <w:pStyle w:val="TAC"/>
              <w:rPr>
                <w:rFonts w:cs="Arial"/>
                <w:lang w:eastAsia="en-GB"/>
              </w:rPr>
            </w:pPr>
          </w:p>
        </w:tc>
      </w:tr>
    </w:tbl>
    <w:p w14:paraId="23E21A44" w14:textId="77777777" w:rsidR="00185C5C" w:rsidRDefault="00185C5C" w:rsidP="00185C5C">
      <w:bookmarkStart w:id="62" w:name="_Toc21093201"/>
      <w:bookmarkStart w:id="63" w:name="_Toc29762730"/>
      <w:bookmarkStart w:id="64" w:name="_Toc36025905"/>
      <w:bookmarkStart w:id="65" w:name="_Toc44584775"/>
      <w:bookmarkStart w:id="66" w:name="_Toc45869068"/>
      <w:bookmarkStart w:id="67" w:name="_Toc52553627"/>
      <w:bookmarkStart w:id="68" w:name="_Toc61111874"/>
      <w:bookmarkStart w:id="69" w:name="_Toc61125956"/>
      <w:bookmarkStart w:id="70" w:name="_Toc61126117"/>
    </w:p>
    <w:p w14:paraId="34166611" w14:textId="77777777" w:rsidR="00185C5C" w:rsidRPr="005A4506" w:rsidRDefault="00185C5C" w:rsidP="00185C5C">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62"/>
      <w:bookmarkEnd w:id="63"/>
      <w:bookmarkEnd w:id="64"/>
      <w:bookmarkEnd w:id="65"/>
      <w:bookmarkEnd w:id="66"/>
      <w:bookmarkEnd w:id="67"/>
      <w:bookmarkEnd w:id="68"/>
      <w:bookmarkEnd w:id="69"/>
      <w:bookmarkEnd w:id="70"/>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A0071" w14:textId="77777777" w:rsidR="00FA511A" w:rsidRDefault="00FA511A">
      <w:r>
        <w:separator/>
      </w:r>
    </w:p>
  </w:endnote>
  <w:endnote w:type="continuationSeparator" w:id="0">
    <w:p w14:paraId="2B5131A4" w14:textId="77777777" w:rsidR="00FA511A" w:rsidRDefault="00FA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64A04" w14:textId="77777777" w:rsidR="00FA511A" w:rsidRDefault="00FA511A">
      <w:r>
        <w:separator/>
      </w:r>
    </w:p>
  </w:footnote>
  <w:footnote w:type="continuationSeparator" w:id="0">
    <w:p w14:paraId="48182D04" w14:textId="77777777" w:rsidR="00FA511A" w:rsidRDefault="00FA5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C036E3"/>
    <w:multiLevelType w:val="singleLevel"/>
    <w:tmpl w:val="54C036E3"/>
    <w:lvl w:ilvl="0">
      <w:start w:val="1"/>
      <w:numFmt w:val="decimal"/>
      <w:suff w:val="space"/>
      <w:lvlText w:val="%1."/>
      <w:lvlJc w:val="left"/>
    </w:lvl>
  </w:abstractNum>
  <w:abstractNum w:abstractNumId="8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4" w15:restartNumberingAfterBreak="0">
    <w:nsid w:val="5B2E295A"/>
    <w:multiLevelType w:val="singleLevel"/>
    <w:tmpl w:val="5B2E295A"/>
    <w:lvl w:ilvl="0">
      <w:start w:val="6"/>
      <w:numFmt w:val="decimal"/>
      <w:lvlText w:val="%1)"/>
      <w:lvlJc w:val="left"/>
    </w:lvl>
  </w:abstractNum>
  <w:abstractNum w:abstractNumId="95"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8"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96"/>
  </w:num>
  <w:num w:numId="2" w16cid:durableId="1494568377">
    <w:abstractNumId w:val="136"/>
  </w:num>
  <w:num w:numId="3" w16cid:durableId="95953685">
    <w:abstractNumId w:val="65"/>
  </w:num>
  <w:num w:numId="4" w16cid:durableId="350186142">
    <w:abstractNumId w:val="51"/>
  </w:num>
  <w:num w:numId="5" w16cid:durableId="2085107243">
    <w:abstractNumId w:val="132"/>
  </w:num>
  <w:num w:numId="6" w16cid:durableId="478230405">
    <w:abstractNumId w:val="24"/>
  </w:num>
  <w:num w:numId="7" w16cid:durableId="1987541557">
    <w:abstractNumId w:val="121"/>
  </w:num>
  <w:num w:numId="8" w16cid:durableId="1841314993">
    <w:abstractNumId w:val="133"/>
  </w:num>
  <w:num w:numId="9" w16cid:durableId="98063080">
    <w:abstractNumId w:val="64"/>
  </w:num>
  <w:num w:numId="10" w16cid:durableId="578636110">
    <w:abstractNumId w:val="70"/>
  </w:num>
  <w:num w:numId="11" w16cid:durableId="877009516">
    <w:abstractNumId w:val="54"/>
  </w:num>
  <w:num w:numId="12" w16cid:durableId="2032602557">
    <w:abstractNumId w:val="74"/>
  </w:num>
  <w:num w:numId="13" w16cid:durableId="1569728809">
    <w:abstractNumId w:val="67"/>
  </w:num>
  <w:num w:numId="14" w16cid:durableId="830485217">
    <w:abstractNumId w:val="8"/>
  </w:num>
  <w:num w:numId="15" w16cid:durableId="1544753796">
    <w:abstractNumId w:val="35"/>
  </w:num>
  <w:num w:numId="16" w16cid:durableId="889654476">
    <w:abstractNumId w:val="118"/>
  </w:num>
  <w:num w:numId="17" w16cid:durableId="654843672">
    <w:abstractNumId w:val="80"/>
  </w:num>
  <w:num w:numId="18" w16cid:durableId="124399076">
    <w:abstractNumId w:val="53"/>
  </w:num>
  <w:num w:numId="19" w16cid:durableId="2052028648">
    <w:abstractNumId w:val="119"/>
  </w:num>
  <w:num w:numId="20" w16cid:durableId="624310756">
    <w:abstractNumId w:val="33"/>
  </w:num>
  <w:num w:numId="21" w16cid:durableId="749547866">
    <w:abstractNumId w:val="18"/>
  </w:num>
  <w:num w:numId="22" w16cid:durableId="317924977">
    <w:abstractNumId w:val="117"/>
  </w:num>
  <w:num w:numId="23" w16cid:durableId="2041323254">
    <w:abstractNumId w:val="83"/>
  </w:num>
  <w:num w:numId="24" w16cid:durableId="1761372193">
    <w:abstractNumId w:val="73"/>
  </w:num>
  <w:num w:numId="25" w16cid:durableId="307057371">
    <w:abstractNumId w:val="84"/>
  </w:num>
  <w:num w:numId="26" w16cid:durableId="12605236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2"/>
  </w:num>
  <w:num w:numId="30" w16cid:durableId="1960140102">
    <w:abstractNumId w:val="28"/>
  </w:num>
  <w:num w:numId="31" w16cid:durableId="479276500">
    <w:abstractNumId w:val="103"/>
  </w:num>
  <w:num w:numId="32" w16cid:durableId="1262106757">
    <w:abstractNumId w:val="135"/>
  </w:num>
  <w:num w:numId="33" w16cid:durableId="398670172">
    <w:abstractNumId w:val="124"/>
  </w:num>
  <w:num w:numId="34" w16cid:durableId="1332830035">
    <w:abstractNumId w:val="88"/>
  </w:num>
  <w:num w:numId="35" w16cid:durableId="1024556456">
    <w:abstractNumId w:val="6"/>
  </w:num>
  <w:num w:numId="36" w16cid:durableId="1501119897">
    <w:abstractNumId w:val="127"/>
  </w:num>
  <w:num w:numId="37" w16cid:durableId="1395621662">
    <w:abstractNumId w:val="109"/>
  </w:num>
  <w:num w:numId="38" w16cid:durableId="1923250272">
    <w:abstractNumId w:val="79"/>
  </w:num>
  <w:num w:numId="39" w16cid:durableId="1097140429">
    <w:abstractNumId w:val="43"/>
  </w:num>
  <w:num w:numId="40" w16cid:durableId="1104809499">
    <w:abstractNumId w:val="12"/>
  </w:num>
  <w:num w:numId="41" w16cid:durableId="1147866548">
    <w:abstractNumId w:val="115"/>
  </w:num>
  <w:num w:numId="42" w16cid:durableId="1792938753">
    <w:abstractNumId w:val="94"/>
  </w:num>
  <w:num w:numId="43" w16cid:durableId="1062101255">
    <w:abstractNumId w:val="5"/>
  </w:num>
  <w:num w:numId="44" w16cid:durableId="667564027">
    <w:abstractNumId w:val="59"/>
  </w:num>
  <w:num w:numId="45" w16cid:durableId="1205220260">
    <w:abstractNumId w:val="32"/>
  </w:num>
  <w:num w:numId="46" w16cid:durableId="1717583507">
    <w:abstractNumId w:val="91"/>
  </w:num>
  <w:num w:numId="47" w16cid:durableId="1089618110">
    <w:abstractNumId w:val="52"/>
  </w:num>
  <w:num w:numId="48" w16cid:durableId="1959070468">
    <w:abstractNumId w:val="22"/>
  </w:num>
  <w:num w:numId="49" w16cid:durableId="1098795181">
    <w:abstractNumId w:val="93"/>
  </w:num>
  <w:num w:numId="50" w16cid:durableId="1264150184">
    <w:abstractNumId w:val="16"/>
  </w:num>
  <w:num w:numId="51" w16cid:durableId="166752553">
    <w:abstractNumId w:val="20"/>
  </w:num>
  <w:num w:numId="52" w16cid:durableId="17856577">
    <w:abstractNumId w:val="58"/>
  </w:num>
  <w:num w:numId="53" w16cid:durableId="673384899">
    <w:abstractNumId w:val="141"/>
  </w:num>
  <w:num w:numId="54" w16cid:durableId="658268331">
    <w:abstractNumId w:val="106"/>
  </w:num>
  <w:num w:numId="55" w16cid:durableId="1315835915">
    <w:abstractNumId w:val="125"/>
  </w:num>
  <w:num w:numId="56" w16cid:durableId="383331404">
    <w:abstractNumId w:val="87"/>
  </w:num>
  <w:num w:numId="57" w16cid:durableId="705955034">
    <w:abstractNumId w:val="23"/>
  </w:num>
  <w:num w:numId="58" w16cid:durableId="1013845410">
    <w:abstractNumId w:val="62"/>
  </w:num>
  <w:num w:numId="59" w16cid:durableId="926811915">
    <w:abstractNumId w:val="26"/>
  </w:num>
  <w:num w:numId="60" w16cid:durableId="1540390387">
    <w:abstractNumId w:val="39"/>
  </w:num>
  <w:num w:numId="61" w16cid:durableId="383065563">
    <w:abstractNumId w:val="120"/>
  </w:num>
  <w:num w:numId="62" w16cid:durableId="307711483">
    <w:abstractNumId w:val="113"/>
  </w:num>
  <w:num w:numId="63" w16cid:durableId="1555048020">
    <w:abstractNumId w:val="71"/>
  </w:num>
  <w:num w:numId="64" w16cid:durableId="743187540">
    <w:abstractNumId w:val="46"/>
  </w:num>
  <w:num w:numId="65" w16cid:durableId="639270337">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7"/>
  </w:num>
  <w:num w:numId="67" w16cid:durableId="1315184475">
    <w:abstractNumId w:val="10"/>
  </w:num>
  <w:num w:numId="68" w16cid:durableId="493647849">
    <w:abstractNumId w:val="128"/>
  </w:num>
  <w:num w:numId="69" w16cid:durableId="2099522244">
    <w:abstractNumId w:val="110"/>
  </w:num>
  <w:num w:numId="70" w16cid:durableId="1643582970">
    <w:abstractNumId w:val="139"/>
  </w:num>
  <w:num w:numId="71" w16cid:durableId="1005207450">
    <w:abstractNumId w:val="25"/>
  </w:num>
  <w:num w:numId="72" w16cid:durableId="970935944">
    <w:abstractNumId w:val="41"/>
  </w:num>
  <w:num w:numId="73" w16cid:durableId="57554094">
    <w:abstractNumId w:val="49"/>
  </w:num>
  <w:num w:numId="74" w16cid:durableId="795177825">
    <w:abstractNumId w:val="77"/>
  </w:num>
  <w:num w:numId="75" w16cid:durableId="670184570">
    <w:abstractNumId w:val="50"/>
  </w:num>
  <w:num w:numId="76" w16cid:durableId="1966504052">
    <w:abstractNumId w:val="89"/>
  </w:num>
  <w:num w:numId="77" w16cid:durableId="1538352552">
    <w:abstractNumId w:val="138"/>
  </w:num>
  <w:num w:numId="78" w16cid:durableId="496194381">
    <w:abstractNumId w:val="97"/>
  </w:num>
  <w:num w:numId="79" w16cid:durableId="2045594263">
    <w:abstractNumId w:val="68"/>
  </w:num>
  <w:num w:numId="80" w16cid:durableId="1381712849">
    <w:abstractNumId w:val="11"/>
  </w:num>
  <w:num w:numId="81" w16cid:durableId="1775830507">
    <w:abstractNumId w:val="29"/>
  </w:num>
  <w:num w:numId="82" w16cid:durableId="1181317052">
    <w:abstractNumId w:val="36"/>
  </w:num>
  <w:num w:numId="83" w16cid:durableId="746612891">
    <w:abstractNumId w:val="99"/>
  </w:num>
  <w:num w:numId="84" w16cid:durableId="1181436137">
    <w:abstractNumId w:val="30"/>
  </w:num>
  <w:num w:numId="85" w16cid:durableId="1137993779">
    <w:abstractNumId w:val="105"/>
  </w:num>
  <w:num w:numId="86" w16cid:durableId="795023180">
    <w:abstractNumId w:val="98"/>
  </w:num>
  <w:num w:numId="87" w16cid:durableId="1665112">
    <w:abstractNumId w:val="72"/>
  </w:num>
  <w:num w:numId="88" w16cid:durableId="1480342064">
    <w:abstractNumId w:val="60"/>
  </w:num>
  <w:num w:numId="89" w16cid:durableId="255140921">
    <w:abstractNumId w:val="17"/>
  </w:num>
  <w:num w:numId="90" w16cid:durableId="1427967522">
    <w:abstractNumId w:val="137"/>
  </w:num>
  <w:num w:numId="91" w16cid:durableId="1877236915">
    <w:abstractNumId w:val="47"/>
  </w:num>
  <w:num w:numId="92" w16cid:durableId="139006564">
    <w:abstractNumId w:val="108"/>
  </w:num>
  <w:num w:numId="93" w16cid:durableId="1156918712">
    <w:abstractNumId w:val="56"/>
  </w:num>
  <w:num w:numId="94" w16cid:durableId="574509770">
    <w:abstractNumId w:val="130"/>
  </w:num>
  <w:num w:numId="95" w16cid:durableId="1390883524">
    <w:abstractNumId w:val="131"/>
  </w:num>
  <w:num w:numId="96" w16cid:durableId="1187986056">
    <w:abstractNumId w:val="44"/>
  </w:num>
  <w:num w:numId="97" w16cid:durableId="864176856">
    <w:abstractNumId w:val="75"/>
  </w:num>
  <w:num w:numId="98" w16cid:durableId="2016225669">
    <w:abstractNumId w:val="55"/>
  </w:num>
  <w:num w:numId="99" w16cid:durableId="467553797">
    <w:abstractNumId w:val="122"/>
  </w:num>
  <w:num w:numId="100" w16cid:durableId="1663004362">
    <w:abstractNumId w:val="9"/>
  </w:num>
  <w:num w:numId="101" w16cid:durableId="227496497">
    <w:abstractNumId w:val="129"/>
  </w:num>
  <w:num w:numId="102" w16cid:durableId="2075464058">
    <w:abstractNumId w:val="45"/>
  </w:num>
  <w:num w:numId="103" w16cid:durableId="893930582">
    <w:abstractNumId w:val="126"/>
  </w:num>
  <w:num w:numId="104" w16cid:durableId="902914097">
    <w:abstractNumId w:val="40"/>
  </w:num>
  <w:num w:numId="105" w16cid:durableId="201791131">
    <w:abstractNumId w:val="104"/>
  </w:num>
  <w:num w:numId="106" w16cid:durableId="1793666662">
    <w:abstractNumId w:val="69"/>
  </w:num>
  <w:num w:numId="107" w16cid:durableId="982269846">
    <w:abstractNumId w:val="82"/>
  </w:num>
  <w:num w:numId="108" w16cid:durableId="297415920">
    <w:abstractNumId w:val="107"/>
  </w:num>
  <w:num w:numId="109" w16cid:durableId="332992512">
    <w:abstractNumId w:val="140"/>
  </w:num>
  <w:num w:numId="110" w16cid:durableId="1897740752">
    <w:abstractNumId w:val="48"/>
  </w:num>
  <w:num w:numId="111" w16cid:durableId="597904617">
    <w:abstractNumId w:val="95"/>
  </w:num>
  <w:num w:numId="112" w16cid:durableId="1177233540">
    <w:abstractNumId w:val="34"/>
  </w:num>
  <w:num w:numId="113" w16cid:durableId="147236103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6"/>
  </w:num>
  <w:num w:numId="117" w16cid:durableId="1477992053">
    <w:abstractNumId w:val="123"/>
  </w:num>
  <w:num w:numId="118" w16cid:durableId="152720241">
    <w:abstractNumId w:val="31"/>
  </w:num>
  <w:num w:numId="119" w16cid:durableId="1302273425">
    <w:abstractNumId w:val="111"/>
  </w:num>
  <w:num w:numId="120" w16cid:durableId="2041320463">
    <w:abstractNumId w:val="81"/>
  </w:num>
  <w:num w:numId="121" w16cid:durableId="948708151">
    <w:abstractNumId w:val="14"/>
  </w:num>
  <w:num w:numId="122" w16cid:durableId="769542777">
    <w:abstractNumId w:val="114"/>
  </w:num>
  <w:num w:numId="123" w16cid:durableId="1106459332">
    <w:abstractNumId w:val="85"/>
  </w:num>
  <w:num w:numId="124" w16cid:durableId="517888948">
    <w:abstractNumId w:val="101"/>
  </w:num>
  <w:num w:numId="125" w16cid:durableId="1241477725">
    <w:abstractNumId w:val="38"/>
  </w:num>
  <w:num w:numId="126" w16cid:durableId="645357067">
    <w:abstractNumId w:val="27"/>
  </w:num>
  <w:num w:numId="127" w16cid:durableId="651981115">
    <w:abstractNumId w:val="78"/>
  </w:num>
  <w:num w:numId="128" w16cid:durableId="890268782">
    <w:abstractNumId w:val="76"/>
  </w:num>
  <w:num w:numId="129" w16cid:durableId="2082215506">
    <w:abstractNumId w:val="92"/>
  </w:num>
  <w:num w:numId="130" w16cid:durableId="1846703624">
    <w:abstractNumId w:val="66"/>
  </w:num>
  <w:num w:numId="131" w16cid:durableId="1449742510">
    <w:abstractNumId w:val="19"/>
  </w:num>
  <w:num w:numId="132" w16cid:durableId="1893812954">
    <w:abstractNumId w:val="116"/>
  </w:num>
  <w:num w:numId="133" w16cid:durableId="1671566227">
    <w:abstractNumId w:val="100"/>
  </w:num>
  <w:num w:numId="134" w16cid:durableId="748305540">
    <w:abstractNumId w:val="112"/>
  </w:num>
  <w:num w:numId="135" w16cid:durableId="1637250056">
    <w:abstractNumId w:val="21"/>
  </w:num>
  <w:num w:numId="136" w16cid:durableId="371150276">
    <w:abstractNumId w:val="13"/>
  </w:num>
  <w:num w:numId="137" w16cid:durableId="528297960">
    <w:abstractNumId w:val="57"/>
  </w:num>
  <w:num w:numId="138" w16cid:durableId="450904990">
    <w:abstractNumId w:val="102"/>
  </w:num>
  <w:num w:numId="139" w16cid:durableId="1305770163">
    <w:abstractNumId w:val="3"/>
  </w:num>
  <w:num w:numId="140" w16cid:durableId="1113746566">
    <w:abstractNumId w:val="2"/>
  </w:num>
  <w:num w:numId="141" w16cid:durableId="804280187">
    <w:abstractNumId w:val="1"/>
  </w:num>
  <w:num w:numId="142" w16cid:durableId="1500343203">
    <w:abstractNumId w:val="90"/>
  </w:num>
  <w:num w:numId="143" w16cid:durableId="278685313">
    <w:abstractNumId w:val="15"/>
  </w:num>
  <w:num w:numId="144" w16cid:durableId="832796242">
    <w:abstractNumId w:val="63"/>
  </w:num>
  <w:num w:numId="145" w16cid:durableId="162284892">
    <w:abstractNumId w:val="61"/>
  </w:num>
  <w:num w:numId="146" w16cid:durableId="549264037">
    <w:abstractNumId w:val="134"/>
  </w:num>
  <w:num w:numId="147" w16cid:durableId="185502874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1A7F"/>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66EA"/>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C5C"/>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05BE"/>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4860"/>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2FC"/>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294C"/>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527"/>
    <w:rsid w:val="004427E1"/>
    <w:rsid w:val="00445AE2"/>
    <w:rsid w:val="00447933"/>
    <w:rsid w:val="00453EB7"/>
    <w:rsid w:val="00455880"/>
    <w:rsid w:val="004571DE"/>
    <w:rsid w:val="00462063"/>
    <w:rsid w:val="0046217F"/>
    <w:rsid w:val="00462644"/>
    <w:rsid w:val="00463FE8"/>
    <w:rsid w:val="00465515"/>
    <w:rsid w:val="00470DDC"/>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A26"/>
    <w:rsid w:val="004D176C"/>
    <w:rsid w:val="004D3578"/>
    <w:rsid w:val="004E12B4"/>
    <w:rsid w:val="004E167C"/>
    <w:rsid w:val="004E213A"/>
    <w:rsid w:val="004E3020"/>
    <w:rsid w:val="004E6D45"/>
    <w:rsid w:val="004F0048"/>
    <w:rsid w:val="004F0988"/>
    <w:rsid w:val="004F3340"/>
    <w:rsid w:val="004F3907"/>
    <w:rsid w:val="004F3BA0"/>
    <w:rsid w:val="004F707B"/>
    <w:rsid w:val="00501A72"/>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304F"/>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1E52"/>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E9"/>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11AD"/>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A511A"/>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uiPriority w:val="39"/>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uiPriority w:val="39"/>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paragraph" w:customStyle="1" w:styleId="BodyText1">
    <w:name w:val="Body Text1"/>
    <w:basedOn w:val="Normal"/>
    <w:next w:val="BodyText"/>
    <w:uiPriority w:val="99"/>
    <w:rsid w:val="004F3BA0"/>
    <w:pPr>
      <w:spacing w:after="120"/>
    </w:pPr>
    <w:rPr>
      <w:rFonts w:ascii="CG Times (WN)" w:hAnsi="CG Times (W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4852</Words>
  <Characters>27662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2023-11-01T17:12:00Z</dcterms:created>
  <dcterms:modified xsi:type="dcterms:W3CDTF">2023-11-03T11:53:00Z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