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576155A2"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9386B">
        <w:rPr>
          <w:rFonts w:ascii="Arial" w:hAnsi="Arial"/>
          <w:b/>
          <w:sz w:val="24"/>
          <w:szCs w:val="24"/>
        </w:rPr>
        <w:t>8366</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56AFE777"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3002FC">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76DDEF1" w:rsidR="005D3212" w:rsidRPr="00B64708" w:rsidRDefault="00B9386B" w:rsidP="00A46012">
            <w:pPr>
              <w:spacing w:after="0"/>
              <w:rPr>
                <w:rFonts w:ascii="Arial" w:hAnsi="Arial"/>
                <w:b/>
                <w:bCs/>
                <w:noProof/>
              </w:rPr>
            </w:pPr>
            <w:r>
              <w:rPr>
                <w:rFonts w:ascii="Arial" w:hAnsi="Arial"/>
                <w:b/>
                <w:bCs/>
                <w:sz w:val="28"/>
                <w:szCs w:val="28"/>
              </w:rPr>
              <w:t>0522</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178A568B" w:rsidR="005D3212" w:rsidRPr="00B9386B" w:rsidRDefault="00B9386B" w:rsidP="00A46012">
            <w:pPr>
              <w:spacing w:after="0"/>
              <w:jc w:val="center"/>
              <w:rPr>
                <w:rFonts w:ascii="Arial" w:hAnsi="Arial"/>
                <w:b/>
                <w:bCs/>
                <w:noProof/>
              </w:rPr>
            </w:pPr>
            <w:r w:rsidRPr="00B9386B">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33245C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5540E">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17</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2B6BD9C" w:rsidR="005D3212" w:rsidRPr="00B64708" w:rsidRDefault="0031580D" w:rsidP="00A46012">
            <w:pPr>
              <w:spacing w:after="0"/>
              <w:ind w:left="100"/>
              <w:rPr>
                <w:rFonts w:ascii="Arial" w:hAnsi="Arial"/>
                <w:noProof/>
              </w:rPr>
            </w:pPr>
            <w:r w:rsidRPr="0031580D">
              <w:rPr>
                <w:rFonts w:ascii="Arial" w:hAnsi="Arial"/>
              </w:rPr>
              <w:t>[</w:t>
            </w:r>
            <w:r w:rsidRPr="00C5540E">
              <w:rPr>
                <w:rFonts w:ascii="Arial" w:hAnsi="Arial"/>
              </w:rPr>
              <w:t>NR_</w:t>
            </w:r>
            <w:r>
              <w:rPr>
                <w:rFonts w:ascii="Arial" w:hAnsi="Arial"/>
              </w:rPr>
              <w:t>RF_FR1</w:t>
            </w:r>
            <w:r w:rsidRPr="00C5540E">
              <w:rPr>
                <w:rFonts w:ascii="Arial" w:hAnsi="Arial"/>
              </w:rPr>
              <w:t>-</w:t>
            </w:r>
            <w:r>
              <w:rPr>
                <w:rFonts w:ascii="Arial" w:hAnsi="Arial"/>
              </w:rPr>
              <w:t>Core</w:t>
            </w:r>
            <w:r w:rsidRPr="0031580D">
              <w:rPr>
                <w:rFonts w:ascii="Arial" w:hAnsi="Arial"/>
              </w:rPr>
              <w:t xml:space="preserve">] </w:t>
            </w:r>
            <w:r w:rsidR="003A19DE" w:rsidRPr="003A19DE">
              <w:rPr>
                <w:rFonts w:ascii="Arial" w:hAnsi="Arial"/>
              </w:rPr>
              <w:t>CR to TS 38.1</w:t>
            </w:r>
            <w:r w:rsidR="006F7E57">
              <w:rPr>
                <w:rFonts w:ascii="Arial" w:hAnsi="Arial"/>
              </w:rPr>
              <w:t>0</w:t>
            </w:r>
            <w:r w:rsidR="00683BA9">
              <w:rPr>
                <w:rFonts w:ascii="Arial" w:hAnsi="Arial"/>
              </w:rPr>
              <w:t>4</w:t>
            </w:r>
            <w:r w:rsidR="003A19DE" w:rsidRPr="003A19DE">
              <w:rPr>
                <w:rFonts w:ascii="Arial" w:hAnsi="Arial"/>
              </w:rPr>
              <w:t xml:space="preserve"> </w:t>
            </w:r>
            <w:r w:rsidR="004F3BA0" w:rsidRPr="003A19DE">
              <w:rPr>
                <w:rFonts w:ascii="Arial" w:hAnsi="Arial"/>
              </w:rPr>
              <w:t xml:space="preserve">on </w:t>
            </w:r>
            <w:r w:rsidR="004F3BA0">
              <w:rPr>
                <w:rFonts w:ascii="Arial" w:hAnsi="Arial"/>
              </w:rPr>
              <w:t>correction of transmitter spurious emissions for protection of Band n20</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3767AF8" w:rsidR="005D3212" w:rsidRPr="00B64708" w:rsidRDefault="00C5540E" w:rsidP="00A46012">
            <w:pPr>
              <w:spacing w:after="0"/>
              <w:ind w:left="100"/>
              <w:rPr>
                <w:rFonts w:ascii="Arial" w:hAnsi="Arial"/>
                <w:noProof/>
              </w:rPr>
            </w:pPr>
            <w:r w:rsidRPr="00C5540E">
              <w:rPr>
                <w:rFonts w:ascii="Arial" w:hAnsi="Arial"/>
              </w:rPr>
              <w:t>NR_</w:t>
            </w:r>
            <w:r w:rsidR="004F3BA0">
              <w:rPr>
                <w:rFonts w:ascii="Arial" w:hAnsi="Arial"/>
              </w:rPr>
              <w:t>RF_FR1</w:t>
            </w:r>
            <w:r w:rsidRPr="00C5540E">
              <w:rPr>
                <w:rFonts w:ascii="Arial" w:hAnsi="Arial"/>
              </w:rPr>
              <w:t>-</w:t>
            </w:r>
            <w:r w:rsidR="004F3BA0">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ED4AC7A"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E1629F">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6E607BF" w:rsidR="005D3212" w:rsidRPr="00B64708" w:rsidRDefault="005D3212" w:rsidP="00A46012">
            <w:pPr>
              <w:spacing w:after="0"/>
              <w:ind w:left="100"/>
              <w:rPr>
                <w:rFonts w:ascii="Arial" w:hAnsi="Arial"/>
                <w:noProof/>
              </w:rPr>
            </w:pPr>
            <w:r w:rsidRPr="00B64708">
              <w:rPr>
                <w:rFonts w:ascii="Arial" w:hAnsi="Arial"/>
              </w:rPr>
              <w:t>Rel-1</w:t>
            </w:r>
            <w:r w:rsidR="004B6227">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FB4577D" w:rsidR="005D3212" w:rsidRPr="00B64708" w:rsidRDefault="00C5540E" w:rsidP="00F7480F">
            <w:pPr>
              <w:spacing w:after="0"/>
              <w:ind w:left="100"/>
              <w:rPr>
                <w:rFonts w:ascii="Arial" w:hAnsi="Arial"/>
                <w:noProof/>
              </w:rPr>
            </w:pPr>
            <w:r>
              <w:rPr>
                <w:rFonts w:ascii="Arial" w:hAnsi="Arial"/>
              </w:rPr>
              <w:t xml:space="preserve">Wrong </w:t>
            </w:r>
            <w:r w:rsidR="004F3BA0">
              <w:rPr>
                <w:rFonts w:ascii="Arial" w:hAnsi="Arial"/>
              </w:rPr>
              <w:t>band number</w:t>
            </w:r>
            <w:r>
              <w:rPr>
                <w:rFonts w:ascii="Arial" w:hAnsi="Arial"/>
              </w:rPr>
              <w:t xml:space="preserve"> </w:t>
            </w:r>
            <w:r w:rsidR="004F3BA0">
              <w:rPr>
                <w:rFonts w:ascii="Arial" w:hAnsi="Arial"/>
              </w:rPr>
              <w:t>in table for protection of Band n20</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43696AF" w:rsidR="005D3212" w:rsidRPr="00B64708" w:rsidRDefault="00C5540E" w:rsidP="00F7480F">
            <w:pPr>
              <w:spacing w:after="0"/>
              <w:ind w:left="100"/>
              <w:rPr>
                <w:rFonts w:ascii="Arial" w:hAnsi="Arial"/>
                <w:noProof/>
              </w:rPr>
            </w:pPr>
            <w:r>
              <w:rPr>
                <w:rFonts w:ascii="Arial" w:hAnsi="Arial"/>
              </w:rPr>
              <w:t xml:space="preserve">Correct </w:t>
            </w:r>
            <w:r w:rsidR="004F3BA0">
              <w:rPr>
                <w:rFonts w:ascii="Arial" w:hAnsi="Arial"/>
              </w:rPr>
              <w:t>band number in table for protection of Band n20</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63434F85"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Pr>
                <w:rFonts w:ascii="Arial" w:hAnsi="Arial"/>
              </w:rPr>
              <w:t xml:space="preserve"> remains </w:t>
            </w:r>
            <w:r w:rsidR="004F3BA0">
              <w:rPr>
                <w:rFonts w:ascii="Arial" w:hAnsi="Arial"/>
              </w:rPr>
              <w:t>and Band n20 BS is not protected by BS type 1-C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BFB9398" w:rsidR="005D3212" w:rsidRPr="00B64708" w:rsidRDefault="00C5540E" w:rsidP="00A46012">
            <w:pPr>
              <w:spacing w:after="0"/>
              <w:ind w:left="100"/>
              <w:rPr>
                <w:rFonts w:ascii="Arial" w:hAnsi="Arial"/>
                <w:noProof/>
              </w:rPr>
            </w:pPr>
            <w:r>
              <w:rPr>
                <w:rFonts w:ascii="Arial" w:hAnsi="Arial"/>
                <w:noProof/>
              </w:rPr>
              <w:t>6.</w:t>
            </w:r>
            <w:r w:rsidR="00986BA2">
              <w:rPr>
                <w:rFonts w:ascii="Arial" w:hAnsi="Arial"/>
                <w:noProof/>
              </w:rPr>
              <w:t>6</w:t>
            </w:r>
            <w:r>
              <w:rPr>
                <w:rFonts w:ascii="Arial" w:hAnsi="Arial"/>
                <w:noProof/>
              </w:rPr>
              <w:t>.5.</w:t>
            </w:r>
            <w:r w:rsidR="004F3BA0">
              <w:rPr>
                <w:rFonts w:ascii="Arial" w:hAnsi="Arial"/>
                <w:noProof/>
              </w:rPr>
              <w:t>2</w:t>
            </w:r>
            <w:r>
              <w:rPr>
                <w:rFonts w:ascii="Arial" w:hAnsi="Arial"/>
                <w:noProof/>
              </w:rPr>
              <w:t>.3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84B99A0" w14:textId="77777777" w:rsidR="004F3BA0" w:rsidRPr="00F95B02" w:rsidRDefault="004F3BA0" w:rsidP="004F3BA0">
      <w:pPr>
        <w:pStyle w:val="Heading5"/>
      </w:pPr>
      <w:bookmarkStart w:id="41" w:name="_Toc21127512"/>
      <w:bookmarkStart w:id="42" w:name="_Toc29811721"/>
      <w:bookmarkStart w:id="43" w:name="_Toc36817273"/>
      <w:bookmarkStart w:id="44" w:name="_Toc37260190"/>
      <w:bookmarkStart w:id="45" w:name="_Toc37267578"/>
      <w:bookmarkStart w:id="46" w:name="_Toc44712180"/>
      <w:bookmarkStart w:id="47" w:name="_Toc45893493"/>
      <w:bookmarkStart w:id="48" w:name="_Toc53178215"/>
      <w:bookmarkStart w:id="49" w:name="_Toc53178666"/>
      <w:bookmarkStart w:id="50" w:name="_Toc61177905"/>
      <w:bookmarkStart w:id="51" w:name="_Toc61178377"/>
      <w:bookmarkStart w:id="52" w:name="_Toc67916444"/>
      <w:bookmarkStart w:id="53" w:name="_Toc74669881"/>
      <w:bookmarkStart w:id="54" w:name="_Toc76543529"/>
      <w:bookmarkStart w:id="55" w:name="_Toc82624189"/>
      <w:bookmarkStart w:id="56" w:name="_Toc90416928"/>
      <w:bookmarkStart w:id="57" w:name="_Toc106771273"/>
      <w:bookmarkStart w:id="58" w:name="_Toc115185348"/>
      <w:bookmarkStart w:id="59" w:name="_Toc123046351"/>
      <w:bookmarkStart w:id="60" w:name="_Toc124156616"/>
      <w:bookmarkStart w:id="61" w:name="_Toc131686392"/>
      <w:bookmarkStart w:id="62" w:name="_Toc138841470"/>
      <w:bookmarkStart w:id="63" w:name="_Toc1469556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95B02">
        <w:t>6.6.5.2.3</w:t>
      </w:r>
      <w:r w:rsidRPr="00F95B02">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7516D89" w14:textId="77777777" w:rsidR="004F3BA0" w:rsidRPr="00F95B02" w:rsidRDefault="004F3BA0" w:rsidP="004F3BA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9E3F583" w14:textId="77777777" w:rsidR="004F3BA0" w:rsidRPr="00F95B02" w:rsidRDefault="004F3BA0" w:rsidP="004F3BA0">
      <w:r w:rsidRPr="00F95B02">
        <w:t>Some requirements may apply for the protection of specific equipment (UE, MS and/or BS) or equipment operating in specific systems (GSM, CDMA, UTRA, E-UTRA, NR, etc.) as listed below.</w:t>
      </w:r>
    </w:p>
    <w:p w14:paraId="494E8D23" w14:textId="77777777" w:rsidR="004F3BA0" w:rsidRPr="00F95B02" w:rsidRDefault="004F3BA0" w:rsidP="004F3BA0">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w:t>
      </w:r>
      <w:proofErr w:type="gramStart"/>
      <w:r w:rsidRPr="00F95B02">
        <w:t>exclusions</w:t>
      </w:r>
      <w:proofErr w:type="gramEnd"/>
      <w:r w:rsidRPr="00F95B02">
        <w:t xml:space="preserve">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5895CCB" w14:textId="77777777" w:rsidR="004F3BA0" w:rsidRDefault="004F3BA0" w:rsidP="004F3BA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w:t>
      </w:r>
      <w:proofErr w:type="gramStart"/>
      <w:r w:rsidRPr="00F95B02">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4F3BA0" w:rsidRPr="00F95B02" w14:paraId="4D6DF648" w14:textId="77777777" w:rsidTr="00F93CA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1B9B2DB" w14:textId="77777777" w:rsidR="004F3BA0" w:rsidRPr="00F95B02" w:rsidRDefault="004F3BA0" w:rsidP="00F93CA5">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C0F76F8" w14:textId="77777777" w:rsidR="004F3BA0" w:rsidRPr="00F95B02" w:rsidRDefault="004F3BA0" w:rsidP="00F93CA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853C1C9" w14:textId="77777777" w:rsidR="004F3BA0" w:rsidRPr="00F95B02" w:rsidRDefault="004F3BA0" w:rsidP="00F93CA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03E36F9" w14:textId="77777777" w:rsidR="004F3BA0" w:rsidRPr="00F95B02" w:rsidRDefault="004F3BA0" w:rsidP="00F93CA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DCFF16F" w14:textId="77777777" w:rsidR="004F3BA0" w:rsidRPr="00F95B02" w:rsidRDefault="004F3BA0" w:rsidP="00F93CA5">
            <w:pPr>
              <w:pStyle w:val="TAH"/>
              <w:rPr>
                <w:rFonts w:cs="Arial"/>
              </w:rPr>
            </w:pPr>
            <w:r w:rsidRPr="00F95B02">
              <w:rPr>
                <w:rFonts w:cs="Arial"/>
              </w:rPr>
              <w:t>Note</w:t>
            </w:r>
          </w:p>
        </w:tc>
      </w:tr>
      <w:tr w:rsidR="004F3BA0" w:rsidRPr="008307D3" w14:paraId="3568E66D"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0E8E0286"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79038466" w14:textId="77777777" w:rsidR="004F3BA0" w:rsidRPr="008307D3" w:rsidRDefault="004F3BA0" w:rsidP="00F93CA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16FB4653" w14:textId="77777777" w:rsidR="004F3BA0" w:rsidRPr="008307D3" w:rsidRDefault="004F3BA0" w:rsidP="00F93CA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0C5AF00" w14:textId="77777777" w:rsidR="004F3BA0" w:rsidRPr="008307D3" w:rsidRDefault="004F3BA0" w:rsidP="00F93CA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AD76C76" w14:textId="77777777" w:rsidR="004F3BA0" w:rsidRPr="008307D3" w:rsidRDefault="004F3BA0" w:rsidP="00F93CA5">
            <w:pPr>
              <w:pStyle w:val="TAC"/>
            </w:pPr>
            <w:r w:rsidRPr="00F95B02">
              <w:t>This requirement does not apply to BS operating in band n8</w:t>
            </w:r>
          </w:p>
        </w:tc>
      </w:tr>
      <w:tr w:rsidR="004F3BA0" w:rsidRPr="008307D3" w14:paraId="13CA5669"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145CAB4F" w14:textId="77777777" w:rsidR="004F3BA0" w:rsidRPr="008307D3" w:rsidRDefault="004F3BA0" w:rsidP="00F93CA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4224A2A8" w14:textId="77777777" w:rsidR="004F3BA0" w:rsidRPr="00F95B02" w:rsidRDefault="004F3BA0" w:rsidP="00F93CA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280E046" w14:textId="77777777" w:rsidR="004F3BA0" w:rsidRPr="00F95B02" w:rsidRDefault="004F3BA0" w:rsidP="00F93CA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75289DB7" w14:textId="77777777" w:rsidR="004F3BA0" w:rsidRPr="00F95B02" w:rsidRDefault="004F3BA0" w:rsidP="00F93CA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2376FD7" w14:textId="77777777" w:rsidR="004F3BA0" w:rsidRPr="00F95B02" w:rsidRDefault="004F3BA0" w:rsidP="00F93CA5">
            <w:pPr>
              <w:pStyle w:val="TAC"/>
            </w:pPr>
            <w:r w:rsidRPr="00F95B02">
              <w:t>For the frequency range 880-915 MHz, this requirement does not apply to BS operating in band n8, since it is already covered by the requirement in clause 6.6.5.2.2.</w:t>
            </w:r>
          </w:p>
        </w:tc>
      </w:tr>
      <w:tr w:rsidR="004F3BA0" w:rsidRPr="008307D3" w14:paraId="109BE5EB"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5461C2AD" w14:textId="77777777" w:rsidR="004F3BA0" w:rsidRPr="008307D3" w:rsidRDefault="004F3BA0" w:rsidP="00F93CA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63A18" w14:textId="77777777" w:rsidR="004F3BA0" w:rsidRPr="00F95B02" w:rsidRDefault="004F3BA0" w:rsidP="00F93CA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639F7CFD" w14:textId="77777777" w:rsidR="004F3BA0" w:rsidRPr="00F95B02" w:rsidRDefault="004F3BA0" w:rsidP="00F93CA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88AE0AE" w14:textId="77777777" w:rsidR="004F3BA0" w:rsidRPr="00F95B02" w:rsidRDefault="004F3BA0" w:rsidP="00F93CA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2DA6D33" w14:textId="77777777" w:rsidR="004F3BA0" w:rsidRPr="00F95B02" w:rsidRDefault="004F3BA0" w:rsidP="00F93CA5">
            <w:pPr>
              <w:pStyle w:val="TAC"/>
            </w:pPr>
            <w:r w:rsidRPr="00F95B02">
              <w:t xml:space="preserve">This requirement does not apply to BS operating in band n3. </w:t>
            </w:r>
          </w:p>
        </w:tc>
      </w:tr>
      <w:tr w:rsidR="004F3BA0" w:rsidRPr="008307D3" w14:paraId="4B4690C4"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47D0182D" w14:textId="77777777" w:rsidR="004F3BA0" w:rsidRPr="008307D3" w:rsidRDefault="004F3BA0" w:rsidP="00F93CA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53C62D9" w14:textId="77777777" w:rsidR="004F3BA0" w:rsidRPr="00F95B02" w:rsidRDefault="004F3BA0" w:rsidP="00F93CA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8A8D2E8" w14:textId="77777777" w:rsidR="004F3BA0" w:rsidRPr="00F95B02" w:rsidRDefault="004F3BA0" w:rsidP="00F93CA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0FAFF157" w14:textId="77777777" w:rsidR="004F3BA0" w:rsidRPr="00F95B02" w:rsidRDefault="004F3BA0" w:rsidP="00F93CA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BCA4F06" w14:textId="77777777" w:rsidR="004F3BA0" w:rsidRPr="00F95B02" w:rsidRDefault="004F3BA0" w:rsidP="00F93CA5">
            <w:pPr>
              <w:pStyle w:val="TAC"/>
            </w:pPr>
            <w:r w:rsidRPr="00F95B02">
              <w:t>This requirement does not apply to BS operating in band n3, since it is already covered by the requirement in clause 6.6.5.2.2.</w:t>
            </w:r>
          </w:p>
        </w:tc>
      </w:tr>
      <w:tr w:rsidR="004F3BA0" w:rsidRPr="008307D3" w14:paraId="668DB133"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6D2C8525"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5FFCC364" w14:textId="77777777" w:rsidR="004F3BA0" w:rsidRPr="00F95B02" w:rsidRDefault="004F3BA0" w:rsidP="00F93CA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7EE0C358" w14:textId="77777777" w:rsidR="004F3BA0" w:rsidRPr="00F95B02" w:rsidRDefault="004F3BA0" w:rsidP="00F93CA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FB2F604" w14:textId="77777777" w:rsidR="004F3BA0" w:rsidRPr="00F95B02" w:rsidRDefault="004F3BA0" w:rsidP="00F93CA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F94B26C" w14:textId="77777777" w:rsidR="004F3BA0" w:rsidRPr="00F95B02" w:rsidRDefault="004F3BA0" w:rsidP="00F93CA5">
            <w:pPr>
              <w:pStyle w:val="TAC"/>
            </w:pPr>
            <w:r w:rsidRPr="00F95B02">
              <w:t xml:space="preserve">This requirement does not apply to BS operating in band n2, n25 or band n70.  </w:t>
            </w:r>
          </w:p>
        </w:tc>
      </w:tr>
      <w:tr w:rsidR="004F3BA0" w:rsidRPr="008307D3" w14:paraId="3DCDB7C2"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64D3D4CE" w14:textId="77777777" w:rsidR="004F3BA0" w:rsidRPr="008307D3" w:rsidRDefault="004F3BA0" w:rsidP="00F93CA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D97D687" w14:textId="77777777" w:rsidR="004F3BA0" w:rsidRPr="00F95B02" w:rsidRDefault="004F3BA0" w:rsidP="00F93CA5">
            <w:pPr>
              <w:pStyle w:val="TAC"/>
              <w:rPr>
                <w:rFonts w:cs="v5.0.0"/>
                <w:lang w:eastAsia="zh-CN"/>
              </w:rPr>
            </w:pPr>
            <w:r w:rsidRPr="00F95B02">
              <w:rPr>
                <w:rFonts w:cs="v5.0.0"/>
              </w:rPr>
              <w:t>1850 – 1910 MHz</w:t>
            </w:r>
          </w:p>
          <w:p w14:paraId="350DBDE7" w14:textId="77777777" w:rsidR="004F3BA0" w:rsidRPr="00F95B02" w:rsidRDefault="004F3BA0" w:rsidP="00F93CA5">
            <w:pPr>
              <w:pStyle w:val="TAC"/>
            </w:pPr>
          </w:p>
        </w:tc>
        <w:tc>
          <w:tcPr>
            <w:tcW w:w="851" w:type="dxa"/>
            <w:tcBorders>
              <w:top w:val="single" w:sz="2" w:space="0" w:color="auto"/>
              <w:left w:val="single" w:sz="2" w:space="0" w:color="auto"/>
              <w:bottom w:val="single" w:sz="2" w:space="0" w:color="auto"/>
              <w:right w:val="single" w:sz="2" w:space="0" w:color="auto"/>
            </w:tcBorders>
          </w:tcPr>
          <w:p w14:paraId="6B3B1DFB" w14:textId="77777777" w:rsidR="004F3BA0" w:rsidRPr="00F95B02" w:rsidRDefault="004F3BA0" w:rsidP="00F93CA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5FA28EF" w14:textId="77777777" w:rsidR="004F3BA0" w:rsidRPr="00F95B02" w:rsidRDefault="004F3BA0" w:rsidP="00F93CA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9013150" w14:textId="77777777" w:rsidR="004F3BA0" w:rsidRPr="00F95B02" w:rsidRDefault="004F3BA0" w:rsidP="00F93CA5">
            <w:pPr>
              <w:pStyle w:val="TAC"/>
            </w:pPr>
            <w:r w:rsidRPr="00F95B02">
              <w:t xml:space="preserve">This requirement does not apply to BS operating in band n2 or n25 since it is already covered by the requirement in clause 6.6.5.2.2.  </w:t>
            </w:r>
          </w:p>
        </w:tc>
      </w:tr>
      <w:tr w:rsidR="004F3BA0" w:rsidRPr="008307D3" w14:paraId="6D91A2BC"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80F6452"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21886546" w14:textId="77777777" w:rsidR="004F3BA0" w:rsidRPr="00F95B02" w:rsidRDefault="004F3BA0" w:rsidP="00F93CA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8A1ECD9" w14:textId="77777777" w:rsidR="004F3BA0" w:rsidRPr="00F95B02" w:rsidRDefault="004F3BA0" w:rsidP="00F93CA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47080012" w14:textId="77777777" w:rsidR="004F3BA0" w:rsidRPr="00F95B02" w:rsidRDefault="004F3BA0" w:rsidP="00F93CA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8F79812" w14:textId="77777777" w:rsidR="004F3BA0" w:rsidRPr="00F95B02" w:rsidRDefault="004F3BA0" w:rsidP="00F93CA5">
            <w:pPr>
              <w:pStyle w:val="TAC"/>
            </w:pPr>
            <w:r w:rsidRPr="00F95B02">
              <w:rPr>
                <w:rFonts w:cs="v5.0.0"/>
              </w:rPr>
              <w:t xml:space="preserve">This requirement does not apply to BS operating in band n5 or n26. </w:t>
            </w:r>
          </w:p>
        </w:tc>
      </w:tr>
      <w:tr w:rsidR="004F3BA0" w:rsidRPr="008307D3" w14:paraId="4841B79B"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071CE8FB" w14:textId="77777777" w:rsidR="004F3BA0" w:rsidRPr="008307D3" w:rsidRDefault="004F3BA0" w:rsidP="00F93CA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B22A133" w14:textId="77777777" w:rsidR="004F3BA0" w:rsidRPr="00F95B02" w:rsidRDefault="004F3BA0" w:rsidP="00F93CA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A8F0E52" w14:textId="77777777" w:rsidR="004F3BA0" w:rsidRPr="00F95B02" w:rsidRDefault="004F3BA0" w:rsidP="00F93CA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5D255619" w14:textId="77777777" w:rsidR="004F3BA0" w:rsidRPr="00F95B02" w:rsidRDefault="004F3BA0" w:rsidP="00F93CA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C64F616" w14:textId="77777777" w:rsidR="004F3BA0" w:rsidRPr="00F95B02" w:rsidRDefault="004F3BA0" w:rsidP="00F93CA5">
            <w:pPr>
              <w:pStyle w:val="TAC"/>
              <w:rPr>
                <w:rFonts w:cs="v5.0.0"/>
              </w:rPr>
            </w:pPr>
            <w:r w:rsidRPr="00F95B02">
              <w:rPr>
                <w:rFonts w:cs="v5.0.0"/>
              </w:rPr>
              <w:t>This requirement does not apply to BS operating in band n5 or n26, since it is already covered by the requirement in clause 6.6.5.2.2.</w:t>
            </w:r>
          </w:p>
        </w:tc>
      </w:tr>
      <w:tr w:rsidR="004F3BA0" w:rsidRPr="008307D3" w14:paraId="78CE2896"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C2D9AD7" w14:textId="77777777" w:rsidR="004F3BA0" w:rsidRPr="00B32258" w:rsidRDefault="004F3BA0" w:rsidP="00F93CA5">
            <w:pPr>
              <w:pStyle w:val="TAC"/>
              <w:rPr>
                <w:lang w:val="sv-FI"/>
              </w:rPr>
            </w:pPr>
            <w:r w:rsidRPr="00B32258">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1C99E24E" w14:textId="77777777" w:rsidR="004F3BA0" w:rsidRPr="00F95B02" w:rsidRDefault="004F3BA0" w:rsidP="00F93CA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68B86A7" w14:textId="77777777" w:rsidR="004F3BA0" w:rsidRPr="00F95B02" w:rsidRDefault="004F3BA0" w:rsidP="00F93CA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B996F9" w14:textId="77777777" w:rsidR="004F3BA0" w:rsidRPr="00F95B02" w:rsidRDefault="004F3BA0" w:rsidP="00F93CA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E1B44A" w14:textId="77777777" w:rsidR="004F3BA0" w:rsidRPr="00F95B02" w:rsidRDefault="004F3BA0" w:rsidP="00F93CA5">
            <w:pPr>
              <w:pStyle w:val="TAC"/>
              <w:rPr>
                <w:rFonts w:cs="v5.0.0"/>
              </w:rPr>
            </w:pPr>
            <w:r w:rsidRPr="00F95B02">
              <w:rPr>
                <w:rFonts w:cs="Arial"/>
              </w:rPr>
              <w:t>This requirement does not apply to BS operating in band n1 or n65</w:t>
            </w:r>
          </w:p>
        </w:tc>
      </w:tr>
      <w:tr w:rsidR="004F3BA0" w:rsidRPr="008307D3" w14:paraId="01D79EC9"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17F7FB0E" w14:textId="77777777" w:rsidR="004F3BA0" w:rsidRPr="008307D3" w:rsidRDefault="004F3BA0" w:rsidP="00F93CA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F67059B" w14:textId="77777777" w:rsidR="004F3BA0" w:rsidRPr="00F95B02" w:rsidRDefault="004F3BA0" w:rsidP="00F93CA5">
            <w:pPr>
              <w:pStyle w:val="TAC"/>
              <w:rPr>
                <w:rFonts w:cs="Arial"/>
                <w:lang w:eastAsia="zh-CN"/>
              </w:rPr>
            </w:pPr>
            <w:r w:rsidRPr="00F95B02">
              <w:rPr>
                <w:rFonts w:cs="Arial"/>
              </w:rPr>
              <w:t>1920 – 1980 MHz</w:t>
            </w:r>
          </w:p>
          <w:p w14:paraId="4E4EC3A7" w14:textId="77777777" w:rsidR="004F3BA0" w:rsidRPr="00F95B02" w:rsidRDefault="004F3BA0" w:rsidP="00F93CA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EB4CE49"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5AA096"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CF5AB4" w14:textId="77777777" w:rsidR="004F3BA0" w:rsidRPr="00F95B02" w:rsidRDefault="004F3BA0" w:rsidP="00F93CA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4F3BA0" w:rsidRPr="008307D3" w14:paraId="0204AD0D"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47F32E01" w14:textId="77777777" w:rsidR="004F3BA0" w:rsidRPr="008307D3" w:rsidRDefault="004F3BA0" w:rsidP="00F93CA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738C3EA" w14:textId="77777777" w:rsidR="004F3BA0" w:rsidRPr="00F95B02" w:rsidRDefault="004F3BA0" w:rsidP="00F93CA5">
            <w:pPr>
              <w:pStyle w:val="TAC"/>
              <w:rPr>
                <w:rFonts w:cs="Arial"/>
                <w:lang w:eastAsia="zh-CN"/>
              </w:rPr>
            </w:pPr>
            <w:r w:rsidRPr="00F95B02">
              <w:rPr>
                <w:rFonts w:cs="Arial"/>
              </w:rPr>
              <w:t>1930 – 1990 MHz</w:t>
            </w:r>
          </w:p>
          <w:p w14:paraId="37C0D9E6" w14:textId="77777777" w:rsidR="004F3BA0" w:rsidRPr="00F95B02" w:rsidRDefault="004F3BA0" w:rsidP="00F93CA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C7429FD"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7BBC29"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EE1E14" w14:textId="77777777" w:rsidR="004F3BA0" w:rsidRPr="00F95B02" w:rsidRDefault="004F3BA0" w:rsidP="00F93CA5">
            <w:pPr>
              <w:pStyle w:val="TAC"/>
              <w:rPr>
                <w:rFonts w:cs="Arial"/>
              </w:rPr>
            </w:pPr>
            <w:r w:rsidRPr="00F95B02">
              <w:rPr>
                <w:rFonts w:cs="Arial"/>
              </w:rPr>
              <w:t xml:space="preserve">This requirement does not apply to BS operating in band n2 or n70.  </w:t>
            </w:r>
          </w:p>
        </w:tc>
      </w:tr>
      <w:tr w:rsidR="004F3BA0" w:rsidRPr="008307D3" w14:paraId="52DCF283"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086F7FA7" w14:textId="77777777" w:rsidR="004F3BA0" w:rsidRPr="008307D3" w:rsidRDefault="004F3BA0" w:rsidP="00F93CA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880D86D" w14:textId="77777777" w:rsidR="004F3BA0" w:rsidRPr="00F95B02" w:rsidRDefault="004F3BA0" w:rsidP="00F93CA5">
            <w:pPr>
              <w:pStyle w:val="TAC"/>
              <w:rPr>
                <w:rFonts w:cs="Arial"/>
                <w:lang w:eastAsia="zh-CN"/>
              </w:rPr>
            </w:pPr>
            <w:r w:rsidRPr="00F95B02">
              <w:rPr>
                <w:rFonts w:cs="Arial"/>
              </w:rPr>
              <w:t>1850 – 1910 MHz</w:t>
            </w:r>
          </w:p>
          <w:p w14:paraId="41FBA541" w14:textId="77777777" w:rsidR="004F3BA0" w:rsidRPr="00F95B02" w:rsidRDefault="004F3BA0" w:rsidP="00F93CA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DFF8D18"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D4D3CA"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CDF92D" w14:textId="77777777" w:rsidR="004F3BA0" w:rsidRPr="00F95B02" w:rsidRDefault="004F3BA0" w:rsidP="00F93CA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4F3BA0" w:rsidRPr="008307D3" w14:paraId="00B6480B"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01506A27" w14:textId="77777777" w:rsidR="004F3BA0" w:rsidRPr="008307D3" w:rsidRDefault="004F3BA0" w:rsidP="00F93CA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0505167D" w14:textId="77777777" w:rsidR="004F3BA0" w:rsidRPr="00F95B02" w:rsidRDefault="004F3BA0" w:rsidP="00F93CA5">
            <w:pPr>
              <w:pStyle w:val="TAC"/>
              <w:rPr>
                <w:rFonts w:cs="Arial"/>
                <w:lang w:eastAsia="zh-CN"/>
              </w:rPr>
            </w:pPr>
            <w:r w:rsidRPr="00F95B02">
              <w:rPr>
                <w:rFonts w:cs="Arial"/>
              </w:rPr>
              <w:t>1805 – 1880 MHz</w:t>
            </w:r>
          </w:p>
          <w:p w14:paraId="2F3C755B" w14:textId="77777777" w:rsidR="004F3BA0" w:rsidRPr="00F95B02" w:rsidRDefault="004F3BA0" w:rsidP="00F93CA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6EEF05"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D46DE4"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8A888" w14:textId="77777777" w:rsidR="004F3BA0" w:rsidRPr="00F95B02" w:rsidRDefault="004F3BA0" w:rsidP="00F93CA5">
            <w:pPr>
              <w:pStyle w:val="TAC"/>
              <w:rPr>
                <w:rFonts w:cs="Arial"/>
              </w:rPr>
            </w:pPr>
            <w:r w:rsidRPr="00F95B02">
              <w:rPr>
                <w:rFonts w:cs="Arial"/>
              </w:rPr>
              <w:t>This requirement does not apply to BS operating in band n3.</w:t>
            </w:r>
          </w:p>
        </w:tc>
      </w:tr>
      <w:tr w:rsidR="004F3BA0" w:rsidRPr="008307D3" w14:paraId="2AABAC7A"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6BF69148" w14:textId="77777777" w:rsidR="004F3BA0" w:rsidRPr="008307D3" w:rsidRDefault="004F3BA0" w:rsidP="00F93CA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D305557" w14:textId="77777777" w:rsidR="004F3BA0" w:rsidRPr="00F95B02" w:rsidRDefault="004F3BA0" w:rsidP="00F93CA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246DC6B"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82F1C7"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823156" w14:textId="77777777" w:rsidR="004F3BA0" w:rsidRPr="00F95B02" w:rsidRDefault="004F3BA0" w:rsidP="00F93CA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4F3BA0" w:rsidRPr="008307D3" w14:paraId="6EAEA101"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7047E18" w14:textId="77777777" w:rsidR="004F3BA0" w:rsidRPr="008307D3" w:rsidRDefault="004F3BA0" w:rsidP="00F93CA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26613EC" w14:textId="77777777" w:rsidR="004F3BA0" w:rsidRPr="00F95B02" w:rsidRDefault="004F3BA0" w:rsidP="00F93CA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4116F6DD"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09439E"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3DB3D" w14:textId="77777777" w:rsidR="004F3BA0" w:rsidRPr="00F95B02" w:rsidRDefault="004F3BA0" w:rsidP="00F93CA5">
            <w:pPr>
              <w:pStyle w:val="TAC"/>
              <w:rPr>
                <w:rFonts w:cs="Arial"/>
              </w:rPr>
            </w:pPr>
            <w:r w:rsidRPr="00F95B02">
              <w:rPr>
                <w:rFonts w:cs="Arial"/>
              </w:rPr>
              <w:t>This requirement does not apply to BS operating in band n66</w:t>
            </w:r>
          </w:p>
        </w:tc>
      </w:tr>
      <w:tr w:rsidR="004F3BA0" w:rsidRPr="008307D3" w14:paraId="73B40DDA"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3C638824" w14:textId="77777777" w:rsidR="004F3BA0" w:rsidRPr="008307D3" w:rsidRDefault="004F3BA0" w:rsidP="00F93CA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16AB2C1" w14:textId="77777777" w:rsidR="004F3BA0" w:rsidRPr="00F95B02" w:rsidRDefault="004F3BA0" w:rsidP="00F93CA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558829D"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97751D"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74963A" w14:textId="77777777" w:rsidR="004F3BA0" w:rsidRPr="00F95B02" w:rsidRDefault="004F3BA0" w:rsidP="00F93CA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F3BA0" w:rsidRPr="008307D3" w14:paraId="480BC132"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5D845BC8" w14:textId="77777777" w:rsidR="004F3BA0" w:rsidRPr="008307D3" w:rsidRDefault="004F3BA0" w:rsidP="00F93CA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9C1DD9A" w14:textId="77777777" w:rsidR="004F3BA0" w:rsidRPr="00F95B02" w:rsidRDefault="004F3BA0" w:rsidP="00F93CA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D5F1D88"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FCDA47"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E908A" w14:textId="77777777" w:rsidR="004F3BA0" w:rsidRPr="00F95B02" w:rsidRDefault="004F3BA0" w:rsidP="00F93CA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4F3BA0" w:rsidRPr="008307D3" w14:paraId="4C2E409B"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05FF6473" w14:textId="77777777" w:rsidR="004F3BA0" w:rsidRPr="008307D3" w:rsidRDefault="004F3BA0" w:rsidP="00F93CA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1BD359E" w14:textId="77777777" w:rsidR="004F3BA0" w:rsidRPr="00F95B02" w:rsidRDefault="004F3BA0" w:rsidP="00F93CA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2BEBDD3"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850FCF"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BC4EF7" w14:textId="77777777" w:rsidR="004F3BA0" w:rsidRPr="00F95B02" w:rsidRDefault="004F3BA0" w:rsidP="00F93CA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4F3BA0" w:rsidRPr="008307D3" w14:paraId="71316361"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25716336" w14:textId="77777777" w:rsidR="004F3BA0" w:rsidRPr="00B32258" w:rsidRDefault="004F3BA0" w:rsidP="00F93CA5">
            <w:pPr>
              <w:pStyle w:val="TAC"/>
              <w:rPr>
                <w:lang w:val="sv-FI"/>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9F7CD7C" w14:textId="77777777" w:rsidR="004F3BA0" w:rsidRPr="00F95B02" w:rsidRDefault="004F3BA0" w:rsidP="00F93CA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292D0BD"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5E8919"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BE64E5" w14:textId="77777777" w:rsidR="004F3BA0" w:rsidRPr="00F95B02" w:rsidRDefault="004F3BA0" w:rsidP="00F93CA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4F3BA0" w:rsidRPr="008307D3" w14:paraId="6DBECE8C" w14:textId="77777777" w:rsidTr="00F93CA5">
        <w:trPr>
          <w:cantSplit/>
          <w:jc w:val="center"/>
        </w:trPr>
        <w:tc>
          <w:tcPr>
            <w:tcW w:w="1302" w:type="dxa"/>
            <w:tcBorders>
              <w:top w:val="nil"/>
              <w:left w:val="single" w:sz="2" w:space="0" w:color="auto"/>
              <w:bottom w:val="nil"/>
              <w:right w:val="single" w:sz="2" w:space="0" w:color="auto"/>
            </w:tcBorders>
            <w:vAlign w:val="center"/>
          </w:tcPr>
          <w:p w14:paraId="0EBE774D" w14:textId="77777777" w:rsidR="004F3BA0" w:rsidRPr="008307D3" w:rsidRDefault="004F3BA0" w:rsidP="00F93CA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3BF39093" w14:textId="77777777" w:rsidR="004F3BA0" w:rsidRPr="00F95B02" w:rsidRDefault="004F3BA0" w:rsidP="00F93CA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9FE3BCF"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4936F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CE4F24" w14:textId="77777777" w:rsidR="004F3BA0" w:rsidRPr="00F95B02" w:rsidRDefault="004F3BA0" w:rsidP="00F93CA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4F3BA0" w:rsidRPr="008307D3" w14:paraId="1A20DDFA"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4C06D316"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3CDCC125" w14:textId="77777777" w:rsidR="004F3BA0" w:rsidRPr="00F95B02" w:rsidRDefault="004F3BA0" w:rsidP="00F93CA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BEA6D39"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6D1A2B"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1C434" w14:textId="77777777" w:rsidR="004F3BA0" w:rsidRPr="00F95B02" w:rsidRDefault="004F3BA0" w:rsidP="00F93CA5">
            <w:pPr>
              <w:pStyle w:val="TAC"/>
              <w:rPr>
                <w:rFonts w:cs="Arial"/>
              </w:rPr>
            </w:pPr>
          </w:p>
        </w:tc>
      </w:tr>
      <w:tr w:rsidR="004F3BA0" w:rsidRPr="008307D3" w14:paraId="313FFD99" w14:textId="77777777" w:rsidTr="00F93CA5">
        <w:trPr>
          <w:cantSplit/>
          <w:jc w:val="center"/>
        </w:trPr>
        <w:tc>
          <w:tcPr>
            <w:tcW w:w="1302" w:type="dxa"/>
            <w:tcBorders>
              <w:top w:val="single" w:sz="2" w:space="0" w:color="auto"/>
              <w:left w:val="single" w:sz="2" w:space="0" w:color="auto"/>
              <w:bottom w:val="nil"/>
              <w:right w:val="single" w:sz="2" w:space="0" w:color="auto"/>
            </w:tcBorders>
            <w:vAlign w:val="center"/>
          </w:tcPr>
          <w:p w14:paraId="79F0868D" w14:textId="77777777" w:rsidR="004F3BA0" w:rsidRPr="008307D3" w:rsidRDefault="004F3BA0" w:rsidP="00F93CA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B66BB0C" w14:textId="77777777" w:rsidR="004F3BA0" w:rsidRPr="00F95B02" w:rsidRDefault="004F3BA0" w:rsidP="00F93CA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F227D85"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364010"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44A378" w14:textId="77777777" w:rsidR="004F3BA0" w:rsidRPr="00F95B02" w:rsidRDefault="004F3BA0" w:rsidP="00F93CA5">
            <w:pPr>
              <w:pStyle w:val="TAC"/>
              <w:rPr>
                <w:rFonts w:cs="Arial"/>
              </w:rPr>
            </w:pPr>
            <w:r w:rsidRPr="00F95B02">
              <w:rPr>
                <w:rFonts w:cs="Arial"/>
              </w:rPr>
              <w:t>This requirement does not apply to BS operating in band n7.</w:t>
            </w:r>
          </w:p>
        </w:tc>
      </w:tr>
      <w:tr w:rsidR="004F3BA0" w:rsidRPr="008307D3" w14:paraId="2E5F8A99"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7EF0A999" w14:textId="77777777" w:rsidR="004F3BA0" w:rsidRPr="008307D3" w:rsidRDefault="004F3BA0" w:rsidP="00F93CA5">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1A75CAC" w14:textId="77777777" w:rsidR="004F3BA0" w:rsidRPr="00F95B02" w:rsidRDefault="004F3BA0" w:rsidP="00F93CA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C9B29B2"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9B6B3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6C860E" w14:textId="77777777" w:rsidR="004F3BA0" w:rsidRPr="00F95B02" w:rsidRDefault="004F3BA0" w:rsidP="00F93CA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4F3BA0" w:rsidRPr="008307D3" w14:paraId="16E3A15D" w14:textId="77777777" w:rsidTr="00F93CA5">
        <w:trPr>
          <w:cantSplit/>
          <w:jc w:val="center"/>
        </w:trPr>
        <w:tc>
          <w:tcPr>
            <w:tcW w:w="1302" w:type="dxa"/>
            <w:tcBorders>
              <w:top w:val="single" w:sz="2" w:space="0" w:color="auto"/>
              <w:left w:val="single" w:sz="2" w:space="0" w:color="auto"/>
              <w:bottom w:val="nil"/>
              <w:right w:val="single" w:sz="2" w:space="0" w:color="auto"/>
            </w:tcBorders>
            <w:vAlign w:val="center"/>
          </w:tcPr>
          <w:p w14:paraId="2254DC50" w14:textId="77777777" w:rsidR="004F3BA0" w:rsidRPr="008307D3" w:rsidRDefault="004F3BA0" w:rsidP="00F93CA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C949C8A" w14:textId="77777777" w:rsidR="004F3BA0" w:rsidRPr="00F95B02" w:rsidRDefault="004F3BA0" w:rsidP="00F93CA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C462BCE"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0B573B"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1E1A4C" w14:textId="77777777" w:rsidR="004F3BA0" w:rsidRPr="00F95B02" w:rsidRDefault="004F3BA0" w:rsidP="00F93CA5">
            <w:pPr>
              <w:pStyle w:val="TAC"/>
              <w:rPr>
                <w:rFonts w:cs="Arial"/>
              </w:rPr>
            </w:pPr>
            <w:r w:rsidRPr="00F95B02">
              <w:rPr>
                <w:rFonts w:cs="Arial"/>
              </w:rPr>
              <w:t>This requirement does not apply to BS operating in band n8.</w:t>
            </w:r>
          </w:p>
        </w:tc>
      </w:tr>
      <w:tr w:rsidR="004F3BA0" w:rsidRPr="008307D3" w14:paraId="4E1E7D96"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35B238C3" w14:textId="77777777" w:rsidR="004F3BA0" w:rsidRPr="008307D3" w:rsidRDefault="004F3BA0" w:rsidP="00F93CA5">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13871BA" w14:textId="77777777" w:rsidR="004F3BA0" w:rsidRPr="00F95B02" w:rsidRDefault="004F3BA0" w:rsidP="00F93CA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D6F9ABA"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8FA736"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EB410" w14:textId="77777777" w:rsidR="004F3BA0" w:rsidRPr="00F95B02" w:rsidRDefault="004F3BA0" w:rsidP="00F93CA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4F3BA0" w:rsidRPr="008307D3" w14:paraId="276A0033" w14:textId="77777777" w:rsidTr="00F93CA5">
        <w:trPr>
          <w:cantSplit/>
          <w:jc w:val="center"/>
        </w:trPr>
        <w:tc>
          <w:tcPr>
            <w:tcW w:w="1302" w:type="dxa"/>
            <w:tcBorders>
              <w:top w:val="single" w:sz="2" w:space="0" w:color="auto"/>
              <w:left w:val="single" w:sz="2" w:space="0" w:color="auto"/>
              <w:bottom w:val="nil"/>
              <w:right w:val="single" w:sz="2" w:space="0" w:color="auto"/>
            </w:tcBorders>
            <w:vAlign w:val="center"/>
          </w:tcPr>
          <w:p w14:paraId="02C4D10B" w14:textId="77777777" w:rsidR="004F3BA0" w:rsidRPr="008307D3" w:rsidRDefault="004F3BA0" w:rsidP="00F93CA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5394358A" w14:textId="77777777" w:rsidR="004F3BA0" w:rsidRPr="00F95B02" w:rsidRDefault="004F3BA0" w:rsidP="00F93CA5">
            <w:pPr>
              <w:pStyle w:val="TAC"/>
              <w:rPr>
                <w:rFonts w:cs="Arial"/>
                <w:lang w:eastAsia="zh-CN"/>
              </w:rPr>
            </w:pPr>
            <w:r w:rsidRPr="00F95B02">
              <w:rPr>
                <w:rFonts w:cs="Arial"/>
              </w:rPr>
              <w:t>1844.9 – 1879.9 MHz</w:t>
            </w:r>
          </w:p>
          <w:p w14:paraId="77D6BEDB" w14:textId="77777777" w:rsidR="004F3BA0" w:rsidRPr="00F95B02" w:rsidRDefault="004F3BA0" w:rsidP="00F93CA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64D298"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EFCE96"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D52144" w14:textId="77777777" w:rsidR="004F3BA0" w:rsidRPr="00F95B02" w:rsidRDefault="004F3BA0" w:rsidP="00F93CA5">
            <w:pPr>
              <w:pStyle w:val="TAC"/>
              <w:rPr>
                <w:rFonts w:cs="Arial"/>
              </w:rPr>
            </w:pPr>
            <w:r w:rsidRPr="00F95B02">
              <w:rPr>
                <w:rFonts w:cs="Arial"/>
              </w:rPr>
              <w:t>This requirement does not apply to BS operating in band n3.</w:t>
            </w:r>
          </w:p>
        </w:tc>
      </w:tr>
      <w:tr w:rsidR="004F3BA0" w:rsidRPr="008307D3" w14:paraId="3C9425AF"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28967DD8" w14:textId="77777777" w:rsidR="004F3BA0" w:rsidRPr="008307D3" w:rsidRDefault="004F3BA0" w:rsidP="00F93CA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0668EBA" w14:textId="77777777" w:rsidR="004F3BA0" w:rsidRPr="00F95B02" w:rsidRDefault="004F3BA0" w:rsidP="00F93CA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97E4571"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3AF20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6367DB" w14:textId="77777777" w:rsidR="004F3BA0" w:rsidRPr="00F95B02" w:rsidRDefault="004F3BA0" w:rsidP="00F93CA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4F3BA0" w:rsidRPr="008307D3" w14:paraId="30697AA0"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A767E6C" w14:textId="77777777" w:rsidR="004F3BA0" w:rsidRPr="008307D3" w:rsidRDefault="004F3BA0" w:rsidP="00F93CA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EDCB286" w14:textId="77777777" w:rsidR="004F3BA0" w:rsidRPr="00F95B02" w:rsidRDefault="004F3BA0" w:rsidP="00F93CA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3B9AEDA"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759174"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9C1B9" w14:textId="77777777" w:rsidR="004F3BA0" w:rsidRPr="00F95B02" w:rsidRDefault="004F3BA0" w:rsidP="00F93CA5">
            <w:pPr>
              <w:pStyle w:val="TAC"/>
              <w:rPr>
                <w:rFonts w:cs="Arial"/>
              </w:rPr>
            </w:pPr>
            <w:r w:rsidRPr="00F95B02">
              <w:rPr>
                <w:rFonts w:cs="Arial"/>
              </w:rPr>
              <w:t>This requirement does not apply to BS operating in band n66</w:t>
            </w:r>
          </w:p>
        </w:tc>
      </w:tr>
      <w:tr w:rsidR="004F3BA0" w:rsidRPr="008307D3" w14:paraId="7E9FCB49"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59920A3D" w14:textId="77777777" w:rsidR="004F3BA0" w:rsidRPr="008307D3" w:rsidRDefault="004F3BA0" w:rsidP="00F93CA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29FB641" w14:textId="77777777" w:rsidR="004F3BA0" w:rsidRPr="00F95B02" w:rsidRDefault="004F3BA0" w:rsidP="00F93CA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41FAB43"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FA0666"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D467D2" w14:textId="77777777" w:rsidR="004F3BA0" w:rsidRPr="00F95B02" w:rsidRDefault="004F3BA0" w:rsidP="00F93CA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F3BA0" w:rsidRPr="008307D3" w14:paraId="4631E4E6"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5346B437" w14:textId="77777777" w:rsidR="004F3BA0" w:rsidRPr="008307D3" w:rsidRDefault="004F3BA0" w:rsidP="00F93CA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A7C9631" w14:textId="77777777" w:rsidR="004F3BA0" w:rsidRPr="00F95B02" w:rsidRDefault="004F3BA0" w:rsidP="00F93CA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789ACB6F"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7B684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5BFE26" w14:textId="77777777" w:rsidR="004F3BA0" w:rsidRPr="00F95B02" w:rsidRDefault="004F3BA0" w:rsidP="00F93CA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4F3BA0" w:rsidRPr="008307D3" w14:paraId="3608555C" w14:textId="77777777" w:rsidTr="00F93CA5">
        <w:trPr>
          <w:cantSplit/>
          <w:jc w:val="center"/>
        </w:trPr>
        <w:tc>
          <w:tcPr>
            <w:tcW w:w="1302" w:type="dxa"/>
            <w:tcBorders>
              <w:top w:val="nil"/>
              <w:left w:val="single" w:sz="2" w:space="0" w:color="auto"/>
              <w:bottom w:val="nil"/>
              <w:right w:val="single" w:sz="2" w:space="0" w:color="auto"/>
            </w:tcBorders>
            <w:vAlign w:val="center"/>
          </w:tcPr>
          <w:p w14:paraId="03273761" w14:textId="77777777" w:rsidR="004F3BA0" w:rsidRPr="008307D3" w:rsidRDefault="004F3BA0" w:rsidP="00F93CA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2844654" w14:textId="77777777" w:rsidR="004F3BA0" w:rsidRPr="00F95B02" w:rsidRDefault="004F3BA0" w:rsidP="00F93CA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78ABFEF"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F2263E"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B1DA17" w14:textId="77777777" w:rsidR="004F3BA0" w:rsidRPr="00F95B02" w:rsidRDefault="004F3BA0" w:rsidP="00F93CA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4F3BA0" w:rsidRPr="008307D3" w14:paraId="39FCE6F3"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78BF7C51"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65111DB8" w14:textId="77777777" w:rsidR="004F3BA0" w:rsidRPr="00F95B02" w:rsidRDefault="004F3BA0" w:rsidP="00F93CA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CAE0411"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DEF36B"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2D1148" w14:textId="77777777" w:rsidR="004F3BA0" w:rsidRPr="00F95B02" w:rsidRDefault="004F3BA0" w:rsidP="00F93CA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4F3BA0" w:rsidRPr="008307D3" w14:paraId="668D8E67"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3634D26B" w14:textId="77777777" w:rsidR="004F3BA0" w:rsidRPr="008307D3" w:rsidRDefault="004F3BA0" w:rsidP="00F93CA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3791A0E" w14:textId="77777777" w:rsidR="004F3BA0" w:rsidRPr="00F95B02" w:rsidRDefault="004F3BA0" w:rsidP="00F93CA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7E953FD"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4806FF"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4148AA" w14:textId="77777777" w:rsidR="004F3BA0" w:rsidRPr="00F95B02" w:rsidRDefault="004F3BA0" w:rsidP="00F93CA5">
            <w:pPr>
              <w:pStyle w:val="TAC"/>
              <w:rPr>
                <w:rFonts w:cs="Arial"/>
                <w:lang w:eastAsia="ko-KR"/>
              </w:rPr>
            </w:pPr>
            <w:r w:rsidRPr="00F95B02">
              <w:rPr>
                <w:rFonts w:cs="Arial"/>
              </w:rPr>
              <w:t>This requirement does not apply to BS operating in band n12.</w:t>
            </w:r>
          </w:p>
        </w:tc>
      </w:tr>
      <w:tr w:rsidR="004F3BA0" w:rsidRPr="008307D3" w14:paraId="528E13A8"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5F9CEDCB" w14:textId="77777777" w:rsidR="004F3BA0" w:rsidRPr="008307D3" w:rsidRDefault="004F3BA0" w:rsidP="00F93CA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5B5F90" w14:textId="77777777" w:rsidR="004F3BA0" w:rsidRPr="00F95B02" w:rsidRDefault="004F3BA0" w:rsidP="00F93CA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66DD07C"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E3EF39"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5D572B" w14:textId="77777777" w:rsidR="004F3BA0" w:rsidRPr="00F95B02" w:rsidRDefault="004F3BA0" w:rsidP="00F93CA5">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73E5D0F4" w14:textId="77777777" w:rsidR="004F3BA0" w:rsidRPr="00F95B02" w:rsidRDefault="004F3BA0" w:rsidP="00F93CA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F3BA0" w:rsidRPr="008307D3" w14:paraId="7F044EF3"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2F94E6FA" w14:textId="77777777" w:rsidR="004F3BA0" w:rsidRPr="008307D3" w:rsidRDefault="004F3BA0" w:rsidP="00F93CA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E6DE194" w14:textId="77777777" w:rsidR="004F3BA0" w:rsidRPr="00F95B02" w:rsidRDefault="004F3BA0" w:rsidP="00F93CA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873E606"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4C4660"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4B4AF" w14:textId="77777777" w:rsidR="004F3BA0" w:rsidRPr="00F95B02" w:rsidRDefault="004F3BA0" w:rsidP="00F93CA5">
            <w:pPr>
              <w:pStyle w:val="TAL"/>
              <w:rPr>
                <w:rFonts w:cs="Arial"/>
              </w:rPr>
            </w:pPr>
          </w:p>
        </w:tc>
      </w:tr>
      <w:tr w:rsidR="004F3BA0" w:rsidRPr="008307D3" w14:paraId="23D72CEE"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6355B504" w14:textId="77777777" w:rsidR="004F3BA0" w:rsidRPr="008307D3" w:rsidRDefault="004F3BA0" w:rsidP="00F93CA5">
            <w:pPr>
              <w:pStyle w:val="TAC"/>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6A0E344A" w14:textId="77777777" w:rsidR="004F3BA0" w:rsidRPr="00F95B02" w:rsidRDefault="004F3BA0" w:rsidP="00F93CA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3DF8F2EB"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8BFAC3"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1FD911" w14:textId="77777777" w:rsidR="004F3BA0" w:rsidRPr="00F95B02" w:rsidRDefault="004F3BA0" w:rsidP="00F93CA5">
            <w:pPr>
              <w:pStyle w:val="TAL"/>
              <w:rPr>
                <w:rFonts w:cs="Arial"/>
              </w:rPr>
            </w:pPr>
          </w:p>
        </w:tc>
      </w:tr>
      <w:tr w:rsidR="004F3BA0" w:rsidRPr="008307D3" w14:paraId="035B2AB7"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0E37271" w14:textId="77777777" w:rsidR="004F3BA0" w:rsidRPr="008307D3" w:rsidRDefault="004F3BA0" w:rsidP="00F93CA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0AA1393" w14:textId="77777777" w:rsidR="004F3BA0" w:rsidRPr="00F95B02" w:rsidRDefault="004F3BA0" w:rsidP="00F93CA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7BD9C90"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2BEF97"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9370CD" w14:textId="77777777" w:rsidR="004F3BA0" w:rsidRPr="00F95B02" w:rsidRDefault="004F3BA0" w:rsidP="00F93CA5">
            <w:pPr>
              <w:pStyle w:val="TAL"/>
              <w:rPr>
                <w:rFonts w:cs="Arial"/>
              </w:rPr>
            </w:pPr>
            <w:r w:rsidRPr="00F95B02">
              <w:rPr>
                <w:rFonts w:cs="Arial"/>
              </w:rPr>
              <w:t>This requirement does not apply to BS operating in band n14.</w:t>
            </w:r>
          </w:p>
        </w:tc>
      </w:tr>
      <w:tr w:rsidR="004F3BA0" w:rsidRPr="008307D3" w14:paraId="66A51167"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5B825178" w14:textId="77777777" w:rsidR="004F3BA0" w:rsidRPr="008307D3" w:rsidRDefault="004F3BA0" w:rsidP="00F93CA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17C6221" w14:textId="77777777" w:rsidR="004F3BA0" w:rsidRPr="00F95B02" w:rsidRDefault="004F3BA0" w:rsidP="00F93CA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BCD574B"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9AA0C6"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6C58A" w14:textId="77777777" w:rsidR="004F3BA0" w:rsidRPr="00F95B02" w:rsidRDefault="004F3BA0" w:rsidP="00F93CA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4F3BA0" w:rsidRPr="008307D3" w14:paraId="2C69F8F7"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65998730"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4DE4366C" w14:textId="77777777" w:rsidR="004F3BA0" w:rsidRPr="00F95B02" w:rsidRDefault="004F3BA0" w:rsidP="00F93CA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7089BFC"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54E8B7"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089F9" w14:textId="77777777" w:rsidR="004F3BA0" w:rsidRPr="00F95B02" w:rsidRDefault="004F3BA0" w:rsidP="00F93CA5">
            <w:pPr>
              <w:pStyle w:val="TAL"/>
              <w:rPr>
                <w:rFonts w:cs="Arial"/>
              </w:rPr>
            </w:pPr>
          </w:p>
        </w:tc>
      </w:tr>
      <w:tr w:rsidR="004F3BA0" w:rsidRPr="008307D3" w14:paraId="0697F32B"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7880D798" w14:textId="77777777" w:rsidR="004F3BA0" w:rsidRPr="008307D3" w:rsidRDefault="004F3BA0" w:rsidP="00F93CA5">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1DBE772" w14:textId="77777777" w:rsidR="004F3BA0" w:rsidRPr="00F95B02" w:rsidRDefault="004F3BA0" w:rsidP="00F93CA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C4AB264"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AA8618"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E6F028" w14:textId="77777777" w:rsidR="004F3BA0" w:rsidRPr="00F95B02" w:rsidRDefault="004F3BA0" w:rsidP="00F93CA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F3BA0" w:rsidRPr="008307D3" w14:paraId="432CE7A6"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0E587AC9" w14:textId="77777777" w:rsidR="004F3BA0" w:rsidRPr="008307D3" w:rsidRDefault="004F3BA0" w:rsidP="00F93CA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736B3367" w14:textId="77777777" w:rsidR="004F3BA0" w:rsidRPr="00F95B02" w:rsidRDefault="004F3BA0" w:rsidP="00F93CA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29FF412"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6347E7"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CA6260" w14:textId="77777777" w:rsidR="004F3BA0" w:rsidRPr="00F95B02" w:rsidRDefault="004F3BA0" w:rsidP="00F93CA5">
            <w:pPr>
              <w:pStyle w:val="TAL"/>
              <w:rPr>
                <w:rFonts w:cs="Arial"/>
              </w:rPr>
            </w:pPr>
            <w:r w:rsidRPr="00F95B02">
              <w:rPr>
                <w:rFonts w:cs="Arial"/>
              </w:rPr>
              <w:t>This requirement does not apply to BS operating in band n20 or n28.</w:t>
            </w:r>
          </w:p>
        </w:tc>
      </w:tr>
      <w:tr w:rsidR="004F3BA0" w:rsidRPr="008307D3" w14:paraId="330D5306"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2CBF9EED" w14:textId="3A62B7A1" w:rsidR="004F3BA0" w:rsidRPr="008307D3" w:rsidRDefault="004F3BA0" w:rsidP="00F93CA5">
            <w:pPr>
              <w:pStyle w:val="TAC"/>
            </w:pPr>
            <w:r w:rsidRPr="00F95B02">
              <w:rPr>
                <w:rFonts w:cs="Arial"/>
              </w:rPr>
              <w:t>E-UTRA Band 20</w:t>
            </w:r>
            <w:r>
              <w:rPr>
                <w:rFonts w:cs="Arial"/>
              </w:rPr>
              <w:t xml:space="preserve"> </w:t>
            </w:r>
            <w:r w:rsidRPr="00F95B02">
              <w:rPr>
                <w:rFonts w:cs="Arial"/>
              </w:rPr>
              <w:t>or NR Band n2</w:t>
            </w:r>
            <w:ins w:id="64" w:author="Man Hung Ng (Nokia)" w:date="2023-11-01T17:06:00Z">
              <w:r>
                <w:rPr>
                  <w:rFonts w:cs="Arial"/>
                </w:rPr>
                <w:t>0</w:t>
              </w:r>
            </w:ins>
          </w:p>
        </w:tc>
        <w:tc>
          <w:tcPr>
            <w:tcW w:w="1701" w:type="dxa"/>
            <w:tcBorders>
              <w:top w:val="single" w:sz="2" w:space="0" w:color="auto"/>
              <w:left w:val="single" w:sz="2" w:space="0" w:color="auto"/>
              <w:bottom w:val="single" w:sz="2" w:space="0" w:color="auto"/>
              <w:right w:val="single" w:sz="2" w:space="0" w:color="auto"/>
            </w:tcBorders>
          </w:tcPr>
          <w:p w14:paraId="4E40B8D9" w14:textId="77777777" w:rsidR="004F3BA0" w:rsidRPr="00F95B02" w:rsidRDefault="004F3BA0" w:rsidP="00F93CA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4003300"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B15C7E"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363147" w14:textId="77777777" w:rsidR="004F3BA0" w:rsidRPr="00F95B02" w:rsidRDefault="004F3BA0" w:rsidP="00F93CA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4F3BA0" w:rsidRPr="008307D3" w14:paraId="2C01035E"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2136EC0B" w14:textId="77777777" w:rsidR="004F3BA0" w:rsidRPr="008307D3" w:rsidRDefault="004F3BA0" w:rsidP="00F93CA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530A13D3" w14:textId="77777777" w:rsidR="004F3BA0" w:rsidRPr="00F95B02" w:rsidRDefault="004F3BA0" w:rsidP="00F93CA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4A75779"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D3A448"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524A80" w14:textId="77777777" w:rsidR="004F3BA0" w:rsidRPr="00F95B02" w:rsidRDefault="004F3BA0" w:rsidP="00F93CA5">
            <w:pPr>
              <w:pStyle w:val="TAL"/>
              <w:rPr>
                <w:rFonts w:cs="Arial"/>
              </w:rPr>
            </w:pPr>
            <w:r w:rsidRPr="00F95B02">
              <w:rPr>
                <w:rFonts w:cs="Arial"/>
              </w:rPr>
              <w:t>This requirement does not apply to BS operating in band n48, n77 or n78.</w:t>
            </w:r>
          </w:p>
        </w:tc>
      </w:tr>
      <w:tr w:rsidR="004F3BA0" w:rsidRPr="008307D3" w14:paraId="1542FB21" w14:textId="77777777" w:rsidTr="00F93CA5">
        <w:trPr>
          <w:cantSplit/>
          <w:jc w:val="center"/>
        </w:trPr>
        <w:tc>
          <w:tcPr>
            <w:tcW w:w="1302" w:type="dxa"/>
            <w:tcBorders>
              <w:top w:val="nil"/>
              <w:left w:val="single" w:sz="2" w:space="0" w:color="auto"/>
              <w:bottom w:val="single" w:sz="2" w:space="0" w:color="auto"/>
              <w:right w:val="single" w:sz="2" w:space="0" w:color="auto"/>
            </w:tcBorders>
            <w:vAlign w:val="center"/>
          </w:tcPr>
          <w:p w14:paraId="3DEAF228" w14:textId="77777777" w:rsidR="004F3BA0" w:rsidRPr="008307D3" w:rsidRDefault="004F3BA0" w:rsidP="00F93CA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7958CD88" w14:textId="77777777" w:rsidR="004F3BA0" w:rsidRPr="00F95B02" w:rsidRDefault="004F3BA0" w:rsidP="00F93CA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ED1D4EA"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E1EE40"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7DCD8A" w14:textId="77777777" w:rsidR="004F3BA0" w:rsidRPr="00F95B02" w:rsidRDefault="004F3BA0" w:rsidP="00F93CA5">
            <w:pPr>
              <w:pStyle w:val="TAL"/>
              <w:rPr>
                <w:rFonts w:cs="Arial"/>
              </w:rPr>
            </w:pPr>
            <w:r w:rsidRPr="00F95B02">
              <w:rPr>
                <w:rFonts w:cs="Arial"/>
              </w:rPr>
              <w:t>This requirement does not apply to BS operating in band n77 or n78.</w:t>
            </w:r>
          </w:p>
        </w:tc>
      </w:tr>
      <w:tr w:rsidR="004F3BA0" w:rsidRPr="008307D3" w14:paraId="79BFB84B"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45A8EC37"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7C7AE1E7" w14:textId="77777777" w:rsidR="004F3BA0" w:rsidRPr="00F95B02" w:rsidRDefault="004F3BA0" w:rsidP="00F93CA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13958A7"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0AAA59"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361491" w14:textId="77777777" w:rsidR="004F3BA0" w:rsidRPr="00F95B02" w:rsidRDefault="004F3BA0" w:rsidP="00F93CA5">
            <w:pPr>
              <w:pStyle w:val="TAL"/>
              <w:rPr>
                <w:rFonts w:cs="Arial"/>
              </w:rPr>
            </w:pPr>
          </w:p>
        </w:tc>
      </w:tr>
      <w:tr w:rsidR="004F3BA0" w:rsidRPr="008307D3" w14:paraId="3BC07E80"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4B0E093C" w14:textId="77777777" w:rsidR="004F3BA0" w:rsidRPr="008307D3" w:rsidRDefault="004F3BA0" w:rsidP="00F93CA5">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74852387" w14:textId="77777777" w:rsidR="004F3BA0" w:rsidRPr="00F95B02" w:rsidRDefault="004F3BA0" w:rsidP="00F93CA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2B0DEFD"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676DF2"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F1B52F" w14:textId="77777777" w:rsidR="004F3BA0" w:rsidRPr="00F95B02" w:rsidRDefault="004F3BA0" w:rsidP="00F93CA5">
            <w:pPr>
              <w:pStyle w:val="TAL"/>
              <w:rPr>
                <w:rFonts w:cs="Arial"/>
              </w:rPr>
            </w:pPr>
          </w:p>
        </w:tc>
      </w:tr>
      <w:tr w:rsidR="004F3BA0" w:rsidRPr="008307D3" w14:paraId="4E636ACC"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62C1D7B4" w14:textId="77777777" w:rsidR="004F3BA0" w:rsidRPr="008307D3" w:rsidRDefault="004F3BA0" w:rsidP="00F93CA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17D011D" w14:textId="77777777" w:rsidR="004F3BA0" w:rsidRPr="00F95B02" w:rsidRDefault="004F3BA0" w:rsidP="00F93CA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3A07E83"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2264A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7BEDED" w14:textId="77777777" w:rsidR="004F3BA0" w:rsidRPr="00F95B02" w:rsidRDefault="004F3BA0" w:rsidP="00F93CA5">
            <w:pPr>
              <w:pStyle w:val="TAL"/>
              <w:rPr>
                <w:rFonts w:cs="Arial"/>
              </w:rPr>
            </w:pPr>
            <w:r w:rsidRPr="00F95B02">
              <w:rPr>
                <w:rFonts w:cs="Arial"/>
              </w:rPr>
              <w:t>This requirement does not apply to BS operating in band n2, n25 or n70.</w:t>
            </w:r>
          </w:p>
        </w:tc>
      </w:tr>
      <w:tr w:rsidR="004F3BA0" w:rsidRPr="008307D3" w14:paraId="2847E072"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5704FBCF" w14:textId="77777777" w:rsidR="004F3BA0" w:rsidRPr="008307D3" w:rsidRDefault="004F3BA0" w:rsidP="00F93CA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53D1D05" w14:textId="77777777" w:rsidR="004F3BA0" w:rsidRPr="00F95B02" w:rsidRDefault="004F3BA0" w:rsidP="00F93CA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448F4D71"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9AAF02"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38BA16" w14:textId="77777777" w:rsidR="004F3BA0" w:rsidRPr="00F95B02" w:rsidRDefault="004F3BA0" w:rsidP="00F93CA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4F3BA0" w:rsidRPr="008307D3" w14:paraId="7C2F22AA"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687A3207" w14:textId="77777777" w:rsidR="004F3BA0" w:rsidRPr="008307D3" w:rsidRDefault="004F3BA0" w:rsidP="00F93CA5">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2DE34B9" w14:textId="77777777" w:rsidR="004F3BA0" w:rsidRPr="00F95B02" w:rsidRDefault="004F3BA0" w:rsidP="00F93CA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199728E"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CC60CA"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A0FDC" w14:textId="77777777" w:rsidR="004F3BA0" w:rsidRPr="00F95B02" w:rsidRDefault="004F3BA0" w:rsidP="00F93CA5">
            <w:pPr>
              <w:pStyle w:val="TAL"/>
              <w:rPr>
                <w:rFonts w:cs="Arial"/>
              </w:rPr>
            </w:pPr>
            <w:r w:rsidRPr="00F95B02">
              <w:rPr>
                <w:rFonts w:cs="Arial"/>
              </w:rPr>
              <w:t xml:space="preserve">This requirement does not apply to BS operating in band n5 or n26. </w:t>
            </w:r>
          </w:p>
        </w:tc>
      </w:tr>
      <w:tr w:rsidR="004F3BA0" w:rsidRPr="008307D3" w14:paraId="165D8062"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3751D95B" w14:textId="77777777" w:rsidR="004F3BA0" w:rsidRPr="008307D3" w:rsidRDefault="004F3BA0" w:rsidP="00F93CA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A0C4CCD" w14:textId="77777777" w:rsidR="004F3BA0" w:rsidRPr="00F95B02" w:rsidRDefault="004F3BA0" w:rsidP="00F93CA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4EB3F06"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DD87E4"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B3374E" w14:textId="77777777" w:rsidR="004F3BA0" w:rsidRPr="00F95B02" w:rsidRDefault="004F3BA0" w:rsidP="00F93CA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4F3BA0" w:rsidRPr="008307D3" w14:paraId="1E5A8FC2"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C12E94D"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1C8CDD35" w14:textId="77777777" w:rsidR="004F3BA0" w:rsidRPr="00F95B02" w:rsidRDefault="004F3BA0" w:rsidP="00F93CA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30EF080"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2D4BD2"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291A8" w14:textId="77777777" w:rsidR="004F3BA0" w:rsidRPr="00F95B02" w:rsidRDefault="004F3BA0" w:rsidP="00F93CA5">
            <w:pPr>
              <w:pStyle w:val="TAL"/>
              <w:rPr>
                <w:rFonts w:cs="Arial"/>
              </w:rPr>
            </w:pPr>
            <w:r w:rsidRPr="00F95B02">
              <w:rPr>
                <w:rFonts w:cs="Arial"/>
              </w:rPr>
              <w:t>This requirement does not apply to BS operating in Band n5.</w:t>
            </w:r>
          </w:p>
        </w:tc>
      </w:tr>
      <w:tr w:rsidR="004F3BA0" w:rsidRPr="008307D3" w14:paraId="3E9CFE93"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1349C206" w14:textId="77777777" w:rsidR="004F3BA0" w:rsidRPr="008307D3" w:rsidRDefault="004F3BA0" w:rsidP="00F93CA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FA50AAB" w14:textId="77777777" w:rsidR="004F3BA0" w:rsidRPr="00F95B02" w:rsidRDefault="004F3BA0" w:rsidP="00F93CA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996F539"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4A60E7"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74458D" w14:textId="77777777" w:rsidR="004F3BA0" w:rsidRPr="00F95B02" w:rsidRDefault="004F3BA0" w:rsidP="00F93CA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4F3BA0" w:rsidRPr="008307D3" w14:paraId="5CAF1A01"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27DF2AC4" w14:textId="77777777" w:rsidR="004F3BA0" w:rsidRPr="008307D3" w:rsidRDefault="004F3BA0" w:rsidP="00F93CA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778611E" w14:textId="77777777" w:rsidR="004F3BA0" w:rsidRPr="00F95B02" w:rsidRDefault="004F3BA0" w:rsidP="00F93CA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032936B"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4E2957"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94D4A9" w14:textId="77777777" w:rsidR="004F3BA0" w:rsidRPr="00F95B02" w:rsidRDefault="004F3BA0" w:rsidP="00F93CA5">
            <w:pPr>
              <w:pStyle w:val="TAL"/>
              <w:rPr>
                <w:rFonts w:cs="Arial"/>
              </w:rPr>
            </w:pPr>
            <w:r w:rsidRPr="00F95B02">
              <w:rPr>
                <w:rFonts w:cs="Arial"/>
              </w:rPr>
              <w:t>This requirement does not apply to BS operating in band n20 or n28.</w:t>
            </w:r>
          </w:p>
        </w:tc>
      </w:tr>
      <w:tr w:rsidR="004F3BA0" w:rsidRPr="008307D3" w14:paraId="69FAE739"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4485848F" w14:textId="77777777" w:rsidR="004F3BA0" w:rsidRPr="008307D3" w:rsidRDefault="004F3BA0" w:rsidP="00F93CA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13B46E0" w14:textId="77777777" w:rsidR="004F3BA0" w:rsidRPr="00F95B02" w:rsidRDefault="004F3BA0" w:rsidP="00F93CA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A1AF2EA"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E5D84C"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A7948E" w14:textId="77777777" w:rsidR="004F3BA0" w:rsidRPr="00F95B02" w:rsidRDefault="004F3BA0" w:rsidP="00F93CA5">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4F3BA0" w:rsidRPr="008307D3" w14:paraId="7751E377"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5985552A" w14:textId="77777777" w:rsidR="004F3BA0" w:rsidRPr="008307D3" w:rsidRDefault="004F3BA0" w:rsidP="00F93CA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6B2115D4" w14:textId="77777777" w:rsidR="004F3BA0" w:rsidRPr="00F95B02" w:rsidRDefault="004F3BA0" w:rsidP="00F93CA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F4F6398"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ACA88B"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AACBF" w14:textId="77777777" w:rsidR="004F3BA0" w:rsidRPr="00F95B02" w:rsidRDefault="004F3BA0" w:rsidP="00F93CA5">
            <w:pPr>
              <w:pStyle w:val="TAL"/>
              <w:rPr>
                <w:rFonts w:cs="Arial"/>
              </w:rPr>
            </w:pPr>
            <w:r w:rsidRPr="00F95B02">
              <w:rPr>
                <w:rFonts w:cs="Arial"/>
              </w:rPr>
              <w:t>This requirement does not apply to BS operating in Band n29.</w:t>
            </w:r>
          </w:p>
        </w:tc>
      </w:tr>
      <w:tr w:rsidR="004F3BA0" w:rsidRPr="008307D3" w14:paraId="1DA2ED8C"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B904265" w14:textId="77777777" w:rsidR="004F3BA0" w:rsidRPr="008307D3" w:rsidRDefault="004F3BA0" w:rsidP="00F93CA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084FE168" w14:textId="77777777" w:rsidR="004F3BA0" w:rsidRPr="00F95B02" w:rsidRDefault="004F3BA0" w:rsidP="00F93CA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7B86F58B" w14:textId="77777777" w:rsidR="004F3BA0" w:rsidRPr="00F95B02" w:rsidRDefault="004F3BA0" w:rsidP="00F93CA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0386E07E" w14:textId="77777777" w:rsidR="004F3BA0" w:rsidRPr="00F95B02" w:rsidRDefault="004F3BA0" w:rsidP="00F93CA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85EF326" w14:textId="77777777" w:rsidR="004F3BA0" w:rsidRPr="00F95B02" w:rsidRDefault="004F3BA0" w:rsidP="00F93CA5">
            <w:pPr>
              <w:pStyle w:val="TAL"/>
              <w:rPr>
                <w:rFonts w:cs="Arial"/>
              </w:rPr>
            </w:pPr>
            <w:r w:rsidRPr="00F95B02">
              <w:rPr>
                <w:rFonts w:cs="Arial"/>
              </w:rPr>
              <w:t>This requirement does not apply to BS operating in band n30</w:t>
            </w:r>
          </w:p>
        </w:tc>
      </w:tr>
      <w:tr w:rsidR="004F3BA0" w:rsidRPr="008307D3" w14:paraId="61B221CF"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0E7FC730" w14:textId="77777777" w:rsidR="004F3BA0" w:rsidRPr="008307D3" w:rsidRDefault="004F3BA0" w:rsidP="00F93CA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709402C" w14:textId="77777777" w:rsidR="004F3BA0" w:rsidRPr="00F95B02" w:rsidRDefault="004F3BA0" w:rsidP="00F93CA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18EFB99E" w14:textId="77777777" w:rsidR="004F3BA0" w:rsidRPr="00F95B02" w:rsidRDefault="004F3BA0" w:rsidP="00F93CA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FB0AFE0" w14:textId="77777777" w:rsidR="004F3BA0" w:rsidRPr="00F95B02" w:rsidRDefault="004F3BA0" w:rsidP="00F93CA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857F72B" w14:textId="77777777" w:rsidR="004F3BA0" w:rsidRPr="00F95B02" w:rsidRDefault="004F3BA0" w:rsidP="00F93CA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4F3BA0" w:rsidRPr="008307D3" w14:paraId="3B598225"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09C7DF57"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53CFB79D" w14:textId="77777777" w:rsidR="004F3BA0" w:rsidRPr="00F95B02" w:rsidRDefault="004F3BA0" w:rsidP="00F93CA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62C3E5EA" w14:textId="77777777" w:rsidR="004F3BA0" w:rsidRPr="00F95B02" w:rsidRDefault="004F3BA0" w:rsidP="00F93CA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05820B8" w14:textId="77777777" w:rsidR="004F3BA0" w:rsidRPr="00F95B02" w:rsidRDefault="004F3BA0" w:rsidP="00F93CA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FEBFD1A" w14:textId="77777777" w:rsidR="004F3BA0" w:rsidRPr="00F95B02" w:rsidRDefault="004F3BA0" w:rsidP="00F93CA5">
            <w:pPr>
              <w:pStyle w:val="TAL"/>
              <w:rPr>
                <w:rFonts w:cs="Arial"/>
              </w:rPr>
            </w:pPr>
          </w:p>
        </w:tc>
      </w:tr>
      <w:tr w:rsidR="004F3BA0" w:rsidRPr="008307D3" w14:paraId="31FAB8D5"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73E2AC04" w14:textId="77777777" w:rsidR="004F3BA0" w:rsidRPr="008307D3" w:rsidRDefault="004F3BA0" w:rsidP="00F93CA5">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9EE08D7" w14:textId="77777777" w:rsidR="004F3BA0" w:rsidRPr="00F95B02" w:rsidRDefault="004F3BA0" w:rsidP="00F93CA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1BD615D2" w14:textId="77777777" w:rsidR="004F3BA0" w:rsidRPr="00F95B02" w:rsidRDefault="004F3BA0" w:rsidP="00F93CA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F0FDA79" w14:textId="77777777" w:rsidR="004F3BA0" w:rsidRPr="00F95B02" w:rsidRDefault="004F3BA0" w:rsidP="00F93CA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E3D5536" w14:textId="77777777" w:rsidR="004F3BA0" w:rsidRPr="00F95B02" w:rsidRDefault="004F3BA0" w:rsidP="00F93CA5">
            <w:pPr>
              <w:pStyle w:val="TAL"/>
              <w:rPr>
                <w:rFonts w:cs="Arial"/>
              </w:rPr>
            </w:pPr>
          </w:p>
        </w:tc>
      </w:tr>
      <w:tr w:rsidR="004F3BA0" w:rsidRPr="008307D3" w14:paraId="00AD4121"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7A919067" w14:textId="77777777" w:rsidR="004F3BA0" w:rsidRPr="00B32258" w:rsidRDefault="004F3BA0" w:rsidP="00F93CA5">
            <w:pPr>
              <w:pStyle w:val="TAC"/>
              <w:rPr>
                <w:lang w:val="sv-FI"/>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D5DB521" w14:textId="77777777" w:rsidR="004F3BA0" w:rsidRPr="00F95B02" w:rsidRDefault="004F3BA0" w:rsidP="00F93CA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EFA9A9D" w14:textId="77777777" w:rsidR="004F3BA0" w:rsidRPr="00F95B02" w:rsidRDefault="004F3BA0" w:rsidP="00F93CA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0A5AE3" w14:textId="77777777" w:rsidR="004F3BA0" w:rsidRPr="00F95B02" w:rsidRDefault="004F3BA0" w:rsidP="00F93CA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B4DBF35" w14:textId="77777777" w:rsidR="004F3BA0" w:rsidRPr="00F95B02" w:rsidRDefault="004F3BA0" w:rsidP="00F93CA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4F3BA0" w:rsidRPr="008307D3" w14:paraId="72033B15"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11A83F8C" w14:textId="77777777" w:rsidR="004F3BA0" w:rsidRPr="008307D3" w:rsidRDefault="004F3BA0" w:rsidP="00F93CA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E9A85F2" w14:textId="77777777" w:rsidR="004F3BA0" w:rsidRPr="00F95B02" w:rsidRDefault="004F3BA0" w:rsidP="00F93CA5">
            <w:pPr>
              <w:pStyle w:val="TAC"/>
              <w:rPr>
                <w:rFonts w:cs="Arial"/>
                <w:lang w:eastAsia="zh-CN"/>
              </w:rPr>
            </w:pPr>
            <w:r w:rsidRPr="00F95B02">
              <w:rPr>
                <w:rFonts w:cs="Arial"/>
              </w:rPr>
              <w:t>1900 – 1920 MHz</w:t>
            </w:r>
          </w:p>
          <w:p w14:paraId="09118114" w14:textId="77777777" w:rsidR="004F3BA0" w:rsidRPr="00F95B02" w:rsidRDefault="004F3BA0" w:rsidP="00F93CA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F918433" w14:textId="77777777" w:rsidR="004F3BA0" w:rsidRPr="00F95B02" w:rsidRDefault="004F3BA0" w:rsidP="00F93CA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89919D" w14:textId="77777777" w:rsidR="004F3BA0" w:rsidRPr="00F95B02" w:rsidRDefault="004F3BA0" w:rsidP="00F93CA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A3FBE5" w14:textId="77777777" w:rsidR="004F3BA0" w:rsidRPr="00F95B02" w:rsidRDefault="004F3BA0" w:rsidP="00F93CA5">
            <w:pPr>
              <w:pStyle w:val="TAL"/>
              <w:rPr>
                <w:rFonts w:cs="Arial"/>
                <w:lang w:eastAsia="en-GB"/>
              </w:rPr>
            </w:pPr>
          </w:p>
        </w:tc>
      </w:tr>
      <w:tr w:rsidR="004F3BA0" w:rsidRPr="008307D3" w14:paraId="0BB173E1"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00FE8BFE" w14:textId="77777777" w:rsidR="004F3BA0" w:rsidRPr="008307D3" w:rsidRDefault="004F3BA0" w:rsidP="00F93CA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04D5063" w14:textId="77777777" w:rsidR="004F3BA0" w:rsidRPr="00F95B02" w:rsidRDefault="004F3BA0" w:rsidP="00F93CA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111B9E2"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150930"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E5A77" w14:textId="77777777" w:rsidR="004F3BA0" w:rsidRPr="00F95B02" w:rsidRDefault="004F3BA0" w:rsidP="00F93CA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4F3BA0" w:rsidRPr="008307D3" w14:paraId="0FD03D96"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31B740C0" w14:textId="77777777" w:rsidR="004F3BA0" w:rsidRPr="00B32258" w:rsidRDefault="004F3BA0" w:rsidP="00F93CA5">
            <w:pPr>
              <w:pStyle w:val="TAC"/>
              <w:rPr>
                <w:lang w:val="sv-FI"/>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E3BE090" w14:textId="77777777" w:rsidR="004F3BA0" w:rsidRPr="00F95B02" w:rsidRDefault="004F3BA0" w:rsidP="00F93CA5">
            <w:pPr>
              <w:pStyle w:val="TAC"/>
              <w:rPr>
                <w:rFonts w:cs="Arial"/>
                <w:lang w:eastAsia="zh-CN"/>
              </w:rPr>
            </w:pPr>
            <w:r w:rsidRPr="00F95B02">
              <w:rPr>
                <w:rFonts w:cs="Arial"/>
              </w:rPr>
              <w:t>1850 – 1910 MHz</w:t>
            </w:r>
          </w:p>
          <w:p w14:paraId="3A22D3D9" w14:textId="77777777" w:rsidR="004F3BA0" w:rsidRPr="00F95B02" w:rsidRDefault="004F3BA0" w:rsidP="00F93CA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525F602"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5BA42F"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B689C5" w14:textId="77777777" w:rsidR="004F3BA0" w:rsidRPr="00F95B02" w:rsidRDefault="004F3BA0" w:rsidP="00F93CA5">
            <w:pPr>
              <w:pStyle w:val="TAL"/>
              <w:rPr>
                <w:rFonts w:cs="Arial"/>
              </w:rPr>
            </w:pPr>
          </w:p>
        </w:tc>
      </w:tr>
      <w:tr w:rsidR="004F3BA0" w:rsidRPr="008307D3" w14:paraId="2A022A3F"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2D75000" w14:textId="77777777" w:rsidR="004F3BA0" w:rsidRPr="00B32258" w:rsidRDefault="004F3BA0" w:rsidP="00F93CA5">
            <w:pPr>
              <w:pStyle w:val="TAC"/>
              <w:rPr>
                <w:lang w:val="sv-FI"/>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924E5CB" w14:textId="77777777" w:rsidR="004F3BA0" w:rsidRPr="00F95B02" w:rsidRDefault="004F3BA0" w:rsidP="00F93CA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79075C2"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028B9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1D9EE" w14:textId="77777777" w:rsidR="004F3BA0" w:rsidRPr="00F95B02" w:rsidRDefault="004F3BA0" w:rsidP="00F93CA5">
            <w:pPr>
              <w:pStyle w:val="TAL"/>
              <w:rPr>
                <w:rFonts w:cs="Arial"/>
              </w:rPr>
            </w:pPr>
            <w:r w:rsidRPr="00F95B02">
              <w:rPr>
                <w:rFonts w:cs="Arial"/>
              </w:rPr>
              <w:t>This requirement does not apply to BS operating in Band n2 or n25.</w:t>
            </w:r>
          </w:p>
        </w:tc>
      </w:tr>
      <w:tr w:rsidR="004F3BA0" w:rsidRPr="008307D3" w14:paraId="00B5EFC5"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301B81DD" w14:textId="77777777" w:rsidR="004F3BA0" w:rsidRPr="00B32258" w:rsidRDefault="004F3BA0" w:rsidP="00F93CA5">
            <w:pPr>
              <w:pStyle w:val="TAC"/>
              <w:rPr>
                <w:lang w:val="sv-FI"/>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A51BFFF" w14:textId="77777777" w:rsidR="004F3BA0" w:rsidRPr="00F95B02" w:rsidRDefault="004F3BA0" w:rsidP="00F93CA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D3F62C5"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BCDDD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970C0C" w14:textId="77777777" w:rsidR="004F3BA0" w:rsidRPr="00F95B02" w:rsidRDefault="004F3BA0" w:rsidP="00F93CA5">
            <w:pPr>
              <w:pStyle w:val="TAL"/>
              <w:rPr>
                <w:rFonts w:cs="Arial"/>
              </w:rPr>
            </w:pPr>
          </w:p>
        </w:tc>
      </w:tr>
      <w:tr w:rsidR="004F3BA0" w:rsidRPr="008307D3" w14:paraId="08D36226"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5EBC1003" w14:textId="77777777" w:rsidR="004F3BA0" w:rsidRPr="008307D3" w:rsidRDefault="004F3BA0" w:rsidP="00F93CA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FBF2CD0" w14:textId="77777777" w:rsidR="004F3BA0" w:rsidRPr="00F95B02" w:rsidRDefault="004F3BA0" w:rsidP="00F93CA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427182F"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D776DA"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F75060" w14:textId="77777777" w:rsidR="004F3BA0" w:rsidRPr="00F95B02" w:rsidRDefault="004F3BA0" w:rsidP="00F93CA5">
            <w:pPr>
              <w:pStyle w:val="TAL"/>
              <w:rPr>
                <w:rFonts w:cs="Arial"/>
              </w:rPr>
            </w:pPr>
            <w:r w:rsidRPr="00F95B02">
              <w:rPr>
                <w:rFonts w:cs="Arial"/>
              </w:rPr>
              <w:t xml:space="preserve">This requirement does not apply to BS operating in Band n38. </w:t>
            </w:r>
          </w:p>
        </w:tc>
      </w:tr>
      <w:tr w:rsidR="004F3BA0" w:rsidRPr="008307D3" w14:paraId="2F723C34"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3068F53E" w14:textId="77777777" w:rsidR="004F3BA0" w:rsidRPr="008307D3" w:rsidRDefault="004F3BA0" w:rsidP="00F93CA5">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5951028" w14:textId="77777777" w:rsidR="004F3BA0" w:rsidRPr="00F95B02" w:rsidRDefault="004F3BA0" w:rsidP="00F93CA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299B70F"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107CD6"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91F509" w14:textId="77777777" w:rsidR="004F3BA0" w:rsidRPr="00F95B02" w:rsidRDefault="004F3BA0" w:rsidP="00F93CA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4F3BA0" w:rsidRPr="008307D3" w14:paraId="679DEFA9"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C7C59E0" w14:textId="77777777" w:rsidR="004F3BA0" w:rsidRPr="008307D3" w:rsidRDefault="004F3BA0" w:rsidP="00F93CA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990CF0C" w14:textId="77777777" w:rsidR="004F3BA0" w:rsidRPr="00F95B02" w:rsidRDefault="004F3BA0" w:rsidP="00F93CA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363F60C"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E2F969"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86FCD3" w14:textId="77777777" w:rsidR="004F3BA0" w:rsidRPr="00F95B02" w:rsidRDefault="004F3BA0" w:rsidP="00F93CA5">
            <w:pPr>
              <w:pStyle w:val="TAL"/>
              <w:rPr>
                <w:rFonts w:cs="Arial"/>
              </w:rPr>
            </w:pPr>
            <w:r w:rsidRPr="00F95B02">
              <w:rPr>
                <w:rFonts w:cs="Arial"/>
              </w:rPr>
              <w:t>This requirement does not apply to BS operating in Band n30 or n40.</w:t>
            </w:r>
          </w:p>
        </w:tc>
      </w:tr>
      <w:tr w:rsidR="004F3BA0" w:rsidRPr="008307D3" w14:paraId="42D52D9D"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31000B66" w14:textId="77777777" w:rsidR="004F3BA0" w:rsidRPr="008307D3" w:rsidRDefault="004F3BA0" w:rsidP="00F93CA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9C21C32" w14:textId="77777777" w:rsidR="004F3BA0" w:rsidRPr="00F95B02" w:rsidRDefault="004F3BA0" w:rsidP="00F93CA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6C0A9B1"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3ACAFC"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89FDAA" w14:textId="77777777" w:rsidR="004F3BA0" w:rsidRPr="00F95B02" w:rsidRDefault="004F3BA0" w:rsidP="00F93CA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4F3BA0" w:rsidRPr="008307D3" w14:paraId="3329244C"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0743A51F" w14:textId="77777777" w:rsidR="004F3BA0" w:rsidRPr="008307D3" w:rsidRDefault="004F3BA0" w:rsidP="00F93CA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9225BDF" w14:textId="77777777" w:rsidR="004F3BA0" w:rsidRPr="00F95B02" w:rsidRDefault="004F3BA0" w:rsidP="00F93CA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2B4A09"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C414D0"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5F255C" w14:textId="77777777" w:rsidR="004F3BA0" w:rsidRPr="00F95B02" w:rsidRDefault="004F3BA0" w:rsidP="00F93CA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F3BA0" w:rsidRPr="008307D3" w14:paraId="3600E7A0"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C624456" w14:textId="77777777" w:rsidR="004F3BA0" w:rsidRPr="008307D3" w:rsidRDefault="004F3BA0" w:rsidP="00F93CA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0E47114" w14:textId="77777777" w:rsidR="004F3BA0" w:rsidRPr="00F95B02" w:rsidRDefault="004F3BA0" w:rsidP="00F93CA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6D3044E"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58D783"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5098C1" w14:textId="77777777" w:rsidR="004F3BA0" w:rsidRPr="00F95B02" w:rsidRDefault="004F3BA0" w:rsidP="00F93CA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F3BA0" w:rsidRPr="008307D3" w14:paraId="59DE670B"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5BC2B1DA" w14:textId="77777777" w:rsidR="004F3BA0" w:rsidRPr="008307D3" w:rsidRDefault="004F3BA0" w:rsidP="00F93CA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72DD209" w14:textId="77777777" w:rsidR="004F3BA0" w:rsidRPr="00F95B02" w:rsidRDefault="004F3BA0" w:rsidP="00F93CA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3DF74F2"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961AF0"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945DC6" w14:textId="77777777" w:rsidR="004F3BA0" w:rsidRPr="00F95B02" w:rsidRDefault="004F3BA0" w:rsidP="00F93CA5">
            <w:pPr>
              <w:pStyle w:val="TAL"/>
              <w:rPr>
                <w:rFonts w:cs="Arial"/>
              </w:rPr>
            </w:pPr>
            <w:r w:rsidRPr="00F95B02">
              <w:rPr>
                <w:rFonts w:cs="Arial"/>
              </w:rPr>
              <w:t>This is not applicable to BS operating in Band n28.</w:t>
            </w:r>
          </w:p>
        </w:tc>
      </w:tr>
      <w:tr w:rsidR="004F3BA0" w:rsidRPr="008307D3" w14:paraId="4124FB87"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4240356" w14:textId="77777777" w:rsidR="004F3BA0" w:rsidRPr="008307D3" w:rsidRDefault="004F3BA0" w:rsidP="00F93CA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4A0DB20" w14:textId="77777777" w:rsidR="004F3BA0" w:rsidRPr="00F95B02" w:rsidRDefault="004F3BA0" w:rsidP="00F93CA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A032F26" w14:textId="77777777" w:rsidR="004F3BA0" w:rsidRPr="00F95B02" w:rsidRDefault="004F3BA0" w:rsidP="00F93CA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7347417" w14:textId="77777777" w:rsidR="004F3BA0" w:rsidRPr="00F95B02" w:rsidRDefault="004F3BA0" w:rsidP="00F93CA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63B13" w14:textId="77777777" w:rsidR="004F3BA0" w:rsidRPr="00F95B02" w:rsidRDefault="004F3BA0" w:rsidP="00F93CA5">
            <w:pPr>
              <w:pStyle w:val="TAL"/>
              <w:rPr>
                <w:rFonts w:cs="Arial"/>
              </w:rPr>
            </w:pPr>
          </w:p>
        </w:tc>
      </w:tr>
      <w:tr w:rsidR="004F3BA0" w:rsidRPr="008307D3" w14:paraId="631F2B4F"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2D249A7" w14:textId="77777777" w:rsidR="004F3BA0" w:rsidRPr="008307D3" w:rsidRDefault="004F3BA0" w:rsidP="00F93CA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86073D2" w14:textId="77777777" w:rsidR="004F3BA0" w:rsidRPr="00F95B02" w:rsidRDefault="004F3BA0" w:rsidP="00F93CA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7480532" w14:textId="77777777" w:rsidR="004F3BA0" w:rsidRPr="00F95B02" w:rsidRDefault="004F3BA0" w:rsidP="00F93CA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FC3B10" w14:textId="77777777" w:rsidR="004F3BA0" w:rsidRPr="00F95B02" w:rsidRDefault="004F3BA0" w:rsidP="00F93CA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729DDE" w14:textId="77777777" w:rsidR="004F3BA0" w:rsidRPr="00F95B02" w:rsidRDefault="004F3BA0" w:rsidP="00F93CA5">
            <w:pPr>
              <w:pStyle w:val="TAL"/>
              <w:rPr>
                <w:rFonts w:cs="Arial"/>
              </w:rPr>
            </w:pPr>
            <w:r>
              <w:rPr>
                <w:rFonts w:cs="Arial"/>
              </w:rPr>
              <w:t>This is not applicable to BS operating in Band n46 or n96.</w:t>
            </w:r>
          </w:p>
        </w:tc>
      </w:tr>
      <w:tr w:rsidR="004F3BA0" w:rsidRPr="008307D3" w14:paraId="4F06BB54"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3DCD517D" w14:textId="77777777" w:rsidR="004F3BA0" w:rsidRPr="008307D3" w:rsidRDefault="004F3BA0" w:rsidP="00F93CA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8BBEF72" w14:textId="77777777" w:rsidR="004F3BA0" w:rsidRPr="00F95B02" w:rsidRDefault="004F3BA0" w:rsidP="00F93CA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CDDA362" w14:textId="77777777" w:rsidR="004F3BA0" w:rsidRPr="00F95B02" w:rsidRDefault="004F3BA0" w:rsidP="00F93CA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D1BE91" w14:textId="77777777" w:rsidR="004F3BA0" w:rsidRPr="00F95B02" w:rsidRDefault="004F3BA0" w:rsidP="00F93CA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88A3F6" w14:textId="77777777" w:rsidR="004F3BA0" w:rsidRPr="00F95B02" w:rsidRDefault="004F3BA0" w:rsidP="00F93CA5">
            <w:pPr>
              <w:pStyle w:val="TAL"/>
              <w:rPr>
                <w:rFonts w:cs="Arial"/>
              </w:rPr>
            </w:pPr>
          </w:p>
        </w:tc>
      </w:tr>
      <w:tr w:rsidR="004F3BA0" w:rsidRPr="008307D3" w14:paraId="016CF8FB"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504D70BD" w14:textId="77777777" w:rsidR="004F3BA0" w:rsidRPr="008307D3" w:rsidRDefault="004F3BA0" w:rsidP="00F93CA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5EAF0BB" w14:textId="77777777" w:rsidR="004F3BA0" w:rsidRPr="00F95B02" w:rsidRDefault="004F3BA0" w:rsidP="00F93CA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1220941" w14:textId="77777777" w:rsidR="004F3BA0" w:rsidRPr="00F95B02" w:rsidRDefault="004F3BA0" w:rsidP="00F93CA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1C9DBDA" w14:textId="77777777" w:rsidR="004F3BA0" w:rsidRPr="00F95B02" w:rsidRDefault="004F3BA0" w:rsidP="00F93CA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80420D8" w14:textId="77777777" w:rsidR="004F3BA0" w:rsidRPr="00F95B02" w:rsidRDefault="004F3BA0" w:rsidP="00F93CA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F3BA0" w:rsidRPr="008307D3" w14:paraId="2C3295F1"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C9867FC" w14:textId="77777777" w:rsidR="004F3BA0" w:rsidRPr="008307D3" w:rsidRDefault="004F3BA0" w:rsidP="00F93CA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DDA0E3C" w14:textId="77777777" w:rsidR="004F3BA0" w:rsidRPr="00F95B02" w:rsidRDefault="004F3BA0" w:rsidP="00F93CA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160D104" w14:textId="77777777" w:rsidR="004F3BA0" w:rsidRPr="00F95B02" w:rsidRDefault="004F3BA0" w:rsidP="00F93CA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3F4949" w14:textId="77777777" w:rsidR="004F3BA0" w:rsidRPr="00F95B02" w:rsidRDefault="004F3BA0" w:rsidP="00F93CA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EB769F" w14:textId="77777777" w:rsidR="004F3BA0" w:rsidRPr="00F95B02" w:rsidRDefault="004F3BA0" w:rsidP="00F93CA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4F3BA0" w:rsidRPr="008307D3" w14:paraId="02EE3363"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2BAF12C6" w14:textId="77777777" w:rsidR="004F3BA0" w:rsidRPr="008307D3" w:rsidRDefault="004F3BA0" w:rsidP="00F93CA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66FEFB2" w14:textId="77777777" w:rsidR="004F3BA0" w:rsidRPr="00F95B02" w:rsidRDefault="004F3BA0" w:rsidP="00F93CA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F4B8197" w14:textId="77777777" w:rsidR="004F3BA0" w:rsidRPr="00F95B02" w:rsidRDefault="004F3BA0" w:rsidP="00F93CA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B7567F"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7E1B67"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n50, n51, n75, n76, n91, n92, n93 or n94.</w:t>
            </w:r>
          </w:p>
        </w:tc>
      </w:tr>
      <w:tr w:rsidR="004F3BA0" w:rsidRPr="008307D3" w14:paraId="212AFB1F"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0735FED6" w14:textId="77777777" w:rsidR="004F3BA0" w:rsidRPr="008307D3" w:rsidRDefault="004F3BA0" w:rsidP="00F93CA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D7E0F1E" w14:textId="77777777" w:rsidR="004F3BA0" w:rsidRPr="00F95B02" w:rsidRDefault="004F3BA0" w:rsidP="00F93CA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816C549" w14:textId="77777777" w:rsidR="004F3BA0" w:rsidRPr="00F95B02" w:rsidRDefault="004F3BA0" w:rsidP="00F93CA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9B5272" w14:textId="77777777" w:rsidR="004F3BA0" w:rsidRPr="00F95B02" w:rsidRDefault="004F3BA0" w:rsidP="00F93CA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B6997C" w14:textId="77777777" w:rsidR="004F3BA0" w:rsidRPr="00F95B02" w:rsidRDefault="004F3BA0" w:rsidP="00F93CA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4F3BA0" w:rsidRPr="008307D3" w14:paraId="04A7C716"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08F09C46" w14:textId="77777777" w:rsidR="004F3BA0" w:rsidRPr="008307D3" w:rsidRDefault="004F3BA0" w:rsidP="00F93CA5">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1A7CBE6" w14:textId="77777777" w:rsidR="004F3BA0" w:rsidRPr="00F95B02" w:rsidRDefault="004F3BA0" w:rsidP="00F93CA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D45FF4F"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6061DA"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96AE41" w14:textId="77777777" w:rsidR="004F3BA0" w:rsidRPr="00F95B02" w:rsidRDefault="004F3BA0" w:rsidP="00F93CA5">
            <w:pPr>
              <w:pStyle w:val="TAL"/>
              <w:rPr>
                <w:rFonts w:cs="Arial"/>
              </w:rPr>
            </w:pPr>
            <w:r w:rsidRPr="00F95B02">
              <w:rPr>
                <w:rFonts w:cs="Arial"/>
              </w:rPr>
              <w:t xml:space="preserve">This requirement does not apply to BS operating in band n1 or n65. </w:t>
            </w:r>
          </w:p>
        </w:tc>
      </w:tr>
      <w:tr w:rsidR="004F3BA0" w:rsidRPr="008307D3" w14:paraId="65E66975"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338D57CE" w14:textId="77777777" w:rsidR="004F3BA0" w:rsidRPr="008307D3" w:rsidRDefault="004F3BA0" w:rsidP="00F93CA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06E583F" w14:textId="77777777" w:rsidR="004F3BA0" w:rsidRPr="00F95B02" w:rsidRDefault="004F3BA0" w:rsidP="00F93CA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43C3DA2" w14:textId="77777777" w:rsidR="004F3BA0" w:rsidRPr="00F95B02" w:rsidRDefault="004F3BA0" w:rsidP="00F93CA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5340A" w14:textId="77777777" w:rsidR="004F3BA0" w:rsidRPr="00F95B02" w:rsidRDefault="004F3BA0" w:rsidP="00F93CA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A2258" w14:textId="77777777" w:rsidR="004F3BA0" w:rsidRPr="00F95B02" w:rsidRDefault="004F3BA0" w:rsidP="00F93CA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6848B72" w14:textId="77777777" w:rsidR="004F3BA0" w:rsidRPr="00F95B02" w:rsidRDefault="004F3BA0" w:rsidP="00F93CA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4F3BA0" w:rsidRPr="008307D3" w14:paraId="27807295"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53688D90" w14:textId="77777777" w:rsidR="004F3BA0" w:rsidRPr="008307D3" w:rsidRDefault="004F3BA0" w:rsidP="00F93CA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0BA1E7" w14:textId="77777777" w:rsidR="004F3BA0" w:rsidRPr="00F95B02" w:rsidRDefault="004F3BA0" w:rsidP="00F93CA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24F1DE4"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3AA126"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5093E" w14:textId="77777777" w:rsidR="004F3BA0" w:rsidRPr="00F95B02" w:rsidRDefault="004F3BA0" w:rsidP="00F93CA5">
            <w:pPr>
              <w:pStyle w:val="TAL"/>
              <w:rPr>
                <w:rFonts w:cs="Arial"/>
                <w:lang w:eastAsia="ja-JP"/>
              </w:rPr>
            </w:pPr>
            <w:r w:rsidRPr="00F95B02">
              <w:rPr>
                <w:rFonts w:cs="Arial"/>
              </w:rPr>
              <w:t>This requirement does not apply to BS operating in band n66.</w:t>
            </w:r>
          </w:p>
        </w:tc>
      </w:tr>
      <w:tr w:rsidR="004F3BA0" w:rsidRPr="008307D3" w14:paraId="59423553"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05B8768E" w14:textId="77777777" w:rsidR="004F3BA0" w:rsidRPr="008307D3" w:rsidRDefault="004F3BA0" w:rsidP="00F93CA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0A8D073" w14:textId="77777777" w:rsidR="004F3BA0" w:rsidRPr="00F95B02" w:rsidRDefault="004F3BA0" w:rsidP="00F93CA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7517B5C" w14:textId="77777777" w:rsidR="004F3BA0" w:rsidRPr="00F95B02" w:rsidRDefault="004F3BA0" w:rsidP="00F93CA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F63902" w14:textId="77777777" w:rsidR="004F3BA0" w:rsidRPr="00F95B02" w:rsidRDefault="004F3BA0" w:rsidP="00F93CA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F5F198" w14:textId="77777777" w:rsidR="004F3BA0" w:rsidRPr="00F95B02" w:rsidRDefault="004F3BA0" w:rsidP="00F93CA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F3BA0" w:rsidRPr="008307D3" w14:paraId="2D5D86B2"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5C049A93" w14:textId="77777777" w:rsidR="004F3BA0" w:rsidRPr="008307D3" w:rsidRDefault="004F3BA0" w:rsidP="00F93CA5">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37AAE90C" w14:textId="77777777" w:rsidR="004F3BA0" w:rsidRPr="00F95B02" w:rsidRDefault="004F3BA0" w:rsidP="00F93CA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BB3D90"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358CBC"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64F6D1" w14:textId="77777777" w:rsidR="004F3BA0" w:rsidRPr="00F95B02" w:rsidRDefault="004F3BA0" w:rsidP="00F93CA5">
            <w:pPr>
              <w:pStyle w:val="TAL"/>
              <w:rPr>
                <w:rFonts w:cs="Arial"/>
              </w:rPr>
            </w:pPr>
            <w:r w:rsidRPr="00F95B02">
              <w:rPr>
                <w:rFonts w:cs="Arial"/>
              </w:rPr>
              <w:t>This requirement does not apply to BS operating in Band n28.</w:t>
            </w:r>
          </w:p>
        </w:tc>
      </w:tr>
      <w:tr w:rsidR="004F3BA0" w:rsidRPr="008307D3" w14:paraId="14AC76F3"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78051B2D" w14:textId="77777777" w:rsidR="004F3BA0" w:rsidRPr="008307D3" w:rsidRDefault="004F3BA0" w:rsidP="00F93CA5">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6F0763F" w14:textId="77777777" w:rsidR="004F3BA0" w:rsidRPr="00F95B02" w:rsidRDefault="004F3BA0" w:rsidP="00F93CA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1F5341E"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D25A9"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FA982A" w14:textId="77777777" w:rsidR="004F3BA0" w:rsidRPr="00F95B02" w:rsidRDefault="004F3BA0" w:rsidP="00F93CA5">
            <w:pPr>
              <w:pStyle w:val="TAL"/>
              <w:rPr>
                <w:rFonts w:cs="Arial"/>
              </w:rPr>
            </w:pPr>
            <w:r w:rsidRPr="00F95B02">
              <w:rPr>
                <w:rFonts w:cs="Arial"/>
              </w:rPr>
              <w:t>This requirement does not apply to BS operating in band n28.</w:t>
            </w:r>
          </w:p>
        </w:tc>
      </w:tr>
      <w:tr w:rsidR="004F3BA0" w:rsidRPr="008307D3" w14:paraId="654064F9"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375C0D23"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6170CEC8" w14:textId="77777777" w:rsidR="004F3BA0" w:rsidRPr="00F95B02" w:rsidRDefault="004F3BA0" w:rsidP="00F93CA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FB9AB0B"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E39D69"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AABDF" w14:textId="77777777" w:rsidR="004F3BA0" w:rsidRPr="00F95B02" w:rsidRDefault="004F3BA0" w:rsidP="00F93CA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4F3BA0" w:rsidRPr="008307D3" w14:paraId="2EB72AEE"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726E91ED" w14:textId="77777777" w:rsidR="004F3BA0" w:rsidRPr="008307D3" w:rsidRDefault="004F3BA0" w:rsidP="00F93CA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6E11967" w14:textId="77777777" w:rsidR="004F3BA0" w:rsidRPr="00F95B02" w:rsidRDefault="004F3BA0" w:rsidP="00F93CA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49831E6"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BF283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76696C" w14:textId="77777777" w:rsidR="004F3BA0" w:rsidRPr="00F95B02" w:rsidRDefault="004F3BA0" w:rsidP="00F93CA5">
            <w:pPr>
              <w:pStyle w:val="TAL"/>
              <w:rPr>
                <w:rFonts w:cs="Arial"/>
              </w:rPr>
            </w:pPr>
            <w:r w:rsidRPr="00F95B02">
              <w:rPr>
                <w:rFonts w:cs="Arial"/>
              </w:rPr>
              <w:t>This requirement does not apply to BS operating in Band n38.</w:t>
            </w:r>
          </w:p>
        </w:tc>
      </w:tr>
      <w:tr w:rsidR="004F3BA0" w:rsidRPr="008307D3" w14:paraId="739D719C"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43F6A602" w14:textId="77777777" w:rsidR="004F3BA0" w:rsidRPr="008307D3" w:rsidRDefault="004F3BA0" w:rsidP="00F93CA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84B6162" w14:textId="77777777" w:rsidR="004F3BA0" w:rsidRPr="00F95B02" w:rsidRDefault="004F3BA0" w:rsidP="00F93CA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2EE3D175"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E73BB5"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A9686" w14:textId="77777777" w:rsidR="004F3BA0" w:rsidRPr="00F95B02" w:rsidRDefault="004F3BA0" w:rsidP="00F93CA5">
            <w:pPr>
              <w:pStyle w:val="TAL"/>
              <w:rPr>
                <w:rFonts w:cs="Arial"/>
              </w:rPr>
            </w:pPr>
            <w:r w:rsidRPr="00F95B02">
              <w:rPr>
                <w:rFonts w:cs="Arial"/>
              </w:rPr>
              <w:t>This requirement does not apply to BS operating in band n2, n25 or n70</w:t>
            </w:r>
          </w:p>
        </w:tc>
      </w:tr>
      <w:tr w:rsidR="004F3BA0" w:rsidRPr="008307D3" w14:paraId="7D88BAAD"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7A1C7331" w14:textId="77777777" w:rsidR="004F3BA0" w:rsidRPr="008307D3" w:rsidRDefault="004F3BA0" w:rsidP="00F93CA5">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307C1304" w14:textId="77777777" w:rsidR="004F3BA0" w:rsidRPr="00F95B02" w:rsidRDefault="004F3BA0" w:rsidP="00F93CA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2F24FCE" w14:textId="77777777" w:rsidR="004F3BA0" w:rsidRPr="00F95B02" w:rsidRDefault="004F3BA0" w:rsidP="00F93CA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EC5306" w14:textId="77777777" w:rsidR="004F3BA0" w:rsidRPr="00F95B02" w:rsidRDefault="004F3BA0" w:rsidP="00F93CA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9E812" w14:textId="77777777" w:rsidR="004F3BA0" w:rsidRPr="00F95B02" w:rsidRDefault="004F3BA0" w:rsidP="00F93CA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4F3BA0" w:rsidRPr="008307D3" w14:paraId="734BF5AA"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016E6B46" w14:textId="77777777" w:rsidR="004F3BA0" w:rsidRPr="008307D3" w:rsidRDefault="004F3BA0" w:rsidP="00F93CA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0416099E" w14:textId="77777777" w:rsidR="004F3BA0" w:rsidRPr="00F95B02" w:rsidRDefault="004F3BA0" w:rsidP="00F93CA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C7B93D1" w14:textId="77777777" w:rsidR="004F3BA0" w:rsidRPr="00F95B02" w:rsidRDefault="004F3BA0" w:rsidP="00F93CA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BE29EB7" w14:textId="77777777" w:rsidR="004F3BA0" w:rsidRPr="00F95B02" w:rsidRDefault="004F3BA0" w:rsidP="00F93CA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EF8848" w14:textId="77777777" w:rsidR="004F3BA0" w:rsidRPr="00F95B02" w:rsidRDefault="004F3BA0" w:rsidP="00F93CA5">
            <w:pPr>
              <w:pStyle w:val="TAL"/>
              <w:rPr>
                <w:rFonts w:cs="Arial"/>
              </w:rPr>
            </w:pPr>
            <w:r w:rsidRPr="00F95B02">
              <w:rPr>
                <w:rFonts w:cs="Arial"/>
                <w:lang w:eastAsia="ko-KR"/>
              </w:rPr>
              <w:t>This requirement does not apply to BS operating in band n71</w:t>
            </w:r>
          </w:p>
        </w:tc>
      </w:tr>
      <w:tr w:rsidR="004F3BA0" w:rsidRPr="008307D3" w14:paraId="6152C47F"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441C6DD9" w14:textId="77777777" w:rsidR="004F3BA0" w:rsidRPr="008307D3" w:rsidRDefault="004F3BA0" w:rsidP="00F93CA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1AEF7AD" w14:textId="77777777" w:rsidR="004F3BA0" w:rsidRPr="00F95B02" w:rsidRDefault="004F3BA0" w:rsidP="00F93CA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00605329" w14:textId="77777777" w:rsidR="004F3BA0" w:rsidRPr="00F95B02" w:rsidRDefault="004F3BA0" w:rsidP="00F93CA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A62FEED" w14:textId="77777777" w:rsidR="004F3BA0" w:rsidRPr="00F95B02" w:rsidRDefault="004F3BA0" w:rsidP="00F93CA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DA71F7" w14:textId="77777777" w:rsidR="004F3BA0" w:rsidRPr="00F95B02" w:rsidRDefault="004F3BA0" w:rsidP="00F93CA5">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4F3BA0" w:rsidRPr="008307D3" w14:paraId="4F7047F5"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3F491A6F"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7287F1D5" w14:textId="77777777" w:rsidR="004F3BA0" w:rsidRPr="00F95B02" w:rsidRDefault="004F3BA0" w:rsidP="00F93CA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4556C97" w14:textId="77777777" w:rsidR="004F3BA0" w:rsidRPr="00F95B02" w:rsidRDefault="004F3BA0" w:rsidP="00F93CA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33D292" w14:textId="77777777" w:rsidR="004F3BA0" w:rsidRPr="00F95B02" w:rsidRDefault="004F3BA0" w:rsidP="00F93CA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21EC3A" w14:textId="77777777" w:rsidR="004F3BA0" w:rsidRPr="00F95B02" w:rsidRDefault="004F3BA0" w:rsidP="00F93CA5">
            <w:pPr>
              <w:pStyle w:val="TAL"/>
              <w:rPr>
                <w:rFonts w:cs="Arial"/>
                <w:lang w:eastAsia="ko-KR"/>
              </w:rPr>
            </w:pPr>
          </w:p>
        </w:tc>
      </w:tr>
      <w:tr w:rsidR="004F3BA0" w:rsidRPr="008307D3" w14:paraId="6596C729"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21856882" w14:textId="77777777" w:rsidR="004F3BA0" w:rsidRPr="008307D3" w:rsidRDefault="004F3BA0" w:rsidP="00F93CA5">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607094A" w14:textId="77777777" w:rsidR="004F3BA0" w:rsidRPr="00F95B02" w:rsidRDefault="004F3BA0" w:rsidP="00F93CA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6FC08FE" w14:textId="77777777" w:rsidR="004F3BA0" w:rsidRPr="00F95B02" w:rsidRDefault="004F3BA0" w:rsidP="00F93CA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DF1B916" w14:textId="77777777" w:rsidR="004F3BA0" w:rsidRPr="00F95B02" w:rsidRDefault="004F3BA0" w:rsidP="00F93CA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565F67" w14:textId="77777777" w:rsidR="004F3BA0" w:rsidRPr="00F95B02" w:rsidRDefault="004F3BA0" w:rsidP="00F93CA5">
            <w:pPr>
              <w:pStyle w:val="TAL"/>
              <w:rPr>
                <w:rFonts w:cs="Arial"/>
                <w:lang w:eastAsia="ko-KR"/>
              </w:rPr>
            </w:pPr>
          </w:p>
        </w:tc>
      </w:tr>
      <w:tr w:rsidR="004F3BA0" w:rsidRPr="008307D3" w14:paraId="22499031"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64635A71" w14:textId="77777777" w:rsidR="004F3BA0" w:rsidRPr="008307D3" w:rsidRDefault="004F3BA0" w:rsidP="00F93CA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2918621" w14:textId="77777777" w:rsidR="004F3BA0" w:rsidRPr="00F95B02" w:rsidRDefault="004F3BA0" w:rsidP="00F93CA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3D37B1A" w14:textId="77777777" w:rsidR="004F3BA0" w:rsidRPr="00F95B02" w:rsidRDefault="004F3BA0" w:rsidP="00F93CA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26697D" w14:textId="77777777" w:rsidR="004F3BA0" w:rsidRPr="00F95B02" w:rsidRDefault="004F3BA0" w:rsidP="00F93CA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A9C079" w14:textId="77777777" w:rsidR="004F3BA0" w:rsidRPr="00F95B02" w:rsidRDefault="004F3BA0" w:rsidP="00F93CA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4F3BA0" w:rsidRPr="008307D3" w14:paraId="40BD5538"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7B2D5E0C" w14:textId="77777777" w:rsidR="004F3BA0" w:rsidRPr="008307D3" w:rsidRDefault="004F3BA0" w:rsidP="00F93CA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67DDFAF" w14:textId="77777777" w:rsidR="004F3BA0" w:rsidRPr="00F95B02" w:rsidRDefault="004F3BA0" w:rsidP="00F93CA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5FAF0A5" w14:textId="77777777" w:rsidR="004F3BA0" w:rsidRPr="00F95B02" w:rsidRDefault="004F3BA0" w:rsidP="00F93CA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6EEF35C" w14:textId="77777777" w:rsidR="004F3BA0" w:rsidRPr="00F95B02" w:rsidRDefault="004F3BA0" w:rsidP="00F93CA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7FAEF5C" w14:textId="77777777" w:rsidR="004F3BA0" w:rsidRPr="00F95B02" w:rsidRDefault="004F3BA0" w:rsidP="00F93CA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4F3BA0" w:rsidRPr="008307D3" w14:paraId="3C7A00C0"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3A7B130C" w14:textId="77777777" w:rsidR="004F3BA0" w:rsidRPr="008307D3" w:rsidRDefault="004F3BA0" w:rsidP="00F93CA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E9674B3" w14:textId="77777777" w:rsidR="004F3BA0" w:rsidRPr="00F95B02" w:rsidRDefault="004F3BA0" w:rsidP="00F93CA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D07B97E" w14:textId="77777777" w:rsidR="004F3BA0" w:rsidRPr="00F95B02" w:rsidRDefault="004F3BA0" w:rsidP="00F93CA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63CEAB" w14:textId="77777777" w:rsidR="004F3BA0" w:rsidRPr="00F95B02" w:rsidRDefault="004F3BA0" w:rsidP="00F93CA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FC634B" w14:textId="77777777" w:rsidR="004F3BA0" w:rsidRPr="00F95B02" w:rsidRDefault="004F3BA0" w:rsidP="00F93CA5">
            <w:pPr>
              <w:pStyle w:val="TAL"/>
              <w:rPr>
                <w:rFonts w:cs="v5.0.0"/>
                <w:lang w:eastAsia="ko-KR"/>
              </w:rPr>
            </w:pPr>
            <w:r w:rsidRPr="00F95B02">
              <w:rPr>
                <w:rFonts w:cs="Arial"/>
                <w:lang w:eastAsia="ko-KR"/>
              </w:rPr>
              <w:t>This requirement does not apply to BS operating in Band n50, n51, n74, n75, n76, n91, n92, n93 or n94.</w:t>
            </w:r>
          </w:p>
        </w:tc>
      </w:tr>
      <w:tr w:rsidR="004F3BA0" w:rsidRPr="008307D3" w14:paraId="0430ACE8"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2F7B8AAF" w14:textId="77777777" w:rsidR="004F3BA0" w:rsidRPr="008307D3" w:rsidRDefault="004F3BA0" w:rsidP="00F93CA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184399C" w14:textId="77777777" w:rsidR="004F3BA0" w:rsidRPr="00F95B02" w:rsidRDefault="004F3BA0" w:rsidP="00F93CA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8A2EDF0" w14:textId="77777777" w:rsidR="004F3BA0" w:rsidRPr="00F95B02" w:rsidRDefault="004F3BA0" w:rsidP="00F93CA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8EE8FA"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8CA206"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n50, n51, n75, n76, n91, n92, n93 or n94.</w:t>
            </w:r>
          </w:p>
        </w:tc>
      </w:tr>
      <w:tr w:rsidR="004F3BA0" w:rsidRPr="008307D3" w14:paraId="3ABC49A8"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5A65E2E6" w14:textId="77777777" w:rsidR="004F3BA0" w:rsidRPr="008307D3" w:rsidRDefault="004F3BA0" w:rsidP="00F93CA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1BE6840" w14:textId="77777777" w:rsidR="004F3BA0" w:rsidRPr="00F95B02" w:rsidRDefault="004F3BA0" w:rsidP="00F93CA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0B218CB" w14:textId="77777777" w:rsidR="004F3BA0" w:rsidRPr="00F95B02" w:rsidRDefault="004F3BA0" w:rsidP="00F93CA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B6E10C4"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86140F"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n48, n77 or n78</w:t>
            </w:r>
          </w:p>
        </w:tc>
      </w:tr>
      <w:tr w:rsidR="004F3BA0" w:rsidRPr="008307D3" w14:paraId="6C399C01"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64629370" w14:textId="77777777" w:rsidR="004F3BA0" w:rsidRPr="008307D3" w:rsidRDefault="004F3BA0" w:rsidP="00F93CA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4BF0E9F" w14:textId="77777777" w:rsidR="004F3BA0" w:rsidRPr="00F95B02" w:rsidRDefault="004F3BA0" w:rsidP="00F93CA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0A0C8EC" w14:textId="77777777" w:rsidR="004F3BA0" w:rsidRPr="00F95B02" w:rsidRDefault="004F3BA0" w:rsidP="00F93CA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48D36F"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E43107"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n48, n77 or n78</w:t>
            </w:r>
          </w:p>
        </w:tc>
      </w:tr>
      <w:tr w:rsidR="004F3BA0" w:rsidRPr="008307D3" w14:paraId="7868BB4E"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7922B09F" w14:textId="77777777" w:rsidR="004F3BA0" w:rsidRPr="008307D3" w:rsidRDefault="004F3BA0" w:rsidP="00F93CA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DEB115" w14:textId="77777777" w:rsidR="004F3BA0" w:rsidRPr="00F95B02" w:rsidRDefault="004F3BA0" w:rsidP="00F93CA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743C4D11" w14:textId="77777777" w:rsidR="004F3BA0" w:rsidRPr="00F95B02" w:rsidRDefault="004F3BA0" w:rsidP="00F93CA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65683B"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5C7E5D"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n79</w:t>
            </w:r>
          </w:p>
        </w:tc>
      </w:tr>
      <w:tr w:rsidR="004F3BA0" w:rsidRPr="008307D3" w14:paraId="4116D9E2"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64E6938C" w14:textId="77777777" w:rsidR="004F3BA0" w:rsidRPr="008307D3" w:rsidRDefault="004F3BA0" w:rsidP="00F93CA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CB75791" w14:textId="77777777" w:rsidR="004F3BA0" w:rsidRPr="00F95B02" w:rsidRDefault="004F3BA0" w:rsidP="00F93CA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0A76398" w14:textId="77777777" w:rsidR="004F3BA0" w:rsidRPr="00F95B02" w:rsidRDefault="004F3BA0" w:rsidP="00F93CA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0A472E5"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D88944"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4F3BA0" w:rsidRPr="008307D3" w14:paraId="0014D224"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24B18753" w14:textId="77777777" w:rsidR="004F3BA0" w:rsidRPr="008307D3" w:rsidRDefault="004F3BA0" w:rsidP="00F93CA5">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9A134EC" w14:textId="77777777" w:rsidR="004F3BA0" w:rsidRPr="00F95B02" w:rsidRDefault="004F3BA0" w:rsidP="00F93CA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8781D4C" w14:textId="77777777" w:rsidR="004F3BA0" w:rsidRPr="00F95B02" w:rsidRDefault="004F3BA0" w:rsidP="00F93CA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08C51A"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7E3DC7"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4F3BA0" w:rsidRPr="008307D3" w14:paraId="0AB4774B"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39CE5032" w14:textId="77777777" w:rsidR="004F3BA0" w:rsidRPr="008307D3" w:rsidRDefault="004F3BA0" w:rsidP="00F93CA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AE772F2" w14:textId="77777777" w:rsidR="004F3BA0" w:rsidRPr="00F95B02" w:rsidRDefault="004F3BA0" w:rsidP="00F93CA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5C317ACA" w14:textId="77777777" w:rsidR="004F3BA0" w:rsidRPr="00F95B02" w:rsidRDefault="004F3BA0" w:rsidP="00F93CA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1407F28"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5B1153"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4F3BA0" w:rsidRPr="008307D3" w14:paraId="7E6A07AA"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8513F6E" w14:textId="77777777" w:rsidR="004F3BA0" w:rsidRPr="008307D3" w:rsidRDefault="004F3BA0" w:rsidP="00F93CA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FFB27DD" w14:textId="77777777" w:rsidR="004F3BA0" w:rsidRPr="00F95B02" w:rsidRDefault="004F3BA0" w:rsidP="00F93CA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1353F60" w14:textId="77777777" w:rsidR="004F3BA0" w:rsidRPr="00F95B02" w:rsidRDefault="004F3BA0" w:rsidP="00F93CA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2CD038B"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0DB1C7" w14:textId="77777777" w:rsidR="004F3BA0" w:rsidRPr="00F95B02" w:rsidRDefault="004F3BA0" w:rsidP="00F93CA5">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4F3BA0" w:rsidRPr="008307D3" w14:paraId="57FCC6AE"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4B505EF" w14:textId="77777777" w:rsidR="004F3BA0" w:rsidRPr="008307D3" w:rsidRDefault="004F3BA0" w:rsidP="00F93CA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FB1815B" w14:textId="77777777" w:rsidR="004F3BA0" w:rsidRPr="00F95B02" w:rsidRDefault="004F3BA0" w:rsidP="00F93CA5">
            <w:pPr>
              <w:pStyle w:val="TAC"/>
            </w:pPr>
            <w:r w:rsidRPr="00F95B02">
              <w:t>1920 – 1980 MHz</w:t>
            </w:r>
          </w:p>
          <w:p w14:paraId="07BC709B" w14:textId="77777777" w:rsidR="004F3BA0" w:rsidRPr="00F95B02" w:rsidRDefault="004F3BA0" w:rsidP="00F93CA5">
            <w:pPr>
              <w:pStyle w:val="TAC"/>
            </w:pPr>
          </w:p>
        </w:tc>
        <w:tc>
          <w:tcPr>
            <w:tcW w:w="851" w:type="dxa"/>
            <w:tcBorders>
              <w:top w:val="single" w:sz="2" w:space="0" w:color="auto"/>
              <w:left w:val="single" w:sz="2" w:space="0" w:color="auto"/>
              <w:bottom w:val="single" w:sz="2" w:space="0" w:color="auto"/>
              <w:right w:val="single" w:sz="2" w:space="0" w:color="auto"/>
            </w:tcBorders>
          </w:tcPr>
          <w:p w14:paraId="63389730" w14:textId="77777777" w:rsidR="004F3BA0" w:rsidRPr="00F95B02" w:rsidRDefault="004F3BA0" w:rsidP="00F93CA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0D0513"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886E50"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4F3BA0" w:rsidRPr="008307D3" w14:paraId="315334E3"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75EF654" w14:textId="77777777" w:rsidR="004F3BA0" w:rsidRPr="008307D3" w:rsidRDefault="004F3BA0" w:rsidP="00F93CA5">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11CA452" w14:textId="77777777" w:rsidR="004F3BA0" w:rsidRPr="00F95B02" w:rsidRDefault="004F3BA0" w:rsidP="00F93CA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2D8B349" w14:textId="77777777" w:rsidR="004F3BA0" w:rsidRPr="00F95B02" w:rsidRDefault="004F3BA0" w:rsidP="00F93CA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E62B4A9"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B999A0"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n12.</w:t>
            </w:r>
          </w:p>
          <w:p w14:paraId="4A476DFC" w14:textId="77777777" w:rsidR="004F3BA0" w:rsidRPr="00F95B02" w:rsidRDefault="004F3BA0" w:rsidP="00F93CA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F3BA0" w:rsidRPr="008307D3" w14:paraId="20F3C4D4"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6020C839"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64AE11CA" w14:textId="77777777" w:rsidR="004F3BA0" w:rsidRPr="00F95B02" w:rsidRDefault="004F3BA0" w:rsidP="00F93CA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04ED5F7B" w14:textId="77777777" w:rsidR="004F3BA0" w:rsidRPr="00F95B02" w:rsidRDefault="004F3BA0" w:rsidP="00F93CA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174B725"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A2C888"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4F3BA0" w:rsidRPr="008307D3" w14:paraId="1D19AAB1"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42D2AE11" w14:textId="77777777" w:rsidR="004F3BA0" w:rsidRPr="008307D3" w:rsidRDefault="004F3BA0" w:rsidP="00F93CA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76C8CBB" w14:textId="77777777" w:rsidR="004F3BA0" w:rsidRPr="00F95B02" w:rsidRDefault="004F3BA0" w:rsidP="00F93CA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0A5FB183" w14:textId="77777777" w:rsidR="004F3BA0" w:rsidRPr="00F95B02" w:rsidRDefault="004F3BA0" w:rsidP="00F93CA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4299E52" w14:textId="77777777" w:rsidR="004F3BA0" w:rsidRPr="00F95B02" w:rsidRDefault="004F3BA0" w:rsidP="00F93CA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AB7E51"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4F3BA0" w:rsidRPr="008307D3" w14:paraId="5351C130"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7CB603CA" w14:textId="77777777" w:rsidR="004F3BA0" w:rsidRPr="008307D3" w:rsidRDefault="004F3BA0" w:rsidP="00F93CA5">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BC6520" w14:textId="77777777" w:rsidR="004F3BA0" w:rsidRPr="00F95B02" w:rsidRDefault="004F3BA0" w:rsidP="00F93CA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F80697E" w14:textId="77777777" w:rsidR="004F3BA0" w:rsidRPr="00F95B02" w:rsidRDefault="004F3BA0" w:rsidP="00F93CA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5C0421" w14:textId="77777777" w:rsidR="004F3BA0" w:rsidRPr="00F95B02" w:rsidRDefault="004F3BA0" w:rsidP="00F93CA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173B7B"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4F3BA0" w:rsidRPr="008307D3" w14:paraId="186EBBB2"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026D30AC"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31F0EEFB" w14:textId="77777777" w:rsidR="004F3BA0" w:rsidRPr="00F95B02" w:rsidRDefault="004F3BA0" w:rsidP="00F93CA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30CEB61"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AEAAB4"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D7734A" w14:textId="77777777" w:rsidR="004F3BA0" w:rsidRPr="00F95B02" w:rsidRDefault="004F3BA0" w:rsidP="00F93CA5">
            <w:pPr>
              <w:pStyle w:val="TAL"/>
              <w:rPr>
                <w:rFonts w:cs="Arial"/>
                <w:lang w:eastAsia="ko-KR"/>
              </w:rPr>
            </w:pPr>
            <w:r w:rsidRPr="00F95B02">
              <w:rPr>
                <w:rFonts w:cs="Arial"/>
                <w:lang w:eastAsia="ko-KR"/>
              </w:rPr>
              <w:t>This requirement does not apply to BS operating in Band n50, n51, n75 or n76.</w:t>
            </w:r>
          </w:p>
        </w:tc>
      </w:tr>
      <w:tr w:rsidR="004F3BA0" w:rsidRPr="008307D3" w14:paraId="64EAB1E7"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6B235F06" w14:textId="77777777" w:rsidR="004F3BA0" w:rsidRPr="008307D3" w:rsidRDefault="004F3BA0" w:rsidP="00F93CA5">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7014E55" w14:textId="77777777" w:rsidR="004F3BA0" w:rsidRPr="00F95B02" w:rsidRDefault="004F3BA0" w:rsidP="00F93CA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826F51D"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961208"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E9518" w14:textId="77777777" w:rsidR="004F3BA0" w:rsidRPr="00F95B02" w:rsidRDefault="004F3BA0" w:rsidP="00F93CA5">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eastAsia="ko-KR"/>
              </w:rPr>
              <w:t>6.6.5.</w:t>
            </w:r>
            <w:proofErr w:type="gramStart"/>
            <w:r>
              <w:rPr>
                <w:lang w:eastAsia="ko-KR"/>
              </w:rPr>
              <w:t>2.2</w:t>
            </w:r>
            <w:r>
              <w:rPr>
                <w:rFonts w:cs="Arial"/>
                <w:lang w:eastAsia="ko-KR"/>
              </w:rPr>
              <w:t>.</w:t>
            </w:r>
            <w:r w:rsidRPr="00F95B02">
              <w:rPr>
                <w:rFonts w:cs="Arial"/>
                <w:lang w:eastAsia="ko-KR"/>
              </w:rPr>
              <w:t>.</w:t>
            </w:r>
            <w:proofErr w:type="gramEnd"/>
          </w:p>
        </w:tc>
      </w:tr>
      <w:tr w:rsidR="004F3BA0" w:rsidRPr="008307D3" w14:paraId="73BE9FC4"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1AB7D23F"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190980DF" w14:textId="77777777" w:rsidR="004F3BA0" w:rsidRPr="00F95B02" w:rsidRDefault="004F3BA0" w:rsidP="00F93CA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CA1B784"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0A07E4"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D6D80" w14:textId="77777777" w:rsidR="004F3BA0" w:rsidRPr="00F95B02" w:rsidRDefault="004F3BA0" w:rsidP="00F93CA5">
            <w:pPr>
              <w:pStyle w:val="TAL"/>
              <w:rPr>
                <w:rFonts w:cs="Arial"/>
                <w:lang w:eastAsia="ko-KR"/>
              </w:rPr>
            </w:pPr>
            <w:r>
              <w:rPr>
                <w:rFonts w:cs="Arial"/>
                <w:lang w:eastAsia="ko-KR"/>
              </w:rPr>
              <w:t>This requirement does not apply to BS operating in Band n50, n51, n74, n75 or n76.</w:t>
            </w:r>
          </w:p>
        </w:tc>
      </w:tr>
      <w:tr w:rsidR="004F3BA0" w:rsidRPr="008307D3" w14:paraId="2E3BACDF"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730411FE" w14:textId="77777777" w:rsidR="004F3BA0" w:rsidRPr="008307D3" w:rsidRDefault="004F3BA0" w:rsidP="00F93CA5">
            <w:pPr>
              <w:pStyle w:val="TAC"/>
            </w:pPr>
            <w:r w:rsidRPr="00F95B02">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7E333DC6" w14:textId="77777777" w:rsidR="004F3BA0" w:rsidRPr="00F95B02" w:rsidRDefault="004F3BA0" w:rsidP="00F93CA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ED5C28E"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956B2C"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D498E" w14:textId="77777777" w:rsidR="004F3BA0" w:rsidRPr="00F95B02" w:rsidRDefault="004F3BA0" w:rsidP="00F93CA5">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eastAsia="ko-KR"/>
              </w:rPr>
              <w:t>6.6.5.2.2</w:t>
            </w:r>
            <w:r>
              <w:rPr>
                <w:rFonts w:cs="Arial"/>
                <w:lang w:eastAsia="ko-KR"/>
              </w:rPr>
              <w:t>.</w:t>
            </w:r>
          </w:p>
        </w:tc>
      </w:tr>
      <w:tr w:rsidR="004F3BA0" w:rsidRPr="008307D3" w14:paraId="5278662C"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4263AA26"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0483440F" w14:textId="77777777" w:rsidR="004F3BA0" w:rsidRPr="00F95B02" w:rsidRDefault="004F3BA0" w:rsidP="00F93CA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AD6952B"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25626B"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D8DDF" w14:textId="77777777" w:rsidR="004F3BA0" w:rsidRPr="00F95B02" w:rsidRDefault="004F3BA0" w:rsidP="00F93CA5">
            <w:pPr>
              <w:pStyle w:val="TAL"/>
              <w:rPr>
                <w:rFonts w:cs="Arial"/>
                <w:lang w:eastAsia="ko-KR"/>
              </w:rPr>
            </w:pPr>
            <w:r>
              <w:rPr>
                <w:rFonts w:cs="Arial"/>
                <w:lang w:eastAsia="ko-KR"/>
              </w:rPr>
              <w:t>This requirement does not apply to BS operating in Band n50, n51, n75 or n76.</w:t>
            </w:r>
          </w:p>
        </w:tc>
      </w:tr>
      <w:tr w:rsidR="004F3BA0" w:rsidRPr="008307D3" w14:paraId="4FC991EE"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6FF48EBB" w14:textId="77777777" w:rsidR="004F3BA0" w:rsidRPr="008307D3" w:rsidRDefault="004F3BA0" w:rsidP="00F93CA5">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4149997" w14:textId="77777777" w:rsidR="004F3BA0" w:rsidRPr="00F95B02" w:rsidRDefault="004F3BA0" w:rsidP="00F93CA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55500DB"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ECAF1"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8C6348" w14:textId="77777777" w:rsidR="004F3BA0" w:rsidRPr="00F95B02" w:rsidRDefault="004F3BA0" w:rsidP="00F93CA5">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eastAsia="ko-KR"/>
              </w:rPr>
              <w:t>6.6.5.2.2</w:t>
            </w:r>
            <w:r>
              <w:rPr>
                <w:rFonts w:cs="Arial"/>
                <w:lang w:eastAsia="ko-KR"/>
              </w:rPr>
              <w:t>.</w:t>
            </w:r>
          </w:p>
        </w:tc>
      </w:tr>
      <w:tr w:rsidR="004F3BA0" w:rsidRPr="008307D3" w14:paraId="108F84E5" w14:textId="77777777" w:rsidTr="00F93CA5">
        <w:trPr>
          <w:cantSplit/>
          <w:jc w:val="center"/>
        </w:trPr>
        <w:tc>
          <w:tcPr>
            <w:tcW w:w="1302" w:type="dxa"/>
            <w:tcBorders>
              <w:top w:val="single" w:sz="2" w:space="0" w:color="auto"/>
              <w:left w:val="single" w:sz="2" w:space="0" w:color="auto"/>
              <w:bottom w:val="nil"/>
              <w:right w:val="single" w:sz="2" w:space="0" w:color="auto"/>
            </w:tcBorders>
          </w:tcPr>
          <w:p w14:paraId="02F029F6" w14:textId="77777777" w:rsidR="004F3BA0" w:rsidRPr="008307D3" w:rsidRDefault="004F3BA0" w:rsidP="00F93CA5">
            <w:pPr>
              <w:pStyle w:val="TAC"/>
            </w:pPr>
          </w:p>
        </w:tc>
        <w:tc>
          <w:tcPr>
            <w:tcW w:w="1701" w:type="dxa"/>
            <w:tcBorders>
              <w:top w:val="single" w:sz="2" w:space="0" w:color="auto"/>
              <w:left w:val="single" w:sz="2" w:space="0" w:color="auto"/>
              <w:bottom w:val="single" w:sz="2" w:space="0" w:color="auto"/>
              <w:right w:val="single" w:sz="2" w:space="0" w:color="auto"/>
            </w:tcBorders>
          </w:tcPr>
          <w:p w14:paraId="52867551" w14:textId="77777777" w:rsidR="004F3BA0" w:rsidRPr="00F95B02" w:rsidRDefault="004F3BA0" w:rsidP="00F93CA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B4F920D"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A2BD3D"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428FB3" w14:textId="77777777" w:rsidR="004F3BA0" w:rsidRPr="00F95B02" w:rsidRDefault="004F3BA0" w:rsidP="00F93CA5">
            <w:pPr>
              <w:pStyle w:val="TAL"/>
              <w:rPr>
                <w:rFonts w:cs="Arial"/>
                <w:lang w:eastAsia="ko-KR"/>
              </w:rPr>
            </w:pPr>
            <w:r>
              <w:rPr>
                <w:rFonts w:cs="Arial"/>
                <w:lang w:eastAsia="ko-KR"/>
              </w:rPr>
              <w:t>This requirement does not apply to BS operating in Band n50, n51, n74, n75 or n76.</w:t>
            </w:r>
          </w:p>
        </w:tc>
      </w:tr>
      <w:tr w:rsidR="004F3BA0" w:rsidRPr="008307D3" w14:paraId="60321D86" w14:textId="77777777" w:rsidTr="00F93CA5">
        <w:trPr>
          <w:cantSplit/>
          <w:jc w:val="center"/>
        </w:trPr>
        <w:tc>
          <w:tcPr>
            <w:tcW w:w="1302" w:type="dxa"/>
            <w:tcBorders>
              <w:top w:val="nil"/>
              <w:left w:val="single" w:sz="2" w:space="0" w:color="auto"/>
              <w:bottom w:val="single" w:sz="2" w:space="0" w:color="auto"/>
              <w:right w:val="single" w:sz="2" w:space="0" w:color="auto"/>
            </w:tcBorders>
          </w:tcPr>
          <w:p w14:paraId="6CEA07E0" w14:textId="77777777" w:rsidR="004F3BA0" w:rsidRPr="008307D3" w:rsidRDefault="004F3BA0" w:rsidP="00F93CA5">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93D0F8A" w14:textId="77777777" w:rsidR="004F3BA0" w:rsidRPr="00F95B02" w:rsidRDefault="004F3BA0" w:rsidP="00F93CA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68A0203" w14:textId="77777777" w:rsidR="004F3BA0" w:rsidRPr="00F95B02" w:rsidRDefault="004F3BA0" w:rsidP="00F93CA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7C27F9"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165119" w14:textId="77777777" w:rsidR="004F3BA0" w:rsidRPr="00F95B02" w:rsidRDefault="004F3BA0" w:rsidP="00F93CA5">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eastAsia="ko-KR"/>
              </w:rPr>
              <w:t>6.6.5.2.2</w:t>
            </w:r>
            <w:r>
              <w:rPr>
                <w:rFonts w:cs="Arial"/>
                <w:lang w:eastAsia="ko-KR"/>
              </w:rPr>
              <w:t>.</w:t>
            </w:r>
          </w:p>
        </w:tc>
      </w:tr>
      <w:tr w:rsidR="004F3BA0" w:rsidRPr="008307D3" w14:paraId="4F1C453E"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7DA377AA" w14:textId="77777777" w:rsidR="004F3BA0" w:rsidRPr="008307D3" w:rsidRDefault="004F3BA0" w:rsidP="00F93CA5">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332BABC" w14:textId="77777777" w:rsidR="004F3BA0" w:rsidRPr="00F95B02" w:rsidRDefault="004F3BA0" w:rsidP="00F93CA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C326915" w14:textId="77777777" w:rsidR="004F3BA0" w:rsidRPr="00F95B02" w:rsidRDefault="004F3BA0" w:rsidP="00F93CA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F6199B" w14:textId="77777777" w:rsidR="004F3BA0" w:rsidRPr="00F95B02" w:rsidRDefault="004F3BA0" w:rsidP="00F93CA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12B06" w14:textId="77777777" w:rsidR="004F3BA0" w:rsidRPr="00F95B02" w:rsidRDefault="004F3BA0" w:rsidP="00F93CA5">
            <w:pPr>
              <w:pStyle w:val="TAL"/>
              <w:rPr>
                <w:rFonts w:cs="Arial"/>
                <w:lang w:eastAsia="ko-KR"/>
              </w:rPr>
            </w:pPr>
          </w:p>
        </w:tc>
      </w:tr>
      <w:tr w:rsidR="004F3BA0" w:rsidRPr="008307D3" w14:paraId="68832A99" w14:textId="77777777" w:rsidTr="00F93CA5">
        <w:trPr>
          <w:cantSplit/>
          <w:jc w:val="center"/>
        </w:trPr>
        <w:tc>
          <w:tcPr>
            <w:tcW w:w="1302" w:type="dxa"/>
            <w:tcBorders>
              <w:top w:val="single" w:sz="2" w:space="0" w:color="auto"/>
              <w:left w:val="single" w:sz="2" w:space="0" w:color="auto"/>
              <w:bottom w:val="single" w:sz="2" w:space="0" w:color="auto"/>
              <w:right w:val="single" w:sz="2" w:space="0" w:color="auto"/>
            </w:tcBorders>
          </w:tcPr>
          <w:p w14:paraId="0A9940FB" w14:textId="77777777" w:rsidR="004F3BA0" w:rsidRPr="00F95B02" w:rsidRDefault="004F3BA0" w:rsidP="00F93CA5">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45E8E6A" w14:textId="77777777" w:rsidR="004F3BA0" w:rsidRPr="00F95B02" w:rsidRDefault="004F3BA0" w:rsidP="00F93CA5">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A8A38F3" w14:textId="77777777" w:rsidR="004F3BA0" w:rsidRPr="00F95B02" w:rsidRDefault="004F3BA0" w:rsidP="00F93CA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B77DD9" w14:textId="77777777" w:rsidR="004F3BA0" w:rsidRPr="00F95B02" w:rsidRDefault="004F3BA0" w:rsidP="00F93CA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63B0D2" w14:textId="77777777" w:rsidR="004F3BA0" w:rsidRPr="00F95B02" w:rsidRDefault="004F3BA0" w:rsidP="00F93CA5">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bl>
    <w:p w14:paraId="0B062646" w14:textId="77777777" w:rsidR="004F3BA0" w:rsidRPr="00F95B02" w:rsidRDefault="004F3BA0" w:rsidP="004F3BA0"/>
    <w:p w14:paraId="05F6FF95" w14:textId="77777777" w:rsidR="004F3BA0" w:rsidRPr="00F95B02" w:rsidRDefault="004F3BA0" w:rsidP="004F3BA0">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6FB7BAC9" w14:textId="77777777" w:rsidR="004F3BA0" w:rsidRPr="00F95B02" w:rsidRDefault="004F3BA0" w:rsidP="004F3BA0">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85B20B" w14:textId="77777777" w:rsidR="004F3BA0" w:rsidRPr="00F95B02" w:rsidRDefault="004F3BA0" w:rsidP="004F3BA0">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020C481C" w14:textId="77777777" w:rsidR="004F3BA0" w:rsidRPr="00F95B02" w:rsidRDefault="004F3BA0" w:rsidP="004F3BA0">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2C37143E" w14:textId="77777777" w:rsidR="004F3BA0" w:rsidRPr="00F95B02" w:rsidRDefault="004F3BA0" w:rsidP="004F3BA0">
      <w:pPr>
        <w:pStyle w:val="NO"/>
      </w:pPr>
      <w:r w:rsidRPr="00F95B02">
        <w:t>NOTE 5:</w:t>
      </w:r>
      <w:r w:rsidRPr="00F95B02">
        <w:tab/>
        <w:t xml:space="preserve">For NR Band n29 BS, specific solutions may be required to fulfil the spurious emissions limits for NR BS for co-existence with UTRA Band XII, E-UTRA Band </w:t>
      </w:r>
      <w:proofErr w:type="gramStart"/>
      <w:r w:rsidRPr="00F95B02">
        <w:t>12</w:t>
      </w:r>
      <w:proofErr w:type="gramEnd"/>
      <w:r w:rsidRPr="00F95B02">
        <w:t xml:space="preserve"> or NR Band n12 UL operating band, E-UTRA Band 17 UL operating band</w:t>
      </w:r>
      <w:bookmarkStart w:id="65" w:name="_Hlk506220100"/>
      <w:r w:rsidRPr="00F95B02">
        <w:t xml:space="preserve"> or E-UTRA Band 85 UL operating band</w:t>
      </w:r>
      <w:bookmarkEnd w:id="65"/>
      <w:r w:rsidRPr="00F95B02">
        <w:t>.</w:t>
      </w:r>
    </w:p>
    <w:p w14:paraId="58105F99" w14:textId="77777777" w:rsidR="004F3BA0" w:rsidRPr="00F95B02" w:rsidRDefault="004F3BA0" w:rsidP="004F3BA0">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07304F98" w14:textId="77777777" w:rsidR="004F3BA0" w:rsidRPr="00F95B02" w:rsidRDefault="004F3BA0" w:rsidP="004F3BA0">
      <w:r w:rsidRPr="00F95B02">
        <w:t xml:space="preserve">The spurious emission </w:t>
      </w:r>
      <w:r w:rsidRPr="00F95B02">
        <w:rPr>
          <w:i/>
        </w:rPr>
        <w:t>basic limit</w:t>
      </w:r>
      <w:r w:rsidRPr="00F95B02">
        <w:t xml:space="preserve"> for this requirement is:</w:t>
      </w:r>
    </w:p>
    <w:p w14:paraId="636A39FB" w14:textId="77777777" w:rsidR="004F3BA0" w:rsidRPr="00F95B02" w:rsidRDefault="004F3BA0" w:rsidP="004F3BA0">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F3BA0" w:rsidRPr="00F95B02" w14:paraId="70FF2135" w14:textId="77777777" w:rsidTr="00F93CA5">
        <w:trPr>
          <w:cantSplit/>
          <w:jc w:val="center"/>
        </w:trPr>
        <w:tc>
          <w:tcPr>
            <w:tcW w:w="2538" w:type="dxa"/>
          </w:tcPr>
          <w:p w14:paraId="7D3F4220" w14:textId="77777777" w:rsidR="004F3BA0" w:rsidRPr="00F95B02" w:rsidRDefault="004F3BA0" w:rsidP="00F93CA5">
            <w:pPr>
              <w:pStyle w:val="TAH"/>
              <w:rPr>
                <w:rFonts w:cs="Arial"/>
              </w:rPr>
            </w:pPr>
            <w:r w:rsidRPr="00F95B02">
              <w:rPr>
                <w:rFonts w:cs="Arial"/>
              </w:rPr>
              <w:t>Frequency range</w:t>
            </w:r>
          </w:p>
        </w:tc>
        <w:tc>
          <w:tcPr>
            <w:tcW w:w="1276" w:type="dxa"/>
          </w:tcPr>
          <w:p w14:paraId="7ED8ADB2" w14:textId="77777777" w:rsidR="004F3BA0" w:rsidRPr="00F95B02" w:rsidRDefault="004F3BA0" w:rsidP="00F93CA5">
            <w:pPr>
              <w:pStyle w:val="TAH"/>
              <w:rPr>
                <w:rFonts w:cs="Arial"/>
              </w:rPr>
            </w:pPr>
            <w:r w:rsidRPr="00F95B02">
              <w:rPr>
                <w:rFonts w:cs="v5.0.0"/>
                <w:i/>
              </w:rPr>
              <w:t>Basic limit</w:t>
            </w:r>
          </w:p>
        </w:tc>
        <w:tc>
          <w:tcPr>
            <w:tcW w:w="1418" w:type="dxa"/>
          </w:tcPr>
          <w:p w14:paraId="598C9167" w14:textId="77777777" w:rsidR="004F3BA0" w:rsidRPr="00F95B02" w:rsidRDefault="004F3BA0" w:rsidP="00F93CA5">
            <w:pPr>
              <w:pStyle w:val="TAH"/>
              <w:rPr>
                <w:rFonts w:cs="Arial"/>
              </w:rPr>
            </w:pPr>
            <w:r w:rsidRPr="00F95B02">
              <w:rPr>
                <w:rFonts w:cs="Arial"/>
                <w:i/>
              </w:rPr>
              <w:t>Measurement Bandwidth</w:t>
            </w:r>
          </w:p>
        </w:tc>
        <w:tc>
          <w:tcPr>
            <w:tcW w:w="3617" w:type="dxa"/>
          </w:tcPr>
          <w:p w14:paraId="00B3137C" w14:textId="77777777" w:rsidR="004F3BA0" w:rsidRPr="00F95B02" w:rsidRDefault="004F3BA0" w:rsidP="00F93CA5">
            <w:pPr>
              <w:pStyle w:val="TAH"/>
              <w:rPr>
                <w:rFonts w:cs="Arial"/>
              </w:rPr>
            </w:pPr>
            <w:r w:rsidRPr="00F95B02">
              <w:rPr>
                <w:rFonts w:cs="Arial"/>
              </w:rPr>
              <w:t>Note</w:t>
            </w:r>
          </w:p>
        </w:tc>
      </w:tr>
      <w:tr w:rsidR="004F3BA0" w:rsidRPr="00F95B02" w14:paraId="2E7E005C" w14:textId="77777777" w:rsidTr="00F93CA5">
        <w:trPr>
          <w:cantSplit/>
          <w:jc w:val="center"/>
        </w:trPr>
        <w:tc>
          <w:tcPr>
            <w:tcW w:w="2538" w:type="dxa"/>
            <w:tcBorders>
              <w:top w:val="single" w:sz="4" w:space="0" w:color="auto"/>
            </w:tcBorders>
          </w:tcPr>
          <w:p w14:paraId="06A9F20F" w14:textId="77777777" w:rsidR="004F3BA0" w:rsidRPr="00F95B02" w:rsidRDefault="004F3BA0" w:rsidP="00F93CA5">
            <w:pPr>
              <w:pStyle w:val="TAC"/>
              <w:rPr>
                <w:rFonts w:cs="Arial"/>
              </w:rPr>
            </w:pPr>
            <w:r w:rsidRPr="00F95B02">
              <w:rPr>
                <w:rFonts w:cs="Arial"/>
              </w:rPr>
              <w:t>1884.5 – 1915.7 MHz</w:t>
            </w:r>
          </w:p>
        </w:tc>
        <w:tc>
          <w:tcPr>
            <w:tcW w:w="1276" w:type="dxa"/>
            <w:tcBorders>
              <w:top w:val="single" w:sz="4" w:space="0" w:color="auto"/>
            </w:tcBorders>
          </w:tcPr>
          <w:p w14:paraId="40B7D595" w14:textId="77777777" w:rsidR="004F3BA0" w:rsidRPr="00F95B02" w:rsidRDefault="004F3BA0" w:rsidP="00F93CA5">
            <w:pPr>
              <w:pStyle w:val="TAC"/>
              <w:rPr>
                <w:rFonts w:cs="Arial"/>
              </w:rPr>
            </w:pPr>
            <w:r w:rsidRPr="00F95B02">
              <w:rPr>
                <w:rFonts w:cs="Arial"/>
              </w:rPr>
              <w:t>-41 dBm</w:t>
            </w:r>
          </w:p>
        </w:tc>
        <w:tc>
          <w:tcPr>
            <w:tcW w:w="1418" w:type="dxa"/>
            <w:tcBorders>
              <w:top w:val="single" w:sz="4" w:space="0" w:color="auto"/>
            </w:tcBorders>
          </w:tcPr>
          <w:p w14:paraId="67898E71" w14:textId="77777777" w:rsidR="004F3BA0" w:rsidRPr="00F95B02" w:rsidRDefault="004F3BA0" w:rsidP="00F93CA5">
            <w:pPr>
              <w:pStyle w:val="TAC"/>
              <w:rPr>
                <w:rFonts w:cs="Arial"/>
              </w:rPr>
            </w:pPr>
            <w:r w:rsidRPr="00F95B02">
              <w:rPr>
                <w:rFonts w:cs="Arial"/>
              </w:rPr>
              <w:t>300 kHz</w:t>
            </w:r>
          </w:p>
        </w:tc>
        <w:tc>
          <w:tcPr>
            <w:tcW w:w="3617" w:type="dxa"/>
            <w:tcBorders>
              <w:top w:val="single" w:sz="4" w:space="0" w:color="auto"/>
            </w:tcBorders>
          </w:tcPr>
          <w:p w14:paraId="232A72AC" w14:textId="77777777" w:rsidR="004F3BA0" w:rsidRPr="00F95B02" w:rsidRDefault="004F3BA0" w:rsidP="00F93CA5">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2E09507" w14:textId="77777777" w:rsidR="004F3BA0" w:rsidRPr="00F95B02" w:rsidRDefault="004F3BA0" w:rsidP="004F3BA0"/>
    <w:p w14:paraId="6CC1EB95" w14:textId="77777777" w:rsidR="004F3BA0" w:rsidRPr="00F95B02" w:rsidRDefault="004F3BA0" w:rsidP="004F3BA0">
      <w:pPr>
        <w:pStyle w:val="TH"/>
        <w:rPr>
          <w:rFonts w:cs="v5.0.0"/>
        </w:rPr>
      </w:pPr>
      <w:r w:rsidRPr="00F95B02">
        <w:rPr>
          <w:rFonts w:cs="v5.0.0"/>
        </w:rPr>
        <w:t>Table 6.6.5.2.3-3: Void</w:t>
      </w:r>
    </w:p>
    <w:p w14:paraId="66779C40" w14:textId="77777777" w:rsidR="004F3BA0" w:rsidRPr="00F95B02" w:rsidRDefault="004F3BA0" w:rsidP="004F3BA0">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15B23D76" w14:textId="77777777" w:rsidR="004F3BA0" w:rsidRPr="00F95B02" w:rsidRDefault="004F3BA0" w:rsidP="004F3BA0">
      <w:pPr>
        <w:pStyle w:val="TH"/>
        <w:rPr>
          <w:lang w:val="en-US" w:eastAsia="zh-CN"/>
        </w:rPr>
      </w:pPr>
      <w:r w:rsidRPr="00F95B02">
        <w:lastRenderedPageBreak/>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w:t>
      </w:r>
      <w:proofErr w:type="gramStart"/>
      <w:r w:rsidRPr="00F95B02">
        <w:rPr>
          <w:lang w:val="en-US" w:eastAsia="zh-CN"/>
        </w:rPr>
        <w:t>n76</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F3BA0" w:rsidRPr="00F95B02" w14:paraId="06409EC1" w14:textId="77777777" w:rsidTr="00F93CA5">
        <w:trPr>
          <w:cantSplit/>
          <w:jc w:val="center"/>
        </w:trPr>
        <w:tc>
          <w:tcPr>
            <w:tcW w:w="3041" w:type="dxa"/>
            <w:tcBorders>
              <w:top w:val="single" w:sz="4" w:space="0" w:color="auto"/>
              <w:left w:val="single" w:sz="4" w:space="0" w:color="auto"/>
              <w:bottom w:val="single" w:sz="4" w:space="0" w:color="auto"/>
              <w:right w:val="single" w:sz="4" w:space="0" w:color="auto"/>
            </w:tcBorders>
          </w:tcPr>
          <w:p w14:paraId="71EC9528" w14:textId="77777777" w:rsidR="004F3BA0" w:rsidRPr="00F95B02" w:rsidRDefault="004F3BA0" w:rsidP="00F93CA5">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C230FB4" w14:textId="77777777" w:rsidR="004F3BA0" w:rsidRPr="00F95B02" w:rsidRDefault="004F3BA0" w:rsidP="00F93CA5">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081E1CB9" w14:textId="77777777" w:rsidR="004F3BA0" w:rsidRPr="00F95B02" w:rsidRDefault="004F3BA0" w:rsidP="00F93CA5">
            <w:pPr>
              <w:pStyle w:val="TAH"/>
            </w:pPr>
            <w:r w:rsidRPr="00F95B02">
              <w:rPr>
                <w:i/>
              </w:rPr>
              <w:t>Measurement Bandwidth</w:t>
            </w:r>
          </w:p>
        </w:tc>
      </w:tr>
      <w:tr w:rsidR="004F3BA0" w:rsidRPr="00F95B02" w14:paraId="26C94333" w14:textId="77777777" w:rsidTr="00F93CA5">
        <w:trPr>
          <w:cantSplit/>
          <w:jc w:val="center"/>
        </w:trPr>
        <w:tc>
          <w:tcPr>
            <w:tcW w:w="3041" w:type="dxa"/>
            <w:tcBorders>
              <w:top w:val="single" w:sz="4" w:space="0" w:color="auto"/>
              <w:left w:val="single" w:sz="4" w:space="0" w:color="auto"/>
              <w:bottom w:val="single" w:sz="4" w:space="0" w:color="auto"/>
              <w:right w:val="single" w:sz="4" w:space="0" w:color="auto"/>
            </w:tcBorders>
          </w:tcPr>
          <w:p w14:paraId="781718C4" w14:textId="77777777" w:rsidR="004F3BA0" w:rsidRPr="00F95B02" w:rsidRDefault="004F3BA0" w:rsidP="00F93CA5">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91E226C" w14:textId="77777777" w:rsidR="004F3BA0" w:rsidRPr="00F95B02" w:rsidRDefault="004F3BA0" w:rsidP="00F93CA5">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41B4F99" w14:textId="77777777" w:rsidR="004F3BA0" w:rsidRPr="00F95B02" w:rsidRDefault="004F3BA0" w:rsidP="00F93CA5">
            <w:pPr>
              <w:pStyle w:val="TAC"/>
            </w:pPr>
            <w:r w:rsidRPr="00F95B02">
              <w:t>27 MHz</w:t>
            </w:r>
          </w:p>
        </w:tc>
      </w:tr>
    </w:tbl>
    <w:p w14:paraId="1223D239" w14:textId="77777777" w:rsidR="004F3BA0" w:rsidRPr="00F95B02" w:rsidRDefault="004F3BA0" w:rsidP="004F3BA0"/>
    <w:p w14:paraId="03448E42" w14:textId="77777777" w:rsidR="004F3BA0" w:rsidRPr="00F95B02" w:rsidRDefault="004F3BA0" w:rsidP="004F3BA0">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78121A44" w14:textId="77777777" w:rsidR="004F3BA0" w:rsidRPr="00F95B02" w:rsidRDefault="004F3BA0" w:rsidP="004F3BA0">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w:t>
      </w:r>
      <w:proofErr w:type="gramStart"/>
      <w:r w:rsidRPr="00F95B02">
        <w:t>MHz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F3BA0" w:rsidRPr="00F95B02" w14:paraId="4BD51E43" w14:textId="77777777" w:rsidTr="00F93CA5">
        <w:trPr>
          <w:cantSplit/>
          <w:jc w:val="center"/>
        </w:trPr>
        <w:tc>
          <w:tcPr>
            <w:tcW w:w="3023" w:type="dxa"/>
          </w:tcPr>
          <w:p w14:paraId="6986ADEC" w14:textId="77777777" w:rsidR="004F3BA0" w:rsidRPr="00F95B02" w:rsidRDefault="004F3BA0" w:rsidP="00F93CA5">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6ECB1404" w14:textId="77777777" w:rsidR="004F3BA0" w:rsidRPr="00F95B02" w:rsidRDefault="004F3BA0" w:rsidP="00F93CA5">
            <w:pPr>
              <w:pStyle w:val="TAH"/>
            </w:pPr>
            <w:r w:rsidRPr="00F95B02">
              <w:t xml:space="preserve">Declared </w:t>
            </w:r>
            <w:r w:rsidRPr="00F95B02">
              <w:rPr>
                <w:i/>
              </w:rPr>
              <w:t>basic limits</w:t>
            </w:r>
            <w:r w:rsidRPr="00F95B02">
              <w:t xml:space="preserve"> (dBm)</w:t>
            </w:r>
          </w:p>
        </w:tc>
        <w:tc>
          <w:tcPr>
            <w:tcW w:w="1939" w:type="dxa"/>
          </w:tcPr>
          <w:p w14:paraId="7FCBE31F" w14:textId="77777777" w:rsidR="004F3BA0" w:rsidRPr="00F95B02" w:rsidRDefault="004F3BA0" w:rsidP="00F93CA5">
            <w:pPr>
              <w:pStyle w:val="TAH"/>
            </w:pPr>
            <w:r w:rsidRPr="00F95B02">
              <w:rPr>
                <w:i/>
              </w:rPr>
              <w:t>Measurement bandwidth</w:t>
            </w:r>
          </w:p>
        </w:tc>
      </w:tr>
      <w:tr w:rsidR="004F3BA0" w:rsidRPr="00F95B02" w14:paraId="5C84EDE8" w14:textId="77777777" w:rsidTr="00F93CA5">
        <w:trPr>
          <w:cantSplit/>
          <w:jc w:val="center"/>
        </w:trPr>
        <w:tc>
          <w:tcPr>
            <w:tcW w:w="3023" w:type="dxa"/>
          </w:tcPr>
          <w:p w14:paraId="49F6CFE0" w14:textId="77777777" w:rsidR="004F3BA0" w:rsidRPr="00F95B02" w:rsidRDefault="004F3BA0" w:rsidP="00F93CA5">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1C918E8E" w14:textId="77777777" w:rsidR="004F3BA0" w:rsidRPr="00F95B02" w:rsidRDefault="004F3BA0" w:rsidP="00F93CA5">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1716B0AF" w14:textId="77777777" w:rsidR="004F3BA0" w:rsidRPr="00F95B02" w:rsidRDefault="004F3BA0" w:rsidP="00F93CA5">
            <w:pPr>
              <w:pStyle w:val="TAC"/>
              <w:rPr>
                <w:rFonts w:cs="Arial"/>
                <w:szCs w:val="18"/>
                <w:lang w:eastAsia="en-GB"/>
              </w:rPr>
            </w:pPr>
            <w:r w:rsidRPr="00F95B02">
              <w:rPr>
                <w:rFonts w:cs="Arial"/>
                <w:szCs w:val="18"/>
                <w:lang w:eastAsia="en-GB"/>
              </w:rPr>
              <w:t>1 MHz</w:t>
            </w:r>
          </w:p>
        </w:tc>
      </w:tr>
      <w:tr w:rsidR="004F3BA0" w:rsidRPr="00F95B02" w14:paraId="51400B13" w14:textId="77777777" w:rsidTr="00F93CA5">
        <w:trPr>
          <w:cantSplit/>
          <w:jc w:val="center"/>
        </w:trPr>
        <w:tc>
          <w:tcPr>
            <w:tcW w:w="3023" w:type="dxa"/>
          </w:tcPr>
          <w:p w14:paraId="72A7D04B" w14:textId="77777777" w:rsidR="004F3BA0" w:rsidRPr="00F95B02" w:rsidRDefault="004F3BA0" w:rsidP="00F93CA5">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2AEEC67B" w14:textId="77777777" w:rsidR="004F3BA0" w:rsidRPr="00F95B02" w:rsidRDefault="004F3BA0" w:rsidP="00F93CA5">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254132A1" w14:textId="77777777" w:rsidR="004F3BA0" w:rsidRPr="00F95B02" w:rsidRDefault="004F3BA0" w:rsidP="00F93CA5">
            <w:pPr>
              <w:pStyle w:val="TAC"/>
              <w:rPr>
                <w:rFonts w:cs="Arial"/>
                <w:szCs w:val="18"/>
                <w:lang w:eastAsia="en-GB"/>
              </w:rPr>
            </w:pPr>
            <w:r w:rsidRPr="00F95B02">
              <w:rPr>
                <w:rFonts w:cs="Arial"/>
                <w:szCs w:val="18"/>
                <w:lang w:eastAsia="en-GB"/>
              </w:rPr>
              <w:t>1 MHz</w:t>
            </w:r>
          </w:p>
        </w:tc>
      </w:tr>
    </w:tbl>
    <w:p w14:paraId="20F5C7C6" w14:textId="77777777" w:rsidR="004F3BA0" w:rsidRPr="00F95B02" w:rsidRDefault="004F3BA0" w:rsidP="004F3BA0"/>
    <w:p w14:paraId="0FFDB1AD" w14:textId="77777777" w:rsidR="004F3BA0" w:rsidRPr="00F95B02" w:rsidRDefault="004F3BA0" w:rsidP="004F3BA0">
      <w:pPr>
        <w:rPr>
          <w:rFonts w:cs="v5.0.0"/>
        </w:rPr>
      </w:pPr>
      <w:bookmarkStart w:id="66"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1295FCE9" w14:textId="77777777" w:rsidR="004F3BA0" w:rsidRPr="00F95B02" w:rsidRDefault="004F3BA0" w:rsidP="004F3BA0">
      <w:pPr>
        <w:rPr>
          <w:rFonts w:cs="v5.0.0"/>
        </w:rPr>
      </w:pPr>
      <w:r w:rsidRPr="00F95B02">
        <w:rPr>
          <w:rFonts w:cs="v5.0.0"/>
        </w:rPr>
        <w:t>The power of any spurious emission shall not exceed:</w:t>
      </w:r>
    </w:p>
    <w:p w14:paraId="1F143FED" w14:textId="77777777" w:rsidR="004F3BA0" w:rsidRPr="00F95B02" w:rsidRDefault="004F3BA0" w:rsidP="004F3BA0">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F3BA0" w:rsidRPr="00F95B02" w14:paraId="3E45DC7B" w14:textId="77777777" w:rsidTr="00F93CA5">
        <w:trPr>
          <w:cantSplit/>
          <w:jc w:val="center"/>
        </w:trPr>
        <w:tc>
          <w:tcPr>
            <w:tcW w:w="2376" w:type="dxa"/>
          </w:tcPr>
          <w:p w14:paraId="66E5334C" w14:textId="77777777" w:rsidR="004F3BA0" w:rsidRPr="00F95B02" w:rsidRDefault="004F3BA0" w:rsidP="00F93CA5">
            <w:pPr>
              <w:pStyle w:val="TAH"/>
              <w:rPr>
                <w:rFonts w:cs="v5.0.0"/>
              </w:rPr>
            </w:pPr>
            <w:r w:rsidRPr="00F95B02">
              <w:rPr>
                <w:rFonts w:cs="v5.0.0"/>
              </w:rPr>
              <w:t>Operating Band</w:t>
            </w:r>
          </w:p>
        </w:tc>
        <w:tc>
          <w:tcPr>
            <w:tcW w:w="2376" w:type="dxa"/>
          </w:tcPr>
          <w:p w14:paraId="01EDE067" w14:textId="77777777" w:rsidR="004F3BA0" w:rsidRPr="00F95B02" w:rsidRDefault="004F3BA0" w:rsidP="00F93CA5">
            <w:pPr>
              <w:pStyle w:val="TAH"/>
              <w:rPr>
                <w:rFonts w:cs="v5.0.0"/>
              </w:rPr>
            </w:pPr>
            <w:r w:rsidRPr="00F95B02">
              <w:rPr>
                <w:rFonts w:cs="v5.0.0"/>
              </w:rPr>
              <w:t>Frequency range</w:t>
            </w:r>
          </w:p>
        </w:tc>
        <w:tc>
          <w:tcPr>
            <w:tcW w:w="1276" w:type="dxa"/>
          </w:tcPr>
          <w:p w14:paraId="1DC67137" w14:textId="77777777" w:rsidR="004F3BA0" w:rsidRPr="00F95B02" w:rsidRDefault="004F3BA0" w:rsidP="00F93CA5">
            <w:pPr>
              <w:pStyle w:val="TAH"/>
              <w:rPr>
                <w:rFonts w:cs="v5.0.0"/>
              </w:rPr>
            </w:pPr>
            <w:r w:rsidRPr="00F95B02">
              <w:rPr>
                <w:rFonts w:cs="v5.0.0"/>
                <w:i/>
              </w:rPr>
              <w:t>Basic limit</w:t>
            </w:r>
          </w:p>
        </w:tc>
        <w:tc>
          <w:tcPr>
            <w:tcW w:w="1418" w:type="dxa"/>
          </w:tcPr>
          <w:p w14:paraId="60F1FB63" w14:textId="77777777" w:rsidR="004F3BA0" w:rsidRPr="00F95B02" w:rsidRDefault="004F3BA0" w:rsidP="00F93CA5">
            <w:pPr>
              <w:pStyle w:val="TAH"/>
              <w:rPr>
                <w:rFonts w:cs="v5.0.0"/>
              </w:rPr>
            </w:pPr>
            <w:r w:rsidRPr="00F95B02">
              <w:rPr>
                <w:rFonts w:cs="v5.0.0"/>
                <w:i/>
              </w:rPr>
              <w:t>Measurement Bandwidth</w:t>
            </w:r>
          </w:p>
        </w:tc>
      </w:tr>
      <w:tr w:rsidR="004F3BA0" w:rsidRPr="00F95B02" w14:paraId="4D4C679E" w14:textId="77777777" w:rsidTr="00F93CA5">
        <w:trPr>
          <w:cantSplit/>
          <w:jc w:val="center"/>
        </w:trPr>
        <w:tc>
          <w:tcPr>
            <w:tcW w:w="2376" w:type="dxa"/>
          </w:tcPr>
          <w:p w14:paraId="19283A85" w14:textId="77777777" w:rsidR="004F3BA0" w:rsidRPr="00F95B02" w:rsidRDefault="004F3BA0" w:rsidP="00F93CA5">
            <w:pPr>
              <w:pStyle w:val="TAC"/>
              <w:rPr>
                <w:rFonts w:cs="v5.0.0"/>
              </w:rPr>
            </w:pPr>
            <w:r w:rsidRPr="00F95B02">
              <w:rPr>
                <w:rFonts w:cs="v5.0.0"/>
              </w:rPr>
              <w:t>n14</w:t>
            </w:r>
          </w:p>
        </w:tc>
        <w:tc>
          <w:tcPr>
            <w:tcW w:w="2376" w:type="dxa"/>
          </w:tcPr>
          <w:p w14:paraId="3759C002" w14:textId="77777777" w:rsidR="004F3BA0" w:rsidRPr="00F95B02" w:rsidRDefault="004F3BA0" w:rsidP="00F93CA5">
            <w:pPr>
              <w:pStyle w:val="TAC"/>
              <w:rPr>
                <w:rFonts w:cs="v5.0.0"/>
              </w:rPr>
            </w:pPr>
            <w:r w:rsidRPr="00F95B02">
              <w:rPr>
                <w:rFonts w:cs="v5.0.0"/>
              </w:rPr>
              <w:t>769 - 775 MHz</w:t>
            </w:r>
          </w:p>
        </w:tc>
        <w:tc>
          <w:tcPr>
            <w:tcW w:w="1276" w:type="dxa"/>
          </w:tcPr>
          <w:p w14:paraId="0927CF57" w14:textId="77777777" w:rsidR="004F3BA0" w:rsidRPr="00F95B02" w:rsidRDefault="004F3BA0" w:rsidP="00F93CA5">
            <w:pPr>
              <w:pStyle w:val="TAC"/>
              <w:rPr>
                <w:rFonts w:cs="v5.0.0"/>
              </w:rPr>
            </w:pPr>
            <w:r w:rsidRPr="00F95B02">
              <w:rPr>
                <w:rFonts w:cs="v5.0.0"/>
              </w:rPr>
              <w:t>-46 dBm</w:t>
            </w:r>
          </w:p>
        </w:tc>
        <w:tc>
          <w:tcPr>
            <w:tcW w:w="1418" w:type="dxa"/>
          </w:tcPr>
          <w:p w14:paraId="574A0270" w14:textId="77777777" w:rsidR="004F3BA0" w:rsidRPr="00F95B02" w:rsidRDefault="004F3BA0" w:rsidP="00F93CA5">
            <w:pPr>
              <w:pStyle w:val="TAC"/>
              <w:rPr>
                <w:rFonts w:cs="v5.0.0"/>
              </w:rPr>
            </w:pPr>
            <w:r w:rsidRPr="00F95B02">
              <w:rPr>
                <w:rFonts w:cs="v5.0.0"/>
              </w:rPr>
              <w:t>6.25 kHz</w:t>
            </w:r>
          </w:p>
        </w:tc>
      </w:tr>
      <w:tr w:rsidR="004F3BA0" w:rsidRPr="00F95B02" w14:paraId="06E17025" w14:textId="77777777" w:rsidTr="00F93CA5">
        <w:trPr>
          <w:cantSplit/>
          <w:jc w:val="center"/>
        </w:trPr>
        <w:tc>
          <w:tcPr>
            <w:tcW w:w="2376" w:type="dxa"/>
          </w:tcPr>
          <w:p w14:paraId="072FE594" w14:textId="77777777" w:rsidR="004F3BA0" w:rsidRPr="00F95B02" w:rsidRDefault="004F3BA0" w:rsidP="00F93CA5">
            <w:pPr>
              <w:pStyle w:val="TAC"/>
              <w:rPr>
                <w:rFonts w:cs="v5.0.0"/>
              </w:rPr>
            </w:pPr>
            <w:r w:rsidRPr="00F95B02">
              <w:rPr>
                <w:rFonts w:cs="v5.0.0"/>
              </w:rPr>
              <w:t>n14</w:t>
            </w:r>
          </w:p>
        </w:tc>
        <w:tc>
          <w:tcPr>
            <w:tcW w:w="2376" w:type="dxa"/>
          </w:tcPr>
          <w:p w14:paraId="538715B0" w14:textId="77777777" w:rsidR="004F3BA0" w:rsidRPr="00F95B02" w:rsidRDefault="004F3BA0" w:rsidP="00F93CA5">
            <w:pPr>
              <w:pStyle w:val="TAC"/>
              <w:rPr>
                <w:rFonts w:cs="v5.0.0"/>
              </w:rPr>
            </w:pPr>
            <w:r w:rsidRPr="00F95B02">
              <w:rPr>
                <w:rFonts w:cs="v5.0.0"/>
              </w:rPr>
              <w:t>799 - 805 MHz</w:t>
            </w:r>
          </w:p>
        </w:tc>
        <w:tc>
          <w:tcPr>
            <w:tcW w:w="1276" w:type="dxa"/>
          </w:tcPr>
          <w:p w14:paraId="0057E040" w14:textId="77777777" w:rsidR="004F3BA0" w:rsidRPr="00F95B02" w:rsidRDefault="004F3BA0" w:rsidP="00F93CA5">
            <w:pPr>
              <w:pStyle w:val="TAC"/>
              <w:rPr>
                <w:rFonts w:cs="v5.0.0"/>
              </w:rPr>
            </w:pPr>
            <w:r w:rsidRPr="00F95B02">
              <w:rPr>
                <w:rFonts w:cs="v5.0.0"/>
              </w:rPr>
              <w:t>-46 dBm</w:t>
            </w:r>
          </w:p>
        </w:tc>
        <w:tc>
          <w:tcPr>
            <w:tcW w:w="1418" w:type="dxa"/>
          </w:tcPr>
          <w:p w14:paraId="4642AC86" w14:textId="77777777" w:rsidR="004F3BA0" w:rsidRPr="00F95B02" w:rsidRDefault="004F3BA0" w:rsidP="00F93CA5">
            <w:pPr>
              <w:pStyle w:val="TAC"/>
              <w:rPr>
                <w:rFonts w:cs="v5.0.0"/>
              </w:rPr>
            </w:pPr>
            <w:r w:rsidRPr="00F95B02">
              <w:rPr>
                <w:rFonts w:cs="v5.0.0"/>
              </w:rPr>
              <w:t>6.25 kHz</w:t>
            </w:r>
          </w:p>
        </w:tc>
      </w:tr>
      <w:bookmarkEnd w:id="66"/>
    </w:tbl>
    <w:p w14:paraId="1197E6AE" w14:textId="77777777" w:rsidR="004F3BA0" w:rsidRPr="00F95B02" w:rsidRDefault="004F3BA0" w:rsidP="004F3BA0"/>
    <w:p w14:paraId="0B794D46" w14:textId="77777777" w:rsidR="004F3BA0" w:rsidRPr="00F95B02" w:rsidRDefault="004F3BA0" w:rsidP="004F3BA0">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796226A" w14:textId="77777777" w:rsidR="004F3BA0" w:rsidRPr="00F95B02" w:rsidRDefault="004F3BA0" w:rsidP="004F3BA0">
      <w:pPr>
        <w:keepNext/>
        <w:rPr>
          <w:rFonts w:cs="v3.8.0"/>
        </w:rPr>
      </w:pPr>
      <w:r w:rsidRPr="00F95B02">
        <w:rPr>
          <w:rFonts w:cs="v3.8.0"/>
        </w:rPr>
        <w:t>The power of any spurious emission shall not exceed:</w:t>
      </w:r>
    </w:p>
    <w:p w14:paraId="65B307E2" w14:textId="77777777" w:rsidR="004F3BA0" w:rsidRPr="00F95B02" w:rsidRDefault="004F3BA0" w:rsidP="004F3BA0">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F3BA0" w:rsidRPr="00F95B02" w14:paraId="3CF69075"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425EF7" w14:textId="77777777" w:rsidR="004F3BA0" w:rsidRPr="00F95B02" w:rsidRDefault="004F3BA0" w:rsidP="00F93CA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41F8DB" w14:textId="77777777" w:rsidR="004F3BA0" w:rsidRPr="00F95B02" w:rsidRDefault="004F3BA0" w:rsidP="00F93CA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6F4BC34" w14:textId="77777777" w:rsidR="004F3BA0" w:rsidRPr="00F95B02" w:rsidRDefault="004F3BA0" w:rsidP="00F93CA5">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E4FE25" w14:textId="77777777" w:rsidR="004F3BA0" w:rsidRPr="00F95B02" w:rsidRDefault="004F3BA0" w:rsidP="00F93CA5">
            <w:pPr>
              <w:pStyle w:val="TAH"/>
              <w:rPr>
                <w:rFonts w:cs="v5.0.0"/>
              </w:rPr>
            </w:pPr>
            <w:r w:rsidRPr="00F95B02">
              <w:rPr>
                <w:rFonts w:cs="v5.0.0"/>
              </w:rPr>
              <w:t>Note</w:t>
            </w:r>
          </w:p>
        </w:tc>
      </w:tr>
      <w:tr w:rsidR="004F3BA0" w:rsidRPr="00F95B02" w14:paraId="676FD627"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10A920" w14:textId="77777777" w:rsidR="004F3BA0" w:rsidRPr="00F95B02" w:rsidRDefault="004F3BA0" w:rsidP="00F93CA5">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C351B8C" w14:textId="77777777" w:rsidR="004F3BA0" w:rsidRPr="00F95B02" w:rsidRDefault="004F3BA0" w:rsidP="00F93CA5">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C6EAB6B" w14:textId="77777777" w:rsidR="004F3BA0" w:rsidRPr="00F95B02" w:rsidRDefault="004F3BA0" w:rsidP="00F93CA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CB2EE61" w14:textId="77777777" w:rsidR="004F3BA0" w:rsidRPr="00F95B02" w:rsidRDefault="004F3BA0" w:rsidP="00F93CA5">
            <w:pPr>
              <w:pStyle w:val="TAC"/>
              <w:jc w:val="left"/>
              <w:rPr>
                <w:rFonts w:cs="v5.0.0"/>
              </w:rPr>
            </w:pPr>
          </w:p>
        </w:tc>
      </w:tr>
      <w:tr w:rsidR="004F3BA0" w:rsidRPr="00F95B02" w14:paraId="5B566B2B"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778AFB" w14:textId="77777777" w:rsidR="004F3BA0" w:rsidRPr="00F95B02" w:rsidRDefault="004F3BA0" w:rsidP="00F93CA5">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D1B9FD8" w14:textId="77777777" w:rsidR="004F3BA0" w:rsidRPr="00F95B02" w:rsidRDefault="004F3BA0" w:rsidP="00F93CA5">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7CFE116" w14:textId="77777777" w:rsidR="004F3BA0" w:rsidRPr="00F95B02" w:rsidRDefault="004F3BA0" w:rsidP="00F93CA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FAC4A3" w14:textId="77777777" w:rsidR="004F3BA0" w:rsidRPr="00F95B02" w:rsidRDefault="004F3BA0" w:rsidP="00F93CA5">
            <w:pPr>
              <w:pStyle w:val="TAC"/>
              <w:rPr>
                <w:rFonts w:cs="v5.0.0"/>
              </w:rPr>
            </w:pPr>
          </w:p>
        </w:tc>
      </w:tr>
      <w:tr w:rsidR="004F3BA0" w:rsidRPr="00F95B02" w14:paraId="2B9EC0CD"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5A352D" w14:textId="77777777" w:rsidR="004F3BA0" w:rsidRPr="00F95B02" w:rsidRDefault="004F3BA0" w:rsidP="00F93CA5">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8B6D00C" w14:textId="77777777" w:rsidR="004F3BA0" w:rsidRPr="00F95B02" w:rsidRDefault="004F3BA0" w:rsidP="00F93CA5">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85827E4" w14:textId="77777777" w:rsidR="004F3BA0" w:rsidRPr="00F95B02" w:rsidRDefault="004F3BA0" w:rsidP="00F93CA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8FF0CE7" w14:textId="77777777" w:rsidR="004F3BA0" w:rsidRPr="00F95B02" w:rsidRDefault="004F3BA0" w:rsidP="00F93CA5">
            <w:pPr>
              <w:pStyle w:val="TAC"/>
              <w:rPr>
                <w:rFonts w:cs="v5.0.0"/>
              </w:rPr>
            </w:pPr>
          </w:p>
        </w:tc>
      </w:tr>
      <w:tr w:rsidR="004F3BA0" w:rsidRPr="00F95B02" w14:paraId="05B45848"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574BDF" w14:textId="77777777" w:rsidR="004F3BA0" w:rsidRPr="00F95B02" w:rsidRDefault="004F3BA0" w:rsidP="00F93CA5">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40663DC" w14:textId="77777777" w:rsidR="004F3BA0" w:rsidRPr="00F95B02" w:rsidRDefault="004F3BA0" w:rsidP="00F93CA5">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431AB17" w14:textId="77777777" w:rsidR="004F3BA0" w:rsidRPr="00F95B02" w:rsidRDefault="004F3BA0" w:rsidP="00F93CA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7D65BA" w14:textId="77777777" w:rsidR="004F3BA0" w:rsidRPr="00F95B02" w:rsidRDefault="004F3BA0" w:rsidP="00F93CA5">
            <w:pPr>
              <w:pStyle w:val="TAC"/>
              <w:rPr>
                <w:rFonts w:cs="v5.0.0"/>
              </w:rPr>
            </w:pPr>
          </w:p>
        </w:tc>
      </w:tr>
      <w:tr w:rsidR="004F3BA0" w:rsidRPr="00F95B02" w14:paraId="1D80BEBF"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AB6F1C" w14:textId="77777777" w:rsidR="004F3BA0" w:rsidRPr="00F95B02" w:rsidRDefault="004F3BA0" w:rsidP="00F93CA5">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5D284C7" w14:textId="77777777" w:rsidR="004F3BA0" w:rsidRPr="00F95B02" w:rsidRDefault="004F3BA0" w:rsidP="00F93CA5">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83C86A7" w14:textId="77777777" w:rsidR="004F3BA0" w:rsidRPr="00F95B02" w:rsidRDefault="004F3BA0" w:rsidP="00F93CA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06B5FE" w14:textId="77777777" w:rsidR="004F3BA0" w:rsidRPr="00F95B02" w:rsidRDefault="004F3BA0" w:rsidP="00F93CA5">
            <w:pPr>
              <w:pStyle w:val="TAC"/>
              <w:rPr>
                <w:rFonts w:cs="v5.0.0"/>
              </w:rPr>
            </w:pPr>
          </w:p>
        </w:tc>
      </w:tr>
    </w:tbl>
    <w:p w14:paraId="6F226765" w14:textId="77777777" w:rsidR="004F3BA0" w:rsidRPr="00F95B02" w:rsidRDefault="004F3BA0" w:rsidP="004F3BA0"/>
    <w:p w14:paraId="15E58EDF" w14:textId="77777777" w:rsidR="004F3BA0" w:rsidRPr="00F95B02" w:rsidRDefault="004F3BA0" w:rsidP="004F3BA0">
      <w:pPr>
        <w:rPr>
          <w:rFonts w:cs="v3.8.0"/>
        </w:rPr>
      </w:pPr>
      <w:bookmarkStart w:id="67" w:name="_Hlk349072"/>
      <w:r w:rsidRPr="00F95B02">
        <w:rPr>
          <w:rFonts w:cs="v3.8.0"/>
        </w:rPr>
        <w:t>The following requirement may apply to BS operating in Band n48 in certain regions. The power of any spurious emission shall not exceed:</w:t>
      </w:r>
    </w:p>
    <w:p w14:paraId="22A6BA2F" w14:textId="77777777" w:rsidR="004F3BA0" w:rsidRPr="00F95B02" w:rsidRDefault="004F3BA0" w:rsidP="004F3BA0">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F3BA0" w:rsidRPr="00F95B02" w14:paraId="34D7FF61"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416740" w14:textId="77777777" w:rsidR="004F3BA0" w:rsidRPr="00F95B02" w:rsidRDefault="004F3BA0" w:rsidP="00F93CA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522FBB5" w14:textId="77777777" w:rsidR="004F3BA0" w:rsidRPr="00F95B02" w:rsidRDefault="004F3BA0" w:rsidP="00F93CA5">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A1F3987" w14:textId="77777777" w:rsidR="004F3BA0" w:rsidRPr="00F95B02" w:rsidRDefault="004F3BA0" w:rsidP="00F93CA5">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7AEEC3BC" w14:textId="77777777" w:rsidR="004F3BA0" w:rsidRPr="00F95B02" w:rsidRDefault="004F3BA0" w:rsidP="00F93CA5">
            <w:pPr>
              <w:pStyle w:val="TAH"/>
              <w:rPr>
                <w:rFonts w:cs="v5.0.0"/>
                <w:lang w:eastAsia="ja-JP"/>
              </w:rPr>
            </w:pPr>
            <w:r w:rsidRPr="00F95B02">
              <w:rPr>
                <w:rFonts w:cs="v5.0.0"/>
                <w:lang w:eastAsia="ja-JP"/>
              </w:rPr>
              <w:t>Note</w:t>
            </w:r>
          </w:p>
        </w:tc>
      </w:tr>
      <w:tr w:rsidR="004F3BA0" w:rsidRPr="00F95B02" w14:paraId="3EF0D2A7"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6CFE49" w14:textId="77777777" w:rsidR="004F3BA0" w:rsidRPr="00F95B02" w:rsidRDefault="004F3BA0" w:rsidP="00F93CA5">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9640C63" w14:textId="77777777" w:rsidR="004F3BA0" w:rsidRPr="00F95B02" w:rsidRDefault="004F3BA0" w:rsidP="00F93CA5">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E3C11F3" w14:textId="77777777" w:rsidR="004F3BA0" w:rsidRPr="00F95B02" w:rsidRDefault="004F3BA0" w:rsidP="00F93CA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8964E6" w14:textId="77777777" w:rsidR="004F3BA0" w:rsidRPr="00F95B02" w:rsidRDefault="004F3BA0" w:rsidP="00F93CA5">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4F3BA0" w:rsidRPr="00F95B02" w14:paraId="5CD04932"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CE1754" w14:textId="77777777" w:rsidR="004F3BA0" w:rsidRPr="00F95B02" w:rsidRDefault="004F3BA0" w:rsidP="00F93CA5">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7861B001" w14:textId="77777777" w:rsidR="004F3BA0" w:rsidRPr="00F95B02" w:rsidRDefault="004F3BA0" w:rsidP="00F93CA5">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6AA02EF" w14:textId="77777777" w:rsidR="004F3BA0" w:rsidRPr="00F95B02" w:rsidRDefault="004F3BA0" w:rsidP="00F93CA5">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33F6C4E" w14:textId="77777777" w:rsidR="004F3BA0" w:rsidRPr="00F95B02" w:rsidRDefault="004F3BA0" w:rsidP="00F93CA5">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32AD23D" w14:textId="77777777" w:rsidR="004F3BA0" w:rsidRPr="00F95B02" w:rsidRDefault="004F3BA0" w:rsidP="00F93CA5">
            <w:pPr>
              <w:rPr>
                <w:rFonts w:cs="v5.0.0"/>
              </w:rPr>
            </w:pPr>
          </w:p>
        </w:tc>
      </w:tr>
    </w:tbl>
    <w:p w14:paraId="3D94F79A" w14:textId="77777777" w:rsidR="004F3BA0" w:rsidRPr="00F95B02" w:rsidRDefault="004F3BA0" w:rsidP="004F3BA0"/>
    <w:p w14:paraId="16EBB321" w14:textId="77777777" w:rsidR="004F3BA0" w:rsidRPr="00F95B02" w:rsidRDefault="004F3BA0" w:rsidP="004F3BA0">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67"/>
      <w:r w:rsidRPr="00F95B02">
        <w:t>.</w:t>
      </w:r>
    </w:p>
    <w:p w14:paraId="6B43A6D8" w14:textId="77777777" w:rsidR="004F3BA0" w:rsidRPr="00F95B02" w:rsidRDefault="004F3BA0" w:rsidP="004F3BA0"/>
    <w:p w14:paraId="1D648C9B" w14:textId="77777777" w:rsidR="004F3BA0" w:rsidRPr="00F95B02" w:rsidRDefault="004F3BA0" w:rsidP="004F3BA0">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3572CB95" w14:textId="77777777" w:rsidR="004F3BA0" w:rsidRPr="00F95B02" w:rsidRDefault="004F3BA0" w:rsidP="004F3BA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FF8F297" w14:textId="77777777" w:rsidR="004F3BA0" w:rsidRPr="00F95B02" w:rsidRDefault="004F3BA0" w:rsidP="004F3BA0">
      <w:r w:rsidRPr="00F95B02">
        <w:t>The power of any spurious emission shall not exceed:</w:t>
      </w:r>
    </w:p>
    <w:p w14:paraId="5C7F4E11" w14:textId="77777777" w:rsidR="004F3BA0" w:rsidRPr="00F95B02" w:rsidRDefault="004F3BA0" w:rsidP="004F3BA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F3BA0" w:rsidRPr="00F95B02" w14:paraId="2C13CEFC"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E2B965" w14:textId="77777777" w:rsidR="004F3BA0" w:rsidRPr="00F95B02" w:rsidRDefault="004F3BA0" w:rsidP="00F93CA5">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EF1BA8" w14:textId="77777777" w:rsidR="004F3BA0" w:rsidRPr="00F95B02" w:rsidRDefault="004F3BA0" w:rsidP="00F93CA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E04A5D8" w14:textId="77777777" w:rsidR="004F3BA0" w:rsidRPr="00F95B02" w:rsidRDefault="004F3BA0" w:rsidP="00F93CA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335B1095" w14:textId="77777777" w:rsidR="004F3BA0" w:rsidRPr="00F95B02" w:rsidRDefault="004F3BA0" w:rsidP="00F93CA5">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797F80C" w14:textId="77777777" w:rsidR="004F3BA0" w:rsidRPr="00F95B02" w:rsidRDefault="004F3BA0" w:rsidP="00F93CA5">
            <w:pPr>
              <w:pStyle w:val="TAH"/>
              <w:rPr>
                <w:rFonts w:cs="v5.0.0"/>
              </w:rPr>
            </w:pPr>
            <w:r w:rsidRPr="00F95B02">
              <w:rPr>
                <w:rFonts w:cs="v5.0.0"/>
              </w:rPr>
              <w:t>Note</w:t>
            </w:r>
          </w:p>
        </w:tc>
      </w:tr>
      <w:tr w:rsidR="004F3BA0" w:rsidRPr="00F95B02" w14:paraId="2AF12DD4" w14:textId="77777777" w:rsidTr="00F93CA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F85F3C" w14:textId="77777777" w:rsidR="004F3BA0" w:rsidRPr="00F95B02" w:rsidRDefault="004F3BA0" w:rsidP="00F93CA5">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96A316C" w14:textId="77777777" w:rsidR="004F3BA0" w:rsidRPr="00F95B02" w:rsidRDefault="004F3BA0" w:rsidP="00F93CA5">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9F6F805" w14:textId="77777777" w:rsidR="004F3BA0" w:rsidRPr="00F95B02" w:rsidRDefault="004F3BA0" w:rsidP="00F93CA5">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2958DFE" w14:textId="77777777" w:rsidR="004F3BA0" w:rsidRPr="00F95B02" w:rsidRDefault="004F3BA0" w:rsidP="00F93CA5">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E750943" w14:textId="77777777" w:rsidR="004F3BA0" w:rsidRPr="00F95B02" w:rsidRDefault="004F3BA0" w:rsidP="00F93CA5">
            <w:pPr>
              <w:pStyle w:val="TAC"/>
              <w:rPr>
                <w:rFonts w:cs="v5.0.0"/>
              </w:rPr>
            </w:pPr>
            <w:r w:rsidRPr="00F95B02">
              <w:rPr>
                <w:rFonts w:cs="v5.0.0"/>
              </w:rPr>
              <w:t>Applicable for offsets &gt; 37.5kHz from the channel edge</w:t>
            </w:r>
          </w:p>
        </w:tc>
      </w:tr>
    </w:tbl>
    <w:p w14:paraId="0177EA5F" w14:textId="77777777" w:rsidR="004F3BA0" w:rsidRPr="00F95B02" w:rsidRDefault="004F3BA0" w:rsidP="004F3BA0"/>
    <w:p w14:paraId="7066F582" w14:textId="77777777" w:rsidR="004F3BA0" w:rsidRPr="00C54509" w:rsidRDefault="004F3BA0" w:rsidP="004F3BA0">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38E56281" w14:textId="77777777" w:rsidR="004F3BA0" w:rsidRPr="0034513F" w:rsidRDefault="004F3BA0" w:rsidP="004F3BA0">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300D1FE" w14:textId="77777777" w:rsidR="004F3BA0" w:rsidRPr="00C54509" w:rsidRDefault="004F3BA0" w:rsidP="004F3BA0">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4F3BA0" w:rsidRPr="00715C01" w14:paraId="3B20E768" w14:textId="77777777" w:rsidTr="00F93CA5">
        <w:trPr>
          <w:cantSplit/>
          <w:trHeight w:val="365"/>
          <w:jc w:val="center"/>
        </w:trPr>
        <w:tc>
          <w:tcPr>
            <w:tcW w:w="3321" w:type="dxa"/>
          </w:tcPr>
          <w:p w14:paraId="6184E306" w14:textId="77777777" w:rsidR="004F3BA0" w:rsidRPr="00C54509" w:rsidRDefault="004F3BA0" w:rsidP="00F93CA5">
            <w:pPr>
              <w:pStyle w:val="TAH"/>
              <w:rPr>
                <w:rFonts w:cs="v5.0.0"/>
              </w:rPr>
            </w:pPr>
            <w:r w:rsidRPr="00C54509">
              <w:rPr>
                <w:rFonts w:cs="v5.0.0"/>
              </w:rPr>
              <w:t>Frequency range</w:t>
            </w:r>
          </w:p>
        </w:tc>
        <w:tc>
          <w:tcPr>
            <w:tcW w:w="1783" w:type="dxa"/>
          </w:tcPr>
          <w:p w14:paraId="420650A5" w14:textId="77777777" w:rsidR="004F3BA0" w:rsidRPr="00715C01" w:rsidRDefault="004F3BA0" w:rsidP="00F93CA5">
            <w:pPr>
              <w:pStyle w:val="TAH"/>
              <w:rPr>
                <w:rFonts w:cs="v5.0.0"/>
                <w:i/>
              </w:rPr>
            </w:pPr>
            <w:r w:rsidRPr="00715C01">
              <w:rPr>
                <w:rFonts w:cs="v5.0.0"/>
                <w:i/>
              </w:rPr>
              <w:t>Basic limit</w:t>
            </w:r>
          </w:p>
        </w:tc>
        <w:tc>
          <w:tcPr>
            <w:tcW w:w="1981" w:type="dxa"/>
          </w:tcPr>
          <w:p w14:paraId="0750A043" w14:textId="77777777" w:rsidR="004F3BA0" w:rsidRPr="00715C01" w:rsidRDefault="004F3BA0" w:rsidP="00F93CA5">
            <w:pPr>
              <w:pStyle w:val="TAH"/>
              <w:rPr>
                <w:rFonts w:cs="v5.0.0"/>
                <w:i/>
              </w:rPr>
            </w:pPr>
            <w:r w:rsidRPr="00715C01">
              <w:rPr>
                <w:rFonts w:cs="v5.0.0"/>
                <w:i/>
              </w:rPr>
              <w:t>Measurement Bandwidth</w:t>
            </w:r>
          </w:p>
        </w:tc>
      </w:tr>
      <w:tr w:rsidR="004F3BA0" w:rsidRPr="00C54509" w14:paraId="2A770C6E" w14:textId="77777777" w:rsidTr="00F93CA5">
        <w:trPr>
          <w:cantSplit/>
          <w:trHeight w:val="177"/>
          <w:jc w:val="center"/>
        </w:trPr>
        <w:tc>
          <w:tcPr>
            <w:tcW w:w="3321" w:type="dxa"/>
          </w:tcPr>
          <w:p w14:paraId="785A5C0A" w14:textId="77777777" w:rsidR="004F3BA0" w:rsidRPr="00C54509" w:rsidRDefault="004F3BA0" w:rsidP="00F93CA5">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D89F4FA" w14:textId="77777777" w:rsidR="004F3BA0" w:rsidRPr="00C54509" w:rsidRDefault="004F3BA0" w:rsidP="00F93CA5">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7087F2B5" w14:textId="77777777" w:rsidR="004F3BA0" w:rsidRPr="00C54509" w:rsidRDefault="004F3BA0" w:rsidP="00F93CA5">
            <w:pPr>
              <w:pStyle w:val="TAC"/>
              <w:rPr>
                <w:rFonts w:cs="v5.0.0"/>
                <w:lang w:eastAsia="zh-CN"/>
              </w:rPr>
            </w:pPr>
            <w:r w:rsidRPr="00C54509">
              <w:rPr>
                <w:rFonts w:cs="v5.0.0" w:hint="eastAsia"/>
                <w:lang w:eastAsia="zh-CN"/>
              </w:rPr>
              <w:t>1 MHz</w:t>
            </w:r>
          </w:p>
        </w:tc>
      </w:tr>
      <w:tr w:rsidR="004F3BA0" w:rsidRPr="00C54509" w14:paraId="7D83E5A0" w14:textId="77777777" w:rsidTr="00F93CA5">
        <w:trPr>
          <w:cantSplit/>
          <w:trHeight w:val="177"/>
          <w:jc w:val="center"/>
        </w:trPr>
        <w:tc>
          <w:tcPr>
            <w:tcW w:w="7085" w:type="dxa"/>
            <w:gridSpan w:val="3"/>
          </w:tcPr>
          <w:p w14:paraId="3424A969" w14:textId="77777777" w:rsidR="004F3BA0" w:rsidRPr="00C54509" w:rsidRDefault="004F3BA0" w:rsidP="00F93CA5">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480D2C14" w14:textId="77777777" w:rsidR="004F3BA0" w:rsidRDefault="004F3BA0" w:rsidP="004F3BA0"/>
    <w:p w14:paraId="3C60C5F8" w14:textId="77777777" w:rsidR="004F3BA0" w:rsidRPr="00F95B02" w:rsidRDefault="004F3BA0" w:rsidP="004F3BA0">
      <w:r w:rsidRPr="00CF09BB">
        <w:t xml:space="preserve">The following requirement may apply to BS operating in 3.45-3.55 GHz in Band n77 in certain regions. </w:t>
      </w:r>
      <w:r w:rsidRPr="00F95B02">
        <w:t>The power of any spurious emission shall not exceed:</w:t>
      </w:r>
    </w:p>
    <w:p w14:paraId="6797989A" w14:textId="77777777" w:rsidR="004F3BA0" w:rsidRDefault="004F3BA0" w:rsidP="004F3BA0"/>
    <w:p w14:paraId="3DC64029" w14:textId="77777777" w:rsidR="004F3BA0" w:rsidRDefault="004F3BA0" w:rsidP="004F3BA0">
      <w:pPr>
        <w:pStyle w:val="TH"/>
      </w:pPr>
      <w:r w:rsidRPr="00CF09BB">
        <w:lastRenderedPageBreak/>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4F3BA0" w:rsidRPr="00EC3E0A" w14:paraId="40218F72" w14:textId="77777777" w:rsidTr="00F93C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8342A" w14:textId="77777777" w:rsidR="004F3BA0" w:rsidRPr="00EC3E0A" w:rsidRDefault="004F3BA0" w:rsidP="00F93CA5">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F163634" w14:textId="77777777" w:rsidR="004F3BA0" w:rsidRPr="00EC3E0A" w:rsidRDefault="004F3BA0" w:rsidP="00F93CA5">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22A47F9" w14:textId="77777777" w:rsidR="004F3BA0" w:rsidRPr="00EC3E0A" w:rsidRDefault="004F3BA0" w:rsidP="00F93CA5">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B18088D" w14:textId="77777777" w:rsidR="004F3BA0" w:rsidRPr="00EC3E0A" w:rsidRDefault="004F3BA0" w:rsidP="00F93CA5">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440CF50B" w14:textId="77777777" w:rsidR="004F3BA0" w:rsidRPr="00EC3E0A" w:rsidRDefault="004F3BA0" w:rsidP="00F93CA5">
            <w:pPr>
              <w:pStyle w:val="TAH"/>
              <w:rPr>
                <w:rFonts w:cs="v5.0.0"/>
                <w:iCs/>
                <w:lang w:eastAsia="ja-JP"/>
              </w:rPr>
            </w:pPr>
            <w:r w:rsidRPr="00054324">
              <w:rPr>
                <w:rFonts w:cs="v5.0.0"/>
                <w:i/>
                <w:iCs/>
              </w:rPr>
              <w:t>Measurement bandwidth</w:t>
            </w:r>
            <w:r>
              <w:rPr>
                <w:rFonts w:cs="v5.0.0"/>
              </w:rPr>
              <w:t xml:space="preserve"> [MHz]</w:t>
            </w:r>
          </w:p>
        </w:tc>
      </w:tr>
      <w:tr w:rsidR="004F3BA0" w:rsidRPr="00EC3E0A" w14:paraId="519305FE" w14:textId="77777777" w:rsidTr="00F93CA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88EA32" w14:textId="77777777" w:rsidR="004F3BA0" w:rsidRPr="00EC3E0A" w:rsidRDefault="004F3BA0" w:rsidP="00F93CA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98D5B94" w14:textId="77777777" w:rsidR="004F3BA0" w:rsidRDefault="004F3BA0" w:rsidP="00F93CA5">
            <w:pPr>
              <w:pStyle w:val="TAC"/>
            </w:pPr>
            <w:r>
              <w:t>3430 – 3440</w:t>
            </w:r>
          </w:p>
          <w:p w14:paraId="7EFF0751" w14:textId="77777777" w:rsidR="004F3BA0" w:rsidRPr="00EC3E0A" w:rsidRDefault="004F3BA0" w:rsidP="00F93CA5">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8C8A45E" w14:textId="77777777" w:rsidR="004F3BA0" w:rsidRDefault="004F3BA0" w:rsidP="00F93CA5">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64565A07" w14:textId="77777777" w:rsidR="004F3BA0" w:rsidRPr="00EC3E0A" w:rsidRDefault="004F3BA0" w:rsidP="00F93CA5">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5FC89B01" w14:textId="77777777" w:rsidR="004F3BA0" w:rsidRPr="00EC3E0A" w:rsidRDefault="004F3BA0" w:rsidP="00F93CA5">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EF54C0" w14:textId="77777777" w:rsidR="004F3BA0" w:rsidRPr="00EC3E0A" w:rsidRDefault="004F3BA0" w:rsidP="00F93CA5">
            <w:pPr>
              <w:pStyle w:val="TAC"/>
              <w:rPr>
                <w:lang w:eastAsia="zh-CN"/>
              </w:rPr>
            </w:pPr>
            <w:r>
              <w:t>1</w:t>
            </w:r>
          </w:p>
        </w:tc>
      </w:tr>
      <w:tr w:rsidR="004F3BA0" w:rsidRPr="00EC3E0A" w14:paraId="72C3FC3E" w14:textId="77777777" w:rsidTr="00F93CA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59BC9D" w14:textId="77777777" w:rsidR="004F3BA0" w:rsidRPr="00EC3E0A" w:rsidRDefault="004F3BA0" w:rsidP="00F93CA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5DA5969E" w14:textId="77777777" w:rsidR="004F3BA0" w:rsidRDefault="004F3BA0" w:rsidP="00F93CA5">
            <w:pPr>
              <w:pStyle w:val="TAC"/>
            </w:pPr>
            <w:r>
              <w:rPr>
                <w:rFonts w:hAnsi="Symbol" w:cs="v5.0.0"/>
              </w:rPr>
              <w:sym w:font="Symbol" w:char="F0A3"/>
            </w:r>
            <w:r>
              <w:t xml:space="preserve"> 3430</w:t>
            </w:r>
          </w:p>
          <w:p w14:paraId="34902575" w14:textId="77777777" w:rsidR="004F3BA0" w:rsidRPr="00EC3E0A" w:rsidRDefault="004F3BA0" w:rsidP="00F93CA5">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18F9CF39" w14:textId="77777777" w:rsidR="004F3BA0" w:rsidRDefault="004F3BA0" w:rsidP="00F93CA5">
            <w:pPr>
              <w:pStyle w:val="TAC"/>
            </w:pPr>
            <w:r>
              <w:rPr>
                <w:rFonts w:cs="v5.0.0"/>
              </w:rPr>
              <w:t>F</w:t>
            </w:r>
            <w:r>
              <w:rPr>
                <w:rFonts w:cs="v5.0.0"/>
                <w:position w:val="-5"/>
                <w:vertAlign w:val="subscript"/>
              </w:rPr>
              <w:t>filter</w:t>
            </w:r>
            <w:r>
              <w:t xml:space="preserve"> </w:t>
            </w:r>
            <w:r>
              <w:rPr>
                <w:rFonts w:cs="v5.0.0"/>
              </w:rPr>
              <w:t>&lt;</w:t>
            </w:r>
            <w:r>
              <w:t xml:space="preserve"> 3429.5</w:t>
            </w:r>
          </w:p>
          <w:p w14:paraId="428F8FC1" w14:textId="77777777" w:rsidR="004F3BA0" w:rsidRPr="00EC3E0A" w:rsidRDefault="004F3BA0" w:rsidP="00F93CA5">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188AB4FC" w14:textId="77777777" w:rsidR="004F3BA0" w:rsidRPr="00EC3E0A" w:rsidRDefault="004F3BA0" w:rsidP="00F93CA5">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C4DE12B" w14:textId="77777777" w:rsidR="004F3BA0" w:rsidRPr="00EC3E0A" w:rsidRDefault="004F3BA0" w:rsidP="00F93CA5">
            <w:pPr>
              <w:pStyle w:val="TAC"/>
              <w:rPr>
                <w:lang w:eastAsia="zh-CN"/>
              </w:rPr>
            </w:pPr>
            <w:r>
              <w:t>1</w:t>
            </w:r>
          </w:p>
        </w:tc>
      </w:tr>
    </w:tbl>
    <w:p w14:paraId="63B0DD9E" w14:textId="77777777" w:rsidR="004F3BA0" w:rsidRDefault="004F3BA0" w:rsidP="004F3BA0"/>
    <w:p w14:paraId="1332E36C" w14:textId="77777777" w:rsidR="004F3BA0" w:rsidRPr="00CF09BB" w:rsidRDefault="004F3BA0" w:rsidP="004F3BA0">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224B64BA" w14:textId="77777777" w:rsidR="004F3BA0" w:rsidRPr="0034513F" w:rsidRDefault="004F3BA0" w:rsidP="004F3BA0"/>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1F7E" w14:textId="77777777" w:rsidR="00DB11A7" w:rsidRDefault="00DB11A7">
      <w:r>
        <w:separator/>
      </w:r>
    </w:p>
  </w:endnote>
  <w:endnote w:type="continuationSeparator" w:id="0">
    <w:p w14:paraId="1731EAAB" w14:textId="77777777" w:rsidR="00DB11A7" w:rsidRDefault="00DB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BAB7D" w14:textId="77777777" w:rsidR="00DB11A7" w:rsidRDefault="00DB11A7">
      <w:r>
        <w:separator/>
      </w:r>
    </w:p>
  </w:footnote>
  <w:footnote w:type="continuationSeparator" w:id="0">
    <w:p w14:paraId="369756F1" w14:textId="77777777" w:rsidR="00DB11A7" w:rsidRDefault="00DB1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C036E3"/>
    <w:multiLevelType w:val="singleLevel"/>
    <w:tmpl w:val="54C036E3"/>
    <w:lvl w:ilvl="0">
      <w:start w:val="1"/>
      <w:numFmt w:val="decimal"/>
      <w:suff w:val="space"/>
      <w:lvlText w:val="%1."/>
      <w:lvlJc w:val="left"/>
    </w:lvl>
  </w:abstractNum>
  <w:abstractNum w:abstractNumId="8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4" w15:restartNumberingAfterBreak="0">
    <w:nsid w:val="5B2E295A"/>
    <w:multiLevelType w:val="singleLevel"/>
    <w:tmpl w:val="5B2E295A"/>
    <w:lvl w:ilvl="0">
      <w:start w:val="6"/>
      <w:numFmt w:val="decimal"/>
      <w:lvlText w:val="%1)"/>
      <w:lvlJc w:val="left"/>
    </w:lvl>
  </w:abstractNum>
  <w:abstractNum w:abstractNumId="9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8"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96"/>
  </w:num>
  <w:num w:numId="2" w16cid:durableId="1494568377">
    <w:abstractNumId w:val="136"/>
  </w:num>
  <w:num w:numId="3" w16cid:durableId="95953685">
    <w:abstractNumId w:val="65"/>
  </w:num>
  <w:num w:numId="4" w16cid:durableId="350186142">
    <w:abstractNumId w:val="51"/>
  </w:num>
  <w:num w:numId="5" w16cid:durableId="2085107243">
    <w:abstractNumId w:val="132"/>
  </w:num>
  <w:num w:numId="6" w16cid:durableId="478230405">
    <w:abstractNumId w:val="24"/>
  </w:num>
  <w:num w:numId="7" w16cid:durableId="1987541557">
    <w:abstractNumId w:val="121"/>
  </w:num>
  <w:num w:numId="8" w16cid:durableId="1841314993">
    <w:abstractNumId w:val="133"/>
  </w:num>
  <w:num w:numId="9" w16cid:durableId="98063080">
    <w:abstractNumId w:val="64"/>
  </w:num>
  <w:num w:numId="10" w16cid:durableId="578636110">
    <w:abstractNumId w:val="70"/>
  </w:num>
  <w:num w:numId="11" w16cid:durableId="877009516">
    <w:abstractNumId w:val="54"/>
  </w:num>
  <w:num w:numId="12" w16cid:durableId="2032602557">
    <w:abstractNumId w:val="74"/>
  </w:num>
  <w:num w:numId="13" w16cid:durableId="1569728809">
    <w:abstractNumId w:val="67"/>
  </w:num>
  <w:num w:numId="14" w16cid:durableId="830485217">
    <w:abstractNumId w:val="8"/>
  </w:num>
  <w:num w:numId="15" w16cid:durableId="1544753796">
    <w:abstractNumId w:val="35"/>
  </w:num>
  <w:num w:numId="16" w16cid:durableId="889654476">
    <w:abstractNumId w:val="118"/>
  </w:num>
  <w:num w:numId="17" w16cid:durableId="654843672">
    <w:abstractNumId w:val="80"/>
  </w:num>
  <w:num w:numId="18" w16cid:durableId="124399076">
    <w:abstractNumId w:val="53"/>
  </w:num>
  <w:num w:numId="19" w16cid:durableId="2052028648">
    <w:abstractNumId w:val="119"/>
  </w:num>
  <w:num w:numId="20" w16cid:durableId="624310756">
    <w:abstractNumId w:val="33"/>
  </w:num>
  <w:num w:numId="21" w16cid:durableId="749547866">
    <w:abstractNumId w:val="18"/>
  </w:num>
  <w:num w:numId="22" w16cid:durableId="317924977">
    <w:abstractNumId w:val="117"/>
  </w:num>
  <w:num w:numId="23" w16cid:durableId="2041323254">
    <w:abstractNumId w:val="83"/>
  </w:num>
  <w:num w:numId="24" w16cid:durableId="1761372193">
    <w:abstractNumId w:val="73"/>
  </w:num>
  <w:num w:numId="25" w16cid:durableId="307057371">
    <w:abstractNumId w:val="84"/>
  </w:num>
  <w:num w:numId="26" w16cid:durableId="12605236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2"/>
  </w:num>
  <w:num w:numId="30" w16cid:durableId="1960140102">
    <w:abstractNumId w:val="28"/>
  </w:num>
  <w:num w:numId="31" w16cid:durableId="479276500">
    <w:abstractNumId w:val="103"/>
  </w:num>
  <w:num w:numId="32" w16cid:durableId="1262106757">
    <w:abstractNumId w:val="135"/>
  </w:num>
  <w:num w:numId="33" w16cid:durableId="398670172">
    <w:abstractNumId w:val="124"/>
  </w:num>
  <w:num w:numId="34" w16cid:durableId="1332830035">
    <w:abstractNumId w:val="88"/>
  </w:num>
  <w:num w:numId="35" w16cid:durableId="1024556456">
    <w:abstractNumId w:val="6"/>
  </w:num>
  <w:num w:numId="36" w16cid:durableId="1501119897">
    <w:abstractNumId w:val="127"/>
  </w:num>
  <w:num w:numId="37" w16cid:durableId="1395621662">
    <w:abstractNumId w:val="109"/>
  </w:num>
  <w:num w:numId="38" w16cid:durableId="1923250272">
    <w:abstractNumId w:val="79"/>
  </w:num>
  <w:num w:numId="39" w16cid:durableId="1097140429">
    <w:abstractNumId w:val="43"/>
  </w:num>
  <w:num w:numId="40" w16cid:durableId="1104809499">
    <w:abstractNumId w:val="12"/>
  </w:num>
  <w:num w:numId="41" w16cid:durableId="1147866548">
    <w:abstractNumId w:val="115"/>
  </w:num>
  <w:num w:numId="42" w16cid:durableId="1792938753">
    <w:abstractNumId w:val="94"/>
  </w:num>
  <w:num w:numId="43" w16cid:durableId="1062101255">
    <w:abstractNumId w:val="5"/>
  </w:num>
  <w:num w:numId="44" w16cid:durableId="667564027">
    <w:abstractNumId w:val="59"/>
  </w:num>
  <w:num w:numId="45" w16cid:durableId="1205220260">
    <w:abstractNumId w:val="32"/>
  </w:num>
  <w:num w:numId="46" w16cid:durableId="1717583507">
    <w:abstractNumId w:val="91"/>
  </w:num>
  <w:num w:numId="47" w16cid:durableId="1089618110">
    <w:abstractNumId w:val="52"/>
  </w:num>
  <w:num w:numId="48" w16cid:durableId="1959070468">
    <w:abstractNumId w:val="22"/>
  </w:num>
  <w:num w:numId="49" w16cid:durableId="1098795181">
    <w:abstractNumId w:val="93"/>
  </w:num>
  <w:num w:numId="50" w16cid:durableId="1264150184">
    <w:abstractNumId w:val="16"/>
  </w:num>
  <w:num w:numId="51" w16cid:durableId="166752553">
    <w:abstractNumId w:val="20"/>
  </w:num>
  <w:num w:numId="52" w16cid:durableId="17856577">
    <w:abstractNumId w:val="58"/>
  </w:num>
  <w:num w:numId="53" w16cid:durableId="673384899">
    <w:abstractNumId w:val="141"/>
  </w:num>
  <w:num w:numId="54" w16cid:durableId="658268331">
    <w:abstractNumId w:val="106"/>
  </w:num>
  <w:num w:numId="55" w16cid:durableId="1315835915">
    <w:abstractNumId w:val="125"/>
  </w:num>
  <w:num w:numId="56" w16cid:durableId="383331404">
    <w:abstractNumId w:val="87"/>
  </w:num>
  <w:num w:numId="57" w16cid:durableId="705955034">
    <w:abstractNumId w:val="23"/>
  </w:num>
  <w:num w:numId="58" w16cid:durableId="1013845410">
    <w:abstractNumId w:val="62"/>
  </w:num>
  <w:num w:numId="59" w16cid:durableId="926811915">
    <w:abstractNumId w:val="26"/>
  </w:num>
  <w:num w:numId="60" w16cid:durableId="1540390387">
    <w:abstractNumId w:val="39"/>
  </w:num>
  <w:num w:numId="61" w16cid:durableId="383065563">
    <w:abstractNumId w:val="120"/>
  </w:num>
  <w:num w:numId="62" w16cid:durableId="307711483">
    <w:abstractNumId w:val="113"/>
  </w:num>
  <w:num w:numId="63" w16cid:durableId="1555048020">
    <w:abstractNumId w:val="71"/>
  </w:num>
  <w:num w:numId="64" w16cid:durableId="743187540">
    <w:abstractNumId w:val="46"/>
  </w:num>
  <w:num w:numId="65" w16cid:durableId="639270337">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7"/>
  </w:num>
  <w:num w:numId="67" w16cid:durableId="1315184475">
    <w:abstractNumId w:val="10"/>
  </w:num>
  <w:num w:numId="68" w16cid:durableId="493647849">
    <w:abstractNumId w:val="128"/>
  </w:num>
  <w:num w:numId="69" w16cid:durableId="2099522244">
    <w:abstractNumId w:val="110"/>
  </w:num>
  <w:num w:numId="70" w16cid:durableId="1643582970">
    <w:abstractNumId w:val="139"/>
  </w:num>
  <w:num w:numId="71" w16cid:durableId="1005207450">
    <w:abstractNumId w:val="25"/>
  </w:num>
  <w:num w:numId="72" w16cid:durableId="970935944">
    <w:abstractNumId w:val="41"/>
  </w:num>
  <w:num w:numId="73" w16cid:durableId="57554094">
    <w:abstractNumId w:val="49"/>
  </w:num>
  <w:num w:numId="74" w16cid:durableId="795177825">
    <w:abstractNumId w:val="77"/>
  </w:num>
  <w:num w:numId="75" w16cid:durableId="670184570">
    <w:abstractNumId w:val="50"/>
  </w:num>
  <w:num w:numId="76" w16cid:durableId="1966504052">
    <w:abstractNumId w:val="89"/>
  </w:num>
  <w:num w:numId="77" w16cid:durableId="1538352552">
    <w:abstractNumId w:val="138"/>
  </w:num>
  <w:num w:numId="78" w16cid:durableId="496194381">
    <w:abstractNumId w:val="97"/>
  </w:num>
  <w:num w:numId="79" w16cid:durableId="2045594263">
    <w:abstractNumId w:val="68"/>
  </w:num>
  <w:num w:numId="80" w16cid:durableId="1381712849">
    <w:abstractNumId w:val="11"/>
  </w:num>
  <w:num w:numId="81" w16cid:durableId="1775830507">
    <w:abstractNumId w:val="29"/>
  </w:num>
  <w:num w:numId="82" w16cid:durableId="1181317052">
    <w:abstractNumId w:val="36"/>
  </w:num>
  <w:num w:numId="83" w16cid:durableId="746612891">
    <w:abstractNumId w:val="99"/>
  </w:num>
  <w:num w:numId="84" w16cid:durableId="1181436137">
    <w:abstractNumId w:val="30"/>
  </w:num>
  <w:num w:numId="85" w16cid:durableId="1137993779">
    <w:abstractNumId w:val="105"/>
  </w:num>
  <w:num w:numId="86" w16cid:durableId="795023180">
    <w:abstractNumId w:val="98"/>
  </w:num>
  <w:num w:numId="87" w16cid:durableId="1665112">
    <w:abstractNumId w:val="72"/>
  </w:num>
  <w:num w:numId="88" w16cid:durableId="1480342064">
    <w:abstractNumId w:val="60"/>
  </w:num>
  <w:num w:numId="89" w16cid:durableId="255140921">
    <w:abstractNumId w:val="17"/>
  </w:num>
  <w:num w:numId="90" w16cid:durableId="1427967522">
    <w:abstractNumId w:val="137"/>
  </w:num>
  <w:num w:numId="91" w16cid:durableId="1877236915">
    <w:abstractNumId w:val="47"/>
  </w:num>
  <w:num w:numId="92" w16cid:durableId="139006564">
    <w:abstractNumId w:val="108"/>
  </w:num>
  <w:num w:numId="93" w16cid:durableId="1156918712">
    <w:abstractNumId w:val="56"/>
  </w:num>
  <w:num w:numId="94" w16cid:durableId="574509770">
    <w:abstractNumId w:val="130"/>
  </w:num>
  <w:num w:numId="95" w16cid:durableId="1390883524">
    <w:abstractNumId w:val="131"/>
  </w:num>
  <w:num w:numId="96" w16cid:durableId="1187986056">
    <w:abstractNumId w:val="44"/>
  </w:num>
  <w:num w:numId="97" w16cid:durableId="864176856">
    <w:abstractNumId w:val="75"/>
  </w:num>
  <w:num w:numId="98" w16cid:durableId="2016225669">
    <w:abstractNumId w:val="55"/>
  </w:num>
  <w:num w:numId="99" w16cid:durableId="467553797">
    <w:abstractNumId w:val="122"/>
  </w:num>
  <w:num w:numId="100" w16cid:durableId="1663004362">
    <w:abstractNumId w:val="9"/>
  </w:num>
  <w:num w:numId="101" w16cid:durableId="227496497">
    <w:abstractNumId w:val="129"/>
  </w:num>
  <w:num w:numId="102" w16cid:durableId="2075464058">
    <w:abstractNumId w:val="45"/>
  </w:num>
  <w:num w:numId="103" w16cid:durableId="893930582">
    <w:abstractNumId w:val="126"/>
  </w:num>
  <w:num w:numId="104" w16cid:durableId="902914097">
    <w:abstractNumId w:val="40"/>
  </w:num>
  <w:num w:numId="105" w16cid:durableId="201791131">
    <w:abstractNumId w:val="104"/>
  </w:num>
  <w:num w:numId="106" w16cid:durableId="1793666662">
    <w:abstractNumId w:val="69"/>
  </w:num>
  <w:num w:numId="107" w16cid:durableId="982269846">
    <w:abstractNumId w:val="82"/>
  </w:num>
  <w:num w:numId="108" w16cid:durableId="297415920">
    <w:abstractNumId w:val="107"/>
  </w:num>
  <w:num w:numId="109" w16cid:durableId="332992512">
    <w:abstractNumId w:val="140"/>
  </w:num>
  <w:num w:numId="110" w16cid:durableId="1897740752">
    <w:abstractNumId w:val="48"/>
  </w:num>
  <w:num w:numId="111" w16cid:durableId="597904617">
    <w:abstractNumId w:val="95"/>
  </w:num>
  <w:num w:numId="112" w16cid:durableId="1177233540">
    <w:abstractNumId w:val="34"/>
  </w:num>
  <w:num w:numId="113" w16cid:durableId="14723610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6"/>
  </w:num>
  <w:num w:numId="117" w16cid:durableId="1477992053">
    <w:abstractNumId w:val="123"/>
  </w:num>
  <w:num w:numId="118" w16cid:durableId="152720241">
    <w:abstractNumId w:val="31"/>
  </w:num>
  <w:num w:numId="119" w16cid:durableId="1302273425">
    <w:abstractNumId w:val="111"/>
  </w:num>
  <w:num w:numId="120" w16cid:durableId="2041320463">
    <w:abstractNumId w:val="81"/>
  </w:num>
  <w:num w:numId="121" w16cid:durableId="948708151">
    <w:abstractNumId w:val="14"/>
  </w:num>
  <w:num w:numId="122" w16cid:durableId="769542777">
    <w:abstractNumId w:val="114"/>
  </w:num>
  <w:num w:numId="123" w16cid:durableId="1106459332">
    <w:abstractNumId w:val="85"/>
  </w:num>
  <w:num w:numId="124" w16cid:durableId="517888948">
    <w:abstractNumId w:val="101"/>
  </w:num>
  <w:num w:numId="125" w16cid:durableId="1241477725">
    <w:abstractNumId w:val="38"/>
  </w:num>
  <w:num w:numId="126" w16cid:durableId="645357067">
    <w:abstractNumId w:val="27"/>
  </w:num>
  <w:num w:numId="127" w16cid:durableId="651981115">
    <w:abstractNumId w:val="78"/>
  </w:num>
  <w:num w:numId="128" w16cid:durableId="890268782">
    <w:abstractNumId w:val="76"/>
  </w:num>
  <w:num w:numId="129" w16cid:durableId="2082215506">
    <w:abstractNumId w:val="92"/>
  </w:num>
  <w:num w:numId="130" w16cid:durableId="1846703624">
    <w:abstractNumId w:val="66"/>
  </w:num>
  <w:num w:numId="131" w16cid:durableId="1449742510">
    <w:abstractNumId w:val="19"/>
  </w:num>
  <w:num w:numId="132" w16cid:durableId="1893812954">
    <w:abstractNumId w:val="116"/>
  </w:num>
  <w:num w:numId="133" w16cid:durableId="1671566227">
    <w:abstractNumId w:val="100"/>
  </w:num>
  <w:num w:numId="134" w16cid:durableId="748305540">
    <w:abstractNumId w:val="112"/>
  </w:num>
  <w:num w:numId="135" w16cid:durableId="1637250056">
    <w:abstractNumId w:val="21"/>
  </w:num>
  <w:num w:numId="136" w16cid:durableId="371150276">
    <w:abstractNumId w:val="13"/>
  </w:num>
  <w:num w:numId="137" w16cid:durableId="528297960">
    <w:abstractNumId w:val="57"/>
  </w:num>
  <w:num w:numId="138" w16cid:durableId="450904990">
    <w:abstractNumId w:val="102"/>
  </w:num>
  <w:num w:numId="139" w16cid:durableId="1305770163">
    <w:abstractNumId w:val="3"/>
  </w:num>
  <w:num w:numId="140" w16cid:durableId="1113746566">
    <w:abstractNumId w:val="2"/>
  </w:num>
  <w:num w:numId="141" w16cid:durableId="804280187">
    <w:abstractNumId w:val="1"/>
  </w:num>
  <w:num w:numId="142" w16cid:durableId="1500343203">
    <w:abstractNumId w:val="90"/>
  </w:num>
  <w:num w:numId="143" w16cid:durableId="278685313">
    <w:abstractNumId w:val="15"/>
  </w:num>
  <w:num w:numId="144" w16cid:durableId="832796242">
    <w:abstractNumId w:val="63"/>
  </w:num>
  <w:num w:numId="145" w16cid:durableId="162284892">
    <w:abstractNumId w:val="61"/>
  </w:num>
  <w:num w:numId="146" w16cid:durableId="549264037">
    <w:abstractNumId w:val="134"/>
  </w:num>
  <w:num w:numId="147" w16cid:durableId="185502874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66EA"/>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2FC"/>
    <w:rsid w:val="00300609"/>
    <w:rsid w:val="00300E79"/>
    <w:rsid w:val="00305A4D"/>
    <w:rsid w:val="00305B84"/>
    <w:rsid w:val="00306B88"/>
    <w:rsid w:val="00307656"/>
    <w:rsid w:val="00311293"/>
    <w:rsid w:val="00311654"/>
    <w:rsid w:val="0031580D"/>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171E"/>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3BA0"/>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6F7E57"/>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386B"/>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1A7"/>
    <w:rsid w:val="00DB1818"/>
    <w:rsid w:val="00DB2AB7"/>
    <w:rsid w:val="00DB4B19"/>
    <w:rsid w:val="00DB7E3F"/>
    <w:rsid w:val="00DC17E9"/>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4107"/>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uiPriority w:val="59"/>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uiPriority w:val="39"/>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uiPriority w:val="39"/>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paragraph" w:customStyle="1" w:styleId="BodyText1">
    <w:name w:val="Body Text1"/>
    <w:basedOn w:val="Normal"/>
    <w:next w:val="BodyText"/>
    <w:uiPriority w:val="99"/>
    <w:rsid w:val="004F3BA0"/>
    <w:pPr>
      <w:spacing w:after="120"/>
    </w:pPr>
    <w:rPr>
      <w:rFonts w:ascii="CG Times (WN)" w:hAnsi="CG Times (W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12</Pages>
  <Words>4137</Words>
  <Characters>23585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2023-11-01T15:53:00Z</dcterms:created>
  <dcterms:modified xsi:type="dcterms:W3CDTF">2023-11-03T11:50:00Z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