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A0159A">
        <w:tc>
          <w:tcPr>
            <w:tcW w:w="10423" w:type="dxa"/>
            <w:gridSpan w:val="2"/>
            <w:shd w:val="clear" w:color="auto" w:fill="auto"/>
          </w:tcPr>
          <w:p w14:paraId="7C873862" w14:textId="4849BAD7" w:rsidR="00721BCB" w:rsidRPr="00843830" w:rsidRDefault="00721BCB" w:rsidP="00A0159A">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FD1992">
              <w:t>1</w:t>
            </w:r>
            <w:r w:rsidRPr="00843830">
              <w:t>.</w:t>
            </w:r>
            <w:bookmarkEnd w:id="3"/>
            <w:r w:rsidRPr="00843830">
              <w:t xml:space="preserve">0 </w:t>
            </w:r>
            <w:r w:rsidRPr="00843830">
              <w:rPr>
                <w:sz w:val="32"/>
              </w:rPr>
              <w:t>(</w:t>
            </w:r>
            <w:bookmarkStart w:id="4" w:name="issueDate"/>
            <w:r w:rsidR="00FD1992" w:rsidRPr="00843830">
              <w:rPr>
                <w:sz w:val="32"/>
              </w:rPr>
              <w:t>202</w:t>
            </w:r>
            <w:r w:rsidR="00FD1992">
              <w:rPr>
                <w:sz w:val="32"/>
              </w:rPr>
              <w:t>3</w:t>
            </w:r>
            <w:r w:rsidRPr="00843830">
              <w:rPr>
                <w:sz w:val="32"/>
              </w:rPr>
              <w:t>-</w:t>
            </w:r>
            <w:bookmarkEnd w:id="4"/>
            <w:r w:rsidR="00FD1992" w:rsidRPr="00843830">
              <w:rPr>
                <w:sz w:val="32"/>
              </w:rPr>
              <w:t>0</w:t>
            </w:r>
            <w:r w:rsidR="00FD1992">
              <w:rPr>
                <w:sz w:val="32"/>
              </w:rPr>
              <w:t>6</w:t>
            </w:r>
            <w:r w:rsidRPr="00843830">
              <w:rPr>
                <w:sz w:val="32"/>
              </w:rPr>
              <w:t>)</w:t>
            </w:r>
          </w:p>
        </w:tc>
      </w:tr>
      <w:tr w:rsidR="00721BCB" w14:paraId="7CF45E76" w14:textId="77777777" w:rsidTr="00A0159A">
        <w:trPr>
          <w:trHeight w:hRule="exact" w:val="1134"/>
        </w:trPr>
        <w:tc>
          <w:tcPr>
            <w:tcW w:w="10423" w:type="dxa"/>
            <w:gridSpan w:val="2"/>
            <w:shd w:val="clear" w:color="auto" w:fill="auto"/>
          </w:tcPr>
          <w:p w14:paraId="7327569C" w14:textId="77777777" w:rsidR="00721BCB" w:rsidRPr="00843830" w:rsidRDefault="00721BCB" w:rsidP="00A0159A">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A0159A">
            <w:pPr>
              <w:pStyle w:val="Guidance"/>
            </w:pPr>
            <w:r w:rsidRPr="00843830">
              <w:br/>
            </w:r>
            <w:r w:rsidRPr="00843830">
              <w:br/>
            </w:r>
            <w:r w:rsidRPr="00843830">
              <w:br/>
            </w:r>
          </w:p>
        </w:tc>
      </w:tr>
      <w:tr w:rsidR="00721BCB" w14:paraId="4A59FF29" w14:textId="77777777" w:rsidTr="00A0159A">
        <w:trPr>
          <w:trHeight w:hRule="exact" w:val="3686"/>
        </w:trPr>
        <w:tc>
          <w:tcPr>
            <w:tcW w:w="10423" w:type="dxa"/>
            <w:gridSpan w:val="2"/>
            <w:shd w:val="clear" w:color="auto" w:fill="auto"/>
          </w:tcPr>
          <w:p w14:paraId="45D8BF6A" w14:textId="77777777" w:rsidR="00721BCB" w:rsidRPr="00843830" w:rsidRDefault="00721BCB" w:rsidP="00A0159A">
            <w:pPr>
              <w:pStyle w:val="ZT"/>
              <w:framePr w:wrap="auto" w:hAnchor="text" w:yAlign="inline"/>
            </w:pPr>
            <w:r w:rsidRPr="00843830">
              <w:t>3rd Generation Partnership Project;</w:t>
            </w:r>
          </w:p>
          <w:p w14:paraId="27342ABD" w14:textId="77777777" w:rsidR="00721BCB" w:rsidRPr="00843830" w:rsidRDefault="00721BCB" w:rsidP="00A0159A">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A0159A">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A0159A">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A0159A">
        <w:tc>
          <w:tcPr>
            <w:tcW w:w="10423" w:type="dxa"/>
            <w:gridSpan w:val="2"/>
            <w:shd w:val="clear" w:color="auto" w:fill="auto"/>
          </w:tcPr>
          <w:p w14:paraId="799E9571" w14:textId="77777777" w:rsidR="00721BCB" w:rsidRPr="00133525" w:rsidRDefault="00721BCB" w:rsidP="00A0159A">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A0159A">
        <w:trPr>
          <w:trHeight w:hRule="exact" w:val="1531"/>
        </w:trPr>
        <w:tc>
          <w:tcPr>
            <w:tcW w:w="4883" w:type="dxa"/>
            <w:shd w:val="clear" w:color="auto" w:fill="auto"/>
          </w:tcPr>
          <w:p w14:paraId="22F17F91" w14:textId="77777777" w:rsidR="00721BCB" w:rsidRDefault="00721BCB" w:rsidP="00A0159A">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A0159A">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A0159A">
        <w:trPr>
          <w:trHeight w:hRule="exact" w:val="5783"/>
        </w:trPr>
        <w:tc>
          <w:tcPr>
            <w:tcW w:w="10423" w:type="dxa"/>
            <w:gridSpan w:val="2"/>
            <w:shd w:val="clear" w:color="auto" w:fill="auto"/>
          </w:tcPr>
          <w:p w14:paraId="42DB83CD" w14:textId="77777777" w:rsidR="00721BCB" w:rsidRPr="00C074DD" w:rsidRDefault="00721BCB" w:rsidP="00A0159A">
            <w:pPr>
              <w:pStyle w:val="Guidance"/>
              <w:rPr>
                <w:b/>
              </w:rPr>
            </w:pPr>
          </w:p>
        </w:tc>
      </w:tr>
      <w:tr w:rsidR="00721BCB" w14:paraId="2E3AAF51" w14:textId="77777777" w:rsidTr="00A0159A">
        <w:trPr>
          <w:cantSplit/>
          <w:trHeight w:hRule="exact" w:val="964"/>
        </w:trPr>
        <w:tc>
          <w:tcPr>
            <w:tcW w:w="10423" w:type="dxa"/>
            <w:gridSpan w:val="2"/>
            <w:shd w:val="clear" w:color="auto" w:fill="auto"/>
          </w:tcPr>
          <w:p w14:paraId="3C9E3441" w14:textId="77777777" w:rsidR="00721BCB" w:rsidRPr="00133525" w:rsidRDefault="00721BCB" w:rsidP="00A0159A">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A0159A">
            <w:pPr>
              <w:pStyle w:val="ZV"/>
              <w:framePr w:w="0" w:wrap="auto" w:vAnchor="margin" w:hAnchor="text" w:yAlign="inline"/>
            </w:pPr>
          </w:p>
          <w:p w14:paraId="7A050917" w14:textId="77777777" w:rsidR="00721BCB" w:rsidRPr="00133525" w:rsidRDefault="00721BCB" w:rsidP="00A0159A">
            <w:pPr>
              <w:rPr>
                <w:sz w:val="16"/>
              </w:rPr>
            </w:pPr>
          </w:p>
        </w:tc>
      </w:tr>
      <w:bookmarkEnd w:id="0"/>
    </w:tbl>
    <w:p w14:paraId="1C6488ED" w14:textId="77777777" w:rsidR="00721BCB" w:rsidRPr="004D3578" w:rsidRDefault="00721BCB" w:rsidP="00721BCB">
      <w:pPr>
        <w:sectPr w:rsidR="00721BCB"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A0159A">
        <w:trPr>
          <w:trHeight w:hRule="exact" w:val="5670"/>
        </w:trPr>
        <w:tc>
          <w:tcPr>
            <w:tcW w:w="10423" w:type="dxa"/>
            <w:shd w:val="clear" w:color="auto" w:fill="auto"/>
          </w:tcPr>
          <w:p w14:paraId="57E59F0C" w14:textId="77777777" w:rsidR="00721BCB" w:rsidRDefault="00721BCB" w:rsidP="00A0159A">
            <w:pPr>
              <w:pStyle w:val="Guidance"/>
            </w:pPr>
            <w:bookmarkStart w:id="10" w:name="page2"/>
          </w:p>
        </w:tc>
      </w:tr>
      <w:tr w:rsidR="00721BCB" w14:paraId="2DB923AC" w14:textId="77777777" w:rsidTr="00A0159A">
        <w:trPr>
          <w:trHeight w:hRule="exact" w:val="5387"/>
        </w:trPr>
        <w:tc>
          <w:tcPr>
            <w:tcW w:w="10423" w:type="dxa"/>
            <w:shd w:val="clear" w:color="auto" w:fill="auto"/>
          </w:tcPr>
          <w:p w14:paraId="49AE790F" w14:textId="77777777" w:rsidR="00721BCB" w:rsidRPr="00133525" w:rsidRDefault="00721BCB" w:rsidP="00A0159A">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A0159A">
            <w:pPr>
              <w:pStyle w:val="FP"/>
              <w:pBdr>
                <w:bottom w:val="single" w:sz="6" w:space="1" w:color="auto"/>
              </w:pBdr>
              <w:ind w:left="2835" w:right="2835"/>
              <w:jc w:val="center"/>
            </w:pPr>
            <w:r w:rsidRPr="004D3578">
              <w:t>Postal address</w:t>
            </w:r>
          </w:p>
          <w:p w14:paraId="1B79D721" w14:textId="77777777" w:rsidR="00721BCB" w:rsidRPr="00133525" w:rsidRDefault="00721BCB" w:rsidP="00A0159A">
            <w:pPr>
              <w:pStyle w:val="FP"/>
              <w:ind w:left="2835" w:right="2835"/>
              <w:jc w:val="center"/>
              <w:rPr>
                <w:rFonts w:ascii="Arial" w:hAnsi="Arial"/>
                <w:sz w:val="18"/>
              </w:rPr>
            </w:pPr>
          </w:p>
          <w:p w14:paraId="2C3ECFC0" w14:textId="77777777" w:rsidR="00721BCB" w:rsidRPr="004D3578" w:rsidRDefault="00721BCB" w:rsidP="00A0159A">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A0159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A0159A">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A0159A">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A0159A">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A0159A">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A0159A"/>
        </w:tc>
      </w:tr>
      <w:tr w:rsidR="00721BCB" w14:paraId="3090D83A" w14:textId="77777777" w:rsidTr="00A0159A">
        <w:tc>
          <w:tcPr>
            <w:tcW w:w="10423" w:type="dxa"/>
            <w:shd w:val="clear" w:color="auto" w:fill="auto"/>
            <w:vAlign w:val="bottom"/>
          </w:tcPr>
          <w:p w14:paraId="329A444B" w14:textId="77777777" w:rsidR="00721BCB" w:rsidRPr="00133525" w:rsidRDefault="00721BCB" w:rsidP="00A0159A">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A0159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A0159A">
            <w:pPr>
              <w:pStyle w:val="FP"/>
              <w:jc w:val="center"/>
              <w:rPr>
                <w:noProof/>
              </w:rPr>
            </w:pPr>
          </w:p>
          <w:p w14:paraId="7F1B34B7" w14:textId="2DE53BDF" w:rsidR="00721BCB" w:rsidRPr="00133525" w:rsidRDefault="00721BCB" w:rsidP="00A0159A">
            <w:pPr>
              <w:pStyle w:val="FP"/>
              <w:jc w:val="center"/>
              <w:rPr>
                <w:noProof/>
                <w:sz w:val="18"/>
              </w:rPr>
            </w:pPr>
            <w:r w:rsidRPr="002C05B2">
              <w:rPr>
                <w:noProof/>
                <w:sz w:val="18"/>
              </w:rPr>
              <w:t xml:space="preserve">© </w:t>
            </w:r>
            <w:r w:rsidR="00FD1992" w:rsidRPr="002C05B2">
              <w:rPr>
                <w:noProof/>
                <w:sz w:val="18"/>
              </w:rPr>
              <w:t>202</w:t>
            </w:r>
            <w:r w:rsidR="00FD1992">
              <w:rPr>
                <w:noProof/>
                <w:sz w:val="18"/>
              </w:rPr>
              <w:t>3</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A0159A">
            <w:pPr>
              <w:pStyle w:val="FP"/>
              <w:jc w:val="center"/>
              <w:rPr>
                <w:noProof/>
                <w:sz w:val="18"/>
              </w:rPr>
            </w:pPr>
            <w:r w:rsidRPr="00133525">
              <w:rPr>
                <w:noProof/>
                <w:sz w:val="18"/>
              </w:rPr>
              <w:t>All rights reserved.</w:t>
            </w:r>
          </w:p>
          <w:p w14:paraId="26535EAF" w14:textId="77777777" w:rsidR="00721BCB" w:rsidRPr="00133525" w:rsidRDefault="00721BCB" w:rsidP="00A0159A">
            <w:pPr>
              <w:pStyle w:val="FP"/>
              <w:rPr>
                <w:noProof/>
                <w:sz w:val="18"/>
              </w:rPr>
            </w:pPr>
          </w:p>
          <w:p w14:paraId="676437FD" w14:textId="77777777" w:rsidR="00721BCB" w:rsidRPr="00133525" w:rsidRDefault="00721BCB" w:rsidP="00A0159A">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A0159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A0159A">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A0159A"/>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42DB5A08" w14:textId="48D2CA95" w:rsidR="0057210B" w:rsidRDefault="0057210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_Toc138888995 \h </w:instrText>
      </w:r>
      <w:r>
        <w:fldChar w:fldCharType="separate"/>
      </w:r>
      <w:r>
        <w:t>16</w:t>
      </w:r>
      <w:r>
        <w:fldChar w:fldCharType="end"/>
      </w:r>
    </w:p>
    <w:p w14:paraId="7419C76F" w14:textId="68CF0951" w:rsidR="0057210B" w:rsidRDefault="0057210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_Toc138888996 \h </w:instrText>
      </w:r>
      <w:r>
        <w:fldChar w:fldCharType="separate"/>
      </w:r>
      <w:r>
        <w:t>18</w:t>
      </w:r>
      <w:r>
        <w:fldChar w:fldCharType="end"/>
      </w:r>
    </w:p>
    <w:p w14:paraId="1C04E80F" w14:textId="0B12A8D2" w:rsidR="0057210B" w:rsidRDefault="0057210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_Toc138888997 \h </w:instrText>
      </w:r>
      <w:r>
        <w:fldChar w:fldCharType="separate"/>
      </w:r>
      <w:r>
        <w:t>19</w:t>
      </w:r>
      <w:r>
        <w:fldChar w:fldCharType="end"/>
      </w:r>
    </w:p>
    <w:p w14:paraId="03474F4F" w14:textId="1F5E6374" w:rsidR="0057210B" w:rsidRDefault="0057210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_Toc138888998 \h </w:instrText>
      </w:r>
      <w:r>
        <w:fldChar w:fldCharType="separate"/>
      </w:r>
      <w:r>
        <w:t>20</w:t>
      </w:r>
      <w:r>
        <w:fldChar w:fldCharType="end"/>
      </w:r>
    </w:p>
    <w:p w14:paraId="61BA4497" w14:textId="49293A53" w:rsidR="0057210B" w:rsidRDefault="0057210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_Toc138888999 \h </w:instrText>
      </w:r>
      <w:r>
        <w:fldChar w:fldCharType="separate"/>
      </w:r>
      <w:r>
        <w:t>20</w:t>
      </w:r>
      <w:r>
        <w:fldChar w:fldCharType="end"/>
      </w:r>
    </w:p>
    <w:p w14:paraId="41E64C38" w14:textId="3C5201A3" w:rsidR="0057210B" w:rsidRDefault="0057210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_Toc138889000 \h </w:instrText>
      </w:r>
      <w:r>
        <w:fldChar w:fldCharType="separate"/>
      </w:r>
      <w:r>
        <w:t>23</w:t>
      </w:r>
      <w:r>
        <w:fldChar w:fldCharType="end"/>
      </w:r>
    </w:p>
    <w:p w14:paraId="3B06D863" w14:textId="6ED55275" w:rsidR="0057210B" w:rsidRDefault="0057210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_Toc138889001 \h </w:instrText>
      </w:r>
      <w:r>
        <w:fldChar w:fldCharType="separate"/>
      </w:r>
      <w:r>
        <w:t>23</w:t>
      </w:r>
      <w:r>
        <w:fldChar w:fldCharType="end"/>
      </w:r>
    </w:p>
    <w:p w14:paraId="10A811DA" w14:textId="61A1E3A2" w:rsidR="0057210B" w:rsidRDefault="0057210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_Toc138889002 \h </w:instrText>
      </w:r>
      <w:r>
        <w:fldChar w:fldCharType="separate"/>
      </w:r>
      <w:r>
        <w:t>24</w:t>
      </w:r>
      <w:r>
        <w:fldChar w:fldCharType="end"/>
      </w:r>
    </w:p>
    <w:p w14:paraId="1AC1A167" w14:textId="57F4BC75" w:rsidR="0057210B" w:rsidRDefault="0057210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_Toc138889003 \h </w:instrText>
      </w:r>
      <w:r>
        <w:fldChar w:fldCharType="separate"/>
      </w:r>
      <w:r>
        <w:t>28</w:t>
      </w:r>
      <w:r>
        <w:fldChar w:fldCharType="end"/>
      </w:r>
    </w:p>
    <w:p w14:paraId="1159B1A8" w14:textId="580935E5" w:rsidR="0057210B" w:rsidRDefault="0057210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_Toc138889004 \h </w:instrText>
      </w:r>
      <w:r>
        <w:fldChar w:fldCharType="separate"/>
      </w:r>
      <w:r>
        <w:t>28</w:t>
      </w:r>
      <w:r>
        <w:fldChar w:fldCharType="end"/>
      </w:r>
    </w:p>
    <w:p w14:paraId="39012737" w14:textId="26E467DF" w:rsidR="0057210B" w:rsidRDefault="0057210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_Toc138889005 \h </w:instrText>
      </w:r>
      <w:r>
        <w:fldChar w:fldCharType="separate"/>
      </w:r>
      <w:r>
        <w:t>29</w:t>
      </w:r>
      <w:r>
        <w:fldChar w:fldCharType="end"/>
      </w:r>
    </w:p>
    <w:p w14:paraId="7C4A30C2" w14:textId="400FA858" w:rsidR="0057210B" w:rsidRDefault="0057210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_Toc138889006 \h </w:instrText>
      </w:r>
      <w:r>
        <w:fldChar w:fldCharType="separate"/>
      </w:r>
      <w:r>
        <w:t>31</w:t>
      </w:r>
      <w:r>
        <w:fldChar w:fldCharType="end"/>
      </w:r>
    </w:p>
    <w:p w14:paraId="453D8321" w14:textId="72FF42EC" w:rsidR="0057210B" w:rsidRDefault="0057210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_Toc138889007 \h </w:instrText>
      </w:r>
      <w:r>
        <w:fldChar w:fldCharType="separate"/>
      </w:r>
      <w:r>
        <w:t>31</w:t>
      </w:r>
      <w:r>
        <w:fldChar w:fldCharType="end"/>
      </w:r>
    </w:p>
    <w:p w14:paraId="63DC5E2E" w14:textId="5AE980B3" w:rsidR="0057210B" w:rsidRDefault="0057210B">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_Toc138889008 \h </w:instrText>
      </w:r>
      <w:r>
        <w:fldChar w:fldCharType="separate"/>
      </w:r>
      <w:r>
        <w:t>31</w:t>
      </w:r>
      <w:r>
        <w:fldChar w:fldCharType="end"/>
      </w:r>
    </w:p>
    <w:p w14:paraId="1815F8B5" w14:textId="53022ACF" w:rsidR="0057210B" w:rsidRDefault="0057210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_Toc138889009 \h </w:instrText>
      </w:r>
      <w:r>
        <w:fldChar w:fldCharType="separate"/>
      </w:r>
      <w:r>
        <w:t>31</w:t>
      </w:r>
      <w:r>
        <w:fldChar w:fldCharType="end"/>
      </w:r>
    </w:p>
    <w:p w14:paraId="1DF3041C" w14:textId="1CD76ED0" w:rsidR="0057210B" w:rsidRDefault="0057210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_Toc138889010 \h </w:instrText>
      </w:r>
      <w:r>
        <w:fldChar w:fldCharType="separate"/>
      </w:r>
      <w:r>
        <w:t>31</w:t>
      </w:r>
      <w:r>
        <w:fldChar w:fldCharType="end"/>
      </w:r>
    </w:p>
    <w:p w14:paraId="0EF15D2C" w14:textId="7C021A13" w:rsidR="0057210B" w:rsidRDefault="0057210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_Toc138889011 \h </w:instrText>
      </w:r>
      <w:r>
        <w:fldChar w:fldCharType="separate"/>
      </w:r>
      <w:r>
        <w:t>33</w:t>
      </w:r>
      <w:r>
        <w:fldChar w:fldCharType="end"/>
      </w:r>
    </w:p>
    <w:p w14:paraId="5C9020E6" w14:textId="5F18068D" w:rsidR="0057210B" w:rsidRDefault="0057210B">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_Toc138889012 \h </w:instrText>
      </w:r>
      <w:r>
        <w:fldChar w:fldCharType="separate"/>
      </w:r>
      <w:r>
        <w:t>34</w:t>
      </w:r>
      <w:r>
        <w:fldChar w:fldCharType="end"/>
      </w:r>
    </w:p>
    <w:p w14:paraId="204AEF13" w14:textId="6A34EA9F" w:rsidR="0057210B" w:rsidRDefault="0057210B">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_Toc138889013 \h </w:instrText>
      </w:r>
      <w:r>
        <w:fldChar w:fldCharType="separate"/>
      </w:r>
      <w:r>
        <w:t>34</w:t>
      </w:r>
      <w:r>
        <w:fldChar w:fldCharType="end"/>
      </w:r>
    </w:p>
    <w:p w14:paraId="75C2655F" w14:textId="10A93A9E" w:rsidR="0057210B" w:rsidRDefault="0057210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_Toc138889014 \h </w:instrText>
      </w:r>
      <w:r>
        <w:fldChar w:fldCharType="separate"/>
      </w:r>
      <w:r>
        <w:t>36</w:t>
      </w:r>
      <w:r>
        <w:fldChar w:fldCharType="end"/>
      </w:r>
    </w:p>
    <w:p w14:paraId="3DB7D391" w14:textId="256C9EAB" w:rsidR="0057210B" w:rsidRDefault="0057210B">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_Toc138889015 \h </w:instrText>
      </w:r>
      <w:r>
        <w:fldChar w:fldCharType="separate"/>
      </w:r>
      <w:r>
        <w:t>36</w:t>
      </w:r>
      <w:r>
        <w:fldChar w:fldCharType="end"/>
      </w:r>
    </w:p>
    <w:p w14:paraId="503C2470" w14:textId="02E70D82" w:rsidR="0057210B" w:rsidRDefault="0057210B">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_Toc138889016 \h </w:instrText>
      </w:r>
      <w:r>
        <w:fldChar w:fldCharType="separate"/>
      </w:r>
      <w:r>
        <w:t>37</w:t>
      </w:r>
      <w:r>
        <w:fldChar w:fldCharType="end"/>
      </w:r>
    </w:p>
    <w:p w14:paraId="2E4EB075" w14:textId="025A53AA" w:rsidR="0057210B" w:rsidRDefault="0057210B">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_Toc138889017 \h </w:instrText>
      </w:r>
      <w:r>
        <w:fldChar w:fldCharType="separate"/>
      </w:r>
      <w:r>
        <w:t>37</w:t>
      </w:r>
      <w:r>
        <w:fldChar w:fldCharType="end"/>
      </w:r>
    </w:p>
    <w:p w14:paraId="1BD45531" w14:textId="4773F5E1" w:rsidR="0057210B" w:rsidRDefault="0057210B">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_Toc138889018 \h </w:instrText>
      </w:r>
      <w:r>
        <w:fldChar w:fldCharType="separate"/>
      </w:r>
      <w:r>
        <w:t>37</w:t>
      </w:r>
      <w:r>
        <w:fldChar w:fldCharType="end"/>
      </w:r>
    </w:p>
    <w:p w14:paraId="3BD506BA" w14:textId="17712BB9" w:rsidR="0057210B" w:rsidRDefault="0057210B">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_Toc138889019 \h </w:instrText>
      </w:r>
      <w:r>
        <w:fldChar w:fldCharType="separate"/>
      </w:r>
      <w:r>
        <w:t>37</w:t>
      </w:r>
      <w:r>
        <w:fldChar w:fldCharType="end"/>
      </w:r>
    </w:p>
    <w:p w14:paraId="766FE3CF" w14:textId="16EF2670" w:rsidR="0057210B" w:rsidRDefault="0057210B">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_Toc138889020 \h </w:instrText>
      </w:r>
      <w:r>
        <w:fldChar w:fldCharType="separate"/>
      </w:r>
      <w:r>
        <w:t>37</w:t>
      </w:r>
      <w:r>
        <w:fldChar w:fldCharType="end"/>
      </w:r>
    </w:p>
    <w:p w14:paraId="3D837F06" w14:textId="077BCFAD" w:rsidR="0057210B" w:rsidRDefault="0057210B">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_Toc138889021 \h </w:instrText>
      </w:r>
      <w:r>
        <w:fldChar w:fldCharType="separate"/>
      </w:r>
      <w:r>
        <w:t>37</w:t>
      </w:r>
      <w:r>
        <w:fldChar w:fldCharType="end"/>
      </w:r>
    </w:p>
    <w:p w14:paraId="78ACE8B6" w14:textId="68C0DF7D" w:rsidR="0057210B" w:rsidRDefault="0057210B">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_Toc138889022 \h </w:instrText>
      </w:r>
      <w:r>
        <w:fldChar w:fldCharType="separate"/>
      </w:r>
      <w:r>
        <w:t>37</w:t>
      </w:r>
      <w:r>
        <w:fldChar w:fldCharType="end"/>
      </w:r>
    </w:p>
    <w:p w14:paraId="1C687EA9" w14:textId="5AF73B22" w:rsidR="0057210B" w:rsidRDefault="0057210B">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_Toc138889023 \h </w:instrText>
      </w:r>
      <w:r>
        <w:fldChar w:fldCharType="separate"/>
      </w:r>
      <w:r>
        <w:t>38</w:t>
      </w:r>
      <w:r>
        <w:fldChar w:fldCharType="end"/>
      </w:r>
    </w:p>
    <w:p w14:paraId="6FCFECA3" w14:textId="0DFCD04F" w:rsidR="0057210B" w:rsidRDefault="0057210B">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_Toc138889024 \h </w:instrText>
      </w:r>
      <w:r>
        <w:fldChar w:fldCharType="separate"/>
      </w:r>
      <w:r>
        <w:t>38</w:t>
      </w:r>
      <w:r>
        <w:fldChar w:fldCharType="end"/>
      </w:r>
    </w:p>
    <w:p w14:paraId="16B621DA" w14:textId="229050EC" w:rsidR="0057210B" w:rsidRDefault="0057210B">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_Toc138889025 \h </w:instrText>
      </w:r>
      <w:r>
        <w:fldChar w:fldCharType="separate"/>
      </w:r>
      <w:r>
        <w:t>38</w:t>
      </w:r>
      <w:r>
        <w:fldChar w:fldCharType="end"/>
      </w:r>
    </w:p>
    <w:p w14:paraId="643D6CC1" w14:textId="561CE5D2" w:rsidR="0057210B" w:rsidRDefault="0057210B">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_Toc138889026 \h </w:instrText>
      </w:r>
      <w:r>
        <w:fldChar w:fldCharType="separate"/>
      </w:r>
      <w:r>
        <w:t>38</w:t>
      </w:r>
      <w:r>
        <w:fldChar w:fldCharType="end"/>
      </w:r>
    </w:p>
    <w:p w14:paraId="238209AC" w14:textId="1EDCC77B" w:rsidR="0057210B" w:rsidRDefault="0057210B">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_Toc138889027 \h </w:instrText>
      </w:r>
      <w:r>
        <w:fldChar w:fldCharType="separate"/>
      </w:r>
      <w:r>
        <w:t>38</w:t>
      </w:r>
      <w:r>
        <w:fldChar w:fldCharType="end"/>
      </w:r>
    </w:p>
    <w:p w14:paraId="4EB9D1FE" w14:textId="38F12D75" w:rsidR="0057210B" w:rsidRDefault="0057210B">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_Toc138889028 \h </w:instrText>
      </w:r>
      <w:r>
        <w:fldChar w:fldCharType="separate"/>
      </w:r>
      <w:r>
        <w:t>38</w:t>
      </w:r>
      <w:r>
        <w:fldChar w:fldCharType="end"/>
      </w:r>
    </w:p>
    <w:p w14:paraId="49B9D431" w14:textId="1490BFE1" w:rsidR="0057210B" w:rsidRDefault="0057210B">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_Toc138889029 \h </w:instrText>
      </w:r>
      <w:r>
        <w:fldChar w:fldCharType="separate"/>
      </w:r>
      <w:r>
        <w:t>38</w:t>
      </w:r>
      <w:r>
        <w:fldChar w:fldCharType="end"/>
      </w:r>
    </w:p>
    <w:p w14:paraId="790E2A3F" w14:textId="31A1A28A" w:rsidR="0057210B" w:rsidRDefault="0057210B">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_Toc138889030 \h </w:instrText>
      </w:r>
      <w:r>
        <w:fldChar w:fldCharType="separate"/>
      </w:r>
      <w:r>
        <w:t>39</w:t>
      </w:r>
      <w:r>
        <w:fldChar w:fldCharType="end"/>
      </w:r>
    </w:p>
    <w:p w14:paraId="2F77B9E9" w14:textId="1AD4D0C0" w:rsidR="0057210B" w:rsidRDefault="0057210B">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_Toc138889031 \h </w:instrText>
      </w:r>
      <w:r>
        <w:fldChar w:fldCharType="separate"/>
      </w:r>
      <w:r>
        <w:t>39</w:t>
      </w:r>
      <w:r>
        <w:fldChar w:fldCharType="end"/>
      </w:r>
    </w:p>
    <w:p w14:paraId="1F23DF69" w14:textId="12CC9C52" w:rsidR="0057210B" w:rsidRDefault="0057210B">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_Toc138889032 \h </w:instrText>
      </w:r>
      <w:r>
        <w:fldChar w:fldCharType="separate"/>
      </w:r>
      <w:r>
        <w:t>39</w:t>
      </w:r>
      <w:r>
        <w:fldChar w:fldCharType="end"/>
      </w:r>
    </w:p>
    <w:p w14:paraId="3E3E88B9" w14:textId="67E9DC99" w:rsidR="0057210B" w:rsidRDefault="0057210B">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_Toc138889033 \h </w:instrText>
      </w:r>
      <w:r>
        <w:fldChar w:fldCharType="separate"/>
      </w:r>
      <w:r>
        <w:t>39</w:t>
      </w:r>
      <w:r>
        <w:fldChar w:fldCharType="end"/>
      </w:r>
    </w:p>
    <w:p w14:paraId="00100949" w14:textId="26C58925" w:rsidR="0057210B" w:rsidRDefault="0057210B">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_Toc138889034 \h </w:instrText>
      </w:r>
      <w:r>
        <w:fldChar w:fldCharType="separate"/>
      </w:r>
      <w:r>
        <w:t>40</w:t>
      </w:r>
      <w:r>
        <w:fldChar w:fldCharType="end"/>
      </w:r>
    </w:p>
    <w:p w14:paraId="0240F477" w14:textId="4CE1C49C" w:rsidR="0057210B" w:rsidRDefault="0057210B">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_Toc138889035 \h </w:instrText>
      </w:r>
      <w:r>
        <w:fldChar w:fldCharType="separate"/>
      </w:r>
      <w:r>
        <w:t>40</w:t>
      </w:r>
      <w:r>
        <w:fldChar w:fldCharType="end"/>
      </w:r>
    </w:p>
    <w:p w14:paraId="10EF1C87" w14:textId="7EFE5A31" w:rsidR="0057210B" w:rsidRDefault="0057210B">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_Toc138889036 \h </w:instrText>
      </w:r>
      <w:r>
        <w:fldChar w:fldCharType="separate"/>
      </w:r>
      <w:r>
        <w:t>40</w:t>
      </w:r>
      <w:r>
        <w:fldChar w:fldCharType="end"/>
      </w:r>
    </w:p>
    <w:p w14:paraId="40261704" w14:textId="424126C7" w:rsidR="0057210B" w:rsidRDefault="0057210B">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_Toc138889037 \h </w:instrText>
      </w:r>
      <w:r>
        <w:fldChar w:fldCharType="separate"/>
      </w:r>
      <w:r>
        <w:t>41</w:t>
      </w:r>
      <w:r>
        <w:fldChar w:fldCharType="end"/>
      </w:r>
    </w:p>
    <w:p w14:paraId="104DD00A" w14:textId="16C2E9DD" w:rsidR="0057210B" w:rsidRDefault="0057210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_Toc138889038 \h </w:instrText>
      </w:r>
      <w:r>
        <w:fldChar w:fldCharType="separate"/>
      </w:r>
      <w:r>
        <w:t>41</w:t>
      </w:r>
      <w:r>
        <w:fldChar w:fldCharType="end"/>
      </w:r>
    </w:p>
    <w:p w14:paraId="1432B9E5" w14:textId="7D1A0D6B" w:rsidR="0057210B" w:rsidRDefault="0057210B">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_Toc138889039 \h </w:instrText>
      </w:r>
      <w:r>
        <w:fldChar w:fldCharType="separate"/>
      </w:r>
      <w:r>
        <w:t>43</w:t>
      </w:r>
      <w:r>
        <w:fldChar w:fldCharType="end"/>
      </w:r>
    </w:p>
    <w:p w14:paraId="79124ABF" w14:textId="773D8401" w:rsidR="0057210B" w:rsidRDefault="0057210B">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_Toc138889040 \h </w:instrText>
      </w:r>
      <w:r>
        <w:fldChar w:fldCharType="separate"/>
      </w:r>
      <w:r>
        <w:t>43</w:t>
      </w:r>
      <w:r>
        <w:fldChar w:fldCharType="end"/>
      </w:r>
    </w:p>
    <w:p w14:paraId="4DCA894E" w14:textId="11BBE5F6" w:rsidR="0057210B" w:rsidRDefault="0057210B">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_Toc138889041 \h </w:instrText>
      </w:r>
      <w:r>
        <w:fldChar w:fldCharType="separate"/>
      </w:r>
      <w:r>
        <w:t>44</w:t>
      </w:r>
      <w:r>
        <w:fldChar w:fldCharType="end"/>
      </w:r>
    </w:p>
    <w:p w14:paraId="6E02625B" w14:textId="1D0E844F" w:rsidR="0057210B" w:rsidRDefault="0057210B">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_Toc138889042 \h </w:instrText>
      </w:r>
      <w:r>
        <w:fldChar w:fldCharType="separate"/>
      </w:r>
      <w:r>
        <w:t>48</w:t>
      </w:r>
      <w:r>
        <w:fldChar w:fldCharType="end"/>
      </w:r>
    </w:p>
    <w:p w14:paraId="6C8421E9" w14:textId="0C52CA63" w:rsidR="0057210B" w:rsidRDefault="0057210B">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_Toc138889043 \h </w:instrText>
      </w:r>
      <w:r>
        <w:fldChar w:fldCharType="separate"/>
      </w:r>
      <w:r>
        <w:t>49</w:t>
      </w:r>
      <w:r>
        <w:fldChar w:fldCharType="end"/>
      </w:r>
    </w:p>
    <w:p w14:paraId="2415D45E" w14:textId="0559B068" w:rsidR="0057210B" w:rsidRDefault="0057210B">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_Toc138889044 \h </w:instrText>
      </w:r>
      <w:r>
        <w:fldChar w:fldCharType="separate"/>
      </w:r>
      <w:r>
        <w:t>50</w:t>
      </w:r>
      <w:r>
        <w:fldChar w:fldCharType="end"/>
      </w:r>
    </w:p>
    <w:p w14:paraId="7480E333" w14:textId="1017F4B7" w:rsidR="0057210B" w:rsidRDefault="0057210B">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_Toc138889045 \h </w:instrText>
      </w:r>
      <w:r>
        <w:fldChar w:fldCharType="separate"/>
      </w:r>
      <w:r>
        <w:t>52</w:t>
      </w:r>
      <w:r>
        <w:fldChar w:fldCharType="end"/>
      </w:r>
    </w:p>
    <w:p w14:paraId="0F991F8E" w14:textId="298EC945" w:rsidR="0057210B" w:rsidRDefault="0057210B">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_Toc138889046 \h </w:instrText>
      </w:r>
      <w:r>
        <w:fldChar w:fldCharType="separate"/>
      </w:r>
      <w:r>
        <w:t>55</w:t>
      </w:r>
      <w:r>
        <w:fldChar w:fldCharType="end"/>
      </w:r>
    </w:p>
    <w:p w14:paraId="005C402A" w14:textId="5596878C" w:rsidR="0057210B" w:rsidRDefault="0057210B">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_Toc138889047 \h </w:instrText>
      </w:r>
      <w:r>
        <w:fldChar w:fldCharType="separate"/>
      </w:r>
      <w:r>
        <w:t>55</w:t>
      </w:r>
      <w:r>
        <w:fldChar w:fldCharType="end"/>
      </w:r>
    </w:p>
    <w:p w14:paraId="6E1639DC" w14:textId="0FB43807" w:rsidR="0057210B" w:rsidRDefault="0057210B">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_Toc138889048 \h </w:instrText>
      </w:r>
      <w:r>
        <w:fldChar w:fldCharType="separate"/>
      </w:r>
      <w:r>
        <w:t>56</w:t>
      </w:r>
      <w:r>
        <w:fldChar w:fldCharType="end"/>
      </w:r>
    </w:p>
    <w:p w14:paraId="65B6AC60" w14:textId="362F27CC" w:rsidR="0057210B" w:rsidRDefault="0057210B">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_Toc138889049 \h </w:instrText>
      </w:r>
      <w:r>
        <w:fldChar w:fldCharType="separate"/>
      </w:r>
      <w:r>
        <w:t>56</w:t>
      </w:r>
      <w:r>
        <w:fldChar w:fldCharType="end"/>
      </w:r>
    </w:p>
    <w:p w14:paraId="2BFFC60E" w14:textId="2578699C" w:rsidR="0057210B" w:rsidRDefault="0057210B">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_Toc138889050 \h </w:instrText>
      </w:r>
      <w:r>
        <w:fldChar w:fldCharType="separate"/>
      </w:r>
      <w:r>
        <w:t>56</w:t>
      </w:r>
      <w:r>
        <w:fldChar w:fldCharType="end"/>
      </w:r>
    </w:p>
    <w:p w14:paraId="0E5DBF23" w14:textId="4E3E3172" w:rsidR="0057210B" w:rsidRDefault="0057210B">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_Toc138889051 \h </w:instrText>
      </w:r>
      <w:r>
        <w:fldChar w:fldCharType="separate"/>
      </w:r>
      <w:r>
        <w:t>57</w:t>
      </w:r>
      <w:r>
        <w:fldChar w:fldCharType="end"/>
      </w:r>
    </w:p>
    <w:p w14:paraId="3D7A5019" w14:textId="7CAC1C5A" w:rsidR="0057210B" w:rsidRDefault="0057210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_Toc138889052 \h </w:instrText>
      </w:r>
      <w:r>
        <w:fldChar w:fldCharType="separate"/>
      </w:r>
      <w:r>
        <w:t>57</w:t>
      </w:r>
      <w:r>
        <w:fldChar w:fldCharType="end"/>
      </w:r>
    </w:p>
    <w:p w14:paraId="185F9345" w14:textId="5EF01BAA" w:rsidR="0057210B" w:rsidRDefault="0057210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_Toc138889053 \h </w:instrText>
      </w:r>
      <w:r>
        <w:fldChar w:fldCharType="separate"/>
      </w:r>
      <w:r>
        <w:t>58</w:t>
      </w:r>
      <w:r>
        <w:fldChar w:fldCharType="end"/>
      </w:r>
    </w:p>
    <w:p w14:paraId="25A17CC9" w14:textId="2E511380" w:rsidR="0057210B" w:rsidRDefault="0057210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_Toc138889054 \h </w:instrText>
      </w:r>
      <w:r>
        <w:fldChar w:fldCharType="separate"/>
      </w:r>
      <w:r>
        <w:t>58</w:t>
      </w:r>
      <w:r>
        <w:fldChar w:fldCharType="end"/>
      </w:r>
    </w:p>
    <w:p w14:paraId="3F3CDFC5" w14:textId="1A0F43B3" w:rsidR="0057210B" w:rsidRDefault="0057210B">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_Toc138889055 \h </w:instrText>
      </w:r>
      <w:r>
        <w:fldChar w:fldCharType="separate"/>
      </w:r>
      <w:r>
        <w:t>58</w:t>
      </w:r>
      <w:r>
        <w:fldChar w:fldCharType="end"/>
      </w:r>
    </w:p>
    <w:p w14:paraId="1D615D9D" w14:textId="56FBB0A5" w:rsidR="0057210B" w:rsidRDefault="0057210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_Toc138889056 \h </w:instrText>
      </w:r>
      <w:r>
        <w:fldChar w:fldCharType="separate"/>
      </w:r>
      <w:r>
        <w:t>60</w:t>
      </w:r>
      <w:r>
        <w:fldChar w:fldCharType="end"/>
      </w:r>
    </w:p>
    <w:p w14:paraId="3B5109BB" w14:textId="10167E4B" w:rsidR="0057210B" w:rsidRDefault="0057210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_Toc138889057 \h </w:instrText>
      </w:r>
      <w:r>
        <w:fldChar w:fldCharType="separate"/>
      </w:r>
      <w:r>
        <w:t>60</w:t>
      </w:r>
      <w:r>
        <w:fldChar w:fldCharType="end"/>
      </w:r>
    </w:p>
    <w:p w14:paraId="2EEF1F87" w14:textId="5D506CDA" w:rsidR="0057210B" w:rsidRDefault="0057210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_Toc138889058 \h </w:instrText>
      </w:r>
      <w:r>
        <w:fldChar w:fldCharType="separate"/>
      </w:r>
      <w:r>
        <w:t>60</w:t>
      </w:r>
      <w:r>
        <w:fldChar w:fldCharType="end"/>
      </w:r>
    </w:p>
    <w:p w14:paraId="26995AA8" w14:textId="354BFF94" w:rsidR="0057210B" w:rsidRDefault="0057210B">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_Toc138889059 \h </w:instrText>
      </w:r>
      <w:r>
        <w:fldChar w:fldCharType="separate"/>
      </w:r>
      <w:r>
        <w:t>60</w:t>
      </w:r>
      <w:r>
        <w:fldChar w:fldCharType="end"/>
      </w:r>
    </w:p>
    <w:p w14:paraId="6437A5FD" w14:textId="7473C7FB" w:rsidR="0057210B" w:rsidRDefault="0057210B">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_Toc138889060 \h </w:instrText>
      </w:r>
      <w:r>
        <w:fldChar w:fldCharType="separate"/>
      </w:r>
      <w:r>
        <w:t>64</w:t>
      </w:r>
      <w:r>
        <w:fldChar w:fldCharType="end"/>
      </w:r>
    </w:p>
    <w:p w14:paraId="45E7B546" w14:textId="25B32E54" w:rsidR="0057210B" w:rsidRDefault="0057210B">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_Toc138889061 \h </w:instrText>
      </w:r>
      <w:r>
        <w:fldChar w:fldCharType="separate"/>
      </w:r>
      <w:r>
        <w:t>64</w:t>
      </w:r>
      <w:r>
        <w:fldChar w:fldCharType="end"/>
      </w:r>
    </w:p>
    <w:p w14:paraId="65221A84" w14:textId="759CAD36" w:rsidR="0057210B" w:rsidRDefault="0057210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_Toc138889062 \h </w:instrText>
      </w:r>
      <w:r>
        <w:fldChar w:fldCharType="separate"/>
      </w:r>
      <w:r>
        <w:t>64</w:t>
      </w:r>
      <w:r>
        <w:fldChar w:fldCharType="end"/>
      </w:r>
    </w:p>
    <w:p w14:paraId="68601CDB" w14:textId="663491F8" w:rsidR="0057210B" w:rsidRDefault="0057210B">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_Toc138889063 \h </w:instrText>
      </w:r>
      <w:r>
        <w:fldChar w:fldCharType="separate"/>
      </w:r>
      <w:r>
        <w:t>64</w:t>
      </w:r>
      <w:r>
        <w:fldChar w:fldCharType="end"/>
      </w:r>
    </w:p>
    <w:p w14:paraId="4A3FF4C5" w14:textId="28982EF2" w:rsidR="0057210B" w:rsidRDefault="0057210B">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_Toc138889064 \h </w:instrText>
      </w:r>
      <w:r>
        <w:fldChar w:fldCharType="separate"/>
      </w:r>
      <w:r>
        <w:t>67</w:t>
      </w:r>
      <w:r>
        <w:fldChar w:fldCharType="end"/>
      </w:r>
    </w:p>
    <w:p w14:paraId="129E0309" w14:textId="6DFB2875" w:rsidR="0057210B" w:rsidRDefault="0057210B">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_Toc138889065 \h </w:instrText>
      </w:r>
      <w:r>
        <w:fldChar w:fldCharType="separate"/>
      </w:r>
      <w:r>
        <w:t>68</w:t>
      </w:r>
      <w:r>
        <w:fldChar w:fldCharType="end"/>
      </w:r>
    </w:p>
    <w:p w14:paraId="52E71F19" w14:textId="031A82B1" w:rsidR="0057210B" w:rsidRDefault="0057210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_Toc138889066 \h </w:instrText>
      </w:r>
      <w:r>
        <w:fldChar w:fldCharType="separate"/>
      </w:r>
      <w:r>
        <w:t>68</w:t>
      </w:r>
      <w:r>
        <w:fldChar w:fldCharType="end"/>
      </w:r>
    </w:p>
    <w:p w14:paraId="07A0F015" w14:textId="31E53299" w:rsidR="0057210B" w:rsidRDefault="0057210B">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_Toc138889067 \h </w:instrText>
      </w:r>
      <w:r>
        <w:fldChar w:fldCharType="separate"/>
      </w:r>
      <w:r>
        <w:t>68</w:t>
      </w:r>
      <w:r>
        <w:fldChar w:fldCharType="end"/>
      </w:r>
    </w:p>
    <w:p w14:paraId="4426FB9E" w14:textId="19D09334" w:rsidR="0057210B" w:rsidRDefault="0057210B">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_Toc138889068 \h </w:instrText>
      </w:r>
      <w:r>
        <w:fldChar w:fldCharType="separate"/>
      </w:r>
      <w:r>
        <w:t>69</w:t>
      </w:r>
      <w:r>
        <w:fldChar w:fldCharType="end"/>
      </w:r>
    </w:p>
    <w:p w14:paraId="268FB9C3" w14:textId="2C76CD54" w:rsidR="0057210B" w:rsidRDefault="0057210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_Toc138889069 \h </w:instrText>
      </w:r>
      <w:r>
        <w:fldChar w:fldCharType="separate"/>
      </w:r>
      <w:r>
        <w:t>70</w:t>
      </w:r>
      <w:r>
        <w:fldChar w:fldCharType="end"/>
      </w:r>
    </w:p>
    <w:p w14:paraId="72D62DC0" w14:textId="13A4986E" w:rsidR="0057210B" w:rsidRDefault="0057210B">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_Toc138889070 \h </w:instrText>
      </w:r>
      <w:r>
        <w:fldChar w:fldCharType="separate"/>
      </w:r>
      <w:r>
        <w:t>70</w:t>
      </w:r>
      <w:r>
        <w:fldChar w:fldCharType="end"/>
      </w:r>
    </w:p>
    <w:p w14:paraId="1DA61CA2" w14:textId="7EE81B51" w:rsidR="0057210B" w:rsidRDefault="0057210B">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_Toc138889071 \h </w:instrText>
      </w:r>
      <w:r>
        <w:fldChar w:fldCharType="separate"/>
      </w:r>
      <w:r>
        <w:t>70</w:t>
      </w:r>
      <w:r>
        <w:fldChar w:fldCharType="end"/>
      </w:r>
    </w:p>
    <w:p w14:paraId="08A52C53" w14:textId="0C6482BD" w:rsidR="0057210B" w:rsidRDefault="0057210B">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_Toc138889072 \h </w:instrText>
      </w:r>
      <w:r>
        <w:fldChar w:fldCharType="separate"/>
      </w:r>
      <w:r>
        <w:t>70</w:t>
      </w:r>
      <w:r>
        <w:fldChar w:fldCharType="end"/>
      </w:r>
    </w:p>
    <w:p w14:paraId="43A22BD7" w14:textId="54436493" w:rsidR="0057210B" w:rsidRDefault="0057210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_Toc138889073 \h </w:instrText>
      </w:r>
      <w:r>
        <w:fldChar w:fldCharType="separate"/>
      </w:r>
      <w:r>
        <w:t>70</w:t>
      </w:r>
      <w:r>
        <w:fldChar w:fldCharType="end"/>
      </w:r>
    </w:p>
    <w:p w14:paraId="3F78C015" w14:textId="121DA780" w:rsidR="0057210B" w:rsidRDefault="0057210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_Toc138889074 \h </w:instrText>
      </w:r>
      <w:r>
        <w:fldChar w:fldCharType="separate"/>
      </w:r>
      <w:r>
        <w:t>70</w:t>
      </w:r>
      <w:r>
        <w:fldChar w:fldCharType="end"/>
      </w:r>
    </w:p>
    <w:p w14:paraId="166DAB77" w14:textId="7E598CCE" w:rsidR="0057210B" w:rsidRDefault="0057210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_Toc138889075 \h </w:instrText>
      </w:r>
      <w:r>
        <w:fldChar w:fldCharType="separate"/>
      </w:r>
      <w:r>
        <w:t>71</w:t>
      </w:r>
      <w:r>
        <w:fldChar w:fldCharType="end"/>
      </w:r>
    </w:p>
    <w:p w14:paraId="0857B2CD" w14:textId="0A7B78C1" w:rsidR="0057210B" w:rsidRDefault="0057210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_Toc138889076 \h </w:instrText>
      </w:r>
      <w:r>
        <w:fldChar w:fldCharType="separate"/>
      </w:r>
      <w:r>
        <w:t>71</w:t>
      </w:r>
      <w:r>
        <w:fldChar w:fldCharType="end"/>
      </w:r>
    </w:p>
    <w:p w14:paraId="2773094A" w14:textId="61F1A42C" w:rsidR="0057210B" w:rsidRDefault="0057210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_Toc138889077 \h </w:instrText>
      </w:r>
      <w:r>
        <w:fldChar w:fldCharType="separate"/>
      </w:r>
      <w:r>
        <w:t>73</w:t>
      </w:r>
      <w:r>
        <w:fldChar w:fldCharType="end"/>
      </w:r>
    </w:p>
    <w:p w14:paraId="033812CF" w14:textId="4031F342" w:rsidR="0057210B" w:rsidRDefault="0057210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_Toc138889078 \h </w:instrText>
      </w:r>
      <w:r>
        <w:fldChar w:fldCharType="separate"/>
      </w:r>
      <w:r>
        <w:t>73</w:t>
      </w:r>
      <w:r>
        <w:fldChar w:fldCharType="end"/>
      </w:r>
    </w:p>
    <w:p w14:paraId="19364826" w14:textId="322538A8" w:rsidR="0057210B" w:rsidRDefault="0057210B">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_Toc138889079 \h </w:instrText>
      </w:r>
      <w:r>
        <w:fldChar w:fldCharType="separate"/>
      </w:r>
      <w:r>
        <w:t>73</w:t>
      </w:r>
      <w:r>
        <w:fldChar w:fldCharType="end"/>
      </w:r>
    </w:p>
    <w:p w14:paraId="527A8F15" w14:textId="3EE646A4" w:rsidR="0057210B" w:rsidRDefault="0057210B">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_Toc138889080 \h </w:instrText>
      </w:r>
      <w:r>
        <w:fldChar w:fldCharType="separate"/>
      </w:r>
      <w:r>
        <w:t>75</w:t>
      </w:r>
      <w:r>
        <w:fldChar w:fldCharType="end"/>
      </w:r>
    </w:p>
    <w:p w14:paraId="42CFE8BA" w14:textId="57480E45" w:rsidR="0057210B" w:rsidRDefault="0057210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_Toc138889081 \h </w:instrText>
      </w:r>
      <w:r>
        <w:fldChar w:fldCharType="separate"/>
      </w:r>
      <w:r>
        <w:t>75</w:t>
      </w:r>
      <w:r>
        <w:fldChar w:fldCharType="end"/>
      </w:r>
    </w:p>
    <w:p w14:paraId="3D200814" w14:textId="28F01CF1" w:rsidR="0057210B" w:rsidRDefault="0057210B">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_Toc138889082 \h </w:instrText>
      </w:r>
      <w:r>
        <w:fldChar w:fldCharType="separate"/>
      </w:r>
      <w:r>
        <w:t>75</w:t>
      </w:r>
      <w:r>
        <w:fldChar w:fldCharType="end"/>
      </w:r>
    </w:p>
    <w:p w14:paraId="10E2BF4F" w14:textId="22D84D4C" w:rsidR="0057210B" w:rsidRDefault="0057210B">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_Toc138889083 \h </w:instrText>
      </w:r>
      <w:r>
        <w:fldChar w:fldCharType="separate"/>
      </w:r>
      <w:r>
        <w:t>77</w:t>
      </w:r>
      <w:r>
        <w:fldChar w:fldCharType="end"/>
      </w:r>
    </w:p>
    <w:p w14:paraId="65D1FD95" w14:textId="7F87C5A5" w:rsidR="0057210B" w:rsidRDefault="0057210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_Toc138889084 \h </w:instrText>
      </w:r>
      <w:r>
        <w:fldChar w:fldCharType="separate"/>
      </w:r>
      <w:r>
        <w:t>77</w:t>
      </w:r>
      <w:r>
        <w:fldChar w:fldCharType="end"/>
      </w:r>
    </w:p>
    <w:p w14:paraId="43FA2CB2" w14:textId="2BD8402A" w:rsidR="0057210B" w:rsidRDefault="0057210B">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_Toc138889085 \h </w:instrText>
      </w:r>
      <w:r>
        <w:fldChar w:fldCharType="separate"/>
      </w:r>
      <w:r>
        <w:t>77</w:t>
      </w:r>
      <w:r>
        <w:fldChar w:fldCharType="end"/>
      </w:r>
    </w:p>
    <w:p w14:paraId="6F919442" w14:textId="3EF9A159" w:rsidR="0057210B" w:rsidRDefault="0057210B">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_Toc138889086 \h </w:instrText>
      </w:r>
      <w:r>
        <w:fldChar w:fldCharType="separate"/>
      </w:r>
      <w:r>
        <w:t>77</w:t>
      </w:r>
      <w:r>
        <w:fldChar w:fldCharType="end"/>
      </w:r>
    </w:p>
    <w:p w14:paraId="3EF1A1E3" w14:textId="6F0D1D94" w:rsidR="0057210B" w:rsidRDefault="0057210B">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_Toc138889087 \h </w:instrText>
      </w:r>
      <w:r>
        <w:fldChar w:fldCharType="separate"/>
      </w:r>
      <w:r>
        <w:t>79</w:t>
      </w:r>
      <w:r>
        <w:fldChar w:fldCharType="end"/>
      </w:r>
    </w:p>
    <w:p w14:paraId="56DC4952" w14:textId="1E3DFA47" w:rsidR="0057210B" w:rsidRDefault="0057210B">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_Toc138889088 \h </w:instrText>
      </w:r>
      <w:r>
        <w:fldChar w:fldCharType="separate"/>
      </w:r>
      <w:r>
        <w:t>82</w:t>
      </w:r>
      <w:r>
        <w:fldChar w:fldCharType="end"/>
      </w:r>
    </w:p>
    <w:p w14:paraId="5BF5B00B" w14:textId="2F24D016" w:rsidR="0057210B" w:rsidRDefault="0057210B">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_Toc138889089 \h </w:instrText>
      </w:r>
      <w:r>
        <w:fldChar w:fldCharType="separate"/>
      </w:r>
      <w:r>
        <w:t>82</w:t>
      </w:r>
      <w:r>
        <w:fldChar w:fldCharType="end"/>
      </w:r>
    </w:p>
    <w:p w14:paraId="7B6F8D5B" w14:textId="3C29AE1A" w:rsidR="0057210B" w:rsidRDefault="0057210B">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_Toc138889090 \h </w:instrText>
      </w:r>
      <w:r>
        <w:fldChar w:fldCharType="separate"/>
      </w:r>
      <w:r>
        <w:t>82</w:t>
      </w:r>
      <w:r>
        <w:fldChar w:fldCharType="end"/>
      </w:r>
    </w:p>
    <w:p w14:paraId="018EC377" w14:textId="4032CF26" w:rsidR="0057210B" w:rsidRDefault="0057210B">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_Toc138889091 \h </w:instrText>
      </w:r>
      <w:r>
        <w:fldChar w:fldCharType="separate"/>
      </w:r>
      <w:r>
        <w:t>83</w:t>
      </w:r>
      <w:r>
        <w:fldChar w:fldCharType="end"/>
      </w:r>
    </w:p>
    <w:p w14:paraId="5CED52D1" w14:textId="78BF0B22" w:rsidR="0057210B" w:rsidRDefault="0057210B">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_Toc138889092 \h </w:instrText>
      </w:r>
      <w:r>
        <w:fldChar w:fldCharType="separate"/>
      </w:r>
      <w:r>
        <w:t>85</w:t>
      </w:r>
      <w:r>
        <w:fldChar w:fldCharType="end"/>
      </w:r>
    </w:p>
    <w:p w14:paraId="178F0AAC" w14:textId="22B008A9" w:rsidR="0057210B" w:rsidRDefault="0057210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_Toc138889093 \h </w:instrText>
      </w:r>
      <w:r>
        <w:fldChar w:fldCharType="separate"/>
      </w:r>
      <w:r>
        <w:t>86</w:t>
      </w:r>
      <w:r>
        <w:fldChar w:fldCharType="end"/>
      </w:r>
    </w:p>
    <w:p w14:paraId="65993941" w14:textId="6D1425AE" w:rsidR="0057210B" w:rsidRDefault="0057210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_Toc138889094 \h </w:instrText>
      </w:r>
      <w:r>
        <w:fldChar w:fldCharType="separate"/>
      </w:r>
      <w:r>
        <w:t>86</w:t>
      </w:r>
      <w:r>
        <w:fldChar w:fldCharType="end"/>
      </w:r>
    </w:p>
    <w:p w14:paraId="42366B79" w14:textId="44E07463" w:rsidR="0057210B" w:rsidRDefault="0057210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_Toc138889095 \h </w:instrText>
      </w:r>
      <w:r>
        <w:fldChar w:fldCharType="separate"/>
      </w:r>
      <w:r>
        <w:t>87</w:t>
      </w:r>
      <w:r>
        <w:fldChar w:fldCharType="end"/>
      </w:r>
    </w:p>
    <w:p w14:paraId="3CC5DA46" w14:textId="3020C358" w:rsidR="0057210B" w:rsidRDefault="0057210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_Toc138889096 \h </w:instrText>
      </w:r>
      <w:r>
        <w:fldChar w:fldCharType="separate"/>
      </w:r>
      <w:r>
        <w:t>87</w:t>
      </w:r>
      <w:r>
        <w:fldChar w:fldCharType="end"/>
      </w:r>
    </w:p>
    <w:p w14:paraId="0D5376B1" w14:textId="3BF65805" w:rsidR="0057210B" w:rsidRDefault="0057210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_Toc138889097 \h </w:instrText>
      </w:r>
      <w:r>
        <w:fldChar w:fldCharType="separate"/>
      </w:r>
      <w:r>
        <w:t>87</w:t>
      </w:r>
      <w:r>
        <w:fldChar w:fldCharType="end"/>
      </w:r>
    </w:p>
    <w:p w14:paraId="55FD0DCF" w14:textId="6DBC605F" w:rsidR="0057210B" w:rsidRDefault="0057210B">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_Toc138889098 \h </w:instrText>
      </w:r>
      <w:r>
        <w:fldChar w:fldCharType="separate"/>
      </w:r>
      <w:r>
        <w:t>87</w:t>
      </w:r>
      <w:r>
        <w:fldChar w:fldCharType="end"/>
      </w:r>
    </w:p>
    <w:p w14:paraId="6807B02A" w14:textId="6DCCAEBB" w:rsidR="0057210B" w:rsidRDefault="0057210B">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_Toc138889099 \h </w:instrText>
      </w:r>
      <w:r>
        <w:fldChar w:fldCharType="separate"/>
      </w:r>
      <w:r>
        <w:t>87</w:t>
      </w:r>
      <w:r>
        <w:fldChar w:fldCharType="end"/>
      </w:r>
    </w:p>
    <w:p w14:paraId="09FE1FAA" w14:textId="0BF1DEB1" w:rsidR="0057210B" w:rsidRDefault="0057210B">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_Toc138889100 \h </w:instrText>
      </w:r>
      <w:r>
        <w:fldChar w:fldCharType="separate"/>
      </w:r>
      <w:r>
        <w:t>87</w:t>
      </w:r>
      <w:r>
        <w:fldChar w:fldCharType="end"/>
      </w:r>
    </w:p>
    <w:p w14:paraId="75117F84" w14:textId="3CAE0829" w:rsidR="0057210B" w:rsidRDefault="0057210B">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_Toc138889101 \h </w:instrText>
      </w:r>
      <w:r>
        <w:fldChar w:fldCharType="separate"/>
      </w:r>
      <w:r>
        <w:t>87</w:t>
      </w:r>
      <w:r>
        <w:fldChar w:fldCharType="end"/>
      </w:r>
    </w:p>
    <w:p w14:paraId="3B55E516" w14:textId="043E26AB" w:rsidR="0057210B" w:rsidRDefault="0057210B">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_Toc138889102 \h </w:instrText>
      </w:r>
      <w:r>
        <w:fldChar w:fldCharType="separate"/>
      </w:r>
      <w:r>
        <w:t>87</w:t>
      </w:r>
      <w:r>
        <w:fldChar w:fldCharType="end"/>
      </w:r>
    </w:p>
    <w:p w14:paraId="694259D3" w14:textId="440F3A53" w:rsidR="0057210B" w:rsidRDefault="0057210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_Toc138889103 \h </w:instrText>
      </w:r>
      <w:r>
        <w:fldChar w:fldCharType="separate"/>
      </w:r>
      <w:r>
        <w:t>91</w:t>
      </w:r>
      <w:r>
        <w:fldChar w:fldCharType="end"/>
      </w:r>
    </w:p>
    <w:p w14:paraId="317CF5E1" w14:textId="514674E4" w:rsidR="0057210B" w:rsidRDefault="0057210B">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_Toc138889104 \h </w:instrText>
      </w:r>
      <w:r>
        <w:fldChar w:fldCharType="separate"/>
      </w:r>
      <w:r>
        <w:t>91</w:t>
      </w:r>
      <w:r>
        <w:fldChar w:fldCharType="end"/>
      </w:r>
    </w:p>
    <w:p w14:paraId="21F186BE" w14:textId="7B04F311" w:rsidR="0057210B" w:rsidRDefault="0057210B">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_Toc138889105 \h </w:instrText>
      </w:r>
      <w:r>
        <w:fldChar w:fldCharType="separate"/>
      </w:r>
      <w:r>
        <w:t>91</w:t>
      </w:r>
      <w:r>
        <w:fldChar w:fldCharType="end"/>
      </w:r>
    </w:p>
    <w:p w14:paraId="49CADDDF" w14:textId="7819A877" w:rsidR="0057210B" w:rsidRDefault="0057210B">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_Toc138889106 \h </w:instrText>
      </w:r>
      <w:r>
        <w:fldChar w:fldCharType="separate"/>
      </w:r>
      <w:r>
        <w:t>91</w:t>
      </w:r>
      <w:r>
        <w:fldChar w:fldCharType="end"/>
      </w:r>
    </w:p>
    <w:p w14:paraId="06AE8C5B" w14:textId="50EEA4AC" w:rsidR="0057210B" w:rsidRDefault="0057210B">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_Toc138889107 \h </w:instrText>
      </w:r>
      <w:r>
        <w:fldChar w:fldCharType="separate"/>
      </w:r>
      <w:r>
        <w:t>91</w:t>
      </w:r>
      <w:r>
        <w:fldChar w:fldCharType="end"/>
      </w:r>
    </w:p>
    <w:p w14:paraId="714B3873" w14:textId="03D3A811" w:rsidR="0057210B" w:rsidRDefault="0057210B">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_Toc138889108 \h </w:instrText>
      </w:r>
      <w:r>
        <w:fldChar w:fldCharType="separate"/>
      </w:r>
      <w:r>
        <w:t>91</w:t>
      </w:r>
      <w:r>
        <w:fldChar w:fldCharType="end"/>
      </w:r>
    </w:p>
    <w:p w14:paraId="6DC19939" w14:textId="7A186EF9" w:rsidR="0057210B" w:rsidRDefault="0057210B">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_Toc138889109 \h </w:instrText>
      </w:r>
      <w:r>
        <w:fldChar w:fldCharType="separate"/>
      </w:r>
      <w:r>
        <w:t>92</w:t>
      </w:r>
      <w:r>
        <w:fldChar w:fldCharType="end"/>
      </w:r>
    </w:p>
    <w:p w14:paraId="37200CE1" w14:textId="292F004D" w:rsidR="0057210B" w:rsidRDefault="0057210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_Toc138889110 \h </w:instrText>
      </w:r>
      <w:r>
        <w:fldChar w:fldCharType="separate"/>
      </w:r>
      <w:r>
        <w:t>94</w:t>
      </w:r>
      <w:r>
        <w:fldChar w:fldCharType="end"/>
      </w:r>
    </w:p>
    <w:p w14:paraId="639AE03D" w14:textId="69689984" w:rsidR="0057210B" w:rsidRDefault="0057210B">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_Toc138889111 \h </w:instrText>
      </w:r>
      <w:r>
        <w:fldChar w:fldCharType="separate"/>
      </w:r>
      <w:r>
        <w:t>94</w:t>
      </w:r>
      <w:r>
        <w:fldChar w:fldCharType="end"/>
      </w:r>
    </w:p>
    <w:p w14:paraId="47996F75" w14:textId="6BC60C04" w:rsidR="0057210B" w:rsidRDefault="0057210B">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_Toc138889112 \h </w:instrText>
      </w:r>
      <w:r>
        <w:fldChar w:fldCharType="separate"/>
      </w:r>
      <w:r>
        <w:t>94</w:t>
      </w:r>
      <w:r>
        <w:fldChar w:fldCharType="end"/>
      </w:r>
    </w:p>
    <w:p w14:paraId="6455B989" w14:textId="037FC7B0" w:rsidR="0057210B" w:rsidRDefault="0057210B">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_Toc138889113 \h </w:instrText>
      </w:r>
      <w:r>
        <w:fldChar w:fldCharType="separate"/>
      </w:r>
      <w:r>
        <w:t>94</w:t>
      </w:r>
      <w:r>
        <w:fldChar w:fldCharType="end"/>
      </w:r>
    </w:p>
    <w:p w14:paraId="47BBBB66" w14:textId="47E34D38" w:rsidR="0057210B" w:rsidRDefault="0057210B">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_Toc138889114 \h </w:instrText>
      </w:r>
      <w:r>
        <w:fldChar w:fldCharType="separate"/>
      </w:r>
      <w:r>
        <w:t>95</w:t>
      </w:r>
      <w:r>
        <w:fldChar w:fldCharType="end"/>
      </w:r>
    </w:p>
    <w:p w14:paraId="081110D9" w14:textId="6B11D870" w:rsidR="0057210B" w:rsidRDefault="0057210B">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_Toc138889115 \h </w:instrText>
      </w:r>
      <w:r>
        <w:fldChar w:fldCharType="separate"/>
      </w:r>
      <w:r>
        <w:t>95</w:t>
      </w:r>
      <w:r>
        <w:fldChar w:fldCharType="end"/>
      </w:r>
    </w:p>
    <w:p w14:paraId="11C011AD" w14:textId="082BED4C" w:rsidR="0057210B" w:rsidRDefault="0057210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_Toc138889116 \h </w:instrText>
      </w:r>
      <w:r>
        <w:fldChar w:fldCharType="separate"/>
      </w:r>
      <w:r>
        <w:t>98</w:t>
      </w:r>
      <w:r>
        <w:fldChar w:fldCharType="end"/>
      </w:r>
    </w:p>
    <w:p w14:paraId="1072E035" w14:textId="72DE077D" w:rsidR="0057210B" w:rsidRDefault="0057210B">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_Toc138889117 \h </w:instrText>
      </w:r>
      <w:r>
        <w:fldChar w:fldCharType="separate"/>
      </w:r>
      <w:r>
        <w:t>98</w:t>
      </w:r>
      <w:r>
        <w:fldChar w:fldCharType="end"/>
      </w:r>
    </w:p>
    <w:p w14:paraId="22101A3C" w14:textId="3AD6F28D" w:rsidR="0057210B" w:rsidRDefault="0057210B">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_Toc138889118 \h </w:instrText>
      </w:r>
      <w:r>
        <w:fldChar w:fldCharType="separate"/>
      </w:r>
      <w:r>
        <w:t>98</w:t>
      </w:r>
      <w:r>
        <w:fldChar w:fldCharType="end"/>
      </w:r>
    </w:p>
    <w:p w14:paraId="5ECB467D" w14:textId="79787790" w:rsidR="0057210B" w:rsidRDefault="0057210B">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_Toc138889119 \h </w:instrText>
      </w:r>
      <w:r>
        <w:fldChar w:fldCharType="separate"/>
      </w:r>
      <w:r>
        <w:t>98</w:t>
      </w:r>
      <w:r>
        <w:fldChar w:fldCharType="end"/>
      </w:r>
    </w:p>
    <w:p w14:paraId="375C0952" w14:textId="274B99DB" w:rsidR="0057210B" w:rsidRDefault="0057210B">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_Toc138889120 \h </w:instrText>
      </w:r>
      <w:r>
        <w:fldChar w:fldCharType="separate"/>
      </w:r>
      <w:r>
        <w:t>98</w:t>
      </w:r>
      <w:r>
        <w:fldChar w:fldCharType="end"/>
      </w:r>
    </w:p>
    <w:p w14:paraId="60DE5572" w14:textId="63D48244" w:rsidR="0057210B" w:rsidRDefault="0057210B">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_Toc138889121 \h </w:instrText>
      </w:r>
      <w:r>
        <w:fldChar w:fldCharType="separate"/>
      </w:r>
      <w:r>
        <w:t>98</w:t>
      </w:r>
      <w:r>
        <w:fldChar w:fldCharType="end"/>
      </w:r>
    </w:p>
    <w:p w14:paraId="4C80DB44" w14:textId="1D9BE489" w:rsidR="0057210B" w:rsidRDefault="0057210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_Toc138889122 \h </w:instrText>
      </w:r>
      <w:r>
        <w:fldChar w:fldCharType="separate"/>
      </w:r>
      <w:r>
        <w:t>100</w:t>
      </w:r>
      <w:r>
        <w:fldChar w:fldCharType="end"/>
      </w:r>
    </w:p>
    <w:p w14:paraId="0668AC47" w14:textId="11CBA8E2" w:rsidR="0057210B" w:rsidRDefault="0057210B">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_Toc138889123 \h </w:instrText>
      </w:r>
      <w:r>
        <w:fldChar w:fldCharType="separate"/>
      </w:r>
      <w:r>
        <w:t>100</w:t>
      </w:r>
      <w:r>
        <w:fldChar w:fldCharType="end"/>
      </w:r>
    </w:p>
    <w:p w14:paraId="78A5DAD5" w14:textId="671D24F2" w:rsidR="0057210B" w:rsidRDefault="0057210B">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_Toc138889124 \h </w:instrText>
      </w:r>
      <w:r>
        <w:fldChar w:fldCharType="separate"/>
      </w:r>
      <w:r>
        <w:t>101</w:t>
      </w:r>
      <w:r>
        <w:fldChar w:fldCharType="end"/>
      </w:r>
    </w:p>
    <w:p w14:paraId="0DC922AE" w14:textId="480947BF" w:rsidR="0057210B" w:rsidRDefault="0057210B">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_Toc138889125 \h </w:instrText>
      </w:r>
      <w:r>
        <w:fldChar w:fldCharType="separate"/>
      </w:r>
      <w:r>
        <w:t>101</w:t>
      </w:r>
      <w:r>
        <w:fldChar w:fldCharType="end"/>
      </w:r>
    </w:p>
    <w:p w14:paraId="78442614" w14:textId="3C742600" w:rsidR="0057210B" w:rsidRDefault="0057210B">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_Toc138889126 \h </w:instrText>
      </w:r>
      <w:r>
        <w:fldChar w:fldCharType="separate"/>
      </w:r>
      <w:r>
        <w:t>101</w:t>
      </w:r>
      <w:r>
        <w:fldChar w:fldCharType="end"/>
      </w:r>
    </w:p>
    <w:p w14:paraId="6975C84C" w14:textId="617A75C3" w:rsidR="0057210B" w:rsidRDefault="0057210B">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_Toc138889127 \h </w:instrText>
      </w:r>
      <w:r>
        <w:fldChar w:fldCharType="separate"/>
      </w:r>
      <w:r>
        <w:t>101</w:t>
      </w:r>
      <w:r>
        <w:fldChar w:fldCharType="end"/>
      </w:r>
    </w:p>
    <w:p w14:paraId="6691EF56" w14:textId="5BFA170E" w:rsidR="0057210B" w:rsidRDefault="0057210B">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_Toc138889128 \h </w:instrText>
      </w:r>
      <w:r>
        <w:fldChar w:fldCharType="separate"/>
      </w:r>
      <w:r>
        <w:t>102</w:t>
      </w:r>
      <w:r>
        <w:fldChar w:fldCharType="end"/>
      </w:r>
    </w:p>
    <w:p w14:paraId="0797AD62" w14:textId="3FC0A49F" w:rsidR="0057210B" w:rsidRDefault="0057210B">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_Toc138889129 \h </w:instrText>
      </w:r>
      <w:r>
        <w:fldChar w:fldCharType="separate"/>
      </w:r>
      <w:r>
        <w:t>103</w:t>
      </w:r>
      <w:r>
        <w:fldChar w:fldCharType="end"/>
      </w:r>
    </w:p>
    <w:p w14:paraId="60E334BC" w14:textId="6A17C203" w:rsidR="0057210B" w:rsidRDefault="0057210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_Toc138889130 \h </w:instrText>
      </w:r>
      <w:r>
        <w:fldChar w:fldCharType="separate"/>
      </w:r>
      <w:r>
        <w:t>104</w:t>
      </w:r>
      <w:r>
        <w:fldChar w:fldCharType="end"/>
      </w:r>
    </w:p>
    <w:p w14:paraId="076AE99D" w14:textId="0E12B4E0" w:rsidR="0057210B" w:rsidRDefault="0057210B">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_Toc138889131 \h </w:instrText>
      </w:r>
      <w:r>
        <w:fldChar w:fldCharType="separate"/>
      </w:r>
      <w:r>
        <w:t>104</w:t>
      </w:r>
      <w:r>
        <w:fldChar w:fldCharType="end"/>
      </w:r>
    </w:p>
    <w:p w14:paraId="2B90F34B" w14:textId="3D7ADC82" w:rsidR="0057210B" w:rsidRDefault="0057210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_Toc138889132 \h </w:instrText>
      </w:r>
      <w:r>
        <w:fldChar w:fldCharType="separate"/>
      </w:r>
      <w:r>
        <w:t>104</w:t>
      </w:r>
      <w:r>
        <w:fldChar w:fldCharType="end"/>
      </w:r>
    </w:p>
    <w:p w14:paraId="72D2541E" w14:textId="3550D3BB" w:rsidR="0057210B" w:rsidRDefault="0057210B">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_Toc138889133 \h </w:instrText>
      </w:r>
      <w:r>
        <w:fldChar w:fldCharType="separate"/>
      </w:r>
      <w:r>
        <w:t>104</w:t>
      </w:r>
      <w:r>
        <w:fldChar w:fldCharType="end"/>
      </w:r>
    </w:p>
    <w:p w14:paraId="09F1F4DE" w14:textId="673D2E3A" w:rsidR="0057210B" w:rsidRDefault="0057210B">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_Toc138889134 \h </w:instrText>
      </w:r>
      <w:r>
        <w:fldChar w:fldCharType="separate"/>
      </w:r>
      <w:r>
        <w:t>104</w:t>
      </w:r>
      <w:r>
        <w:fldChar w:fldCharType="end"/>
      </w:r>
    </w:p>
    <w:p w14:paraId="224BA6C4" w14:textId="09C5CEA2" w:rsidR="0057210B" w:rsidRDefault="0057210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_Toc138889135 \h </w:instrText>
      </w:r>
      <w:r>
        <w:fldChar w:fldCharType="separate"/>
      </w:r>
      <w:r>
        <w:t>104</w:t>
      </w:r>
      <w:r>
        <w:fldChar w:fldCharType="end"/>
      </w:r>
    </w:p>
    <w:p w14:paraId="4B4976EF" w14:textId="2E0562D8" w:rsidR="0057210B" w:rsidRDefault="0057210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_Toc138889136 \h </w:instrText>
      </w:r>
      <w:r>
        <w:fldChar w:fldCharType="separate"/>
      </w:r>
      <w:r>
        <w:t>104</w:t>
      </w:r>
      <w:r>
        <w:fldChar w:fldCharType="end"/>
      </w:r>
    </w:p>
    <w:p w14:paraId="5C647E79" w14:textId="433E22EB" w:rsidR="0057210B" w:rsidRDefault="0057210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_Toc138889137 \h </w:instrText>
      </w:r>
      <w:r>
        <w:fldChar w:fldCharType="separate"/>
      </w:r>
      <w:r>
        <w:t>105</w:t>
      </w:r>
      <w:r>
        <w:fldChar w:fldCharType="end"/>
      </w:r>
    </w:p>
    <w:p w14:paraId="1654C505" w14:textId="3CA74A5F" w:rsidR="0057210B" w:rsidRDefault="0057210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_Toc138889138 \h </w:instrText>
      </w:r>
      <w:r>
        <w:fldChar w:fldCharType="separate"/>
      </w:r>
      <w:r>
        <w:t>107</w:t>
      </w:r>
      <w:r>
        <w:fldChar w:fldCharType="end"/>
      </w:r>
    </w:p>
    <w:p w14:paraId="4D171B38" w14:textId="463BB331" w:rsidR="0057210B" w:rsidRDefault="0057210B">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_Toc138889139 \h </w:instrText>
      </w:r>
      <w:r>
        <w:fldChar w:fldCharType="separate"/>
      </w:r>
      <w:r>
        <w:t>107</w:t>
      </w:r>
      <w:r>
        <w:fldChar w:fldCharType="end"/>
      </w:r>
    </w:p>
    <w:p w14:paraId="0A7C1B59" w14:textId="5C6DAFD3" w:rsidR="0057210B" w:rsidRDefault="0057210B">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_Toc138889140 \h </w:instrText>
      </w:r>
      <w:r>
        <w:fldChar w:fldCharType="separate"/>
      </w:r>
      <w:r>
        <w:t>107</w:t>
      </w:r>
      <w:r>
        <w:fldChar w:fldCharType="end"/>
      </w:r>
    </w:p>
    <w:p w14:paraId="5631DD4D" w14:textId="3C24E234" w:rsidR="0057210B" w:rsidRDefault="0057210B">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_Toc138889141 \h </w:instrText>
      </w:r>
      <w:r>
        <w:fldChar w:fldCharType="separate"/>
      </w:r>
      <w:r>
        <w:t>107</w:t>
      </w:r>
      <w:r>
        <w:fldChar w:fldCharType="end"/>
      </w:r>
    </w:p>
    <w:p w14:paraId="5203C71C" w14:textId="3216EE33" w:rsidR="0057210B" w:rsidRDefault="0057210B">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_Toc138889142 \h </w:instrText>
      </w:r>
      <w:r>
        <w:fldChar w:fldCharType="separate"/>
      </w:r>
      <w:r>
        <w:t>107</w:t>
      </w:r>
      <w:r>
        <w:fldChar w:fldCharType="end"/>
      </w:r>
    </w:p>
    <w:p w14:paraId="75FA6BD7" w14:textId="55023A91" w:rsidR="0057210B" w:rsidRDefault="0057210B">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_Toc138889143 \h </w:instrText>
      </w:r>
      <w:r>
        <w:fldChar w:fldCharType="separate"/>
      </w:r>
      <w:r>
        <w:t>108</w:t>
      </w:r>
      <w:r>
        <w:fldChar w:fldCharType="end"/>
      </w:r>
    </w:p>
    <w:p w14:paraId="2307FBD0" w14:textId="32097AF0" w:rsidR="0057210B" w:rsidRDefault="0057210B">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_Toc138889144 \h </w:instrText>
      </w:r>
      <w:r>
        <w:fldChar w:fldCharType="separate"/>
      </w:r>
      <w:r>
        <w:t>109</w:t>
      </w:r>
      <w:r>
        <w:fldChar w:fldCharType="end"/>
      </w:r>
    </w:p>
    <w:p w14:paraId="045412D6" w14:textId="761AA956" w:rsidR="0057210B" w:rsidRDefault="0057210B">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_Toc138889145 \h </w:instrText>
      </w:r>
      <w:r>
        <w:fldChar w:fldCharType="separate"/>
      </w:r>
      <w:r>
        <w:t>109</w:t>
      </w:r>
      <w:r>
        <w:fldChar w:fldCharType="end"/>
      </w:r>
    </w:p>
    <w:p w14:paraId="28635F08" w14:textId="0FE3B034" w:rsidR="0057210B" w:rsidRDefault="0057210B">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_Toc138889146 \h </w:instrText>
      </w:r>
      <w:r>
        <w:fldChar w:fldCharType="separate"/>
      </w:r>
      <w:r>
        <w:t>110</w:t>
      </w:r>
      <w:r>
        <w:fldChar w:fldCharType="end"/>
      </w:r>
    </w:p>
    <w:p w14:paraId="07416DBB" w14:textId="2CEC14DA" w:rsidR="0057210B" w:rsidRDefault="0057210B">
      <w:pPr>
        <w:pStyle w:val="TOC2"/>
        <w:rPr>
          <w:rFonts w:asciiTheme="minorHAnsi" w:eastAsiaTheme="minorEastAsia" w:hAnsiTheme="minorHAnsi" w:cstheme="minorBidi"/>
          <w:sz w:val="22"/>
          <w:szCs w:val="22"/>
          <w:lang w:eastAsia="en-GB"/>
        </w:rPr>
      </w:pPr>
      <w:r w:rsidRPr="00192A4C">
        <w:rPr>
          <w:lang w:val="sv-FI"/>
        </w:rPr>
        <w:t>9.4</w:t>
      </w:r>
      <w:r>
        <w:rPr>
          <w:rFonts w:asciiTheme="minorHAnsi" w:eastAsiaTheme="minorEastAsia" w:hAnsiTheme="minorHAnsi" w:cstheme="minorBidi"/>
          <w:sz w:val="22"/>
          <w:szCs w:val="22"/>
          <w:lang w:eastAsia="en-GB"/>
        </w:rPr>
        <w:tab/>
      </w:r>
      <w:r w:rsidRPr="00192A4C">
        <w:rPr>
          <w:lang w:val="sv-FI"/>
        </w:rPr>
        <w:t>OTA E-UTRA DL RS power</w:t>
      </w:r>
      <w:r>
        <w:tab/>
      </w:r>
      <w:r>
        <w:fldChar w:fldCharType="begin"/>
      </w:r>
      <w:r>
        <w:instrText xml:space="preserve"> PAGEREF _Toc138889147 \h </w:instrText>
      </w:r>
      <w:r>
        <w:fldChar w:fldCharType="separate"/>
      </w:r>
      <w:r>
        <w:t>111</w:t>
      </w:r>
      <w:r>
        <w:fldChar w:fldCharType="end"/>
      </w:r>
    </w:p>
    <w:p w14:paraId="741B5EC5" w14:textId="203D4FE8" w:rsidR="0057210B" w:rsidRDefault="0057210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_Toc138889148 \h </w:instrText>
      </w:r>
      <w:r>
        <w:fldChar w:fldCharType="separate"/>
      </w:r>
      <w:r>
        <w:t>111</w:t>
      </w:r>
      <w:r>
        <w:fldChar w:fldCharType="end"/>
      </w:r>
    </w:p>
    <w:p w14:paraId="590FA27A" w14:textId="6F3488F2" w:rsidR="0057210B" w:rsidRDefault="0057210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_Toc138889149 \h </w:instrText>
      </w:r>
      <w:r>
        <w:fldChar w:fldCharType="separate"/>
      </w:r>
      <w:r>
        <w:t>111</w:t>
      </w:r>
      <w:r>
        <w:fldChar w:fldCharType="end"/>
      </w:r>
    </w:p>
    <w:p w14:paraId="47D90659" w14:textId="1CE98F8E" w:rsidR="0057210B" w:rsidRDefault="0057210B">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_Toc138889150 \h </w:instrText>
      </w:r>
      <w:r>
        <w:fldChar w:fldCharType="separate"/>
      </w:r>
      <w:r>
        <w:t>111</w:t>
      </w:r>
      <w:r>
        <w:fldChar w:fldCharType="end"/>
      </w:r>
    </w:p>
    <w:p w14:paraId="6BD570FA" w14:textId="70D8B019" w:rsidR="0057210B" w:rsidRDefault="0057210B">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_Toc138889151 \h </w:instrText>
      </w:r>
      <w:r>
        <w:fldChar w:fldCharType="separate"/>
      </w:r>
      <w:r>
        <w:t>111</w:t>
      </w:r>
      <w:r>
        <w:fldChar w:fldCharType="end"/>
      </w:r>
    </w:p>
    <w:p w14:paraId="765C0F31" w14:textId="3AF3302B" w:rsidR="0057210B" w:rsidRDefault="0057210B">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_Toc138889152 \h </w:instrText>
      </w:r>
      <w:r>
        <w:fldChar w:fldCharType="separate"/>
      </w:r>
      <w:r>
        <w:t>111</w:t>
      </w:r>
      <w:r>
        <w:fldChar w:fldCharType="end"/>
      </w:r>
    </w:p>
    <w:p w14:paraId="44BFCC0D" w14:textId="6ABC14AE" w:rsidR="0057210B" w:rsidRDefault="0057210B">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_Toc138889153 \h </w:instrText>
      </w:r>
      <w:r>
        <w:fldChar w:fldCharType="separate"/>
      </w:r>
      <w:r>
        <w:t>111</w:t>
      </w:r>
      <w:r>
        <w:fldChar w:fldCharType="end"/>
      </w:r>
    </w:p>
    <w:p w14:paraId="0D03F54E" w14:textId="04D118B9" w:rsidR="0057210B" w:rsidRDefault="0057210B">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_Toc138889154 \h </w:instrText>
      </w:r>
      <w:r>
        <w:fldChar w:fldCharType="separate"/>
      </w:r>
      <w:r>
        <w:t>112</w:t>
      </w:r>
      <w:r>
        <w:fldChar w:fldCharType="end"/>
      </w:r>
    </w:p>
    <w:p w14:paraId="6BE657FF" w14:textId="592C4658" w:rsidR="0057210B" w:rsidRDefault="0057210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_Toc138889155 \h </w:instrText>
      </w:r>
      <w:r>
        <w:fldChar w:fldCharType="separate"/>
      </w:r>
      <w:r>
        <w:t>115</w:t>
      </w:r>
      <w:r>
        <w:fldChar w:fldCharType="end"/>
      </w:r>
    </w:p>
    <w:p w14:paraId="7ECAC758" w14:textId="272D49C2" w:rsidR="0057210B" w:rsidRDefault="0057210B">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_Toc138889156 \h </w:instrText>
      </w:r>
      <w:r>
        <w:fldChar w:fldCharType="separate"/>
      </w:r>
      <w:r>
        <w:t>115</w:t>
      </w:r>
      <w:r>
        <w:fldChar w:fldCharType="end"/>
      </w:r>
    </w:p>
    <w:p w14:paraId="444E88F5" w14:textId="0BC91725" w:rsidR="0057210B" w:rsidRDefault="0057210B">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_Toc138889157 \h </w:instrText>
      </w:r>
      <w:r>
        <w:fldChar w:fldCharType="separate"/>
      </w:r>
      <w:r>
        <w:t>115</w:t>
      </w:r>
      <w:r>
        <w:fldChar w:fldCharType="end"/>
      </w:r>
    </w:p>
    <w:p w14:paraId="13E900F0" w14:textId="482367B3" w:rsidR="0057210B" w:rsidRDefault="0057210B">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_Toc138889158 \h </w:instrText>
      </w:r>
      <w:r>
        <w:fldChar w:fldCharType="separate"/>
      </w:r>
      <w:r>
        <w:t>115</w:t>
      </w:r>
      <w:r>
        <w:fldChar w:fldCharType="end"/>
      </w:r>
    </w:p>
    <w:p w14:paraId="6CD5BA2C" w14:textId="73479EB2" w:rsidR="0057210B" w:rsidRDefault="0057210B">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_Toc138889159 \h </w:instrText>
      </w:r>
      <w:r>
        <w:fldChar w:fldCharType="separate"/>
      </w:r>
      <w:r>
        <w:t>115</w:t>
      </w:r>
      <w:r>
        <w:fldChar w:fldCharType="end"/>
      </w:r>
    </w:p>
    <w:p w14:paraId="5E5412A8" w14:textId="61943A5B" w:rsidR="0057210B" w:rsidRDefault="0057210B">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_Toc138889160 \h </w:instrText>
      </w:r>
      <w:r>
        <w:fldChar w:fldCharType="separate"/>
      </w:r>
      <w:r>
        <w:t>115</w:t>
      </w:r>
      <w:r>
        <w:fldChar w:fldCharType="end"/>
      </w:r>
    </w:p>
    <w:p w14:paraId="5A5CADCB" w14:textId="7800B4FE" w:rsidR="0057210B" w:rsidRDefault="0057210B">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_Toc138889161 \h </w:instrText>
      </w:r>
      <w:r>
        <w:fldChar w:fldCharType="separate"/>
      </w:r>
      <w:r>
        <w:t>116</w:t>
      </w:r>
      <w:r>
        <w:fldChar w:fldCharType="end"/>
      </w:r>
    </w:p>
    <w:p w14:paraId="30841AC4" w14:textId="0917B303" w:rsidR="0057210B" w:rsidRDefault="0057210B">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_Toc138889162 \h </w:instrText>
      </w:r>
      <w:r>
        <w:fldChar w:fldCharType="separate"/>
      </w:r>
      <w:r>
        <w:t>116</w:t>
      </w:r>
      <w:r>
        <w:fldChar w:fldCharType="end"/>
      </w:r>
    </w:p>
    <w:p w14:paraId="570398C2" w14:textId="257BB6C4" w:rsidR="0057210B" w:rsidRDefault="0057210B">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_Toc138889163 \h </w:instrText>
      </w:r>
      <w:r>
        <w:fldChar w:fldCharType="separate"/>
      </w:r>
      <w:r>
        <w:t>117</w:t>
      </w:r>
      <w:r>
        <w:fldChar w:fldCharType="end"/>
      </w:r>
    </w:p>
    <w:p w14:paraId="40083639" w14:textId="399D3C9C" w:rsidR="0057210B" w:rsidRDefault="0057210B">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_Toc138889164 \h </w:instrText>
      </w:r>
      <w:r>
        <w:fldChar w:fldCharType="separate"/>
      </w:r>
      <w:r>
        <w:t>117</w:t>
      </w:r>
      <w:r>
        <w:fldChar w:fldCharType="end"/>
      </w:r>
    </w:p>
    <w:p w14:paraId="16150A31" w14:textId="088BB939" w:rsidR="0057210B" w:rsidRDefault="0057210B">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_Toc138889165 \h </w:instrText>
      </w:r>
      <w:r>
        <w:fldChar w:fldCharType="separate"/>
      </w:r>
      <w:r>
        <w:t>117</w:t>
      </w:r>
      <w:r>
        <w:fldChar w:fldCharType="end"/>
      </w:r>
    </w:p>
    <w:p w14:paraId="4034B957" w14:textId="42CF0F21" w:rsidR="0057210B" w:rsidRDefault="0057210B">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_Toc138889166 \h </w:instrText>
      </w:r>
      <w:r>
        <w:fldChar w:fldCharType="separate"/>
      </w:r>
      <w:r>
        <w:t>118</w:t>
      </w:r>
      <w:r>
        <w:fldChar w:fldCharType="end"/>
      </w:r>
    </w:p>
    <w:p w14:paraId="41B719A5" w14:textId="50687C2C" w:rsidR="0057210B" w:rsidRDefault="0057210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_Toc138889167 \h </w:instrText>
      </w:r>
      <w:r>
        <w:fldChar w:fldCharType="separate"/>
      </w:r>
      <w:r>
        <w:t>119</w:t>
      </w:r>
      <w:r>
        <w:fldChar w:fldCharType="end"/>
      </w:r>
    </w:p>
    <w:p w14:paraId="285F9D05" w14:textId="6EFB92DC" w:rsidR="0057210B" w:rsidRDefault="0057210B">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_Toc138889168 \h </w:instrText>
      </w:r>
      <w:r>
        <w:fldChar w:fldCharType="separate"/>
      </w:r>
      <w:r>
        <w:t>119</w:t>
      </w:r>
      <w:r>
        <w:fldChar w:fldCharType="end"/>
      </w:r>
    </w:p>
    <w:p w14:paraId="771786A1" w14:textId="39387081" w:rsidR="0057210B" w:rsidRDefault="0057210B">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_Toc138889169 \h </w:instrText>
      </w:r>
      <w:r>
        <w:fldChar w:fldCharType="separate"/>
      </w:r>
      <w:r>
        <w:t>119</w:t>
      </w:r>
      <w:r>
        <w:fldChar w:fldCharType="end"/>
      </w:r>
    </w:p>
    <w:p w14:paraId="5C94C912" w14:textId="3EA081BC" w:rsidR="0057210B" w:rsidRDefault="0057210B">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_Toc138889170 \h </w:instrText>
      </w:r>
      <w:r>
        <w:fldChar w:fldCharType="separate"/>
      </w:r>
      <w:r>
        <w:t>119</w:t>
      </w:r>
      <w:r>
        <w:fldChar w:fldCharType="end"/>
      </w:r>
    </w:p>
    <w:p w14:paraId="52F297AC" w14:textId="3AB6A8F5" w:rsidR="0057210B" w:rsidRDefault="0057210B">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_Toc138889171 \h </w:instrText>
      </w:r>
      <w:r>
        <w:fldChar w:fldCharType="separate"/>
      </w:r>
      <w:r>
        <w:t>119</w:t>
      </w:r>
      <w:r>
        <w:fldChar w:fldCharType="end"/>
      </w:r>
    </w:p>
    <w:p w14:paraId="3FB17D0C" w14:textId="1B3E2276" w:rsidR="0057210B" w:rsidRDefault="0057210B">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_Toc138889172 \h </w:instrText>
      </w:r>
      <w:r>
        <w:fldChar w:fldCharType="separate"/>
      </w:r>
      <w:r>
        <w:t>119</w:t>
      </w:r>
      <w:r>
        <w:fldChar w:fldCharType="end"/>
      </w:r>
    </w:p>
    <w:p w14:paraId="17170DDA" w14:textId="41812CED" w:rsidR="0057210B" w:rsidRDefault="0057210B">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_Toc138889173 \h </w:instrText>
      </w:r>
      <w:r>
        <w:fldChar w:fldCharType="separate"/>
      </w:r>
      <w:r>
        <w:t>122</w:t>
      </w:r>
      <w:r>
        <w:fldChar w:fldCharType="end"/>
      </w:r>
    </w:p>
    <w:p w14:paraId="6A7B2B86" w14:textId="578F5806" w:rsidR="0057210B" w:rsidRDefault="0057210B">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_Toc138889174 \h </w:instrText>
      </w:r>
      <w:r>
        <w:fldChar w:fldCharType="separate"/>
      </w:r>
      <w:r>
        <w:t>122</w:t>
      </w:r>
      <w:r>
        <w:fldChar w:fldCharType="end"/>
      </w:r>
    </w:p>
    <w:p w14:paraId="1241B0E3" w14:textId="3BE62159" w:rsidR="0057210B" w:rsidRDefault="0057210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_Toc138889175 \h </w:instrText>
      </w:r>
      <w:r>
        <w:fldChar w:fldCharType="separate"/>
      </w:r>
      <w:r>
        <w:t>122</w:t>
      </w:r>
      <w:r>
        <w:fldChar w:fldCharType="end"/>
      </w:r>
    </w:p>
    <w:p w14:paraId="7D2BBBF1" w14:textId="3691691D" w:rsidR="0057210B" w:rsidRDefault="0057210B">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_Toc138889176 \h </w:instrText>
      </w:r>
      <w:r>
        <w:fldChar w:fldCharType="separate"/>
      </w:r>
      <w:r>
        <w:t>122</w:t>
      </w:r>
      <w:r>
        <w:fldChar w:fldCharType="end"/>
      </w:r>
    </w:p>
    <w:p w14:paraId="11D617B2" w14:textId="2B18ADA4" w:rsidR="0057210B" w:rsidRDefault="0057210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_Toc138889177 \h </w:instrText>
      </w:r>
      <w:r>
        <w:fldChar w:fldCharType="separate"/>
      </w:r>
      <w:r>
        <w:t>123</w:t>
      </w:r>
      <w:r>
        <w:fldChar w:fldCharType="end"/>
      </w:r>
    </w:p>
    <w:p w14:paraId="5D57C6FA" w14:textId="0637F8CC" w:rsidR="0057210B" w:rsidRDefault="0057210B">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_Toc138889178 \h </w:instrText>
      </w:r>
      <w:r>
        <w:fldChar w:fldCharType="separate"/>
      </w:r>
      <w:r>
        <w:t>123</w:t>
      </w:r>
      <w:r>
        <w:fldChar w:fldCharType="end"/>
      </w:r>
    </w:p>
    <w:p w14:paraId="0B795152" w14:textId="7C0E5720" w:rsidR="0057210B" w:rsidRDefault="0057210B">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_Toc138889179 \h </w:instrText>
      </w:r>
      <w:r>
        <w:fldChar w:fldCharType="separate"/>
      </w:r>
      <w:r>
        <w:t>123</w:t>
      </w:r>
      <w:r>
        <w:fldChar w:fldCharType="end"/>
      </w:r>
    </w:p>
    <w:p w14:paraId="48316ADD" w14:textId="68822F90" w:rsidR="0057210B" w:rsidRDefault="0057210B">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_Toc138889180 \h </w:instrText>
      </w:r>
      <w:r>
        <w:fldChar w:fldCharType="separate"/>
      </w:r>
      <w:r>
        <w:t>123</w:t>
      </w:r>
      <w:r>
        <w:fldChar w:fldCharType="end"/>
      </w:r>
    </w:p>
    <w:p w14:paraId="2ADD8358" w14:textId="33C59A24" w:rsidR="0057210B" w:rsidRDefault="0057210B">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_Toc138889181 \h </w:instrText>
      </w:r>
      <w:r>
        <w:fldChar w:fldCharType="separate"/>
      </w:r>
      <w:r>
        <w:t>123</w:t>
      </w:r>
      <w:r>
        <w:fldChar w:fldCharType="end"/>
      </w:r>
    </w:p>
    <w:p w14:paraId="0F047F65" w14:textId="7378B473" w:rsidR="0057210B" w:rsidRDefault="0057210B">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_Toc138889182 \h </w:instrText>
      </w:r>
      <w:r>
        <w:fldChar w:fldCharType="separate"/>
      </w:r>
      <w:r>
        <w:t>123</w:t>
      </w:r>
      <w:r>
        <w:fldChar w:fldCharType="end"/>
      </w:r>
    </w:p>
    <w:p w14:paraId="3A97F08D" w14:textId="19C3D33E" w:rsidR="0057210B" w:rsidRDefault="0057210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_Toc138889183 \h </w:instrText>
      </w:r>
      <w:r>
        <w:fldChar w:fldCharType="separate"/>
      </w:r>
      <w:r>
        <w:t>124</w:t>
      </w:r>
      <w:r>
        <w:fldChar w:fldCharType="end"/>
      </w:r>
    </w:p>
    <w:p w14:paraId="71F4272A" w14:textId="455C1D63" w:rsidR="0057210B" w:rsidRDefault="0057210B">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_Toc138889184 \h </w:instrText>
      </w:r>
      <w:r>
        <w:fldChar w:fldCharType="separate"/>
      </w:r>
      <w:r>
        <w:t>124</w:t>
      </w:r>
      <w:r>
        <w:fldChar w:fldCharType="end"/>
      </w:r>
    </w:p>
    <w:p w14:paraId="3E8F5D36" w14:textId="3B9BCD13" w:rsidR="0057210B" w:rsidRDefault="0057210B">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_Toc138889185 \h </w:instrText>
      </w:r>
      <w:r>
        <w:fldChar w:fldCharType="separate"/>
      </w:r>
      <w:r>
        <w:t>124</w:t>
      </w:r>
      <w:r>
        <w:fldChar w:fldCharType="end"/>
      </w:r>
    </w:p>
    <w:p w14:paraId="1CF7AA46" w14:textId="4DE8973B" w:rsidR="0057210B" w:rsidRDefault="0057210B">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_Toc138889186 \h </w:instrText>
      </w:r>
      <w:r>
        <w:fldChar w:fldCharType="separate"/>
      </w:r>
      <w:r>
        <w:t>124</w:t>
      </w:r>
      <w:r>
        <w:fldChar w:fldCharType="end"/>
      </w:r>
    </w:p>
    <w:p w14:paraId="644C081C" w14:textId="302F95CE" w:rsidR="0057210B" w:rsidRDefault="0057210B">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_Toc138889187 \h </w:instrText>
      </w:r>
      <w:r>
        <w:fldChar w:fldCharType="separate"/>
      </w:r>
      <w:r>
        <w:t>124</w:t>
      </w:r>
      <w:r>
        <w:fldChar w:fldCharType="end"/>
      </w:r>
    </w:p>
    <w:p w14:paraId="53DFFB5A" w14:textId="0D52885F" w:rsidR="0057210B" w:rsidRDefault="0057210B">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_Toc138889188 \h </w:instrText>
      </w:r>
      <w:r>
        <w:fldChar w:fldCharType="separate"/>
      </w:r>
      <w:r>
        <w:t>125</w:t>
      </w:r>
      <w:r>
        <w:fldChar w:fldCharType="end"/>
      </w:r>
    </w:p>
    <w:p w14:paraId="52BA9C16" w14:textId="4CB066D6" w:rsidR="0057210B" w:rsidRDefault="0057210B">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_Toc138889189 \h </w:instrText>
      </w:r>
      <w:r>
        <w:fldChar w:fldCharType="separate"/>
      </w:r>
      <w:r>
        <w:t>126</w:t>
      </w:r>
      <w:r>
        <w:fldChar w:fldCharType="end"/>
      </w:r>
    </w:p>
    <w:p w14:paraId="5C02E383" w14:textId="6A65875F" w:rsidR="0057210B" w:rsidRDefault="0057210B">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_Toc138889190 \h </w:instrText>
      </w:r>
      <w:r>
        <w:fldChar w:fldCharType="separate"/>
      </w:r>
      <w:r>
        <w:t>126</w:t>
      </w:r>
      <w:r>
        <w:fldChar w:fldCharType="end"/>
      </w:r>
    </w:p>
    <w:p w14:paraId="75DF0B87" w14:textId="2A92B316" w:rsidR="0057210B" w:rsidRDefault="0057210B">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_Toc138889191 \h </w:instrText>
      </w:r>
      <w:r>
        <w:fldChar w:fldCharType="separate"/>
      </w:r>
      <w:r>
        <w:t>126</w:t>
      </w:r>
      <w:r>
        <w:fldChar w:fldCharType="end"/>
      </w:r>
    </w:p>
    <w:p w14:paraId="08CA2C50" w14:textId="26FD5AB9" w:rsidR="0057210B" w:rsidRDefault="0057210B">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_Toc138889192 \h </w:instrText>
      </w:r>
      <w:r>
        <w:fldChar w:fldCharType="separate"/>
      </w:r>
      <w:r>
        <w:t>126</w:t>
      </w:r>
      <w:r>
        <w:fldChar w:fldCharType="end"/>
      </w:r>
    </w:p>
    <w:p w14:paraId="4F12ACB0" w14:textId="16724249" w:rsidR="0057210B" w:rsidRDefault="0057210B">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_Toc138889193 \h </w:instrText>
      </w:r>
      <w:r>
        <w:fldChar w:fldCharType="separate"/>
      </w:r>
      <w:r>
        <w:t>126</w:t>
      </w:r>
      <w:r>
        <w:fldChar w:fldCharType="end"/>
      </w:r>
    </w:p>
    <w:p w14:paraId="1A77BB8C" w14:textId="361B0F0E" w:rsidR="0057210B" w:rsidRDefault="0057210B">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_Toc138889194 \h </w:instrText>
      </w:r>
      <w:r>
        <w:fldChar w:fldCharType="separate"/>
      </w:r>
      <w:r>
        <w:t>126</w:t>
      </w:r>
      <w:r>
        <w:fldChar w:fldCharType="end"/>
      </w:r>
    </w:p>
    <w:p w14:paraId="7E62BB01" w14:textId="32D311AB" w:rsidR="0057210B" w:rsidRDefault="0057210B">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_Toc138889195 \h </w:instrText>
      </w:r>
      <w:r>
        <w:fldChar w:fldCharType="separate"/>
      </w:r>
      <w:r>
        <w:t>126</w:t>
      </w:r>
      <w:r>
        <w:fldChar w:fldCharType="end"/>
      </w:r>
    </w:p>
    <w:p w14:paraId="2CAD0AB4" w14:textId="543C4C8F" w:rsidR="0057210B" w:rsidRDefault="0057210B">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_Toc138889196 \h </w:instrText>
      </w:r>
      <w:r>
        <w:fldChar w:fldCharType="separate"/>
      </w:r>
      <w:r>
        <w:t>126</w:t>
      </w:r>
      <w:r>
        <w:fldChar w:fldCharType="end"/>
      </w:r>
    </w:p>
    <w:p w14:paraId="05806041" w14:textId="15E9F82B" w:rsidR="0057210B" w:rsidRDefault="0057210B">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_Toc138889197 \h </w:instrText>
      </w:r>
      <w:r>
        <w:fldChar w:fldCharType="separate"/>
      </w:r>
      <w:r>
        <w:t>126</w:t>
      </w:r>
      <w:r>
        <w:fldChar w:fldCharType="end"/>
      </w:r>
    </w:p>
    <w:p w14:paraId="28F94E52" w14:textId="701C0BE6" w:rsidR="0057210B" w:rsidRDefault="0057210B">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_Toc138889198 \h </w:instrText>
      </w:r>
      <w:r>
        <w:fldChar w:fldCharType="separate"/>
      </w:r>
      <w:r>
        <w:t>126</w:t>
      </w:r>
      <w:r>
        <w:fldChar w:fldCharType="end"/>
      </w:r>
    </w:p>
    <w:p w14:paraId="7F3E55CF" w14:textId="448E8F0B" w:rsidR="0057210B" w:rsidRDefault="0057210B">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_Toc138889199 \h </w:instrText>
      </w:r>
      <w:r>
        <w:fldChar w:fldCharType="separate"/>
      </w:r>
      <w:r>
        <w:t>127</w:t>
      </w:r>
      <w:r>
        <w:fldChar w:fldCharType="end"/>
      </w:r>
    </w:p>
    <w:p w14:paraId="156EE4FB" w14:textId="316AD31F" w:rsidR="0057210B" w:rsidRDefault="0057210B">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_Toc138889200 \h </w:instrText>
      </w:r>
      <w:r>
        <w:fldChar w:fldCharType="separate"/>
      </w:r>
      <w:r>
        <w:t>127</w:t>
      </w:r>
      <w:r>
        <w:fldChar w:fldCharType="end"/>
      </w:r>
    </w:p>
    <w:p w14:paraId="5A53318C" w14:textId="3C8E5B55" w:rsidR="0057210B" w:rsidRDefault="0057210B">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_Toc138889201 \h </w:instrText>
      </w:r>
      <w:r>
        <w:fldChar w:fldCharType="separate"/>
      </w:r>
      <w:r>
        <w:t>127</w:t>
      </w:r>
      <w:r>
        <w:fldChar w:fldCharType="end"/>
      </w:r>
    </w:p>
    <w:p w14:paraId="44A0A2D3" w14:textId="0AA8A78A" w:rsidR="0057210B" w:rsidRDefault="0057210B">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_Toc138889202 \h </w:instrText>
      </w:r>
      <w:r>
        <w:fldChar w:fldCharType="separate"/>
      </w:r>
      <w:r>
        <w:t>129</w:t>
      </w:r>
      <w:r>
        <w:fldChar w:fldCharType="end"/>
      </w:r>
    </w:p>
    <w:p w14:paraId="61933FC2" w14:textId="67577442" w:rsidR="0057210B" w:rsidRDefault="0057210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_Toc138889203 \h </w:instrText>
      </w:r>
      <w:r>
        <w:fldChar w:fldCharType="separate"/>
      </w:r>
      <w:r>
        <w:t>130</w:t>
      </w:r>
      <w:r>
        <w:fldChar w:fldCharType="end"/>
      </w:r>
    </w:p>
    <w:p w14:paraId="6901DDC6" w14:textId="1BAB9ECE" w:rsidR="0057210B" w:rsidRDefault="0057210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_Toc138889204 \h </w:instrText>
      </w:r>
      <w:r>
        <w:fldChar w:fldCharType="separate"/>
      </w:r>
      <w:r>
        <w:t>130</w:t>
      </w:r>
      <w:r>
        <w:fldChar w:fldCharType="end"/>
      </w:r>
    </w:p>
    <w:p w14:paraId="07A5EF24" w14:textId="70CDCDCA" w:rsidR="0057210B" w:rsidRDefault="0057210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_Toc138889205 \h </w:instrText>
      </w:r>
      <w:r>
        <w:fldChar w:fldCharType="separate"/>
      </w:r>
      <w:r>
        <w:t>130</w:t>
      </w:r>
      <w:r>
        <w:fldChar w:fldCharType="end"/>
      </w:r>
    </w:p>
    <w:p w14:paraId="03D3F560" w14:textId="2C825BCE" w:rsidR="0057210B" w:rsidRDefault="0057210B">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_Toc138889206 \h </w:instrText>
      </w:r>
      <w:r>
        <w:fldChar w:fldCharType="separate"/>
      </w:r>
      <w:r>
        <w:t>130</w:t>
      </w:r>
      <w:r>
        <w:fldChar w:fldCharType="end"/>
      </w:r>
    </w:p>
    <w:p w14:paraId="75790750" w14:textId="161162CE" w:rsidR="0057210B" w:rsidRDefault="0057210B">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_Toc138889207 \h </w:instrText>
      </w:r>
      <w:r>
        <w:fldChar w:fldCharType="separate"/>
      </w:r>
      <w:r>
        <w:t>130</w:t>
      </w:r>
      <w:r>
        <w:fldChar w:fldCharType="end"/>
      </w:r>
    </w:p>
    <w:p w14:paraId="3F1A850B" w14:textId="6247F91C" w:rsidR="0057210B" w:rsidRDefault="0057210B">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_Toc138889208 \h </w:instrText>
      </w:r>
      <w:r>
        <w:fldChar w:fldCharType="separate"/>
      </w:r>
      <w:r>
        <w:t>130</w:t>
      </w:r>
      <w:r>
        <w:fldChar w:fldCharType="end"/>
      </w:r>
    </w:p>
    <w:p w14:paraId="776ECFEF" w14:textId="7DC7C974" w:rsidR="0057210B" w:rsidRDefault="0057210B">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_Toc138889209 \h </w:instrText>
      </w:r>
      <w:r>
        <w:fldChar w:fldCharType="separate"/>
      </w:r>
      <w:r>
        <w:t>130</w:t>
      </w:r>
      <w:r>
        <w:fldChar w:fldCharType="end"/>
      </w:r>
    </w:p>
    <w:p w14:paraId="712BF4F7" w14:textId="1CBBBDB6" w:rsidR="0057210B" w:rsidRDefault="0057210B">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_Toc138889210 \h </w:instrText>
      </w:r>
      <w:r>
        <w:fldChar w:fldCharType="separate"/>
      </w:r>
      <w:r>
        <w:t>131</w:t>
      </w:r>
      <w:r>
        <w:fldChar w:fldCharType="end"/>
      </w:r>
    </w:p>
    <w:p w14:paraId="3E618C5C" w14:textId="0B0DF1A7" w:rsidR="0057210B" w:rsidRDefault="0057210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_Toc138889211 \h </w:instrText>
      </w:r>
      <w:r>
        <w:fldChar w:fldCharType="separate"/>
      </w:r>
      <w:r>
        <w:t>131</w:t>
      </w:r>
      <w:r>
        <w:fldChar w:fldCharType="end"/>
      </w:r>
    </w:p>
    <w:p w14:paraId="3F527D2A" w14:textId="5BF09DFD" w:rsidR="0057210B" w:rsidRDefault="0057210B">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_Toc138889212 \h </w:instrText>
      </w:r>
      <w:r>
        <w:fldChar w:fldCharType="separate"/>
      </w:r>
      <w:r>
        <w:t>131</w:t>
      </w:r>
      <w:r>
        <w:fldChar w:fldCharType="end"/>
      </w:r>
    </w:p>
    <w:p w14:paraId="5A9882A2" w14:textId="69B066E3" w:rsidR="0057210B" w:rsidRDefault="0057210B">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_Toc138889213 \h </w:instrText>
      </w:r>
      <w:r>
        <w:fldChar w:fldCharType="separate"/>
      </w:r>
      <w:r>
        <w:t>131</w:t>
      </w:r>
      <w:r>
        <w:fldChar w:fldCharType="end"/>
      </w:r>
    </w:p>
    <w:p w14:paraId="27D85A8B" w14:textId="1934DF33" w:rsidR="0057210B" w:rsidRDefault="0057210B">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_Toc138889214 \h </w:instrText>
      </w:r>
      <w:r>
        <w:fldChar w:fldCharType="separate"/>
      </w:r>
      <w:r>
        <w:t>131</w:t>
      </w:r>
      <w:r>
        <w:fldChar w:fldCharType="end"/>
      </w:r>
    </w:p>
    <w:p w14:paraId="32164A3C" w14:textId="5E757FEE" w:rsidR="0057210B" w:rsidRDefault="0057210B">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_Toc138889215 \h </w:instrText>
      </w:r>
      <w:r>
        <w:fldChar w:fldCharType="separate"/>
      </w:r>
      <w:r>
        <w:t>131</w:t>
      </w:r>
      <w:r>
        <w:fldChar w:fldCharType="end"/>
      </w:r>
    </w:p>
    <w:p w14:paraId="1C2A9B11" w14:textId="1688A7A2" w:rsidR="0057210B" w:rsidRDefault="0057210B">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_Toc138889216 \h </w:instrText>
      </w:r>
      <w:r>
        <w:fldChar w:fldCharType="separate"/>
      </w:r>
      <w:r>
        <w:t>131</w:t>
      </w:r>
      <w:r>
        <w:fldChar w:fldCharType="end"/>
      </w:r>
    </w:p>
    <w:p w14:paraId="298BA8A7" w14:textId="0667A230" w:rsidR="0057210B" w:rsidRDefault="0057210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_Toc138889217 \h </w:instrText>
      </w:r>
      <w:r>
        <w:fldChar w:fldCharType="separate"/>
      </w:r>
      <w:r>
        <w:t>131</w:t>
      </w:r>
      <w:r>
        <w:fldChar w:fldCharType="end"/>
      </w:r>
    </w:p>
    <w:p w14:paraId="6DD1E176" w14:textId="286A2B58" w:rsidR="0057210B" w:rsidRDefault="0057210B">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_Toc138889218 \h </w:instrText>
      </w:r>
      <w:r>
        <w:fldChar w:fldCharType="separate"/>
      </w:r>
      <w:r>
        <w:t>131</w:t>
      </w:r>
      <w:r>
        <w:fldChar w:fldCharType="end"/>
      </w:r>
    </w:p>
    <w:p w14:paraId="27C3610F" w14:textId="36972F19" w:rsidR="0057210B" w:rsidRDefault="0057210B">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_Toc138889219 \h </w:instrText>
      </w:r>
      <w:r>
        <w:fldChar w:fldCharType="separate"/>
      </w:r>
      <w:r>
        <w:t>132</w:t>
      </w:r>
      <w:r>
        <w:fldChar w:fldCharType="end"/>
      </w:r>
    </w:p>
    <w:p w14:paraId="0D6F333A" w14:textId="7F145BD9" w:rsidR="0057210B" w:rsidRDefault="0057210B">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_Toc138889220 \h </w:instrText>
      </w:r>
      <w:r>
        <w:fldChar w:fldCharType="separate"/>
      </w:r>
      <w:r>
        <w:t>132</w:t>
      </w:r>
      <w:r>
        <w:fldChar w:fldCharType="end"/>
      </w:r>
    </w:p>
    <w:p w14:paraId="7E0CE313" w14:textId="7A1DAE81" w:rsidR="0057210B" w:rsidRDefault="0057210B">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_Toc138889221 \h </w:instrText>
      </w:r>
      <w:r>
        <w:fldChar w:fldCharType="separate"/>
      </w:r>
      <w:r>
        <w:t>132</w:t>
      </w:r>
      <w:r>
        <w:fldChar w:fldCharType="end"/>
      </w:r>
    </w:p>
    <w:p w14:paraId="4F705A25" w14:textId="77EB7945" w:rsidR="0057210B" w:rsidRDefault="0057210B">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_Toc138889222 \h </w:instrText>
      </w:r>
      <w:r>
        <w:fldChar w:fldCharType="separate"/>
      </w:r>
      <w:r>
        <w:t>132</w:t>
      </w:r>
      <w:r>
        <w:fldChar w:fldCharType="end"/>
      </w:r>
    </w:p>
    <w:p w14:paraId="243F1C3A" w14:textId="5D8B7ED1" w:rsidR="0057210B" w:rsidRDefault="0057210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_Toc138889223 \h </w:instrText>
      </w:r>
      <w:r>
        <w:fldChar w:fldCharType="separate"/>
      </w:r>
      <w:r>
        <w:t>132</w:t>
      </w:r>
      <w:r>
        <w:fldChar w:fldCharType="end"/>
      </w:r>
    </w:p>
    <w:p w14:paraId="242AAE4B" w14:textId="459FC945" w:rsidR="0057210B" w:rsidRDefault="0057210B">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_Toc138889224 \h </w:instrText>
      </w:r>
      <w:r>
        <w:fldChar w:fldCharType="separate"/>
      </w:r>
      <w:r>
        <w:t>132</w:t>
      </w:r>
      <w:r>
        <w:fldChar w:fldCharType="end"/>
      </w:r>
    </w:p>
    <w:p w14:paraId="146D4931" w14:textId="7C3B385D" w:rsidR="0057210B" w:rsidRDefault="0057210B">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_Toc138889225 \h </w:instrText>
      </w:r>
      <w:r>
        <w:fldChar w:fldCharType="separate"/>
      </w:r>
      <w:r>
        <w:t>132</w:t>
      </w:r>
      <w:r>
        <w:fldChar w:fldCharType="end"/>
      </w:r>
    </w:p>
    <w:p w14:paraId="3F9D9D64" w14:textId="0055E9F4" w:rsidR="0057210B" w:rsidRDefault="0057210B">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_Toc138889226 \h </w:instrText>
      </w:r>
      <w:r>
        <w:fldChar w:fldCharType="separate"/>
      </w:r>
      <w:r>
        <w:t>132</w:t>
      </w:r>
      <w:r>
        <w:fldChar w:fldCharType="end"/>
      </w:r>
    </w:p>
    <w:p w14:paraId="1CABCED6" w14:textId="5AFE7160" w:rsidR="0057210B" w:rsidRDefault="0057210B">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_Toc138889227 \h </w:instrText>
      </w:r>
      <w:r>
        <w:fldChar w:fldCharType="separate"/>
      </w:r>
      <w:r>
        <w:t>132</w:t>
      </w:r>
      <w:r>
        <w:fldChar w:fldCharType="end"/>
      </w:r>
    </w:p>
    <w:p w14:paraId="062AA27D" w14:textId="1FEB006A" w:rsidR="0057210B" w:rsidRDefault="0057210B">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_Toc138889228 \h </w:instrText>
      </w:r>
      <w:r>
        <w:fldChar w:fldCharType="separate"/>
      </w:r>
      <w:r>
        <w:t>133</w:t>
      </w:r>
      <w:r>
        <w:fldChar w:fldCharType="end"/>
      </w:r>
    </w:p>
    <w:p w14:paraId="2CA85879" w14:textId="0D88B558" w:rsidR="0057210B" w:rsidRDefault="0057210B">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_Toc138889229 \h </w:instrText>
      </w:r>
      <w:r>
        <w:fldChar w:fldCharType="separate"/>
      </w:r>
      <w:r>
        <w:t>133</w:t>
      </w:r>
      <w:r>
        <w:fldChar w:fldCharType="end"/>
      </w:r>
    </w:p>
    <w:p w14:paraId="5156E33C" w14:textId="1B043F64" w:rsidR="0057210B" w:rsidRDefault="0057210B">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_Toc138889230 \h </w:instrText>
      </w:r>
      <w:r>
        <w:fldChar w:fldCharType="separate"/>
      </w:r>
      <w:r>
        <w:t>133</w:t>
      </w:r>
      <w:r>
        <w:fldChar w:fldCharType="end"/>
      </w:r>
    </w:p>
    <w:p w14:paraId="0D58675E" w14:textId="3BF31895" w:rsidR="0057210B" w:rsidRDefault="0057210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_Toc138889231 \h </w:instrText>
      </w:r>
      <w:r>
        <w:fldChar w:fldCharType="separate"/>
      </w:r>
      <w:r>
        <w:t>134</w:t>
      </w:r>
      <w:r>
        <w:fldChar w:fldCharType="end"/>
      </w:r>
    </w:p>
    <w:p w14:paraId="13822A36" w14:textId="224E8D3C" w:rsidR="0057210B" w:rsidRDefault="0057210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_Toc138889232 \h </w:instrText>
      </w:r>
      <w:r>
        <w:fldChar w:fldCharType="separate"/>
      </w:r>
      <w:r>
        <w:t>134</w:t>
      </w:r>
      <w:r>
        <w:fldChar w:fldCharType="end"/>
      </w:r>
    </w:p>
    <w:p w14:paraId="039A21C7" w14:textId="0C9B10F7" w:rsidR="0057210B" w:rsidRDefault="0057210B">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_Toc138889233 \h </w:instrText>
      </w:r>
      <w:r>
        <w:fldChar w:fldCharType="separate"/>
      </w:r>
      <w:r>
        <w:t>134</w:t>
      </w:r>
      <w:r>
        <w:fldChar w:fldCharType="end"/>
      </w:r>
    </w:p>
    <w:p w14:paraId="4B0E7FB2" w14:textId="79FF12FC" w:rsidR="0057210B" w:rsidRDefault="0057210B">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_Toc138889234 \h </w:instrText>
      </w:r>
      <w:r>
        <w:fldChar w:fldCharType="separate"/>
      </w:r>
      <w:r>
        <w:t>134</w:t>
      </w:r>
      <w:r>
        <w:fldChar w:fldCharType="end"/>
      </w:r>
    </w:p>
    <w:p w14:paraId="0645B68B" w14:textId="1CE06A14" w:rsidR="0057210B" w:rsidRDefault="0057210B">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_Toc138889235 \h </w:instrText>
      </w:r>
      <w:r>
        <w:fldChar w:fldCharType="separate"/>
      </w:r>
      <w:r>
        <w:t>134</w:t>
      </w:r>
      <w:r>
        <w:fldChar w:fldCharType="end"/>
      </w:r>
    </w:p>
    <w:p w14:paraId="3B78B508" w14:textId="0C243E4A" w:rsidR="0057210B" w:rsidRDefault="0057210B">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_Toc138889236 \h </w:instrText>
      </w:r>
      <w:r>
        <w:fldChar w:fldCharType="separate"/>
      </w:r>
      <w:r>
        <w:t>134</w:t>
      </w:r>
      <w:r>
        <w:fldChar w:fldCharType="end"/>
      </w:r>
    </w:p>
    <w:p w14:paraId="20C5D923" w14:textId="6FEE2729" w:rsidR="0057210B" w:rsidRDefault="0057210B">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_Toc138889237 \h </w:instrText>
      </w:r>
      <w:r>
        <w:fldChar w:fldCharType="separate"/>
      </w:r>
      <w:r>
        <w:t>134</w:t>
      </w:r>
      <w:r>
        <w:fldChar w:fldCharType="end"/>
      </w:r>
    </w:p>
    <w:p w14:paraId="6127D666" w14:textId="18EE068F" w:rsidR="0057210B" w:rsidRDefault="0057210B">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_Toc138889238 \h </w:instrText>
      </w:r>
      <w:r>
        <w:fldChar w:fldCharType="separate"/>
      </w:r>
      <w:r>
        <w:t>135</w:t>
      </w:r>
      <w:r>
        <w:fldChar w:fldCharType="end"/>
      </w:r>
    </w:p>
    <w:p w14:paraId="5058FA38" w14:textId="03565B62" w:rsidR="0057210B" w:rsidRDefault="0057210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_Toc138889239 \h </w:instrText>
      </w:r>
      <w:r>
        <w:fldChar w:fldCharType="separate"/>
      </w:r>
      <w:r>
        <w:t>136</w:t>
      </w:r>
      <w:r>
        <w:fldChar w:fldCharType="end"/>
      </w:r>
    </w:p>
    <w:p w14:paraId="00841728" w14:textId="5118820D" w:rsidR="0057210B" w:rsidRDefault="0057210B">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_Toc138889240 \h </w:instrText>
      </w:r>
      <w:r>
        <w:fldChar w:fldCharType="separate"/>
      </w:r>
      <w:r>
        <w:t>136</w:t>
      </w:r>
      <w:r>
        <w:fldChar w:fldCharType="end"/>
      </w:r>
    </w:p>
    <w:p w14:paraId="667900B7" w14:textId="5D5D5C51" w:rsidR="0057210B" w:rsidRDefault="0057210B">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_Toc138889241 \h </w:instrText>
      </w:r>
      <w:r>
        <w:fldChar w:fldCharType="separate"/>
      </w:r>
      <w:r>
        <w:t>136</w:t>
      </w:r>
      <w:r>
        <w:fldChar w:fldCharType="end"/>
      </w:r>
    </w:p>
    <w:p w14:paraId="4B1D6C9C" w14:textId="57763C1B" w:rsidR="0057210B" w:rsidRDefault="0057210B">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_Toc138889242 \h </w:instrText>
      </w:r>
      <w:r>
        <w:fldChar w:fldCharType="separate"/>
      </w:r>
      <w:r>
        <w:t>136</w:t>
      </w:r>
      <w:r>
        <w:fldChar w:fldCharType="end"/>
      </w:r>
    </w:p>
    <w:p w14:paraId="42DC72D7" w14:textId="478C4951" w:rsidR="0057210B" w:rsidRDefault="0057210B">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_Toc138889243 \h </w:instrText>
      </w:r>
      <w:r>
        <w:fldChar w:fldCharType="separate"/>
      </w:r>
      <w:r>
        <w:t>136</w:t>
      </w:r>
      <w:r>
        <w:fldChar w:fldCharType="end"/>
      </w:r>
    </w:p>
    <w:p w14:paraId="1E2E779A" w14:textId="1E2C12C5" w:rsidR="0057210B" w:rsidRDefault="0057210B">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_Toc138889244 \h </w:instrText>
      </w:r>
      <w:r>
        <w:fldChar w:fldCharType="separate"/>
      </w:r>
      <w:r>
        <w:t>136</w:t>
      </w:r>
      <w:r>
        <w:fldChar w:fldCharType="end"/>
      </w:r>
    </w:p>
    <w:p w14:paraId="77AF0C15" w14:textId="3D84966A" w:rsidR="0057210B" w:rsidRDefault="0057210B">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_Toc138889245 \h </w:instrText>
      </w:r>
      <w:r>
        <w:fldChar w:fldCharType="separate"/>
      </w:r>
      <w:r>
        <w:t>137</w:t>
      </w:r>
      <w:r>
        <w:fldChar w:fldCharType="end"/>
      </w:r>
    </w:p>
    <w:p w14:paraId="116F8A3A" w14:textId="78F87F27" w:rsidR="0057210B" w:rsidRDefault="0057210B">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_Toc138889246 \h </w:instrText>
      </w:r>
      <w:r>
        <w:fldChar w:fldCharType="separate"/>
      </w:r>
      <w:r>
        <w:t>137</w:t>
      </w:r>
      <w:r>
        <w:fldChar w:fldCharType="end"/>
      </w:r>
    </w:p>
    <w:p w14:paraId="7F168BA3" w14:textId="06439B44" w:rsidR="0057210B" w:rsidRDefault="0057210B">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_Toc138889247 \h </w:instrText>
      </w:r>
      <w:r>
        <w:fldChar w:fldCharType="separate"/>
      </w:r>
      <w:r>
        <w:t>137</w:t>
      </w:r>
      <w:r>
        <w:fldChar w:fldCharType="end"/>
      </w:r>
    </w:p>
    <w:p w14:paraId="1EF7F1BD" w14:textId="0065C49F" w:rsidR="0057210B" w:rsidRDefault="0057210B">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_Toc138889248 \h </w:instrText>
      </w:r>
      <w:r>
        <w:fldChar w:fldCharType="separate"/>
      </w:r>
      <w:r>
        <w:t>137</w:t>
      </w:r>
      <w:r>
        <w:fldChar w:fldCharType="end"/>
      </w:r>
    </w:p>
    <w:p w14:paraId="2901AD83" w14:textId="4E56E739" w:rsidR="0057210B" w:rsidRDefault="0057210B">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_Toc138889249 \h </w:instrText>
      </w:r>
      <w:r>
        <w:fldChar w:fldCharType="separate"/>
      </w:r>
      <w:r>
        <w:t>137</w:t>
      </w:r>
      <w:r>
        <w:fldChar w:fldCharType="end"/>
      </w:r>
    </w:p>
    <w:p w14:paraId="406A49DD" w14:textId="7A866022" w:rsidR="0057210B" w:rsidRDefault="0057210B">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_Toc138889250 \h </w:instrText>
      </w:r>
      <w:r>
        <w:fldChar w:fldCharType="separate"/>
      </w:r>
      <w:r>
        <w:t>138</w:t>
      </w:r>
      <w:r>
        <w:fldChar w:fldCharType="end"/>
      </w:r>
    </w:p>
    <w:p w14:paraId="48A083DE" w14:textId="673000C8" w:rsidR="0057210B" w:rsidRDefault="0057210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_Toc138889251 \h </w:instrText>
      </w:r>
      <w:r>
        <w:fldChar w:fldCharType="separate"/>
      </w:r>
      <w:r>
        <w:t>138</w:t>
      </w:r>
      <w:r>
        <w:fldChar w:fldCharType="end"/>
      </w:r>
    </w:p>
    <w:p w14:paraId="50EFBAA8" w14:textId="7ACD89EF" w:rsidR="0057210B" w:rsidRDefault="0057210B">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_Toc138889252 \h </w:instrText>
      </w:r>
      <w:r>
        <w:fldChar w:fldCharType="separate"/>
      </w:r>
      <w:r>
        <w:t>138</w:t>
      </w:r>
      <w:r>
        <w:fldChar w:fldCharType="end"/>
      </w:r>
    </w:p>
    <w:p w14:paraId="17D8A529" w14:textId="279423C6" w:rsidR="0057210B" w:rsidRDefault="0057210B">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_Toc138889253 \h </w:instrText>
      </w:r>
      <w:r>
        <w:fldChar w:fldCharType="separate"/>
      </w:r>
      <w:r>
        <w:t>138</w:t>
      </w:r>
      <w:r>
        <w:fldChar w:fldCharType="end"/>
      </w:r>
    </w:p>
    <w:p w14:paraId="6D44DF79" w14:textId="4DD3D2E2" w:rsidR="0057210B" w:rsidRDefault="0057210B">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_Toc138889254 \h </w:instrText>
      </w:r>
      <w:r>
        <w:fldChar w:fldCharType="separate"/>
      </w:r>
      <w:r>
        <w:t>138</w:t>
      </w:r>
      <w:r>
        <w:fldChar w:fldCharType="end"/>
      </w:r>
    </w:p>
    <w:p w14:paraId="063E0D09" w14:textId="4A55D2C3" w:rsidR="0057210B" w:rsidRDefault="0057210B">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_Toc138889255 \h </w:instrText>
      </w:r>
      <w:r>
        <w:fldChar w:fldCharType="separate"/>
      </w:r>
      <w:r>
        <w:t>139</w:t>
      </w:r>
      <w:r>
        <w:fldChar w:fldCharType="end"/>
      </w:r>
    </w:p>
    <w:p w14:paraId="1586D14A" w14:textId="684F57CC" w:rsidR="0057210B" w:rsidRDefault="0057210B">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_Toc138889256 \h </w:instrText>
      </w:r>
      <w:r>
        <w:fldChar w:fldCharType="separate"/>
      </w:r>
      <w:r>
        <w:t>139</w:t>
      </w:r>
      <w:r>
        <w:fldChar w:fldCharType="end"/>
      </w:r>
    </w:p>
    <w:p w14:paraId="7017AE24" w14:textId="61F0AD33" w:rsidR="0057210B" w:rsidRDefault="0057210B">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_Toc138889257 \h </w:instrText>
      </w:r>
      <w:r>
        <w:fldChar w:fldCharType="separate"/>
      </w:r>
      <w:r>
        <w:t>140</w:t>
      </w:r>
      <w:r>
        <w:fldChar w:fldCharType="end"/>
      </w:r>
    </w:p>
    <w:p w14:paraId="57808600" w14:textId="1EC4A539" w:rsidR="0057210B" w:rsidRDefault="0057210B">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_Toc138889258 \h </w:instrText>
      </w:r>
      <w:r>
        <w:fldChar w:fldCharType="separate"/>
      </w:r>
      <w:r>
        <w:t>140</w:t>
      </w:r>
      <w:r>
        <w:fldChar w:fldCharType="end"/>
      </w:r>
    </w:p>
    <w:p w14:paraId="78A18FA1" w14:textId="2CC21E77" w:rsidR="0057210B" w:rsidRDefault="0057210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_Toc138889259 \h </w:instrText>
      </w:r>
      <w:r>
        <w:fldChar w:fldCharType="separate"/>
      </w:r>
      <w:r>
        <w:t>141</w:t>
      </w:r>
      <w:r>
        <w:fldChar w:fldCharType="end"/>
      </w:r>
    </w:p>
    <w:p w14:paraId="69100753" w14:textId="049591D3" w:rsidR="0057210B" w:rsidRDefault="0057210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_Toc138889260 \h </w:instrText>
      </w:r>
      <w:r>
        <w:fldChar w:fldCharType="separate"/>
      </w:r>
      <w:r>
        <w:t>141</w:t>
      </w:r>
      <w:r>
        <w:fldChar w:fldCharType="end"/>
      </w:r>
    </w:p>
    <w:p w14:paraId="26F5F477" w14:textId="3F86ACDF" w:rsidR="0057210B" w:rsidRDefault="0057210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_Toc138889261 \h </w:instrText>
      </w:r>
      <w:r>
        <w:fldChar w:fldCharType="separate"/>
      </w:r>
      <w:r>
        <w:t>141</w:t>
      </w:r>
      <w:r>
        <w:fldChar w:fldCharType="end"/>
      </w:r>
    </w:p>
    <w:p w14:paraId="44B02FA1" w14:textId="71DC9774" w:rsidR="0057210B" w:rsidRDefault="0057210B">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_Toc138889262 \h </w:instrText>
      </w:r>
      <w:r>
        <w:fldChar w:fldCharType="separate"/>
      </w:r>
      <w:r>
        <w:t>141</w:t>
      </w:r>
      <w:r>
        <w:fldChar w:fldCharType="end"/>
      </w:r>
    </w:p>
    <w:p w14:paraId="36200862" w14:textId="43849CE3" w:rsidR="0057210B" w:rsidRDefault="0057210B">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_Toc138889263 \h </w:instrText>
      </w:r>
      <w:r>
        <w:fldChar w:fldCharType="separate"/>
      </w:r>
      <w:r>
        <w:t>142</w:t>
      </w:r>
      <w:r>
        <w:fldChar w:fldCharType="end"/>
      </w:r>
    </w:p>
    <w:p w14:paraId="05EE69BA" w14:textId="605E4366" w:rsidR="0057210B" w:rsidRDefault="0057210B">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_Toc138889264 \h </w:instrText>
      </w:r>
      <w:r>
        <w:fldChar w:fldCharType="separate"/>
      </w:r>
      <w:r>
        <w:t>142</w:t>
      </w:r>
      <w:r>
        <w:fldChar w:fldCharType="end"/>
      </w:r>
    </w:p>
    <w:p w14:paraId="265ABB0C" w14:textId="73DDE40B" w:rsidR="0057210B" w:rsidRDefault="0057210B">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_Toc138889265 \h </w:instrText>
      </w:r>
      <w:r>
        <w:fldChar w:fldCharType="separate"/>
      </w:r>
      <w:r>
        <w:t>142</w:t>
      </w:r>
      <w:r>
        <w:fldChar w:fldCharType="end"/>
      </w:r>
    </w:p>
    <w:p w14:paraId="01C670DD" w14:textId="0927678A" w:rsidR="0057210B" w:rsidRDefault="0057210B">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_Toc138889266 \h </w:instrText>
      </w:r>
      <w:r>
        <w:fldChar w:fldCharType="separate"/>
      </w:r>
      <w:r>
        <w:t>142</w:t>
      </w:r>
      <w:r>
        <w:fldChar w:fldCharType="end"/>
      </w:r>
    </w:p>
    <w:p w14:paraId="34E475EC" w14:textId="273D4F5F" w:rsidR="0057210B" w:rsidRDefault="0057210B">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_Toc138889267 \h </w:instrText>
      </w:r>
      <w:r>
        <w:fldChar w:fldCharType="separate"/>
      </w:r>
      <w:r>
        <w:t>142</w:t>
      </w:r>
      <w:r>
        <w:fldChar w:fldCharType="end"/>
      </w:r>
    </w:p>
    <w:p w14:paraId="3B8CBBF3" w14:textId="480283F1" w:rsidR="0057210B" w:rsidRDefault="0057210B">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_Toc138889268 \h </w:instrText>
      </w:r>
      <w:r>
        <w:fldChar w:fldCharType="separate"/>
      </w:r>
      <w:r>
        <w:t>142</w:t>
      </w:r>
      <w:r>
        <w:fldChar w:fldCharType="end"/>
      </w:r>
    </w:p>
    <w:p w14:paraId="21132242" w14:textId="311E6543" w:rsidR="0057210B" w:rsidRDefault="0057210B">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_Toc138889269 \h </w:instrText>
      </w:r>
      <w:r>
        <w:fldChar w:fldCharType="separate"/>
      </w:r>
      <w:r>
        <w:t>142</w:t>
      </w:r>
      <w:r>
        <w:fldChar w:fldCharType="end"/>
      </w:r>
    </w:p>
    <w:p w14:paraId="761614AA" w14:textId="4E426665" w:rsidR="0057210B" w:rsidRDefault="0057210B">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_Toc138889270 \h </w:instrText>
      </w:r>
      <w:r>
        <w:fldChar w:fldCharType="separate"/>
      </w:r>
      <w:r>
        <w:t>142</w:t>
      </w:r>
      <w:r>
        <w:fldChar w:fldCharType="end"/>
      </w:r>
    </w:p>
    <w:p w14:paraId="4823C407" w14:textId="27846013" w:rsidR="0057210B" w:rsidRDefault="0057210B">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_Toc138889271 \h </w:instrText>
      </w:r>
      <w:r>
        <w:fldChar w:fldCharType="separate"/>
      </w:r>
      <w:r>
        <w:t>142</w:t>
      </w:r>
      <w:r>
        <w:fldChar w:fldCharType="end"/>
      </w:r>
    </w:p>
    <w:p w14:paraId="1F242D91" w14:textId="7EC2751D" w:rsidR="0057210B" w:rsidRDefault="0057210B">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_Toc138889272 \h </w:instrText>
      </w:r>
      <w:r>
        <w:fldChar w:fldCharType="separate"/>
      </w:r>
      <w:r>
        <w:t>143</w:t>
      </w:r>
      <w:r>
        <w:fldChar w:fldCharType="end"/>
      </w:r>
    </w:p>
    <w:p w14:paraId="49F4D22A" w14:textId="0C0A0587" w:rsidR="0057210B" w:rsidRDefault="0057210B">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_Toc138889273 \h </w:instrText>
      </w:r>
      <w:r>
        <w:fldChar w:fldCharType="separate"/>
      </w:r>
      <w:r>
        <w:t>143</w:t>
      </w:r>
      <w:r>
        <w:fldChar w:fldCharType="end"/>
      </w:r>
    </w:p>
    <w:p w14:paraId="502F81D4" w14:textId="32423B94" w:rsidR="0057210B" w:rsidRDefault="0057210B">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_Toc138889274 \h </w:instrText>
      </w:r>
      <w:r>
        <w:fldChar w:fldCharType="separate"/>
      </w:r>
      <w:r>
        <w:t>143</w:t>
      </w:r>
      <w:r>
        <w:fldChar w:fldCharType="end"/>
      </w:r>
    </w:p>
    <w:p w14:paraId="4994836C" w14:textId="502CC7D1" w:rsidR="0057210B" w:rsidRDefault="0057210B">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_Toc138889275 \h </w:instrText>
      </w:r>
      <w:r>
        <w:fldChar w:fldCharType="separate"/>
      </w:r>
      <w:r>
        <w:t>143</w:t>
      </w:r>
      <w:r>
        <w:fldChar w:fldCharType="end"/>
      </w:r>
    </w:p>
    <w:p w14:paraId="6182A52B" w14:textId="6F6450FA" w:rsidR="0057210B" w:rsidRDefault="0057210B">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_Toc138889276 \h </w:instrText>
      </w:r>
      <w:r>
        <w:fldChar w:fldCharType="separate"/>
      </w:r>
      <w:r>
        <w:t>143</w:t>
      </w:r>
      <w:r>
        <w:fldChar w:fldCharType="end"/>
      </w:r>
    </w:p>
    <w:p w14:paraId="6C0741C7" w14:textId="751D7A7E" w:rsidR="0057210B" w:rsidRDefault="0057210B">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_Toc138889277 \h </w:instrText>
      </w:r>
      <w:r>
        <w:fldChar w:fldCharType="separate"/>
      </w:r>
      <w:r>
        <w:t>143</w:t>
      </w:r>
      <w:r>
        <w:fldChar w:fldCharType="end"/>
      </w:r>
    </w:p>
    <w:p w14:paraId="6D73635B" w14:textId="37F75CCB" w:rsidR="0057210B" w:rsidRDefault="0057210B">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_Toc138889278 \h </w:instrText>
      </w:r>
      <w:r>
        <w:fldChar w:fldCharType="separate"/>
      </w:r>
      <w:r>
        <w:t>143</w:t>
      </w:r>
      <w:r>
        <w:fldChar w:fldCharType="end"/>
      </w:r>
    </w:p>
    <w:p w14:paraId="7EB781D5" w14:textId="7CEF1DCA" w:rsidR="0057210B" w:rsidRDefault="0057210B">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_Toc138889279 \h </w:instrText>
      </w:r>
      <w:r>
        <w:fldChar w:fldCharType="separate"/>
      </w:r>
      <w:r>
        <w:t>143</w:t>
      </w:r>
      <w:r>
        <w:fldChar w:fldCharType="end"/>
      </w:r>
    </w:p>
    <w:p w14:paraId="60FCB83F" w14:textId="45F66E32" w:rsidR="0057210B" w:rsidRDefault="0057210B">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_Toc138889280 \h </w:instrText>
      </w:r>
      <w:r>
        <w:fldChar w:fldCharType="separate"/>
      </w:r>
      <w:r>
        <w:t>143</w:t>
      </w:r>
      <w:r>
        <w:fldChar w:fldCharType="end"/>
      </w:r>
    </w:p>
    <w:p w14:paraId="5A352A11" w14:textId="1E641A24" w:rsidR="0057210B" w:rsidRDefault="0057210B">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_Toc138889281 \h </w:instrText>
      </w:r>
      <w:r>
        <w:fldChar w:fldCharType="separate"/>
      </w:r>
      <w:r>
        <w:t>144</w:t>
      </w:r>
      <w:r>
        <w:fldChar w:fldCharType="end"/>
      </w:r>
    </w:p>
    <w:p w14:paraId="449BBE91" w14:textId="73FF76C1" w:rsidR="0057210B" w:rsidRDefault="0057210B">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_Toc138889282 \h </w:instrText>
      </w:r>
      <w:r>
        <w:fldChar w:fldCharType="separate"/>
      </w:r>
      <w:r>
        <w:t>144</w:t>
      </w:r>
      <w:r>
        <w:fldChar w:fldCharType="end"/>
      </w:r>
    </w:p>
    <w:p w14:paraId="25EAAC33" w14:textId="7611936C" w:rsidR="0057210B" w:rsidRDefault="0057210B">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_Toc138889283 \h </w:instrText>
      </w:r>
      <w:r>
        <w:fldChar w:fldCharType="separate"/>
      </w:r>
      <w:r>
        <w:t>144</w:t>
      </w:r>
      <w:r>
        <w:fldChar w:fldCharType="end"/>
      </w:r>
    </w:p>
    <w:p w14:paraId="36DCED1B" w14:textId="6169361B" w:rsidR="0057210B" w:rsidRDefault="0057210B">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_Toc138889284 \h </w:instrText>
      </w:r>
      <w:r>
        <w:fldChar w:fldCharType="separate"/>
      </w:r>
      <w:r>
        <w:t>144</w:t>
      </w:r>
      <w:r>
        <w:fldChar w:fldCharType="end"/>
      </w:r>
    </w:p>
    <w:p w14:paraId="5480F0B6" w14:textId="27B2A460" w:rsidR="0057210B" w:rsidRDefault="0057210B">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_Toc138889285 \h </w:instrText>
      </w:r>
      <w:r>
        <w:fldChar w:fldCharType="separate"/>
      </w:r>
      <w:r>
        <w:t>144</w:t>
      </w:r>
      <w:r>
        <w:fldChar w:fldCharType="end"/>
      </w:r>
    </w:p>
    <w:p w14:paraId="719F5007" w14:textId="45B5B74A" w:rsidR="0057210B" w:rsidRDefault="0057210B">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_Toc138889286 \h </w:instrText>
      </w:r>
      <w:r>
        <w:fldChar w:fldCharType="separate"/>
      </w:r>
      <w:r>
        <w:t>145</w:t>
      </w:r>
      <w:r>
        <w:fldChar w:fldCharType="end"/>
      </w:r>
    </w:p>
    <w:p w14:paraId="07CE1B8D" w14:textId="3FB04FC0" w:rsidR="0057210B" w:rsidRDefault="0057210B">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_Toc138889287 \h </w:instrText>
      </w:r>
      <w:r>
        <w:fldChar w:fldCharType="separate"/>
      </w:r>
      <w:r>
        <w:t>145</w:t>
      </w:r>
      <w:r>
        <w:fldChar w:fldCharType="end"/>
      </w:r>
    </w:p>
    <w:p w14:paraId="09039F35" w14:textId="2F99F566" w:rsidR="0057210B" w:rsidRDefault="0057210B">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_Toc138889288 \h </w:instrText>
      </w:r>
      <w:r>
        <w:fldChar w:fldCharType="separate"/>
      </w:r>
      <w:r>
        <w:t>145</w:t>
      </w:r>
      <w:r>
        <w:fldChar w:fldCharType="end"/>
      </w:r>
    </w:p>
    <w:p w14:paraId="6AFF6375" w14:textId="365FE078" w:rsidR="0057210B" w:rsidRDefault="0057210B">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_Toc138889289 \h </w:instrText>
      </w:r>
      <w:r>
        <w:fldChar w:fldCharType="separate"/>
      </w:r>
      <w:r>
        <w:t>146</w:t>
      </w:r>
      <w:r>
        <w:fldChar w:fldCharType="end"/>
      </w:r>
    </w:p>
    <w:p w14:paraId="629769FA" w14:textId="059B81F9" w:rsidR="0057210B" w:rsidRDefault="0057210B">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_Toc138889290 \h </w:instrText>
      </w:r>
      <w:r>
        <w:fldChar w:fldCharType="separate"/>
      </w:r>
      <w:r>
        <w:t>146</w:t>
      </w:r>
      <w:r>
        <w:fldChar w:fldCharType="end"/>
      </w:r>
    </w:p>
    <w:p w14:paraId="65C97A01" w14:textId="7833FC28" w:rsidR="0057210B" w:rsidRDefault="0057210B">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_Toc138889291 \h </w:instrText>
      </w:r>
      <w:r>
        <w:fldChar w:fldCharType="separate"/>
      </w:r>
      <w:r>
        <w:t>146</w:t>
      </w:r>
      <w:r>
        <w:fldChar w:fldCharType="end"/>
      </w:r>
    </w:p>
    <w:p w14:paraId="7D5A5E90" w14:textId="00517C95" w:rsidR="0057210B" w:rsidRDefault="0057210B">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_Toc138889292 \h </w:instrText>
      </w:r>
      <w:r>
        <w:fldChar w:fldCharType="separate"/>
      </w:r>
      <w:r>
        <w:t>146</w:t>
      </w:r>
      <w:r>
        <w:fldChar w:fldCharType="end"/>
      </w:r>
    </w:p>
    <w:p w14:paraId="0EEAB13A" w14:textId="3E3D488A" w:rsidR="0057210B" w:rsidRDefault="0057210B">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_Toc138889293 \h </w:instrText>
      </w:r>
      <w:r>
        <w:fldChar w:fldCharType="separate"/>
      </w:r>
      <w:r>
        <w:t>146</w:t>
      </w:r>
      <w:r>
        <w:fldChar w:fldCharType="end"/>
      </w:r>
    </w:p>
    <w:p w14:paraId="5C9DBBBC" w14:textId="256D363B" w:rsidR="0057210B" w:rsidRDefault="0057210B">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_Toc138889294 \h </w:instrText>
      </w:r>
      <w:r>
        <w:fldChar w:fldCharType="separate"/>
      </w:r>
      <w:r>
        <w:t>146</w:t>
      </w:r>
      <w:r>
        <w:fldChar w:fldCharType="end"/>
      </w:r>
    </w:p>
    <w:p w14:paraId="2A3807F2" w14:textId="784B1CFD" w:rsidR="0057210B" w:rsidRDefault="0057210B">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_Toc138889295 \h </w:instrText>
      </w:r>
      <w:r>
        <w:fldChar w:fldCharType="separate"/>
      </w:r>
      <w:r>
        <w:t>146</w:t>
      </w:r>
      <w:r>
        <w:fldChar w:fldCharType="end"/>
      </w:r>
    </w:p>
    <w:p w14:paraId="429590ED" w14:textId="60586A68" w:rsidR="0057210B" w:rsidRDefault="0057210B">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_Toc138889296 \h </w:instrText>
      </w:r>
      <w:r>
        <w:fldChar w:fldCharType="separate"/>
      </w:r>
      <w:r>
        <w:t>146</w:t>
      </w:r>
      <w:r>
        <w:fldChar w:fldCharType="end"/>
      </w:r>
    </w:p>
    <w:p w14:paraId="7EE5AEE8" w14:textId="23438F94" w:rsidR="0057210B" w:rsidRDefault="0057210B">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_Toc138889297 \h </w:instrText>
      </w:r>
      <w:r>
        <w:fldChar w:fldCharType="separate"/>
      </w:r>
      <w:r>
        <w:t>146</w:t>
      </w:r>
      <w:r>
        <w:fldChar w:fldCharType="end"/>
      </w:r>
    </w:p>
    <w:p w14:paraId="4C74002D" w14:textId="4AD36BF8" w:rsidR="0057210B" w:rsidRDefault="0057210B">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_Toc138889298 \h </w:instrText>
      </w:r>
      <w:r>
        <w:fldChar w:fldCharType="separate"/>
      </w:r>
      <w:r>
        <w:t>146</w:t>
      </w:r>
      <w:r>
        <w:fldChar w:fldCharType="end"/>
      </w:r>
    </w:p>
    <w:p w14:paraId="1937AEF8" w14:textId="375E2563" w:rsidR="0057210B" w:rsidRDefault="0057210B">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_Toc138889299 \h </w:instrText>
      </w:r>
      <w:r>
        <w:fldChar w:fldCharType="separate"/>
      </w:r>
      <w:r>
        <w:t>146</w:t>
      </w:r>
      <w:r>
        <w:fldChar w:fldCharType="end"/>
      </w:r>
    </w:p>
    <w:p w14:paraId="084013CC" w14:textId="7ECA1EDA" w:rsidR="0057210B" w:rsidRDefault="0057210B">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_Toc138889300 \h </w:instrText>
      </w:r>
      <w:r>
        <w:fldChar w:fldCharType="separate"/>
      </w:r>
      <w:r>
        <w:t>147</w:t>
      </w:r>
      <w:r>
        <w:fldChar w:fldCharType="end"/>
      </w:r>
    </w:p>
    <w:p w14:paraId="1D443953" w14:textId="567FE22B" w:rsidR="0057210B" w:rsidRDefault="0057210B">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_Toc138889301 \h </w:instrText>
      </w:r>
      <w:r>
        <w:fldChar w:fldCharType="separate"/>
      </w:r>
      <w:r>
        <w:t>147</w:t>
      </w:r>
      <w:r>
        <w:fldChar w:fldCharType="end"/>
      </w:r>
    </w:p>
    <w:p w14:paraId="5D57F22D" w14:textId="32CD9A49" w:rsidR="0057210B" w:rsidRDefault="0057210B">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_Toc138889302 \h </w:instrText>
      </w:r>
      <w:r>
        <w:fldChar w:fldCharType="separate"/>
      </w:r>
      <w:r>
        <w:t>147</w:t>
      </w:r>
      <w:r>
        <w:fldChar w:fldCharType="end"/>
      </w:r>
    </w:p>
    <w:p w14:paraId="11F29E10" w14:textId="3C44413A" w:rsidR="0057210B" w:rsidRDefault="0057210B">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_Toc138889303 \h </w:instrText>
      </w:r>
      <w:r>
        <w:fldChar w:fldCharType="separate"/>
      </w:r>
      <w:r>
        <w:t>147</w:t>
      </w:r>
      <w:r>
        <w:fldChar w:fldCharType="end"/>
      </w:r>
    </w:p>
    <w:p w14:paraId="23A68D01" w14:textId="4D39CF64" w:rsidR="0057210B" w:rsidRDefault="0057210B">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_Toc138889304 \h </w:instrText>
      </w:r>
      <w:r>
        <w:fldChar w:fldCharType="separate"/>
      </w:r>
      <w:r>
        <w:t>147</w:t>
      </w:r>
      <w:r>
        <w:fldChar w:fldCharType="end"/>
      </w:r>
    </w:p>
    <w:p w14:paraId="477C13E3" w14:textId="05C9AF7D" w:rsidR="0057210B" w:rsidRDefault="0057210B">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_Toc138889305 \h </w:instrText>
      </w:r>
      <w:r>
        <w:fldChar w:fldCharType="separate"/>
      </w:r>
      <w:r>
        <w:t>147</w:t>
      </w:r>
      <w:r>
        <w:fldChar w:fldCharType="end"/>
      </w:r>
    </w:p>
    <w:p w14:paraId="7E13D1F7" w14:textId="4A36AE45" w:rsidR="0057210B" w:rsidRDefault="0057210B">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_Toc138889306 \h </w:instrText>
      </w:r>
      <w:r>
        <w:fldChar w:fldCharType="separate"/>
      </w:r>
      <w:r>
        <w:t>147</w:t>
      </w:r>
      <w:r>
        <w:fldChar w:fldCharType="end"/>
      </w:r>
    </w:p>
    <w:p w14:paraId="596ADD27" w14:textId="03595FDA" w:rsidR="0057210B" w:rsidRDefault="0057210B">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_Toc138889307 \h </w:instrText>
      </w:r>
      <w:r>
        <w:fldChar w:fldCharType="separate"/>
      </w:r>
      <w:r>
        <w:t>147</w:t>
      </w:r>
      <w:r>
        <w:fldChar w:fldCharType="end"/>
      </w:r>
    </w:p>
    <w:p w14:paraId="73B2F4B6" w14:textId="73B38DED" w:rsidR="0057210B" w:rsidRDefault="0057210B">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_Toc138889308 \h </w:instrText>
      </w:r>
      <w:r>
        <w:fldChar w:fldCharType="separate"/>
      </w:r>
      <w:r>
        <w:t>147</w:t>
      </w:r>
      <w:r>
        <w:fldChar w:fldCharType="end"/>
      </w:r>
    </w:p>
    <w:p w14:paraId="3362D843" w14:textId="4E0D8338" w:rsidR="0057210B" w:rsidRDefault="0057210B">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_Toc138889309 \h </w:instrText>
      </w:r>
      <w:r>
        <w:fldChar w:fldCharType="separate"/>
      </w:r>
      <w:r>
        <w:t>147</w:t>
      </w:r>
      <w:r>
        <w:fldChar w:fldCharType="end"/>
      </w:r>
    </w:p>
    <w:p w14:paraId="720F5CC7" w14:textId="184AF10E" w:rsidR="0057210B" w:rsidRDefault="0057210B">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_Toc138889310 \h </w:instrText>
      </w:r>
      <w:r>
        <w:fldChar w:fldCharType="separate"/>
      </w:r>
      <w:r>
        <w:t>147</w:t>
      </w:r>
      <w:r>
        <w:fldChar w:fldCharType="end"/>
      </w:r>
    </w:p>
    <w:p w14:paraId="52672159" w14:textId="2F2F8D2D" w:rsidR="0057210B" w:rsidRDefault="0057210B">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_Toc138889311 \h </w:instrText>
      </w:r>
      <w:r>
        <w:fldChar w:fldCharType="separate"/>
      </w:r>
      <w:r>
        <w:t>148</w:t>
      </w:r>
      <w:r>
        <w:fldChar w:fldCharType="end"/>
      </w:r>
    </w:p>
    <w:p w14:paraId="59773244" w14:textId="6EA72DAC" w:rsidR="0057210B" w:rsidRDefault="0057210B">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_Toc138889312 \h </w:instrText>
      </w:r>
      <w:r>
        <w:fldChar w:fldCharType="separate"/>
      </w:r>
      <w:r>
        <w:t>148</w:t>
      </w:r>
      <w:r>
        <w:fldChar w:fldCharType="end"/>
      </w:r>
    </w:p>
    <w:p w14:paraId="4CD039DD" w14:textId="357653A2" w:rsidR="0057210B" w:rsidRDefault="0057210B">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_Toc138889313 \h </w:instrText>
      </w:r>
      <w:r>
        <w:fldChar w:fldCharType="separate"/>
      </w:r>
      <w:r>
        <w:t>148</w:t>
      </w:r>
      <w:r>
        <w:fldChar w:fldCharType="end"/>
      </w:r>
    </w:p>
    <w:p w14:paraId="6B48A0FC" w14:textId="1A2DC2B1" w:rsidR="0057210B" w:rsidRDefault="0057210B">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_Toc138889314 \h </w:instrText>
      </w:r>
      <w:r>
        <w:fldChar w:fldCharType="separate"/>
      </w:r>
      <w:r>
        <w:t>148</w:t>
      </w:r>
      <w:r>
        <w:fldChar w:fldCharType="end"/>
      </w:r>
    </w:p>
    <w:p w14:paraId="5C54CB3F" w14:textId="0CA6844E" w:rsidR="0057210B" w:rsidRDefault="0057210B">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_Toc138889315 \h </w:instrText>
      </w:r>
      <w:r>
        <w:fldChar w:fldCharType="separate"/>
      </w:r>
      <w:r>
        <w:t>149</w:t>
      </w:r>
      <w:r>
        <w:fldChar w:fldCharType="end"/>
      </w:r>
    </w:p>
    <w:p w14:paraId="3C0618B6" w14:textId="5421DC25" w:rsidR="0057210B" w:rsidRDefault="0057210B">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_Toc138889316 \h </w:instrText>
      </w:r>
      <w:r>
        <w:fldChar w:fldCharType="separate"/>
      </w:r>
      <w:r>
        <w:t>149</w:t>
      </w:r>
      <w:r>
        <w:fldChar w:fldCharType="end"/>
      </w:r>
    </w:p>
    <w:p w14:paraId="50EEDC60" w14:textId="226B8AFB" w:rsidR="0057210B" w:rsidRDefault="0057210B">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_Toc138889317 \h </w:instrText>
      </w:r>
      <w:r>
        <w:fldChar w:fldCharType="separate"/>
      </w:r>
      <w:r>
        <w:t>149</w:t>
      </w:r>
      <w:r>
        <w:fldChar w:fldCharType="end"/>
      </w:r>
    </w:p>
    <w:p w14:paraId="76893C0B" w14:textId="362FC259" w:rsidR="0057210B" w:rsidRDefault="0057210B">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_Toc138889318 \h </w:instrText>
      </w:r>
      <w:r>
        <w:fldChar w:fldCharType="separate"/>
      </w:r>
      <w:r>
        <w:t>149</w:t>
      </w:r>
      <w:r>
        <w:fldChar w:fldCharType="end"/>
      </w:r>
    </w:p>
    <w:p w14:paraId="09D164CA" w14:textId="60D47933" w:rsidR="0057210B" w:rsidRDefault="0057210B">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_Toc138889319 \h </w:instrText>
      </w:r>
      <w:r>
        <w:fldChar w:fldCharType="separate"/>
      </w:r>
      <w:r>
        <w:t>149</w:t>
      </w:r>
      <w:r>
        <w:fldChar w:fldCharType="end"/>
      </w:r>
    </w:p>
    <w:p w14:paraId="41145759" w14:textId="0CF9558E" w:rsidR="0057210B" w:rsidRDefault="0057210B">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_Toc138889320 \h </w:instrText>
      </w:r>
      <w:r>
        <w:fldChar w:fldCharType="separate"/>
      </w:r>
      <w:r>
        <w:t>149</w:t>
      </w:r>
      <w:r>
        <w:fldChar w:fldCharType="end"/>
      </w:r>
    </w:p>
    <w:p w14:paraId="4467D37D" w14:textId="7CAFB5B0" w:rsidR="0057210B" w:rsidRDefault="0057210B">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_Toc138889321 \h </w:instrText>
      </w:r>
      <w:r>
        <w:fldChar w:fldCharType="separate"/>
      </w:r>
      <w:r>
        <w:t>149</w:t>
      </w:r>
      <w:r>
        <w:fldChar w:fldCharType="end"/>
      </w:r>
    </w:p>
    <w:p w14:paraId="5E293A4D" w14:textId="6100126B" w:rsidR="0057210B" w:rsidRDefault="0057210B">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_Toc138889322 \h </w:instrText>
      </w:r>
      <w:r>
        <w:fldChar w:fldCharType="separate"/>
      </w:r>
      <w:r>
        <w:t>149</w:t>
      </w:r>
      <w:r>
        <w:fldChar w:fldCharType="end"/>
      </w:r>
    </w:p>
    <w:p w14:paraId="6EAE7848" w14:textId="4FD9A778" w:rsidR="0057210B" w:rsidRDefault="0057210B">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_Toc138889323 \h </w:instrText>
      </w:r>
      <w:r>
        <w:fldChar w:fldCharType="separate"/>
      </w:r>
      <w:r>
        <w:t>150</w:t>
      </w:r>
      <w:r>
        <w:fldChar w:fldCharType="end"/>
      </w:r>
    </w:p>
    <w:p w14:paraId="364959F8" w14:textId="0E6A927D" w:rsidR="0057210B" w:rsidRDefault="0057210B">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_Toc138889324 \h </w:instrText>
      </w:r>
      <w:r>
        <w:fldChar w:fldCharType="separate"/>
      </w:r>
      <w:r>
        <w:t>151</w:t>
      </w:r>
      <w:r>
        <w:fldChar w:fldCharType="end"/>
      </w:r>
    </w:p>
    <w:p w14:paraId="370D43A7" w14:textId="54439A24" w:rsidR="0057210B" w:rsidRDefault="0057210B">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_Toc138889325 \h </w:instrText>
      </w:r>
      <w:r>
        <w:fldChar w:fldCharType="separate"/>
      </w:r>
      <w:r>
        <w:t>151</w:t>
      </w:r>
      <w:r>
        <w:fldChar w:fldCharType="end"/>
      </w:r>
    </w:p>
    <w:p w14:paraId="12E93F3A" w14:textId="16CE7ED1" w:rsidR="0057210B" w:rsidRDefault="0057210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_Toc138889326 \h </w:instrText>
      </w:r>
      <w:r>
        <w:fldChar w:fldCharType="separate"/>
      </w:r>
      <w:r>
        <w:t>151</w:t>
      </w:r>
      <w:r>
        <w:fldChar w:fldCharType="end"/>
      </w:r>
    </w:p>
    <w:p w14:paraId="192B5A95" w14:textId="0B699AD2" w:rsidR="0057210B" w:rsidRDefault="0057210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_Toc138889327 \h </w:instrText>
      </w:r>
      <w:r>
        <w:fldChar w:fldCharType="separate"/>
      </w:r>
      <w:r>
        <w:t>152</w:t>
      </w:r>
      <w:r>
        <w:fldChar w:fldCharType="end"/>
      </w:r>
    </w:p>
    <w:p w14:paraId="2F3EB6AF" w14:textId="1DB47E1B" w:rsidR="0057210B" w:rsidRDefault="0057210B">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_Toc138889328 \h </w:instrText>
      </w:r>
      <w:r>
        <w:fldChar w:fldCharType="separate"/>
      </w:r>
      <w:r>
        <w:t>152</w:t>
      </w:r>
      <w:r>
        <w:fldChar w:fldCharType="end"/>
      </w:r>
    </w:p>
    <w:p w14:paraId="13F32607" w14:textId="60C4924F" w:rsidR="0057210B" w:rsidRDefault="0057210B">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_Toc138889329 \h </w:instrText>
      </w:r>
      <w:r>
        <w:fldChar w:fldCharType="separate"/>
      </w:r>
      <w:r>
        <w:t>152</w:t>
      </w:r>
      <w:r>
        <w:fldChar w:fldCharType="end"/>
      </w:r>
    </w:p>
    <w:p w14:paraId="720694D6" w14:textId="65D19AE0"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_Toc138889330 \h </w:instrText>
      </w:r>
      <w:r>
        <w:fldChar w:fldCharType="separate"/>
      </w:r>
      <w:r>
        <w:t>152</w:t>
      </w:r>
      <w:r>
        <w:fldChar w:fldCharType="end"/>
      </w:r>
    </w:p>
    <w:p w14:paraId="0188BBB9" w14:textId="4D6CB630"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_Toc138889331 \h </w:instrText>
      </w:r>
      <w:r>
        <w:fldChar w:fldCharType="separate"/>
      </w:r>
      <w:r>
        <w:t>152</w:t>
      </w:r>
      <w:r>
        <w:fldChar w:fldCharType="end"/>
      </w:r>
    </w:p>
    <w:p w14:paraId="759663EC" w14:textId="392B321D" w:rsidR="0057210B" w:rsidRDefault="0057210B">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_Toc138889332 \h </w:instrText>
      </w:r>
      <w:r>
        <w:fldChar w:fldCharType="separate"/>
      </w:r>
      <w:r>
        <w:t>152</w:t>
      </w:r>
      <w:r>
        <w:fldChar w:fldCharType="end"/>
      </w:r>
    </w:p>
    <w:p w14:paraId="25844C06" w14:textId="0A087EB5" w:rsidR="0057210B" w:rsidRDefault="0057210B">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_Toc138889333 \h </w:instrText>
      </w:r>
      <w:r>
        <w:fldChar w:fldCharType="separate"/>
      </w:r>
      <w:r>
        <w:t>152</w:t>
      </w:r>
      <w:r>
        <w:fldChar w:fldCharType="end"/>
      </w:r>
    </w:p>
    <w:p w14:paraId="5F6547C9" w14:textId="55EE026D"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_Toc138889334 \h </w:instrText>
      </w:r>
      <w:r>
        <w:fldChar w:fldCharType="separate"/>
      </w:r>
      <w:r>
        <w:t>152</w:t>
      </w:r>
      <w:r>
        <w:fldChar w:fldCharType="end"/>
      </w:r>
    </w:p>
    <w:p w14:paraId="4B7FE068" w14:textId="1134E819"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_Toc138889335 \h </w:instrText>
      </w:r>
      <w:r>
        <w:fldChar w:fldCharType="separate"/>
      </w:r>
      <w:r>
        <w:t>155</w:t>
      </w:r>
      <w:r>
        <w:fldChar w:fldCharType="end"/>
      </w:r>
    </w:p>
    <w:p w14:paraId="03D0CF53" w14:textId="161B0529" w:rsidR="0057210B" w:rsidRDefault="0057210B">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_Toc138889336 \h </w:instrText>
      </w:r>
      <w:r>
        <w:fldChar w:fldCharType="separate"/>
      </w:r>
      <w:r>
        <w:t>158</w:t>
      </w:r>
      <w:r>
        <w:fldChar w:fldCharType="end"/>
      </w:r>
    </w:p>
    <w:p w14:paraId="7CAE58F3" w14:textId="2B45DD6E" w:rsidR="0057210B" w:rsidRDefault="0057210B">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_Toc138889337 \h </w:instrText>
      </w:r>
      <w:r>
        <w:fldChar w:fldCharType="separate"/>
      </w:r>
      <w:r>
        <w:t>158</w:t>
      </w:r>
      <w:r>
        <w:fldChar w:fldCharType="end"/>
      </w:r>
    </w:p>
    <w:p w14:paraId="47974C27" w14:textId="0704198B" w:rsidR="0057210B" w:rsidRDefault="0057210B">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_Toc138889338 \h </w:instrText>
      </w:r>
      <w:r>
        <w:fldChar w:fldCharType="separate"/>
      </w:r>
      <w:r>
        <w:t>158</w:t>
      </w:r>
      <w:r>
        <w:fldChar w:fldCharType="end"/>
      </w:r>
    </w:p>
    <w:p w14:paraId="125140F9" w14:textId="44F873EF" w:rsidR="0057210B" w:rsidRDefault="0057210B">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_Toc138889339 \h </w:instrText>
      </w:r>
      <w:r>
        <w:fldChar w:fldCharType="separate"/>
      </w:r>
      <w:r>
        <w:t>158</w:t>
      </w:r>
      <w:r>
        <w:fldChar w:fldCharType="end"/>
      </w:r>
    </w:p>
    <w:p w14:paraId="52364AE6" w14:textId="3C79BD0B" w:rsidR="0057210B" w:rsidRDefault="0057210B">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_Toc138889340 \h </w:instrText>
      </w:r>
      <w:r>
        <w:fldChar w:fldCharType="separate"/>
      </w:r>
      <w:r>
        <w:t>158</w:t>
      </w:r>
      <w:r>
        <w:fldChar w:fldCharType="end"/>
      </w:r>
    </w:p>
    <w:p w14:paraId="07E44D79" w14:textId="4759E447" w:rsidR="0057210B" w:rsidRDefault="0057210B">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_Toc138889341 \h </w:instrText>
      </w:r>
      <w:r>
        <w:fldChar w:fldCharType="separate"/>
      </w:r>
      <w:r>
        <w:t>158</w:t>
      </w:r>
      <w:r>
        <w:fldChar w:fldCharType="end"/>
      </w:r>
    </w:p>
    <w:p w14:paraId="5C7CCE5B" w14:textId="7D78BCC0" w:rsidR="0057210B" w:rsidRDefault="0057210B">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_Toc138889342 \h </w:instrText>
      </w:r>
      <w:r>
        <w:fldChar w:fldCharType="separate"/>
      </w:r>
      <w:r>
        <w:t>159</w:t>
      </w:r>
      <w:r>
        <w:fldChar w:fldCharType="end"/>
      </w:r>
    </w:p>
    <w:p w14:paraId="3B056A20" w14:textId="6705329B" w:rsidR="0057210B" w:rsidRDefault="0057210B">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_Toc138889343 \h </w:instrText>
      </w:r>
      <w:r>
        <w:fldChar w:fldCharType="separate"/>
      </w:r>
      <w:r>
        <w:t>160</w:t>
      </w:r>
      <w:r>
        <w:fldChar w:fldCharType="end"/>
      </w:r>
    </w:p>
    <w:p w14:paraId="59C52B22" w14:textId="73903818" w:rsidR="0057210B" w:rsidRDefault="0057210B">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_Toc138889344 \h </w:instrText>
      </w:r>
      <w:r>
        <w:fldChar w:fldCharType="separate"/>
      </w:r>
      <w:r>
        <w:t>160</w:t>
      </w:r>
      <w:r>
        <w:fldChar w:fldCharType="end"/>
      </w:r>
    </w:p>
    <w:p w14:paraId="7C14AB90" w14:textId="465D9410" w:rsidR="0057210B" w:rsidRDefault="0057210B">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_Toc138889345 \h </w:instrText>
      </w:r>
      <w:r>
        <w:fldChar w:fldCharType="separate"/>
      </w:r>
      <w:r>
        <w:t>160</w:t>
      </w:r>
      <w:r>
        <w:fldChar w:fldCharType="end"/>
      </w:r>
    </w:p>
    <w:p w14:paraId="4006A8F3" w14:textId="3E1291EB" w:rsidR="0057210B" w:rsidRDefault="0057210B">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_Toc138889346 \h </w:instrText>
      </w:r>
      <w:r>
        <w:fldChar w:fldCharType="separate"/>
      </w:r>
      <w:r>
        <w:t>160</w:t>
      </w:r>
      <w:r>
        <w:fldChar w:fldCharType="end"/>
      </w:r>
    </w:p>
    <w:p w14:paraId="5A8C5302" w14:textId="72B4F1D4" w:rsidR="0057210B" w:rsidRDefault="0057210B">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_Toc138889347 \h </w:instrText>
      </w:r>
      <w:r>
        <w:fldChar w:fldCharType="separate"/>
      </w:r>
      <w:r>
        <w:t>160</w:t>
      </w:r>
      <w:r>
        <w:fldChar w:fldCharType="end"/>
      </w:r>
    </w:p>
    <w:p w14:paraId="545960AC" w14:textId="40DC069C" w:rsidR="0057210B" w:rsidRDefault="0057210B">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_Toc138889348 \h </w:instrText>
      </w:r>
      <w:r>
        <w:fldChar w:fldCharType="separate"/>
      </w:r>
      <w:r>
        <w:t>161</w:t>
      </w:r>
      <w:r>
        <w:fldChar w:fldCharType="end"/>
      </w:r>
    </w:p>
    <w:p w14:paraId="03DE8460" w14:textId="35F41884" w:rsidR="0057210B" w:rsidRDefault="0057210B">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_Toc138889349 \h </w:instrText>
      </w:r>
      <w:r>
        <w:fldChar w:fldCharType="separate"/>
      </w:r>
      <w:r>
        <w:t>163</w:t>
      </w:r>
      <w:r>
        <w:fldChar w:fldCharType="end"/>
      </w:r>
    </w:p>
    <w:p w14:paraId="0A88FAD8" w14:textId="1D32E432" w:rsidR="0057210B" w:rsidRDefault="0057210B">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_Toc138889350 \h </w:instrText>
      </w:r>
      <w:r>
        <w:fldChar w:fldCharType="separate"/>
      </w:r>
      <w:r>
        <w:t>163</w:t>
      </w:r>
      <w:r>
        <w:fldChar w:fldCharType="end"/>
      </w:r>
    </w:p>
    <w:p w14:paraId="440BEB23" w14:textId="393508BB" w:rsidR="0057210B" w:rsidRDefault="0057210B">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_Toc138889351 \h </w:instrText>
      </w:r>
      <w:r>
        <w:fldChar w:fldCharType="separate"/>
      </w:r>
      <w:r>
        <w:t>163</w:t>
      </w:r>
      <w:r>
        <w:fldChar w:fldCharType="end"/>
      </w:r>
    </w:p>
    <w:p w14:paraId="1848802C" w14:textId="060002B0" w:rsidR="0057210B" w:rsidRDefault="0057210B">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_Toc138889352 \h </w:instrText>
      </w:r>
      <w:r>
        <w:fldChar w:fldCharType="separate"/>
      </w:r>
      <w:r>
        <w:t>163</w:t>
      </w:r>
      <w:r>
        <w:fldChar w:fldCharType="end"/>
      </w:r>
    </w:p>
    <w:p w14:paraId="3069E563" w14:textId="1F5154C6" w:rsidR="0057210B" w:rsidRDefault="0057210B">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_Toc138889353 \h </w:instrText>
      </w:r>
      <w:r>
        <w:fldChar w:fldCharType="separate"/>
      </w:r>
      <w:r>
        <w:t>163</w:t>
      </w:r>
      <w:r>
        <w:fldChar w:fldCharType="end"/>
      </w:r>
    </w:p>
    <w:p w14:paraId="6991D2CA" w14:textId="49A9C0DB" w:rsidR="0057210B" w:rsidRDefault="0057210B">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_Toc138889354 \h </w:instrText>
      </w:r>
      <w:r>
        <w:fldChar w:fldCharType="separate"/>
      </w:r>
      <w:r>
        <w:t>164</w:t>
      </w:r>
      <w:r>
        <w:fldChar w:fldCharType="end"/>
      </w:r>
    </w:p>
    <w:p w14:paraId="1A5088B2" w14:textId="5E21157B" w:rsidR="0057210B" w:rsidRDefault="0057210B">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_Toc138889355 \h </w:instrText>
      </w:r>
      <w:r>
        <w:fldChar w:fldCharType="separate"/>
      </w:r>
      <w:r>
        <w:t>167</w:t>
      </w:r>
      <w:r>
        <w:fldChar w:fldCharType="end"/>
      </w:r>
    </w:p>
    <w:p w14:paraId="1E98CB10" w14:textId="1EEC75A0" w:rsidR="0057210B" w:rsidRDefault="0057210B">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_Toc138889356 \h </w:instrText>
      </w:r>
      <w:r>
        <w:fldChar w:fldCharType="separate"/>
      </w:r>
      <w:r>
        <w:t>167</w:t>
      </w:r>
      <w:r>
        <w:fldChar w:fldCharType="end"/>
      </w:r>
    </w:p>
    <w:p w14:paraId="66B2F9B4" w14:textId="160E137C" w:rsidR="0057210B" w:rsidRDefault="0057210B">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_Toc138889357 \h </w:instrText>
      </w:r>
      <w:r>
        <w:fldChar w:fldCharType="separate"/>
      </w:r>
      <w:r>
        <w:t>167</w:t>
      </w:r>
      <w:r>
        <w:fldChar w:fldCharType="end"/>
      </w:r>
    </w:p>
    <w:p w14:paraId="7B2266DF" w14:textId="0801C9EB" w:rsidR="0057210B" w:rsidRDefault="0057210B">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_Toc138889358 \h </w:instrText>
      </w:r>
      <w:r>
        <w:fldChar w:fldCharType="separate"/>
      </w:r>
      <w:r>
        <w:t>167</w:t>
      </w:r>
      <w:r>
        <w:fldChar w:fldCharType="end"/>
      </w:r>
    </w:p>
    <w:p w14:paraId="71D17C35" w14:textId="499AC421" w:rsidR="0057210B" w:rsidRDefault="0057210B">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_Toc138889359 \h </w:instrText>
      </w:r>
      <w:r>
        <w:fldChar w:fldCharType="separate"/>
      </w:r>
      <w:r>
        <w:t>167</w:t>
      </w:r>
      <w:r>
        <w:fldChar w:fldCharType="end"/>
      </w:r>
    </w:p>
    <w:p w14:paraId="0C96FF8F" w14:textId="56F845A6" w:rsidR="0057210B" w:rsidRDefault="0057210B">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_Toc138889360 \h </w:instrText>
      </w:r>
      <w:r>
        <w:fldChar w:fldCharType="separate"/>
      </w:r>
      <w:r>
        <w:t>167</w:t>
      </w:r>
      <w:r>
        <w:fldChar w:fldCharType="end"/>
      </w:r>
    </w:p>
    <w:p w14:paraId="17D6BFA2" w14:textId="7A158583" w:rsidR="0057210B" w:rsidRDefault="0057210B">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_Toc138889361 \h </w:instrText>
      </w:r>
      <w:r>
        <w:fldChar w:fldCharType="separate"/>
      </w:r>
      <w:r>
        <w:t>169</w:t>
      </w:r>
      <w:r>
        <w:fldChar w:fldCharType="end"/>
      </w:r>
    </w:p>
    <w:p w14:paraId="2482638C" w14:textId="331F3DEB" w:rsidR="0057210B" w:rsidRDefault="0057210B">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_Toc138889362 \h </w:instrText>
      </w:r>
      <w:r>
        <w:fldChar w:fldCharType="separate"/>
      </w:r>
      <w:r>
        <w:t>169</w:t>
      </w:r>
      <w:r>
        <w:fldChar w:fldCharType="end"/>
      </w:r>
    </w:p>
    <w:p w14:paraId="3931C674" w14:textId="15AD46DD" w:rsidR="0057210B" w:rsidRDefault="0057210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_Toc138889363 \h </w:instrText>
      </w:r>
      <w:r>
        <w:fldChar w:fldCharType="separate"/>
      </w:r>
      <w:r>
        <w:t>170</w:t>
      </w:r>
      <w:r>
        <w:fldChar w:fldCharType="end"/>
      </w:r>
    </w:p>
    <w:p w14:paraId="45972CC1" w14:textId="5478CCEA" w:rsidR="0057210B" w:rsidRDefault="0057210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_Toc138889364 \h </w:instrText>
      </w:r>
      <w:r>
        <w:fldChar w:fldCharType="separate"/>
      </w:r>
      <w:r>
        <w:t>170</w:t>
      </w:r>
      <w:r>
        <w:fldChar w:fldCharType="end"/>
      </w:r>
    </w:p>
    <w:p w14:paraId="539CAF12" w14:textId="6692C9D0" w:rsidR="0057210B" w:rsidRDefault="0057210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_Toc138889365 \h </w:instrText>
      </w:r>
      <w:r>
        <w:fldChar w:fldCharType="separate"/>
      </w:r>
      <w:r>
        <w:t>170</w:t>
      </w:r>
      <w:r>
        <w:fldChar w:fldCharType="end"/>
      </w:r>
    </w:p>
    <w:p w14:paraId="3CF51FE7" w14:textId="74D2B386" w:rsidR="0057210B" w:rsidRDefault="0057210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_Toc138889366 \h </w:instrText>
      </w:r>
      <w:r>
        <w:fldChar w:fldCharType="separate"/>
      </w:r>
      <w:r>
        <w:t>170</w:t>
      </w:r>
      <w:r>
        <w:fldChar w:fldCharType="end"/>
      </w:r>
    </w:p>
    <w:p w14:paraId="22D5BD02" w14:textId="7F57A1F5"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_Toc138889367 \h </w:instrText>
      </w:r>
      <w:r>
        <w:fldChar w:fldCharType="separate"/>
      </w:r>
      <w:r>
        <w:t>170</w:t>
      </w:r>
      <w:r>
        <w:fldChar w:fldCharType="end"/>
      </w:r>
    </w:p>
    <w:p w14:paraId="7CC0B244" w14:textId="0A8E583A"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_Toc138889368 \h </w:instrText>
      </w:r>
      <w:r>
        <w:fldChar w:fldCharType="separate"/>
      </w:r>
      <w:r>
        <w:t>170</w:t>
      </w:r>
      <w:r>
        <w:fldChar w:fldCharType="end"/>
      </w:r>
    </w:p>
    <w:p w14:paraId="0783D1EB" w14:textId="2C7E0E24" w:rsidR="0057210B" w:rsidRDefault="0057210B">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_Toc138889369 \h </w:instrText>
      </w:r>
      <w:r>
        <w:fldChar w:fldCharType="separate"/>
      </w:r>
      <w:r>
        <w:t>170</w:t>
      </w:r>
      <w:r>
        <w:fldChar w:fldCharType="end"/>
      </w:r>
    </w:p>
    <w:p w14:paraId="6718D78C" w14:textId="22F50421" w:rsidR="0057210B" w:rsidRDefault="0057210B">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_Toc138889370 \h </w:instrText>
      </w:r>
      <w:r>
        <w:fldChar w:fldCharType="separate"/>
      </w:r>
      <w:r>
        <w:t>170</w:t>
      </w:r>
      <w:r>
        <w:fldChar w:fldCharType="end"/>
      </w:r>
    </w:p>
    <w:p w14:paraId="3F11F206" w14:textId="753BCB75"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_Toc138889371 \h </w:instrText>
      </w:r>
      <w:r>
        <w:fldChar w:fldCharType="separate"/>
      </w:r>
      <w:r>
        <w:t>171</w:t>
      </w:r>
      <w:r>
        <w:fldChar w:fldCharType="end"/>
      </w:r>
    </w:p>
    <w:p w14:paraId="2E7E93B1" w14:textId="6FE5DF83" w:rsidR="0057210B" w:rsidRDefault="0057210B">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_Toc138889372 \h </w:instrText>
      </w:r>
      <w:r>
        <w:fldChar w:fldCharType="separate"/>
      </w:r>
      <w:r>
        <w:t>171</w:t>
      </w:r>
      <w:r>
        <w:fldChar w:fldCharType="end"/>
      </w:r>
    </w:p>
    <w:p w14:paraId="48F4BA07" w14:textId="18106960"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_Toc138889373 \h </w:instrText>
      </w:r>
      <w:r>
        <w:fldChar w:fldCharType="separate"/>
      </w:r>
      <w:r>
        <w:t>171</w:t>
      </w:r>
      <w:r>
        <w:fldChar w:fldCharType="end"/>
      </w:r>
    </w:p>
    <w:p w14:paraId="6F917861" w14:textId="28C1B6C3"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_Toc138889374 \h </w:instrText>
      </w:r>
      <w:r>
        <w:fldChar w:fldCharType="separate"/>
      </w:r>
      <w:r>
        <w:t>171</w:t>
      </w:r>
      <w:r>
        <w:fldChar w:fldCharType="end"/>
      </w:r>
    </w:p>
    <w:p w14:paraId="3AC41946" w14:textId="4344ED89" w:rsidR="0057210B" w:rsidRDefault="0057210B">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_Toc138889375 \h </w:instrText>
      </w:r>
      <w:r>
        <w:fldChar w:fldCharType="separate"/>
      </w:r>
      <w:r>
        <w:t>171</w:t>
      </w:r>
      <w:r>
        <w:fldChar w:fldCharType="end"/>
      </w:r>
    </w:p>
    <w:p w14:paraId="100A6BF9" w14:textId="3F4E228D" w:rsidR="0057210B" w:rsidRDefault="0057210B">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_Toc138889376 \h </w:instrText>
      </w:r>
      <w:r>
        <w:fldChar w:fldCharType="separate"/>
      </w:r>
      <w:r>
        <w:t>171</w:t>
      </w:r>
      <w:r>
        <w:fldChar w:fldCharType="end"/>
      </w:r>
    </w:p>
    <w:p w14:paraId="7ADCE541" w14:textId="3940653A"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_Toc138889377 \h </w:instrText>
      </w:r>
      <w:r>
        <w:fldChar w:fldCharType="separate"/>
      </w:r>
      <w:r>
        <w:t>171</w:t>
      </w:r>
      <w:r>
        <w:fldChar w:fldCharType="end"/>
      </w:r>
    </w:p>
    <w:p w14:paraId="0753D87E" w14:textId="56D128BE" w:rsidR="0057210B" w:rsidRDefault="0057210B">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_Toc138889378 \h </w:instrText>
      </w:r>
      <w:r>
        <w:fldChar w:fldCharType="separate"/>
      </w:r>
      <w:r>
        <w:t>171</w:t>
      </w:r>
      <w:r>
        <w:fldChar w:fldCharType="end"/>
      </w:r>
    </w:p>
    <w:p w14:paraId="36A50036" w14:textId="0E1EA25D" w:rsidR="0057210B" w:rsidRDefault="0057210B">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_Toc138889379 \h </w:instrText>
      </w:r>
      <w:r>
        <w:fldChar w:fldCharType="separate"/>
      </w:r>
      <w:r>
        <w:t>171</w:t>
      </w:r>
      <w:r>
        <w:fldChar w:fldCharType="end"/>
      </w:r>
    </w:p>
    <w:p w14:paraId="7305F86C" w14:textId="4CD97146" w:rsidR="0057210B" w:rsidRDefault="0057210B">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_Toc138889380 \h </w:instrText>
      </w:r>
      <w:r>
        <w:fldChar w:fldCharType="separate"/>
      </w:r>
      <w:r>
        <w:t>171</w:t>
      </w:r>
      <w:r>
        <w:fldChar w:fldCharType="end"/>
      </w:r>
    </w:p>
    <w:p w14:paraId="47183B26" w14:textId="70E645FD" w:rsidR="0057210B" w:rsidRDefault="0057210B">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_Toc138889381 \h </w:instrText>
      </w:r>
      <w:r>
        <w:fldChar w:fldCharType="separate"/>
      </w:r>
      <w:r>
        <w:t>172</w:t>
      </w:r>
      <w:r>
        <w:fldChar w:fldCharType="end"/>
      </w:r>
    </w:p>
    <w:p w14:paraId="07A1FAA6" w14:textId="52C08046" w:rsidR="0057210B" w:rsidRDefault="0057210B">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_Toc138889382 \h </w:instrText>
      </w:r>
      <w:r>
        <w:fldChar w:fldCharType="separate"/>
      </w:r>
      <w:r>
        <w:t>172</w:t>
      </w:r>
      <w:r>
        <w:fldChar w:fldCharType="end"/>
      </w:r>
    </w:p>
    <w:p w14:paraId="6C195D9C" w14:textId="58FEA138" w:rsidR="0057210B" w:rsidRDefault="0057210B">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_Toc138889383 \h </w:instrText>
      </w:r>
      <w:r>
        <w:fldChar w:fldCharType="separate"/>
      </w:r>
      <w:r>
        <w:t>172</w:t>
      </w:r>
      <w:r>
        <w:fldChar w:fldCharType="end"/>
      </w:r>
    </w:p>
    <w:p w14:paraId="2429296D" w14:textId="42F75983" w:rsidR="0057210B" w:rsidRDefault="0057210B">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_Toc138889384 \h </w:instrText>
      </w:r>
      <w:r>
        <w:fldChar w:fldCharType="separate"/>
      </w:r>
      <w:r>
        <w:t>172</w:t>
      </w:r>
      <w:r>
        <w:fldChar w:fldCharType="end"/>
      </w:r>
    </w:p>
    <w:p w14:paraId="5A2708E5" w14:textId="7CE4F4DD" w:rsidR="0057210B" w:rsidRDefault="0057210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_Toc138889385 \h </w:instrText>
      </w:r>
      <w:r>
        <w:fldChar w:fldCharType="separate"/>
      </w:r>
      <w:r>
        <w:t>172</w:t>
      </w:r>
      <w:r>
        <w:fldChar w:fldCharType="end"/>
      </w:r>
    </w:p>
    <w:p w14:paraId="268D3247" w14:textId="3749272D" w:rsidR="0057210B" w:rsidRDefault="0057210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_Toc138889386 \h </w:instrText>
      </w:r>
      <w:r>
        <w:fldChar w:fldCharType="separate"/>
      </w:r>
      <w:r>
        <w:t>172</w:t>
      </w:r>
      <w:r>
        <w:fldChar w:fldCharType="end"/>
      </w:r>
    </w:p>
    <w:p w14:paraId="11CE95A7" w14:textId="03904B9D" w:rsidR="0057210B" w:rsidRDefault="0057210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_Toc138889387 \h </w:instrText>
      </w:r>
      <w:r>
        <w:fldChar w:fldCharType="separate"/>
      </w:r>
      <w:r>
        <w:t>173</w:t>
      </w:r>
      <w:r>
        <w:fldChar w:fldCharType="end"/>
      </w:r>
    </w:p>
    <w:p w14:paraId="3D4FE290" w14:textId="20B4F501" w:rsidR="0057210B" w:rsidRDefault="0057210B">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_Toc138889388 \h </w:instrText>
      </w:r>
      <w:r>
        <w:fldChar w:fldCharType="separate"/>
      </w:r>
      <w:r>
        <w:t>173</w:t>
      </w:r>
      <w:r>
        <w:fldChar w:fldCharType="end"/>
      </w:r>
    </w:p>
    <w:p w14:paraId="3CB37F4F" w14:textId="730DA3F7" w:rsidR="0057210B" w:rsidRDefault="0057210B">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_Toc138889389 \h </w:instrText>
      </w:r>
      <w:r>
        <w:fldChar w:fldCharType="separate"/>
      </w:r>
      <w:r>
        <w:t>173</w:t>
      </w:r>
      <w:r>
        <w:fldChar w:fldCharType="end"/>
      </w:r>
    </w:p>
    <w:p w14:paraId="4D27E11A" w14:textId="3844CEB2" w:rsidR="0057210B" w:rsidRDefault="0057210B">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_Toc138889390 \h </w:instrText>
      </w:r>
      <w:r>
        <w:fldChar w:fldCharType="separate"/>
      </w:r>
      <w:r>
        <w:t>173</w:t>
      </w:r>
      <w:r>
        <w:fldChar w:fldCharType="end"/>
      </w:r>
    </w:p>
    <w:p w14:paraId="0DF36F66" w14:textId="10E42EA9" w:rsidR="0057210B" w:rsidRDefault="0057210B">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_Toc138889391 \h </w:instrText>
      </w:r>
      <w:r>
        <w:fldChar w:fldCharType="separate"/>
      </w:r>
      <w:r>
        <w:t>173</w:t>
      </w:r>
      <w:r>
        <w:fldChar w:fldCharType="end"/>
      </w:r>
    </w:p>
    <w:p w14:paraId="4F05646F" w14:textId="172A6FB9" w:rsidR="0057210B" w:rsidRDefault="0057210B">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_Toc138889392 \h </w:instrText>
      </w:r>
      <w:r>
        <w:fldChar w:fldCharType="separate"/>
      </w:r>
      <w:r>
        <w:t>173</w:t>
      </w:r>
      <w:r>
        <w:fldChar w:fldCharType="end"/>
      </w:r>
    </w:p>
    <w:p w14:paraId="1CEAE200" w14:textId="526A564E" w:rsidR="0057210B" w:rsidRDefault="0057210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_Toc138889393 \h </w:instrText>
      </w:r>
      <w:r>
        <w:fldChar w:fldCharType="separate"/>
      </w:r>
      <w:r>
        <w:t>174</w:t>
      </w:r>
      <w:r>
        <w:fldChar w:fldCharType="end"/>
      </w:r>
    </w:p>
    <w:p w14:paraId="79ECCE26" w14:textId="734BEA3C" w:rsidR="0057210B" w:rsidRDefault="0057210B">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_Toc138889394 \h </w:instrText>
      </w:r>
      <w:r>
        <w:fldChar w:fldCharType="separate"/>
      </w:r>
      <w:r>
        <w:t>174</w:t>
      </w:r>
      <w:r>
        <w:fldChar w:fldCharType="end"/>
      </w:r>
    </w:p>
    <w:p w14:paraId="0CAD71D5" w14:textId="5C4E96BA" w:rsidR="0057210B" w:rsidRDefault="0057210B">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_Toc138889395 \h </w:instrText>
      </w:r>
      <w:r>
        <w:fldChar w:fldCharType="separate"/>
      </w:r>
      <w:r>
        <w:t>174</w:t>
      </w:r>
      <w:r>
        <w:fldChar w:fldCharType="end"/>
      </w:r>
    </w:p>
    <w:p w14:paraId="74F4ACC0" w14:textId="2B06704D" w:rsidR="0057210B" w:rsidRDefault="0057210B">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_Toc138889396 \h </w:instrText>
      </w:r>
      <w:r>
        <w:fldChar w:fldCharType="separate"/>
      </w:r>
      <w:r>
        <w:t>174</w:t>
      </w:r>
      <w:r>
        <w:fldChar w:fldCharType="end"/>
      </w:r>
    </w:p>
    <w:p w14:paraId="699440AD" w14:textId="6E2E28DF" w:rsidR="0057210B" w:rsidRDefault="0057210B">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_Toc138889397 \h </w:instrText>
      </w:r>
      <w:r>
        <w:fldChar w:fldCharType="separate"/>
      </w:r>
      <w:r>
        <w:t>175</w:t>
      </w:r>
      <w:r>
        <w:fldChar w:fldCharType="end"/>
      </w:r>
    </w:p>
    <w:p w14:paraId="778221A8" w14:textId="6D787581" w:rsidR="0057210B" w:rsidRDefault="0057210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_Toc138889398 \h </w:instrText>
      </w:r>
      <w:r>
        <w:fldChar w:fldCharType="separate"/>
      </w:r>
      <w:r>
        <w:t>175</w:t>
      </w:r>
      <w:r>
        <w:fldChar w:fldCharType="end"/>
      </w:r>
    </w:p>
    <w:p w14:paraId="5652310D" w14:textId="25011CB2" w:rsidR="0057210B" w:rsidRDefault="0057210B">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_Toc138889399 \h </w:instrText>
      </w:r>
      <w:r>
        <w:fldChar w:fldCharType="separate"/>
      </w:r>
      <w:r>
        <w:t>176</w:t>
      </w:r>
      <w:r>
        <w:fldChar w:fldCharType="end"/>
      </w:r>
    </w:p>
    <w:p w14:paraId="2A30A5DA" w14:textId="7265DE96" w:rsidR="0057210B" w:rsidRDefault="0057210B">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_Toc138889400 \h </w:instrText>
      </w:r>
      <w:r>
        <w:fldChar w:fldCharType="separate"/>
      </w:r>
      <w:r>
        <w:t>176</w:t>
      </w:r>
      <w:r>
        <w:fldChar w:fldCharType="end"/>
      </w:r>
    </w:p>
    <w:p w14:paraId="275765C7" w14:textId="55F8B8C4" w:rsidR="0057210B" w:rsidRDefault="0057210B">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_Toc138889401 \h </w:instrText>
      </w:r>
      <w:r>
        <w:fldChar w:fldCharType="separate"/>
      </w:r>
      <w:r>
        <w:t>176</w:t>
      </w:r>
      <w:r>
        <w:fldChar w:fldCharType="end"/>
      </w:r>
    </w:p>
    <w:p w14:paraId="5EE84501" w14:textId="0446EF2F" w:rsidR="0057210B" w:rsidRDefault="0057210B">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_Toc138889402 \h </w:instrText>
      </w:r>
      <w:r>
        <w:fldChar w:fldCharType="separate"/>
      </w:r>
      <w:r>
        <w:t>176</w:t>
      </w:r>
      <w:r>
        <w:fldChar w:fldCharType="end"/>
      </w:r>
    </w:p>
    <w:p w14:paraId="0FAC1CAB" w14:textId="7608E0CF" w:rsidR="0057210B" w:rsidRDefault="0057210B">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_Toc138889403 \h </w:instrText>
      </w:r>
      <w:r>
        <w:fldChar w:fldCharType="separate"/>
      </w:r>
      <w:r>
        <w:t>176</w:t>
      </w:r>
      <w:r>
        <w:fldChar w:fldCharType="end"/>
      </w:r>
    </w:p>
    <w:p w14:paraId="58D495C6" w14:textId="3F3380BB" w:rsidR="0057210B" w:rsidRDefault="0057210B">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_Toc138889404 \h </w:instrText>
      </w:r>
      <w:r>
        <w:fldChar w:fldCharType="separate"/>
      </w:r>
      <w:r>
        <w:t>177</w:t>
      </w:r>
      <w:r>
        <w:fldChar w:fldCharType="end"/>
      </w:r>
    </w:p>
    <w:p w14:paraId="6E82BBF9" w14:textId="2C847FEF" w:rsidR="0057210B" w:rsidRDefault="0057210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_Toc138889405 \h </w:instrText>
      </w:r>
      <w:r>
        <w:fldChar w:fldCharType="separate"/>
      </w:r>
      <w:r>
        <w:t>177</w:t>
      </w:r>
      <w:r>
        <w:fldChar w:fldCharType="end"/>
      </w:r>
    </w:p>
    <w:p w14:paraId="287220A4" w14:textId="3B7E8157" w:rsidR="0057210B" w:rsidRDefault="0057210B">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_Toc138889406 \h </w:instrText>
      </w:r>
      <w:r>
        <w:fldChar w:fldCharType="separate"/>
      </w:r>
      <w:r>
        <w:t>179</w:t>
      </w:r>
      <w:r>
        <w:fldChar w:fldCharType="end"/>
      </w:r>
    </w:p>
    <w:p w14:paraId="3D5AFDAF" w14:textId="680B92D6" w:rsidR="0057210B" w:rsidRDefault="0057210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_Toc138889407 \h </w:instrText>
      </w:r>
      <w:r>
        <w:fldChar w:fldCharType="separate"/>
      </w:r>
      <w:r>
        <w:t>179</w:t>
      </w:r>
      <w:r>
        <w:fldChar w:fldCharType="end"/>
      </w:r>
    </w:p>
    <w:p w14:paraId="66C2EEB3" w14:textId="1039DE9D" w:rsidR="0057210B" w:rsidRDefault="0057210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_Toc138889408 \h </w:instrText>
      </w:r>
      <w:r>
        <w:fldChar w:fldCharType="separate"/>
      </w:r>
      <w:r>
        <w:t>179</w:t>
      </w:r>
      <w:r>
        <w:fldChar w:fldCharType="end"/>
      </w:r>
    </w:p>
    <w:p w14:paraId="5F4C37D8" w14:textId="68628F5B" w:rsidR="0057210B" w:rsidRDefault="0057210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_Toc138889409 \h </w:instrText>
      </w:r>
      <w:r>
        <w:fldChar w:fldCharType="separate"/>
      </w:r>
      <w:r>
        <w:t>179</w:t>
      </w:r>
      <w:r>
        <w:fldChar w:fldCharType="end"/>
      </w:r>
    </w:p>
    <w:p w14:paraId="0A074C1D" w14:textId="68C09A71" w:rsidR="0057210B" w:rsidRDefault="0057210B">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_Toc138889410 \h </w:instrText>
      </w:r>
      <w:r>
        <w:fldChar w:fldCharType="separate"/>
      </w:r>
      <w:r>
        <w:t>179</w:t>
      </w:r>
      <w:r>
        <w:fldChar w:fldCharType="end"/>
      </w:r>
    </w:p>
    <w:p w14:paraId="54FFA490" w14:textId="45F21CB1" w:rsidR="0057210B" w:rsidRDefault="0057210B">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_Toc138889411 \h </w:instrText>
      </w:r>
      <w:r>
        <w:fldChar w:fldCharType="separate"/>
      </w:r>
      <w:r>
        <w:t>179</w:t>
      </w:r>
      <w:r>
        <w:fldChar w:fldCharType="end"/>
      </w:r>
    </w:p>
    <w:p w14:paraId="6E5912B5" w14:textId="4FE3BE3A" w:rsidR="0057210B" w:rsidRDefault="0057210B">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_Toc138889412 \h </w:instrText>
      </w:r>
      <w:r>
        <w:fldChar w:fldCharType="separate"/>
      </w:r>
      <w:r>
        <w:t>179</w:t>
      </w:r>
      <w:r>
        <w:fldChar w:fldCharType="end"/>
      </w:r>
    </w:p>
    <w:p w14:paraId="6A2FA742" w14:textId="710F1431" w:rsidR="0057210B" w:rsidRDefault="0057210B">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_Toc138889413 \h </w:instrText>
      </w:r>
      <w:r>
        <w:fldChar w:fldCharType="separate"/>
      </w:r>
      <w:r>
        <w:t>179</w:t>
      </w:r>
      <w:r>
        <w:fldChar w:fldCharType="end"/>
      </w:r>
    </w:p>
    <w:p w14:paraId="41307268" w14:textId="42E739EA" w:rsidR="0057210B" w:rsidRDefault="0057210B">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_Toc138889414 \h </w:instrText>
      </w:r>
      <w:r>
        <w:fldChar w:fldCharType="separate"/>
      </w:r>
      <w:r>
        <w:t>180</w:t>
      </w:r>
      <w:r>
        <w:fldChar w:fldCharType="end"/>
      </w:r>
    </w:p>
    <w:p w14:paraId="7AA1DB0A" w14:textId="4BF2BE8B" w:rsidR="0057210B" w:rsidRDefault="0057210B">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_Toc138889415 \h </w:instrText>
      </w:r>
      <w:r>
        <w:fldChar w:fldCharType="separate"/>
      </w:r>
      <w:r>
        <w:t>181</w:t>
      </w:r>
      <w:r>
        <w:fldChar w:fldCharType="end"/>
      </w:r>
    </w:p>
    <w:p w14:paraId="2E5D17FA" w14:textId="5FD95DC1" w:rsidR="0057210B" w:rsidRDefault="0057210B">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_Toc138889416 \h </w:instrText>
      </w:r>
      <w:r>
        <w:fldChar w:fldCharType="separate"/>
      </w:r>
      <w:r>
        <w:t>181</w:t>
      </w:r>
      <w:r>
        <w:fldChar w:fldCharType="end"/>
      </w:r>
    </w:p>
    <w:p w14:paraId="446DA9B6" w14:textId="0B874236" w:rsidR="0057210B" w:rsidRDefault="0057210B">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_Toc138889417 \h </w:instrText>
      </w:r>
      <w:r>
        <w:fldChar w:fldCharType="separate"/>
      </w:r>
      <w:r>
        <w:t>181</w:t>
      </w:r>
      <w:r>
        <w:fldChar w:fldCharType="end"/>
      </w:r>
    </w:p>
    <w:p w14:paraId="3E14876E" w14:textId="25C6C26B" w:rsidR="0057210B" w:rsidRDefault="0057210B">
      <w:pPr>
        <w:pStyle w:val="TOC5"/>
        <w:rPr>
          <w:rFonts w:asciiTheme="minorHAnsi" w:eastAsiaTheme="minorEastAsia" w:hAnsiTheme="minorHAnsi" w:cstheme="minorBidi"/>
          <w:sz w:val="22"/>
          <w:szCs w:val="22"/>
          <w:lang w:eastAsia="en-GB"/>
        </w:rPr>
      </w:pPr>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_Toc138889418 \h </w:instrText>
      </w:r>
      <w:r>
        <w:fldChar w:fldCharType="separate"/>
      </w:r>
      <w:r>
        <w:t>181</w:t>
      </w:r>
      <w:r>
        <w:fldChar w:fldCharType="end"/>
      </w:r>
    </w:p>
    <w:p w14:paraId="349C5869" w14:textId="6429153B" w:rsidR="0057210B" w:rsidRDefault="0057210B">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_Toc138889419 \h </w:instrText>
      </w:r>
      <w:r>
        <w:fldChar w:fldCharType="separate"/>
      </w:r>
      <w:r>
        <w:t>181</w:t>
      </w:r>
      <w:r>
        <w:fldChar w:fldCharType="end"/>
      </w:r>
    </w:p>
    <w:p w14:paraId="6CF878A0" w14:textId="1C39EC27" w:rsidR="0057210B" w:rsidRDefault="0057210B">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_Toc138889420 \h </w:instrText>
      </w:r>
      <w:r>
        <w:fldChar w:fldCharType="separate"/>
      </w:r>
      <w:r>
        <w:t>182</w:t>
      </w:r>
      <w:r>
        <w:fldChar w:fldCharType="end"/>
      </w:r>
    </w:p>
    <w:p w14:paraId="13389314" w14:textId="1069DB06" w:rsidR="0057210B" w:rsidRDefault="0057210B">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_Toc138889421 \h </w:instrText>
      </w:r>
      <w:r>
        <w:fldChar w:fldCharType="separate"/>
      </w:r>
      <w:r>
        <w:t>183</w:t>
      </w:r>
      <w:r>
        <w:fldChar w:fldCharType="end"/>
      </w:r>
    </w:p>
    <w:p w14:paraId="7C6F30F7" w14:textId="13E4F197" w:rsidR="0057210B" w:rsidRDefault="0057210B">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_Toc138889422 \h </w:instrText>
      </w:r>
      <w:r>
        <w:fldChar w:fldCharType="separate"/>
      </w:r>
      <w:r>
        <w:t>183</w:t>
      </w:r>
      <w:r>
        <w:fldChar w:fldCharType="end"/>
      </w:r>
    </w:p>
    <w:p w14:paraId="50B6779B" w14:textId="63E8C08E" w:rsidR="0057210B" w:rsidRDefault="0057210B">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_Toc138889423 \h </w:instrText>
      </w:r>
      <w:r>
        <w:fldChar w:fldCharType="separate"/>
      </w:r>
      <w:r>
        <w:t>183</w:t>
      </w:r>
      <w:r>
        <w:fldChar w:fldCharType="end"/>
      </w:r>
    </w:p>
    <w:p w14:paraId="0317432A" w14:textId="1E41C22E" w:rsidR="0057210B" w:rsidRDefault="0057210B">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_Toc138889424 \h </w:instrText>
      </w:r>
      <w:r>
        <w:fldChar w:fldCharType="separate"/>
      </w:r>
      <w:r>
        <w:t>183</w:t>
      </w:r>
      <w:r>
        <w:fldChar w:fldCharType="end"/>
      </w:r>
    </w:p>
    <w:p w14:paraId="2E784B2C" w14:textId="07C18B8D" w:rsidR="0057210B" w:rsidRDefault="0057210B">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_Toc138889425 \h </w:instrText>
      </w:r>
      <w:r>
        <w:fldChar w:fldCharType="separate"/>
      </w:r>
      <w:r>
        <w:t>183</w:t>
      </w:r>
      <w:r>
        <w:fldChar w:fldCharType="end"/>
      </w:r>
    </w:p>
    <w:p w14:paraId="57E89134" w14:textId="1356B14A" w:rsidR="0057210B" w:rsidRDefault="0057210B">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_Toc138889426 \h </w:instrText>
      </w:r>
      <w:r>
        <w:fldChar w:fldCharType="separate"/>
      </w:r>
      <w:r>
        <w:t>184</w:t>
      </w:r>
      <w:r>
        <w:fldChar w:fldCharType="end"/>
      </w:r>
    </w:p>
    <w:p w14:paraId="10176DE8" w14:textId="027DA083" w:rsidR="0057210B" w:rsidRDefault="0057210B">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_Toc138889427 \h </w:instrText>
      </w:r>
      <w:r>
        <w:fldChar w:fldCharType="separate"/>
      </w:r>
      <w:r>
        <w:t>185</w:t>
      </w:r>
      <w:r>
        <w:fldChar w:fldCharType="end"/>
      </w:r>
    </w:p>
    <w:p w14:paraId="6DE013FA" w14:textId="10C54FA4" w:rsidR="0057210B" w:rsidRDefault="0057210B">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_Toc138889428 \h </w:instrText>
      </w:r>
      <w:r>
        <w:fldChar w:fldCharType="separate"/>
      </w:r>
      <w:r>
        <w:t>186</w:t>
      </w:r>
      <w:r>
        <w:fldChar w:fldCharType="end"/>
      </w:r>
    </w:p>
    <w:p w14:paraId="486B4E96" w14:textId="46366C3F" w:rsidR="0057210B" w:rsidRDefault="0057210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_Toc138889429 \h </w:instrText>
      </w:r>
      <w:r>
        <w:fldChar w:fldCharType="separate"/>
      </w:r>
      <w:r>
        <w:t>186</w:t>
      </w:r>
      <w:r>
        <w:fldChar w:fldCharType="end"/>
      </w:r>
    </w:p>
    <w:p w14:paraId="57B2B891" w14:textId="3031772F" w:rsidR="0057210B" w:rsidRDefault="0057210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_Toc138889430 \h </w:instrText>
      </w:r>
      <w:r>
        <w:fldChar w:fldCharType="separate"/>
      </w:r>
      <w:r>
        <w:t>186</w:t>
      </w:r>
      <w:r>
        <w:fldChar w:fldCharType="end"/>
      </w:r>
    </w:p>
    <w:p w14:paraId="7E5F77FA" w14:textId="2EE989E0" w:rsidR="0057210B" w:rsidRDefault="0057210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_Toc138889431 \h </w:instrText>
      </w:r>
      <w:r>
        <w:fldChar w:fldCharType="separate"/>
      </w:r>
      <w:r>
        <w:t>187</w:t>
      </w:r>
      <w:r>
        <w:fldChar w:fldCharType="end"/>
      </w:r>
    </w:p>
    <w:p w14:paraId="2F8AA1D7" w14:textId="7BC55367" w:rsidR="0057210B" w:rsidRDefault="0057210B">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_Toc138889432 \h </w:instrText>
      </w:r>
      <w:r>
        <w:fldChar w:fldCharType="separate"/>
      </w:r>
      <w:r>
        <w:t>187</w:t>
      </w:r>
      <w:r>
        <w:fldChar w:fldCharType="end"/>
      </w:r>
    </w:p>
    <w:p w14:paraId="746F7DDC" w14:textId="4D4FDF57" w:rsidR="0057210B" w:rsidRDefault="0057210B">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_Toc138889433 \h </w:instrText>
      </w:r>
      <w:r>
        <w:fldChar w:fldCharType="separate"/>
      </w:r>
      <w:r>
        <w:t>187</w:t>
      </w:r>
      <w:r>
        <w:fldChar w:fldCharType="end"/>
      </w:r>
    </w:p>
    <w:p w14:paraId="743C4912" w14:textId="47EAD4E3" w:rsidR="0057210B" w:rsidRDefault="0057210B">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_Toc138889434 \h </w:instrText>
      </w:r>
      <w:r>
        <w:fldChar w:fldCharType="separate"/>
      </w:r>
      <w:r>
        <w:t>187</w:t>
      </w:r>
      <w:r>
        <w:fldChar w:fldCharType="end"/>
      </w:r>
    </w:p>
    <w:p w14:paraId="47CC23F6" w14:textId="0DBDD594" w:rsidR="0057210B" w:rsidRDefault="0057210B">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_Toc138889435 \h </w:instrText>
      </w:r>
      <w:r>
        <w:fldChar w:fldCharType="separate"/>
      </w:r>
      <w:r>
        <w:t>187</w:t>
      </w:r>
      <w:r>
        <w:fldChar w:fldCharType="end"/>
      </w:r>
    </w:p>
    <w:p w14:paraId="7D8C67E9" w14:textId="49E1558E" w:rsidR="0057210B" w:rsidRDefault="0057210B">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_Toc138889436 \h </w:instrText>
      </w:r>
      <w:r>
        <w:fldChar w:fldCharType="separate"/>
      </w:r>
      <w:r>
        <w:t>187</w:t>
      </w:r>
      <w:r>
        <w:fldChar w:fldCharType="end"/>
      </w:r>
    </w:p>
    <w:p w14:paraId="0E7B43CB" w14:textId="1C143A4C" w:rsidR="0057210B" w:rsidRDefault="0057210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_Toc138889437 \h </w:instrText>
      </w:r>
      <w:r>
        <w:fldChar w:fldCharType="separate"/>
      </w:r>
      <w:r>
        <w:t>187</w:t>
      </w:r>
      <w:r>
        <w:fldChar w:fldCharType="end"/>
      </w:r>
    </w:p>
    <w:p w14:paraId="29E476D3" w14:textId="59240052" w:rsidR="0057210B" w:rsidRDefault="0057210B">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_Toc138889438 \h </w:instrText>
      </w:r>
      <w:r>
        <w:fldChar w:fldCharType="separate"/>
      </w:r>
      <w:r>
        <w:t>187</w:t>
      </w:r>
      <w:r>
        <w:fldChar w:fldCharType="end"/>
      </w:r>
    </w:p>
    <w:p w14:paraId="3CAF3958" w14:textId="3937061C" w:rsidR="0057210B" w:rsidRDefault="0057210B">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_Toc138889439 \h </w:instrText>
      </w:r>
      <w:r>
        <w:fldChar w:fldCharType="separate"/>
      </w:r>
      <w:r>
        <w:t>187</w:t>
      </w:r>
      <w:r>
        <w:fldChar w:fldCharType="end"/>
      </w:r>
    </w:p>
    <w:p w14:paraId="2937C3C1" w14:textId="1E8F093F" w:rsidR="0057210B" w:rsidRDefault="0057210B">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_Toc138889440 \h </w:instrText>
      </w:r>
      <w:r>
        <w:fldChar w:fldCharType="separate"/>
      </w:r>
      <w:r>
        <w:t>187</w:t>
      </w:r>
      <w:r>
        <w:fldChar w:fldCharType="end"/>
      </w:r>
    </w:p>
    <w:p w14:paraId="5B5D9456" w14:textId="2F650BDF" w:rsidR="0057210B" w:rsidRDefault="0057210B">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_Toc138889441 \h </w:instrText>
      </w:r>
      <w:r>
        <w:fldChar w:fldCharType="separate"/>
      </w:r>
      <w:r>
        <w:t>187</w:t>
      </w:r>
      <w:r>
        <w:fldChar w:fldCharType="end"/>
      </w:r>
    </w:p>
    <w:p w14:paraId="30107D30" w14:textId="300802B6" w:rsidR="0057210B" w:rsidRDefault="0057210B">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_Toc138889442 \h </w:instrText>
      </w:r>
      <w:r>
        <w:fldChar w:fldCharType="separate"/>
      </w:r>
      <w:r>
        <w:t>188</w:t>
      </w:r>
      <w:r>
        <w:fldChar w:fldCharType="end"/>
      </w:r>
    </w:p>
    <w:p w14:paraId="039F5B08" w14:textId="71EEA68B" w:rsidR="0057210B" w:rsidRDefault="0057210B">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_Toc138889443 \h </w:instrText>
      </w:r>
      <w:r>
        <w:fldChar w:fldCharType="separate"/>
      </w:r>
      <w:r>
        <w:t>188</w:t>
      </w:r>
      <w:r>
        <w:fldChar w:fldCharType="end"/>
      </w:r>
    </w:p>
    <w:p w14:paraId="1373E50D" w14:textId="0AFB11FF" w:rsidR="0057210B" w:rsidRDefault="0057210B">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_Toc138889444 \h </w:instrText>
      </w:r>
      <w:r>
        <w:fldChar w:fldCharType="separate"/>
      </w:r>
      <w:r>
        <w:t>188</w:t>
      </w:r>
      <w:r>
        <w:fldChar w:fldCharType="end"/>
      </w:r>
    </w:p>
    <w:p w14:paraId="6026DE77" w14:textId="0E489DE8" w:rsidR="0057210B" w:rsidRDefault="0057210B">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_Toc138889445 \h </w:instrText>
      </w:r>
      <w:r>
        <w:fldChar w:fldCharType="separate"/>
      </w:r>
      <w:r>
        <w:t>188</w:t>
      </w:r>
      <w:r>
        <w:fldChar w:fldCharType="end"/>
      </w:r>
    </w:p>
    <w:p w14:paraId="4E3164A7" w14:textId="3E1DBD68" w:rsidR="0057210B" w:rsidRDefault="0057210B">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_Toc138889446 \h </w:instrText>
      </w:r>
      <w:r>
        <w:fldChar w:fldCharType="separate"/>
      </w:r>
      <w:r>
        <w:t>188</w:t>
      </w:r>
      <w:r>
        <w:fldChar w:fldCharType="end"/>
      </w:r>
    </w:p>
    <w:p w14:paraId="57EF4A4F" w14:textId="0E9DC275" w:rsidR="0057210B" w:rsidRDefault="0057210B">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_Toc138889447 \h </w:instrText>
      </w:r>
      <w:r>
        <w:fldChar w:fldCharType="separate"/>
      </w:r>
      <w:r>
        <w:t>188</w:t>
      </w:r>
      <w:r>
        <w:fldChar w:fldCharType="end"/>
      </w:r>
    </w:p>
    <w:p w14:paraId="1202AB45" w14:textId="148A6DA8" w:rsidR="0057210B" w:rsidRDefault="0057210B">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_Toc138889448 \h </w:instrText>
      </w:r>
      <w:r>
        <w:fldChar w:fldCharType="separate"/>
      </w:r>
      <w:r>
        <w:t>188</w:t>
      </w:r>
      <w:r>
        <w:fldChar w:fldCharType="end"/>
      </w:r>
    </w:p>
    <w:p w14:paraId="0B711F21" w14:textId="016B3F6A" w:rsidR="0057210B" w:rsidRDefault="0057210B">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_Toc138889449 \h </w:instrText>
      </w:r>
      <w:r>
        <w:fldChar w:fldCharType="separate"/>
      </w:r>
      <w:r>
        <w:t>188</w:t>
      </w:r>
      <w:r>
        <w:fldChar w:fldCharType="end"/>
      </w:r>
    </w:p>
    <w:p w14:paraId="0DC3FD26" w14:textId="61C3E489" w:rsidR="0057210B" w:rsidRDefault="0057210B">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_Toc138889450 \h </w:instrText>
      </w:r>
      <w:r>
        <w:fldChar w:fldCharType="separate"/>
      </w:r>
      <w:r>
        <w:t>188</w:t>
      </w:r>
      <w:r>
        <w:fldChar w:fldCharType="end"/>
      </w:r>
    </w:p>
    <w:p w14:paraId="32D34B36" w14:textId="180C495D" w:rsidR="0057210B" w:rsidRDefault="0057210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_Toc138889451 \h </w:instrText>
      </w:r>
      <w:r>
        <w:fldChar w:fldCharType="separate"/>
      </w:r>
      <w:r>
        <w:t>189</w:t>
      </w:r>
      <w:r>
        <w:fldChar w:fldCharType="end"/>
      </w:r>
    </w:p>
    <w:p w14:paraId="6EF91721" w14:textId="35EBE071" w:rsidR="0057210B" w:rsidRDefault="0057210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_Toc138889452 \h </w:instrText>
      </w:r>
      <w:r>
        <w:fldChar w:fldCharType="separate"/>
      </w:r>
      <w:r>
        <w:t>189</w:t>
      </w:r>
      <w:r>
        <w:fldChar w:fldCharType="end"/>
      </w:r>
    </w:p>
    <w:p w14:paraId="64F935E3" w14:textId="6AE08E98" w:rsidR="0057210B" w:rsidRDefault="0057210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_Toc138889453 \h </w:instrText>
      </w:r>
      <w:r>
        <w:fldChar w:fldCharType="separate"/>
      </w:r>
      <w:r>
        <w:t>189</w:t>
      </w:r>
      <w:r>
        <w:fldChar w:fldCharType="end"/>
      </w:r>
    </w:p>
    <w:p w14:paraId="47952AB1" w14:textId="615804F6" w:rsidR="0057210B" w:rsidRDefault="0057210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_Toc138889454 \h </w:instrText>
      </w:r>
      <w:r>
        <w:fldChar w:fldCharType="separate"/>
      </w:r>
      <w:r>
        <w:t>189</w:t>
      </w:r>
      <w:r>
        <w:fldChar w:fldCharType="end"/>
      </w:r>
    </w:p>
    <w:p w14:paraId="4093B15A" w14:textId="304831A9" w:rsidR="0057210B" w:rsidRDefault="0057210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_Toc138889455 \h </w:instrText>
      </w:r>
      <w:r>
        <w:fldChar w:fldCharType="separate"/>
      </w:r>
      <w:r>
        <w:t>189</w:t>
      </w:r>
      <w:r>
        <w:fldChar w:fldCharType="end"/>
      </w:r>
    </w:p>
    <w:p w14:paraId="7D07967E" w14:textId="149308B7" w:rsidR="0057210B" w:rsidRDefault="0057210B">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_Toc138889456 \h </w:instrText>
      </w:r>
      <w:r>
        <w:fldChar w:fldCharType="separate"/>
      </w:r>
      <w:r>
        <w:t>189</w:t>
      </w:r>
      <w:r>
        <w:fldChar w:fldCharType="end"/>
      </w:r>
    </w:p>
    <w:p w14:paraId="272566F2" w14:textId="1272B1DF" w:rsidR="0057210B" w:rsidRDefault="0057210B">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_Toc138889457 \h </w:instrText>
      </w:r>
      <w:r>
        <w:fldChar w:fldCharType="separate"/>
      </w:r>
      <w:r>
        <w:t>189</w:t>
      </w:r>
      <w:r>
        <w:fldChar w:fldCharType="end"/>
      </w:r>
    </w:p>
    <w:p w14:paraId="60EB1F77" w14:textId="70E66D17" w:rsidR="0057210B" w:rsidRDefault="0057210B">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_Toc138889458 \h </w:instrText>
      </w:r>
      <w:r>
        <w:fldChar w:fldCharType="separate"/>
      </w:r>
      <w:r>
        <w:t>189</w:t>
      </w:r>
      <w:r>
        <w:fldChar w:fldCharType="end"/>
      </w:r>
    </w:p>
    <w:p w14:paraId="3722F1FF" w14:textId="3AB5B85A" w:rsidR="0057210B" w:rsidRDefault="0057210B">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_Toc138889459 \h </w:instrText>
      </w:r>
      <w:r>
        <w:fldChar w:fldCharType="separate"/>
      </w:r>
      <w:r>
        <w:t>189</w:t>
      </w:r>
      <w:r>
        <w:fldChar w:fldCharType="end"/>
      </w:r>
    </w:p>
    <w:p w14:paraId="52AA8E57" w14:textId="2B9BB921" w:rsidR="0057210B" w:rsidRDefault="0057210B">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_Toc138889460 \h </w:instrText>
      </w:r>
      <w:r>
        <w:fldChar w:fldCharType="separate"/>
      </w:r>
      <w:r>
        <w:t>190</w:t>
      </w:r>
      <w:r>
        <w:fldChar w:fldCharType="end"/>
      </w:r>
    </w:p>
    <w:p w14:paraId="74237D1D" w14:textId="2AE20EB4" w:rsidR="0057210B" w:rsidRDefault="0057210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_Toc138889461 \h </w:instrText>
      </w:r>
      <w:r>
        <w:fldChar w:fldCharType="separate"/>
      </w:r>
      <w:r>
        <w:t>191</w:t>
      </w:r>
      <w:r>
        <w:fldChar w:fldCharType="end"/>
      </w:r>
    </w:p>
    <w:p w14:paraId="1083B5C1" w14:textId="645BF318" w:rsidR="0057210B" w:rsidRDefault="0057210B">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_Toc138889462 \h </w:instrText>
      </w:r>
      <w:r>
        <w:fldChar w:fldCharType="separate"/>
      </w:r>
      <w:r>
        <w:t>191</w:t>
      </w:r>
      <w:r>
        <w:fldChar w:fldCharType="end"/>
      </w:r>
    </w:p>
    <w:p w14:paraId="27E0561A" w14:textId="7633A3A7" w:rsidR="0057210B" w:rsidRDefault="0057210B">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_Toc138889463 \h </w:instrText>
      </w:r>
      <w:r>
        <w:fldChar w:fldCharType="separate"/>
      </w:r>
      <w:r>
        <w:t>191</w:t>
      </w:r>
      <w:r>
        <w:fldChar w:fldCharType="end"/>
      </w:r>
    </w:p>
    <w:p w14:paraId="6453E4A2" w14:textId="217BBB33" w:rsidR="0057210B" w:rsidRDefault="0057210B">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_Toc138889464 \h </w:instrText>
      </w:r>
      <w:r>
        <w:fldChar w:fldCharType="separate"/>
      </w:r>
      <w:r>
        <w:t>191</w:t>
      </w:r>
      <w:r>
        <w:fldChar w:fldCharType="end"/>
      </w:r>
    </w:p>
    <w:p w14:paraId="0176F5BE" w14:textId="1C7BC182" w:rsidR="0057210B" w:rsidRDefault="0057210B">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_Toc138889465 \h </w:instrText>
      </w:r>
      <w:r>
        <w:fldChar w:fldCharType="separate"/>
      </w:r>
      <w:r>
        <w:t>191</w:t>
      </w:r>
      <w:r>
        <w:fldChar w:fldCharType="end"/>
      </w:r>
    </w:p>
    <w:p w14:paraId="4BBE3A29" w14:textId="24B35B61" w:rsidR="0057210B" w:rsidRDefault="0057210B">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_Toc138889466 \h </w:instrText>
      </w:r>
      <w:r>
        <w:fldChar w:fldCharType="separate"/>
      </w:r>
      <w:r>
        <w:t>191</w:t>
      </w:r>
      <w:r>
        <w:fldChar w:fldCharType="end"/>
      </w:r>
    </w:p>
    <w:p w14:paraId="5BCA2351" w14:textId="0EAC6060" w:rsidR="0057210B" w:rsidRDefault="0057210B">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_Toc138889467 \h </w:instrText>
      </w:r>
      <w:r>
        <w:fldChar w:fldCharType="separate"/>
      </w:r>
      <w:r>
        <w:t>193</w:t>
      </w:r>
      <w:r>
        <w:fldChar w:fldCharType="end"/>
      </w:r>
    </w:p>
    <w:p w14:paraId="74B9B95B" w14:textId="6FFCAB8C" w:rsidR="0057210B" w:rsidRDefault="0057210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_Toc138889468 \h </w:instrText>
      </w:r>
      <w:r>
        <w:fldChar w:fldCharType="separate"/>
      </w:r>
      <w:r>
        <w:t>194</w:t>
      </w:r>
      <w:r>
        <w:fldChar w:fldCharType="end"/>
      </w:r>
    </w:p>
    <w:p w14:paraId="1408DD95" w14:textId="33E59E58" w:rsidR="0057210B" w:rsidRDefault="0057210B">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_Toc138889469 \h </w:instrText>
      </w:r>
      <w:r>
        <w:fldChar w:fldCharType="separate"/>
      </w:r>
      <w:r>
        <w:t>194</w:t>
      </w:r>
      <w:r>
        <w:fldChar w:fldCharType="end"/>
      </w:r>
    </w:p>
    <w:p w14:paraId="33296AFB" w14:textId="6E101B83" w:rsidR="0057210B" w:rsidRDefault="0057210B">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_Toc138889470 \h </w:instrText>
      </w:r>
      <w:r>
        <w:fldChar w:fldCharType="separate"/>
      </w:r>
      <w:r>
        <w:t>194</w:t>
      </w:r>
      <w:r>
        <w:fldChar w:fldCharType="end"/>
      </w:r>
    </w:p>
    <w:p w14:paraId="56F9EE75" w14:textId="36D13AAB" w:rsidR="0057210B" w:rsidRDefault="0057210B">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_Toc138889471 \h </w:instrText>
      </w:r>
      <w:r>
        <w:fldChar w:fldCharType="separate"/>
      </w:r>
      <w:r>
        <w:t>194</w:t>
      </w:r>
      <w:r>
        <w:fldChar w:fldCharType="end"/>
      </w:r>
    </w:p>
    <w:p w14:paraId="4D3DDF16" w14:textId="03B2172B" w:rsidR="0057210B" w:rsidRDefault="0057210B">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_Toc138889472 \h </w:instrText>
      </w:r>
      <w:r>
        <w:fldChar w:fldCharType="separate"/>
      </w:r>
      <w:r>
        <w:t>194</w:t>
      </w:r>
      <w:r>
        <w:fldChar w:fldCharType="end"/>
      </w:r>
    </w:p>
    <w:p w14:paraId="59A42E00" w14:textId="43A574F0" w:rsidR="0057210B" w:rsidRDefault="0057210B">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_Toc138889473 \h </w:instrText>
      </w:r>
      <w:r>
        <w:fldChar w:fldCharType="separate"/>
      </w:r>
      <w:r>
        <w:t>194</w:t>
      </w:r>
      <w:r>
        <w:fldChar w:fldCharType="end"/>
      </w:r>
    </w:p>
    <w:p w14:paraId="0A859C21" w14:textId="543C2283" w:rsidR="0057210B" w:rsidRDefault="0057210B">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_Toc138889474 \h </w:instrText>
      </w:r>
      <w:r>
        <w:fldChar w:fldCharType="separate"/>
      </w:r>
      <w:r>
        <w:t>197</w:t>
      </w:r>
      <w:r>
        <w:fldChar w:fldCharType="end"/>
      </w:r>
    </w:p>
    <w:p w14:paraId="42C36791" w14:textId="590361E5" w:rsidR="0057210B" w:rsidRDefault="0057210B">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_Toc138889475 \h </w:instrText>
      </w:r>
      <w:r>
        <w:fldChar w:fldCharType="separate"/>
      </w:r>
      <w:r>
        <w:t>197</w:t>
      </w:r>
      <w:r>
        <w:fldChar w:fldCharType="end"/>
      </w:r>
    </w:p>
    <w:p w14:paraId="5D690DC0" w14:textId="1B600878" w:rsidR="0057210B" w:rsidRDefault="0057210B">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_Toc138889476 \h </w:instrText>
      </w:r>
      <w:r>
        <w:fldChar w:fldCharType="separate"/>
      </w:r>
      <w:r>
        <w:t>197</w:t>
      </w:r>
      <w:r>
        <w:fldChar w:fldCharType="end"/>
      </w:r>
    </w:p>
    <w:p w14:paraId="2241640E" w14:textId="464D48F5" w:rsidR="0057210B" w:rsidRDefault="0057210B">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_Toc138889477 \h </w:instrText>
      </w:r>
      <w:r>
        <w:fldChar w:fldCharType="separate"/>
      </w:r>
      <w:r>
        <w:t>197</w:t>
      </w:r>
      <w:r>
        <w:fldChar w:fldCharType="end"/>
      </w:r>
    </w:p>
    <w:p w14:paraId="41A836BE" w14:textId="49A8FA32" w:rsidR="0057210B" w:rsidRDefault="0057210B">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_Toc138889478 \h </w:instrText>
      </w:r>
      <w:r>
        <w:fldChar w:fldCharType="separate"/>
      </w:r>
      <w:r>
        <w:t>197</w:t>
      </w:r>
      <w:r>
        <w:fldChar w:fldCharType="end"/>
      </w:r>
    </w:p>
    <w:p w14:paraId="6D48DFB4" w14:textId="1427BA48" w:rsidR="0057210B" w:rsidRDefault="0057210B">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_Toc138889479 \h </w:instrText>
      </w:r>
      <w:r>
        <w:fldChar w:fldCharType="separate"/>
      </w:r>
      <w:r>
        <w:t>198</w:t>
      </w:r>
      <w:r>
        <w:fldChar w:fldCharType="end"/>
      </w:r>
    </w:p>
    <w:p w14:paraId="1FBADD93" w14:textId="4FDCDB97" w:rsidR="0057210B" w:rsidRDefault="0057210B">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_Toc138889480 \h </w:instrText>
      </w:r>
      <w:r>
        <w:fldChar w:fldCharType="separate"/>
      </w:r>
      <w:r>
        <w:t>198</w:t>
      </w:r>
      <w:r>
        <w:fldChar w:fldCharType="end"/>
      </w:r>
    </w:p>
    <w:p w14:paraId="5ED31A81" w14:textId="4B6CD728" w:rsidR="0057210B" w:rsidRDefault="0057210B">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_Toc138889481 \h </w:instrText>
      </w:r>
      <w:r>
        <w:fldChar w:fldCharType="separate"/>
      </w:r>
      <w:r>
        <w:t>199</w:t>
      </w:r>
      <w:r>
        <w:fldChar w:fldCharType="end"/>
      </w:r>
    </w:p>
    <w:p w14:paraId="63ACB95A" w14:textId="7F138A13" w:rsidR="0057210B" w:rsidRDefault="0057210B">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_Toc138889482 \h </w:instrText>
      </w:r>
      <w:r>
        <w:fldChar w:fldCharType="separate"/>
      </w:r>
      <w:r>
        <w:t>199</w:t>
      </w:r>
      <w:r>
        <w:fldChar w:fldCharType="end"/>
      </w:r>
    </w:p>
    <w:p w14:paraId="744FA083" w14:textId="6B1D75F2" w:rsidR="0057210B" w:rsidRDefault="0057210B">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_Toc138889483 \h </w:instrText>
      </w:r>
      <w:r>
        <w:fldChar w:fldCharType="separate"/>
      </w:r>
      <w:r>
        <w:t>199</w:t>
      </w:r>
      <w:r>
        <w:fldChar w:fldCharType="end"/>
      </w:r>
    </w:p>
    <w:p w14:paraId="2DCDB43B" w14:textId="0B2C400D" w:rsidR="0057210B" w:rsidRDefault="0057210B">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_Toc138889484 \h </w:instrText>
      </w:r>
      <w:r>
        <w:fldChar w:fldCharType="separate"/>
      </w:r>
      <w:r>
        <w:t>199</w:t>
      </w:r>
      <w:r>
        <w:fldChar w:fldCharType="end"/>
      </w:r>
    </w:p>
    <w:p w14:paraId="478811FA" w14:textId="138B3C6B" w:rsidR="0057210B" w:rsidRDefault="0057210B">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_Toc138889485 \h </w:instrText>
      </w:r>
      <w:r>
        <w:fldChar w:fldCharType="separate"/>
      </w:r>
      <w:r>
        <w:t>199</w:t>
      </w:r>
      <w:r>
        <w:fldChar w:fldCharType="end"/>
      </w:r>
    </w:p>
    <w:p w14:paraId="4A2675CB" w14:textId="3A9C6F34" w:rsidR="0057210B" w:rsidRDefault="0057210B">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_Toc138889486 \h </w:instrText>
      </w:r>
      <w:r>
        <w:fldChar w:fldCharType="separate"/>
      </w:r>
      <w:r>
        <w:t>200</w:t>
      </w:r>
      <w:r>
        <w:fldChar w:fldCharType="end"/>
      </w:r>
    </w:p>
    <w:p w14:paraId="4081BBA5" w14:textId="1AFC65E9" w:rsidR="0057210B" w:rsidRDefault="0057210B">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_Toc138889487 \h </w:instrText>
      </w:r>
      <w:r>
        <w:fldChar w:fldCharType="separate"/>
      </w:r>
      <w:r>
        <w:t>202</w:t>
      </w:r>
      <w:r>
        <w:fldChar w:fldCharType="end"/>
      </w:r>
    </w:p>
    <w:p w14:paraId="4C088D0C" w14:textId="11F33344" w:rsidR="0057210B" w:rsidRDefault="0057210B">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_Toc138889488 \h </w:instrText>
      </w:r>
      <w:r>
        <w:fldChar w:fldCharType="separate"/>
      </w:r>
      <w:r>
        <w:t>202</w:t>
      </w:r>
      <w:r>
        <w:fldChar w:fldCharType="end"/>
      </w:r>
    </w:p>
    <w:p w14:paraId="7F17D29B" w14:textId="42B1C131" w:rsidR="0057210B" w:rsidRDefault="0057210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_Toc138889489 \h </w:instrText>
      </w:r>
      <w:r>
        <w:fldChar w:fldCharType="separate"/>
      </w:r>
      <w:r>
        <w:t>203</w:t>
      </w:r>
      <w:r>
        <w:fldChar w:fldCharType="end"/>
      </w:r>
    </w:p>
    <w:p w14:paraId="4FF78EED" w14:textId="37695E86" w:rsidR="0057210B" w:rsidRDefault="0057210B">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_Toc138889490 \h </w:instrText>
      </w:r>
      <w:r>
        <w:fldChar w:fldCharType="separate"/>
      </w:r>
      <w:r>
        <w:t>203</w:t>
      </w:r>
      <w:r>
        <w:fldChar w:fldCharType="end"/>
      </w:r>
    </w:p>
    <w:p w14:paraId="6732F56F" w14:textId="55DA47B4" w:rsidR="0057210B" w:rsidRDefault="0057210B">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_Toc138889491 \h </w:instrText>
      </w:r>
      <w:r>
        <w:fldChar w:fldCharType="separate"/>
      </w:r>
      <w:r>
        <w:t>203</w:t>
      </w:r>
      <w:r>
        <w:fldChar w:fldCharType="end"/>
      </w:r>
    </w:p>
    <w:p w14:paraId="28FE8D46" w14:textId="16B8262F" w:rsidR="0057210B" w:rsidRDefault="0057210B">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_Toc138889492 \h </w:instrText>
      </w:r>
      <w:r>
        <w:fldChar w:fldCharType="separate"/>
      </w:r>
      <w:r>
        <w:t>203</w:t>
      </w:r>
      <w:r>
        <w:fldChar w:fldCharType="end"/>
      </w:r>
    </w:p>
    <w:p w14:paraId="487E8A20" w14:textId="474BB175" w:rsidR="0057210B" w:rsidRDefault="0057210B">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_Toc138889493 \h </w:instrText>
      </w:r>
      <w:r>
        <w:fldChar w:fldCharType="separate"/>
      </w:r>
      <w:r>
        <w:t>203</w:t>
      </w:r>
      <w:r>
        <w:fldChar w:fldCharType="end"/>
      </w:r>
    </w:p>
    <w:p w14:paraId="3985C358" w14:textId="1112884B" w:rsidR="0057210B" w:rsidRDefault="0057210B">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_Toc138889494 \h </w:instrText>
      </w:r>
      <w:r>
        <w:fldChar w:fldCharType="separate"/>
      </w:r>
      <w:r>
        <w:t>203</w:t>
      </w:r>
      <w:r>
        <w:fldChar w:fldCharType="end"/>
      </w:r>
    </w:p>
    <w:p w14:paraId="5BA3D904" w14:textId="3DD4F2B8" w:rsidR="0057210B" w:rsidRDefault="0057210B">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_Toc138889495 \h </w:instrText>
      </w:r>
      <w:r>
        <w:fldChar w:fldCharType="separate"/>
      </w:r>
      <w:r>
        <w:t>203</w:t>
      </w:r>
      <w:r>
        <w:fldChar w:fldCharType="end"/>
      </w:r>
    </w:p>
    <w:p w14:paraId="37C94452" w14:textId="05034032" w:rsidR="0057210B" w:rsidRDefault="0057210B">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_Toc138889496 \h </w:instrText>
      </w:r>
      <w:r>
        <w:fldChar w:fldCharType="separate"/>
      </w:r>
      <w:r>
        <w:t>204</w:t>
      </w:r>
      <w:r>
        <w:fldChar w:fldCharType="end"/>
      </w:r>
    </w:p>
    <w:p w14:paraId="3F4EDDC6" w14:textId="5ADB8233" w:rsidR="0057210B" w:rsidRDefault="0057210B">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_Toc138889497 \h </w:instrText>
      </w:r>
      <w:r>
        <w:fldChar w:fldCharType="separate"/>
      </w:r>
      <w:r>
        <w:t>207</w:t>
      </w:r>
      <w:r>
        <w:fldChar w:fldCharType="end"/>
      </w:r>
    </w:p>
    <w:p w14:paraId="4F9EC28E" w14:textId="27E4A576" w:rsidR="0057210B" w:rsidRDefault="0057210B">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_Toc138889498 \h </w:instrText>
      </w:r>
      <w:r>
        <w:fldChar w:fldCharType="separate"/>
      </w:r>
      <w:r>
        <w:t>207</w:t>
      </w:r>
      <w:r>
        <w:fldChar w:fldCharType="end"/>
      </w:r>
    </w:p>
    <w:p w14:paraId="189AA252" w14:textId="1FAE33C2" w:rsidR="0057210B" w:rsidRDefault="0057210B">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_Toc138889499 \h </w:instrText>
      </w:r>
      <w:r>
        <w:fldChar w:fldCharType="separate"/>
      </w:r>
      <w:r>
        <w:t>207</w:t>
      </w:r>
      <w:r>
        <w:fldChar w:fldCharType="end"/>
      </w:r>
    </w:p>
    <w:p w14:paraId="7F51EA5E" w14:textId="3A687166" w:rsidR="0057210B" w:rsidRDefault="0057210B">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_Toc138889500 \h </w:instrText>
      </w:r>
      <w:r>
        <w:fldChar w:fldCharType="separate"/>
      </w:r>
      <w:r>
        <w:t>207</w:t>
      </w:r>
      <w:r>
        <w:fldChar w:fldCharType="end"/>
      </w:r>
    </w:p>
    <w:p w14:paraId="04991C67" w14:textId="0507E3C1" w:rsidR="0057210B" w:rsidRDefault="0057210B">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_Toc138889501 \h </w:instrText>
      </w:r>
      <w:r>
        <w:fldChar w:fldCharType="separate"/>
      </w:r>
      <w:r>
        <w:t>207</w:t>
      </w:r>
      <w:r>
        <w:fldChar w:fldCharType="end"/>
      </w:r>
    </w:p>
    <w:p w14:paraId="00E33F76" w14:textId="4889C6C6" w:rsidR="0057210B" w:rsidRDefault="0057210B">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_Toc138889502 \h </w:instrText>
      </w:r>
      <w:r>
        <w:fldChar w:fldCharType="separate"/>
      </w:r>
      <w:r>
        <w:t>207</w:t>
      </w:r>
      <w:r>
        <w:fldChar w:fldCharType="end"/>
      </w:r>
    </w:p>
    <w:p w14:paraId="29065382" w14:textId="51C39A39" w:rsidR="0057210B" w:rsidRDefault="0057210B">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_Toc138889503 \h </w:instrText>
      </w:r>
      <w:r>
        <w:fldChar w:fldCharType="separate"/>
      </w:r>
      <w:r>
        <w:t>209</w:t>
      </w:r>
      <w:r>
        <w:fldChar w:fldCharType="end"/>
      </w:r>
    </w:p>
    <w:p w14:paraId="72BE5A32" w14:textId="05F4511E" w:rsidR="0057210B" w:rsidRDefault="0057210B">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_Toc138889504 \h </w:instrText>
      </w:r>
      <w:r>
        <w:fldChar w:fldCharType="separate"/>
      </w:r>
      <w:r>
        <w:t>211</w:t>
      </w:r>
      <w:r>
        <w:fldChar w:fldCharType="end"/>
      </w:r>
    </w:p>
    <w:p w14:paraId="0B972FCF" w14:textId="5C49EFC6" w:rsidR="0057210B" w:rsidRDefault="0057210B">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_Toc138889505 \h </w:instrText>
      </w:r>
      <w:r>
        <w:fldChar w:fldCharType="separate"/>
      </w:r>
      <w:r>
        <w:t>211</w:t>
      </w:r>
      <w:r>
        <w:fldChar w:fldCharType="end"/>
      </w:r>
    </w:p>
    <w:p w14:paraId="4211C8D4" w14:textId="17D1B9DD" w:rsidR="0057210B" w:rsidRDefault="0057210B">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_Toc138889506 \h </w:instrText>
      </w:r>
      <w:r>
        <w:fldChar w:fldCharType="separate"/>
      </w:r>
      <w:r>
        <w:t>211</w:t>
      </w:r>
      <w:r>
        <w:fldChar w:fldCharType="end"/>
      </w:r>
    </w:p>
    <w:p w14:paraId="3F52426F" w14:textId="0A79AC83" w:rsidR="0057210B" w:rsidRDefault="0057210B">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_Toc138889507 \h </w:instrText>
      </w:r>
      <w:r>
        <w:fldChar w:fldCharType="separate"/>
      </w:r>
      <w:r>
        <w:t>211</w:t>
      </w:r>
      <w:r>
        <w:fldChar w:fldCharType="end"/>
      </w:r>
    </w:p>
    <w:p w14:paraId="51CB78DC" w14:textId="17CB0ABF" w:rsidR="0057210B" w:rsidRDefault="0057210B">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_Toc138889508 \h </w:instrText>
      </w:r>
      <w:r>
        <w:fldChar w:fldCharType="separate"/>
      </w:r>
      <w:r>
        <w:t>211</w:t>
      </w:r>
      <w:r>
        <w:fldChar w:fldCharType="end"/>
      </w:r>
    </w:p>
    <w:p w14:paraId="05E87647" w14:textId="56A92704" w:rsidR="0057210B" w:rsidRDefault="0057210B">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_Toc138889509 \h </w:instrText>
      </w:r>
      <w:r>
        <w:fldChar w:fldCharType="separate"/>
      </w:r>
      <w:r>
        <w:t>212</w:t>
      </w:r>
      <w:r>
        <w:fldChar w:fldCharType="end"/>
      </w:r>
    </w:p>
    <w:p w14:paraId="420E39EA" w14:textId="0BD7ADC4" w:rsidR="0057210B" w:rsidRDefault="0057210B">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_Toc138889510 \h </w:instrText>
      </w:r>
      <w:r>
        <w:fldChar w:fldCharType="separate"/>
      </w:r>
      <w:r>
        <w:t>214</w:t>
      </w:r>
      <w:r>
        <w:fldChar w:fldCharType="end"/>
      </w:r>
    </w:p>
    <w:p w14:paraId="36D0A1B9" w14:textId="6280B857" w:rsidR="0057210B" w:rsidRDefault="0057210B">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_Toc138889511 \h </w:instrText>
      </w:r>
      <w:r>
        <w:fldChar w:fldCharType="separate"/>
      </w:r>
      <w:r>
        <w:t>214</w:t>
      </w:r>
      <w:r>
        <w:fldChar w:fldCharType="end"/>
      </w:r>
    </w:p>
    <w:p w14:paraId="7CD8F644" w14:textId="013A4FA4" w:rsidR="0057210B" w:rsidRDefault="0057210B">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_Toc138889512 \h </w:instrText>
      </w:r>
      <w:r>
        <w:fldChar w:fldCharType="separate"/>
      </w:r>
      <w:r>
        <w:t>214</w:t>
      </w:r>
      <w:r>
        <w:fldChar w:fldCharType="end"/>
      </w:r>
    </w:p>
    <w:p w14:paraId="2A6C9A85" w14:textId="579894E3" w:rsidR="0057210B" w:rsidRDefault="0057210B">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_Toc138889513 \h </w:instrText>
      </w:r>
      <w:r>
        <w:fldChar w:fldCharType="separate"/>
      </w:r>
      <w:r>
        <w:t>214</w:t>
      </w:r>
      <w:r>
        <w:fldChar w:fldCharType="end"/>
      </w:r>
    </w:p>
    <w:p w14:paraId="2370B80F" w14:textId="4643E130" w:rsidR="0057210B" w:rsidRDefault="0057210B">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_Toc138889514 \h </w:instrText>
      </w:r>
      <w:r>
        <w:fldChar w:fldCharType="separate"/>
      </w:r>
      <w:r>
        <w:t>214</w:t>
      </w:r>
      <w:r>
        <w:fldChar w:fldCharType="end"/>
      </w:r>
    </w:p>
    <w:p w14:paraId="3651E5D3" w14:textId="3F3F15E2" w:rsidR="0057210B" w:rsidRDefault="0057210B">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_Toc138889515 \h </w:instrText>
      </w:r>
      <w:r>
        <w:fldChar w:fldCharType="separate"/>
      </w:r>
      <w:r>
        <w:t>214</w:t>
      </w:r>
      <w:r>
        <w:fldChar w:fldCharType="end"/>
      </w:r>
    </w:p>
    <w:p w14:paraId="7EEAA957" w14:textId="39515162" w:rsidR="0057210B" w:rsidRDefault="0057210B">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_Toc138889516 \h </w:instrText>
      </w:r>
      <w:r>
        <w:fldChar w:fldCharType="separate"/>
      </w:r>
      <w:r>
        <w:t>215</w:t>
      </w:r>
      <w:r>
        <w:fldChar w:fldCharType="end"/>
      </w:r>
    </w:p>
    <w:p w14:paraId="0B6F58B5" w14:textId="356E9F0A" w:rsidR="0057210B" w:rsidRDefault="0057210B">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_Toc138889517 \h </w:instrText>
      </w:r>
      <w:r>
        <w:fldChar w:fldCharType="separate"/>
      </w:r>
      <w:r>
        <w:t>217</w:t>
      </w:r>
      <w:r>
        <w:fldChar w:fldCharType="end"/>
      </w:r>
    </w:p>
    <w:p w14:paraId="49AAD306" w14:textId="7EC3C783" w:rsidR="0057210B" w:rsidRDefault="0057210B">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_Toc138889518 \h </w:instrText>
      </w:r>
      <w:r>
        <w:fldChar w:fldCharType="separate"/>
      </w:r>
      <w:r>
        <w:t>217</w:t>
      </w:r>
      <w:r>
        <w:fldChar w:fldCharType="end"/>
      </w:r>
    </w:p>
    <w:p w14:paraId="396E5AA8" w14:textId="47B446AE" w:rsidR="0057210B" w:rsidRDefault="0057210B">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_Toc138889519 \h </w:instrText>
      </w:r>
      <w:r>
        <w:fldChar w:fldCharType="separate"/>
      </w:r>
      <w:r>
        <w:t>217</w:t>
      </w:r>
      <w:r>
        <w:fldChar w:fldCharType="end"/>
      </w:r>
    </w:p>
    <w:p w14:paraId="5998B1D3" w14:textId="63C12C6B" w:rsidR="0057210B" w:rsidRDefault="0057210B">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_Toc138889520 \h </w:instrText>
      </w:r>
      <w:r>
        <w:fldChar w:fldCharType="separate"/>
      </w:r>
      <w:r>
        <w:t>217</w:t>
      </w:r>
      <w:r>
        <w:fldChar w:fldCharType="end"/>
      </w:r>
    </w:p>
    <w:p w14:paraId="51EAE0D7" w14:textId="590FE974" w:rsidR="0057210B" w:rsidRDefault="0057210B">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_Toc138889521 \h </w:instrText>
      </w:r>
      <w:r>
        <w:fldChar w:fldCharType="separate"/>
      </w:r>
      <w:r>
        <w:t>217</w:t>
      </w:r>
      <w:r>
        <w:fldChar w:fldCharType="end"/>
      </w:r>
    </w:p>
    <w:p w14:paraId="3AC0753E" w14:textId="485E7C44" w:rsidR="0057210B" w:rsidRDefault="0057210B">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_Toc138889522 \h </w:instrText>
      </w:r>
      <w:r>
        <w:fldChar w:fldCharType="separate"/>
      </w:r>
      <w:r>
        <w:t>218</w:t>
      </w:r>
      <w:r>
        <w:fldChar w:fldCharType="end"/>
      </w:r>
    </w:p>
    <w:p w14:paraId="045E9CE6" w14:textId="157A4C6B" w:rsidR="0057210B" w:rsidRDefault="0057210B">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_Toc138889523 \h </w:instrText>
      </w:r>
      <w:r>
        <w:fldChar w:fldCharType="separate"/>
      </w:r>
      <w:r>
        <w:t>221</w:t>
      </w:r>
      <w:r>
        <w:fldChar w:fldCharType="end"/>
      </w:r>
    </w:p>
    <w:p w14:paraId="3CB5E112" w14:textId="30CED7A0" w:rsidR="0057210B" w:rsidRDefault="0057210B">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_Toc138889524 \h </w:instrText>
      </w:r>
      <w:r>
        <w:fldChar w:fldCharType="separate"/>
      </w:r>
      <w:r>
        <w:t>222</w:t>
      </w:r>
      <w:r>
        <w:fldChar w:fldCharType="end"/>
      </w:r>
    </w:p>
    <w:p w14:paraId="28884E40" w14:textId="44B44A23" w:rsidR="0057210B" w:rsidRPr="0051672F" w:rsidRDefault="0057210B">
      <w:pPr>
        <w:pStyle w:val="TOC2"/>
        <w:rPr>
          <w:rFonts w:asciiTheme="minorHAnsi" w:eastAsiaTheme="minorEastAsia" w:hAnsiTheme="minorHAnsi" w:cstheme="minorBidi"/>
          <w:sz w:val="22"/>
          <w:szCs w:val="22"/>
          <w:lang w:val="pl-PL" w:eastAsia="en-GB"/>
          <w:rPrChange w:id="15" w:author="Michal Szydelko, Huawei" w:date="2023-08-11T21:28:00Z">
            <w:rPr>
              <w:rFonts w:asciiTheme="minorHAnsi" w:eastAsiaTheme="minorEastAsia" w:hAnsiTheme="minorHAnsi" w:cstheme="minorBidi"/>
              <w:sz w:val="22"/>
              <w:szCs w:val="22"/>
              <w:lang w:eastAsia="en-GB"/>
            </w:rPr>
          </w:rPrChange>
        </w:rPr>
      </w:pPr>
      <w:r w:rsidRPr="0051672F">
        <w:rPr>
          <w:lang w:val="pl-PL"/>
          <w:rPrChange w:id="16" w:author="Michal Szydelko, Huawei" w:date="2023-08-11T21:28:00Z">
            <w:rPr/>
          </w:rPrChange>
        </w:rPr>
        <w:t>11.4</w:t>
      </w:r>
      <w:r w:rsidRPr="0051672F">
        <w:rPr>
          <w:rFonts w:asciiTheme="minorHAnsi" w:eastAsiaTheme="minorEastAsia" w:hAnsiTheme="minorHAnsi" w:cstheme="minorBidi"/>
          <w:sz w:val="22"/>
          <w:szCs w:val="22"/>
          <w:lang w:val="pl-PL" w:eastAsia="en-GB"/>
          <w:rPrChange w:id="17" w:author="Michal Szydelko, Huawei" w:date="2023-08-11T21:28:00Z">
            <w:rPr>
              <w:rFonts w:asciiTheme="minorHAnsi" w:eastAsiaTheme="minorEastAsia" w:hAnsiTheme="minorHAnsi" w:cstheme="minorBidi"/>
              <w:sz w:val="22"/>
              <w:szCs w:val="22"/>
              <w:lang w:eastAsia="en-GB"/>
            </w:rPr>
          </w:rPrChange>
        </w:rPr>
        <w:tab/>
      </w:r>
      <w:r w:rsidRPr="0051672F">
        <w:rPr>
          <w:lang w:val="pl-PL"/>
          <w:rPrChange w:id="18" w:author="Michal Szydelko, Huawei" w:date="2023-08-11T21:28:00Z">
            <w:rPr/>
          </w:rPrChange>
        </w:rPr>
        <w:t>OTA SEM and OTA OBUE</w:t>
      </w:r>
      <w:r w:rsidRPr="0051672F">
        <w:rPr>
          <w:lang w:val="pl-PL"/>
          <w:rPrChange w:id="19" w:author="Michal Szydelko, Huawei" w:date="2023-08-11T21:28:00Z">
            <w:rPr/>
          </w:rPrChange>
        </w:rPr>
        <w:tab/>
      </w:r>
      <w:r>
        <w:fldChar w:fldCharType="begin"/>
      </w:r>
      <w:r w:rsidRPr="0051672F">
        <w:rPr>
          <w:lang w:val="pl-PL"/>
          <w:rPrChange w:id="20" w:author="Michal Szydelko, Huawei" w:date="2023-08-11T21:28:00Z">
            <w:rPr/>
          </w:rPrChange>
        </w:rPr>
        <w:instrText xml:space="preserve"> PAGEREF _Toc138889525 \h </w:instrText>
      </w:r>
      <w:r>
        <w:fldChar w:fldCharType="separate"/>
      </w:r>
      <w:r w:rsidRPr="0051672F">
        <w:rPr>
          <w:lang w:val="pl-PL"/>
          <w:rPrChange w:id="21" w:author="Michal Szydelko, Huawei" w:date="2023-08-11T21:28:00Z">
            <w:rPr/>
          </w:rPrChange>
        </w:rPr>
        <w:t>223</w:t>
      </w:r>
      <w:r>
        <w:fldChar w:fldCharType="end"/>
      </w:r>
    </w:p>
    <w:p w14:paraId="102EB782" w14:textId="7FAFCAF3" w:rsidR="0057210B" w:rsidRDefault="0057210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_Toc138889526 \h </w:instrText>
      </w:r>
      <w:r>
        <w:fldChar w:fldCharType="separate"/>
      </w:r>
      <w:r>
        <w:t>223</w:t>
      </w:r>
      <w:r>
        <w:fldChar w:fldCharType="end"/>
      </w:r>
    </w:p>
    <w:p w14:paraId="6B42A9ED" w14:textId="0581841E" w:rsidR="0057210B" w:rsidRDefault="0057210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_Toc138889527 \h </w:instrText>
      </w:r>
      <w:r>
        <w:fldChar w:fldCharType="separate"/>
      </w:r>
      <w:r>
        <w:t>223</w:t>
      </w:r>
      <w:r>
        <w:fldChar w:fldCharType="end"/>
      </w:r>
    </w:p>
    <w:p w14:paraId="777DCFAC" w14:textId="1A0B3CD7" w:rsidR="0057210B" w:rsidRDefault="0057210B">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_Toc138889528 \h </w:instrText>
      </w:r>
      <w:r>
        <w:fldChar w:fldCharType="separate"/>
      </w:r>
      <w:r>
        <w:t>223</w:t>
      </w:r>
      <w:r>
        <w:fldChar w:fldCharType="end"/>
      </w:r>
    </w:p>
    <w:p w14:paraId="3094ECF3" w14:textId="6F838DC8" w:rsidR="0057210B" w:rsidRDefault="0057210B">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_Toc138889529 \h </w:instrText>
      </w:r>
      <w:r>
        <w:fldChar w:fldCharType="separate"/>
      </w:r>
      <w:r>
        <w:t>223</w:t>
      </w:r>
      <w:r>
        <w:fldChar w:fldCharType="end"/>
      </w:r>
    </w:p>
    <w:p w14:paraId="5C52FCAB" w14:textId="2EAC2D0A" w:rsidR="0057210B" w:rsidRDefault="0057210B">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_Toc138889530 \h </w:instrText>
      </w:r>
      <w:r>
        <w:fldChar w:fldCharType="separate"/>
      </w:r>
      <w:r>
        <w:t>223</w:t>
      </w:r>
      <w:r>
        <w:fldChar w:fldCharType="end"/>
      </w:r>
    </w:p>
    <w:p w14:paraId="76B41684" w14:textId="2A7FD6A9" w:rsidR="0057210B" w:rsidRDefault="0057210B">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_Toc138889531 \h </w:instrText>
      </w:r>
      <w:r>
        <w:fldChar w:fldCharType="separate"/>
      </w:r>
      <w:r>
        <w:t>223</w:t>
      </w:r>
      <w:r>
        <w:fldChar w:fldCharType="end"/>
      </w:r>
    </w:p>
    <w:p w14:paraId="75D0C374" w14:textId="61C490D6" w:rsidR="0057210B" w:rsidRDefault="0057210B">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_Toc138889532 \h </w:instrText>
      </w:r>
      <w:r>
        <w:fldChar w:fldCharType="separate"/>
      </w:r>
      <w:r>
        <w:t>224</w:t>
      </w:r>
      <w:r>
        <w:fldChar w:fldCharType="end"/>
      </w:r>
    </w:p>
    <w:p w14:paraId="64E742EF" w14:textId="3423E61E" w:rsidR="0057210B" w:rsidRDefault="0057210B">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_Toc138889533 \h </w:instrText>
      </w:r>
      <w:r>
        <w:fldChar w:fldCharType="separate"/>
      </w:r>
      <w:r>
        <w:t>227</w:t>
      </w:r>
      <w:r>
        <w:fldChar w:fldCharType="end"/>
      </w:r>
    </w:p>
    <w:p w14:paraId="16FFA62A" w14:textId="3037965E" w:rsidR="0057210B" w:rsidRDefault="0057210B">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_Toc138889534 \h </w:instrText>
      </w:r>
      <w:r>
        <w:fldChar w:fldCharType="separate"/>
      </w:r>
      <w:r>
        <w:t>227</w:t>
      </w:r>
      <w:r>
        <w:fldChar w:fldCharType="end"/>
      </w:r>
    </w:p>
    <w:p w14:paraId="68965CD7" w14:textId="7CFF7AEC" w:rsidR="0057210B" w:rsidRDefault="0057210B">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_Toc138889535 \h </w:instrText>
      </w:r>
      <w:r>
        <w:fldChar w:fldCharType="separate"/>
      </w:r>
      <w:r>
        <w:t>227</w:t>
      </w:r>
      <w:r>
        <w:fldChar w:fldCharType="end"/>
      </w:r>
    </w:p>
    <w:p w14:paraId="6B749E29" w14:textId="1F3AB251" w:rsidR="0057210B" w:rsidRDefault="0057210B">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_Toc138889536 \h </w:instrText>
      </w:r>
      <w:r>
        <w:fldChar w:fldCharType="separate"/>
      </w:r>
      <w:r>
        <w:t>227</w:t>
      </w:r>
      <w:r>
        <w:fldChar w:fldCharType="end"/>
      </w:r>
    </w:p>
    <w:p w14:paraId="73E486F9" w14:textId="74C59C42" w:rsidR="0057210B" w:rsidRDefault="0057210B">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_Toc138889537 \h </w:instrText>
      </w:r>
      <w:r>
        <w:fldChar w:fldCharType="separate"/>
      </w:r>
      <w:r>
        <w:t>227</w:t>
      </w:r>
      <w:r>
        <w:fldChar w:fldCharType="end"/>
      </w:r>
    </w:p>
    <w:p w14:paraId="211AF6DE" w14:textId="537F04F2" w:rsidR="0057210B" w:rsidRDefault="0057210B">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_Toc138889538 \h </w:instrText>
      </w:r>
      <w:r>
        <w:fldChar w:fldCharType="separate"/>
      </w:r>
      <w:r>
        <w:t>227</w:t>
      </w:r>
      <w:r>
        <w:fldChar w:fldCharType="end"/>
      </w:r>
    </w:p>
    <w:p w14:paraId="227D7898" w14:textId="7F36E320" w:rsidR="0057210B" w:rsidRDefault="0057210B">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_Toc138889539 \h </w:instrText>
      </w:r>
      <w:r>
        <w:fldChar w:fldCharType="separate"/>
      </w:r>
      <w:r>
        <w:t>228</w:t>
      </w:r>
      <w:r>
        <w:fldChar w:fldCharType="end"/>
      </w:r>
    </w:p>
    <w:p w14:paraId="42881FCF" w14:textId="408537B1" w:rsidR="0057210B" w:rsidRDefault="0057210B">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_Toc138889540 \h </w:instrText>
      </w:r>
      <w:r>
        <w:fldChar w:fldCharType="separate"/>
      </w:r>
      <w:r>
        <w:t>230</w:t>
      </w:r>
      <w:r>
        <w:fldChar w:fldCharType="end"/>
      </w:r>
    </w:p>
    <w:p w14:paraId="7B3911B3" w14:textId="76F833AD" w:rsidR="0057210B" w:rsidRDefault="0057210B">
      <w:pPr>
        <w:pStyle w:val="TOC4"/>
        <w:rPr>
          <w:rFonts w:asciiTheme="minorHAnsi" w:eastAsiaTheme="minorEastAsia" w:hAnsiTheme="minorHAnsi" w:cstheme="minorBidi"/>
          <w:sz w:val="22"/>
          <w:szCs w:val="22"/>
          <w:lang w:eastAsia="en-GB"/>
        </w:rPr>
      </w:pPr>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_Toc138889541 \h </w:instrText>
      </w:r>
      <w:r>
        <w:fldChar w:fldCharType="separate"/>
      </w:r>
      <w:r>
        <w:t>230</w:t>
      </w:r>
      <w:r>
        <w:fldChar w:fldCharType="end"/>
      </w:r>
    </w:p>
    <w:p w14:paraId="5769077F" w14:textId="4DE628A2" w:rsidR="0057210B" w:rsidRDefault="0057210B">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_Toc138889542 \h </w:instrText>
      </w:r>
      <w:r>
        <w:fldChar w:fldCharType="separate"/>
      </w:r>
      <w:r>
        <w:t>230</w:t>
      </w:r>
      <w:r>
        <w:fldChar w:fldCharType="end"/>
      </w:r>
    </w:p>
    <w:p w14:paraId="73517C8F" w14:textId="5DD54B0B" w:rsidR="0057210B" w:rsidRDefault="0057210B">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_Toc138889543 \h </w:instrText>
      </w:r>
      <w:r>
        <w:fldChar w:fldCharType="separate"/>
      </w:r>
      <w:r>
        <w:t>230</w:t>
      </w:r>
      <w:r>
        <w:fldChar w:fldCharType="end"/>
      </w:r>
    </w:p>
    <w:p w14:paraId="18246998" w14:textId="0E4ACACB" w:rsidR="0057210B" w:rsidRDefault="0057210B">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_Toc138889544 \h </w:instrText>
      </w:r>
      <w:r>
        <w:fldChar w:fldCharType="separate"/>
      </w:r>
      <w:r>
        <w:t>230</w:t>
      </w:r>
      <w:r>
        <w:fldChar w:fldCharType="end"/>
      </w:r>
    </w:p>
    <w:p w14:paraId="47F3B892" w14:textId="7F480C06" w:rsidR="0057210B" w:rsidRDefault="0057210B">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_Toc138889545 \h </w:instrText>
      </w:r>
      <w:r>
        <w:fldChar w:fldCharType="separate"/>
      </w:r>
      <w:r>
        <w:t>230</w:t>
      </w:r>
      <w:r>
        <w:fldChar w:fldCharType="end"/>
      </w:r>
    </w:p>
    <w:p w14:paraId="6BFC9666" w14:textId="107BFE8D" w:rsidR="0057210B" w:rsidRDefault="0057210B">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_Toc138889546 \h </w:instrText>
      </w:r>
      <w:r>
        <w:fldChar w:fldCharType="separate"/>
      </w:r>
      <w:r>
        <w:t>230</w:t>
      </w:r>
      <w:r>
        <w:fldChar w:fldCharType="end"/>
      </w:r>
    </w:p>
    <w:p w14:paraId="5422AD55" w14:textId="7F9A2A55" w:rsidR="0057210B" w:rsidRDefault="0057210B">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_Toc138889547 \h </w:instrText>
      </w:r>
      <w:r>
        <w:fldChar w:fldCharType="separate"/>
      </w:r>
      <w:r>
        <w:t>230</w:t>
      </w:r>
      <w:r>
        <w:fldChar w:fldCharType="end"/>
      </w:r>
    </w:p>
    <w:p w14:paraId="51606D78" w14:textId="6B22A99B" w:rsidR="0057210B" w:rsidRDefault="0057210B">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_Toc138889548 \h </w:instrText>
      </w:r>
      <w:r>
        <w:fldChar w:fldCharType="separate"/>
      </w:r>
      <w:r>
        <w:t>230</w:t>
      </w:r>
      <w:r>
        <w:fldChar w:fldCharType="end"/>
      </w:r>
    </w:p>
    <w:p w14:paraId="7B547B64" w14:textId="7528CA6D" w:rsidR="0057210B" w:rsidRDefault="0057210B">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_Toc138889549 \h </w:instrText>
      </w:r>
      <w:r>
        <w:fldChar w:fldCharType="separate"/>
      </w:r>
      <w:r>
        <w:t>230</w:t>
      </w:r>
      <w:r>
        <w:fldChar w:fldCharType="end"/>
      </w:r>
    </w:p>
    <w:p w14:paraId="730EB39F" w14:textId="207764E2" w:rsidR="0057210B" w:rsidRDefault="0057210B">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_Toc138889550 \h </w:instrText>
      </w:r>
      <w:r>
        <w:fldChar w:fldCharType="separate"/>
      </w:r>
      <w:r>
        <w:t>230</w:t>
      </w:r>
      <w:r>
        <w:fldChar w:fldCharType="end"/>
      </w:r>
    </w:p>
    <w:p w14:paraId="160DC430" w14:textId="79EA18FD" w:rsidR="0057210B" w:rsidRDefault="0057210B">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_Toc138889551 \h </w:instrText>
      </w:r>
      <w:r>
        <w:fldChar w:fldCharType="separate"/>
      </w:r>
      <w:r>
        <w:t>230</w:t>
      </w:r>
      <w:r>
        <w:fldChar w:fldCharType="end"/>
      </w:r>
    </w:p>
    <w:p w14:paraId="292C2ECB" w14:textId="1C2973E1" w:rsidR="0057210B" w:rsidRDefault="0057210B">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_Toc138889552 \h </w:instrText>
      </w:r>
      <w:r>
        <w:fldChar w:fldCharType="separate"/>
      </w:r>
      <w:r>
        <w:t>231</w:t>
      </w:r>
      <w:r>
        <w:fldChar w:fldCharType="end"/>
      </w:r>
    </w:p>
    <w:p w14:paraId="1F0BF4EB" w14:textId="42CAB7A6" w:rsidR="0057210B" w:rsidRDefault="0057210B">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_Toc138889553 \h </w:instrText>
      </w:r>
      <w:r>
        <w:fldChar w:fldCharType="separate"/>
      </w:r>
      <w:r>
        <w:t>232</w:t>
      </w:r>
      <w:r>
        <w:fldChar w:fldCharType="end"/>
      </w:r>
    </w:p>
    <w:p w14:paraId="28BFA6AD" w14:textId="233D614D" w:rsidR="0057210B" w:rsidRDefault="0057210B">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_Toc138889554 \h </w:instrText>
      </w:r>
      <w:r>
        <w:fldChar w:fldCharType="separate"/>
      </w:r>
      <w:r>
        <w:t>232</w:t>
      </w:r>
      <w:r>
        <w:fldChar w:fldCharType="end"/>
      </w:r>
    </w:p>
    <w:p w14:paraId="5B6A0360" w14:textId="1817E171" w:rsidR="0057210B" w:rsidRDefault="0057210B">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_Toc138889555 \h </w:instrText>
      </w:r>
      <w:r>
        <w:fldChar w:fldCharType="separate"/>
      </w:r>
      <w:r>
        <w:t>232</w:t>
      </w:r>
      <w:r>
        <w:fldChar w:fldCharType="end"/>
      </w:r>
    </w:p>
    <w:p w14:paraId="0D10737D" w14:textId="3103C228" w:rsidR="0057210B" w:rsidRDefault="0057210B">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_Toc138889556 \h </w:instrText>
      </w:r>
      <w:r>
        <w:fldChar w:fldCharType="separate"/>
      </w:r>
      <w:r>
        <w:t>232</w:t>
      </w:r>
      <w:r>
        <w:fldChar w:fldCharType="end"/>
      </w:r>
    </w:p>
    <w:p w14:paraId="4B2B2E51" w14:textId="573325E4" w:rsidR="0057210B" w:rsidRDefault="0057210B">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_Toc138889557 \h </w:instrText>
      </w:r>
      <w:r>
        <w:fldChar w:fldCharType="separate"/>
      </w:r>
      <w:r>
        <w:t>232</w:t>
      </w:r>
      <w:r>
        <w:fldChar w:fldCharType="end"/>
      </w:r>
    </w:p>
    <w:p w14:paraId="529CC433" w14:textId="09DC08B8" w:rsidR="0057210B" w:rsidRDefault="0057210B">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_Toc138889558 \h </w:instrText>
      </w:r>
      <w:r>
        <w:fldChar w:fldCharType="separate"/>
      </w:r>
      <w:r>
        <w:t>233</w:t>
      </w:r>
      <w:r>
        <w:fldChar w:fldCharType="end"/>
      </w:r>
    </w:p>
    <w:p w14:paraId="631FAC25" w14:textId="385B981C" w:rsidR="0057210B" w:rsidRDefault="0057210B">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_Toc138889559 \h </w:instrText>
      </w:r>
      <w:r>
        <w:fldChar w:fldCharType="separate"/>
      </w:r>
      <w:r>
        <w:t>233</w:t>
      </w:r>
      <w:r>
        <w:fldChar w:fldCharType="end"/>
      </w:r>
    </w:p>
    <w:p w14:paraId="511BFC8E" w14:textId="23E22B67" w:rsidR="0057210B" w:rsidRDefault="0057210B">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_Toc138889560 \h </w:instrText>
      </w:r>
      <w:r>
        <w:fldChar w:fldCharType="separate"/>
      </w:r>
      <w:r>
        <w:t>233</w:t>
      </w:r>
      <w:r>
        <w:fldChar w:fldCharType="end"/>
      </w:r>
    </w:p>
    <w:p w14:paraId="39B4A9C1" w14:textId="0EDC8B80" w:rsidR="0057210B" w:rsidRDefault="0057210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_Toc138889561 \h </w:instrText>
      </w:r>
      <w:r>
        <w:fldChar w:fldCharType="separate"/>
      </w:r>
      <w:r>
        <w:t>234</w:t>
      </w:r>
      <w:r>
        <w:fldChar w:fldCharType="end"/>
      </w:r>
    </w:p>
    <w:p w14:paraId="62E1269B" w14:textId="0C640A2D" w:rsidR="0057210B" w:rsidRDefault="0057210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_Toc138889562 \h </w:instrText>
      </w:r>
      <w:r>
        <w:fldChar w:fldCharType="separate"/>
      </w:r>
      <w:r>
        <w:t>234</w:t>
      </w:r>
      <w:r>
        <w:fldChar w:fldCharType="end"/>
      </w:r>
    </w:p>
    <w:p w14:paraId="7292EBD0" w14:textId="29B03A96" w:rsidR="0057210B" w:rsidRDefault="0057210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_Toc138889563 \h </w:instrText>
      </w:r>
      <w:r>
        <w:fldChar w:fldCharType="separate"/>
      </w:r>
      <w:r>
        <w:t>234</w:t>
      </w:r>
      <w:r>
        <w:fldChar w:fldCharType="end"/>
      </w:r>
    </w:p>
    <w:p w14:paraId="096D6CCC" w14:textId="53B5DFB5" w:rsidR="0057210B" w:rsidRDefault="0057210B">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_Toc138889564 \h </w:instrText>
      </w:r>
      <w:r>
        <w:fldChar w:fldCharType="separate"/>
      </w:r>
      <w:r>
        <w:t>234</w:t>
      </w:r>
      <w:r>
        <w:fldChar w:fldCharType="end"/>
      </w:r>
    </w:p>
    <w:p w14:paraId="45F386AE" w14:textId="70E138BA" w:rsidR="0057210B" w:rsidRDefault="0057210B">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_Toc138889565 \h </w:instrText>
      </w:r>
      <w:r>
        <w:fldChar w:fldCharType="separate"/>
      </w:r>
      <w:r>
        <w:t>235</w:t>
      </w:r>
      <w:r>
        <w:fldChar w:fldCharType="end"/>
      </w:r>
    </w:p>
    <w:p w14:paraId="2A82A05F" w14:textId="186B8F16" w:rsidR="0057210B" w:rsidRDefault="0057210B">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_Toc138889566 \h </w:instrText>
      </w:r>
      <w:r>
        <w:fldChar w:fldCharType="separate"/>
      </w:r>
      <w:r>
        <w:t>235</w:t>
      </w:r>
      <w:r>
        <w:fldChar w:fldCharType="end"/>
      </w:r>
    </w:p>
    <w:p w14:paraId="704F2A36" w14:textId="5D9A7970" w:rsidR="0057210B" w:rsidRDefault="0057210B">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_Toc138889567 \h </w:instrText>
      </w:r>
      <w:r>
        <w:fldChar w:fldCharType="separate"/>
      </w:r>
      <w:r>
        <w:t>235</w:t>
      </w:r>
      <w:r>
        <w:fldChar w:fldCharType="end"/>
      </w:r>
    </w:p>
    <w:p w14:paraId="28134152" w14:textId="23FED98D" w:rsidR="0057210B" w:rsidRDefault="0057210B">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_Toc138889568 \h </w:instrText>
      </w:r>
      <w:r>
        <w:fldChar w:fldCharType="separate"/>
      </w:r>
      <w:r>
        <w:t>235</w:t>
      </w:r>
      <w:r>
        <w:fldChar w:fldCharType="end"/>
      </w:r>
    </w:p>
    <w:p w14:paraId="05BDA941" w14:textId="233357BF" w:rsidR="0057210B" w:rsidRDefault="0057210B">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_Toc138889569 \h </w:instrText>
      </w:r>
      <w:r>
        <w:fldChar w:fldCharType="separate"/>
      </w:r>
      <w:r>
        <w:t>236</w:t>
      </w:r>
      <w:r>
        <w:fldChar w:fldCharType="end"/>
      </w:r>
    </w:p>
    <w:p w14:paraId="5812DA82" w14:textId="0337FF57" w:rsidR="0057210B" w:rsidRDefault="0057210B">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_Toc138889570 \h </w:instrText>
      </w:r>
      <w:r>
        <w:fldChar w:fldCharType="separate"/>
      </w:r>
      <w:r>
        <w:t>236</w:t>
      </w:r>
      <w:r>
        <w:fldChar w:fldCharType="end"/>
      </w:r>
    </w:p>
    <w:p w14:paraId="66559A65" w14:textId="42B25303" w:rsidR="0057210B" w:rsidRDefault="0057210B">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_Toc138889571 \h </w:instrText>
      </w:r>
      <w:r>
        <w:fldChar w:fldCharType="separate"/>
      </w:r>
      <w:r>
        <w:t>239</w:t>
      </w:r>
      <w:r>
        <w:fldChar w:fldCharType="end"/>
      </w:r>
    </w:p>
    <w:p w14:paraId="7D11077A" w14:textId="68A10B1F" w:rsidR="0057210B" w:rsidRDefault="0057210B">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_Toc138889572 \h </w:instrText>
      </w:r>
      <w:r>
        <w:fldChar w:fldCharType="separate"/>
      </w:r>
      <w:r>
        <w:t>241</w:t>
      </w:r>
      <w:r>
        <w:fldChar w:fldCharType="end"/>
      </w:r>
    </w:p>
    <w:p w14:paraId="1158DE04" w14:textId="59B4C834" w:rsidR="0057210B" w:rsidRDefault="0057210B">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_Toc138889573 \h </w:instrText>
      </w:r>
      <w:r>
        <w:fldChar w:fldCharType="separate"/>
      </w:r>
      <w:r>
        <w:t>241</w:t>
      </w:r>
      <w:r>
        <w:fldChar w:fldCharType="end"/>
      </w:r>
    </w:p>
    <w:p w14:paraId="1949FB53" w14:textId="457D5030" w:rsidR="0057210B" w:rsidRDefault="0057210B">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_Toc138889574 \h </w:instrText>
      </w:r>
      <w:r>
        <w:fldChar w:fldCharType="separate"/>
      </w:r>
      <w:r>
        <w:t>241</w:t>
      </w:r>
      <w:r>
        <w:fldChar w:fldCharType="end"/>
      </w:r>
    </w:p>
    <w:p w14:paraId="463B57A6" w14:textId="4C04C926" w:rsidR="0057210B" w:rsidRDefault="0057210B">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_Toc138889575 \h </w:instrText>
      </w:r>
      <w:r>
        <w:fldChar w:fldCharType="separate"/>
      </w:r>
      <w:r>
        <w:t>241</w:t>
      </w:r>
      <w:r>
        <w:fldChar w:fldCharType="end"/>
      </w:r>
    </w:p>
    <w:p w14:paraId="6D9E537E" w14:textId="6C70F9FB" w:rsidR="0057210B" w:rsidRDefault="0057210B">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_Toc138889576 \h </w:instrText>
      </w:r>
      <w:r>
        <w:fldChar w:fldCharType="separate"/>
      </w:r>
      <w:r>
        <w:t>241</w:t>
      </w:r>
      <w:r>
        <w:fldChar w:fldCharType="end"/>
      </w:r>
    </w:p>
    <w:p w14:paraId="6DF600F5" w14:textId="02EDA2CD" w:rsidR="0057210B" w:rsidRDefault="0057210B">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_Toc138889577 \h </w:instrText>
      </w:r>
      <w:r>
        <w:fldChar w:fldCharType="separate"/>
      </w:r>
      <w:r>
        <w:t>241</w:t>
      </w:r>
      <w:r>
        <w:fldChar w:fldCharType="end"/>
      </w:r>
    </w:p>
    <w:p w14:paraId="118F9E55" w14:textId="0EC6FDB8" w:rsidR="0057210B" w:rsidRDefault="0057210B">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_Toc138889578 \h </w:instrText>
      </w:r>
      <w:r>
        <w:fldChar w:fldCharType="separate"/>
      </w:r>
      <w:r>
        <w:t>242</w:t>
      </w:r>
      <w:r>
        <w:fldChar w:fldCharType="end"/>
      </w:r>
    </w:p>
    <w:p w14:paraId="4DB9E8F0" w14:textId="7B04AF1E" w:rsidR="0057210B" w:rsidRDefault="0057210B">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_Toc138889579 \h </w:instrText>
      </w:r>
      <w:r>
        <w:fldChar w:fldCharType="separate"/>
      </w:r>
      <w:r>
        <w:t>242</w:t>
      </w:r>
      <w:r>
        <w:fldChar w:fldCharType="end"/>
      </w:r>
    </w:p>
    <w:p w14:paraId="702A12A8" w14:textId="4C4100C5" w:rsidR="0057210B" w:rsidRDefault="0057210B">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_Toc138889580 \h </w:instrText>
      </w:r>
      <w:r>
        <w:fldChar w:fldCharType="separate"/>
      </w:r>
      <w:r>
        <w:t>243</w:t>
      </w:r>
      <w:r>
        <w:fldChar w:fldCharType="end"/>
      </w:r>
    </w:p>
    <w:p w14:paraId="191A9E36" w14:textId="36D622C9" w:rsidR="0057210B" w:rsidRDefault="0057210B">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_Toc138889581 \h </w:instrText>
      </w:r>
      <w:r>
        <w:fldChar w:fldCharType="separate"/>
      </w:r>
      <w:r>
        <w:t>243</w:t>
      </w:r>
      <w:r>
        <w:fldChar w:fldCharType="end"/>
      </w:r>
    </w:p>
    <w:p w14:paraId="2D3435BD" w14:textId="5AA94C40" w:rsidR="0057210B" w:rsidRDefault="0057210B">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_Toc138889582 \h </w:instrText>
      </w:r>
      <w:r>
        <w:fldChar w:fldCharType="separate"/>
      </w:r>
      <w:r>
        <w:t>243</w:t>
      </w:r>
      <w:r>
        <w:fldChar w:fldCharType="end"/>
      </w:r>
    </w:p>
    <w:p w14:paraId="46FE6F5F" w14:textId="708A0917" w:rsidR="0057210B" w:rsidRDefault="0057210B">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_Toc138889583 \h </w:instrText>
      </w:r>
      <w:r>
        <w:fldChar w:fldCharType="separate"/>
      </w:r>
      <w:r>
        <w:t>243</w:t>
      </w:r>
      <w:r>
        <w:fldChar w:fldCharType="end"/>
      </w:r>
    </w:p>
    <w:p w14:paraId="2A0375F1" w14:textId="79133CB1" w:rsidR="0057210B" w:rsidRDefault="0057210B">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_Toc138889584 \h </w:instrText>
      </w:r>
      <w:r>
        <w:fldChar w:fldCharType="separate"/>
      </w:r>
      <w:r>
        <w:t>245</w:t>
      </w:r>
      <w:r>
        <w:fldChar w:fldCharType="end"/>
      </w:r>
    </w:p>
    <w:p w14:paraId="61D05DA3" w14:textId="2F98F074" w:rsidR="0057210B" w:rsidRDefault="0057210B">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_Toc138889585 \h </w:instrText>
      </w:r>
      <w:r>
        <w:fldChar w:fldCharType="separate"/>
      </w:r>
      <w:r>
        <w:t>246</w:t>
      </w:r>
      <w:r>
        <w:fldChar w:fldCharType="end"/>
      </w:r>
    </w:p>
    <w:p w14:paraId="11A5342C" w14:textId="7F842C2B" w:rsidR="0057210B" w:rsidRDefault="0057210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_Toc138889586 \h </w:instrText>
      </w:r>
      <w:r>
        <w:fldChar w:fldCharType="separate"/>
      </w:r>
      <w:r>
        <w:t>246</w:t>
      </w:r>
      <w:r>
        <w:fldChar w:fldCharType="end"/>
      </w:r>
    </w:p>
    <w:p w14:paraId="09CF3C6D" w14:textId="3FEA5288" w:rsidR="0057210B" w:rsidRDefault="0057210B">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_Toc138889587 \h </w:instrText>
      </w:r>
      <w:r>
        <w:fldChar w:fldCharType="separate"/>
      </w:r>
      <w:r>
        <w:t>246</w:t>
      </w:r>
      <w:r>
        <w:fldChar w:fldCharType="end"/>
      </w:r>
    </w:p>
    <w:p w14:paraId="6E4DDD2A" w14:textId="572655ED" w:rsidR="0057210B" w:rsidRDefault="0057210B">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_Toc138889588 \h </w:instrText>
      </w:r>
      <w:r>
        <w:fldChar w:fldCharType="separate"/>
      </w:r>
      <w:r>
        <w:t>246</w:t>
      </w:r>
      <w:r>
        <w:fldChar w:fldCharType="end"/>
      </w:r>
    </w:p>
    <w:p w14:paraId="3C2A7D9C" w14:textId="669E6052" w:rsidR="0057210B" w:rsidRDefault="0057210B">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_Toc138889589 \h </w:instrText>
      </w:r>
      <w:r>
        <w:fldChar w:fldCharType="separate"/>
      </w:r>
      <w:r>
        <w:t>246</w:t>
      </w:r>
      <w:r>
        <w:fldChar w:fldCharType="end"/>
      </w:r>
    </w:p>
    <w:p w14:paraId="45218C22" w14:textId="0AC462AF" w:rsidR="0057210B" w:rsidRDefault="0057210B">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_Toc138889590 \h </w:instrText>
      </w:r>
      <w:r>
        <w:fldChar w:fldCharType="separate"/>
      </w:r>
      <w:r>
        <w:t>246</w:t>
      </w:r>
      <w:r>
        <w:fldChar w:fldCharType="end"/>
      </w:r>
    </w:p>
    <w:p w14:paraId="3309D29D" w14:textId="0470E6FC" w:rsidR="0057210B" w:rsidRDefault="0057210B">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_Toc138889591 \h </w:instrText>
      </w:r>
      <w:r>
        <w:fldChar w:fldCharType="separate"/>
      </w:r>
      <w:r>
        <w:t>246</w:t>
      </w:r>
      <w:r>
        <w:fldChar w:fldCharType="end"/>
      </w:r>
    </w:p>
    <w:p w14:paraId="1AE197D8" w14:textId="106AF725" w:rsidR="0057210B" w:rsidRDefault="0057210B">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_Toc138889592 \h </w:instrText>
      </w:r>
      <w:r>
        <w:fldChar w:fldCharType="separate"/>
      </w:r>
      <w:r>
        <w:t>247</w:t>
      </w:r>
      <w:r>
        <w:fldChar w:fldCharType="end"/>
      </w:r>
    </w:p>
    <w:p w14:paraId="5B8B05E5" w14:textId="19629CAD" w:rsidR="0057210B" w:rsidRDefault="0057210B">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_Toc138889593 \h </w:instrText>
      </w:r>
      <w:r>
        <w:fldChar w:fldCharType="separate"/>
      </w:r>
      <w:r>
        <w:t>247</w:t>
      </w:r>
      <w:r>
        <w:fldChar w:fldCharType="end"/>
      </w:r>
    </w:p>
    <w:p w14:paraId="7F6E0684" w14:textId="657B3FEB" w:rsidR="0057210B" w:rsidRDefault="0057210B">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_Toc138889594 \h </w:instrText>
      </w:r>
      <w:r>
        <w:fldChar w:fldCharType="separate"/>
      </w:r>
      <w:r>
        <w:t>250</w:t>
      </w:r>
      <w:r>
        <w:fldChar w:fldCharType="end"/>
      </w:r>
    </w:p>
    <w:p w14:paraId="3AFCFE79" w14:textId="6179360A" w:rsidR="0057210B" w:rsidRDefault="0057210B">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_Toc138889595 \h </w:instrText>
      </w:r>
      <w:r>
        <w:fldChar w:fldCharType="separate"/>
      </w:r>
      <w:r>
        <w:t>251</w:t>
      </w:r>
      <w:r>
        <w:fldChar w:fldCharType="end"/>
      </w:r>
    </w:p>
    <w:p w14:paraId="16BB4000" w14:textId="3DC252AE" w:rsidR="0057210B" w:rsidRDefault="0057210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_Toc138889596 \h </w:instrText>
      </w:r>
      <w:r>
        <w:fldChar w:fldCharType="separate"/>
      </w:r>
      <w:r>
        <w:t>251</w:t>
      </w:r>
      <w:r>
        <w:fldChar w:fldCharType="end"/>
      </w:r>
    </w:p>
    <w:p w14:paraId="289303E3" w14:textId="0D80845C" w:rsidR="0057210B" w:rsidRDefault="0057210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_Toc138889597 \h </w:instrText>
      </w:r>
      <w:r>
        <w:fldChar w:fldCharType="separate"/>
      </w:r>
      <w:r>
        <w:t>251</w:t>
      </w:r>
      <w:r>
        <w:fldChar w:fldCharType="end"/>
      </w:r>
    </w:p>
    <w:p w14:paraId="2B08E4AC" w14:textId="57CDACD2" w:rsidR="0057210B" w:rsidRDefault="0057210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_Toc138889598 \h </w:instrText>
      </w:r>
      <w:r>
        <w:fldChar w:fldCharType="separate"/>
      </w:r>
      <w:r>
        <w:t>252</w:t>
      </w:r>
      <w:r>
        <w:fldChar w:fldCharType="end"/>
      </w:r>
    </w:p>
    <w:p w14:paraId="0F395FB9" w14:textId="5B4A078B" w:rsidR="0057210B" w:rsidRDefault="0057210B">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_Toc138889599 \h </w:instrText>
      </w:r>
      <w:r>
        <w:fldChar w:fldCharType="separate"/>
      </w:r>
      <w:r>
        <w:t>252</w:t>
      </w:r>
      <w:r>
        <w:fldChar w:fldCharType="end"/>
      </w:r>
    </w:p>
    <w:p w14:paraId="2719E964" w14:textId="2FD6BF1A" w:rsidR="0057210B" w:rsidRDefault="0057210B">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_Toc138889600 \h </w:instrText>
      </w:r>
      <w:r>
        <w:fldChar w:fldCharType="separate"/>
      </w:r>
      <w:r>
        <w:t>252</w:t>
      </w:r>
      <w:r>
        <w:fldChar w:fldCharType="end"/>
      </w:r>
    </w:p>
    <w:p w14:paraId="281B691C" w14:textId="2F53AEA9" w:rsidR="0057210B" w:rsidRDefault="0057210B">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_Toc138889601 \h </w:instrText>
      </w:r>
      <w:r>
        <w:fldChar w:fldCharType="separate"/>
      </w:r>
      <w:r>
        <w:t>252</w:t>
      </w:r>
      <w:r>
        <w:fldChar w:fldCharType="end"/>
      </w:r>
    </w:p>
    <w:p w14:paraId="3E9C3176" w14:textId="03243D45" w:rsidR="0057210B" w:rsidRDefault="0057210B">
      <w:pPr>
        <w:pStyle w:val="TOC5"/>
        <w:rPr>
          <w:rFonts w:asciiTheme="minorHAnsi" w:eastAsiaTheme="minorEastAsia" w:hAnsiTheme="minorHAnsi" w:cstheme="minorBidi"/>
          <w:sz w:val="22"/>
          <w:szCs w:val="22"/>
          <w:lang w:eastAsia="en-GB"/>
        </w:rPr>
      </w:pPr>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_Toc138889602 \h </w:instrText>
      </w:r>
      <w:r>
        <w:fldChar w:fldCharType="separate"/>
      </w:r>
      <w:r>
        <w:t>252</w:t>
      </w:r>
      <w:r>
        <w:fldChar w:fldCharType="end"/>
      </w:r>
    </w:p>
    <w:p w14:paraId="092250FD" w14:textId="7C782171" w:rsidR="0057210B" w:rsidRDefault="0057210B">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_Toc138889603 \h </w:instrText>
      </w:r>
      <w:r>
        <w:fldChar w:fldCharType="separate"/>
      </w:r>
      <w:r>
        <w:t>252</w:t>
      </w:r>
      <w:r>
        <w:fldChar w:fldCharType="end"/>
      </w:r>
    </w:p>
    <w:p w14:paraId="0489BA94" w14:textId="63CF4F28" w:rsidR="0057210B" w:rsidRDefault="0057210B">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_Toc138889604 \h </w:instrText>
      </w:r>
      <w:r>
        <w:fldChar w:fldCharType="separate"/>
      </w:r>
      <w:r>
        <w:t>253</w:t>
      </w:r>
      <w:r>
        <w:fldChar w:fldCharType="end"/>
      </w:r>
    </w:p>
    <w:p w14:paraId="32C769E0" w14:textId="40D41419" w:rsidR="0057210B" w:rsidRDefault="0057210B">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_Toc138889605 \h </w:instrText>
      </w:r>
      <w:r>
        <w:fldChar w:fldCharType="separate"/>
      </w:r>
      <w:r>
        <w:t>254</w:t>
      </w:r>
      <w:r>
        <w:fldChar w:fldCharType="end"/>
      </w:r>
    </w:p>
    <w:p w14:paraId="2735935D" w14:textId="4B61623F" w:rsidR="0057210B" w:rsidRDefault="0057210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_Toc138889606 \h </w:instrText>
      </w:r>
      <w:r>
        <w:fldChar w:fldCharType="separate"/>
      </w:r>
      <w:r>
        <w:t>254</w:t>
      </w:r>
      <w:r>
        <w:fldChar w:fldCharType="end"/>
      </w:r>
    </w:p>
    <w:p w14:paraId="4D631A38" w14:textId="21CDD445" w:rsidR="0057210B" w:rsidRDefault="0057210B">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_Toc138889607 \h </w:instrText>
      </w:r>
      <w:r>
        <w:fldChar w:fldCharType="separate"/>
      </w:r>
      <w:r>
        <w:t>254</w:t>
      </w:r>
      <w:r>
        <w:fldChar w:fldCharType="end"/>
      </w:r>
    </w:p>
    <w:p w14:paraId="6DF1C276" w14:textId="415D30BA" w:rsidR="0057210B" w:rsidRDefault="0057210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192A4C">
        <w:rPr>
          <w:lang w:val="en-US"/>
        </w:rPr>
        <w:t>OFF power</w:t>
      </w:r>
      <w:r>
        <w:tab/>
      </w:r>
      <w:r>
        <w:fldChar w:fldCharType="begin"/>
      </w:r>
      <w:r>
        <w:instrText xml:space="preserve"> PAGEREF _Toc138889608 \h </w:instrText>
      </w:r>
      <w:r>
        <w:fldChar w:fldCharType="separate"/>
      </w:r>
      <w:r>
        <w:t>254</w:t>
      </w:r>
      <w:r>
        <w:fldChar w:fldCharType="end"/>
      </w:r>
    </w:p>
    <w:p w14:paraId="6EBE2D30" w14:textId="5B959FBE" w:rsidR="0057210B" w:rsidRDefault="0057210B">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_Toc138889609 \h </w:instrText>
      </w:r>
      <w:r>
        <w:fldChar w:fldCharType="separate"/>
      </w:r>
      <w:r>
        <w:t>254</w:t>
      </w:r>
      <w:r>
        <w:fldChar w:fldCharType="end"/>
      </w:r>
    </w:p>
    <w:p w14:paraId="10D88240" w14:textId="41312F77" w:rsidR="0057210B" w:rsidRDefault="0057210B">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_Toc138889610 \h </w:instrText>
      </w:r>
      <w:r>
        <w:fldChar w:fldCharType="separate"/>
      </w:r>
      <w:r>
        <w:t>255</w:t>
      </w:r>
      <w:r>
        <w:fldChar w:fldCharType="end"/>
      </w:r>
    </w:p>
    <w:p w14:paraId="5D0995CF" w14:textId="638E1545" w:rsidR="0057210B" w:rsidRDefault="0057210B">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_Toc138889611 \h </w:instrText>
      </w:r>
      <w:r>
        <w:fldChar w:fldCharType="separate"/>
      </w:r>
      <w:r>
        <w:t>255</w:t>
      </w:r>
      <w:r>
        <w:fldChar w:fldCharType="end"/>
      </w:r>
    </w:p>
    <w:p w14:paraId="53C507C1" w14:textId="48FAA651" w:rsidR="0057210B" w:rsidRDefault="0057210B">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_Toc138889612 \h </w:instrText>
      </w:r>
      <w:r>
        <w:fldChar w:fldCharType="separate"/>
      </w:r>
      <w:r>
        <w:t>255</w:t>
      </w:r>
      <w:r>
        <w:fldChar w:fldCharType="end"/>
      </w:r>
    </w:p>
    <w:p w14:paraId="48C763FC" w14:textId="0314FFA2" w:rsidR="0057210B" w:rsidRDefault="0057210B">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_Toc138889613 \h </w:instrText>
      </w:r>
      <w:r>
        <w:fldChar w:fldCharType="separate"/>
      </w:r>
      <w:r>
        <w:t>255</w:t>
      </w:r>
      <w:r>
        <w:fldChar w:fldCharType="end"/>
      </w:r>
    </w:p>
    <w:p w14:paraId="24539177" w14:textId="2C2E0995" w:rsidR="0057210B" w:rsidRDefault="0057210B">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_Toc138889614 \h </w:instrText>
      </w:r>
      <w:r>
        <w:fldChar w:fldCharType="separate"/>
      </w:r>
      <w:r>
        <w:t>255</w:t>
      </w:r>
      <w:r>
        <w:fldChar w:fldCharType="end"/>
      </w:r>
    </w:p>
    <w:p w14:paraId="350050AE" w14:textId="7E7305AD" w:rsidR="0057210B" w:rsidRDefault="0057210B">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_Toc138889615 \h </w:instrText>
      </w:r>
      <w:r>
        <w:fldChar w:fldCharType="separate"/>
      </w:r>
      <w:r>
        <w:t>256</w:t>
      </w:r>
      <w:r>
        <w:fldChar w:fldCharType="end"/>
      </w:r>
    </w:p>
    <w:p w14:paraId="682403DE" w14:textId="464B7C1D" w:rsidR="0057210B" w:rsidRDefault="0057210B">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_Toc138889616 \h </w:instrText>
      </w:r>
      <w:r>
        <w:fldChar w:fldCharType="separate"/>
      </w:r>
      <w:r>
        <w:t>257</w:t>
      </w:r>
      <w:r>
        <w:fldChar w:fldCharType="end"/>
      </w:r>
    </w:p>
    <w:p w14:paraId="48B541A0" w14:textId="525930B8" w:rsidR="0057210B" w:rsidRDefault="0057210B">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_Toc138889617 \h </w:instrText>
      </w:r>
      <w:r>
        <w:fldChar w:fldCharType="separate"/>
      </w:r>
      <w:r>
        <w:t>257</w:t>
      </w:r>
      <w:r>
        <w:fldChar w:fldCharType="end"/>
      </w:r>
    </w:p>
    <w:p w14:paraId="6CA37921" w14:textId="2C834676" w:rsidR="0057210B" w:rsidRDefault="0057210B">
      <w:pPr>
        <w:pStyle w:val="TOC2"/>
        <w:rPr>
          <w:rFonts w:asciiTheme="minorHAnsi" w:eastAsiaTheme="minorEastAsia" w:hAnsiTheme="minorHAnsi" w:cstheme="minorBidi"/>
          <w:sz w:val="22"/>
          <w:szCs w:val="22"/>
          <w:lang w:eastAsia="en-GB"/>
        </w:rPr>
      </w:pPr>
      <w:r>
        <w:t>1</w:t>
      </w:r>
      <w:r w:rsidRPr="00192A4C">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_Toc138889618 \h </w:instrText>
      </w:r>
      <w:r>
        <w:fldChar w:fldCharType="separate"/>
      </w:r>
      <w:r>
        <w:t>257</w:t>
      </w:r>
      <w:r>
        <w:fldChar w:fldCharType="end"/>
      </w:r>
    </w:p>
    <w:p w14:paraId="566AD74E" w14:textId="2FB2D2E0" w:rsidR="0057210B" w:rsidRDefault="0057210B">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_Toc138889619 \h </w:instrText>
      </w:r>
      <w:r>
        <w:fldChar w:fldCharType="separate"/>
      </w:r>
      <w:r>
        <w:t>257</w:t>
      </w:r>
      <w:r>
        <w:fldChar w:fldCharType="end"/>
      </w:r>
    </w:p>
    <w:p w14:paraId="5BD2AFF7" w14:textId="5392CF77" w:rsidR="0057210B" w:rsidRDefault="0057210B">
      <w:pPr>
        <w:pStyle w:val="TOC3"/>
        <w:rPr>
          <w:rFonts w:asciiTheme="minorHAnsi" w:eastAsiaTheme="minorEastAsia" w:hAnsiTheme="minorHAnsi" w:cstheme="minorBidi"/>
          <w:sz w:val="22"/>
          <w:szCs w:val="22"/>
          <w:lang w:eastAsia="en-GB"/>
        </w:rPr>
      </w:pPr>
      <w:r>
        <w:t>13.</w:t>
      </w:r>
      <w:r w:rsidRPr="00192A4C">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_Toc138889620 \h </w:instrText>
      </w:r>
      <w:r>
        <w:fldChar w:fldCharType="separate"/>
      </w:r>
      <w:r>
        <w:t>257</w:t>
      </w:r>
      <w:r>
        <w:fldChar w:fldCharType="end"/>
      </w:r>
    </w:p>
    <w:p w14:paraId="3CB56E66" w14:textId="625116FE" w:rsidR="0057210B" w:rsidRDefault="0057210B">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_Toc138889621 \h </w:instrText>
      </w:r>
      <w:r>
        <w:fldChar w:fldCharType="separate"/>
      </w:r>
      <w:r>
        <w:t>257</w:t>
      </w:r>
      <w:r>
        <w:fldChar w:fldCharType="end"/>
      </w:r>
    </w:p>
    <w:p w14:paraId="17590677" w14:textId="1C0FD787" w:rsidR="0057210B" w:rsidRDefault="0057210B">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_Toc138889622 \h </w:instrText>
      </w:r>
      <w:r>
        <w:fldChar w:fldCharType="separate"/>
      </w:r>
      <w:r>
        <w:t>258</w:t>
      </w:r>
      <w:r>
        <w:fldChar w:fldCharType="end"/>
      </w:r>
    </w:p>
    <w:p w14:paraId="4D59BAAD" w14:textId="45DC80A0" w:rsidR="0057210B" w:rsidRDefault="0057210B">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_Toc138889623 \h </w:instrText>
      </w:r>
      <w:r>
        <w:fldChar w:fldCharType="separate"/>
      </w:r>
      <w:r>
        <w:t>258</w:t>
      </w:r>
      <w:r>
        <w:fldChar w:fldCharType="end"/>
      </w:r>
    </w:p>
    <w:p w14:paraId="065B6893" w14:textId="466DC22F" w:rsidR="0057210B" w:rsidRDefault="0057210B">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_Toc138889624 \h </w:instrText>
      </w:r>
      <w:r>
        <w:fldChar w:fldCharType="separate"/>
      </w:r>
      <w:r>
        <w:t>258</w:t>
      </w:r>
      <w:r>
        <w:fldChar w:fldCharType="end"/>
      </w:r>
    </w:p>
    <w:p w14:paraId="7BC78E30" w14:textId="171E5A81" w:rsidR="0057210B" w:rsidRDefault="0057210B">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_Toc138889625 \h </w:instrText>
      </w:r>
      <w:r>
        <w:fldChar w:fldCharType="separate"/>
      </w:r>
      <w:r>
        <w:t>258</w:t>
      </w:r>
      <w:r>
        <w:fldChar w:fldCharType="end"/>
      </w:r>
    </w:p>
    <w:p w14:paraId="31A6CFE2" w14:textId="6FDE4001" w:rsidR="0057210B" w:rsidRDefault="0057210B">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_Toc138889626 \h </w:instrText>
      </w:r>
      <w:r>
        <w:fldChar w:fldCharType="separate"/>
      </w:r>
      <w:r>
        <w:t>259</w:t>
      </w:r>
      <w:r>
        <w:fldChar w:fldCharType="end"/>
      </w:r>
    </w:p>
    <w:p w14:paraId="6781E219" w14:textId="3C105A08" w:rsidR="0057210B" w:rsidRDefault="0057210B">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_Toc138889627 \h </w:instrText>
      </w:r>
      <w:r>
        <w:fldChar w:fldCharType="separate"/>
      </w:r>
      <w:r>
        <w:t>260</w:t>
      </w:r>
      <w:r>
        <w:fldChar w:fldCharType="end"/>
      </w:r>
    </w:p>
    <w:p w14:paraId="7CCBC07B" w14:textId="3E2530FD" w:rsidR="0057210B" w:rsidRDefault="0057210B">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_Toc138889628 \h </w:instrText>
      </w:r>
      <w:r>
        <w:fldChar w:fldCharType="separate"/>
      </w:r>
      <w:r>
        <w:t>260</w:t>
      </w:r>
      <w:r>
        <w:fldChar w:fldCharType="end"/>
      </w:r>
    </w:p>
    <w:p w14:paraId="2FA42200" w14:textId="4064B359" w:rsidR="0057210B" w:rsidRDefault="0057210B">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_Toc138889629 \h </w:instrText>
      </w:r>
      <w:r>
        <w:fldChar w:fldCharType="separate"/>
      </w:r>
      <w:r>
        <w:t>260</w:t>
      </w:r>
      <w:r>
        <w:fldChar w:fldCharType="end"/>
      </w:r>
    </w:p>
    <w:p w14:paraId="46B92275" w14:textId="5FFE6D31" w:rsidR="0057210B" w:rsidRDefault="0057210B">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_Toc138889630 \h </w:instrText>
      </w:r>
      <w:r>
        <w:fldChar w:fldCharType="separate"/>
      </w:r>
      <w:r>
        <w:t>260</w:t>
      </w:r>
      <w:r>
        <w:fldChar w:fldCharType="end"/>
      </w:r>
    </w:p>
    <w:p w14:paraId="476BAEC8" w14:textId="712AB363" w:rsidR="0057210B" w:rsidRDefault="0057210B">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_Toc138889631 \h </w:instrText>
      </w:r>
      <w:r>
        <w:fldChar w:fldCharType="separate"/>
      </w:r>
      <w:r>
        <w:t>260</w:t>
      </w:r>
      <w:r>
        <w:fldChar w:fldCharType="end"/>
      </w:r>
    </w:p>
    <w:p w14:paraId="091D050D" w14:textId="7F5E6C20" w:rsidR="0057210B" w:rsidRDefault="0057210B">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_Toc138889632 \h </w:instrText>
      </w:r>
      <w:r>
        <w:fldChar w:fldCharType="separate"/>
      </w:r>
      <w:r>
        <w:t>260</w:t>
      </w:r>
      <w:r>
        <w:fldChar w:fldCharType="end"/>
      </w:r>
    </w:p>
    <w:p w14:paraId="395787C2" w14:textId="482A99B6" w:rsidR="0057210B" w:rsidRDefault="0057210B">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_Toc138889633 \h </w:instrText>
      </w:r>
      <w:r>
        <w:fldChar w:fldCharType="separate"/>
      </w:r>
      <w:r>
        <w:t>260</w:t>
      </w:r>
      <w:r>
        <w:fldChar w:fldCharType="end"/>
      </w:r>
    </w:p>
    <w:p w14:paraId="6DFFF49E" w14:textId="0C581977" w:rsidR="0057210B" w:rsidRDefault="0057210B">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_Toc138889634 \h </w:instrText>
      </w:r>
      <w:r>
        <w:fldChar w:fldCharType="separate"/>
      </w:r>
      <w:r>
        <w:t>260</w:t>
      </w:r>
      <w:r>
        <w:fldChar w:fldCharType="end"/>
      </w:r>
    </w:p>
    <w:p w14:paraId="0F5834C2" w14:textId="47DE100B" w:rsidR="0057210B" w:rsidRDefault="0057210B">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_Toc138889635 \h </w:instrText>
      </w:r>
      <w:r>
        <w:fldChar w:fldCharType="separate"/>
      </w:r>
      <w:r>
        <w:t>261</w:t>
      </w:r>
      <w:r>
        <w:fldChar w:fldCharType="end"/>
      </w:r>
    </w:p>
    <w:p w14:paraId="45ECA48F" w14:textId="1401D819" w:rsidR="0057210B" w:rsidRDefault="0057210B">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_Toc138889636 \h </w:instrText>
      </w:r>
      <w:r>
        <w:fldChar w:fldCharType="separate"/>
      </w:r>
      <w:r>
        <w:t>261</w:t>
      </w:r>
      <w:r>
        <w:fldChar w:fldCharType="end"/>
      </w:r>
    </w:p>
    <w:p w14:paraId="2271D0A0" w14:textId="4912B40B" w:rsidR="0057210B" w:rsidRDefault="0057210B">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_Toc138889637 \h </w:instrText>
      </w:r>
      <w:r>
        <w:fldChar w:fldCharType="separate"/>
      </w:r>
      <w:r>
        <w:t>262</w:t>
      </w:r>
      <w:r>
        <w:fldChar w:fldCharType="end"/>
      </w:r>
    </w:p>
    <w:p w14:paraId="035D5954" w14:textId="1FFD624D" w:rsidR="0057210B" w:rsidRDefault="0057210B">
      <w:pPr>
        <w:pStyle w:val="TOC2"/>
        <w:rPr>
          <w:rFonts w:asciiTheme="minorHAnsi" w:eastAsiaTheme="minorEastAsia" w:hAnsiTheme="minorHAnsi" w:cstheme="minorBidi"/>
          <w:sz w:val="22"/>
          <w:szCs w:val="22"/>
          <w:lang w:eastAsia="en-GB"/>
        </w:rPr>
      </w:pPr>
      <w:r>
        <w:t>1</w:t>
      </w:r>
      <w:r w:rsidRPr="00192A4C">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_Toc138889638 \h </w:instrText>
      </w:r>
      <w:r>
        <w:fldChar w:fldCharType="separate"/>
      </w:r>
      <w:r>
        <w:t>262</w:t>
      </w:r>
      <w:r>
        <w:fldChar w:fldCharType="end"/>
      </w:r>
    </w:p>
    <w:p w14:paraId="2F389EC5" w14:textId="3645D628" w:rsidR="0057210B" w:rsidRDefault="0057210B">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_Toc138889639 \h </w:instrText>
      </w:r>
      <w:r>
        <w:fldChar w:fldCharType="separate"/>
      </w:r>
      <w:r>
        <w:t>262</w:t>
      </w:r>
      <w:r>
        <w:fldChar w:fldCharType="end"/>
      </w:r>
    </w:p>
    <w:p w14:paraId="2A2FA856" w14:textId="47FEF856" w:rsidR="0057210B" w:rsidRDefault="0057210B">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_Toc138889640 \h </w:instrText>
      </w:r>
      <w:r>
        <w:fldChar w:fldCharType="separate"/>
      </w:r>
      <w:r>
        <w:t>262</w:t>
      </w:r>
      <w:r>
        <w:fldChar w:fldCharType="end"/>
      </w:r>
    </w:p>
    <w:p w14:paraId="0159AAA3" w14:textId="50351DB1" w:rsidR="0057210B" w:rsidRDefault="0057210B">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_Toc138889641 \h </w:instrText>
      </w:r>
      <w:r>
        <w:fldChar w:fldCharType="separate"/>
      </w:r>
      <w:r>
        <w:t>262</w:t>
      </w:r>
      <w:r>
        <w:fldChar w:fldCharType="end"/>
      </w:r>
    </w:p>
    <w:p w14:paraId="67F3D5F3" w14:textId="6484DCBA" w:rsidR="0057210B" w:rsidRDefault="0057210B">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_Toc138889642 \h </w:instrText>
      </w:r>
      <w:r>
        <w:fldChar w:fldCharType="separate"/>
      </w:r>
      <w:r>
        <w:t>262</w:t>
      </w:r>
      <w:r>
        <w:fldChar w:fldCharType="end"/>
      </w:r>
    </w:p>
    <w:p w14:paraId="1063C7F6" w14:textId="61B9CD3C" w:rsidR="0057210B" w:rsidRDefault="0057210B">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_Toc138889643 \h </w:instrText>
      </w:r>
      <w:r>
        <w:fldChar w:fldCharType="separate"/>
      </w:r>
      <w:r>
        <w:t>262</w:t>
      </w:r>
      <w:r>
        <w:fldChar w:fldCharType="end"/>
      </w:r>
    </w:p>
    <w:p w14:paraId="5EFAF0E5" w14:textId="07E72A70" w:rsidR="0057210B" w:rsidRDefault="0057210B">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_Toc138889644 \h </w:instrText>
      </w:r>
      <w:r>
        <w:fldChar w:fldCharType="separate"/>
      </w:r>
      <w:r>
        <w:t>262</w:t>
      </w:r>
      <w:r>
        <w:fldChar w:fldCharType="end"/>
      </w:r>
    </w:p>
    <w:p w14:paraId="5BF87ACC" w14:textId="45FD719E" w:rsidR="0057210B" w:rsidRDefault="0057210B">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_Toc138889645 \h </w:instrText>
      </w:r>
      <w:r>
        <w:fldChar w:fldCharType="separate"/>
      </w:r>
      <w:r>
        <w:t>263</w:t>
      </w:r>
      <w:r>
        <w:fldChar w:fldCharType="end"/>
      </w:r>
    </w:p>
    <w:p w14:paraId="668BDCBE" w14:textId="35DABF8E" w:rsidR="0057210B" w:rsidRDefault="0057210B">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_Toc138889646 \h </w:instrText>
      </w:r>
      <w:r>
        <w:fldChar w:fldCharType="separate"/>
      </w:r>
      <w:r>
        <w:t>263</w:t>
      </w:r>
      <w:r>
        <w:fldChar w:fldCharType="end"/>
      </w:r>
    </w:p>
    <w:p w14:paraId="1EA04FCC" w14:textId="7471F750" w:rsidR="0057210B" w:rsidRDefault="0057210B">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_Toc138889647 \h </w:instrText>
      </w:r>
      <w:r>
        <w:fldChar w:fldCharType="separate"/>
      </w:r>
      <w:r>
        <w:t>264</w:t>
      </w:r>
      <w:r>
        <w:fldChar w:fldCharType="end"/>
      </w:r>
    </w:p>
    <w:p w14:paraId="072218BC" w14:textId="5B5C0860" w:rsidR="0057210B" w:rsidRDefault="0057210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_Toc138889648 \h </w:instrText>
      </w:r>
      <w:r>
        <w:fldChar w:fldCharType="separate"/>
      </w:r>
      <w:r>
        <w:t>264</w:t>
      </w:r>
      <w:r>
        <w:fldChar w:fldCharType="end"/>
      </w:r>
    </w:p>
    <w:p w14:paraId="421B8CAF" w14:textId="03D46DB7" w:rsidR="0057210B" w:rsidRDefault="0057210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_Toc138889649 \h </w:instrText>
      </w:r>
      <w:r>
        <w:fldChar w:fldCharType="separate"/>
      </w:r>
      <w:r>
        <w:t>264</w:t>
      </w:r>
      <w:r>
        <w:fldChar w:fldCharType="end"/>
      </w:r>
    </w:p>
    <w:p w14:paraId="35F0EBBE" w14:textId="45C26ADA" w:rsidR="0057210B" w:rsidRDefault="0057210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_Toc138889650 \h </w:instrText>
      </w:r>
      <w:r>
        <w:fldChar w:fldCharType="separate"/>
      </w:r>
      <w:r>
        <w:t>265</w:t>
      </w:r>
      <w:r>
        <w:fldChar w:fldCharType="end"/>
      </w:r>
    </w:p>
    <w:p w14:paraId="7690AD83" w14:textId="7751A9F1" w:rsidR="0057210B" w:rsidRDefault="0057210B">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_Toc138889651 \h </w:instrText>
      </w:r>
      <w:r>
        <w:fldChar w:fldCharType="separate"/>
      </w:r>
      <w:r>
        <w:t>265</w:t>
      </w:r>
      <w:r>
        <w:fldChar w:fldCharType="end"/>
      </w:r>
    </w:p>
    <w:p w14:paraId="275D8476" w14:textId="348E885D" w:rsidR="0057210B" w:rsidRDefault="0057210B">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_Toc138889652 \h </w:instrText>
      </w:r>
      <w:r>
        <w:fldChar w:fldCharType="separate"/>
      </w:r>
      <w:r>
        <w:t>265</w:t>
      </w:r>
      <w:r>
        <w:fldChar w:fldCharType="end"/>
      </w:r>
    </w:p>
    <w:p w14:paraId="49AF5EBC" w14:textId="005CAF36" w:rsidR="0057210B" w:rsidRDefault="0057210B">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_Toc138889653 \h </w:instrText>
      </w:r>
      <w:r>
        <w:fldChar w:fldCharType="separate"/>
      </w:r>
      <w:r>
        <w:t>265</w:t>
      </w:r>
      <w:r>
        <w:fldChar w:fldCharType="end"/>
      </w:r>
    </w:p>
    <w:p w14:paraId="67D23127" w14:textId="608DA9B9" w:rsidR="0057210B" w:rsidRDefault="0057210B">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_Toc138889654 \h </w:instrText>
      </w:r>
      <w:r>
        <w:fldChar w:fldCharType="separate"/>
      </w:r>
      <w:r>
        <w:t>265</w:t>
      </w:r>
      <w:r>
        <w:fldChar w:fldCharType="end"/>
      </w:r>
    </w:p>
    <w:p w14:paraId="05B4A3BA" w14:textId="12471FD1" w:rsidR="0057210B" w:rsidRDefault="0057210B">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_Toc138889655 \h </w:instrText>
      </w:r>
      <w:r>
        <w:fldChar w:fldCharType="separate"/>
      </w:r>
      <w:r>
        <w:t>266</w:t>
      </w:r>
      <w:r>
        <w:fldChar w:fldCharType="end"/>
      </w:r>
    </w:p>
    <w:p w14:paraId="7DF9C206" w14:textId="1523F310" w:rsidR="0057210B" w:rsidRDefault="0057210B">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_Toc138889656 \h </w:instrText>
      </w:r>
      <w:r>
        <w:fldChar w:fldCharType="separate"/>
      </w:r>
      <w:r>
        <w:t>267</w:t>
      </w:r>
      <w:r>
        <w:fldChar w:fldCharType="end"/>
      </w:r>
    </w:p>
    <w:p w14:paraId="71956DDE" w14:textId="102566B8" w:rsidR="0057210B" w:rsidRDefault="0057210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_Toc138889657 \h </w:instrText>
      </w:r>
      <w:r>
        <w:fldChar w:fldCharType="separate"/>
      </w:r>
      <w:r>
        <w:t>268</w:t>
      </w:r>
      <w:r>
        <w:fldChar w:fldCharType="end"/>
      </w:r>
    </w:p>
    <w:p w14:paraId="0CA4CA13" w14:textId="09E547BF" w:rsidR="0057210B" w:rsidRDefault="0057210B">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_Toc138889658 \h </w:instrText>
      </w:r>
      <w:r>
        <w:fldChar w:fldCharType="separate"/>
      </w:r>
      <w:r>
        <w:t>268</w:t>
      </w:r>
      <w:r>
        <w:fldChar w:fldCharType="end"/>
      </w:r>
    </w:p>
    <w:p w14:paraId="28E8E816" w14:textId="424CF9C7" w:rsidR="0057210B" w:rsidRDefault="0057210B">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_Toc138889659 \h </w:instrText>
      </w:r>
      <w:r>
        <w:fldChar w:fldCharType="separate"/>
      </w:r>
      <w:r>
        <w:t>268</w:t>
      </w:r>
      <w:r>
        <w:fldChar w:fldCharType="end"/>
      </w:r>
    </w:p>
    <w:p w14:paraId="0A1C5BC7" w14:textId="1E9B1468" w:rsidR="0057210B" w:rsidRDefault="0057210B">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_Toc138889660 \h </w:instrText>
      </w:r>
      <w:r>
        <w:fldChar w:fldCharType="separate"/>
      </w:r>
      <w:r>
        <w:t>268</w:t>
      </w:r>
      <w:r>
        <w:fldChar w:fldCharType="end"/>
      </w:r>
    </w:p>
    <w:p w14:paraId="7CF99537" w14:textId="390B2F96" w:rsidR="0057210B" w:rsidRDefault="0057210B">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_Toc138889661 \h </w:instrText>
      </w:r>
      <w:r>
        <w:fldChar w:fldCharType="separate"/>
      </w:r>
      <w:r>
        <w:t>268</w:t>
      </w:r>
      <w:r>
        <w:fldChar w:fldCharType="end"/>
      </w:r>
    </w:p>
    <w:p w14:paraId="0DDE5A77" w14:textId="1A5C3205" w:rsidR="0057210B" w:rsidRDefault="0057210B">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_Toc138889662 \h </w:instrText>
      </w:r>
      <w:r>
        <w:fldChar w:fldCharType="separate"/>
      </w:r>
      <w:r>
        <w:t>270</w:t>
      </w:r>
      <w:r>
        <w:fldChar w:fldCharType="end"/>
      </w:r>
    </w:p>
    <w:p w14:paraId="264147E5" w14:textId="1326922F" w:rsidR="0057210B" w:rsidRDefault="0057210B">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_Toc138889663 \h </w:instrText>
      </w:r>
      <w:r>
        <w:fldChar w:fldCharType="separate"/>
      </w:r>
      <w:r>
        <w:t>271</w:t>
      </w:r>
      <w:r>
        <w:fldChar w:fldCharType="end"/>
      </w:r>
    </w:p>
    <w:p w14:paraId="316FECAA" w14:textId="605387A4" w:rsidR="0057210B" w:rsidRDefault="0057210B">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_Toc138889664 \h </w:instrText>
      </w:r>
      <w:r>
        <w:fldChar w:fldCharType="separate"/>
      </w:r>
      <w:r>
        <w:t>271</w:t>
      </w:r>
      <w:r>
        <w:fldChar w:fldCharType="end"/>
      </w:r>
    </w:p>
    <w:p w14:paraId="2DD712BF" w14:textId="639DDA3C" w:rsidR="0057210B" w:rsidRDefault="0057210B">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_Toc138889665 \h </w:instrText>
      </w:r>
      <w:r>
        <w:fldChar w:fldCharType="separate"/>
      </w:r>
      <w:r>
        <w:t>272</w:t>
      </w:r>
      <w:r>
        <w:fldChar w:fldCharType="end"/>
      </w:r>
    </w:p>
    <w:p w14:paraId="2EF6ECD3" w14:textId="4FEA0AF7" w:rsidR="0057210B" w:rsidRDefault="0057210B">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_Toc138889666 \h </w:instrText>
      </w:r>
      <w:r>
        <w:fldChar w:fldCharType="separate"/>
      </w:r>
      <w:r>
        <w:t>272</w:t>
      </w:r>
      <w:r>
        <w:fldChar w:fldCharType="end"/>
      </w:r>
    </w:p>
    <w:p w14:paraId="51E82069" w14:textId="63DE5200" w:rsidR="0057210B" w:rsidRDefault="0057210B">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_Toc138889667 \h </w:instrText>
      </w:r>
      <w:r>
        <w:fldChar w:fldCharType="separate"/>
      </w:r>
      <w:r>
        <w:t>272</w:t>
      </w:r>
      <w:r>
        <w:fldChar w:fldCharType="end"/>
      </w:r>
    </w:p>
    <w:p w14:paraId="51303A1B" w14:textId="3C8A7624" w:rsidR="0057210B" w:rsidRDefault="0057210B">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_Toc138889668 \h </w:instrText>
      </w:r>
      <w:r>
        <w:fldChar w:fldCharType="separate"/>
      </w:r>
      <w:r>
        <w:t>272</w:t>
      </w:r>
      <w:r>
        <w:fldChar w:fldCharType="end"/>
      </w:r>
    </w:p>
    <w:p w14:paraId="4231EF1B" w14:textId="00438F99" w:rsidR="0057210B" w:rsidRDefault="0057210B">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_Toc138889669 \h </w:instrText>
      </w:r>
      <w:r>
        <w:fldChar w:fldCharType="separate"/>
      </w:r>
      <w:r>
        <w:t>273</w:t>
      </w:r>
      <w:r>
        <w:fldChar w:fldCharType="end"/>
      </w:r>
    </w:p>
    <w:p w14:paraId="10AEBBB9" w14:textId="573A9EF7" w:rsidR="0057210B" w:rsidRDefault="0057210B">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_Toc138889670 \h </w:instrText>
      </w:r>
      <w:r>
        <w:fldChar w:fldCharType="separate"/>
      </w:r>
      <w:r>
        <w:t>273</w:t>
      </w:r>
      <w:r>
        <w:fldChar w:fldCharType="end"/>
      </w:r>
    </w:p>
    <w:p w14:paraId="1A6464AD" w14:textId="22C29B3B" w:rsidR="0057210B" w:rsidRDefault="0057210B">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_Toc138889671 \h </w:instrText>
      </w:r>
      <w:r>
        <w:fldChar w:fldCharType="separate"/>
      </w:r>
      <w:r>
        <w:t>273</w:t>
      </w:r>
      <w:r>
        <w:fldChar w:fldCharType="end"/>
      </w:r>
    </w:p>
    <w:p w14:paraId="18770ABB" w14:textId="21934DD0" w:rsidR="0057210B" w:rsidRDefault="0057210B">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_Toc138889672 \h </w:instrText>
      </w:r>
      <w:r>
        <w:fldChar w:fldCharType="separate"/>
      </w:r>
      <w:r>
        <w:t>273</w:t>
      </w:r>
      <w:r>
        <w:fldChar w:fldCharType="end"/>
      </w:r>
    </w:p>
    <w:p w14:paraId="29E35F28" w14:textId="53DB159D" w:rsidR="0057210B" w:rsidRDefault="0057210B">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_Toc138889673 \h </w:instrText>
      </w:r>
      <w:r>
        <w:fldChar w:fldCharType="separate"/>
      </w:r>
      <w:r>
        <w:t>273</w:t>
      </w:r>
      <w:r>
        <w:fldChar w:fldCharType="end"/>
      </w:r>
    </w:p>
    <w:p w14:paraId="12C6565A" w14:textId="2CB59316" w:rsidR="0057210B" w:rsidRDefault="0057210B">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_Toc138889674 \h </w:instrText>
      </w:r>
      <w:r>
        <w:fldChar w:fldCharType="separate"/>
      </w:r>
      <w:r>
        <w:t>273</w:t>
      </w:r>
      <w:r>
        <w:fldChar w:fldCharType="end"/>
      </w:r>
    </w:p>
    <w:p w14:paraId="5DEB85D9" w14:textId="7B6296B2" w:rsidR="0057210B" w:rsidRDefault="0057210B">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_Toc138889675 \h </w:instrText>
      </w:r>
      <w:r>
        <w:fldChar w:fldCharType="separate"/>
      </w:r>
      <w:r>
        <w:t>273</w:t>
      </w:r>
      <w:r>
        <w:fldChar w:fldCharType="end"/>
      </w:r>
    </w:p>
    <w:p w14:paraId="2F7AB6CA" w14:textId="299559D5" w:rsidR="0057210B" w:rsidRDefault="0057210B">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_Toc138889676 \h </w:instrText>
      </w:r>
      <w:r>
        <w:fldChar w:fldCharType="separate"/>
      </w:r>
      <w:r>
        <w:t>273</w:t>
      </w:r>
      <w:r>
        <w:fldChar w:fldCharType="end"/>
      </w:r>
    </w:p>
    <w:p w14:paraId="11C33EE0" w14:textId="5F008435" w:rsidR="0057210B" w:rsidRDefault="0057210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_Toc138889677 \h </w:instrText>
      </w:r>
      <w:r>
        <w:fldChar w:fldCharType="separate"/>
      </w:r>
      <w:r>
        <w:t>274</w:t>
      </w:r>
      <w:r>
        <w:fldChar w:fldCharType="end"/>
      </w:r>
    </w:p>
    <w:p w14:paraId="0A4FC28A" w14:textId="21332272" w:rsidR="0057210B" w:rsidRDefault="0057210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_Toc138889678 \h </w:instrText>
      </w:r>
      <w:r>
        <w:fldChar w:fldCharType="separate"/>
      </w:r>
      <w:r>
        <w:t>274</w:t>
      </w:r>
      <w:r>
        <w:fldChar w:fldCharType="end"/>
      </w:r>
    </w:p>
    <w:p w14:paraId="30E6CD39" w14:textId="5452ED58" w:rsidR="0057210B" w:rsidRDefault="0057210B">
      <w:pPr>
        <w:pStyle w:val="TOC2"/>
        <w:rPr>
          <w:rFonts w:asciiTheme="minorHAnsi" w:eastAsiaTheme="minorEastAsia" w:hAnsiTheme="minorHAnsi" w:cstheme="minorBidi"/>
          <w:sz w:val="22"/>
          <w:szCs w:val="22"/>
          <w:lang w:eastAsia="en-GB"/>
        </w:rPr>
      </w:pPr>
      <w:r w:rsidRPr="00192A4C">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_Toc138889679 \h </w:instrText>
      </w:r>
      <w:r>
        <w:fldChar w:fldCharType="separate"/>
      </w:r>
      <w:r>
        <w:t>274</w:t>
      </w:r>
      <w:r>
        <w:fldChar w:fldCharType="end"/>
      </w:r>
    </w:p>
    <w:p w14:paraId="215BDA2D" w14:textId="4B68BC8B" w:rsidR="0057210B" w:rsidRDefault="0057210B">
      <w:pPr>
        <w:pStyle w:val="TOC3"/>
        <w:rPr>
          <w:rFonts w:asciiTheme="minorHAnsi" w:eastAsiaTheme="minorEastAsia" w:hAnsiTheme="minorHAnsi" w:cstheme="minorBidi"/>
          <w:sz w:val="22"/>
          <w:szCs w:val="22"/>
          <w:lang w:eastAsia="en-GB"/>
        </w:rPr>
      </w:pPr>
      <w:r w:rsidRPr="00192A4C">
        <w:rPr>
          <w:lang w:val="en-US" w:eastAsia="zh-CN"/>
        </w:rPr>
        <w:t>16</w:t>
      </w:r>
      <w:r w:rsidRPr="00192A4C">
        <w:rPr>
          <w:lang w:val="en-US"/>
        </w:rPr>
        <w:t>.</w:t>
      </w:r>
      <w:r w:rsidRPr="00192A4C">
        <w:rPr>
          <w:lang w:val="en-US" w:eastAsia="zh-CN"/>
        </w:rPr>
        <w:t>2</w:t>
      </w:r>
      <w:r w:rsidRPr="00192A4C">
        <w:rPr>
          <w:lang w:val="en-US"/>
        </w:rPr>
        <w:t>.1</w:t>
      </w:r>
      <w:r>
        <w:rPr>
          <w:rFonts w:asciiTheme="minorHAnsi" w:eastAsiaTheme="minorEastAsia" w:hAnsiTheme="minorHAnsi" w:cstheme="minorBidi"/>
          <w:sz w:val="22"/>
          <w:szCs w:val="22"/>
          <w:lang w:eastAsia="en-GB"/>
        </w:rPr>
        <w:tab/>
      </w:r>
      <w:r w:rsidRPr="00192A4C">
        <w:rPr>
          <w:lang w:val="en-US"/>
        </w:rPr>
        <w:t>General</w:t>
      </w:r>
      <w:r>
        <w:tab/>
      </w:r>
      <w:r>
        <w:fldChar w:fldCharType="begin"/>
      </w:r>
      <w:r>
        <w:instrText xml:space="preserve"> PAGEREF _Toc138889680 \h </w:instrText>
      </w:r>
      <w:r>
        <w:fldChar w:fldCharType="separate"/>
      </w:r>
      <w:r>
        <w:t>274</w:t>
      </w:r>
      <w:r>
        <w:fldChar w:fldCharType="end"/>
      </w:r>
    </w:p>
    <w:p w14:paraId="5BCDBB59" w14:textId="59D0A40D" w:rsidR="0057210B" w:rsidRDefault="0057210B">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_Toc138889681 \h </w:instrText>
      </w:r>
      <w:r>
        <w:fldChar w:fldCharType="separate"/>
      </w:r>
      <w:r>
        <w:t>275</w:t>
      </w:r>
      <w:r>
        <w:fldChar w:fldCharType="end"/>
      </w:r>
    </w:p>
    <w:p w14:paraId="7E993EB6" w14:textId="6209932B" w:rsidR="0057210B" w:rsidRDefault="0057210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_Toc138889682 \h </w:instrText>
      </w:r>
      <w:r>
        <w:fldChar w:fldCharType="separate"/>
      </w:r>
      <w:r>
        <w:t>275</w:t>
      </w:r>
      <w:r>
        <w:fldChar w:fldCharType="end"/>
      </w:r>
    </w:p>
    <w:p w14:paraId="5807D635" w14:textId="5B94EEA9" w:rsidR="0057210B" w:rsidRDefault="0057210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_Toc138889683 \h </w:instrText>
      </w:r>
      <w:r>
        <w:fldChar w:fldCharType="separate"/>
      </w:r>
      <w:r>
        <w:t>276</w:t>
      </w:r>
      <w:r>
        <w:fldChar w:fldCharType="end"/>
      </w:r>
    </w:p>
    <w:p w14:paraId="3FB1A677" w14:textId="6FCD47A5" w:rsidR="0057210B" w:rsidRDefault="0057210B">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_Toc138889684 \h </w:instrText>
      </w:r>
      <w:r>
        <w:fldChar w:fldCharType="separate"/>
      </w:r>
      <w:r>
        <w:t>277</w:t>
      </w:r>
      <w:r>
        <w:fldChar w:fldCharType="end"/>
      </w:r>
    </w:p>
    <w:p w14:paraId="1D4BFCB3" w14:textId="33658154" w:rsidR="0057210B" w:rsidRDefault="0057210B">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_Toc138889685 \h </w:instrText>
      </w:r>
      <w:r>
        <w:fldChar w:fldCharType="separate"/>
      </w:r>
      <w:r>
        <w:t>277</w:t>
      </w:r>
      <w:r>
        <w:fldChar w:fldCharType="end"/>
      </w:r>
    </w:p>
    <w:p w14:paraId="072A0DDC" w14:textId="360FF3AB" w:rsidR="0057210B" w:rsidRDefault="0057210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_Toc138889686 \h </w:instrText>
      </w:r>
      <w:r>
        <w:fldChar w:fldCharType="separate"/>
      </w:r>
      <w:r>
        <w:t>277</w:t>
      </w:r>
      <w:r>
        <w:fldChar w:fldCharType="end"/>
      </w:r>
    </w:p>
    <w:p w14:paraId="7362788D" w14:textId="5064F7B0" w:rsidR="0057210B" w:rsidRDefault="0057210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192A4C">
        <w:rPr>
          <w:i/>
          <w:iCs/>
        </w:rPr>
        <w:t>BS type 1-O</w:t>
      </w:r>
      <w:r>
        <w:t xml:space="preserve"> during RI test</w:t>
      </w:r>
      <w:r>
        <w:tab/>
      </w:r>
      <w:r>
        <w:fldChar w:fldCharType="begin"/>
      </w:r>
      <w:r>
        <w:instrText xml:space="preserve"> PAGEREF _Toc138889687 \h </w:instrText>
      </w:r>
      <w:r>
        <w:fldChar w:fldCharType="separate"/>
      </w:r>
      <w:r>
        <w:t>277</w:t>
      </w:r>
      <w:r>
        <w:fldChar w:fldCharType="end"/>
      </w:r>
    </w:p>
    <w:p w14:paraId="23B7ABF1" w14:textId="3ECF9571" w:rsidR="0057210B" w:rsidRDefault="0057210B">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_Toc138889688 \h </w:instrText>
      </w:r>
      <w:r>
        <w:fldChar w:fldCharType="separate"/>
      </w:r>
      <w:r>
        <w:t>278</w:t>
      </w:r>
      <w:r>
        <w:fldChar w:fldCharType="end"/>
      </w:r>
    </w:p>
    <w:p w14:paraId="584BF39F" w14:textId="52607A68" w:rsidR="0057210B" w:rsidRDefault="0057210B">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_Toc138889689 \h </w:instrText>
      </w:r>
      <w:r>
        <w:fldChar w:fldCharType="separate"/>
      </w:r>
      <w:r>
        <w:t>278</w:t>
      </w:r>
      <w:r>
        <w:fldChar w:fldCharType="end"/>
      </w:r>
    </w:p>
    <w:p w14:paraId="74CE0801" w14:textId="1324A440" w:rsidR="0057210B" w:rsidRDefault="0057210B">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_Toc138889690 \h </w:instrText>
      </w:r>
      <w:r>
        <w:fldChar w:fldCharType="separate"/>
      </w:r>
      <w:r>
        <w:t>280</w:t>
      </w:r>
      <w:r>
        <w:fldChar w:fldCharType="end"/>
      </w:r>
    </w:p>
    <w:p w14:paraId="1F160820" w14:textId="0A3F0A9B" w:rsidR="0057210B" w:rsidRDefault="0057210B">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_Toc138889691 \h </w:instrText>
      </w:r>
      <w:r>
        <w:fldChar w:fldCharType="separate"/>
      </w:r>
      <w:r>
        <w:t>283</w:t>
      </w:r>
      <w:r>
        <w:fldChar w:fldCharType="end"/>
      </w:r>
    </w:p>
    <w:p w14:paraId="2B426D8C" w14:textId="0D5EE385" w:rsidR="0057210B" w:rsidRDefault="0057210B">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_Toc138889692 \h </w:instrText>
      </w:r>
      <w:r>
        <w:fldChar w:fldCharType="separate"/>
      </w:r>
      <w:r>
        <w:t>287</w:t>
      </w:r>
      <w:r>
        <w:fldChar w:fldCharType="end"/>
      </w:r>
    </w:p>
    <w:p w14:paraId="2E7156FF" w14:textId="7298CE59" w:rsidR="0057210B" w:rsidRDefault="0057210B">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_Toc138889693 \h </w:instrText>
      </w:r>
      <w:r>
        <w:fldChar w:fldCharType="separate"/>
      </w:r>
      <w:r>
        <w:t>287</w:t>
      </w:r>
      <w:r>
        <w:fldChar w:fldCharType="end"/>
      </w:r>
    </w:p>
    <w:p w14:paraId="4D2344E2" w14:textId="42F6ABAA" w:rsidR="0057210B" w:rsidRDefault="0057210B">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_Toc138889694 \h </w:instrText>
      </w:r>
      <w:r>
        <w:fldChar w:fldCharType="separate"/>
      </w:r>
      <w:r>
        <w:t>289</w:t>
      </w:r>
      <w:r>
        <w:fldChar w:fldCharType="end"/>
      </w:r>
    </w:p>
    <w:p w14:paraId="5D16808B" w14:textId="283DC2EF" w:rsidR="0057210B" w:rsidRDefault="0057210B">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_Toc138889695 \h </w:instrText>
      </w:r>
      <w:r>
        <w:fldChar w:fldCharType="separate"/>
      </w:r>
      <w:r>
        <w:t>292</w:t>
      </w:r>
      <w:r>
        <w:fldChar w:fldCharType="end"/>
      </w:r>
    </w:p>
    <w:p w14:paraId="434E4AA8" w14:textId="48898DE8" w:rsidR="0057210B" w:rsidRDefault="0057210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_Toc138889696 \h </w:instrText>
      </w:r>
      <w:r>
        <w:fldChar w:fldCharType="separate"/>
      </w:r>
      <w:r>
        <w:t>295</w:t>
      </w:r>
      <w:r>
        <w:fldChar w:fldCharType="end"/>
      </w:r>
    </w:p>
    <w:p w14:paraId="2D92FA08" w14:textId="446A55FD" w:rsidR="0057210B" w:rsidRDefault="0057210B">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_Toc138889697 \h </w:instrText>
      </w:r>
      <w:r>
        <w:fldChar w:fldCharType="separate"/>
      </w:r>
      <w:r>
        <w:t>297</w:t>
      </w:r>
      <w:r>
        <w:fldChar w:fldCharType="end"/>
      </w:r>
    </w:p>
    <w:p w14:paraId="7A8EC711" w14:textId="5D17F468" w:rsidR="0057210B" w:rsidRDefault="0057210B">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_Toc138889698 \h </w:instrText>
      </w:r>
      <w:r>
        <w:fldChar w:fldCharType="separate"/>
      </w:r>
      <w:r>
        <w:t>299</w:t>
      </w:r>
      <w:r>
        <w:fldChar w:fldCharType="end"/>
      </w:r>
    </w:p>
    <w:p w14:paraId="5277BFED" w14:textId="066BBAA9" w:rsidR="0057210B" w:rsidRDefault="0057210B">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_Toc138889699 \h </w:instrText>
      </w:r>
      <w:r>
        <w:fldChar w:fldCharType="separate"/>
      </w:r>
      <w:r>
        <w:t>300</w:t>
      </w:r>
      <w:r>
        <w:fldChar w:fldCharType="end"/>
      </w:r>
    </w:p>
    <w:p w14:paraId="570ABE8A" w14:textId="6BF70C77" w:rsidR="0057210B" w:rsidRDefault="0057210B">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_Toc138889700 \h </w:instrText>
      </w:r>
      <w:r>
        <w:fldChar w:fldCharType="separate"/>
      </w:r>
      <w:r>
        <w:t>302</w:t>
      </w:r>
      <w:r>
        <w:fldChar w:fldCharType="end"/>
      </w:r>
    </w:p>
    <w:p w14:paraId="523C8CFF" w14:textId="6A3D91B8" w:rsidR="0057210B" w:rsidRDefault="0057210B">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_Toc138889701 \h </w:instrText>
      </w:r>
      <w:r>
        <w:fldChar w:fldCharType="separate"/>
      </w:r>
      <w:r>
        <w:t>302</w:t>
      </w:r>
      <w:r>
        <w:fldChar w:fldCharType="end"/>
      </w:r>
    </w:p>
    <w:p w14:paraId="77F9FCCF" w14:textId="628035D5" w:rsidR="0057210B" w:rsidRDefault="0057210B">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_Toc138889702 \h </w:instrText>
      </w:r>
      <w:r>
        <w:fldChar w:fldCharType="separate"/>
      </w:r>
      <w:r>
        <w:t>304</w:t>
      </w:r>
      <w:r>
        <w:fldChar w:fldCharType="end"/>
      </w:r>
    </w:p>
    <w:p w14:paraId="4C6479CC" w14:textId="503293B2" w:rsidR="0057210B" w:rsidRDefault="0057210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_Toc138889703 \h </w:instrText>
      </w:r>
      <w:r>
        <w:fldChar w:fldCharType="separate"/>
      </w:r>
      <w:r>
        <w:t>305</w:t>
      </w:r>
      <w:r>
        <w:fldChar w:fldCharType="end"/>
      </w:r>
    </w:p>
    <w:p w14:paraId="45A176D4" w14:textId="0210F635" w:rsidR="0057210B" w:rsidRDefault="0057210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_Toc138889704 \h </w:instrText>
      </w:r>
      <w:r>
        <w:fldChar w:fldCharType="separate"/>
      </w:r>
      <w:r>
        <w:t>308</w:t>
      </w:r>
      <w:r>
        <w:fldChar w:fldCharType="end"/>
      </w:r>
    </w:p>
    <w:p w14:paraId="5E58762F" w14:textId="0900FCE6" w:rsidR="0057210B" w:rsidRDefault="0057210B">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_Toc138889705 \h </w:instrText>
      </w:r>
      <w:r>
        <w:fldChar w:fldCharType="separate"/>
      </w:r>
      <w:r>
        <w:t>310</w:t>
      </w:r>
      <w:r>
        <w:fldChar w:fldCharType="end"/>
      </w:r>
    </w:p>
    <w:p w14:paraId="02BADABF" w14:textId="6D4CF248" w:rsidR="0057210B" w:rsidRDefault="0057210B">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_Toc138889706 \h </w:instrText>
      </w:r>
      <w:r>
        <w:fldChar w:fldCharType="separate"/>
      </w:r>
      <w:r>
        <w:t>312</w:t>
      </w:r>
      <w:r>
        <w:fldChar w:fldCharType="end"/>
      </w:r>
    </w:p>
    <w:p w14:paraId="5566738E" w14:textId="69AC18AC" w:rsidR="0057210B" w:rsidRDefault="0057210B">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_Toc138889707 \h </w:instrText>
      </w:r>
      <w:r>
        <w:fldChar w:fldCharType="separate"/>
      </w:r>
      <w:r>
        <w:t>312</w:t>
      </w:r>
      <w:r>
        <w:fldChar w:fldCharType="end"/>
      </w:r>
    </w:p>
    <w:p w14:paraId="566BE1D5" w14:textId="6A0741E6" w:rsidR="0057210B" w:rsidRDefault="0057210B">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_Toc138889708 \h </w:instrText>
      </w:r>
      <w:r>
        <w:fldChar w:fldCharType="separate"/>
      </w:r>
      <w:r>
        <w:t>313</w:t>
      </w:r>
      <w:r>
        <w:fldChar w:fldCharType="end"/>
      </w:r>
    </w:p>
    <w:p w14:paraId="03C391A8" w14:textId="45953E5A" w:rsidR="0057210B" w:rsidRDefault="0057210B">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_Toc138889709 \h </w:instrText>
      </w:r>
      <w:r>
        <w:fldChar w:fldCharType="separate"/>
      </w:r>
      <w:r>
        <w:t>314</w:t>
      </w:r>
      <w:r>
        <w:fldChar w:fldCharType="end"/>
      </w:r>
    </w:p>
    <w:p w14:paraId="00B79561" w14:textId="43A7B43F" w:rsidR="0057210B" w:rsidRDefault="0057210B">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_Toc138889710 \h </w:instrText>
      </w:r>
      <w:r>
        <w:fldChar w:fldCharType="separate"/>
      </w:r>
      <w:r>
        <w:t>316</w:t>
      </w:r>
      <w:r>
        <w:fldChar w:fldCharType="end"/>
      </w:r>
    </w:p>
    <w:p w14:paraId="1DEA5852" w14:textId="73ED31D1" w:rsidR="0057210B" w:rsidRDefault="0057210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_Toc138889711 \h </w:instrText>
      </w:r>
      <w:r>
        <w:fldChar w:fldCharType="separate"/>
      </w:r>
      <w:r>
        <w:t>316</w:t>
      </w:r>
      <w:r>
        <w:fldChar w:fldCharType="end"/>
      </w:r>
    </w:p>
    <w:p w14:paraId="424B1077" w14:textId="78343619" w:rsidR="0057210B" w:rsidRDefault="0057210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_Toc138889712 \h </w:instrText>
      </w:r>
      <w:r>
        <w:fldChar w:fldCharType="separate"/>
      </w:r>
      <w:r>
        <w:t>316</w:t>
      </w:r>
      <w:r>
        <w:fldChar w:fldCharType="end"/>
      </w:r>
    </w:p>
    <w:p w14:paraId="54C37FEE" w14:textId="6483BB99" w:rsidR="0057210B" w:rsidRDefault="0057210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_Toc138889713 \h </w:instrText>
      </w:r>
      <w:r>
        <w:fldChar w:fldCharType="separate"/>
      </w:r>
      <w:r>
        <w:t>317</w:t>
      </w:r>
      <w:r>
        <w:fldChar w:fldCharType="end"/>
      </w:r>
    </w:p>
    <w:p w14:paraId="6B0FB5C2" w14:textId="2F40F105" w:rsidR="0057210B" w:rsidRDefault="0057210B">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_Toc138889714 \h </w:instrText>
      </w:r>
      <w:r>
        <w:fldChar w:fldCharType="separate"/>
      </w:r>
      <w:r>
        <w:t>319</w:t>
      </w:r>
      <w:r>
        <w:fldChar w:fldCharType="end"/>
      </w:r>
    </w:p>
    <w:p w14:paraId="54BCCDAF" w14:textId="0EF19659" w:rsidR="0057210B" w:rsidRDefault="0057210B">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_Toc138889715 \h </w:instrText>
      </w:r>
      <w:r>
        <w:fldChar w:fldCharType="separate"/>
      </w:r>
      <w:r>
        <w:t>320</w:t>
      </w:r>
      <w:r>
        <w:fldChar w:fldCharType="end"/>
      </w:r>
    </w:p>
    <w:p w14:paraId="6A2B964D" w14:textId="35BB2A2A" w:rsidR="0057210B" w:rsidRDefault="0057210B">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_Toc138889716 \h </w:instrText>
      </w:r>
      <w:r>
        <w:fldChar w:fldCharType="separate"/>
      </w:r>
      <w:r>
        <w:t>325</w:t>
      </w:r>
      <w:r>
        <w:fldChar w:fldCharType="end"/>
      </w:r>
    </w:p>
    <w:p w14:paraId="2531FF1C" w14:textId="4CE76B45" w:rsidR="0057210B" w:rsidRDefault="0057210B">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_Toc138889717 \h </w:instrText>
      </w:r>
      <w:r>
        <w:fldChar w:fldCharType="separate"/>
      </w:r>
      <w:r>
        <w:t>327</w:t>
      </w:r>
      <w:r>
        <w:fldChar w:fldCharType="end"/>
      </w:r>
    </w:p>
    <w:p w14:paraId="0A14A7AC" w14:textId="2FF810CB" w:rsidR="0057210B" w:rsidRDefault="0057210B">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_Toc138889718 \h </w:instrText>
      </w:r>
      <w:r>
        <w:fldChar w:fldCharType="separate"/>
      </w:r>
      <w:r>
        <w:t>328</w:t>
      </w:r>
      <w:r>
        <w:fldChar w:fldCharType="end"/>
      </w:r>
    </w:p>
    <w:p w14:paraId="6A0ED69B" w14:textId="5571246F" w:rsidR="00C57672" w:rsidRPr="00E11EA5" w:rsidRDefault="0057210B" w:rsidP="00C57672">
      <w:r>
        <w:rPr>
          <w:noProof/>
          <w:sz w:val="22"/>
        </w:rPr>
        <w:fldChar w:fldCharType="end"/>
      </w:r>
    </w:p>
    <w:p w14:paraId="564BE747" w14:textId="77777777" w:rsidR="00C57672" w:rsidRPr="00E11EA5" w:rsidRDefault="00C57672" w:rsidP="00C57672">
      <w:pPr>
        <w:pStyle w:val="Heading1"/>
      </w:pPr>
      <w:r w:rsidRPr="00E11EA5">
        <w:br w:type="page"/>
      </w:r>
      <w:bookmarkStart w:id="22" w:name="_Toc43738929"/>
      <w:bookmarkStart w:id="23" w:name="_Toc46346690"/>
      <w:bookmarkStart w:id="24" w:name="_Toc53165628"/>
      <w:bookmarkStart w:id="25" w:name="_Toc53166323"/>
      <w:bookmarkStart w:id="26" w:name="_Toc53167018"/>
      <w:bookmarkStart w:id="27" w:name="_Toc61130248"/>
      <w:bookmarkStart w:id="28" w:name="_Toc61130974"/>
      <w:bookmarkStart w:id="29" w:name="_Toc61187816"/>
      <w:bookmarkStart w:id="30" w:name="_Toc83029106"/>
      <w:bookmarkStart w:id="31" w:name="_Toc83919704"/>
      <w:bookmarkStart w:id="32" w:name="_Toc89784725"/>
      <w:bookmarkStart w:id="33" w:name="_Toc137299225"/>
      <w:bookmarkStart w:id="34" w:name="_Toc138888271"/>
      <w:bookmarkStart w:id="35" w:name="_Toc138888995"/>
      <w:r w:rsidRPr="00E11EA5">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8F46902" w14:textId="77777777" w:rsidR="00C57672" w:rsidRPr="00E11EA5" w:rsidRDefault="00C57672" w:rsidP="00C57672">
      <w:bookmarkStart w:id="36" w:name="foreword"/>
      <w:bookmarkEnd w:id="36"/>
      <w:r w:rsidRPr="00E11EA5">
        <w:t xml:space="preserve">This Technical </w:t>
      </w:r>
      <w:bookmarkStart w:id="37" w:name="spectype3"/>
      <w:r w:rsidRPr="00E11EA5">
        <w:t>Report</w:t>
      </w:r>
      <w:bookmarkEnd w:id="37"/>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8" w:name="introduction"/>
      <w:bookmarkEnd w:id="38"/>
      <w:r w:rsidRPr="00E11EA5">
        <w:br w:type="page"/>
      </w:r>
      <w:bookmarkStart w:id="39" w:name="scope"/>
      <w:bookmarkStart w:id="40" w:name="_Toc43738930"/>
      <w:bookmarkStart w:id="41" w:name="_Toc46346691"/>
      <w:bookmarkStart w:id="42" w:name="_Toc53165629"/>
      <w:bookmarkStart w:id="43" w:name="_Toc53166324"/>
      <w:bookmarkStart w:id="44" w:name="_Toc53167019"/>
      <w:bookmarkStart w:id="45" w:name="_Toc61130249"/>
      <w:bookmarkStart w:id="46" w:name="_Toc61130975"/>
      <w:bookmarkStart w:id="47" w:name="_Toc61187817"/>
      <w:bookmarkStart w:id="48" w:name="_Toc83029107"/>
      <w:bookmarkStart w:id="49" w:name="_Toc83919705"/>
      <w:bookmarkStart w:id="50" w:name="_Toc89784726"/>
      <w:bookmarkStart w:id="51" w:name="_Toc137299226"/>
      <w:bookmarkStart w:id="52" w:name="_Toc138888272"/>
      <w:bookmarkStart w:id="53" w:name="_Toc138888996"/>
      <w:bookmarkEnd w:id="39"/>
      <w:r w:rsidRPr="00E11EA5">
        <w:lastRenderedPageBreak/>
        <w:t>1</w:t>
      </w:r>
      <w:r w:rsidRPr="00E11EA5">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EC44797" w14:textId="77777777" w:rsidR="00C57672" w:rsidRPr="00E11EA5" w:rsidRDefault="00C57672" w:rsidP="00C57672">
      <w:bookmarkStart w:id="54" w:name="references"/>
      <w:bookmarkEnd w:id="5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5" w:name="_Toc53165630"/>
      <w:bookmarkStart w:id="56" w:name="_Toc53166325"/>
      <w:bookmarkStart w:id="57" w:name="_Toc53167020"/>
      <w:bookmarkStart w:id="58" w:name="_Toc61130250"/>
      <w:bookmarkStart w:id="59" w:name="_Toc61130976"/>
      <w:bookmarkStart w:id="60" w:name="_Toc61187818"/>
      <w:bookmarkStart w:id="61" w:name="_Toc83029108"/>
      <w:bookmarkStart w:id="62" w:name="_Toc83919706"/>
      <w:bookmarkStart w:id="63" w:name="_Toc89784727"/>
      <w:bookmarkStart w:id="64" w:name="_Toc137299227"/>
      <w:bookmarkStart w:id="65" w:name="_Toc138888273"/>
      <w:bookmarkStart w:id="66" w:name="_Toc138888997"/>
      <w:r>
        <w:lastRenderedPageBreak/>
        <w:t>2</w:t>
      </w:r>
      <w:r>
        <w:tab/>
      </w:r>
      <w:r w:rsidRPr="00E11EA5">
        <w:t>References</w:t>
      </w:r>
      <w:bookmarkEnd w:id="55"/>
      <w:bookmarkEnd w:id="56"/>
      <w:bookmarkEnd w:id="57"/>
      <w:bookmarkEnd w:id="58"/>
      <w:bookmarkEnd w:id="59"/>
      <w:bookmarkEnd w:id="60"/>
      <w:bookmarkEnd w:id="61"/>
      <w:bookmarkEnd w:id="62"/>
      <w:bookmarkEnd w:id="63"/>
      <w:bookmarkEnd w:id="64"/>
      <w:bookmarkEnd w:id="65"/>
      <w:bookmarkEnd w:id="66"/>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7"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67"/>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68" w:name="definitions"/>
      <w:bookmarkStart w:id="69" w:name="_Toc53165631"/>
      <w:bookmarkStart w:id="70" w:name="_Toc53166326"/>
      <w:bookmarkStart w:id="71" w:name="_Toc53167021"/>
      <w:bookmarkStart w:id="72" w:name="_Toc43738934"/>
      <w:bookmarkStart w:id="73" w:name="_Toc46346695"/>
      <w:bookmarkEnd w:id="68"/>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74" w:name="_Toc61130251"/>
      <w:bookmarkStart w:id="75" w:name="_Toc61130977"/>
      <w:bookmarkStart w:id="76" w:name="_Toc61187819"/>
      <w:bookmarkStart w:id="77" w:name="_Toc83029109"/>
      <w:bookmarkStart w:id="78" w:name="_Toc83919707"/>
      <w:bookmarkStart w:id="79" w:name="_Toc89784728"/>
      <w:bookmarkStart w:id="80" w:name="_Toc137299228"/>
      <w:bookmarkStart w:id="81" w:name="_Toc138888274"/>
      <w:bookmarkStart w:id="82" w:name="_Toc138888998"/>
      <w:r>
        <w:t>3</w:t>
      </w:r>
      <w:r>
        <w:tab/>
      </w:r>
      <w:r w:rsidRPr="00E11EA5">
        <w:t>Definitions of terms, symbols and abbreviations</w:t>
      </w:r>
      <w:bookmarkEnd w:id="69"/>
      <w:bookmarkEnd w:id="70"/>
      <w:bookmarkEnd w:id="71"/>
      <w:bookmarkEnd w:id="74"/>
      <w:bookmarkEnd w:id="75"/>
      <w:bookmarkEnd w:id="76"/>
      <w:bookmarkEnd w:id="77"/>
      <w:bookmarkEnd w:id="78"/>
      <w:bookmarkEnd w:id="79"/>
      <w:bookmarkEnd w:id="80"/>
      <w:bookmarkEnd w:id="81"/>
      <w:bookmarkEnd w:id="82"/>
    </w:p>
    <w:p w14:paraId="78DDDAD8" w14:textId="77777777" w:rsidR="00C57672" w:rsidRPr="00E11EA5" w:rsidRDefault="00C57672" w:rsidP="00C57672">
      <w:pPr>
        <w:pStyle w:val="Heading2"/>
      </w:pPr>
      <w:bookmarkStart w:id="83" w:name="_Toc43738933"/>
      <w:bookmarkStart w:id="84" w:name="_Toc46346694"/>
      <w:bookmarkStart w:id="85" w:name="_Toc53165632"/>
      <w:bookmarkStart w:id="86" w:name="_Toc53166327"/>
      <w:bookmarkStart w:id="87" w:name="_Toc53167022"/>
      <w:bookmarkStart w:id="88" w:name="_Toc61130252"/>
      <w:bookmarkStart w:id="89" w:name="_Toc61130978"/>
      <w:bookmarkStart w:id="90" w:name="_Toc61187820"/>
      <w:bookmarkStart w:id="91" w:name="_Toc83029110"/>
      <w:bookmarkStart w:id="92" w:name="_Toc83919708"/>
      <w:bookmarkStart w:id="93" w:name="_Toc89784729"/>
      <w:bookmarkStart w:id="94" w:name="_Toc137299229"/>
      <w:bookmarkStart w:id="95" w:name="_Toc138888275"/>
      <w:bookmarkStart w:id="96" w:name="_Toc138888999"/>
      <w:r w:rsidRPr="00E11EA5">
        <w:t>3.1</w:t>
      </w:r>
      <w:r w:rsidRPr="00E11EA5">
        <w:tab/>
        <w:t>Terms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lastRenderedPageBreak/>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97"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97"/>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98" w:name="_Toc53165633"/>
      <w:bookmarkStart w:id="99" w:name="_Toc53166328"/>
      <w:bookmarkStart w:id="100" w:name="_Toc53167023"/>
      <w:bookmarkStart w:id="101" w:name="_Toc61130253"/>
      <w:bookmarkStart w:id="102" w:name="_Toc61130979"/>
      <w:bookmarkStart w:id="103" w:name="_Toc61187821"/>
      <w:bookmarkStart w:id="104" w:name="_Toc83029111"/>
      <w:bookmarkStart w:id="105" w:name="_Toc83919709"/>
      <w:bookmarkStart w:id="106" w:name="_Toc89784730"/>
      <w:bookmarkStart w:id="107" w:name="_Toc137299230"/>
      <w:bookmarkStart w:id="108" w:name="_Toc138888276"/>
      <w:bookmarkStart w:id="109" w:name="_Toc138889000"/>
      <w:bookmarkEnd w:id="72"/>
      <w:bookmarkEnd w:id="73"/>
      <w:r w:rsidRPr="00E11EA5">
        <w:lastRenderedPageBreak/>
        <w:t>3.2</w:t>
      </w:r>
      <w:r w:rsidRPr="00E11EA5">
        <w:tab/>
        <w:t>Symbols</w:t>
      </w:r>
      <w:bookmarkEnd w:id="98"/>
      <w:bookmarkEnd w:id="99"/>
      <w:bookmarkEnd w:id="100"/>
      <w:bookmarkEnd w:id="101"/>
      <w:bookmarkEnd w:id="102"/>
      <w:bookmarkEnd w:id="103"/>
      <w:bookmarkEnd w:id="104"/>
      <w:bookmarkEnd w:id="105"/>
      <w:bookmarkEnd w:id="106"/>
      <w:bookmarkEnd w:id="107"/>
      <w:bookmarkEnd w:id="108"/>
      <w:bookmarkEnd w:id="109"/>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10" w:name="_Toc43738935"/>
      <w:bookmarkStart w:id="111" w:name="_Toc46346696"/>
      <w:bookmarkStart w:id="112" w:name="_Toc53165634"/>
      <w:bookmarkStart w:id="113" w:name="_Toc53166329"/>
      <w:bookmarkStart w:id="114" w:name="_Toc53167024"/>
      <w:bookmarkStart w:id="115" w:name="_Toc61130254"/>
      <w:bookmarkStart w:id="116" w:name="_Toc61130980"/>
      <w:bookmarkStart w:id="117" w:name="_Toc61187822"/>
      <w:bookmarkStart w:id="118" w:name="_Toc83029112"/>
      <w:bookmarkStart w:id="119" w:name="_Toc83919710"/>
      <w:bookmarkStart w:id="120" w:name="_Toc89784731"/>
      <w:bookmarkStart w:id="121" w:name="_Toc137299231"/>
      <w:bookmarkStart w:id="122" w:name="_Toc138888277"/>
      <w:bookmarkStart w:id="123" w:name="_Toc138889001"/>
      <w:r w:rsidRPr="00E11EA5">
        <w:t>3.3</w:t>
      </w:r>
      <w:r w:rsidRPr="00E11EA5">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24" w:name="clause4"/>
      <w:bookmarkStart w:id="125" w:name="_Toc43738936"/>
      <w:bookmarkStart w:id="126" w:name="_Toc46346697"/>
      <w:bookmarkStart w:id="127" w:name="_Toc53165635"/>
      <w:bookmarkStart w:id="128" w:name="_Toc53166330"/>
      <w:bookmarkStart w:id="129" w:name="_Toc53167025"/>
      <w:bookmarkStart w:id="130" w:name="_Toc61130255"/>
      <w:bookmarkStart w:id="131" w:name="_Toc61130981"/>
      <w:bookmarkStart w:id="132" w:name="_Toc61187823"/>
      <w:bookmarkStart w:id="133" w:name="_Toc83029113"/>
      <w:bookmarkStart w:id="134" w:name="_Toc83919711"/>
      <w:bookmarkStart w:id="135" w:name="_Toc89784732"/>
      <w:bookmarkStart w:id="136" w:name="_Toc137299232"/>
      <w:bookmarkStart w:id="137" w:name="_Toc138888278"/>
      <w:bookmarkStart w:id="138" w:name="_Toc138889002"/>
      <w:bookmarkEnd w:id="124"/>
      <w:r w:rsidRPr="00E11EA5">
        <w:t>4</w:t>
      </w:r>
      <w:r w:rsidRPr="00E11EA5">
        <w:tab/>
        <w:t>Coordinate system</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lastRenderedPageBreak/>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14" o:title=""/>
          </v:shape>
          <o:OLEObject Type="Embed" ProgID="Equation.3" ShapeID="_x0000_i1025" DrawAspect="Content" ObjectID="_1753301837"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25pt;height:14.25pt" o:ole="">
            <v:imagedata r:id="rId16" o:title=""/>
          </v:shape>
          <o:OLEObject Type="Embed" ProgID="Equation.3" ShapeID="_x0000_i1026" DrawAspect="Content" ObjectID="_1753301838"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753301839"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753301840"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75pt;height:36pt" o:ole="">
            <v:imagedata r:id="rId22" o:title=""/>
          </v:shape>
          <o:OLEObject Type="Embed" ProgID="Equation.3" ShapeID="_x0000_i1029" DrawAspect="Content" ObjectID="_1753301841"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39" w:name="_MON_1537742300"/>
    <w:bookmarkEnd w:id="139"/>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753301842"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40" w:name="_MON_1669096372"/>
    <w:bookmarkEnd w:id="140"/>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25pt" o:ole="">
            <v:imagedata r:id="rId26" o:title=""/>
          </v:shape>
          <o:OLEObject Type="Embed" ProgID="Word.Picture.8" ShapeID="_x0000_i1031" DrawAspect="Content" ObjectID="_1753301843"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41" w:name="_MON_1537742343"/>
    <w:bookmarkEnd w:id="141"/>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25pt;height:137.25pt" o:ole="">
            <v:imagedata r:id="rId28" o:title=""/>
          </v:shape>
          <o:OLEObject Type="Embed" ProgID="Word.Picture.8" ShapeID="_x0000_i1032" DrawAspect="Content" ObjectID="_1753301844"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42" w:name="_MON_1648058017"/>
    <w:bookmarkEnd w:id="142"/>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753301845"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43" w:name="_MON_1648058196"/>
    <w:bookmarkEnd w:id="143"/>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29.5pt;height:2in" o:ole="">
            <v:imagedata r:id="rId32" o:title=""/>
          </v:shape>
          <o:OLEObject Type="Embed" ProgID="Word.Picture.8" ShapeID="_x0000_i1034" DrawAspect="Content" ObjectID="_1753301846"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44" w:name="_MON_1648058331"/>
    <w:bookmarkEnd w:id="144"/>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25pt;height:137.25pt" o:ole="">
            <v:imagedata r:id="rId34" o:title=""/>
          </v:shape>
          <o:OLEObject Type="Embed" ProgID="Word.Picture.8" ShapeID="_x0000_i1035" DrawAspect="Content" ObjectID="_1753301847"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45" w:name="_Toc43738937"/>
      <w:bookmarkStart w:id="146" w:name="_Toc46346698"/>
      <w:bookmarkStart w:id="147" w:name="_Toc53165636"/>
      <w:bookmarkStart w:id="148" w:name="_Toc53166331"/>
      <w:bookmarkStart w:id="149" w:name="_Toc53167026"/>
      <w:bookmarkStart w:id="150" w:name="_Toc61130256"/>
      <w:bookmarkStart w:id="151" w:name="_Toc61130982"/>
      <w:bookmarkStart w:id="152" w:name="_Toc61187824"/>
      <w:bookmarkStart w:id="153" w:name="_Toc83029114"/>
      <w:bookmarkStart w:id="154" w:name="_Toc83919712"/>
      <w:bookmarkStart w:id="155" w:name="_Toc89784733"/>
      <w:bookmarkStart w:id="156" w:name="_Toc137299233"/>
      <w:bookmarkStart w:id="157" w:name="_Toc138888279"/>
      <w:bookmarkStart w:id="158" w:name="_Toc138889003"/>
      <w:r w:rsidRPr="00E11EA5">
        <w:lastRenderedPageBreak/>
        <w:t>5</w:t>
      </w:r>
      <w:r w:rsidRPr="00E11EA5">
        <w:tab/>
        <w:t>C</w:t>
      </w:r>
      <w:r w:rsidRPr="00E11EA5">
        <w:rPr>
          <w:rFonts w:hint="eastAsia"/>
          <w:lang w:eastAsia="zh-CN"/>
        </w:rPr>
        <w:t>onformance testing aspects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204AD5A" w14:textId="77777777" w:rsidR="00C57672" w:rsidRPr="00E11EA5" w:rsidRDefault="00C57672" w:rsidP="00C57672">
      <w:pPr>
        <w:pStyle w:val="Heading2"/>
        <w:rPr>
          <w:lang w:eastAsia="zh-CN"/>
        </w:rPr>
      </w:pPr>
      <w:bookmarkStart w:id="159" w:name="_Toc478460613"/>
      <w:bookmarkStart w:id="160" w:name="_Toc43738938"/>
      <w:bookmarkStart w:id="161" w:name="_Toc46346699"/>
      <w:bookmarkStart w:id="162" w:name="_Toc53165637"/>
      <w:bookmarkStart w:id="163" w:name="_Toc53166332"/>
      <w:bookmarkStart w:id="164" w:name="_Toc53167027"/>
      <w:bookmarkStart w:id="165" w:name="_Toc61130257"/>
      <w:bookmarkStart w:id="166" w:name="_Toc61130983"/>
      <w:bookmarkStart w:id="167" w:name="_Toc61187825"/>
      <w:bookmarkStart w:id="168" w:name="_Toc83029115"/>
      <w:bookmarkStart w:id="169" w:name="_Toc83919713"/>
      <w:bookmarkStart w:id="170" w:name="_Toc89784734"/>
      <w:bookmarkStart w:id="171" w:name="_Toc137299234"/>
      <w:bookmarkStart w:id="172" w:name="_Toc138888280"/>
      <w:bookmarkStart w:id="173" w:name="_Toc138889004"/>
      <w:r w:rsidRPr="00E11EA5">
        <w:rPr>
          <w:lang w:eastAsia="zh-CN"/>
        </w:rPr>
        <w:t>5.1</w:t>
      </w:r>
      <w:r w:rsidRPr="00E11EA5">
        <w:rPr>
          <w:lang w:eastAsia="zh-CN"/>
        </w:rPr>
        <w:tab/>
        <w:t>Conformance testing framework</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74" w:name="_Toc478460615"/>
      <w:bookmarkStart w:id="175" w:name="_Toc43738939"/>
      <w:bookmarkStart w:id="176" w:name="_Toc46346700"/>
      <w:bookmarkStart w:id="177" w:name="_Toc53165638"/>
      <w:bookmarkStart w:id="178" w:name="_Toc53166333"/>
      <w:bookmarkStart w:id="179" w:name="_Toc53167028"/>
      <w:bookmarkStart w:id="180" w:name="_Toc61130258"/>
      <w:bookmarkStart w:id="181" w:name="_Toc61130984"/>
      <w:bookmarkStart w:id="182" w:name="_Toc61187826"/>
      <w:bookmarkStart w:id="183" w:name="_Toc83029116"/>
      <w:bookmarkStart w:id="184" w:name="_Toc83919714"/>
      <w:bookmarkStart w:id="185" w:name="_Toc89784735"/>
      <w:bookmarkStart w:id="186" w:name="_Toc137299235"/>
      <w:bookmarkStart w:id="187" w:name="_Toc138888281"/>
      <w:bookmarkStart w:id="188" w:name="_Toc138889005"/>
      <w:r w:rsidRPr="00E11EA5">
        <w:rPr>
          <w:lang w:eastAsia="zh-CN"/>
        </w:rPr>
        <w:t>5.2</w:t>
      </w:r>
      <w:r w:rsidRPr="00E11EA5">
        <w:rPr>
          <w:lang w:eastAsia="zh-CN"/>
        </w:rPr>
        <w:tab/>
        <w:t>Uncertainty budget calculation principle</w:t>
      </w:r>
      <w:bookmarkEnd w:id="174"/>
      <w:r w:rsidRPr="00E11EA5">
        <w:rPr>
          <w:lang w:eastAsia="zh-CN"/>
        </w:rPr>
        <w:t>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89" w:name="_Toc43738940"/>
      <w:bookmarkStart w:id="190" w:name="_Toc46346701"/>
      <w:bookmarkStart w:id="191" w:name="_Toc53165639"/>
      <w:bookmarkStart w:id="192" w:name="_Toc53166334"/>
      <w:bookmarkStart w:id="193" w:name="_Toc53167029"/>
      <w:bookmarkStart w:id="194" w:name="_Toc61130259"/>
      <w:bookmarkStart w:id="195" w:name="_Toc61130985"/>
      <w:bookmarkStart w:id="196" w:name="_Toc61187827"/>
      <w:bookmarkStart w:id="197" w:name="_Toc83029117"/>
      <w:bookmarkStart w:id="198" w:name="_Toc83919715"/>
      <w:bookmarkStart w:id="199" w:name="_Toc89784736"/>
      <w:bookmarkStart w:id="200" w:name="_Toc137299236"/>
      <w:bookmarkStart w:id="201" w:name="_Toc138888282"/>
      <w:bookmarkStart w:id="202" w:name="_Toc138889006"/>
      <w:bookmarkStart w:id="203" w:name="_Toc37429915"/>
      <w:bookmarkStart w:id="204" w:name="_Toc43738989"/>
      <w:bookmarkStart w:id="205" w:name="_Toc46346750"/>
      <w:r w:rsidRPr="00E11EA5">
        <w:lastRenderedPageBreak/>
        <w:t>6</w:t>
      </w:r>
      <w:r w:rsidRPr="00E11EA5">
        <w:tab/>
        <w:t>Measurement types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381182CC" w14:textId="77777777" w:rsidR="00C57672" w:rsidRPr="00E11EA5" w:rsidRDefault="00C57672" w:rsidP="00C57672">
      <w:pPr>
        <w:pStyle w:val="Heading2"/>
      </w:pPr>
      <w:bookmarkStart w:id="206" w:name="_Toc32331958"/>
      <w:bookmarkStart w:id="207" w:name="_Toc37429870"/>
      <w:bookmarkStart w:id="208" w:name="_Toc43738941"/>
      <w:bookmarkStart w:id="209" w:name="_Toc46346702"/>
      <w:bookmarkStart w:id="210" w:name="_Toc53165640"/>
      <w:bookmarkStart w:id="211" w:name="_Toc53166335"/>
      <w:bookmarkStart w:id="212" w:name="_Toc53167030"/>
      <w:bookmarkStart w:id="213" w:name="_Toc61130260"/>
      <w:bookmarkStart w:id="214" w:name="_Toc61130986"/>
      <w:bookmarkStart w:id="215" w:name="_Toc61187828"/>
      <w:bookmarkStart w:id="216" w:name="_Toc83029118"/>
      <w:bookmarkStart w:id="217" w:name="_Toc83919716"/>
      <w:bookmarkStart w:id="218" w:name="_Toc89784737"/>
      <w:bookmarkStart w:id="219" w:name="_Toc137299237"/>
      <w:bookmarkStart w:id="220" w:name="_Toc138888283"/>
      <w:bookmarkStart w:id="221" w:name="_Toc138889007"/>
      <w:r w:rsidRPr="00E11EA5">
        <w:t>6.1</w:t>
      </w:r>
      <w:r w:rsidRPr="00E11EA5">
        <w:tab/>
      </w:r>
      <w:bookmarkStart w:id="222" w:name="_Toc21020880"/>
      <w:bookmarkStart w:id="223" w:name="_Toc29813577"/>
      <w:bookmarkStart w:id="224" w:name="_Toc29814048"/>
      <w:bookmarkStart w:id="225" w:name="_Toc29814396"/>
      <w:r w:rsidRPr="00E11EA5">
        <w:t>Spatial definitions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26" w:name="_Toc32331959"/>
      <w:bookmarkStart w:id="227" w:name="_Toc37429871"/>
      <w:bookmarkStart w:id="228" w:name="_Toc43738942"/>
      <w:bookmarkStart w:id="229" w:name="_Toc46346703"/>
      <w:bookmarkStart w:id="230" w:name="_Toc53165641"/>
      <w:bookmarkStart w:id="231" w:name="_Toc53166336"/>
      <w:bookmarkStart w:id="232" w:name="_Toc53167031"/>
    </w:p>
    <w:p w14:paraId="2C789366" w14:textId="77777777" w:rsidR="00C57672" w:rsidRPr="00E11EA5" w:rsidRDefault="00C57672" w:rsidP="00C57672">
      <w:pPr>
        <w:pStyle w:val="Heading2"/>
        <w:rPr>
          <w:lang w:eastAsia="en-GB"/>
        </w:rPr>
      </w:pPr>
      <w:bookmarkStart w:id="233" w:name="_Toc61130261"/>
      <w:bookmarkStart w:id="234" w:name="_Toc61130987"/>
      <w:bookmarkStart w:id="235" w:name="_Toc61187829"/>
      <w:bookmarkStart w:id="236" w:name="_Toc83029119"/>
      <w:bookmarkStart w:id="237" w:name="_Toc83919717"/>
      <w:bookmarkStart w:id="238" w:name="_Toc89784738"/>
      <w:bookmarkStart w:id="239" w:name="_Toc137299238"/>
      <w:bookmarkStart w:id="240" w:name="_Toc138888284"/>
      <w:bookmarkStart w:id="241" w:name="_Toc138889008"/>
      <w:r w:rsidRPr="00E11EA5">
        <w:rPr>
          <w:lang w:eastAsia="en-GB"/>
        </w:rPr>
        <w:t>6.2</w:t>
      </w:r>
      <w:r w:rsidRPr="00E11EA5">
        <w:rPr>
          <w:lang w:eastAsia="en-GB"/>
        </w:rPr>
        <w:tab/>
        <w:t>Directional measurements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8BB7E6E" w14:textId="77777777" w:rsidR="00C57672" w:rsidRPr="00BE247B" w:rsidRDefault="00C57672" w:rsidP="00C57672">
      <w:pPr>
        <w:pStyle w:val="Heading3"/>
      </w:pPr>
      <w:bookmarkStart w:id="242" w:name="_Toc53165642"/>
      <w:bookmarkStart w:id="243" w:name="_Toc53166337"/>
      <w:bookmarkStart w:id="244" w:name="_Toc53167032"/>
      <w:bookmarkStart w:id="245" w:name="_Toc61130262"/>
      <w:bookmarkStart w:id="246" w:name="_Toc61130988"/>
      <w:bookmarkStart w:id="247" w:name="_Toc61187830"/>
      <w:bookmarkStart w:id="248" w:name="_Toc83029120"/>
      <w:bookmarkStart w:id="249" w:name="_Toc83919718"/>
      <w:bookmarkStart w:id="250" w:name="_Toc89784739"/>
      <w:bookmarkStart w:id="251" w:name="_Toc137299239"/>
      <w:bookmarkStart w:id="252" w:name="_Toc138888285"/>
      <w:bookmarkStart w:id="253" w:name="_Toc138889009"/>
      <w:r w:rsidRPr="00BE247B">
        <w:t>6.2.</w:t>
      </w:r>
      <w:r>
        <w:t>1</w:t>
      </w:r>
      <w:r w:rsidRPr="00BE247B">
        <w:tab/>
      </w:r>
      <w:r>
        <w:t>General</w:t>
      </w:r>
      <w:bookmarkEnd w:id="242"/>
      <w:bookmarkEnd w:id="243"/>
      <w:bookmarkEnd w:id="244"/>
      <w:bookmarkEnd w:id="245"/>
      <w:bookmarkEnd w:id="246"/>
      <w:bookmarkEnd w:id="247"/>
      <w:bookmarkEnd w:id="248"/>
      <w:bookmarkEnd w:id="249"/>
      <w:bookmarkEnd w:id="250"/>
      <w:bookmarkEnd w:id="251"/>
      <w:bookmarkEnd w:id="252"/>
      <w:bookmarkEnd w:id="253"/>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54" w:name="_Toc53165643"/>
      <w:bookmarkStart w:id="255"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56" w:name="_Toc34696630"/>
    </w:p>
    <w:p w14:paraId="10B4E60E" w14:textId="77777777" w:rsidR="00C57672" w:rsidRPr="00BE247B" w:rsidRDefault="00C57672" w:rsidP="00753FEA">
      <w:pPr>
        <w:pStyle w:val="Heading3"/>
      </w:pPr>
      <w:bookmarkStart w:id="257" w:name="_Toc61130263"/>
      <w:bookmarkStart w:id="258" w:name="_Toc61130989"/>
      <w:bookmarkStart w:id="259" w:name="_Toc61187831"/>
      <w:bookmarkStart w:id="260" w:name="_Toc83029121"/>
      <w:bookmarkStart w:id="261" w:name="_Toc83919719"/>
      <w:bookmarkStart w:id="262" w:name="_Toc89784740"/>
      <w:bookmarkStart w:id="263" w:name="_Toc137299240"/>
      <w:bookmarkStart w:id="264" w:name="_Toc138888286"/>
      <w:bookmarkStart w:id="265" w:name="_Toc138889010"/>
      <w:r w:rsidRPr="00BE247B">
        <w:t>6.2.2</w:t>
      </w:r>
      <w:r>
        <w:tab/>
      </w:r>
      <w:bookmarkStart w:id="266" w:name="_Hlk37231046"/>
      <w:r w:rsidRPr="00BE247B">
        <w:t xml:space="preserve">Beam </w:t>
      </w:r>
      <w:r>
        <w:t xml:space="preserve">parameter </w:t>
      </w:r>
      <w:r w:rsidRPr="00BE247B">
        <w:t>definitions</w:t>
      </w:r>
      <w:bookmarkEnd w:id="254"/>
      <w:bookmarkEnd w:id="255"/>
      <w:bookmarkEnd w:id="256"/>
      <w:bookmarkEnd w:id="257"/>
      <w:bookmarkEnd w:id="258"/>
      <w:bookmarkEnd w:id="259"/>
      <w:bookmarkEnd w:id="260"/>
      <w:bookmarkEnd w:id="261"/>
      <w:bookmarkEnd w:id="262"/>
      <w:bookmarkEnd w:id="263"/>
      <w:bookmarkEnd w:id="264"/>
      <w:bookmarkEnd w:id="265"/>
    </w:p>
    <w:bookmarkEnd w:id="266"/>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67" w:name="_Toc37429873"/>
      <w:bookmarkStart w:id="268" w:name="_Toc43738944"/>
      <w:bookmarkStart w:id="269" w:name="_Toc46346705"/>
      <w:bookmarkStart w:id="270" w:name="_Toc53165644"/>
      <w:bookmarkStart w:id="271" w:name="_Toc53166339"/>
      <w:bookmarkStart w:id="272" w:name="_Toc53167033"/>
      <w:bookmarkStart w:id="273" w:name="_Toc61130264"/>
      <w:bookmarkStart w:id="274" w:name="_Toc61130990"/>
      <w:bookmarkStart w:id="275" w:name="_Toc61187832"/>
      <w:bookmarkStart w:id="276" w:name="_Toc83029122"/>
      <w:bookmarkStart w:id="277" w:name="_Toc83919720"/>
      <w:bookmarkStart w:id="278" w:name="_Toc89784741"/>
      <w:bookmarkStart w:id="279" w:name="_Toc137299241"/>
      <w:bookmarkStart w:id="280" w:name="_Toc138888287"/>
      <w:bookmarkStart w:id="281" w:name="_Toc138889011"/>
      <w:r w:rsidRPr="00E11EA5">
        <w:t>6.2.3</w:t>
      </w:r>
      <w:r>
        <w:tab/>
      </w:r>
      <w:r w:rsidRPr="00E11EA5">
        <w:t>OSDD</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82" w:name="_MON_1537742070"/>
    <w:bookmarkEnd w:id="28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753301848"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83" w:name="_Toc32331960"/>
      <w:bookmarkStart w:id="284" w:name="_Toc37429874"/>
      <w:bookmarkStart w:id="285" w:name="_Toc43738945"/>
      <w:bookmarkStart w:id="286" w:name="_Toc46346706"/>
      <w:bookmarkStart w:id="287" w:name="_Toc53165645"/>
      <w:bookmarkStart w:id="288" w:name="_Toc53166340"/>
      <w:bookmarkStart w:id="289" w:name="_Toc53167034"/>
      <w:bookmarkStart w:id="290" w:name="_Toc61130265"/>
      <w:bookmarkStart w:id="291" w:name="_Toc61130991"/>
      <w:bookmarkStart w:id="292" w:name="_Toc61187833"/>
      <w:bookmarkStart w:id="293" w:name="_Toc83029123"/>
      <w:bookmarkStart w:id="294" w:name="_Toc83919721"/>
      <w:bookmarkStart w:id="295" w:name="_Toc89784742"/>
      <w:bookmarkStart w:id="296" w:name="_Toc137299242"/>
      <w:bookmarkStart w:id="297" w:name="_Toc138888288"/>
      <w:bookmarkStart w:id="298" w:name="_Toc138889012"/>
      <w:r w:rsidRPr="00E11EA5">
        <w:rPr>
          <w:lang w:eastAsia="en-GB"/>
        </w:rPr>
        <w:t>6.3</w:t>
      </w:r>
      <w:r w:rsidRPr="00E11EA5">
        <w:rPr>
          <w:lang w:eastAsia="en-GB"/>
        </w:rPr>
        <w:tab/>
        <w:t>TRP measurement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69BA4D0E" w14:textId="77777777" w:rsidR="00C57672" w:rsidRPr="00E11EA5" w:rsidRDefault="00C57672" w:rsidP="00C57672">
      <w:pPr>
        <w:pStyle w:val="Heading3"/>
        <w:rPr>
          <w:lang w:eastAsia="en-GB"/>
        </w:rPr>
      </w:pPr>
      <w:bookmarkStart w:id="299" w:name="_Toc32331961"/>
      <w:bookmarkStart w:id="300" w:name="_Toc37429875"/>
      <w:bookmarkStart w:id="301" w:name="_Toc43738946"/>
      <w:bookmarkStart w:id="302" w:name="_Toc46346707"/>
      <w:bookmarkStart w:id="303" w:name="_Toc53165646"/>
      <w:bookmarkStart w:id="304" w:name="_Toc53166341"/>
      <w:bookmarkStart w:id="305" w:name="_Toc53167035"/>
      <w:bookmarkStart w:id="306" w:name="_Toc61130266"/>
      <w:bookmarkStart w:id="307" w:name="_Toc61130992"/>
      <w:bookmarkStart w:id="308" w:name="_Toc61187834"/>
      <w:bookmarkStart w:id="309" w:name="_Toc83029124"/>
      <w:bookmarkStart w:id="310" w:name="_Toc83919722"/>
      <w:bookmarkStart w:id="311" w:name="_Toc89784743"/>
      <w:bookmarkStart w:id="312" w:name="_Toc137299243"/>
      <w:bookmarkStart w:id="313" w:name="_Toc138888289"/>
      <w:bookmarkStart w:id="314" w:name="_Toc138889013"/>
      <w:r w:rsidRPr="00E11EA5">
        <w:rPr>
          <w:lang w:eastAsia="en-GB"/>
        </w:rPr>
        <w:t>6.3.1</w:t>
      </w:r>
      <w:r>
        <w:rPr>
          <w:lang w:eastAsia="en-GB"/>
        </w:rPr>
        <w:tab/>
      </w:r>
      <w:r w:rsidRPr="00E11EA5">
        <w:rPr>
          <w:lang w:eastAsia="en-GB"/>
        </w:rPr>
        <w:t>General</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2B2B09D3" w14:textId="77777777" w:rsidR="00C57672" w:rsidRDefault="00C57672" w:rsidP="00C57672">
      <w:bookmarkStart w:id="315" w:name="_Toc32331962"/>
      <w:bookmarkStart w:id="316" w:name="_Toc37429876"/>
      <w:bookmarkStart w:id="317" w:name="_Toc43738947"/>
      <w:bookmarkStart w:id="318"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75pt;height:36pt" o:ole="">
            <v:imagedata r:id="rId44" o:title=""/>
          </v:shape>
          <o:OLEObject Type="Embed" ProgID="Word.Document.12" ShapeID="_x0000_i1037" DrawAspect="Content" ObjectID="_1753301849"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753301850"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753301851"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19" w:name="_Toc53165647"/>
      <w:bookmarkStart w:id="320" w:name="_Toc53166342"/>
      <w:bookmarkStart w:id="321" w:name="_Toc53167036"/>
    </w:p>
    <w:p w14:paraId="2A8540E6" w14:textId="77777777" w:rsidR="00C57672" w:rsidRPr="00E11EA5" w:rsidRDefault="00C57672" w:rsidP="00C57672">
      <w:pPr>
        <w:pStyle w:val="Heading3"/>
      </w:pPr>
      <w:bookmarkStart w:id="322" w:name="_Toc61130267"/>
      <w:bookmarkStart w:id="323" w:name="_Toc61130993"/>
      <w:bookmarkStart w:id="324" w:name="_Toc61187835"/>
      <w:bookmarkStart w:id="325" w:name="_Toc83029125"/>
      <w:bookmarkStart w:id="326" w:name="_Toc83919723"/>
      <w:bookmarkStart w:id="327" w:name="_Toc89784744"/>
      <w:bookmarkStart w:id="328" w:name="_Toc137299244"/>
      <w:bookmarkStart w:id="329" w:name="_Toc138888290"/>
      <w:bookmarkStart w:id="330" w:name="_Toc138889014"/>
      <w:r w:rsidRPr="00E11EA5">
        <w:t>6.3.2</w:t>
      </w:r>
      <w:r>
        <w:tab/>
      </w:r>
      <w:r w:rsidRPr="00E11EA5">
        <w:t>TRP measurement procedures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5179118" w14:textId="77777777" w:rsidR="00C57672" w:rsidRPr="00E11EA5" w:rsidRDefault="00C57672" w:rsidP="00C57672">
      <w:pPr>
        <w:pStyle w:val="Heading4"/>
      </w:pPr>
      <w:bookmarkStart w:id="331" w:name="_Toc32331963"/>
      <w:bookmarkStart w:id="332" w:name="_Toc37429877"/>
      <w:bookmarkStart w:id="333" w:name="_Toc43738948"/>
      <w:bookmarkStart w:id="334" w:name="_Toc46346709"/>
      <w:bookmarkStart w:id="335" w:name="_Toc53165648"/>
      <w:bookmarkStart w:id="336" w:name="_Toc53166343"/>
      <w:bookmarkStart w:id="337" w:name="_Toc53167037"/>
      <w:bookmarkStart w:id="338" w:name="_Toc61130268"/>
      <w:bookmarkStart w:id="339" w:name="_Toc61130994"/>
      <w:bookmarkStart w:id="340" w:name="_Toc61187836"/>
      <w:bookmarkStart w:id="341" w:name="_Toc83029126"/>
      <w:bookmarkStart w:id="342" w:name="_Toc83919724"/>
      <w:bookmarkStart w:id="343" w:name="_Toc89784745"/>
      <w:bookmarkStart w:id="344" w:name="_Toc137299245"/>
      <w:bookmarkStart w:id="345" w:name="_Toc138888291"/>
      <w:bookmarkStart w:id="346" w:name="_Toc138889015"/>
      <w:r w:rsidRPr="00E11EA5">
        <w:rPr>
          <w:lang w:eastAsia="en-GB"/>
        </w:rPr>
        <w:t>6.3.2.1</w:t>
      </w:r>
      <w:r>
        <w:rPr>
          <w:lang w:eastAsia="en-GB"/>
        </w:rPr>
        <w:tab/>
      </w:r>
      <w:r w:rsidRPr="00E11EA5">
        <w:rPr>
          <w:lang w:eastAsia="en-GB"/>
        </w:rPr>
        <w:t>General</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47" w:name="_Toc32331964"/>
      <w:bookmarkStart w:id="348" w:name="_Toc37429878"/>
      <w:bookmarkStart w:id="349" w:name="_Toc43738949"/>
      <w:bookmarkStart w:id="350" w:name="_Toc46346710"/>
      <w:bookmarkStart w:id="351" w:name="_Toc53165649"/>
      <w:bookmarkStart w:id="352" w:name="_Toc53166344"/>
      <w:bookmarkStart w:id="353" w:name="_Toc53167038"/>
      <w:bookmarkStart w:id="354" w:name="_Toc61130269"/>
      <w:bookmarkStart w:id="355" w:name="_Toc61130995"/>
      <w:bookmarkStart w:id="356" w:name="_Toc61187837"/>
      <w:bookmarkStart w:id="357" w:name="_Toc83029127"/>
      <w:bookmarkStart w:id="358" w:name="_Toc83919725"/>
      <w:bookmarkStart w:id="359" w:name="_Toc89784746"/>
      <w:bookmarkStart w:id="360" w:name="_Toc137299246"/>
      <w:bookmarkStart w:id="361" w:name="_Toc138888292"/>
      <w:bookmarkStart w:id="362" w:name="_Toc138889016"/>
      <w:r w:rsidRPr="00E11EA5">
        <w:rPr>
          <w:lang w:eastAsia="en-GB"/>
        </w:rPr>
        <w:lastRenderedPageBreak/>
        <w:t>6.3.2.2</w:t>
      </w:r>
      <w:r>
        <w:rPr>
          <w:lang w:eastAsia="en-GB"/>
        </w:rPr>
        <w:tab/>
      </w:r>
      <w:r w:rsidRPr="00E11EA5">
        <w:rPr>
          <w:lang w:eastAsia="en-GB"/>
        </w:rPr>
        <w:t>Procedures for BS output power</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0B5BB00" w14:textId="77777777" w:rsidR="00C57672" w:rsidRPr="00E11EA5" w:rsidRDefault="00C57672" w:rsidP="00C57672">
      <w:pPr>
        <w:pStyle w:val="Heading5"/>
      </w:pPr>
      <w:bookmarkStart w:id="363" w:name="_Toc32331965"/>
      <w:bookmarkStart w:id="364" w:name="_Toc37429879"/>
      <w:bookmarkStart w:id="365" w:name="_Toc43738950"/>
      <w:bookmarkStart w:id="366" w:name="_Toc46346711"/>
      <w:bookmarkStart w:id="367" w:name="_Toc53165650"/>
      <w:bookmarkStart w:id="368" w:name="_Toc53166345"/>
      <w:bookmarkStart w:id="369" w:name="_Toc53167039"/>
      <w:bookmarkStart w:id="370" w:name="_Toc61130270"/>
      <w:bookmarkStart w:id="371" w:name="_Toc61130996"/>
      <w:bookmarkStart w:id="372" w:name="_Toc61187838"/>
      <w:bookmarkStart w:id="373" w:name="_Toc83029128"/>
      <w:bookmarkStart w:id="374" w:name="_Toc83919726"/>
      <w:bookmarkStart w:id="375" w:name="_Toc89784747"/>
      <w:bookmarkStart w:id="376" w:name="_Toc137299247"/>
      <w:bookmarkStart w:id="377" w:name="_Toc138888293"/>
      <w:bookmarkStart w:id="378" w:name="_Toc138889017"/>
      <w:r w:rsidRPr="00E11EA5">
        <w:rPr>
          <w:lang w:eastAsia="en-GB"/>
        </w:rPr>
        <w:t>6.3.2.2</w:t>
      </w:r>
      <w:r w:rsidRPr="00E11EA5">
        <w:t>.1</w:t>
      </w:r>
      <w:r w:rsidRPr="00E11EA5">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79" w:name="_Toc32331966"/>
      <w:bookmarkStart w:id="380" w:name="_Toc37429880"/>
      <w:bookmarkStart w:id="381" w:name="_Toc43738951"/>
      <w:bookmarkStart w:id="382" w:name="_Toc46346712"/>
      <w:bookmarkStart w:id="383" w:name="_Toc53165651"/>
      <w:bookmarkStart w:id="384" w:name="_Toc53166346"/>
      <w:bookmarkStart w:id="385" w:name="_Toc53167040"/>
      <w:bookmarkStart w:id="386" w:name="_Toc61130271"/>
      <w:bookmarkStart w:id="387" w:name="_Toc61130997"/>
      <w:bookmarkStart w:id="388" w:name="_Toc61187839"/>
      <w:bookmarkStart w:id="389" w:name="_Toc83029129"/>
      <w:bookmarkStart w:id="390" w:name="_Toc83919727"/>
      <w:bookmarkStart w:id="391" w:name="_Toc89784748"/>
      <w:bookmarkStart w:id="392" w:name="_Toc137299248"/>
      <w:bookmarkStart w:id="393" w:name="_Toc138888294"/>
      <w:bookmarkStart w:id="394" w:name="_Toc138889018"/>
      <w:r w:rsidRPr="00E11EA5">
        <w:rPr>
          <w:lang w:eastAsia="en-GB"/>
        </w:rPr>
        <w:t>6.3.2.2</w:t>
      </w:r>
      <w:r w:rsidRPr="00E11EA5">
        <w:t>.2</w:t>
      </w:r>
      <w:r w:rsidRPr="00E11EA5">
        <w:tab/>
        <w:t>Two cuts with pattern multiplication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95" w:name="_Toc32331967"/>
      <w:bookmarkStart w:id="396" w:name="_Toc37429881"/>
      <w:bookmarkStart w:id="397" w:name="_Toc43738952"/>
      <w:bookmarkStart w:id="398" w:name="_Toc46346713"/>
      <w:bookmarkStart w:id="399" w:name="_Toc53165652"/>
      <w:bookmarkStart w:id="400" w:name="_Toc53166347"/>
      <w:bookmarkStart w:id="401" w:name="_Toc53167041"/>
      <w:bookmarkStart w:id="402" w:name="_Toc61130272"/>
      <w:bookmarkStart w:id="403" w:name="_Toc61130998"/>
      <w:bookmarkStart w:id="404" w:name="_Toc61187840"/>
      <w:bookmarkStart w:id="405" w:name="_Toc83029130"/>
      <w:bookmarkStart w:id="406" w:name="_Toc83919728"/>
      <w:bookmarkStart w:id="407" w:name="_Toc89784749"/>
      <w:bookmarkStart w:id="408" w:name="_Toc137299249"/>
      <w:bookmarkStart w:id="409" w:name="_Toc138888295"/>
      <w:bookmarkStart w:id="410" w:name="_Toc138889019"/>
      <w:r w:rsidRPr="00E11EA5">
        <w:rPr>
          <w:lang w:eastAsia="en-GB"/>
        </w:rPr>
        <w:t>6.3.2.2</w:t>
      </w:r>
      <w:r w:rsidRPr="00E11EA5">
        <w:t>.3</w:t>
      </w:r>
      <w:r w:rsidRPr="00E11EA5">
        <w:tab/>
        <w:t>Full sphere</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11" w:name="_Toc32331968"/>
      <w:bookmarkStart w:id="412" w:name="_Toc37429882"/>
      <w:bookmarkStart w:id="413" w:name="_Toc43738953"/>
      <w:bookmarkStart w:id="414" w:name="_Toc46346714"/>
      <w:bookmarkStart w:id="415" w:name="_Toc53165653"/>
      <w:bookmarkStart w:id="416" w:name="_Toc53166348"/>
      <w:bookmarkStart w:id="417" w:name="_Toc53167042"/>
      <w:bookmarkStart w:id="418" w:name="_Toc61130273"/>
      <w:bookmarkStart w:id="419" w:name="_Toc61130999"/>
      <w:bookmarkStart w:id="420" w:name="_Toc61187841"/>
      <w:bookmarkStart w:id="421" w:name="_Toc83029131"/>
      <w:bookmarkStart w:id="422" w:name="_Toc83919729"/>
      <w:bookmarkStart w:id="423" w:name="_Toc89784750"/>
      <w:bookmarkStart w:id="424" w:name="_Toc137299250"/>
      <w:bookmarkStart w:id="425" w:name="_Toc138888296"/>
      <w:bookmarkStart w:id="426" w:name="_Toc138889020"/>
      <w:r w:rsidRPr="00E11EA5">
        <w:rPr>
          <w:lang w:eastAsia="en-GB"/>
        </w:rPr>
        <w:t>6.3.2.2</w:t>
      </w:r>
      <w:r w:rsidRPr="00E11EA5">
        <w:t>.4</w:t>
      </w:r>
      <w:r w:rsidRPr="00E11EA5">
        <w:tab/>
        <w:t>Beam-based directions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27" w:name="_Toc32331969"/>
      <w:bookmarkStart w:id="428" w:name="_Toc37429883"/>
      <w:bookmarkStart w:id="429" w:name="_Toc43738954"/>
      <w:bookmarkStart w:id="430" w:name="_Toc46346715"/>
      <w:bookmarkStart w:id="431" w:name="_Toc53165654"/>
      <w:bookmarkStart w:id="432" w:name="_Toc53166349"/>
      <w:bookmarkStart w:id="433" w:name="_Toc53167043"/>
      <w:bookmarkStart w:id="434" w:name="_Toc61130274"/>
      <w:bookmarkStart w:id="435" w:name="_Toc61131000"/>
      <w:bookmarkStart w:id="436" w:name="_Toc61187842"/>
      <w:bookmarkStart w:id="437" w:name="_Toc83029132"/>
      <w:bookmarkStart w:id="438" w:name="_Toc83919730"/>
      <w:bookmarkStart w:id="439" w:name="_Toc89784751"/>
      <w:bookmarkStart w:id="440" w:name="_Toc137299251"/>
      <w:bookmarkStart w:id="441" w:name="_Toc138888297"/>
      <w:bookmarkStart w:id="442" w:name="_Toc138889021"/>
      <w:r w:rsidRPr="00E11EA5">
        <w:rPr>
          <w:lang w:eastAsia="en-GB"/>
        </w:rPr>
        <w:t>6.3.2.3</w:t>
      </w:r>
      <w:r w:rsidRPr="00E11EA5">
        <w:rPr>
          <w:lang w:eastAsia="en-GB"/>
        </w:rPr>
        <w:tab/>
        <w:t>Procedures for SEM and OB</w:t>
      </w:r>
      <w:r w:rsidRPr="00501E48">
        <w:t>UE</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621648B" w14:textId="77777777" w:rsidR="00C57672" w:rsidRPr="00E11EA5" w:rsidRDefault="00C57672" w:rsidP="00C57672">
      <w:pPr>
        <w:pStyle w:val="Heading5"/>
      </w:pPr>
      <w:bookmarkStart w:id="443" w:name="_Toc32331970"/>
      <w:bookmarkStart w:id="444" w:name="_Toc37429884"/>
      <w:bookmarkStart w:id="445" w:name="_Toc43738955"/>
      <w:bookmarkStart w:id="446" w:name="_Toc46346716"/>
      <w:bookmarkStart w:id="447" w:name="_Toc53165655"/>
      <w:bookmarkStart w:id="448" w:name="_Toc53166350"/>
      <w:bookmarkStart w:id="449" w:name="_Toc53167044"/>
      <w:bookmarkStart w:id="450" w:name="_Toc61130275"/>
      <w:bookmarkStart w:id="451" w:name="_Toc61131001"/>
      <w:bookmarkStart w:id="452" w:name="_Toc61187843"/>
      <w:bookmarkStart w:id="453" w:name="_Toc83029133"/>
      <w:bookmarkStart w:id="454" w:name="_Toc83919731"/>
      <w:bookmarkStart w:id="455" w:name="_Toc89784752"/>
      <w:bookmarkStart w:id="456" w:name="_Toc137299252"/>
      <w:bookmarkStart w:id="457" w:name="_Toc138888298"/>
      <w:bookmarkStart w:id="458" w:name="_Toc138889022"/>
      <w:r w:rsidRPr="00E11EA5">
        <w:rPr>
          <w:lang w:eastAsia="en-GB"/>
        </w:rPr>
        <w:t>6.3.2.3</w:t>
      </w:r>
      <w:r w:rsidRPr="00E11EA5">
        <w:t>.1</w:t>
      </w:r>
      <w:r w:rsidRPr="00E11EA5">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59" w:name="_Toc32331971"/>
      <w:bookmarkStart w:id="460" w:name="_Toc37429885"/>
      <w:bookmarkStart w:id="461" w:name="_Toc43738956"/>
      <w:bookmarkStart w:id="462" w:name="_Toc46346717"/>
      <w:bookmarkStart w:id="463" w:name="_Toc53165656"/>
      <w:bookmarkStart w:id="464" w:name="_Toc53166351"/>
      <w:bookmarkStart w:id="465" w:name="_Toc53167045"/>
      <w:bookmarkStart w:id="466" w:name="_Toc61130276"/>
      <w:bookmarkStart w:id="467" w:name="_Toc61131002"/>
      <w:bookmarkStart w:id="468" w:name="_Toc61187844"/>
      <w:bookmarkStart w:id="469" w:name="_Toc83029134"/>
      <w:bookmarkStart w:id="470" w:name="_Toc83919732"/>
      <w:bookmarkStart w:id="471" w:name="_Toc89784753"/>
      <w:bookmarkStart w:id="472" w:name="_Toc137299253"/>
      <w:bookmarkStart w:id="473" w:name="_Toc138888299"/>
      <w:bookmarkStart w:id="474" w:name="_Toc138889023"/>
      <w:r w:rsidRPr="00E11EA5">
        <w:rPr>
          <w:lang w:eastAsia="en-GB"/>
        </w:rPr>
        <w:t>6.3.2.3</w:t>
      </w:r>
      <w:r w:rsidRPr="00E11EA5">
        <w:t>.2</w:t>
      </w:r>
      <w:r w:rsidRPr="00E11EA5">
        <w:tab/>
        <w:t>Two cuts with pattern multiplication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75" w:name="_Toc32331972"/>
      <w:bookmarkStart w:id="476" w:name="_Toc37429886"/>
      <w:bookmarkStart w:id="477" w:name="_Toc43738957"/>
      <w:bookmarkStart w:id="478" w:name="_Toc46346718"/>
      <w:bookmarkStart w:id="479" w:name="_Toc53165657"/>
      <w:bookmarkStart w:id="480" w:name="_Toc53166352"/>
      <w:bookmarkStart w:id="481" w:name="_Toc53167046"/>
    </w:p>
    <w:p w14:paraId="1CAE22C3" w14:textId="77777777" w:rsidR="00C57672" w:rsidRPr="00E11EA5" w:rsidRDefault="00C57672" w:rsidP="00C57672">
      <w:pPr>
        <w:pStyle w:val="Heading5"/>
      </w:pPr>
      <w:bookmarkStart w:id="482" w:name="_Toc61130277"/>
      <w:bookmarkStart w:id="483" w:name="_Toc61131003"/>
      <w:bookmarkStart w:id="484" w:name="_Toc61187845"/>
      <w:bookmarkStart w:id="485" w:name="_Toc83029135"/>
      <w:bookmarkStart w:id="486" w:name="_Toc83919733"/>
      <w:bookmarkStart w:id="487" w:name="_Toc89784754"/>
      <w:bookmarkStart w:id="488" w:name="_Toc137299254"/>
      <w:bookmarkStart w:id="489" w:name="_Toc138888300"/>
      <w:bookmarkStart w:id="490" w:name="_Toc138889024"/>
      <w:r w:rsidRPr="00E11EA5">
        <w:rPr>
          <w:lang w:eastAsia="en-GB"/>
        </w:rPr>
        <w:t>6.3.2.3</w:t>
      </w:r>
      <w:r w:rsidRPr="00E11EA5">
        <w:t>.3</w:t>
      </w:r>
      <w:r w:rsidRPr="00E11EA5">
        <w:tab/>
        <w:t>Two or three cuts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91" w:name="_Toc32331973"/>
      <w:bookmarkStart w:id="492" w:name="_Toc37429887"/>
      <w:bookmarkStart w:id="493" w:name="_Toc43738958"/>
      <w:bookmarkStart w:id="494" w:name="_Toc46346719"/>
      <w:bookmarkStart w:id="495" w:name="_Toc53165658"/>
      <w:bookmarkStart w:id="496" w:name="_Toc53166353"/>
      <w:bookmarkStart w:id="497" w:name="_Toc53167047"/>
      <w:bookmarkStart w:id="498" w:name="_Toc61130278"/>
      <w:bookmarkStart w:id="499" w:name="_Toc61131004"/>
      <w:bookmarkStart w:id="500" w:name="_Toc61187846"/>
      <w:bookmarkStart w:id="501" w:name="_Toc83029136"/>
      <w:bookmarkStart w:id="502" w:name="_Toc83919734"/>
      <w:bookmarkStart w:id="503" w:name="_Toc89784755"/>
      <w:bookmarkStart w:id="504" w:name="_Toc137299255"/>
      <w:bookmarkStart w:id="505" w:name="_Toc138888301"/>
      <w:bookmarkStart w:id="506" w:name="_Toc138889025"/>
      <w:r w:rsidRPr="00E11EA5">
        <w:rPr>
          <w:lang w:eastAsia="en-GB"/>
        </w:rPr>
        <w:t>6.3.2.3</w:t>
      </w:r>
      <w:r w:rsidRPr="00E11EA5">
        <w:t>.4</w:t>
      </w:r>
      <w:r w:rsidRPr="00E11EA5">
        <w:tab/>
        <w:t>Full sphere</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07" w:name="_Toc32331974"/>
      <w:bookmarkStart w:id="508" w:name="_Toc37429888"/>
      <w:bookmarkStart w:id="509" w:name="_Toc43738959"/>
      <w:bookmarkStart w:id="510" w:name="_Toc46346720"/>
      <w:bookmarkStart w:id="511" w:name="_Toc53165659"/>
      <w:bookmarkStart w:id="512" w:name="_Toc53166354"/>
      <w:bookmarkStart w:id="513" w:name="_Toc53167048"/>
      <w:bookmarkStart w:id="514" w:name="_Toc61130279"/>
      <w:bookmarkStart w:id="515" w:name="_Toc61131005"/>
      <w:bookmarkStart w:id="516" w:name="_Toc61187847"/>
      <w:bookmarkStart w:id="517" w:name="_Toc83029137"/>
      <w:bookmarkStart w:id="518" w:name="_Toc83919735"/>
      <w:bookmarkStart w:id="519" w:name="_Toc89784756"/>
      <w:bookmarkStart w:id="520" w:name="_Toc137299256"/>
      <w:bookmarkStart w:id="521" w:name="_Toc138888302"/>
      <w:bookmarkStart w:id="522" w:name="_Toc138889026"/>
      <w:r w:rsidRPr="00E11EA5">
        <w:rPr>
          <w:lang w:eastAsia="en-GB"/>
        </w:rPr>
        <w:t>6.3.2.3</w:t>
      </w:r>
      <w:r w:rsidRPr="00E11EA5">
        <w:t>.5</w:t>
      </w:r>
      <w:r w:rsidRPr="00E11EA5">
        <w:tab/>
        <w:t>Beam-based directions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23" w:name="_Toc32331975"/>
      <w:bookmarkStart w:id="524" w:name="_Toc37429889"/>
      <w:bookmarkStart w:id="525" w:name="_Toc43738960"/>
      <w:bookmarkStart w:id="526" w:name="_Toc46346721"/>
      <w:bookmarkStart w:id="527" w:name="_Toc53165660"/>
      <w:bookmarkStart w:id="528" w:name="_Toc53166355"/>
      <w:bookmarkStart w:id="529" w:name="_Toc53167049"/>
    </w:p>
    <w:p w14:paraId="124121AE" w14:textId="77777777" w:rsidR="00C57672" w:rsidRPr="00501E48" w:rsidRDefault="00C57672" w:rsidP="00C57672">
      <w:pPr>
        <w:pStyle w:val="Heading4"/>
      </w:pPr>
      <w:bookmarkStart w:id="530" w:name="_Toc61130280"/>
      <w:bookmarkStart w:id="531" w:name="_Toc61131006"/>
      <w:bookmarkStart w:id="532" w:name="_Toc61187848"/>
      <w:bookmarkStart w:id="533" w:name="_Toc83029138"/>
      <w:bookmarkStart w:id="534" w:name="_Toc83919736"/>
      <w:bookmarkStart w:id="535" w:name="_Toc89784757"/>
      <w:bookmarkStart w:id="536" w:name="_Toc137299257"/>
      <w:bookmarkStart w:id="537" w:name="_Toc138888303"/>
      <w:bookmarkStart w:id="538" w:name="_Toc138889027"/>
      <w:r w:rsidRPr="00E11EA5">
        <w:rPr>
          <w:lang w:eastAsia="en-GB"/>
        </w:rPr>
        <w:t>6.3.2.4</w:t>
      </w:r>
      <w:r w:rsidRPr="00E11EA5">
        <w:rPr>
          <w:lang w:eastAsia="en-GB"/>
        </w:rPr>
        <w:tab/>
        <w:t>Procedures for A</w:t>
      </w:r>
      <w:r w:rsidRPr="00501E48">
        <w:t>CLR</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7B5C136" w14:textId="77777777" w:rsidR="00C57672" w:rsidRPr="00E11EA5" w:rsidRDefault="00C57672" w:rsidP="00C57672">
      <w:pPr>
        <w:pStyle w:val="Heading5"/>
      </w:pPr>
      <w:bookmarkStart w:id="539" w:name="_Toc32331976"/>
      <w:bookmarkStart w:id="540" w:name="_Toc37429890"/>
      <w:bookmarkStart w:id="541" w:name="_Toc43738961"/>
      <w:bookmarkStart w:id="542" w:name="_Toc46346722"/>
      <w:bookmarkStart w:id="543" w:name="_Toc53165661"/>
      <w:bookmarkStart w:id="544" w:name="_Toc53166356"/>
      <w:bookmarkStart w:id="545" w:name="_Toc53167050"/>
      <w:bookmarkStart w:id="546" w:name="_Toc61130281"/>
      <w:bookmarkStart w:id="547" w:name="_Toc61131007"/>
      <w:bookmarkStart w:id="548" w:name="_Toc61187849"/>
      <w:bookmarkStart w:id="549" w:name="_Toc83029139"/>
      <w:bookmarkStart w:id="550" w:name="_Toc83919737"/>
      <w:bookmarkStart w:id="551" w:name="_Toc89784758"/>
      <w:bookmarkStart w:id="552" w:name="_Toc137299258"/>
      <w:bookmarkStart w:id="553" w:name="_Toc138888304"/>
      <w:bookmarkStart w:id="554" w:name="_Toc138889028"/>
      <w:r w:rsidRPr="00E11EA5">
        <w:rPr>
          <w:lang w:eastAsia="en-GB"/>
        </w:rPr>
        <w:t>6.3.2.4</w:t>
      </w:r>
      <w:r w:rsidRPr="00E11EA5">
        <w:t>.1</w:t>
      </w:r>
      <w:r w:rsidRPr="00E11EA5">
        <w:tab/>
        <w:t>General</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55" w:name="_Toc32331977"/>
      <w:bookmarkStart w:id="556" w:name="_Toc37429891"/>
      <w:bookmarkStart w:id="557" w:name="_Toc43738962"/>
      <w:bookmarkStart w:id="558" w:name="_Toc46346723"/>
      <w:bookmarkStart w:id="559" w:name="_Toc53165662"/>
      <w:bookmarkStart w:id="560" w:name="_Toc53166357"/>
      <w:bookmarkStart w:id="561" w:name="_Toc53167051"/>
    </w:p>
    <w:p w14:paraId="7AD53758" w14:textId="77777777" w:rsidR="00C57672" w:rsidRPr="00E11EA5" w:rsidRDefault="00C57672" w:rsidP="00C57672">
      <w:pPr>
        <w:pStyle w:val="Heading5"/>
      </w:pPr>
      <w:bookmarkStart w:id="562" w:name="_Toc61130282"/>
      <w:bookmarkStart w:id="563" w:name="_Toc61131008"/>
      <w:bookmarkStart w:id="564" w:name="_Toc61187850"/>
      <w:bookmarkStart w:id="565" w:name="_Toc83029140"/>
      <w:bookmarkStart w:id="566" w:name="_Toc83919738"/>
      <w:bookmarkStart w:id="567" w:name="_Toc89784759"/>
      <w:bookmarkStart w:id="568" w:name="_Toc137299259"/>
      <w:bookmarkStart w:id="569" w:name="_Toc138888305"/>
      <w:bookmarkStart w:id="570" w:name="_Toc138889029"/>
      <w:r w:rsidRPr="00E11EA5">
        <w:rPr>
          <w:lang w:eastAsia="en-GB"/>
        </w:rPr>
        <w:t>6.3.2.4</w:t>
      </w:r>
      <w:r w:rsidRPr="00E11EA5">
        <w:t>.2</w:t>
      </w:r>
      <w:r w:rsidRPr="00E11EA5">
        <w:tab/>
        <w:t>TRP fraction method</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71" w:name="_Toc32331978"/>
      <w:bookmarkStart w:id="572" w:name="_Toc37429892"/>
      <w:bookmarkStart w:id="573" w:name="_Toc43738963"/>
      <w:bookmarkStart w:id="574" w:name="_Toc46346724"/>
      <w:bookmarkStart w:id="575" w:name="_Toc53165663"/>
      <w:bookmarkStart w:id="576" w:name="_Toc53166358"/>
      <w:bookmarkStart w:id="577" w:name="_Toc53167052"/>
      <w:bookmarkStart w:id="578" w:name="_Toc61130283"/>
      <w:bookmarkStart w:id="579" w:name="_Toc61131009"/>
      <w:bookmarkStart w:id="580" w:name="_Toc61187851"/>
      <w:bookmarkStart w:id="581" w:name="_Toc83029141"/>
      <w:bookmarkStart w:id="582" w:name="_Toc83919739"/>
      <w:bookmarkStart w:id="583" w:name="_Toc89784760"/>
      <w:bookmarkStart w:id="584" w:name="_Toc137299260"/>
      <w:bookmarkStart w:id="585" w:name="_Toc138888306"/>
      <w:bookmarkStart w:id="586" w:name="_Toc138889030"/>
      <w:r w:rsidRPr="00E11EA5">
        <w:rPr>
          <w:lang w:eastAsia="en-GB"/>
        </w:rPr>
        <w:lastRenderedPageBreak/>
        <w:t>6.3.2.5</w:t>
      </w:r>
      <w:r w:rsidRPr="00E11EA5">
        <w:rPr>
          <w:lang w:eastAsia="en-GB"/>
        </w:rPr>
        <w:tab/>
        <w:t>Procedures for transmitter spurious emissions and EMC emissio</w:t>
      </w:r>
      <w:r w:rsidRPr="00501E48">
        <w:t>ns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88BB4AB" w14:textId="77777777" w:rsidR="00C57672" w:rsidRPr="00E11EA5" w:rsidRDefault="00C57672" w:rsidP="00C57672">
      <w:pPr>
        <w:pStyle w:val="Heading5"/>
      </w:pPr>
      <w:bookmarkStart w:id="587" w:name="_Toc32331979"/>
      <w:bookmarkStart w:id="588" w:name="_Toc37429893"/>
      <w:bookmarkStart w:id="589" w:name="_Toc43738964"/>
      <w:bookmarkStart w:id="590" w:name="_Toc46346725"/>
      <w:bookmarkStart w:id="591" w:name="_Toc53165664"/>
      <w:bookmarkStart w:id="592" w:name="_Toc53166359"/>
      <w:bookmarkStart w:id="593" w:name="_Toc53167053"/>
      <w:bookmarkStart w:id="594" w:name="_Toc61130284"/>
      <w:bookmarkStart w:id="595" w:name="_Toc61131010"/>
      <w:bookmarkStart w:id="596" w:name="_Toc61187852"/>
      <w:bookmarkStart w:id="597" w:name="_Toc83029142"/>
      <w:bookmarkStart w:id="598" w:name="_Toc83919740"/>
      <w:bookmarkStart w:id="599" w:name="_Toc89784761"/>
      <w:bookmarkStart w:id="600" w:name="_Toc137299261"/>
      <w:bookmarkStart w:id="601" w:name="_Toc138888307"/>
      <w:bookmarkStart w:id="602" w:name="_Toc138889031"/>
      <w:r w:rsidRPr="00E11EA5">
        <w:rPr>
          <w:lang w:eastAsia="en-GB"/>
        </w:rPr>
        <w:t>6.3.2.5</w:t>
      </w:r>
      <w:r w:rsidRPr="00E11EA5">
        <w:t>.1</w:t>
      </w:r>
      <w:r w:rsidRPr="00E11EA5">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03" w:name="_Toc32331980"/>
      <w:bookmarkStart w:id="604" w:name="_Toc37429894"/>
      <w:bookmarkStart w:id="605" w:name="_Toc43738965"/>
      <w:bookmarkStart w:id="606" w:name="_Toc46346726"/>
      <w:bookmarkStart w:id="607" w:name="_Toc53165665"/>
      <w:bookmarkStart w:id="608" w:name="_Toc53166360"/>
      <w:bookmarkStart w:id="609" w:name="_Toc53167054"/>
    </w:p>
    <w:p w14:paraId="424F630A" w14:textId="77777777" w:rsidR="00C57672" w:rsidRPr="00E11EA5" w:rsidRDefault="00C57672" w:rsidP="00C57672">
      <w:pPr>
        <w:pStyle w:val="Heading5"/>
      </w:pPr>
      <w:bookmarkStart w:id="610" w:name="_Toc61130285"/>
      <w:bookmarkStart w:id="611" w:name="_Toc61131011"/>
      <w:bookmarkStart w:id="612" w:name="_Toc61187853"/>
      <w:bookmarkStart w:id="613" w:name="_Toc83029143"/>
      <w:bookmarkStart w:id="614" w:name="_Toc83919741"/>
      <w:bookmarkStart w:id="615" w:name="_Toc89784762"/>
      <w:bookmarkStart w:id="616" w:name="_Toc137299262"/>
      <w:bookmarkStart w:id="617" w:name="_Toc138888308"/>
      <w:bookmarkStart w:id="618" w:name="_Toc138889032"/>
      <w:r w:rsidRPr="00E11EA5">
        <w:rPr>
          <w:lang w:eastAsia="en-GB"/>
        </w:rPr>
        <w:t>6.3.2.5</w:t>
      </w:r>
      <w:r w:rsidRPr="00E11EA5">
        <w:t>.2</w:t>
      </w:r>
      <w:r w:rsidRPr="00E11EA5">
        <w:tab/>
        <w:t>Pre-scan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19" w:name="_Toc32331981"/>
      <w:bookmarkStart w:id="620" w:name="_Toc37429895"/>
      <w:bookmarkStart w:id="621" w:name="_Toc43738966"/>
      <w:bookmarkStart w:id="622" w:name="_Toc46346727"/>
      <w:bookmarkStart w:id="623" w:name="_Toc53165666"/>
      <w:bookmarkStart w:id="624" w:name="_Toc53166361"/>
      <w:bookmarkStart w:id="625" w:name="_Toc53167055"/>
    </w:p>
    <w:p w14:paraId="5A8A2E67" w14:textId="77777777" w:rsidR="00C57672" w:rsidRPr="00E11EA5" w:rsidRDefault="00C57672" w:rsidP="00C57672">
      <w:pPr>
        <w:pStyle w:val="Heading5"/>
      </w:pPr>
      <w:bookmarkStart w:id="626" w:name="_Toc61130286"/>
      <w:bookmarkStart w:id="627" w:name="_Toc61131012"/>
      <w:bookmarkStart w:id="628" w:name="_Toc61187854"/>
      <w:bookmarkStart w:id="629" w:name="_Toc83029144"/>
      <w:bookmarkStart w:id="630" w:name="_Toc83919742"/>
      <w:bookmarkStart w:id="631" w:name="_Toc89784763"/>
      <w:bookmarkStart w:id="632" w:name="_Toc137299263"/>
      <w:bookmarkStart w:id="633" w:name="_Toc138888309"/>
      <w:bookmarkStart w:id="634" w:name="_Toc138889033"/>
      <w:r w:rsidRPr="00E11EA5">
        <w:rPr>
          <w:lang w:eastAsia="en-GB"/>
        </w:rPr>
        <w:t>6.3.2.5</w:t>
      </w:r>
      <w:r w:rsidRPr="00E11EA5">
        <w:t>.3</w:t>
      </w:r>
      <w:r w:rsidRPr="00E11EA5">
        <w:tab/>
        <w:t>Peak method</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635" w:name="_Toc32331982"/>
      <w:bookmarkStart w:id="636" w:name="_Toc37429896"/>
      <w:bookmarkStart w:id="637" w:name="_Toc43738967"/>
      <w:bookmarkStart w:id="638" w:name="_Toc46346728"/>
      <w:bookmarkStart w:id="639" w:name="_Toc53165667"/>
      <w:bookmarkStart w:id="640" w:name="_Toc53166362"/>
      <w:bookmarkStart w:id="641" w:name="_Toc53167056"/>
      <w:bookmarkStart w:id="642" w:name="_Toc61130287"/>
      <w:bookmarkStart w:id="643" w:name="_Toc61131013"/>
      <w:bookmarkStart w:id="644" w:name="_Toc61187855"/>
      <w:bookmarkStart w:id="645" w:name="_Toc83029145"/>
      <w:bookmarkStart w:id="646" w:name="_Toc83919743"/>
      <w:bookmarkStart w:id="647" w:name="_Toc89784764"/>
      <w:bookmarkStart w:id="648" w:name="_Toc137299264"/>
      <w:bookmarkStart w:id="649" w:name="_Toc138888310"/>
      <w:bookmarkStart w:id="650" w:name="_Toc138889034"/>
      <w:r w:rsidRPr="00E11EA5">
        <w:rPr>
          <w:lang w:eastAsia="en-GB"/>
        </w:rPr>
        <w:t>6.3.2.5</w:t>
      </w:r>
      <w:r w:rsidRPr="00E11EA5">
        <w:t>.4</w:t>
      </w:r>
      <w:r w:rsidRPr="00E11EA5">
        <w:tab/>
        <w:t>Equal sector with peak average method</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A0159A">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A0159A">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A0159A">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A0159A">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51" w:name="_Toc32331983"/>
      <w:bookmarkStart w:id="652" w:name="_Toc37429897"/>
      <w:bookmarkStart w:id="653" w:name="_Toc43738968"/>
      <w:bookmarkStart w:id="654" w:name="_Toc46346729"/>
      <w:bookmarkStart w:id="655" w:name="_Toc53165668"/>
      <w:bookmarkStart w:id="656" w:name="_Toc53166363"/>
      <w:bookmarkStart w:id="657" w:name="_Toc53167057"/>
    </w:p>
    <w:p w14:paraId="33B037D2" w14:textId="77777777" w:rsidR="00C57672" w:rsidRPr="00E11EA5" w:rsidRDefault="00C57672" w:rsidP="00C57672">
      <w:pPr>
        <w:pStyle w:val="Heading5"/>
      </w:pPr>
      <w:bookmarkStart w:id="658" w:name="_Toc61130288"/>
      <w:bookmarkStart w:id="659" w:name="_Toc61131014"/>
      <w:bookmarkStart w:id="660" w:name="_Toc61187856"/>
      <w:bookmarkStart w:id="661" w:name="_Toc83029146"/>
      <w:bookmarkStart w:id="662" w:name="_Toc83919744"/>
      <w:bookmarkStart w:id="663" w:name="_Toc89784765"/>
      <w:bookmarkStart w:id="664" w:name="_Toc137299265"/>
      <w:bookmarkStart w:id="665" w:name="_Toc138888311"/>
      <w:bookmarkStart w:id="666" w:name="_Toc138889035"/>
      <w:r w:rsidRPr="00E11EA5">
        <w:rPr>
          <w:lang w:eastAsia="en-GB"/>
        </w:rPr>
        <w:t>6.3.2.5</w:t>
      </w:r>
      <w:r w:rsidRPr="00E11EA5">
        <w:t>.5</w:t>
      </w:r>
      <w:r w:rsidRPr="00E11EA5">
        <w:tab/>
        <w:t>Two or three cuts with dense sampling</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667" w:name="_Toc32331984"/>
      <w:bookmarkStart w:id="668" w:name="_Toc37429898"/>
      <w:bookmarkStart w:id="669" w:name="_Toc43738969"/>
      <w:bookmarkStart w:id="670" w:name="_Toc46346730"/>
      <w:bookmarkStart w:id="671" w:name="_Toc53165669"/>
      <w:bookmarkStart w:id="672" w:name="_Toc53166364"/>
      <w:bookmarkStart w:id="673" w:name="_Toc53167058"/>
      <w:bookmarkStart w:id="674" w:name="_Toc61130289"/>
      <w:bookmarkStart w:id="675" w:name="_Toc61131015"/>
      <w:bookmarkStart w:id="676" w:name="_Toc61187857"/>
      <w:bookmarkStart w:id="677" w:name="_Toc83029147"/>
      <w:bookmarkStart w:id="678" w:name="_Toc83919745"/>
      <w:bookmarkStart w:id="679" w:name="_Toc89784766"/>
      <w:bookmarkStart w:id="680" w:name="_Toc137299266"/>
      <w:bookmarkStart w:id="681" w:name="_Toc138888312"/>
      <w:bookmarkStart w:id="682" w:name="_Toc138889036"/>
      <w:r w:rsidRPr="00E11EA5">
        <w:rPr>
          <w:lang w:eastAsia="en-GB"/>
        </w:rPr>
        <w:t>6.3.2.5</w:t>
      </w:r>
      <w:r w:rsidRPr="00E11EA5">
        <w:t>.6</w:t>
      </w:r>
      <w:r w:rsidRPr="00E11EA5">
        <w:tab/>
        <w:t>Full sphere with sparse sampling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683" w:name="_Toc37429899"/>
      <w:bookmarkStart w:id="684" w:name="_Toc43738970"/>
      <w:bookmarkStart w:id="685" w:name="_Toc46346731"/>
      <w:bookmarkStart w:id="686" w:name="_Toc53165670"/>
      <w:bookmarkStart w:id="687" w:name="_Toc53166365"/>
      <w:bookmarkStart w:id="688" w:name="_Toc53167059"/>
      <w:bookmarkStart w:id="689" w:name="_Toc32331985"/>
      <w:bookmarkStart w:id="690" w:name="_Toc61130290"/>
      <w:bookmarkStart w:id="691" w:name="_Toc61131016"/>
      <w:bookmarkStart w:id="692" w:name="_Toc61187858"/>
      <w:bookmarkStart w:id="693" w:name="_Toc83029148"/>
      <w:bookmarkStart w:id="694" w:name="_Toc83919746"/>
      <w:bookmarkStart w:id="695" w:name="_Toc89784767"/>
      <w:bookmarkStart w:id="696" w:name="_Toc137299267"/>
      <w:bookmarkStart w:id="697" w:name="_Toc138888313"/>
      <w:bookmarkStart w:id="698" w:name="_Toc138889037"/>
      <w:r w:rsidRPr="00E11EA5">
        <w:rPr>
          <w:lang w:eastAsia="en-GB"/>
        </w:rPr>
        <w:t>6.3.2.5</w:t>
      </w:r>
      <w:r w:rsidRPr="00E11EA5">
        <w:t>.7</w:t>
      </w:r>
      <w:r w:rsidRPr="00E11EA5">
        <w:tab/>
        <w:t>Full sphere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699" w:name="_Toc32331986"/>
      <w:bookmarkStart w:id="700" w:name="_Toc37429900"/>
      <w:bookmarkStart w:id="701" w:name="_Toc43738971"/>
      <w:bookmarkStart w:id="702" w:name="_Toc46346732"/>
      <w:bookmarkStart w:id="703" w:name="_Toc53165671"/>
      <w:bookmarkStart w:id="704" w:name="_Toc53166366"/>
      <w:bookmarkStart w:id="705" w:name="_Toc53167060"/>
      <w:bookmarkStart w:id="706" w:name="_Toc61130291"/>
      <w:bookmarkStart w:id="707" w:name="_Toc61131017"/>
      <w:bookmarkStart w:id="708" w:name="_Toc61187859"/>
      <w:bookmarkStart w:id="709" w:name="_Toc83029149"/>
      <w:bookmarkStart w:id="710" w:name="_Toc83919747"/>
      <w:bookmarkStart w:id="711" w:name="_Toc89784768"/>
      <w:bookmarkStart w:id="712" w:name="_Toc137299268"/>
      <w:bookmarkStart w:id="713" w:name="_Toc138888314"/>
      <w:bookmarkStart w:id="714" w:name="_Toc138889038"/>
      <w:r w:rsidRPr="00E11EA5">
        <w:t>6.3.3</w:t>
      </w:r>
      <w:r>
        <w:tab/>
      </w:r>
      <w:r w:rsidRPr="00E11EA5">
        <w:t>Angular alignment in TRP measurements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A0159A"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A0159A"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A0159A"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15" w:name="_Toc32331987"/>
      <w:bookmarkStart w:id="716" w:name="_Toc37429901"/>
      <w:bookmarkStart w:id="717" w:name="_Toc43738972"/>
      <w:bookmarkStart w:id="718" w:name="_Toc46346733"/>
      <w:bookmarkStart w:id="719" w:name="_Toc53165672"/>
      <w:bookmarkStart w:id="720" w:name="_Toc53166367"/>
      <w:bookmarkStart w:id="721" w:name="_Toc53167061"/>
      <w:bookmarkStart w:id="722" w:name="_Toc61130292"/>
      <w:bookmarkStart w:id="723" w:name="_Toc61131018"/>
      <w:bookmarkStart w:id="724" w:name="_Toc61187860"/>
      <w:bookmarkStart w:id="725" w:name="_Toc83029150"/>
      <w:bookmarkStart w:id="726" w:name="_Toc83919748"/>
      <w:bookmarkStart w:id="727" w:name="_Toc89784769"/>
      <w:bookmarkStart w:id="728" w:name="_Toc137299269"/>
      <w:bookmarkStart w:id="729" w:name="_Toc138888315"/>
      <w:bookmarkStart w:id="730" w:name="_Toc138889039"/>
      <w:r w:rsidRPr="00E11EA5">
        <w:rPr>
          <w:lang w:eastAsia="en-GB"/>
        </w:rPr>
        <w:t>6.3.4</w:t>
      </w:r>
      <w:r>
        <w:rPr>
          <w:lang w:eastAsia="en-GB"/>
        </w:rPr>
        <w:tab/>
      </w:r>
      <w:r w:rsidRPr="00E11EA5">
        <w:rPr>
          <w:lang w:eastAsia="en-GB"/>
        </w:rPr>
        <w:t>TRP measurement grids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1D6E3C09" w14:textId="77777777" w:rsidR="00C57672" w:rsidRPr="00E11EA5" w:rsidRDefault="00C57672" w:rsidP="00C57672">
      <w:pPr>
        <w:pStyle w:val="Heading4"/>
        <w:rPr>
          <w:lang w:eastAsia="en-GB"/>
        </w:rPr>
      </w:pPr>
      <w:bookmarkStart w:id="731" w:name="_Toc32331988"/>
      <w:bookmarkStart w:id="732" w:name="_Toc37429902"/>
      <w:bookmarkStart w:id="733" w:name="_Toc43738973"/>
      <w:bookmarkStart w:id="734" w:name="_Toc46346734"/>
      <w:bookmarkStart w:id="735" w:name="_Toc53165673"/>
      <w:bookmarkStart w:id="736" w:name="_Toc53166368"/>
      <w:bookmarkStart w:id="737" w:name="_Toc53167062"/>
      <w:bookmarkStart w:id="738" w:name="_Toc61130293"/>
      <w:bookmarkStart w:id="739" w:name="_Toc61131019"/>
      <w:bookmarkStart w:id="740" w:name="_Toc61187861"/>
      <w:bookmarkStart w:id="741" w:name="_Toc83029151"/>
      <w:bookmarkStart w:id="742" w:name="_Toc83919749"/>
      <w:bookmarkStart w:id="743" w:name="_Toc89784770"/>
      <w:bookmarkStart w:id="744" w:name="_Toc137299270"/>
      <w:bookmarkStart w:id="745" w:name="_Toc138888316"/>
      <w:bookmarkStart w:id="746" w:name="_Toc138889040"/>
      <w:r w:rsidRPr="00E11EA5">
        <w:rPr>
          <w:lang w:eastAsia="en-GB"/>
        </w:rPr>
        <w:t>6.3.4.1</w:t>
      </w:r>
      <w:r>
        <w:rPr>
          <w:lang w:eastAsia="en-GB"/>
        </w:rPr>
        <w:tab/>
      </w:r>
      <w:r w:rsidRPr="00E11EA5">
        <w:rPr>
          <w:lang w:eastAsia="en-GB"/>
        </w:rPr>
        <w:t>Spherical equal angle grid</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47" w:name="_Toc32331989"/>
      <w:bookmarkStart w:id="748" w:name="_Toc37429903"/>
      <w:bookmarkStart w:id="749" w:name="_Toc43738974"/>
      <w:bookmarkStart w:id="750" w:name="_Toc46346735"/>
      <w:bookmarkStart w:id="751" w:name="_Toc53165674"/>
      <w:bookmarkStart w:id="752" w:name="_Toc53166369"/>
      <w:bookmarkStart w:id="753" w:name="_Toc53167063"/>
      <w:bookmarkStart w:id="754" w:name="_Toc61130294"/>
      <w:bookmarkStart w:id="755" w:name="_Toc61131020"/>
      <w:bookmarkStart w:id="756" w:name="_Toc61187862"/>
      <w:bookmarkStart w:id="757" w:name="_Toc83029152"/>
      <w:bookmarkStart w:id="758" w:name="_Toc83919750"/>
      <w:bookmarkStart w:id="759" w:name="_Toc89784771"/>
      <w:bookmarkStart w:id="760" w:name="_Toc137299271"/>
      <w:bookmarkStart w:id="761" w:name="_Toc138888317"/>
      <w:bookmarkStart w:id="762" w:name="_Toc138889041"/>
      <w:r w:rsidRPr="00E11EA5">
        <w:rPr>
          <w:lang w:eastAsia="en-GB"/>
        </w:rPr>
        <w:t>6.3.4.2</w:t>
      </w:r>
      <w:r>
        <w:rPr>
          <w:lang w:eastAsia="en-GB"/>
        </w:rPr>
        <w:tab/>
      </w:r>
      <w:r w:rsidRPr="00E11EA5">
        <w:rPr>
          <w:lang w:eastAsia="en-GB"/>
        </w:rPr>
        <w:t>Reference angular step criteria</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753301852"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753301853"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753301854"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0.75pt;height:43.5pt" o:ole="">
            <v:imagedata r:id="rId69" o:title=""/>
          </v:shape>
          <o:OLEObject Type="Embed" ProgID="Equation.DSMT4" ShapeID="_x0000_i1047" DrawAspect="Content" ObjectID="_1753301855"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0.75pt;height:43.5pt" o:ole="">
            <v:imagedata r:id="rId71" o:title=""/>
          </v:shape>
          <o:OLEObject Type="Embed" ProgID="Equation.DSMT4" ShapeID="_x0000_i1048" DrawAspect="Content" ObjectID="_1753301856"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753301857"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2.75pt;height:43.5pt" o:ole="">
            <v:imagedata r:id="rId75" o:title=""/>
          </v:shape>
          <o:OLEObject Type="Embed" ProgID="Equation.DSMT4" ShapeID="_x0000_i1050" DrawAspect="Content" ObjectID="_1753301858"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25pt;height:36pt" o:ole="">
            <v:imagedata r:id="rId77" o:title=""/>
          </v:shape>
          <o:OLEObject Type="Embed" ProgID="Equation.DSMT4" ShapeID="_x0000_i1051" DrawAspect="Content" ObjectID="_1753301859"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5pt;height:36pt" o:ole="">
            <v:imagedata r:id="rId79" o:title=""/>
          </v:shape>
          <o:OLEObject Type="Embed" ProgID="Equation.DSMT4" ShapeID="_x0000_i1052" DrawAspect="Content" ObjectID="_1753301860"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8.75pt;height:36pt" o:ole="">
            <v:imagedata r:id="rId81" o:title=""/>
          </v:shape>
          <o:OLEObject Type="Embed" ProgID="Equation.DSMT4" ShapeID="_x0000_i1053" DrawAspect="Content" ObjectID="_1753301861"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5pt;height:36pt" o:ole="">
            <v:imagedata r:id="rId83" o:title=""/>
          </v:shape>
          <o:OLEObject Type="Embed" ProgID="Equation.DSMT4" ShapeID="_x0000_i1054" DrawAspect="Content" ObjectID="_1753301862" r:id="rId84"/>
        </w:object>
      </w:r>
    </w:p>
    <w:p w14:paraId="444FDAC6" w14:textId="77777777" w:rsidR="00C57672" w:rsidRPr="00E11EA5" w:rsidRDefault="00C57672" w:rsidP="00C57672">
      <w:pPr>
        <w:pStyle w:val="Heading4"/>
        <w:rPr>
          <w:lang w:eastAsia="en-GB"/>
        </w:rPr>
      </w:pPr>
      <w:bookmarkStart w:id="763" w:name="_Toc32331990"/>
      <w:bookmarkStart w:id="764" w:name="_Toc37429904"/>
      <w:bookmarkStart w:id="765" w:name="_Toc43738975"/>
      <w:bookmarkStart w:id="766" w:name="_Toc46346736"/>
      <w:bookmarkStart w:id="767" w:name="_Toc53165675"/>
      <w:bookmarkStart w:id="768" w:name="_Toc53166370"/>
      <w:bookmarkStart w:id="769" w:name="_Toc53167064"/>
      <w:bookmarkStart w:id="770" w:name="_Toc61130295"/>
      <w:bookmarkStart w:id="771" w:name="_Toc61131021"/>
      <w:bookmarkStart w:id="772" w:name="_Toc61187863"/>
      <w:bookmarkStart w:id="773" w:name="_Toc83029153"/>
      <w:bookmarkStart w:id="774" w:name="_Toc83919751"/>
      <w:bookmarkStart w:id="775" w:name="_Toc89784772"/>
      <w:bookmarkStart w:id="776" w:name="_Toc137299272"/>
      <w:bookmarkStart w:id="777" w:name="_Toc138888318"/>
      <w:bookmarkStart w:id="778" w:name="_Toc138889042"/>
      <w:r w:rsidRPr="00E11EA5">
        <w:rPr>
          <w:lang w:eastAsia="en-GB"/>
        </w:rPr>
        <w:t>6.3.4.3</w:t>
      </w:r>
      <w:r>
        <w:rPr>
          <w:lang w:eastAsia="en-GB"/>
        </w:rPr>
        <w:tab/>
      </w:r>
      <w:r w:rsidRPr="00E11EA5">
        <w:rPr>
          <w:lang w:eastAsia="en-GB"/>
        </w:rPr>
        <w:t>Spherical equal area grids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8.75pt;height:36pt" o:ole="">
            <v:imagedata r:id="rId85" o:title=""/>
          </v:shape>
          <o:OLEObject Type="Embed" ProgID="Equation.3" ShapeID="_x0000_i1055" DrawAspect="Content" ObjectID="_1753301863"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779" w:name="_Toc32331991"/>
      <w:bookmarkStart w:id="780" w:name="_Toc37429905"/>
      <w:bookmarkStart w:id="781" w:name="_Toc43738976"/>
      <w:bookmarkStart w:id="782" w:name="_Toc46346737"/>
      <w:bookmarkStart w:id="783" w:name="_Toc53165676"/>
      <w:bookmarkStart w:id="784" w:name="_Toc53166371"/>
      <w:bookmarkStart w:id="785" w:name="_Toc53167065"/>
      <w:bookmarkStart w:id="786" w:name="_Toc61130296"/>
      <w:bookmarkStart w:id="787" w:name="_Toc61131022"/>
      <w:bookmarkStart w:id="788" w:name="_Toc61187864"/>
      <w:bookmarkStart w:id="789" w:name="_Toc83029154"/>
      <w:bookmarkStart w:id="790" w:name="_Toc83919752"/>
      <w:bookmarkStart w:id="791" w:name="_Toc89784773"/>
      <w:bookmarkStart w:id="792" w:name="_Toc137299273"/>
      <w:bookmarkStart w:id="793" w:name="_Toc138888319"/>
      <w:bookmarkStart w:id="794" w:name="_Toc138889043"/>
      <w:r w:rsidRPr="00E11EA5">
        <w:rPr>
          <w:lang w:eastAsia="en-GB"/>
        </w:rPr>
        <w:t>6.3.4.4</w:t>
      </w:r>
      <w:r>
        <w:rPr>
          <w:lang w:eastAsia="en-GB"/>
        </w:rPr>
        <w:tab/>
      </w:r>
      <w:r w:rsidRPr="00E11EA5">
        <w:rPr>
          <w:lang w:eastAsia="en-GB"/>
        </w:rPr>
        <w:t>Spherical Fibonacci grids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795" w:name="_Toc32331992"/>
      <w:bookmarkStart w:id="796" w:name="_Toc37429906"/>
      <w:bookmarkStart w:id="797" w:name="_Toc43738977"/>
      <w:bookmarkStart w:id="798" w:name="_Toc46346738"/>
      <w:bookmarkStart w:id="799" w:name="_Toc53165677"/>
      <w:bookmarkStart w:id="800" w:name="_Toc53166372"/>
      <w:bookmarkStart w:id="801" w:name="_Toc53167066"/>
      <w:bookmarkStart w:id="802" w:name="_Toc61130297"/>
      <w:bookmarkStart w:id="803" w:name="_Toc61131023"/>
      <w:bookmarkStart w:id="804" w:name="_Toc61187865"/>
      <w:bookmarkStart w:id="805" w:name="_Toc83029155"/>
      <w:bookmarkStart w:id="806" w:name="_Toc83919753"/>
      <w:bookmarkStart w:id="807" w:name="_Toc89784774"/>
      <w:bookmarkStart w:id="808" w:name="_Toc137299274"/>
      <w:bookmarkStart w:id="809" w:name="_Toc138888320"/>
      <w:bookmarkStart w:id="810" w:name="_Toc138889044"/>
      <w:r w:rsidRPr="00E11EA5">
        <w:rPr>
          <w:lang w:eastAsia="en-GB"/>
        </w:rPr>
        <w:t>6.3.4.5</w:t>
      </w:r>
      <w:r>
        <w:rPr>
          <w:lang w:eastAsia="en-GB"/>
        </w:rPr>
        <w:tab/>
      </w:r>
      <w:r w:rsidRPr="00E11EA5">
        <w:rPr>
          <w:lang w:eastAsia="en-GB"/>
        </w:rPr>
        <w:t>Orthogonal cuts grids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811" w:name="_Toc32331993"/>
      <w:bookmarkStart w:id="812" w:name="_Toc37429907"/>
      <w:bookmarkStart w:id="813" w:name="_Toc43738978"/>
      <w:bookmarkStart w:id="814" w:name="_Toc46346739"/>
      <w:bookmarkStart w:id="815" w:name="_Toc53165678"/>
      <w:bookmarkStart w:id="816" w:name="_Toc53166373"/>
      <w:bookmarkStart w:id="817" w:name="_Toc53167067"/>
      <w:bookmarkStart w:id="818" w:name="_Toc61130298"/>
      <w:bookmarkStart w:id="819" w:name="_Toc61131024"/>
      <w:bookmarkStart w:id="820" w:name="_Toc61187866"/>
      <w:bookmarkStart w:id="821" w:name="_Toc83029156"/>
      <w:bookmarkStart w:id="822" w:name="_Toc83919754"/>
      <w:bookmarkStart w:id="823" w:name="_Toc89784775"/>
      <w:bookmarkStart w:id="824" w:name="_Toc137299275"/>
      <w:bookmarkStart w:id="825" w:name="_Toc138888321"/>
      <w:bookmarkStart w:id="826" w:name="_Toc138889045"/>
      <w:r w:rsidRPr="00E11EA5">
        <w:rPr>
          <w:lang w:eastAsia="en-GB"/>
        </w:rPr>
        <w:t>6.3.4.6</w:t>
      </w:r>
      <w:r>
        <w:rPr>
          <w:lang w:eastAsia="en-GB"/>
        </w:rPr>
        <w:tab/>
      </w:r>
      <w:r w:rsidRPr="00E11EA5">
        <w:rPr>
          <w:lang w:eastAsia="en-GB"/>
        </w:rPr>
        <w:t>Wave vector space sampling grid</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827" w:name="_Toc32331994"/>
      <w:bookmarkStart w:id="828" w:name="_Toc37429908"/>
      <w:bookmarkStart w:id="829" w:name="_Toc43738979"/>
      <w:bookmarkStart w:id="830" w:name="_Toc46346740"/>
      <w:bookmarkStart w:id="831" w:name="_Toc53165679"/>
      <w:bookmarkStart w:id="832" w:name="_Toc53166374"/>
      <w:bookmarkStart w:id="833" w:name="_Toc53167068"/>
      <w:bookmarkStart w:id="834" w:name="_Toc61130299"/>
      <w:bookmarkStart w:id="835" w:name="_Toc61131025"/>
      <w:bookmarkStart w:id="836" w:name="_Toc61187867"/>
      <w:bookmarkStart w:id="837" w:name="_Toc83029157"/>
      <w:bookmarkStart w:id="838" w:name="_Toc83919755"/>
      <w:bookmarkStart w:id="839" w:name="_Toc89784776"/>
      <w:bookmarkStart w:id="840" w:name="_Toc137299276"/>
      <w:bookmarkStart w:id="841" w:name="_Toc138888322"/>
      <w:bookmarkStart w:id="842" w:name="_Toc138889046"/>
      <w:r w:rsidRPr="00E11EA5">
        <w:rPr>
          <w:lang w:eastAsia="en-GB"/>
        </w:rPr>
        <w:t>6.3.5</w:t>
      </w:r>
      <w:r>
        <w:rPr>
          <w:lang w:eastAsia="en-GB"/>
        </w:rPr>
        <w:tab/>
      </w:r>
      <w:r w:rsidRPr="00E11EA5">
        <w:t>Aspects related to measurement of OTA unwanted emission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FD24217" w14:textId="77777777" w:rsidR="00C57672" w:rsidRPr="00E11EA5" w:rsidRDefault="00C57672" w:rsidP="00C57672">
      <w:pPr>
        <w:pStyle w:val="Heading4"/>
      </w:pPr>
      <w:bookmarkStart w:id="843" w:name="_Toc21021130"/>
      <w:bookmarkStart w:id="844" w:name="_Toc29813827"/>
      <w:bookmarkStart w:id="845" w:name="_Toc29814298"/>
      <w:bookmarkStart w:id="846" w:name="_Toc29814646"/>
      <w:bookmarkStart w:id="847" w:name="_Toc32331995"/>
      <w:bookmarkStart w:id="848" w:name="_Toc37429909"/>
      <w:bookmarkStart w:id="849" w:name="_Toc43738980"/>
      <w:bookmarkStart w:id="850" w:name="_Toc46346741"/>
      <w:bookmarkStart w:id="851" w:name="_Toc53165680"/>
      <w:bookmarkStart w:id="852" w:name="_Toc53166375"/>
      <w:bookmarkStart w:id="853" w:name="_Toc53167069"/>
      <w:bookmarkStart w:id="854" w:name="_Toc61130300"/>
      <w:bookmarkStart w:id="855" w:name="_Toc61131026"/>
      <w:bookmarkStart w:id="856" w:name="_Toc61187868"/>
      <w:bookmarkStart w:id="857" w:name="_Toc83029158"/>
      <w:bookmarkStart w:id="858" w:name="_Toc83919756"/>
      <w:bookmarkStart w:id="859" w:name="_Toc89784777"/>
      <w:bookmarkStart w:id="860" w:name="_Toc137299277"/>
      <w:bookmarkStart w:id="861" w:name="_Toc138888323"/>
      <w:bookmarkStart w:id="862" w:name="_Toc138889047"/>
      <w:r w:rsidRPr="00E11EA5">
        <w:rPr>
          <w:lang w:eastAsia="en-GB"/>
        </w:rPr>
        <w:t>6.3.5.1</w:t>
      </w:r>
      <w:r>
        <w:rPr>
          <w:lang w:eastAsia="en-GB"/>
        </w:rPr>
        <w:tab/>
      </w:r>
      <w:r w:rsidRPr="00E11EA5">
        <w:t>Test range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863" w:name="_Toc21021131"/>
      <w:bookmarkStart w:id="864" w:name="_Toc29813828"/>
      <w:bookmarkStart w:id="865" w:name="_Toc29814299"/>
      <w:bookmarkStart w:id="866" w:name="_Toc29814647"/>
      <w:bookmarkStart w:id="867" w:name="_Toc32331996"/>
      <w:bookmarkStart w:id="868" w:name="_Toc37429910"/>
      <w:bookmarkStart w:id="869" w:name="_Toc43738981"/>
      <w:bookmarkStart w:id="870" w:name="_Toc46346742"/>
      <w:bookmarkStart w:id="871" w:name="_Toc53165681"/>
      <w:bookmarkStart w:id="872" w:name="_Toc53166376"/>
      <w:bookmarkStart w:id="873" w:name="_Toc53167070"/>
      <w:bookmarkStart w:id="874" w:name="_Toc61130301"/>
      <w:bookmarkStart w:id="875" w:name="_Toc61131027"/>
      <w:bookmarkStart w:id="876" w:name="_Toc61187869"/>
      <w:bookmarkStart w:id="877" w:name="_Toc83029159"/>
      <w:bookmarkStart w:id="878" w:name="_Toc83919757"/>
      <w:bookmarkStart w:id="879" w:name="_Toc89784778"/>
      <w:bookmarkStart w:id="880" w:name="_Toc137299278"/>
      <w:bookmarkStart w:id="881" w:name="_Toc138888324"/>
      <w:bookmarkStart w:id="882" w:name="_Toc138889048"/>
      <w:r w:rsidRPr="00E11EA5">
        <w:rPr>
          <w:lang w:eastAsia="en-GB"/>
        </w:rPr>
        <w:t>6.3.5.2</w:t>
      </w:r>
      <w:r>
        <w:rPr>
          <w:lang w:eastAsia="en-GB"/>
        </w:rPr>
        <w:tab/>
      </w:r>
      <w:r w:rsidRPr="00E11EA5">
        <w:t>Measurement distance</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883" w:name="_Toc21021132"/>
      <w:bookmarkStart w:id="884" w:name="_Toc29813829"/>
      <w:bookmarkStart w:id="885" w:name="_Toc29814300"/>
      <w:bookmarkStart w:id="886" w:name="_Toc29814648"/>
      <w:bookmarkStart w:id="887" w:name="_Toc32331997"/>
      <w:bookmarkStart w:id="888" w:name="_Toc37429911"/>
      <w:bookmarkStart w:id="889" w:name="_Toc43738982"/>
      <w:bookmarkStart w:id="890" w:name="_Toc46346743"/>
      <w:bookmarkStart w:id="891" w:name="_Toc53165682"/>
      <w:bookmarkStart w:id="892" w:name="_Toc53166377"/>
      <w:bookmarkStart w:id="893" w:name="_Toc53167071"/>
      <w:bookmarkStart w:id="894" w:name="_Toc61130302"/>
      <w:bookmarkStart w:id="895" w:name="_Toc61131028"/>
      <w:bookmarkStart w:id="896" w:name="_Toc61187870"/>
      <w:bookmarkStart w:id="897" w:name="_Toc83029160"/>
      <w:bookmarkStart w:id="898" w:name="_Toc83919758"/>
      <w:bookmarkStart w:id="899" w:name="_Toc89784779"/>
      <w:bookmarkStart w:id="900" w:name="_Toc137299279"/>
      <w:bookmarkStart w:id="901" w:name="_Toc138888325"/>
      <w:bookmarkStart w:id="902" w:name="_Toc138889049"/>
      <w:r w:rsidRPr="00E11EA5">
        <w:rPr>
          <w:lang w:eastAsia="en-GB"/>
        </w:rPr>
        <w:t>6.3.5.3</w:t>
      </w:r>
      <w:r>
        <w:rPr>
          <w:lang w:eastAsia="en-GB"/>
        </w:rPr>
        <w:tab/>
      </w:r>
      <w:r w:rsidRPr="00E11EA5">
        <w:t>Sampling grid selection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903" w:name="_Toc32331998"/>
      <w:bookmarkStart w:id="904" w:name="_Toc37429912"/>
      <w:bookmarkStart w:id="905" w:name="_Toc43738983"/>
      <w:bookmarkStart w:id="906" w:name="_Toc46346744"/>
      <w:bookmarkStart w:id="907" w:name="_Toc53165683"/>
      <w:bookmarkStart w:id="908" w:name="_Toc53166378"/>
      <w:bookmarkStart w:id="909" w:name="_Toc53167072"/>
      <w:bookmarkStart w:id="910" w:name="_Toc61130303"/>
      <w:bookmarkStart w:id="911" w:name="_Toc61131029"/>
      <w:bookmarkStart w:id="912" w:name="_Toc61187871"/>
      <w:bookmarkStart w:id="913" w:name="_Toc83029161"/>
      <w:bookmarkStart w:id="914" w:name="_Toc83919759"/>
      <w:bookmarkStart w:id="915" w:name="_Toc89784780"/>
      <w:bookmarkStart w:id="916" w:name="_Toc137299280"/>
      <w:bookmarkStart w:id="917" w:name="_Toc138888326"/>
      <w:bookmarkStart w:id="918" w:name="_Toc138889050"/>
      <w:r w:rsidRPr="00E11EA5">
        <w:rPr>
          <w:lang w:eastAsia="en-GB"/>
        </w:rPr>
        <w:t>6.3.6</w:t>
      </w:r>
      <w:r>
        <w:rPr>
          <w:lang w:eastAsia="en-GB"/>
        </w:rPr>
        <w:tab/>
      </w:r>
      <w:r w:rsidRPr="00E11EA5">
        <w:rPr>
          <w:lang w:eastAsia="en-GB"/>
        </w:rPr>
        <w:t>TRP summation error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919" w:name="_Toc32331999"/>
      <w:bookmarkStart w:id="920" w:name="_Toc37429913"/>
      <w:bookmarkStart w:id="921" w:name="_Toc43738984"/>
      <w:bookmarkStart w:id="922" w:name="_Toc46346745"/>
      <w:bookmarkStart w:id="923" w:name="_Toc53165684"/>
      <w:bookmarkStart w:id="924" w:name="_Toc53166379"/>
      <w:bookmarkStart w:id="925" w:name="_Toc53167073"/>
    </w:p>
    <w:p w14:paraId="4B4E47A7" w14:textId="77777777" w:rsidR="00C57672" w:rsidRPr="00E11EA5" w:rsidRDefault="00C57672" w:rsidP="00C57672">
      <w:pPr>
        <w:pStyle w:val="Heading2"/>
        <w:rPr>
          <w:lang w:eastAsia="en-GB"/>
        </w:rPr>
      </w:pPr>
      <w:bookmarkStart w:id="926" w:name="_Toc61130304"/>
      <w:bookmarkStart w:id="927" w:name="_Toc61131030"/>
      <w:bookmarkStart w:id="928" w:name="_Toc61187872"/>
      <w:bookmarkStart w:id="929" w:name="_Toc83029162"/>
      <w:bookmarkStart w:id="930" w:name="_Toc83919760"/>
      <w:bookmarkStart w:id="931" w:name="_Toc89784781"/>
      <w:bookmarkStart w:id="932" w:name="_Toc137299281"/>
      <w:bookmarkStart w:id="933" w:name="_Toc138888327"/>
      <w:bookmarkStart w:id="934" w:name="_Toc138889051"/>
      <w:r w:rsidRPr="00E11EA5">
        <w:rPr>
          <w:lang w:eastAsia="en-GB"/>
        </w:rPr>
        <w:t>6.4</w:t>
      </w:r>
      <w:r w:rsidRPr="00E11EA5">
        <w:rPr>
          <w:lang w:eastAsia="en-GB"/>
        </w:rPr>
        <w:tab/>
        <w:t>Co-location measurements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51FA3DE" w14:textId="77777777" w:rsidR="00C57672" w:rsidRPr="00E11EA5" w:rsidRDefault="00C57672" w:rsidP="00C57672">
      <w:pPr>
        <w:pStyle w:val="Heading3"/>
      </w:pPr>
      <w:bookmarkStart w:id="935" w:name="_Toc43738985"/>
      <w:bookmarkStart w:id="936" w:name="_Toc46346746"/>
      <w:bookmarkStart w:id="937" w:name="_Toc53165685"/>
      <w:bookmarkStart w:id="938" w:name="_Toc53166380"/>
      <w:bookmarkStart w:id="939" w:name="_Toc53167074"/>
      <w:bookmarkStart w:id="940" w:name="_Toc61130305"/>
      <w:bookmarkStart w:id="941" w:name="_Toc61131031"/>
      <w:bookmarkStart w:id="942" w:name="_Toc61187873"/>
      <w:bookmarkStart w:id="943" w:name="_Toc83029163"/>
      <w:bookmarkStart w:id="944" w:name="_Toc83919761"/>
      <w:bookmarkStart w:id="945" w:name="_Toc89784782"/>
      <w:bookmarkStart w:id="946" w:name="_Toc137299282"/>
      <w:bookmarkStart w:id="947" w:name="_Toc138888328"/>
      <w:bookmarkStart w:id="948" w:name="_Toc138889052"/>
      <w:r w:rsidRPr="00E11EA5">
        <w:t>6.4.1</w:t>
      </w:r>
      <w:r>
        <w:tab/>
      </w:r>
      <w:r w:rsidRPr="00E11EA5">
        <w:t>General</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949" w:name="_Toc21086095"/>
      <w:bookmarkStart w:id="950" w:name="_Toc29768531"/>
      <w:bookmarkStart w:id="951" w:name="_Toc43738986"/>
      <w:bookmarkStart w:id="952" w:name="_Toc46346747"/>
      <w:bookmarkStart w:id="953" w:name="_Toc53165686"/>
      <w:bookmarkStart w:id="954" w:name="_Toc53166381"/>
      <w:bookmarkStart w:id="955" w:name="_Toc53167075"/>
      <w:bookmarkStart w:id="956" w:name="_Toc61130306"/>
      <w:bookmarkStart w:id="957" w:name="_Toc61131032"/>
      <w:bookmarkStart w:id="958" w:name="_Toc61187874"/>
      <w:bookmarkStart w:id="959" w:name="_Toc83029164"/>
      <w:bookmarkStart w:id="960" w:name="_Toc83919762"/>
      <w:bookmarkStart w:id="961" w:name="_Toc89784783"/>
      <w:bookmarkStart w:id="962" w:name="_Toc137299283"/>
      <w:bookmarkStart w:id="963" w:name="_Toc138888329"/>
      <w:bookmarkStart w:id="964" w:name="_Toc138889053"/>
      <w:bookmarkStart w:id="965" w:name="_Toc21086096"/>
      <w:bookmarkStart w:id="966" w:name="_Toc29768532"/>
      <w:r w:rsidRPr="00E11EA5">
        <w:lastRenderedPageBreak/>
        <w:t>6.4.2</w:t>
      </w:r>
      <w:r>
        <w:tab/>
      </w:r>
      <w:r w:rsidRPr="00E11EA5">
        <w:t>Co-location test antenna</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967" w:name="_Toc43738987"/>
      <w:bookmarkStart w:id="968" w:name="_Toc46346748"/>
      <w:bookmarkStart w:id="969" w:name="_Toc53165687"/>
      <w:bookmarkStart w:id="970" w:name="_Toc53166382"/>
      <w:bookmarkStart w:id="971" w:name="_Toc53167076"/>
      <w:bookmarkStart w:id="972" w:name="_Toc61130307"/>
      <w:bookmarkStart w:id="973" w:name="_Toc61131033"/>
      <w:bookmarkStart w:id="974" w:name="_Toc61187875"/>
      <w:bookmarkStart w:id="975" w:name="_Toc83029165"/>
      <w:bookmarkStart w:id="976" w:name="_Toc83919763"/>
      <w:bookmarkStart w:id="977" w:name="_Toc89784784"/>
      <w:bookmarkStart w:id="978" w:name="_Toc137299284"/>
      <w:bookmarkStart w:id="979" w:name="_Toc138888330"/>
      <w:bookmarkStart w:id="980" w:name="_Toc138889054"/>
      <w:r w:rsidRPr="00E11EA5">
        <w:t>6.4.3</w:t>
      </w:r>
      <w:r>
        <w:tab/>
      </w:r>
      <w:r w:rsidRPr="00E11EA5">
        <w:t>Standard test antenna</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981" w:name="_Toc32332000"/>
      <w:bookmarkStart w:id="982" w:name="_Toc37429914"/>
      <w:bookmarkStart w:id="983" w:name="_Toc43738988"/>
      <w:bookmarkStart w:id="984" w:name="_Toc46346749"/>
      <w:bookmarkStart w:id="985" w:name="_Toc53165688"/>
      <w:bookmarkStart w:id="986" w:name="_Toc53166383"/>
      <w:bookmarkStart w:id="987" w:name="_Toc53167077"/>
      <w:bookmarkStart w:id="988" w:name="_Toc61130308"/>
      <w:bookmarkStart w:id="989" w:name="_Toc61131034"/>
      <w:bookmarkStart w:id="990" w:name="_Toc61187876"/>
      <w:bookmarkStart w:id="991" w:name="_Toc83029166"/>
      <w:bookmarkStart w:id="992" w:name="_Toc83919764"/>
      <w:bookmarkStart w:id="993" w:name="_Toc89784785"/>
      <w:bookmarkStart w:id="994" w:name="_Toc137299285"/>
      <w:bookmarkStart w:id="995" w:name="_Toc138888331"/>
      <w:bookmarkStart w:id="996" w:name="_Toc138889055"/>
      <w:r w:rsidRPr="00E11EA5">
        <w:rPr>
          <w:lang w:eastAsia="en-GB"/>
        </w:rPr>
        <w:t>6.5</w:t>
      </w:r>
      <w:r w:rsidRPr="00E11EA5">
        <w:rPr>
          <w:lang w:eastAsia="en-GB"/>
        </w:rPr>
        <w:tab/>
        <w:t>Requirements classification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997" w:name="_Toc53165689"/>
      <w:bookmarkStart w:id="998" w:name="_Toc53166384"/>
      <w:bookmarkStart w:id="999" w:name="_Toc53167078"/>
      <w:bookmarkStart w:id="1000" w:name="_Toc61130309"/>
      <w:bookmarkStart w:id="1001" w:name="_Toc61131035"/>
      <w:bookmarkStart w:id="1002" w:name="_Toc61187877"/>
      <w:bookmarkStart w:id="1003" w:name="_Toc83029167"/>
      <w:bookmarkStart w:id="1004" w:name="_Toc83919765"/>
      <w:bookmarkStart w:id="1005" w:name="_Toc89784786"/>
      <w:bookmarkStart w:id="1006" w:name="_Toc137299286"/>
      <w:bookmarkStart w:id="1007" w:name="_Toc138888332"/>
      <w:bookmarkStart w:id="1008" w:name="_Toc138889056"/>
      <w:r w:rsidRPr="00E11EA5">
        <w:t>7</w:t>
      </w:r>
      <w:r w:rsidRPr="00E11EA5">
        <w:tab/>
        <w:t>OTA m</w:t>
      </w:r>
      <w:r w:rsidRPr="00E11EA5">
        <w:rPr>
          <w:lang w:eastAsia="sv-SE"/>
        </w:rPr>
        <w:t>easurement systems</w:t>
      </w:r>
      <w:bookmarkEnd w:id="203"/>
      <w:bookmarkEnd w:id="204"/>
      <w:bookmarkEnd w:id="205"/>
      <w:bookmarkEnd w:id="997"/>
      <w:bookmarkEnd w:id="998"/>
      <w:bookmarkEnd w:id="999"/>
      <w:bookmarkEnd w:id="1000"/>
      <w:bookmarkEnd w:id="1001"/>
      <w:bookmarkEnd w:id="1002"/>
      <w:bookmarkEnd w:id="1003"/>
      <w:bookmarkEnd w:id="1004"/>
      <w:bookmarkEnd w:id="1005"/>
      <w:bookmarkEnd w:id="1006"/>
      <w:bookmarkEnd w:id="1007"/>
      <w:bookmarkEnd w:id="1008"/>
    </w:p>
    <w:p w14:paraId="1FE2A523" w14:textId="77777777" w:rsidR="00C57672" w:rsidRPr="00E11EA5" w:rsidRDefault="00C57672" w:rsidP="00C57672">
      <w:pPr>
        <w:pStyle w:val="Heading2"/>
        <w:rPr>
          <w:lang w:eastAsia="sv-SE"/>
        </w:rPr>
      </w:pPr>
      <w:bookmarkStart w:id="1009" w:name="_Toc32332002"/>
      <w:bookmarkStart w:id="1010" w:name="_Toc37429916"/>
      <w:bookmarkStart w:id="1011" w:name="_Toc43738990"/>
      <w:bookmarkStart w:id="1012" w:name="_Toc46346751"/>
      <w:bookmarkStart w:id="1013" w:name="_Toc53165690"/>
      <w:bookmarkStart w:id="1014" w:name="_Toc53166385"/>
      <w:bookmarkStart w:id="1015" w:name="_Toc53167079"/>
      <w:bookmarkStart w:id="1016" w:name="_Toc61130310"/>
      <w:bookmarkStart w:id="1017" w:name="_Toc61131036"/>
      <w:bookmarkStart w:id="1018" w:name="_Toc61187878"/>
      <w:bookmarkStart w:id="1019" w:name="_Toc83029168"/>
      <w:bookmarkStart w:id="1020" w:name="_Toc83919766"/>
      <w:bookmarkStart w:id="1021" w:name="_Toc89784787"/>
      <w:bookmarkStart w:id="1022" w:name="_Toc137299287"/>
      <w:bookmarkStart w:id="1023" w:name="_Toc138888333"/>
      <w:bookmarkStart w:id="1024" w:name="_Toc138889057"/>
      <w:r w:rsidRPr="00E11EA5">
        <w:t>7.1</w:t>
      </w:r>
      <w:r w:rsidRPr="00E11EA5">
        <w:tab/>
      </w:r>
      <w:r w:rsidRPr="00E11EA5">
        <w:rPr>
          <w:lang w:eastAsia="sv-SE"/>
        </w:rPr>
        <w:t>General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025" w:name="_Toc32332003"/>
      <w:bookmarkStart w:id="1026" w:name="_Toc37429917"/>
      <w:bookmarkStart w:id="1027" w:name="_Toc43738991"/>
      <w:bookmarkStart w:id="1028" w:name="_Toc46346752"/>
      <w:bookmarkStart w:id="1029" w:name="_Toc53165691"/>
      <w:bookmarkStart w:id="1030" w:name="_Toc53166386"/>
      <w:bookmarkStart w:id="1031" w:name="_Toc53167080"/>
      <w:bookmarkStart w:id="1032" w:name="_Toc61130311"/>
      <w:bookmarkStart w:id="1033" w:name="_Toc61131037"/>
      <w:bookmarkStart w:id="1034" w:name="_Toc61187879"/>
      <w:bookmarkStart w:id="1035" w:name="_Toc83029169"/>
      <w:bookmarkStart w:id="1036" w:name="_Toc83919767"/>
      <w:bookmarkStart w:id="1037" w:name="_Toc89784788"/>
      <w:bookmarkStart w:id="1038" w:name="_Toc137299288"/>
      <w:bookmarkStart w:id="1039" w:name="_Toc138888334"/>
      <w:bookmarkStart w:id="1040" w:name="_Toc138889058"/>
      <w:r w:rsidRPr="00E11EA5">
        <w:t>7.2</w:t>
      </w:r>
      <w:r w:rsidRPr="00E11EA5">
        <w:tab/>
      </w:r>
      <w:r w:rsidRPr="00E11EA5">
        <w:rPr>
          <w:lang w:eastAsia="sv-SE"/>
        </w:rPr>
        <w:t>Indoor Anechoic Chamber</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5F19ED6" w14:textId="77777777" w:rsidR="00C57672" w:rsidRPr="00E11EA5" w:rsidRDefault="00C57672" w:rsidP="00C57672">
      <w:pPr>
        <w:pStyle w:val="Heading3"/>
        <w:rPr>
          <w:lang w:eastAsia="sv-SE"/>
        </w:rPr>
      </w:pPr>
      <w:bookmarkStart w:id="1041" w:name="_Toc32332004"/>
      <w:bookmarkStart w:id="1042" w:name="_Toc37429918"/>
      <w:bookmarkStart w:id="1043" w:name="_Toc43738992"/>
      <w:bookmarkStart w:id="1044" w:name="_Toc46346753"/>
      <w:bookmarkStart w:id="1045" w:name="_Toc53165692"/>
      <w:bookmarkStart w:id="1046" w:name="_Toc53166387"/>
      <w:bookmarkStart w:id="1047" w:name="_Toc53167081"/>
      <w:bookmarkStart w:id="1048" w:name="_Toc61130312"/>
      <w:bookmarkStart w:id="1049" w:name="_Toc61131038"/>
      <w:bookmarkStart w:id="1050" w:name="_Toc61187880"/>
      <w:bookmarkStart w:id="1051" w:name="_Toc83029170"/>
      <w:bookmarkStart w:id="1052" w:name="_Toc83919768"/>
      <w:bookmarkStart w:id="1053" w:name="_Toc89784789"/>
      <w:bookmarkStart w:id="1054" w:name="_Toc137299289"/>
      <w:bookmarkStart w:id="1055" w:name="_Toc138888335"/>
      <w:bookmarkStart w:id="1056" w:name="_Toc138889059"/>
      <w:r w:rsidRPr="00E11EA5">
        <w:rPr>
          <w:lang w:eastAsia="sv-SE"/>
        </w:rPr>
        <w:t>7.2.1</w:t>
      </w:r>
      <w:r>
        <w:rPr>
          <w:lang w:eastAsia="sv-SE"/>
        </w:rPr>
        <w:tab/>
      </w:r>
      <w:r w:rsidRPr="00E11EA5">
        <w:rPr>
          <w:lang w:eastAsia="sv-SE"/>
        </w:rPr>
        <w:t>Measurement system description, Normal test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057" w:name="_Toc32332005"/>
      <w:bookmarkStart w:id="1058" w:name="_Toc37429919"/>
      <w:bookmarkStart w:id="1059" w:name="_Toc43738993"/>
      <w:bookmarkStart w:id="1060" w:name="_Toc46346754"/>
      <w:bookmarkStart w:id="1061" w:name="_Toc53165693"/>
      <w:bookmarkStart w:id="1062" w:name="_Toc53166388"/>
      <w:bookmarkStart w:id="1063" w:name="_Toc53167082"/>
      <w:bookmarkStart w:id="1064" w:name="_Toc61130313"/>
      <w:bookmarkStart w:id="1065" w:name="_Toc61131039"/>
      <w:bookmarkStart w:id="1066" w:name="_Toc61187881"/>
      <w:bookmarkStart w:id="1067" w:name="_Toc83029171"/>
      <w:bookmarkStart w:id="1068" w:name="_Toc83919769"/>
      <w:bookmarkStart w:id="1069" w:name="_Toc89784790"/>
      <w:bookmarkStart w:id="1070" w:name="_Toc137299290"/>
      <w:bookmarkStart w:id="1071" w:name="_Toc138888336"/>
      <w:bookmarkStart w:id="1072" w:name="_Toc138889060"/>
      <w:r w:rsidRPr="00E11EA5">
        <w:rPr>
          <w:lang w:eastAsia="sv-SE"/>
        </w:rPr>
        <w:lastRenderedPageBreak/>
        <w:t>7.2.2</w:t>
      </w:r>
      <w:r>
        <w:rPr>
          <w:lang w:eastAsia="sv-SE"/>
        </w:rPr>
        <w:tab/>
      </w:r>
      <w:r w:rsidRPr="00E11EA5">
        <w:rPr>
          <w:lang w:eastAsia="sv-SE"/>
        </w:rPr>
        <w:t>Measurement system description, Extreme test conditions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073" w:name="_Toc32332006"/>
      <w:bookmarkStart w:id="1074" w:name="_Toc37429920"/>
      <w:bookmarkStart w:id="1075" w:name="_Toc43738994"/>
      <w:bookmarkStart w:id="1076" w:name="_Toc46346755"/>
      <w:bookmarkStart w:id="1077" w:name="_Toc53165694"/>
      <w:bookmarkStart w:id="1078" w:name="_Toc53166389"/>
      <w:bookmarkStart w:id="1079" w:name="_Toc53167083"/>
      <w:bookmarkStart w:id="1080" w:name="_Toc61130314"/>
      <w:bookmarkStart w:id="1081" w:name="_Toc61131040"/>
      <w:bookmarkStart w:id="1082" w:name="_Toc61187882"/>
      <w:bookmarkStart w:id="1083" w:name="_Toc83029172"/>
      <w:bookmarkStart w:id="1084" w:name="_Toc83919770"/>
      <w:bookmarkStart w:id="1085" w:name="_Toc89784791"/>
      <w:bookmarkStart w:id="1086" w:name="_Toc137299291"/>
      <w:bookmarkStart w:id="1087" w:name="_Toc138888337"/>
      <w:bookmarkStart w:id="1088" w:name="_Toc138889061"/>
      <w:r w:rsidRPr="00E11EA5">
        <w:rPr>
          <w:lang w:eastAsia="sv-SE"/>
        </w:rPr>
        <w:t>7.2.3</w:t>
      </w:r>
      <w:r w:rsidRPr="00E11EA5">
        <w:rPr>
          <w:lang w:eastAsia="sv-SE"/>
        </w:rPr>
        <w:tab/>
        <w:t>Test method limitations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089" w:name="_Toc32332007"/>
      <w:bookmarkStart w:id="1090" w:name="_Toc37429921"/>
      <w:bookmarkStart w:id="1091" w:name="_Toc43738995"/>
      <w:bookmarkStart w:id="1092" w:name="_Toc46346756"/>
      <w:bookmarkStart w:id="1093" w:name="_Toc53165695"/>
      <w:bookmarkStart w:id="1094" w:name="_Toc53166390"/>
      <w:bookmarkStart w:id="1095" w:name="_Toc53167084"/>
      <w:bookmarkStart w:id="1096" w:name="_Toc61130315"/>
      <w:bookmarkStart w:id="1097" w:name="_Toc61131041"/>
      <w:bookmarkStart w:id="1098" w:name="_Toc61187883"/>
      <w:bookmarkStart w:id="1099" w:name="_Toc83029173"/>
      <w:bookmarkStart w:id="1100" w:name="_Toc83919771"/>
      <w:bookmarkStart w:id="1101" w:name="_Toc89784792"/>
      <w:bookmarkStart w:id="1102" w:name="_Toc137299292"/>
      <w:bookmarkStart w:id="1103" w:name="_Toc138888338"/>
      <w:bookmarkStart w:id="1104" w:name="_Toc138889062"/>
      <w:r w:rsidRPr="00E11EA5">
        <w:t>7.3</w:t>
      </w:r>
      <w:r w:rsidRPr="00E11EA5">
        <w:tab/>
        <w:t>Compact Antenna Test Range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7039DA3" w14:textId="77777777" w:rsidR="00C57672" w:rsidRPr="00E11EA5" w:rsidRDefault="00C57672" w:rsidP="00C57672">
      <w:pPr>
        <w:pStyle w:val="Heading3"/>
        <w:rPr>
          <w:lang w:eastAsia="sv-SE"/>
        </w:rPr>
      </w:pPr>
      <w:bookmarkStart w:id="1105" w:name="_Toc32332008"/>
      <w:bookmarkStart w:id="1106" w:name="_Toc37429922"/>
      <w:bookmarkStart w:id="1107" w:name="_Toc43738996"/>
      <w:bookmarkStart w:id="1108" w:name="_Toc46346757"/>
      <w:bookmarkStart w:id="1109" w:name="_Toc53165696"/>
      <w:bookmarkStart w:id="1110" w:name="_Toc53166391"/>
      <w:bookmarkStart w:id="1111" w:name="_Toc53167085"/>
      <w:bookmarkStart w:id="1112" w:name="_Toc61130316"/>
      <w:bookmarkStart w:id="1113" w:name="_Toc61131042"/>
      <w:bookmarkStart w:id="1114" w:name="_Toc61187884"/>
      <w:bookmarkStart w:id="1115" w:name="_Toc83029174"/>
      <w:bookmarkStart w:id="1116" w:name="_Toc83919772"/>
      <w:bookmarkStart w:id="1117" w:name="_Toc89784793"/>
      <w:bookmarkStart w:id="1118" w:name="_Toc137299293"/>
      <w:bookmarkStart w:id="1119" w:name="_Toc138888339"/>
      <w:bookmarkStart w:id="1120" w:name="_Toc138889063"/>
      <w:r w:rsidRPr="00E11EA5">
        <w:rPr>
          <w:lang w:eastAsia="sv-SE"/>
        </w:rPr>
        <w:t>7.3.1</w:t>
      </w:r>
      <w:r>
        <w:rPr>
          <w:lang w:eastAsia="sv-SE"/>
        </w:rPr>
        <w:tab/>
      </w:r>
      <w:r w:rsidRPr="00E11EA5">
        <w:rPr>
          <w:lang w:eastAsia="sv-SE"/>
        </w:rPr>
        <w:t>Measurement system description, Normal test conditions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25pt;height:309pt" o:ole="">
            <v:imagedata r:id="rId104" o:title=""/>
          </v:shape>
          <o:OLEObject Type="Embed" ProgID="Visio.Drawing.15" ShapeID="_x0000_i1056" DrawAspect="Content" ObjectID="_1753301864"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25pt;height:302.25pt" o:ole="">
            <v:imagedata r:id="rId106" o:title=""/>
          </v:shape>
          <o:OLEObject Type="Embed" ProgID="Visio.Drawing.15" ShapeID="_x0000_i1057" DrawAspect="Content" ObjectID="_1753301865"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121" w:name="_Toc32332009"/>
      <w:bookmarkStart w:id="1122" w:name="_Toc37429923"/>
      <w:bookmarkStart w:id="1123" w:name="_Toc43738997"/>
      <w:bookmarkStart w:id="1124" w:name="_Toc46346758"/>
      <w:bookmarkStart w:id="1125" w:name="_Toc53165697"/>
      <w:bookmarkStart w:id="1126" w:name="_Toc53166392"/>
      <w:bookmarkStart w:id="1127" w:name="_Toc53167086"/>
      <w:bookmarkStart w:id="1128" w:name="_Toc61130317"/>
      <w:bookmarkStart w:id="1129" w:name="_Toc61131043"/>
      <w:bookmarkStart w:id="1130" w:name="_Toc61187885"/>
      <w:bookmarkStart w:id="1131" w:name="_Toc83029175"/>
      <w:bookmarkStart w:id="1132" w:name="_Toc83919773"/>
      <w:bookmarkStart w:id="1133" w:name="_Toc89784794"/>
      <w:bookmarkStart w:id="1134" w:name="_Toc137299294"/>
      <w:bookmarkStart w:id="1135" w:name="_Toc138888340"/>
      <w:bookmarkStart w:id="1136" w:name="_Toc138889064"/>
      <w:r w:rsidRPr="00E11EA5">
        <w:rPr>
          <w:lang w:eastAsia="sv-SE"/>
        </w:rPr>
        <w:t>7.3.2</w:t>
      </w:r>
      <w:r>
        <w:rPr>
          <w:lang w:eastAsia="sv-SE"/>
        </w:rPr>
        <w:tab/>
      </w:r>
      <w:r w:rsidRPr="00E11EA5">
        <w:rPr>
          <w:lang w:eastAsia="sv-SE"/>
        </w:rPr>
        <w:t>Measurement system description, Extreme test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137" w:name="_Toc32332010"/>
      <w:bookmarkStart w:id="1138" w:name="_Toc37429924"/>
      <w:bookmarkStart w:id="1139" w:name="_Toc43738998"/>
      <w:bookmarkStart w:id="1140" w:name="_Toc46346759"/>
      <w:bookmarkStart w:id="1141" w:name="_Toc53165698"/>
      <w:bookmarkStart w:id="1142" w:name="_Toc53166393"/>
      <w:bookmarkStart w:id="1143" w:name="_Toc53167087"/>
    </w:p>
    <w:p w14:paraId="3B5F0F1E" w14:textId="77777777" w:rsidR="00C57672" w:rsidRPr="00E11EA5" w:rsidRDefault="00C57672" w:rsidP="00C57672">
      <w:pPr>
        <w:pStyle w:val="Heading3"/>
        <w:rPr>
          <w:lang w:eastAsia="sv-SE"/>
        </w:rPr>
      </w:pPr>
      <w:bookmarkStart w:id="1144" w:name="_Toc61130318"/>
      <w:bookmarkStart w:id="1145" w:name="_Toc61131044"/>
      <w:bookmarkStart w:id="1146" w:name="_Toc61187886"/>
      <w:bookmarkStart w:id="1147" w:name="_Toc83029176"/>
      <w:bookmarkStart w:id="1148" w:name="_Toc83919774"/>
      <w:bookmarkStart w:id="1149" w:name="_Toc89784795"/>
      <w:bookmarkStart w:id="1150" w:name="_Toc137299295"/>
      <w:bookmarkStart w:id="1151" w:name="_Toc138888341"/>
      <w:bookmarkStart w:id="1152" w:name="_Toc138889065"/>
      <w:r w:rsidRPr="00E11EA5">
        <w:rPr>
          <w:lang w:eastAsia="sv-SE"/>
        </w:rPr>
        <w:t>7.3.3</w:t>
      </w:r>
      <w:r>
        <w:rPr>
          <w:lang w:eastAsia="sv-SE"/>
        </w:rPr>
        <w:tab/>
      </w:r>
      <w:r w:rsidRPr="00E11EA5">
        <w:rPr>
          <w:lang w:eastAsia="sv-SE"/>
        </w:rPr>
        <w:t>Test method limitations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153" w:name="_Toc32332011"/>
      <w:bookmarkStart w:id="1154" w:name="_Toc37429925"/>
      <w:bookmarkStart w:id="1155" w:name="_Toc43738999"/>
      <w:bookmarkStart w:id="1156" w:name="_Toc46346760"/>
      <w:bookmarkStart w:id="1157" w:name="_Toc53165699"/>
      <w:bookmarkStart w:id="1158" w:name="_Toc53166394"/>
      <w:bookmarkStart w:id="1159" w:name="_Toc53167088"/>
      <w:bookmarkStart w:id="1160" w:name="_Toc61130319"/>
      <w:bookmarkStart w:id="1161" w:name="_Toc61131045"/>
      <w:bookmarkStart w:id="1162" w:name="_Toc61187887"/>
      <w:bookmarkStart w:id="1163" w:name="_Toc83029177"/>
      <w:bookmarkStart w:id="1164" w:name="_Toc83919775"/>
      <w:bookmarkStart w:id="1165" w:name="_Toc89784796"/>
      <w:bookmarkStart w:id="1166" w:name="_Toc137299296"/>
      <w:bookmarkStart w:id="1167" w:name="_Toc138888342"/>
      <w:bookmarkStart w:id="1168" w:name="_Toc138889066"/>
      <w:r w:rsidRPr="00E11EA5">
        <w:t>7.4</w:t>
      </w:r>
      <w:r w:rsidRPr="00E11EA5">
        <w:tab/>
      </w:r>
      <w:r w:rsidRPr="00E11EA5">
        <w:rPr>
          <w:noProof/>
          <w:lang w:eastAsia="sv-SE"/>
        </w:rPr>
        <w:t>One Dimensional</w:t>
      </w:r>
      <w:r w:rsidRPr="00E11EA5">
        <w:rPr>
          <w:lang w:eastAsia="sv-SE"/>
        </w:rPr>
        <w:t xml:space="preserve"> Compact Range</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3A5F500" w14:textId="77777777" w:rsidR="00C57672" w:rsidRPr="00E11EA5" w:rsidRDefault="00C57672" w:rsidP="00C57672">
      <w:pPr>
        <w:pStyle w:val="Heading3"/>
        <w:rPr>
          <w:lang w:eastAsia="sv-SE"/>
        </w:rPr>
      </w:pPr>
      <w:bookmarkStart w:id="1169" w:name="_Toc32332012"/>
      <w:bookmarkStart w:id="1170" w:name="_Toc37429926"/>
      <w:bookmarkStart w:id="1171" w:name="_Toc43739000"/>
      <w:bookmarkStart w:id="1172" w:name="_Toc46346761"/>
      <w:bookmarkStart w:id="1173" w:name="_Toc53165700"/>
      <w:bookmarkStart w:id="1174" w:name="_Toc53166395"/>
      <w:bookmarkStart w:id="1175" w:name="_Toc53167089"/>
      <w:bookmarkStart w:id="1176" w:name="_Toc61130320"/>
      <w:bookmarkStart w:id="1177" w:name="_Toc61131046"/>
      <w:bookmarkStart w:id="1178" w:name="_Toc61187888"/>
      <w:bookmarkStart w:id="1179" w:name="_Toc83029178"/>
      <w:bookmarkStart w:id="1180" w:name="_Toc83919776"/>
      <w:bookmarkStart w:id="1181" w:name="_Toc89784797"/>
      <w:bookmarkStart w:id="1182" w:name="_Toc137299297"/>
      <w:bookmarkStart w:id="1183" w:name="_Toc138888343"/>
      <w:bookmarkStart w:id="1184" w:name="_Toc138889067"/>
      <w:r w:rsidRPr="00E11EA5">
        <w:rPr>
          <w:lang w:eastAsia="sv-SE"/>
        </w:rPr>
        <w:t>7.4.1</w:t>
      </w:r>
      <w:r>
        <w:rPr>
          <w:lang w:eastAsia="sv-SE"/>
        </w:rPr>
        <w:tab/>
      </w:r>
      <w:r w:rsidRPr="00E11EA5">
        <w:rPr>
          <w:lang w:eastAsia="sv-SE"/>
        </w:rPr>
        <w:t>Measurement system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185" w:name="_Toc32332013"/>
      <w:bookmarkStart w:id="1186" w:name="_Toc37429927"/>
      <w:bookmarkStart w:id="1187" w:name="_Toc43739001"/>
      <w:bookmarkStart w:id="1188" w:name="_Toc46346762"/>
      <w:bookmarkStart w:id="1189" w:name="_Toc53165701"/>
      <w:bookmarkStart w:id="1190" w:name="_Toc53166396"/>
      <w:bookmarkStart w:id="1191" w:name="_Toc53167090"/>
      <w:bookmarkStart w:id="1192" w:name="_Toc61130321"/>
      <w:bookmarkStart w:id="1193" w:name="_Toc61131047"/>
      <w:bookmarkStart w:id="1194" w:name="_Toc61187889"/>
      <w:bookmarkStart w:id="1195" w:name="_Toc83029179"/>
      <w:bookmarkStart w:id="1196" w:name="_Toc83919777"/>
      <w:bookmarkStart w:id="1197" w:name="_Toc89784798"/>
      <w:bookmarkStart w:id="1198" w:name="_Toc137299298"/>
      <w:bookmarkStart w:id="1199" w:name="_Toc138888344"/>
      <w:bookmarkStart w:id="1200" w:name="_Toc138889068"/>
      <w:r w:rsidRPr="00E11EA5">
        <w:rPr>
          <w:lang w:eastAsia="sv-SE"/>
        </w:rPr>
        <w:t>7.4.2</w:t>
      </w:r>
      <w:r>
        <w:rPr>
          <w:lang w:eastAsia="sv-SE"/>
        </w:rPr>
        <w:tab/>
      </w:r>
      <w:r w:rsidRPr="00E11EA5">
        <w:rPr>
          <w:lang w:eastAsia="sv-SE"/>
        </w:rPr>
        <w:t>Test method limitations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201" w:name="_Toc32332014"/>
      <w:bookmarkStart w:id="1202" w:name="_Toc37429928"/>
      <w:bookmarkStart w:id="1203" w:name="_Toc43739002"/>
      <w:bookmarkStart w:id="1204" w:name="_Toc46346763"/>
      <w:bookmarkStart w:id="1205" w:name="_Toc53165702"/>
      <w:bookmarkStart w:id="1206" w:name="_Toc53166397"/>
      <w:bookmarkStart w:id="1207" w:name="_Toc53167091"/>
      <w:bookmarkStart w:id="1208" w:name="_Toc61130322"/>
      <w:bookmarkStart w:id="1209" w:name="_Toc61131048"/>
      <w:bookmarkStart w:id="1210" w:name="_Toc61187890"/>
      <w:bookmarkStart w:id="1211" w:name="_Toc83029180"/>
      <w:bookmarkStart w:id="1212" w:name="_Toc83919778"/>
      <w:bookmarkStart w:id="1213" w:name="_Toc89784799"/>
      <w:bookmarkStart w:id="1214" w:name="_Toc137299299"/>
      <w:bookmarkStart w:id="1215" w:name="_Toc138888345"/>
      <w:bookmarkStart w:id="1216" w:name="_Toc138889069"/>
      <w:r w:rsidRPr="00E11EA5">
        <w:lastRenderedPageBreak/>
        <w:t>7.5</w:t>
      </w:r>
      <w:r w:rsidRPr="00E11EA5">
        <w:tab/>
      </w:r>
      <w:r w:rsidRPr="00E11EA5">
        <w:rPr>
          <w:noProof/>
          <w:lang w:eastAsia="sv-SE"/>
        </w:rPr>
        <w:t xml:space="preserve">Near Field Test </w:t>
      </w:r>
      <w:r w:rsidRPr="00E11EA5">
        <w:rPr>
          <w:lang w:eastAsia="sv-SE"/>
        </w:rPr>
        <w:t>Range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AEC5247" w14:textId="77777777" w:rsidR="00C57672" w:rsidRPr="00E11EA5" w:rsidRDefault="00C57672" w:rsidP="00C57672">
      <w:pPr>
        <w:pStyle w:val="Heading3"/>
        <w:rPr>
          <w:lang w:eastAsia="sv-SE"/>
        </w:rPr>
      </w:pPr>
      <w:bookmarkStart w:id="1217" w:name="_Toc32332015"/>
      <w:bookmarkStart w:id="1218" w:name="_Toc37429929"/>
      <w:bookmarkStart w:id="1219" w:name="_Toc43739003"/>
      <w:bookmarkStart w:id="1220" w:name="_Toc46346764"/>
      <w:bookmarkStart w:id="1221" w:name="_Toc53165703"/>
      <w:bookmarkStart w:id="1222" w:name="_Toc53166398"/>
      <w:bookmarkStart w:id="1223" w:name="_Toc53167092"/>
      <w:bookmarkStart w:id="1224" w:name="_Toc61130323"/>
      <w:bookmarkStart w:id="1225" w:name="_Toc61131049"/>
      <w:bookmarkStart w:id="1226" w:name="_Toc61187891"/>
      <w:bookmarkStart w:id="1227" w:name="_Toc83029181"/>
      <w:bookmarkStart w:id="1228" w:name="_Toc83919779"/>
      <w:bookmarkStart w:id="1229" w:name="_Toc89784800"/>
      <w:bookmarkStart w:id="1230" w:name="_Toc137299300"/>
      <w:bookmarkStart w:id="1231" w:name="_Toc138888346"/>
      <w:bookmarkStart w:id="1232" w:name="_Toc138889070"/>
      <w:r w:rsidRPr="00E11EA5">
        <w:rPr>
          <w:lang w:eastAsia="sv-SE"/>
        </w:rPr>
        <w:t>7.5.1</w:t>
      </w:r>
      <w:r>
        <w:rPr>
          <w:lang w:eastAsia="sv-SE"/>
        </w:rPr>
        <w:tab/>
      </w:r>
      <w:r w:rsidRPr="00E11EA5">
        <w:rPr>
          <w:lang w:eastAsia="sv-SE"/>
        </w:rPr>
        <w:t>Measurement system description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233" w:name="_Toc32332016"/>
      <w:bookmarkStart w:id="1234" w:name="_Toc37429930"/>
      <w:bookmarkStart w:id="1235" w:name="_Toc43739004"/>
      <w:bookmarkStart w:id="1236" w:name="_Toc46346765"/>
      <w:bookmarkStart w:id="1237" w:name="_Toc53165704"/>
      <w:bookmarkStart w:id="1238" w:name="_Toc53166399"/>
      <w:bookmarkStart w:id="1239" w:name="_Toc53167093"/>
      <w:bookmarkStart w:id="1240" w:name="_Toc61130324"/>
      <w:bookmarkStart w:id="1241" w:name="_Toc61131050"/>
      <w:bookmarkStart w:id="1242" w:name="_Toc61187892"/>
      <w:bookmarkStart w:id="1243" w:name="_Toc83029182"/>
      <w:bookmarkStart w:id="1244" w:name="_Toc83919780"/>
      <w:bookmarkStart w:id="1245" w:name="_Toc89784801"/>
      <w:bookmarkStart w:id="1246" w:name="_Toc137299301"/>
      <w:bookmarkStart w:id="1247" w:name="_Toc138888347"/>
      <w:bookmarkStart w:id="1248" w:name="_Toc138889071"/>
      <w:r w:rsidRPr="00E11EA5">
        <w:rPr>
          <w:lang w:eastAsia="sv-SE"/>
        </w:rPr>
        <w:t>7.5.2</w:t>
      </w:r>
      <w:r>
        <w:rPr>
          <w:lang w:eastAsia="sv-SE"/>
        </w:rPr>
        <w:tab/>
      </w:r>
      <w:r w:rsidRPr="00E11EA5">
        <w:rPr>
          <w:lang w:eastAsia="sv-SE"/>
        </w:rPr>
        <w:t>Test method limitations</w:t>
      </w:r>
      <w:bookmarkStart w:id="1249" w:name="_Toc32332017"/>
      <w:bookmarkStart w:id="1250" w:name="_Toc37429931"/>
      <w:bookmarkStart w:id="1251" w:name="_Toc43739005"/>
      <w:bookmarkStart w:id="1252" w:name="_Toc46346766"/>
      <w:bookmarkStart w:id="1253" w:name="_Toc53165705"/>
      <w:bookmarkStart w:id="1254" w:name="_Toc53166400"/>
      <w:bookmarkStart w:id="1255" w:name="_Toc53167094"/>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6540CB3" w14:textId="77777777" w:rsidR="00C57672" w:rsidRPr="00E11EA5" w:rsidRDefault="00C57672" w:rsidP="00C57672">
      <w:pPr>
        <w:pStyle w:val="Heading4"/>
        <w:rPr>
          <w:lang w:eastAsia="sv-SE"/>
        </w:rPr>
      </w:pPr>
      <w:bookmarkStart w:id="1256" w:name="_Toc61130325"/>
      <w:bookmarkStart w:id="1257" w:name="_Toc61131051"/>
      <w:bookmarkStart w:id="1258" w:name="_Toc61187893"/>
      <w:bookmarkStart w:id="1259" w:name="_Toc83029183"/>
      <w:bookmarkStart w:id="1260" w:name="_Toc83919781"/>
      <w:bookmarkStart w:id="1261" w:name="_Toc89784802"/>
      <w:bookmarkStart w:id="1262" w:name="_Toc137299302"/>
      <w:bookmarkStart w:id="1263" w:name="_Toc138888348"/>
      <w:bookmarkStart w:id="1264" w:name="_Toc138889072"/>
      <w:r w:rsidRPr="00E11EA5">
        <w:rPr>
          <w:lang w:eastAsia="sv-SE"/>
        </w:rPr>
        <w:t>7.5.2.1</w:t>
      </w:r>
      <w:r w:rsidRPr="00E11EA5">
        <w:rPr>
          <w:lang w:eastAsia="sv-SE"/>
        </w:rPr>
        <w:tab/>
        <w:t xml:space="preserve">OTA </w:t>
      </w:r>
      <w:r w:rsidRPr="00E11EA5">
        <w:t>EVM measurement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265" w:name="_Toc37429932"/>
      <w:bookmarkStart w:id="1266" w:name="_Toc43739006"/>
      <w:bookmarkStart w:id="1267" w:name="_Toc46346767"/>
      <w:bookmarkStart w:id="1268" w:name="_Toc53165706"/>
      <w:bookmarkStart w:id="1269" w:name="_Toc53166401"/>
      <w:bookmarkStart w:id="1270" w:name="_Toc53167095"/>
      <w:bookmarkStart w:id="1271" w:name="_Toc61130326"/>
      <w:bookmarkStart w:id="1272" w:name="_Toc61131052"/>
      <w:bookmarkStart w:id="1273" w:name="_Toc61187894"/>
      <w:bookmarkStart w:id="1274" w:name="_Toc83029184"/>
      <w:bookmarkStart w:id="1275" w:name="_Toc83919782"/>
      <w:bookmarkStart w:id="1276" w:name="_Toc89784803"/>
      <w:bookmarkStart w:id="1277" w:name="_Toc137299303"/>
      <w:bookmarkStart w:id="1278" w:name="_Toc138888349"/>
      <w:bookmarkStart w:id="1279" w:name="_Toc138889073"/>
      <w:r w:rsidRPr="00501E48">
        <w:t>7.5.2.2</w:t>
      </w:r>
      <w:r w:rsidRPr="00501E48">
        <w:tab/>
        <w:t>OTA RX directional requirements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280" w:name="_Toc32332018"/>
      <w:bookmarkStart w:id="1281" w:name="_Toc37429933"/>
      <w:bookmarkStart w:id="1282" w:name="_Toc43739007"/>
      <w:bookmarkStart w:id="1283" w:name="_Toc46346768"/>
      <w:bookmarkStart w:id="1284" w:name="_Toc53165707"/>
      <w:bookmarkStart w:id="1285" w:name="_Toc53166402"/>
      <w:bookmarkStart w:id="1286" w:name="_Toc53167096"/>
    </w:p>
    <w:p w14:paraId="0C0FEFB8" w14:textId="77777777" w:rsidR="00C57672" w:rsidRPr="00E11EA5" w:rsidRDefault="00C57672" w:rsidP="00C57672">
      <w:pPr>
        <w:pStyle w:val="Heading4"/>
      </w:pPr>
      <w:bookmarkStart w:id="1287" w:name="_Toc61130327"/>
      <w:bookmarkStart w:id="1288" w:name="_Toc61131053"/>
      <w:bookmarkStart w:id="1289" w:name="_Toc61187895"/>
      <w:bookmarkStart w:id="1290" w:name="_Toc83029185"/>
      <w:bookmarkStart w:id="1291" w:name="_Toc83919783"/>
      <w:bookmarkStart w:id="1292" w:name="_Toc89784804"/>
      <w:bookmarkStart w:id="1293" w:name="_Toc137299304"/>
      <w:bookmarkStart w:id="1294" w:name="_Toc138888350"/>
      <w:bookmarkStart w:id="1295" w:name="_Toc138889074"/>
      <w:r w:rsidRPr="00E11EA5">
        <w:t>7.5.2.3</w:t>
      </w:r>
      <w:r w:rsidRPr="00E11EA5">
        <w:tab/>
        <w:t>OTA sensitivity measurement</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296" w:name="_Toc32332019"/>
      <w:bookmarkStart w:id="1297" w:name="_Toc37429934"/>
      <w:bookmarkStart w:id="1298" w:name="_Toc43739008"/>
      <w:bookmarkStart w:id="1299" w:name="_Toc46346769"/>
      <w:bookmarkStart w:id="1300" w:name="_Toc53165708"/>
      <w:bookmarkStart w:id="1301" w:name="_Toc53166403"/>
      <w:bookmarkStart w:id="1302" w:name="_Toc53167097"/>
    </w:p>
    <w:p w14:paraId="00DAB66F" w14:textId="77777777" w:rsidR="00C57672" w:rsidRPr="00E11EA5" w:rsidRDefault="00C57672" w:rsidP="00C57672">
      <w:pPr>
        <w:pStyle w:val="Heading2"/>
      </w:pPr>
      <w:bookmarkStart w:id="1303" w:name="_Toc61130328"/>
      <w:bookmarkStart w:id="1304" w:name="_Toc61131054"/>
      <w:bookmarkStart w:id="1305" w:name="_Toc61187896"/>
      <w:bookmarkStart w:id="1306" w:name="_Toc83029186"/>
      <w:bookmarkStart w:id="1307" w:name="_Toc83919784"/>
      <w:bookmarkStart w:id="1308" w:name="_Toc89784805"/>
      <w:bookmarkStart w:id="1309" w:name="_Toc137299305"/>
      <w:bookmarkStart w:id="1310" w:name="_Toc138888351"/>
      <w:bookmarkStart w:id="1311" w:name="_Toc138889075"/>
      <w:r w:rsidRPr="00E11EA5">
        <w:t>7.6</w:t>
      </w:r>
      <w:r w:rsidRPr="00E11EA5">
        <w:tab/>
        <w:t>Plane Wave Synthesizer</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61956D21" w14:textId="77777777" w:rsidR="00C57672" w:rsidRPr="00E11EA5" w:rsidRDefault="00C57672" w:rsidP="00C57672">
      <w:pPr>
        <w:pStyle w:val="Heading3"/>
      </w:pPr>
      <w:bookmarkStart w:id="1312" w:name="_Toc21086249"/>
      <w:bookmarkStart w:id="1313" w:name="_Toc29768685"/>
      <w:bookmarkStart w:id="1314" w:name="_Toc32332020"/>
      <w:bookmarkStart w:id="1315" w:name="_Toc37429935"/>
      <w:bookmarkStart w:id="1316" w:name="_Toc43739009"/>
      <w:bookmarkStart w:id="1317" w:name="_Toc46346770"/>
      <w:bookmarkStart w:id="1318" w:name="_Toc53165709"/>
      <w:bookmarkStart w:id="1319" w:name="_Toc53166404"/>
      <w:bookmarkStart w:id="1320" w:name="_Toc53167098"/>
      <w:bookmarkStart w:id="1321" w:name="_Toc61130329"/>
      <w:bookmarkStart w:id="1322" w:name="_Toc61131055"/>
      <w:bookmarkStart w:id="1323" w:name="_Toc61187897"/>
      <w:bookmarkStart w:id="1324" w:name="_Toc83029187"/>
      <w:bookmarkStart w:id="1325" w:name="_Toc83919785"/>
      <w:bookmarkStart w:id="1326" w:name="_Toc89784806"/>
      <w:bookmarkStart w:id="1327" w:name="_Toc137299306"/>
      <w:bookmarkStart w:id="1328" w:name="_Toc138888352"/>
      <w:bookmarkStart w:id="1329" w:name="_Toc138889076"/>
      <w:r w:rsidRPr="00E11EA5">
        <w:t>7.6.1</w:t>
      </w:r>
      <w:r>
        <w:tab/>
      </w:r>
      <w:r w:rsidRPr="00E11EA5">
        <w:rPr>
          <w:lang w:eastAsia="sv-SE"/>
        </w:rPr>
        <w:t>Measurement system</w:t>
      </w:r>
      <w:r w:rsidRPr="00E11EA5">
        <w:t xml:space="preserve"> description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330" w:name="_MON_1587198493"/>
    <w:bookmarkEnd w:id="1330"/>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753301866" r:id="rId123"/>
        </w:object>
      </w:r>
    </w:p>
    <w:p w14:paraId="5211A2D5" w14:textId="31FDD9EF" w:rsidR="00F178B0" w:rsidRDefault="00F178B0" w:rsidP="00753FEA">
      <w:pPr>
        <w:pStyle w:val="TF"/>
      </w:pPr>
      <w:r>
        <w:t>Figure 7.6.1-3: PWS measurement setup, OTA dynamic range, ACS, blocking and ICS</w:t>
      </w:r>
    </w:p>
    <w:bookmarkStart w:id="1331" w:name="_MON_1670126831"/>
    <w:bookmarkEnd w:id="1331"/>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753301867"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332" w:name="_Toc32332021"/>
      <w:bookmarkStart w:id="1333" w:name="_Toc37429936"/>
      <w:bookmarkStart w:id="1334" w:name="_Toc43739010"/>
      <w:bookmarkStart w:id="1335" w:name="_Toc46346771"/>
      <w:bookmarkStart w:id="1336" w:name="_Toc53165710"/>
      <w:bookmarkStart w:id="1337" w:name="_Toc53166405"/>
      <w:bookmarkStart w:id="1338" w:name="_Toc53167099"/>
      <w:bookmarkStart w:id="1339" w:name="_Toc61130330"/>
      <w:bookmarkStart w:id="1340" w:name="_Toc61131056"/>
      <w:bookmarkStart w:id="1341" w:name="_Toc61187898"/>
      <w:bookmarkStart w:id="1342" w:name="_Toc83029188"/>
      <w:bookmarkStart w:id="1343" w:name="_Toc83919786"/>
      <w:bookmarkStart w:id="1344" w:name="_Toc89784807"/>
      <w:bookmarkStart w:id="1345" w:name="_Toc137299307"/>
      <w:bookmarkStart w:id="1346" w:name="_Toc138888353"/>
      <w:bookmarkStart w:id="1347" w:name="_Toc138889077"/>
      <w:r w:rsidRPr="00E11EA5">
        <w:t>7.6.2</w:t>
      </w:r>
      <w:r>
        <w:tab/>
      </w:r>
      <w:r w:rsidRPr="00E11EA5">
        <w:t>Test method limitations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348" w:name="_Toc32332022"/>
      <w:bookmarkStart w:id="1349" w:name="_Toc37429937"/>
      <w:bookmarkStart w:id="1350" w:name="_Toc43739011"/>
      <w:bookmarkStart w:id="1351" w:name="_Toc46346772"/>
      <w:bookmarkStart w:id="1352" w:name="_Toc53165711"/>
      <w:bookmarkStart w:id="1353" w:name="_Toc53166406"/>
      <w:bookmarkStart w:id="1354" w:name="_Toc53167100"/>
      <w:bookmarkStart w:id="1355" w:name="_Toc61130331"/>
      <w:bookmarkStart w:id="1356" w:name="_Toc61131057"/>
      <w:bookmarkStart w:id="1357" w:name="_Toc61187899"/>
      <w:bookmarkStart w:id="1358" w:name="_Toc83029189"/>
      <w:bookmarkStart w:id="1359" w:name="_Toc83919787"/>
      <w:bookmarkStart w:id="1360" w:name="_Toc89784808"/>
      <w:bookmarkStart w:id="1361" w:name="_Toc137299308"/>
      <w:bookmarkStart w:id="1362" w:name="_Toc138888354"/>
      <w:bookmarkStart w:id="1363" w:name="_Toc138889078"/>
      <w:r w:rsidRPr="00E11EA5">
        <w:t>7.7</w:t>
      </w:r>
      <w:r w:rsidRPr="00E11EA5">
        <w:tab/>
        <w:t>General chamber</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09A2D99" w14:textId="77777777" w:rsidR="00C57672" w:rsidRPr="00E11EA5" w:rsidRDefault="00C57672" w:rsidP="00C57672">
      <w:pPr>
        <w:pStyle w:val="Heading3"/>
        <w:rPr>
          <w:lang w:eastAsia="sv-SE"/>
        </w:rPr>
      </w:pPr>
      <w:bookmarkStart w:id="1364" w:name="_Toc32332023"/>
      <w:bookmarkStart w:id="1365" w:name="_Toc37429938"/>
      <w:bookmarkStart w:id="1366" w:name="_Toc43739012"/>
      <w:bookmarkStart w:id="1367" w:name="_Toc46346773"/>
      <w:bookmarkStart w:id="1368" w:name="_Toc53165712"/>
      <w:bookmarkStart w:id="1369" w:name="_Toc53166407"/>
      <w:bookmarkStart w:id="1370" w:name="_Toc53167101"/>
      <w:bookmarkStart w:id="1371" w:name="_Toc61130332"/>
      <w:bookmarkStart w:id="1372" w:name="_Toc61131058"/>
      <w:bookmarkStart w:id="1373" w:name="_Toc61187900"/>
      <w:bookmarkStart w:id="1374" w:name="_Toc83029190"/>
      <w:bookmarkStart w:id="1375" w:name="_Toc83919788"/>
      <w:bookmarkStart w:id="1376" w:name="_Toc89784809"/>
      <w:bookmarkStart w:id="1377" w:name="_Toc137299309"/>
      <w:bookmarkStart w:id="1378" w:name="_Toc138888355"/>
      <w:bookmarkStart w:id="1379" w:name="_Toc138889079"/>
      <w:r w:rsidRPr="00E11EA5">
        <w:rPr>
          <w:lang w:eastAsia="sv-SE"/>
        </w:rPr>
        <w:t>7.7.1</w:t>
      </w:r>
      <w:r>
        <w:rPr>
          <w:lang w:eastAsia="sv-SE"/>
        </w:rPr>
        <w:tab/>
      </w:r>
      <w:r w:rsidRPr="00E11EA5">
        <w:rPr>
          <w:lang w:eastAsia="sv-SE"/>
        </w:rPr>
        <w:t>Measurement system description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380" w:name="_Toc32332024"/>
    </w:p>
    <w:p w14:paraId="7F71BB7C" w14:textId="77777777" w:rsidR="00C57672" w:rsidRDefault="00C57672" w:rsidP="00C57672">
      <w:pPr>
        <w:pStyle w:val="Heading3"/>
        <w:rPr>
          <w:lang w:eastAsia="sv-SE"/>
        </w:rPr>
      </w:pPr>
      <w:bookmarkStart w:id="1381" w:name="_Toc61130333"/>
      <w:bookmarkStart w:id="1382" w:name="_Toc61131059"/>
      <w:bookmarkStart w:id="1383" w:name="_Toc61187901"/>
      <w:bookmarkStart w:id="1384" w:name="_Toc83029191"/>
      <w:bookmarkStart w:id="1385" w:name="_Toc83919789"/>
      <w:bookmarkStart w:id="1386" w:name="_Toc89784810"/>
      <w:bookmarkStart w:id="1387" w:name="_Toc137299310"/>
      <w:bookmarkStart w:id="1388" w:name="_Toc138888356"/>
      <w:bookmarkStart w:id="1389" w:name="_Toc138889080"/>
      <w:bookmarkStart w:id="1390" w:name="_Toc37429939"/>
      <w:bookmarkStart w:id="1391" w:name="_Toc43739013"/>
      <w:bookmarkStart w:id="1392" w:name="_Toc46346774"/>
      <w:bookmarkStart w:id="1393" w:name="_Toc53165713"/>
      <w:bookmarkStart w:id="1394" w:name="_Toc53166408"/>
      <w:bookmarkStart w:id="1395" w:name="_Toc53167102"/>
      <w:r>
        <w:rPr>
          <w:lang w:eastAsia="sv-SE"/>
        </w:rPr>
        <w:lastRenderedPageBreak/>
        <w:t>7.7.2</w:t>
      </w:r>
      <w:r>
        <w:rPr>
          <w:lang w:eastAsia="sv-SE"/>
        </w:rPr>
        <w:tab/>
        <w:t>Test method limitations</w:t>
      </w:r>
      <w:bookmarkEnd w:id="1381"/>
      <w:bookmarkEnd w:id="1382"/>
      <w:bookmarkEnd w:id="1383"/>
      <w:bookmarkEnd w:id="1384"/>
      <w:bookmarkEnd w:id="1385"/>
      <w:bookmarkEnd w:id="1386"/>
      <w:bookmarkEnd w:id="1387"/>
      <w:bookmarkEnd w:id="1388"/>
      <w:bookmarkEnd w:id="1389"/>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396" w:name="_Toc61130334"/>
      <w:bookmarkStart w:id="1397" w:name="_Toc61131060"/>
      <w:bookmarkStart w:id="1398" w:name="_Toc61187902"/>
      <w:bookmarkStart w:id="1399" w:name="_Toc83029192"/>
      <w:bookmarkStart w:id="1400" w:name="_Toc83919790"/>
      <w:bookmarkStart w:id="1401" w:name="_Toc89784811"/>
      <w:bookmarkStart w:id="1402" w:name="_Toc137299311"/>
      <w:bookmarkStart w:id="1403" w:name="_Toc138888357"/>
      <w:bookmarkStart w:id="1404" w:name="_Toc138889081"/>
      <w:r w:rsidRPr="00E11EA5">
        <w:t>7.8</w:t>
      </w:r>
      <w:r w:rsidRPr="00E11EA5">
        <w:tab/>
        <w:t>Reverberation chamber</w:t>
      </w:r>
      <w:bookmarkEnd w:id="1380"/>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C32054E" w14:textId="77777777" w:rsidR="00C57672" w:rsidRPr="00E11EA5" w:rsidRDefault="00C57672" w:rsidP="00C57672">
      <w:pPr>
        <w:pStyle w:val="Heading3"/>
        <w:rPr>
          <w:lang w:eastAsia="sv-SE"/>
        </w:rPr>
      </w:pPr>
      <w:bookmarkStart w:id="1405" w:name="_Toc32332025"/>
      <w:bookmarkStart w:id="1406" w:name="_Toc37429940"/>
      <w:bookmarkStart w:id="1407" w:name="_Toc43739014"/>
      <w:bookmarkStart w:id="1408" w:name="_Toc46346775"/>
      <w:bookmarkStart w:id="1409" w:name="_Toc53165714"/>
      <w:bookmarkStart w:id="1410" w:name="_Toc53166409"/>
      <w:bookmarkStart w:id="1411" w:name="_Toc53167103"/>
      <w:bookmarkStart w:id="1412" w:name="_Toc61130335"/>
      <w:bookmarkStart w:id="1413" w:name="_Toc61131061"/>
      <w:bookmarkStart w:id="1414" w:name="_Toc61187903"/>
      <w:bookmarkStart w:id="1415" w:name="_Toc83029193"/>
      <w:bookmarkStart w:id="1416" w:name="_Toc83919791"/>
      <w:bookmarkStart w:id="1417" w:name="_Toc89784812"/>
      <w:bookmarkStart w:id="1418" w:name="_Toc137299312"/>
      <w:bookmarkStart w:id="1419" w:name="_Toc138888358"/>
      <w:bookmarkStart w:id="1420" w:name="_Toc138889082"/>
      <w:r w:rsidRPr="00E11EA5">
        <w:rPr>
          <w:lang w:eastAsia="sv-SE"/>
        </w:rPr>
        <w:t>7.8.1</w:t>
      </w:r>
      <w:r>
        <w:rPr>
          <w:lang w:eastAsia="sv-SE"/>
        </w:rPr>
        <w:tab/>
      </w:r>
      <w:r w:rsidRPr="00E11EA5">
        <w:rPr>
          <w:lang w:eastAsia="sv-SE"/>
        </w:rPr>
        <w:t>Measurement system description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A0159A"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A0159A"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pt;height:43.5pt" o:ole="">
            <v:imagedata r:id="rId128" o:title=""/>
          </v:shape>
          <o:OLEObject Type="Embed" ProgID="Word.Document.12" ShapeID="_x0000_i1060" DrawAspect="Content" ObjectID="_1753301868"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753301869"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lastRenderedPageBreak/>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lastRenderedPageBreak/>
        <w:t>In case of using a SG and SA the PTF is calculated as follows:</w:t>
      </w:r>
    </w:p>
    <w:p w14:paraId="0E233984" w14:textId="3D4578AF" w:rsidR="00C57672" w:rsidRPr="00E11EA5" w:rsidRDefault="00C57672" w:rsidP="00C57672">
      <w:pPr>
        <w:pStyle w:val="EQ"/>
      </w:pPr>
      <w:bookmarkStart w:id="1421" w:name="_Hlk20911338"/>
      <w:r w:rsidRPr="00E11EA5">
        <w:rPr>
          <w:noProof w:val="0"/>
        </w:rPr>
        <w:tab/>
      </w:r>
      <w:bookmarkEnd w:id="1421"/>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422" w:name="_Toc32332026"/>
      <w:bookmarkStart w:id="1423" w:name="_Toc37429941"/>
      <w:bookmarkStart w:id="1424" w:name="_Toc43739015"/>
      <w:bookmarkStart w:id="1425" w:name="_Toc46346776"/>
      <w:bookmarkStart w:id="1426" w:name="_Toc53165715"/>
      <w:bookmarkStart w:id="1427" w:name="_Toc53166410"/>
      <w:bookmarkStart w:id="1428" w:name="_Toc53167104"/>
      <w:bookmarkStart w:id="1429" w:name="_Toc61130336"/>
      <w:bookmarkStart w:id="1430" w:name="_Toc61131062"/>
      <w:bookmarkStart w:id="1431" w:name="_Toc61187904"/>
      <w:bookmarkStart w:id="1432" w:name="_Toc83029194"/>
      <w:bookmarkStart w:id="1433" w:name="_Toc83919792"/>
      <w:bookmarkStart w:id="1434" w:name="_Toc89784813"/>
      <w:bookmarkStart w:id="1435" w:name="_Toc137299313"/>
      <w:bookmarkStart w:id="1436" w:name="_Toc138888359"/>
      <w:bookmarkStart w:id="1437" w:name="_Toc138889083"/>
      <w:r w:rsidRPr="00E11EA5">
        <w:rPr>
          <w:lang w:eastAsia="sv-SE"/>
        </w:rPr>
        <w:t>7.8.2</w:t>
      </w:r>
      <w:r>
        <w:rPr>
          <w:lang w:eastAsia="sv-SE"/>
        </w:rPr>
        <w:tab/>
      </w:r>
      <w:r w:rsidRPr="00E11EA5">
        <w:rPr>
          <w:lang w:eastAsia="sv-SE"/>
        </w:rPr>
        <w:t>Test method limitations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438" w:name="_Toc37429942"/>
      <w:bookmarkStart w:id="1439" w:name="_Toc43739016"/>
      <w:bookmarkStart w:id="1440" w:name="_Toc46346777"/>
      <w:bookmarkStart w:id="1441" w:name="_Toc53165716"/>
      <w:bookmarkStart w:id="1442" w:name="_Toc53166411"/>
      <w:bookmarkStart w:id="1443" w:name="_Toc53167105"/>
      <w:bookmarkStart w:id="1444" w:name="_Toc61130337"/>
      <w:bookmarkStart w:id="1445" w:name="_Toc61131063"/>
      <w:bookmarkStart w:id="1446" w:name="_Toc61187905"/>
      <w:bookmarkStart w:id="1447" w:name="_Toc83029195"/>
      <w:bookmarkStart w:id="1448" w:name="_Toc83919793"/>
      <w:bookmarkStart w:id="1449" w:name="_Toc89784814"/>
      <w:bookmarkStart w:id="1450" w:name="_Toc137299314"/>
      <w:bookmarkStart w:id="1451" w:name="_Toc138888360"/>
      <w:bookmarkStart w:id="1452" w:name="_Toc138889084"/>
      <w:r w:rsidRPr="00E11EA5">
        <w:t>8</w:t>
      </w:r>
      <w:r w:rsidRPr="00E11EA5">
        <w:tab/>
        <w:t>Measurement system c</w:t>
      </w:r>
      <w:r w:rsidRPr="00E11EA5">
        <w:rPr>
          <w:lang w:eastAsia="sv-SE"/>
        </w:rPr>
        <w:t>alibration</w:t>
      </w:r>
      <w:bookmarkStart w:id="1453" w:name="_Toc32332028"/>
      <w:bookmarkStart w:id="1454" w:name="_Toc37429943"/>
      <w:bookmarkStart w:id="1455" w:name="_Toc43739017"/>
      <w:bookmarkStart w:id="1456" w:name="_Toc46346778"/>
      <w:bookmarkStart w:id="1457" w:name="_Toc53165717"/>
      <w:bookmarkStart w:id="1458" w:name="_Toc53166412"/>
      <w:bookmarkStart w:id="1459" w:name="_Toc53167106"/>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6080702B" w14:textId="77777777" w:rsidR="00C57672" w:rsidRPr="00E11EA5" w:rsidRDefault="00C57672" w:rsidP="00C57672">
      <w:pPr>
        <w:pStyle w:val="Heading2"/>
      </w:pPr>
      <w:bookmarkStart w:id="1460" w:name="_Toc61130338"/>
      <w:bookmarkStart w:id="1461" w:name="_Toc61131064"/>
      <w:bookmarkStart w:id="1462" w:name="_Toc61187906"/>
      <w:bookmarkStart w:id="1463" w:name="_Toc83029196"/>
      <w:bookmarkStart w:id="1464" w:name="_Toc83919794"/>
      <w:bookmarkStart w:id="1465" w:name="_Toc89784815"/>
      <w:bookmarkStart w:id="1466" w:name="_Toc137299315"/>
      <w:bookmarkStart w:id="1467" w:name="_Toc138888361"/>
      <w:bookmarkStart w:id="1468" w:name="_Toc138889085"/>
      <w:r w:rsidRPr="00E11EA5">
        <w:rPr>
          <w:lang w:eastAsia="sv-SE"/>
        </w:rPr>
        <w:t>8.1</w:t>
      </w:r>
      <w:r>
        <w:rPr>
          <w:lang w:eastAsia="sv-SE"/>
        </w:rPr>
        <w:tab/>
      </w:r>
      <w:r w:rsidRPr="00E11EA5">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3A5BFC96" w14:textId="77777777" w:rsidR="00C57672" w:rsidRPr="00E11EA5" w:rsidRDefault="00C57672" w:rsidP="00C57672">
      <w:r w:rsidRPr="00E11EA5">
        <w:t>Calibration of the OTA measurement systems is assumed to be the same for FR1 and FR2 frequencies, unless otherwise stated.</w:t>
      </w:r>
      <w:bookmarkStart w:id="1469" w:name="_Toc32332029"/>
      <w:bookmarkStart w:id="1470" w:name="_Toc37429944"/>
      <w:bookmarkStart w:id="1471" w:name="_Toc43739018"/>
      <w:bookmarkStart w:id="1472" w:name="_Toc46346779"/>
      <w:bookmarkStart w:id="1473" w:name="_Toc53165718"/>
      <w:bookmarkStart w:id="1474" w:name="_Toc53166413"/>
      <w:bookmarkStart w:id="1475" w:name="_Toc53167107"/>
    </w:p>
    <w:p w14:paraId="75F5CD99" w14:textId="77777777" w:rsidR="00C57672" w:rsidRPr="00E11EA5" w:rsidRDefault="00C57672" w:rsidP="00C57672">
      <w:pPr>
        <w:pStyle w:val="Heading2"/>
      </w:pPr>
      <w:bookmarkStart w:id="1476" w:name="_Toc61130339"/>
      <w:bookmarkStart w:id="1477" w:name="_Toc61131065"/>
      <w:bookmarkStart w:id="1478" w:name="_Toc61187907"/>
      <w:bookmarkStart w:id="1479" w:name="_Toc83029197"/>
      <w:bookmarkStart w:id="1480" w:name="_Toc83919795"/>
      <w:bookmarkStart w:id="1481" w:name="_Toc89784816"/>
      <w:bookmarkStart w:id="1482" w:name="_Toc137299316"/>
      <w:bookmarkStart w:id="1483" w:name="_Toc138888362"/>
      <w:bookmarkStart w:id="1484" w:name="_Toc138889086"/>
      <w:r w:rsidRPr="00E11EA5">
        <w:rPr>
          <w:lang w:eastAsia="sv-SE"/>
        </w:rPr>
        <w:t>8.2</w:t>
      </w:r>
      <w:r>
        <w:rPr>
          <w:lang w:eastAsia="sv-SE"/>
        </w:rPr>
        <w:tab/>
      </w:r>
      <w:r w:rsidRPr="00E11EA5">
        <w:t>Indoor Anechoic Chamber calibration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485" w:name="_Toc32332030"/>
      <w:bookmarkStart w:id="1486" w:name="_Toc37429945"/>
      <w:bookmarkStart w:id="1487" w:name="_Toc43739019"/>
      <w:bookmarkStart w:id="1488" w:name="_Toc46346780"/>
      <w:bookmarkStart w:id="1489" w:name="_Toc53165719"/>
      <w:bookmarkStart w:id="1490" w:name="_Toc53166414"/>
      <w:bookmarkStart w:id="1491" w:name="_Toc53167108"/>
      <w:bookmarkStart w:id="1492" w:name="_Toc61130340"/>
      <w:bookmarkStart w:id="1493" w:name="_Toc61131066"/>
      <w:bookmarkStart w:id="1494" w:name="_Toc61187908"/>
      <w:bookmarkStart w:id="1495" w:name="_Toc83029198"/>
      <w:bookmarkStart w:id="1496" w:name="_Toc83919796"/>
      <w:bookmarkStart w:id="1497" w:name="_Toc89784817"/>
      <w:bookmarkStart w:id="1498" w:name="_Toc137299317"/>
      <w:bookmarkStart w:id="1499" w:name="_Toc138888363"/>
      <w:bookmarkStart w:id="1500" w:name="_Toc138889087"/>
      <w:r w:rsidRPr="00E11EA5">
        <w:rPr>
          <w:lang w:eastAsia="sv-SE"/>
        </w:rPr>
        <w:t>8.3</w:t>
      </w:r>
      <w:r>
        <w:rPr>
          <w:lang w:eastAsia="sv-SE"/>
        </w:rPr>
        <w:tab/>
      </w:r>
      <w:r w:rsidRPr="00E11EA5">
        <w:t>Compact Antenna Test Range</w:t>
      </w:r>
      <w:r w:rsidRPr="00E11EA5" w:rsidDel="00CA5DA1">
        <w:t xml:space="preserve"> </w:t>
      </w:r>
      <w:r w:rsidRPr="00E11EA5">
        <w:t>calibration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pt" o:ole="">
            <v:imagedata r:id="rId135" o:title=""/>
          </v:shape>
          <o:OLEObject Type="Embed" ProgID="Visio.Drawing.15" ShapeID="_x0000_i1062" DrawAspect="Content" ObjectID="_1753301870"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7.75pt;height:324pt" o:ole="">
            <v:imagedata r:id="rId137" o:title="" cropbottom="8053f"/>
          </v:shape>
          <o:OLEObject Type="Embed" ProgID="Visio.Drawing.15" ShapeID="_x0000_i1063" DrawAspect="Content" ObjectID="_1753301871"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501" w:name="_Toc32332031"/>
      <w:bookmarkStart w:id="1502" w:name="_Toc37429946"/>
      <w:bookmarkStart w:id="1503" w:name="_Toc43739020"/>
      <w:bookmarkStart w:id="1504" w:name="_Toc46346781"/>
      <w:bookmarkStart w:id="1505" w:name="_Toc53165720"/>
      <w:bookmarkStart w:id="1506" w:name="_Toc53166415"/>
      <w:bookmarkStart w:id="1507" w:name="_Toc53167109"/>
      <w:bookmarkStart w:id="1508" w:name="_Toc61130341"/>
      <w:bookmarkStart w:id="1509" w:name="_Toc61131067"/>
      <w:bookmarkStart w:id="1510" w:name="_Toc61187909"/>
      <w:bookmarkStart w:id="1511" w:name="_Toc83029199"/>
      <w:bookmarkStart w:id="1512" w:name="_Toc83919797"/>
      <w:bookmarkStart w:id="1513" w:name="_Toc89784818"/>
      <w:bookmarkStart w:id="1514" w:name="_Toc137299318"/>
      <w:bookmarkStart w:id="1515" w:name="_Toc138888364"/>
      <w:bookmarkStart w:id="1516" w:name="_Toc138889088"/>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7D523742" w14:textId="77777777" w:rsidR="00C57672" w:rsidRPr="00E11EA5" w:rsidRDefault="00C57672" w:rsidP="00C57672">
      <w:pPr>
        <w:pStyle w:val="Heading2"/>
      </w:pPr>
      <w:bookmarkStart w:id="1517" w:name="_Toc32332032"/>
      <w:bookmarkStart w:id="1518" w:name="_Toc37429947"/>
      <w:bookmarkStart w:id="1519" w:name="_Toc43739021"/>
      <w:bookmarkStart w:id="1520" w:name="_Toc46346782"/>
      <w:bookmarkStart w:id="1521" w:name="_Toc53165721"/>
      <w:bookmarkStart w:id="1522" w:name="_Toc53166416"/>
      <w:bookmarkStart w:id="1523" w:name="_Toc53167110"/>
      <w:bookmarkStart w:id="1524" w:name="_Toc61130342"/>
      <w:bookmarkStart w:id="1525" w:name="_Toc61131068"/>
      <w:bookmarkStart w:id="1526" w:name="_Toc61187910"/>
      <w:bookmarkStart w:id="1527" w:name="_Toc83029200"/>
      <w:bookmarkStart w:id="1528" w:name="_Toc83919798"/>
      <w:bookmarkStart w:id="1529" w:name="_Toc89784819"/>
      <w:bookmarkStart w:id="1530" w:name="_Toc137299319"/>
      <w:bookmarkStart w:id="1531" w:name="_Toc138888365"/>
      <w:bookmarkStart w:id="1532" w:name="_Toc138889089"/>
      <w:r w:rsidRPr="00E11EA5">
        <w:rPr>
          <w:lang w:eastAsia="sv-SE"/>
        </w:rPr>
        <w:t>8.5</w:t>
      </w:r>
      <w:r>
        <w:rPr>
          <w:lang w:eastAsia="sv-SE"/>
        </w:rPr>
        <w:tab/>
      </w:r>
      <w:r w:rsidRPr="00E11EA5">
        <w:t>Near Field Test Range</w:t>
      </w:r>
      <w:r w:rsidRPr="00E11EA5" w:rsidDel="00CA5DA1">
        <w:t xml:space="preserve"> </w:t>
      </w:r>
      <w:r w:rsidRPr="00E11EA5">
        <w:t>calibration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533" w:name="_Toc32332033"/>
      <w:bookmarkStart w:id="1534" w:name="_Toc37429948"/>
      <w:bookmarkStart w:id="1535" w:name="_Toc43739022"/>
      <w:bookmarkStart w:id="1536" w:name="_Toc46346783"/>
      <w:bookmarkStart w:id="1537" w:name="_Toc53165722"/>
      <w:bookmarkStart w:id="1538" w:name="_Toc53166417"/>
      <w:bookmarkStart w:id="1539" w:name="_Toc53167111"/>
      <w:bookmarkStart w:id="1540" w:name="_Toc61130343"/>
      <w:bookmarkStart w:id="1541" w:name="_Toc61131069"/>
      <w:bookmarkStart w:id="1542" w:name="_Toc61187911"/>
      <w:bookmarkStart w:id="1543" w:name="_Toc83029201"/>
      <w:bookmarkStart w:id="1544" w:name="_Toc83919799"/>
      <w:bookmarkStart w:id="1545" w:name="_Toc89784820"/>
      <w:bookmarkStart w:id="1546" w:name="_Toc137299320"/>
      <w:bookmarkStart w:id="1547" w:name="_Toc138888366"/>
      <w:bookmarkStart w:id="1548" w:name="_Toc138889090"/>
      <w:r w:rsidRPr="00E11EA5">
        <w:rPr>
          <w:lang w:eastAsia="sv-SE"/>
        </w:rPr>
        <w:t>8.6</w:t>
      </w:r>
      <w:r>
        <w:rPr>
          <w:lang w:eastAsia="sv-SE"/>
        </w:rPr>
        <w:tab/>
      </w:r>
      <w:r w:rsidRPr="00E11EA5">
        <w:t>Plane Wave Synthesizer calibration</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549" w:name="_Toc37429949"/>
      <w:bookmarkStart w:id="1550" w:name="_Toc43739023"/>
      <w:bookmarkStart w:id="1551" w:name="_Toc46346784"/>
      <w:bookmarkStart w:id="1552" w:name="_Toc53165723"/>
      <w:bookmarkStart w:id="1553" w:name="_Toc53166418"/>
      <w:bookmarkStart w:id="1554" w:name="_Toc53167112"/>
      <w:bookmarkStart w:id="1555" w:name="_Toc61130344"/>
      <w:bookmarkStart w:id="1556" w:name="_Toc61131070"/>
      <w:bookmarkStart w:id="1557" w:name="_Toc61187912"/>
      <w:bookmarkStart w:id="1558" w:name="_Toc83029202"/>
      <w:bookmarkStart w:id="1559" w:name="_Toc83919800"/>
      <w:bookmarkStart w:id="1560" w:name="_Toc89784821"/>
      <w:bookmarkStart w:id="1561" w:name="_Toc137299321"/>
      <w:bookmarkStart w:id="1562" w:name="_Toc138888367"/>
      <w:bookmarkStart w:id="1563" w:name="_Toc138889091"/>
      <w:r w:rsidRPr="00E11EA5">
        <w:rPr>
          <w:lang w:eastAsia="sv-SE"/>
        </w:rPr>
        <w:t>8.7</w:t>
      </w:r>
      <w:r>
        <w:rPr>
          <w:lang w:eastAsia="sv-SE"/>
        </w:rPr>
        <w:tab/>
      </w:r>
      <w:r w:rsidRPr="00E11EA5">
        <w:t>General chamber calibration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564" w:name="_Toc32332034"/>
      <w:bookmarkStart w:id="1565" w:name="_Toc37429950"/>
      <w:bookmarkStart w:id="1566" w:name="_Toc43739024"/>
      <w:bookmarkStart w:id="1567" w:name="_Toc46346785"/>
      <w:bookmarkStart w:id="1568" w:name="_Toc53165724"/>
      <w:bookmarkStart w:id="1569" w:name="_Toc53166419"/>
      <w:bookmarkStart w:id="1570" w:name="_Toc53167113"/>
      <w:bookmarkStart w:id="1571" w:name="_Toc61130345"/>
      <w:bookmarkStart w:id="1572" w:name="_Toc61131071"/>
      <w:bookmarkStart w:id="1573" w:name="_Toc61187913"/>
      <w:bookmarkStart w:id="1574" w:name="_Toc83029203"/>
      <w:bookmarkStart w:id="1575" w:name="_Toc83919801"/>
      <w:bookmarkStart w:id="1576" w:name="_Toc89784822"/>
      <w:bookmarkStart w:id="1577" w:name="_Toc137299322"/>
      <w:bookmarkStart w:id="1578" w:name="_Toc138888368"/>
      <w:bookmarkStart w:id="1579" w:name="_Toc138889092"/>
      <w:r w:rsidRPr="00E11EA5">
        <w:rPr>
          <w:lang w:eastAsia="sv-SE"/>
        </w:rPr>
        <w:t>8.8</w:t>
      </w:r>
      <w:r>
        <w:rPr>
          <w:lang w:eastAsia="sv-SE"/>
        </w:rPr>
        <w:tab/>
      </w:r>
      <w:r w:rsidRPr="00E11EA5">
        <w:t>Reverberation chamber calibration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753301872"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580" w:name="_Toc37429951"/>
      <w:bookmarkStart w:id="1581" w:name="_Toc43739025"/>
      <w:bookmarkStart w:id="1582" w:name="_Toc46346786"/>
      <w:bookmarkStart w:id="1583" w:name="_Toc53165725"/>
      <w:bookmarkStart w:id="1584" w:name="_Toc53166420"/>
      <w:bookmarkStart w:id="1585" w:name="_Toc53167114"/>
      <w:bookmarkStart w:id="1586" w:name="_Toc61130346"/>
      <w:bookmarkStart w:id="1587" w:name="_Toc61131072"/>
      <w:bookmarkStart w:id="1588" w:name="_Toc61187914"/>
      <w:bookmarkStart w:id="1589" w:name="_Toc83029204"/>
      <w:bookmarkStart w:id="1590" w:name="_Toc83919802"/>
      <w:bookmarkStart w:id="1591" w:name="_Toc89784823"/>
      <w:bookmarkStart w:id="1592" w:name="_Toc137299323"/>
      <w:bookmarkStart w:id="1593" w:name="_Toc138888369"/>
      <w:bookmarkStart w:id="1594" w:name="_Toc138889093"/>
      <w:r w:rsidRPr="00E11EA5">
        <w:t>9</w:t>
      </w:r>
      <w:r w:rsidRPr="00E11EA5">
        <w:tab/>
        <w:t>TX directional requirements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8D26990" w14:textId="77777777" w:rsidR="00C57672" w:rsidRPr="00501E48" w:rsidRDefault="00C57672" w:rsidP="00C57672">
      <w:pPr>
        <w:pStyle w:val="Heading2"/>
      </w:pPr>
      <w:bookmarkStart w:id="1595" w:name="_Toc21086241"/>
      <w:bookmarkStart w:id="1596" w:name="_Toc29768677"/>
      <w:bookmarkStart w:id="1597" w:name="_Toc32332036"/>
      <w:bookmarkStart w:id="1598" w:name="_Toc37429952"/>
      <w:bookmarkStart w:id="1599" w:name="_Toc43739026"/>
      <w:bookmarkStart w:id="1600" w:name="_Toc46346787"/>
      <w:bookmarkStart w:id="1601" w:name="_Toc53165726"/>
      <w:bookmarkStart w:id="1602" w:name="_Toc53166421"/>
      <w:bookmarkStart w:id="1603" w:name="_Toc53167115"/>
      <w:bookmarkStart w:id="1604" w:name="_Toc61130347"/>
      <w:bookmarkStart w:id="1605" w:name="_Toc61131073"/>
      <w:bookmarkStart w:id="1606" w:name="_Toc61187915"/>
      <w:bookmarkStart w:id="1607" w:name="_Toc83029205"/>
      <w:bookmarkStart w:id="1608" w:name="_Toc83919803"/>
      <w:bookmarkStart w:id="1609" w:name="_Toc89784824"/>
      <w:bookmarkStart w:id="1610" w:name="_Toc137299324"/>
      <w:bookmarkStart w:id="1611" w:name="_Toc138888370"/>
      <w:bookmarkStart w:id="1612" w:name="_Toc138889094"/>
      <w:r w:rsidRPr="00501E48">
        <w:t>9.1</w:t>
      </w:r>
      <w:r>
        <w:tab/>
      </w:r>
      <w:r w:rsidRPr="00501E48">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613" w:name="_Toc21086242"/>
      <w:bookmarkStart w:id="1614" w:name="_Toc29768678"/>
      <w:bookmarkStart w:id="1615" w:name="_Toc32332037"/>
      <w:bookmarkStart w:id="1616" w:name="_Toc37429953"/>
      <w:bookmarkStart w:id="1617" w:name="_Toc43739027"/>
      <w:bookmarkStart w:id="1618" w:name="_Toc46346788"/>
      <w:bookmarkStart w:id="1619" w:name="_Toc53165727"/>
      <w:bookmarkStart w:id="1620" w:name="_Toc53166422"/>
      <w:bookmarkStart w:id="1621" w:name="_Toc53167116"/>
      <w:bookmarkStart w:id="1622" w:name="_Toc61130348"/>
      <w:bookmarkStart w:id="1623" w:name="_Toc61131074"/>
      <w:bookmarkStart w:id="1624" w:name="_Toc61187916"/>
      <w:bookmarkStart w:id="1625" w:name="_Toc83029206"/>
      <w:bookmarkStart w:id="1626" w:name="_Toc83919804"/>
      <w:bookmarkStart w:id="1627" w:name="_Toc89784825"/>
      <w:bookmarkStart w:id="1628" w:name="_Toc137299325"/>
      <w:bookmarkStart w:id="1629" w:name="_Toc138888371"/>
      <w:bookmarkStart w:id="1630" w:name="_Toc138889095"/>
      <w:r w:rsidRPr="00E11EA5">
        <w:lastRenderedPageBreak/>
        <w:t>9.2</w:t>
      </w:r>
      <w:r>
        <w:tab/>
      </w:r>
      <w:r w:rsidRPr="00E11EA5">
        <w:t>EIRP accuracy</w:t>
      </w:r>
      <w:bookmarkEnd w:id="1613"/>
      <w:bookmarkEnd w:id="1614"/>
      <w:r w:rsidRPr="00E11EA5">
        <w:t>, Normal test conditions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C07BDF9" w14:textId="77777777" w:rsidR="00C57672" w:rsidRPr="00E11EA5" w:rsidRDefault="00C57672" w:rsidP="00C57672">
      <w:pPr>
        <w:pStyle w:val="Heading3"/>
      </w:pPr>
      <w:bookmarkStart w:id="1631" w:name="_Toc21086243"/>
      <w:bookmarkStart w:id="1632" w:name="_Toc29768679"/>
      <w:bookmarkStart w:id="1633" w:name="_Toc32332038"/>
      <w:bookmarkStart w:id="1634" w:name="_Toc37429954"/>
      <w:bookmarkStart w:id="1635" w:name="_Toc43739028"/>
      <w:bookmarkStart w:id="1636" w:name="_Toc46346789"/>
      <w:bookmarkStart w:id="1637" w:name="_Toc53165728"/>
      <w:bookmarkStart w:id="1638" w:name="_Toc53166423"/>
      <w:bookmarkStart w:id="1639" w:name="_Toc53167117"/>
      <w:bookmarkStart w:id="1640" w:name="_Toc61130349"/>
      <w:bookmarkStart w:id="1641" w:name="_Toc61131075"/>
      <w:bookmarkStart w:id="1642" w:name="_Toc61187917"/>
      <w:bookmarkStart w:id="1643" w:name="_Toc83029207"/>
      <w:bookmarkStart w:id="1644" w:name="_Toc83919805"/>
      <w:bookmarkStart w:id="1645" w:name="_Toc89784826"/>
      <w:bookmarkStart w:id="1646" w:name="_Toc137299326"/>
      <w:bookmarkStart w:id="1647" w:name="_Toc138888372"/>
      <w:bookmarkStart w:id="1648" w:name="_Toc138889096"/>
      <w:r w:rsidRPr="00E11EA5">
        <w:t>9.2.1</w:t>
      </w:r>
      <w:r>
        <w:tab/>
      </w:r>
      <w:r w:rsidRPr="00E11EA5">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649" w:name="_Toc32332039"/>
      <w:bookmarkStart w:id="1650" w:name="_Toc37429955"/>
      <w:bookmarkStart w:id="1651" w:name="_Toc43739029"/>
      <w:bookmarkStart w:id="1652" w:name="_Toc46346790"/>
      <w:bookmarkStart w:id="1653" w:name="_Toc53165729"/>
      <w:bookmarkStart w:id="1654" w:name="_Toc53166424"/>
      <w:bookmarkStart w:id="1655" w:name="_Toc53167118"/>
      <w:bookmarkStart w:id="1656" w:name="_Toc61130350"/>
      <w:bookmarkStart w:id="1657" w:name="_Toc61131076"/>
      <w:bookmarkStart w:id="1658" w:name="_Toc61187918"/>
      <w:bookmarkStart w:id="1659" w:name="_Toc83029208"/>
      <w:bookmarkStart w:id="1660" w:name="_Toc83919806"/>
      <w:bookmarkStart w:id="1661" w:name="_Toc89784827"/>
      <w:bookmarkStart w:id="1662" w:name="_Toc137299327"/>
      <w:bookmarkStart w:id="1663" w:name="_Toc138888373"/>
      <w:bookmarkStart w:id="1664" w:name="_Toc138889097"/>
      <w:r w:rsidRPr="00E11EA5">
        <w:t>9.2.2</w:t>
      </w:r>
      <w:r>
        <w:tab/>
      </w:r>
      <w:r w:rsidRPr="00E11EA5">
        <w:rPr>
          <w:lang w:eastAsia="sv-SE"/>
        </w:rPr>
        <w:t>Indoor Anechoic Chamber</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84FA43C" w14:textId="77777777" w:rsidR="00C57672" w:rsidRPr="00E11EA5" w:rsidRDefault="00C57672" w:rsidP="00C57672">
      <w:pPr>
        <w:pStyle w:val="Heading4"/>
        <w:rPr>
          <w:lang w:eastAsia="sv-SE"/>
        </w:rPr>
      </w:pPr>
      <w:bookmarkStart w:id="1665" w:name="_Toc32332040"/>
      <w:bookmarkStart w:id="1666" w:name="_Toc37429956"/>
      <w:bookmarkStart w:id="1667" w:name="_Toc43739030"/>
      <w:bookmarkStart w:id="1668" w:name="_Toc46346791"/>
      <w:bookmarkStart w:id="1669" w:name="_Toc53165730"/>
      <w:bookmarkStart w:id="1670" w:name="_Toc53166425"/>
      <w:bookmarkStart w:id="1671" w:name="_Toc53167119"/>
      <w:bookmarkStart w:id="1672" w:name="_Toc61130351"/>
      <w:bookmarkStart w:id="1673" w:name="_Toc61131077"/>
      <w:bookmarkStart w:id="1674" w:name="_Toc61187919"/>
      <w:bookmarkStart w:id="1675" w:name="_Toc83029209"/>
      <w:bookmarkStart w:id="1676" w:name="_Toc83919807"/>
      <w:bookmarkStart w:id="1677" w:name="_Toc89784828"/>
      <w:bookmarkStart w:id="1678" w:name="_Toc137299328"/>
      <w:bookmarkStart w:id="1679" w:name="_Toc138888374"/>
      <w:bookmarkStart w:id="1680" w:name="_Toc138889098"/>
      <w:bookmarkStart w:id="1681" w:name="_Toc21086244"/>
      <w:bookmarkStart w:id="1682" w:name="_Toc29768680"/>
      <w:r w:rsidRPr="00E11EA5">
        <w:rPr>
          <w:lang w:eastAsia="sv-SE"/>
        </w:rPr>
        <w:t>9.2.</w:t>
      </w:r>
      <w:r w:rsidRPr="00E11EA5">
        <w:t>2</w:t>
      </w:r>
      <w:r w:rsidRPr="00E11EA5">
        <w:rPr>
          <w:lang w:eastAsia="sv-SE"/>
        </w:rPr>
        <w:t>.1</w:t>
      </w:r>
      <w:r w:rsidRPr="00E11EA5">
        <w:rPr>
          <w:lang w:eastAsia="sv-SE"/>
        </w:rPr>
        <w:tab/>
        <w:t>Measurement system description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683" w:name="_Toc32332041"/>
      <w:bookmarkStart w:id="1684" w:name="_Toc37429957"/>
      <w:bookmarkStart w:id="1685" w:name="_Toc43739031"/>
      <w:bookmarkStart w:id="1686" w:name="_Toc46346792"/>
      <w:bookmarkStart w:id="1687" w:name="_Toc53165731"/>
      <w:bookmarkStart w:id="1688" w:name="_Toc53166426"/>
      <w:bookmarkStart w:id="1689" w:name="_Toc53167120"/>
    </w:p>
    <w:p w14:paraId="0FD36FCB" w14:textId="77777777" w:rsidR="00C57672" w:rsidRPr="00E11EA5" w:rsidRDefault="00C57672" w:rsidP="00C57672">
      <w:pPr>
        <w:pStyle w:val="Heading4"/>
        <w:rPr>
          <w:lang w:eastAsia="sv-SE"/>
        </w:rPr>
      </w:pPr>
      <w:bookmarkStart w:id="1690" w:name="_Toc61130352"/>
      <w:bookmarkStart w:id="1691" w:name="_Toc61131078"/>
      <w:bookmarkStart w:id="1692" w:name="_Toc61187920"/>
      <w:bookmarkStart w:id="1693" w:name="_Toc83029210"/>
      <w:bookmarkStart w:id="1694" w:name="_Toc83919808"/>
      <w:bookmarkStart w:id="1695" w:name="_Toc89784829"/>
      <w:bookmarkStart w:id="1696" w:name="_Toc137299329"/>
      <w:bookmarkStart w:id="1697" w:name="_Toc138888375"/>
      <w:bookmarkStart w:id="1698" w:name="_Toc138889099"/>
      <w:r w:rsidRPr="00E11EA5">
        <w:rPr>
          <w:lang w:eastAsia="sv-SE"/>
        </w:rPr>
        <w:t>9.2.</w:t>
      </w:r>
      <w:r w:rsidRPr="00E11EA5">
        <w:t>2</w:t>
      </w:r>
      <w:r w:rsidRPr="00E11EA5">
        <w:rPr>
          <w:lang w:eastAsia="sv-SE"/>
        </w:rPr>
        <w:t>.2</w:t>
      </w:r>
      <w:r>
        <w:rPr>
          <w:lang w:eastAsia="sv-SE"/>
        </w:rPr>
        <w:tab/>
      </w:r>
      <w:r w:rsidRPr="00E11EA5">
        <w:rPr>
          <w:lang w:eastAsia="sv-SE"/>
        </w:rPr>
        <w:t>Test procedure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D747CF0" w14:textId="77777777" w:rsidR="00C57672" w:rsidRPr="00E11EA5" w:rsidRDefault="00C57672" w:rsidP="00C57672">
      <w:pPr>
        <w:pStyle w:val="Heading5"/>
      </w:pPr>
      <w:bookmarkStart w:id="1699" w:name="_Toc32332042"/>
      <w:bookmarkStart w:id="1700" w:name="_Toc37429958"/>
      <w:bookmarkStart w:id="1701" w:name="_Toc43739032"/>
      <w:bookmarkStart w:id="1702" w:name="_Toc46346793"/>
      <w:bookmarkStart w:id="1703" w:name="_Toc53165732"/>
      <w:bookmarkStart w:id="1704" w:name="_Toc53166427"/>
      <w:bookmarkStart w:id="1705" w:name="_Toc53167121"/>
      <w:bookmarkStart w:id="1706" w:name="_Toc61130353"/>
      <w:bookmarkStart w:id="1707" w:name="_Toc61131079"/>
      <w:bookmarkStart w:id="1708" w:name="_Toc61187921"/>
      <w:bookmarkStart w:id="1709" w:name="_Toc83029211"/>
      <w:bookmarkStart w:id="1710" w:name="_Toc83919809"/>
      <w:bookmarkStart w:id="1711" w:name="_Toc89784830"/>
      <w:bookmarkStart w:id="1712" w:name="_Toc137299330"/>
      <w:bookmarkStart w:id="1713" w:name="_Toc138888376"/>
      <w:bookmarkStart w:id="1714" w:name="_Toc138889100"/>
      <w:r w:rsidRPr="00E11EA5">
        <w:rPr>
          <w:lang w:eastAsia="sv-SE"/>
        </w:rPr>
        <w:t>9.2.</w:t>
      </w:r>
      <w:r w:rsidRPr="00E11EA5">
        <w:t>2</w:t>
      </w:r>
      <w:r w:rsidRPr="00E11EA5">
        <w:rPr>
          <w:lang w:eastAsia="sv-SE"/>
        </w:rPr>
        <w:t>.2.1</w:t>
      </w:r>
      <w:r w:rsidRPr="00E11EA5">
        <w:rPr>
          <w:lang w:eastAsia="sv-SE"/>
        </w:rPr>
        <w:tab/>
      </w:r>
      <w:r w:rsidRPr="00E11EA5">
        <w:t>Stage 1: Calibration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715" w:name="_Toc32332043"/>
      <w:bookmarkStart w:id="1716" w:name="_Toc37429959"/>
      <w:bookmarkStart w:id="1717" w:name="_Toc43739033"/>
      <w:bookmarkStart w:id="1718" w:name="_Toc46346794"/>
      <w:bookmarkStart w:id="1719" w:name="_Toc53165733"/>
      <w:bookmarkStart w:id="1720" w:name="_Toc53166428"/>
      <w:bookmarkStart w:id="1721" w:name="_Toc53167122"/>
      <w:bookmarkStart w:id="1722" w:name="_Toc61130354"/>
      <w:bookmarkStart w:id="1723" w:name="_Toc61131080"/>
      <w:bookmarkStart w:id="1724" w:name="_Toc61187922"/>
      <w:bookmarkStart w:id="1725" w:name="_Toc83029212"/>
      <w:bookmarkStart w:id="1726" w:name="_Toc83919810"/>
      <w:bookmarkStart w:id="1727" w:name="_Toc89784831"/>
      <w:bookmarkStart w:id="1728" w:name="_Toc137299331"/>
      <w:bookmarkStart w:id="1729" w:name="_Toc138888377"/>
      <w:bookmarkStart w:id="1730" w:name="_Toc138889101"/>
      <w:r w:rsidRPr="00E11EA5">
        <w:rPr>
          <w:lang w:eastAsia="sv-SE"/>
        </w:rPr>
        <w:t>9.2.</w:t>
      </w:r>
      <w:r w:rsidRPr="00E11EA5">
        <w:t>2</w:t>
      </w:r>
      <w:r w:rsidRPr="00E11EA5">
        <w:rPr>
          <w:lang w:eastAsia="sv-SE"/>
        </w:rPr>
        <w:t>.2.2</w:t>
      </w:r>
      <w:r w:rsidRPr="00E11EA5">
        <w:rPr>
          <w:lang w:eastAsia="sv-SE"/>
        </w:rPr>
        <w:tab/>
      </w:r>
      <w:r w:rsidRPr="00E11EA5">
        <w:t>Stage 2: BS measurement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731" w:name="_Toc32332044"/>
      <w:bookmarkStart w:id="1732" w:name="_Toc37429960"/>
      <w:bookmarkStart w:id="1733" w:name="_Toc43739034"/>
      <w:bookmarkStart w:id="1734" w:name="_Toc46346795"/>
      <w:bookmarkStart w:id="1735" w:name="_Toc53165734"/>
      <w:bookmarkStart w:id="1736" w:name="_Toc53166429"/>
      <w:bookmarkStart w:id="1737" w:name="_Toc53167123"/>
      <w:bookmarkStart w:id="1738" w:name="_Toc61130355"/>
      <w:bookmarkStart w:id="1739" w:name="_Toc61131081"/>
      <w:bookmarkStart w:id="1740" w:name="_Toc61187923"/>
      <w:bookmarkStart w:id="1741" w:name="_Toc83029213"/>
      <w:bookmarkStart w:id="1742" w:name="_Toc83919811"/>
      <w:bookmarkStart w:id="1743" w:name="_Toc89784832"/>
      <w:bookmarkStart w:id="1744" w:name="_Toc137299332"/>
      <w:bookmarkStart w:id="1745" w:name="_Toc138888378"/>
      <w:bookmarkStart w:id="1746" w:name="_Toc138889102"/>
      <w:r w:rsidRPr="00E11EA5">
        <w:rPr>
          <w:lang w:eastAsia="sv-SE"/>
        </w:rPr>
        <w:t>9.2.2.3</w:t>
      </w:r>
      <w:r w:rsidRPr="00E11EA5">
        <w:rPr>
          <w:lang w:eastAsia="sv-SE"/>
        </w:rPr>
        <w:tab/>
        <w:t>MU value derivation, FR1</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747" w:name="RANGE!S16"/>
            <w:r w:rsidRPr="00E11EA5">
              <w:rPr>
                <w:rFonts w:ascii="Arial" w:eastAsia="SimSun" w:hAnsi="Arial" w:cs="Arial"/>
                <w:sz w:val="16"/>
                <w:szCs w:val="16"/>
                <w:lang w:val="en-US" w:eastAsia="zh-CN"/>
              </w:rPr>
              <w:t>A1-1</w:t>
            </w:r>
            <w:bookmarkEnd w:id="1747"/>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748" w:name="RANGE!S17"/>
            <w:r w:rsidRPr="00E11EA5">
              <w:rPr>
                <w:rFonts w:ascii="Arial" w:eastAsia="SimSun" w:hAnsi="Arial" w:cs="Arial"/>
                <w:sz w:val="16"/>
                <w:szCs w:val="16"/>
                <w:lang w:val="en-US" w:eastAsia="zh-CN"/>
              </w:rPr>
              <w:t>A1-2</w:t>
            </w:r>
            <w:bookmarkEnd w:id="1748"/>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749" w:name="RANGE!S19"/>
            <w:r w:rsidRPr="00E11EA5">
              <w:rPr>
                <w:rFonts w:ascii="Arial" w:eastAsia="SimSun" w:hAnsi="Arial" w:cs="Arial"/>
                <w:sz w:val="16"/>
                <w:szCs w:val="16"/>
                <w:lang w:val="en-US" w:eastAsia="zh-CN"/>
              </w:rPr>
              <w:t>A1-4a</w:t>
            </w:r>
            <w:bookmarkEnd w:id="1749"/>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750" w:name="RANGE!S20"/>
            <w:r w:rsidRPr="00E11EA5">
              <w:rPr>
                <w:rFonts w:ascii="Arial" w:eastAsia="SimSun" w:hAnsi="Arial" w:cs="Arial"/>
                <w:sz w:val="16"/>
                <w:szCs w:val="16"/>
                <w:lang w:val="en-US" w:eastAsia="zh-CN"/>
              </w:rPr>
              <w:t>A1-5</w:t>
            </w:r>
            <w:bookmarkEnd w:id="1750"/>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751" w:name="RANGE!S22"/>
            <w:r w:rsidRPr="00E11EA5">
              <w:rPr>
                <w:rFonts w:ascii="Arial" w:eastAsia="SimSun" w:hAnsi="Arial" w:cs="Arial"/>
                <w:sz w:val="16"/>
                <w:szCs w:val="16"/>
                <w:lang w:val="en-US" w:eastAsia="zh-CN"/>
              </w:rPr>
              <w:t>C1-1</w:t>
            </w:r>
            <w:bookmarkEnd w:id="1751"/>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752" w:name="RANGE!S33"/>
            <w:r w:rsidRPr="00E11EA5">
              <w:rPr>
                <w:rFonts w:ascii="Arial" w:eastAsia="SimSun" w:hAnsi="Arial" w:cs="Arial"/>
                <w:sz w:val="16"/>
                <w:szCs w:val="16"/>
                <w:lang w:val="en-US" w:eastAsia="zh-CN"/>
              </w:rPr>
              <w:t>C1-3</w:t>
            </w:r>
            <w:bookmarkEnd w:id="1752"/>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753" w:name="_Toc32332046"/>
      <w:bookmarkStart w:id="1754" w:name="_Toc37429961"/>
      <w:bookmarkStart w:id="1755" w:name="_Toc43739035"/>
      <w:bookmarkStart w:id="1756" w:name="_Toc46346796"/>
      <w:bookmarkStart w:id="1757" w:name="_Toc53165735"/>
      <w:bookmarkStart w:id="1758" w:name="_Toc53166430"/>
      <w:bookmarkStart w:id="1759" w:name="_Toc53167124"/>
      <w:bookmarkStart w:id="1760" w:name="_Toc61130356"/>
      <w:bookmarkStart w:id="1761" w:name="_Toc61131082"/>
      <w:bookmarkStart w:id="1762" w:name="_Toc61187924"/>
      <w:bookmarkStart w:id="1763" w:name="_Toc83029214"/>
      <w:bookmarkStart w:id="1764" w:name="_Toc83919812"/>
      <w:bookmarkStart w:id="1765" w:name="_Toc89784833"/>
      <w:bookmarkStart w:id="1766" w:name="_Toc137299333"/>
      <w:bookmarkStart w:id="1767" w:name="_Toc138888379"/>
      <w:bookmarkStart w:id="1768" w:name="_Toc138889103"/>
      <w:r w:rsidRPr="00E11EA5">
        <w:lastRenderedPageBreak/>
        <w:t>9.2.3</w:t>
      </w:r>
      <w:r>
        <w:tab/>
      </w:r>
      <w:r w:rsidRPr="00E11EA5">
        <w:t>Compact Antenna Test Range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4D61F55" w14:textId="77777777" w:rsidR="00C57672" w:rsidRPr="00E11EA5" w:rsidRDefault="00C57672" w:rsidP="00C57672">
      <w:pPr>
        <w:pStyle w:val="Heading4"/>
        <w:rPr>
          <w:lang w:eastAsia="sv-SE"/>
        </w:rPr>
      </w:pPr>
      <w:bookmarkStart w:id="1769" w:name="_Toc32332047"/>
      <w:bookmarkStart w:id="1770" w:name="_Toc37429962"/>
      <w:bookmarkStart w:id="1771" w:name="_Toc43739036"/>
      <w:bookmarkStart w:id="1772" w:name="_Toc46346797"/>
      <w:bookmarkStart w:id="1773" w:name="_Toc53165736"/>
      <w:bookmarkStart w:id="1774" w:name="_Toc53166431"/>
      <w:bookmarkStart w:id="1775" w:name="_Toc53167125"/>
      <w:bookmarkStart w:id="1776" w:name="_Toc61130357"/>
      <w:bookmarkStart w:id="1777" w:name="_Toc61131083"/>
      <w:bookmarkStart w:id="1778" w:name="_Toc61187925"/>
      <w:bookmarkStart w:id="1779" w:name="_Toc83029215"/>
      <w:bookmarkStart w:id="1780" w:name="_Toc83919813"/>
      <w:bookmarkStart w:id="1781" w:name="_Toc89784834"/>
      <w:bookmarkStart w:id="1782" w:name="_Toc137299334"/>
      <w:bookmarkStart w:id="1783" w:name="_Toc138888380"/>
      <w:bookmarkStart w:id="1784" w:name="_Toc138889104"/>
      <w:r w:rsidRPr="00E11EA5">
        <w:rPr>
          <w:lang w:eastAsia="sv-SE"/>
        </w:rPr>
        <w:t>9.2.</w:t>
      </w:r>
      <w:r w:rsidRPr="00E11EA5">
        <w:t>3</w:t>
      </w:r>
      <w:r w:rsidRPr="00E11EA5">
        <w:rPr>
          <w:lang w:eastAsia="sv-SE"/>
        </w:rPr>
        <w:t>.1</w:t>
      </w:r>
      <w:r w:rsidRPr="00E11EA5">
        <w:rPr>
          <w:lang w:eastAsia="sv-SE"/>
        </w:rPr>
        <w:tab/>
        <w:t>Measurement system description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785" w:name="_Toc32332048"/>
      <w:bookmarkStart w:id="1786" w:name="_Toc37429963"/>
      <w:bookmarkStart w:id="1787" w:name="_Toc43739037"/>
      <w:bookmarkStart w:id="1788" w:name="_Toc46346798"/>
      <w:bookmarkStart w:id="1789" w:name="_Toc53165737"/>
      <w:bookmarkStart w:id="1790" w:name="_Toc53166432"/>
      <w:bookmarkStart w:id="1791" w:name="_Toc53167126"/>
    </w:p>
    <w:p w14:paraId="117FBC1B" w14:textId="77777777" w:rsidR="00C57672" w:rsidRPr="00E11EA5" w:rsidRDefault="00C57672" w:rsidP="00C57672">
      <w:pPr>
        <w:pStyle w:val="Heading4"/>
        <w:rPr>
          <w:lang w:eastAsia="sv-SE"/>
        </w:rPr>
      </w:pPr>
      <w:bookmarkStart w:id="1792" w:name="_Toc61130358"/>
      <w:bookmarkStart w:id="1793" w:name="_Toc61131084"/>
      <w:bookmarkStart w:id="1794" w:name="_Toc61187926"/>
      <w:bookmarkStart w:id="1795" w:name="_Toc83029216"/>
      <w:bookmarkStart w:id="1796" w:name="_Toc83919814"/>
      <w:bookmarkStart w:id="1797" w:name="_Toc89784835"/>
      <w:bookmarkStart w:id="1798" w:name="_Toc137299335"/>
      <w:bookmarkStart w:id="1799" w:name="_Toc138888381"/>
      <w:bookmarkStart w:id="1800" w:name="_Toc138889105"/>
      <w:r w:rsidRPr="00E11EA5">
        <w:rPr>
          <w:lang w:eastAsia="sv-SE"/>
        </w:rPr>
        <w:t>9.2.3.2</w:t>
      </w:r>
      <w:r w:rsidRPr="00E11EA5">
        <w:rPr>
          <w:lang w:eastAsia="sv-SE"/>
        </w:rPr>
        <w:tab/>
        <w:t xml:space="preserve">Test </w:t>
      </w:r>
      <w:r w:rsidRPr="00E11EA5">
        <w:t>procedure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6C601087" w14:textId="77777777" w:rsidR="00C57672" w:rsidRPr="00E11EA5" w:rsidRDefault="00C57672" w:rsidP="00C57672">
      <w:pPr>
        <w:pStyle w:val="Heading5"/>
        <w:rPr>
          <w:lang w:eastAsia="sv-SE"/>
        </w:rPr>
      </w:pPr>
      <w:bookmarkStart w:id="1801" w:name="_Toc32332049"/>
      <w:bookmarkStart w:id="1802" w:name="_Toc37429964"/>
      <w:bookmarkStart w:id="1803" w:name="_Toc43739038"/>
      <w:bookmarkStart w:id="1804" w:name="_Toc46346799"/>
      <w:bookmarkStart w:id="1805" w:name="_Toc53165738"/>
      <w:bookmarkStart w:id="1806" w:name="_Toc53166433"/>
      <w:bookmarkStart w:id="1807" w:name="_Toc53167127"/>
      <w:bookmarkStart w:id="1808" w:name="_Toc61130359"/>
      <w:bookmarkStart w:id="1809" w:name="_Toc61131085"/>
      <w:bookmarkStart w:id="1810" w:name="_Toc61187927"/>
      <w:bookmarkStart w:id="1811" w:name="_Toc83029217"/>
      <w:bookmarkStart w:id="1812" w:name="_Toc83919815"/>
      <w:bookmarkStart w:id="1813" w:name="_Toc89784836"/>
      <w:bookmarkStart w:id="1814" w:name="_Toc137299336"/>
      <w:bookmarkStart w:id="1815" w:name="_Toc138888382"/>
      <w:bookmarkStart w:id="1816" w:name="_Toc138889106"/>
      <w:r w:rsidRPr="00E11EA5">
        <w:rPr>
          <w:lang w:eastAsia="sv-SE"/>
        </w:rPr>
        <w:t>9.2.3.2.1</w:t>
      </w:r>
      <w:r w:rsidRPr="00E11EA5">
        <w:rPr>
          <w:lang w:eastAsia="sv-SE"/>
        </w:rPr>
        <w:tab/>
      </w:r>
      <w:r w:rsidRPr="00E11EA5">
        <w:t xml:space="preserve">Stage 1: </w:t>
      </w:r>
      <w:r w:rsidRPr="00E11EA5">
        <w:rPr>
          <w:lang w:eastAsia="sv-SE"/>
        </w:rPr>
        <w:t>Calibration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817" w:name="_Toc32332050"/>
      <w:bookmarkStart w:id="1818" w:name="_Toc37429965"/>
      <w:bookmarkStart w:id="1819" w:name="_Toc43739039"/>
      <w:bookmarkStart w:id="1820" w:name="_Toc46346800"/>
      <w:bookmarkStart w:id="1821" w:name="_Toc53165739"/>
      <w:bookmarkStart w:id="1822" w:name="_Toc53166434"/>
      <w:bookmarkStart w:id="1823" w:name="_Toc53167128"/>
      <w:bookmarkStart w:id="1824" w:name="_Toc61130360"/>
      <w:bookmarkStart w:id="1825" w:name="_Toc61131086"/>
      <w:bookmarkStart w:id="1826" w:name="_Toc61187928"/>
      <w:bookmarkStart w:id="1827" w:name="_Toc83029218"/>
      <w:bookmarkStart w:id="1828" w:name="_Toc83919816"/>
      <w:bookmarkStart w:id="1829" w:name="_Toc89784837"/>
      <w:bookmarkStart w:id="1830" w:name="_Toc137299337"/>
      <w:bookmarkStart w:id="1831" w:name="_Toc138888383"/>
      <w:bookmarkStart w:id="1832" w:name="_Toc138889107"/>
      <w:r w:rsidRPr="00E11EA5">
        <w:rPr>
          <w:lang w:eastAsia="sv-SE"/>
        </w:rPr>
        <w:t>9.2.3.2.2</w:t>
      </w:r>
      <w:r w:rsidRPr="00E11EA5">
        <w:rPr>
          <w:lang w:eastAsia="sv-SE"/>
        </w:rPr>
        <w:tab/>
      </w:r>
      <w:r w:rsidRPr="00E11EA5">
        <w:t xml:space="preserve">Stage 2: BS </w:t>
      </w:r>
      <w:r w:rsidRPr="00E11EA5">
        <w:rPr>
          <w:lang w:eastAsia="sv-SE"/>
        </w:rPr>
        <w:t>measurement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833" w:name="_Toc21086247"/>
      <w:bookmarkStart w:id="1834" w:name="_Toc29768683"/>
      <w:bookmarkStart w:id="1835" w:name="_Toc32332051"/>
      <w:bookmarkStart w:id="1836" w:name="_Toc37429966"/>
      <w:bookmarkStart w:id="1837" w:name="_Toc43739040"/>
      <w:bookmarkStart w:id="1838" w:name="_Toc46346801"/>
      <w:bookmarkStart w:id="1839" w:name="_Toc53165740"/>
      <w:bookmarkStart w:id="1840" w:name="_Toc53166435"/>
      <w:bookmarkStart w:id="1841" w:name="_Toc53167129"/>
      <w:bookmarkStart w:id="1842" w:name="_Toc61130361"/>
      <w:bookmarkStart w:id="1843" w:name="_Toc61131087"/>
      <w:bookmarkStart w:id="1844" w:name="_Toc61187929"/>
      <w:bookmarkStart w:id="1845" w:name="_Toc83029219"/>
      <w:bookmarkStart w:id="1846" w:name="_Toc83919817"/>
      <w:bookmarkStart w:id="1847" w:name="_Toc89784838"/>
      <w:bookmarkStart w:id="1848" w:name="_Toc137299338"/>
      <w:bookmarkStart w:id="1849" w:name="_Toc138888384"/>
      <w:bookmarkStart w:id="1850" w:name="_Toc138889108"/>
      <w:bookmarkEnd w:id="1681"/>
      <w:bookmarkEnd w:id="1682"/>
      <w:r w:rsidRPr="00E11EA5">
        <w:t>9.2.3.3</w:t>
      </w:r>
      <w:r w:rsidRPr="00E11EA5">
        <w:tab/>
        <w:t>MU value</w:t>
      </w:r>
      <w:bookmarkEnd w:id="1833"/>
      <w:bookmarkEnd w:id="1834"/>
      <w:r w:rsidRPr="00E11EA5">
        <w:t xml:space="preserve"> derivation, FR1</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851" w:name="_Toc32332052"/>
      <w:bookmarkStart w:id="1852" w:name="_Toc37429967"/>
      <w:bookmarkStart w:id="1853" w:name="_Toc43739041"/>
      <w:bookmarkStart w:id="1854" w:name="_Toc46346802"/>
      <w:bookmarkStart w:id="1855" w:name="_Toc53165741"/>
      <w:bookmarkStart w:id="1856" w:name="_Toc53166436"/>
      <w:bookmarkStart w:id="1857" w:name="_Toc53167130"/>
      <w:bookmarkStart w:id="1858" w:name="_Toc61130362"/>
      <w:bookmarkStart w:id="1859" w:name="_Toc61131088"/>
      <w:bookmarkStart w:id="1860" w:name="_Toc61187930"/>
      <w:bookmarkStart w:id="1861" w:name="_Toc83029220"/>
      <w:bookmarkStart w:id="1862" w:name="_Toc83919818"/>
      <w:bookmarkStart w:id="1863" w:name="_Toc89784839"/>
      <w:bookmarkStart w:id="1864" w:name="_Toc137299339"/>
      <w:bookmarkStart w:id="1865" w:name="_Toc138888385"/>
      <w:bookmarkStart w:id="1866" w:name="_Toc138889109"/>
      <w:r w:rsidRPr="00E11EA5">
        <w:t>9.2.3.4</w:t>
      </w:r>
      <w:r w:rsidRPr="00E11EA5">
        <w:tab/>
        <w:t>MU value derivation, FR2</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40"/>
        <w:gridCol w:w="986"/>
        <w:gridCol w:w="621"/>
        <w:gridCol w:w="779"/>
        <w:gridCol w:w="1114"/>
        <w:gridCol w:w="1096"/>
        <w:gridCol w:w="335"/>
        <w:gridCol w:w="986"/>
        <w:gridCol w:w="621"/>
        <w:gridCol w:w="1161"/>
        <w:tblGridChange w:id="1867">
          <w:tblGrid>
            <w:gridCol w:w="492"/>
            <w:gridCol w:w="77"/>
            <w:gridCol w:w="1363"/>
            <w:gridCol w:w="556"/>
            <w:gridCol w:w="986"/>
            <w:gridCol w:w="692"/>
            <w:gridCol w:w="152"/>
            <w:gridCol w:w="984"/>
            <w:gridCol w:w="130"/>
            <w:gridCol w:w="1006"/>
            <w:gridCol w:w="90"/>
            <w:gridCol w:w="335"/>
            <w:gridCol w:w="671"/>
            <w:gridCol w:w="335"/>
            <w:gridCol w:w="986"/>
            <w:gridCol w:w="776"/>
            <w:gridCol w:w="1762"/>
          </w:tblGrid>
        </w:tblGridChange>
      </w:tblGrid>
      <w:tr w:rsidR="00E63879" w:rsidRPr="00DA2979" w14:paraId="1EE56E29" w14:textId="761F0CD7" w:rsidTr="00E63879">
        <w:tc>
          <w:tcPr>
            <w:tcW w:w="255" w:type="pct"/>
            <w:hideMark/>
          </w:tcPr>
          <w:p w14:paraId="480E9873" w14:textId="77777777" w:rsidR="00E63879" w:rsidRPr="00DA2979" w:rsidRDefault="00E63879" w:rsidP="009C163B">
            <w:pPr>
              <w:pStyle w:val="TAH"/>
              <w:rPr>
                <w:sz w:val="16"/>
                <w:szCs w:val="16"/>
                <w:lang w:val="en-US" w:eastAsia="zh-CN"/>
              </w:rPr>
            </w:pPr>
            <w:r w:rsidRPr="00DA2979">
              <w:rPr>
                <w:sz w:val="16"/>
                <w:szCs w:val="16"/>
                <w:lang w:val="en-US" w:eastAsia="zh-CN"/>
              </w:rPr>
              <w:lastRenderedPageBreak/>
              <w:t>UID</w:t>
            </w:r>
          </w:p>
        </w:tc>
        <w:tc>
          <w:tcPr>
            <w:tcW w:w="748" w:type="pct"/>
            <w:hideMark/>
          </w:tcPr>
          <w:p w14:paraId="72FB4692" w14:textId="77777777" w:rsidR="00E63879" w:rsidRPr="00DA2979" w:rsidRDefault="00E63879" w:rsidP="009C163B">
            <w:pPr>
              <w:pStyle w:val="TAH"/>
              <w:rPr>
                <w:sz w:val="16"/>
                <w:szCs w:val="16"/>
                <w:lang w:val="en-US" w:eastAsia="zh-CN"/>
              </w:rPr>
            </w:pPr>
            <w:r w:rsidRPr="00DA2979">
              <w:rPr>
                <w:sz w:val="16"/>
                <w:szCs w:val="16"/>
                <w:lang w:val="en-US" w:eastAsia="zh-CN"/>
              </w:rPr>
              <w:t>Uncertainty source</w:t>
            </w:r>
          </w:p>
        </w:tc>
        <w:tc>
          <w:tcPr>
            <w:tcW w:w="1239" w:type="pct"/>
            <w:gridSpan w:val="3"/>
            <w:hideMark/>
          </w:tcPr>
          <w:p w14:paraId="63FEEFBD" w14:textId="56E71BD1" w:rsidR="00E63879" w:rsidRPr="00DA2979" w:rsidRDefault="00E63879" w:rsidP="009C163B">
            <w:pPr>
              <w:pStyle w:val="TAH"/>
              <w:rPr>
                <w:sz w:val="16"/>
                <w:szCs w:val="16"/>
                <w:lang w:val="en-US" w:eastAsia="zh-CN"/>
              </w:rPr>
            </w:pPr>
            <w:r w:rsidRPr="00DA2979">
              <w:rPr>
                <w:sz w:val="16"/>
                <w:szCs w:val="16"/>
                <w:lang w:val="en-US" w:eastAsia="zh-CN"/>
              </w:rPr>
              <w:t>Uncertainty value (dB)</w:t>
            </w:r>
          </w:p>
        </w:tc>
        <w:tc>
          <w:tcPr>
            <w:tcW w:w="578" w:type="pct"/>
            <w:hideMark/>
          </w:tcPr>
          <w:p w14:paraId="26794235" w14:textId="012ADA22" w:rsidR="00E63879" w:rsidRPr="00DA2979" w:rsidRDefault="00E63879" w:rsidP="009C163B">
            <w:pPr>
              <w:pStyle w:val="TAH"/>
              <w:rPr>
                <w:sz w:val="16"/>
                <w:szCs w:val="16"/>
                <w:lang w:val="en-US" w:eastAsia="zh-CN"/>
              </w:rPr>
            </w:pPr>
            <w:r w:rsidRPr="00DA2979">
              <w:rPr>
                <w:sz w:val="16"/>
                <w:szCs w:val="16"/>
                <w:lang w:val="en-US" w:eastAsia="zh-CN"/>
              </w:rPr>
              <w:t>Distribution of the probability</w:t>
            </w:r>
          </w:p>
        </w:tc>
        <w:tc>
          <w:tcPr>
            <w:tcW w:w="569" w:type="pct"/>
            <w:hideMark/>
          </w:tcPr>
          <w:p w14:paraId="14EDBCA1" w14:textId="77777777" w:rsidR="00E63879" w:rsidRPr="00DA2979" w:rsidRDefault="00E63879" w:rsidP="009C163B">
            <w:pPr>
              <w:pStyle w:val="TAH"/>
              <w:rPr>
                <w:sz w:val="16"/>
                <w:szCs w:val="16"/>
                <w:lang w:val="en-US" w:eastAsia="zh-CN"/>
              </w:rPr>
            </w:pPr>
            <w:r w:rsidRPr="00DA2979">
              <w:rPr>
                <w:sz w:val="16"/>
                <w:szCs w:val="16"/>
                <w:lang w:val="en-US" w:eastAsia="zh-CN"/>
              </w:rPr>
              <w:t>Divisor based on</w:t>
            </w:r>
          </w:p>
        </w:tc>
        <w:tc>
          <w:tcPr>
            <w:tcW w:w="174" w:type="pct"/>
            <w:hideMark/>
          </w:tcPr>
          <w:p w14:paraId="7F6A2A00" w14:textId="77777777" w:rsidR="00E63879" w:rsidRPr="00DA2979" w:rsidRDefault="00E63879"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437" w:type="pct"/>
            <w:gridSpan w:val="3"/>
            <w:hideMark/>
          </w:tcPr>
          <w:p w14:paraId="203C9D3A" w14:textId="014F85E1" w:rsidR="00E63879" w:rsidRPr="00DA2979" w:rsidRDefault="00E63879"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E63879" w:rsidRPr="00DA2979" w14:paraId="0036E6A5" w14:textId="50687D21" w:rsidTr="00E63879">
        <w:tblPrEx>
          <w:tblW w:w="5000" w:type="pct"/>
          <w:tblPrExChange w:id="1868" w:author="Michal Szydelko, Huawei" w:date="2023-08-11T21:46:00Z">
            <w:tblPrEx>
              <w:tblW w:w="5000" w:type="pct"/>
            </w:tblPrEx>
          </w:tblPrExChange>
        </w:tblPrEx>
        <w:tc>
          <w:tcPr>
            <w:tcW w:w="255" w:type="pct"/>
            <w:hideMark/>
            <w:tcPrChange w:id="1869" w:author="Michal Szydelko, Huawei" w:date="2023-08-11T21:46:00Z">
              <w:tcPr>
                <w:tcW w:w="295" w:type="pct"/>
                <w:gridSpan w:val="2"/>
                <w:hideMark/>
              </w:tcPr>
            </w:tcPrChange>
          </w:tcPr>
          <w:p w14:paraId="62BFCE98" w14:textId="77777777" w:rsidR="00E63879" w:rsidRPr="00DA2979" w:rsidRDefault="00E63879" w:rsidP="00B11FA7">
            <w:pPr>
              <w:pStyle w:val="TAH"/>
              <w:rPr>
                <w:sz w:val="16"/>
                <w:szCs w:val="16"/>
                <w:lang w:val="en-US" w:eastAsia="zh-CN"/>
              </w:rPr>
            </w:pPr>
          </w:p>
        </w:tc>
        <w:tc>
          <w:tcPr>
            <w:tcW w:w="748" w:type="pct"/>
            <w:hideMark/>
            <w:tcPrChange w:id="1870" w:author="Michal Szydelko, Huawei" w:date="2023-08-11T21:46:00Z">
              <w:tcPr>
                <w:tcW w:w="996" w:type="pct"/>
                <w:gridSpan w:val="2"/>
                <w:hideMark/>
              </w:tcPr>
            </w:tcPrChange>
          </w:tcPr>
          <w:p w14:paraId="736583CB" w14:textId="77777777" w:rsidR="00E63879" w:rsidRPr="00DA2979" w:rsidRDefault="00E63879" w:rsidP="00B11FA7">
            <w:pPr>
              <w:pStyle w:val="TAH"/>
              <w:rPr>
                <w:sz w:val="16"/>
                <w:szCs w:val="16"/>
                <w:lang w:val="en-US" w:eastAsia="zh-CN"/>
              </w:rPr>
            </w:pPr>
          </w:p>
        </w:tc>
        <w:tc>
          <w:tcPr>
            <w:tcW w:w="512" w:type="pct"/>
            <w:hideMark/>
            <w:tcPrChange w:id="1871" w:author="Michal Szydelko, Huawei" w:date="2023-08-11T21:46:00Z">
              <w:tcPr>
                <w:tcW w:w="512" w:type="pct"/>
                <w:hideMark/>
              </w:tcPr>
            </w:tcPrChange>
          </w:tcPr>
          <w:p w14:paraId="187DF623" w14:textId="02A38FAA" w:rsidR="00E63879" w:rsidRPr="00DA2979" w:rsidRDefault="00E63879"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322" w:type="pct"/>
            <w:hideMark/>
            <w:tcPrChange w:id="1872" w:author="Michal Szydelko, Huawei" w:date="2023-08-11T21:46:00Z">
              <w:tcPr>
                <w:tcW w:w="359" w:type="pct"/>
                <w:hideMark/>
              </w:tcPr>
            </w:tcPrChange>
          </w:tcPr>
          <w:p w14:paraId="33586C11" w14:textId="1169F8FF" w:rsidR="00E63879" w:rsidRPr="00DA2979" w:rsidRDefault="00E63879"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404" w:type="pct"/>
            <w:tcPrChange w:id="1873" w:author="Michal Szydelko, Huawei" w:date="2023-08-11T21:46:00Z">
              <w:tcPr>
                <w:tcW w:w="590" w:type="pct"/>
                <w:gridSpan w:val="2"/>
              </w:tcPr>
            </w:tcPrChange>
          </w:tcPr>
          <w:p w14:paraId="0C53E3A8" w14:textId="77777777" w:rsidR="00E63879" w:rsidRDefault="00E63879" w:rsidP="00E63879">
            <w:pPr>
              <w:spacing w:after="0"/>
              <w:jc w:val="center"/>
              <w:rPr>
                <w:ins w:id="1874" w:author="Michal Szydelko, Huawei" w:date="2023-08-11T21:47:00Z"/>
                <w:rFonts w:ascii="Arial" w:hAnsi="Arial" w:cs="Arial"/>
                <w:b/>
                <w:bCs/>
                <w:color w:val="000000"/>
                <w:sz w:val="16"/>
                <w:szCs w:val="16"/>
                <w:lang w:eastAsia="zh-CN"/>
              </w:rPr>
            </w:pPr>
            <w:ins w:id="1875" w:author="Michal Szydelko, Huawei" w:date="2023-08-11T21:47:00Z">
              <w:r>
                <w:rPr>
                  <w:rFonts w:ascii="Arial" w:hAnsi="Arial" w:cs="Arial"/>
                  <w:b/>
                  <w:bCs/>
                  <w:color w:val="000000"/>
                  <w:sz w:val="16"/>
                  <w:szCs w:val="16"/>
                </w:rPr>
                <w:t>52.6 &lt; f ≤ 71 GHz</w:t>
              </w:r>
            </w:ins>
          </w:p>
          <w:p w14:paraId="23E5A459" w14:textId="77777777" w:rsidR="00E63879" w:rsidRPr="00DA2979" w:rsidRDefault="00E63879" w:rsidP="00B11FA7">
            <w:pPr>
              <w:pStyle w:val="TAH"/>
              <w:rPr>
                <w:ins w:id="1876" w:author="Michal Szydelko, Huawei" w:date="2023-08-11T21:45:00Z"/>
                <w:sz w:val="16"/>
                <w:szCs w:val="16"/>
                <w:lang w:val="en-US" w:eastAsia="zh-CN"/>
              </w:rPr>
            </w:pPr>
          </w:p>
        </w:tc>
        <w:tc>
          <w:tcPr>
            <w:tcW w:w="578" w:type="pct"/>
            <w:hideMark/>
            <w:tcPrChange w:id="1877" w:author="Michal Szydelko, Huawei" w:date="2023-08-11T21:46:00Z">
              <w:tcPr>
                <w:tcW w:w="590" w:type="pct"/>
                <w:gridSpan w:val="2"/>
                <w:hideMark/>
              </w:tcPr>
            </w:tcPrChange>
          </w:tcPr>
          <w:p w14:paraId="6236895D" w14:textId="46401800" w:rsidR="00E63879" w:rsidRPr="00DA2979" w:rsidRDefault="00E63879" w:rsidP="00B11FA7">
            <w:pPr>
              <w:pStyle w:val="TAH"/>
              <w:rPr>
                <w:sz w:val="16"/>
                <w:szCs w:val="16"/>
                <w:lang w:val="en-US" w:eastAsia="zh-CN"/>
              </w:rPr>
            </w:pPr>
          </w:p>
        </w:tc>
        <w:tc>
          <w:tcPr>
            <w:tcW w:w="569" w:type="pct"/>
            <w:hideMark/>
            <w:tcPrChange w:id="1878" w:author="Michal Szydelko, Huawei" w:date="2023-08-11T21:46:00Z">
              <w:tcPr>
                <w:tcW w:w="569" w:type="pct"/>
                <w:gridSpan w:val="3"/>
                <w:hideMark/>
              </w:tcPr>
            </w:tcPrChange>
          </w:tcPr>
          <w:p w14:paraId="61408FAC" w14:textId="77777777" w:rsidR="00E63879" w:rsidRPr="00DA2979" w:rsidRDefault="00E63879" w:rsidP="00B11FA7">
            <w:pPr>
              <w:pStyle w:val="TAH"/>
              <w:rPr>
                <w:sz w:val="16"/>
                <w:szCs w:val="16"/>
                <w:lang w:val="en-US" w:eastAsia="zh-CN"/>
              </w:rPr>
            </w:pPr>
            <w:r w:rsidRPr="00DA2979">
              <w:rPr>
                <w:sz w:val="16"/>
                <w:szCs w:val="16"/>
                <w:lang w:val="en-US" w:eastAsia="zh-CN"/>
              </w:rPr>
              <w:t>distribution shape</w:t>
            </w:r>
          </w:p>
        </w:tc>
        <w:tc>
          <w:tcPr>
            <w:tcW w:w="174" w:type="pct"/>
            <w:hideMark/>
            <w:tcPrChange w:id="1879" w:author="Michal Szydelko, Huawei" w:date="2023-08-11T21:46:00Z">
              <w:tcPr>
                <w:tcW w:w="174" w:type="pct"/>
                <w:hideMark/>
              </w:tcPr>
            </w:tcPrChange>
          </w:tcPr>
          <w:p w14:paraId="04D49FFD" w14:textId="77777777" w:rsidR="00E63879" w:rsidRPr="00DA2979" w:rsidRDefault="00E63879" w:rsidP="00B11FA7">
            <w:pPr>
              <w:pStyle w:val="TAH"/>
              <w:rPr>
                <w:i/>
                <w:iCs/>
                <w:sz w:val="16"/>
                <w:szCs w:val="16"/>
                <w:lang w:val="en-US" w:eastAsia="zh-CN"/>
              </w:rPr>
            </w:pPr>
          </w:p>
        </w:tc>
        <w:tc>
          <w:tcPr>
            <w:tcW w:w="512" w:type="pct"/>
            <w:hideMark/>
            <w:tcPrChange w:id="1880" w:author="Michal Szydelko, Huawei" w:date="2023-08-11T21:46:00Z">
              <w:tcPr>
                <w:tcW w:w="512" w:type="pct"/>
                <w:hideMark/>
              </w:tcPr>
            </w:tcPrChange>
          </w:tcPr>
          <w:p w14:paraId="6C0A72F7" w14:textId="6B61A6F5" w:rsidR="00E63879" w:rsidRPr="00DA2979" w:rsidRDefault="00E63879"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322" w:type="pct"/>
            <w:hideMark/>
            <w:tcPrChange w:id="1881" w:author="Michal Szydelko, Huawei" w:date="2023-08-11T21:46:00Z">
              <w:tcPr>
                <w:tcW w:w="403" w:type="pct"/>
                <w:hideMark/>
              </w:tcPr>
            </w:tcPrChange>
          </w:tcPr>
          <w:p w14:paraId="67E96790" w14:textId="4A5F65A7" w:rsidR="00E63879" w:rsidRPr="00DA2979" w:rsidRDefault="00E63879"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603" w:type="pct"/>
            <w:tcPrChange w:id="1882" w:author="Michal Szydelko, Huawei" w:date="2023-08-11T21:46:00Z">
              <w:tcPr>
                <w:tcW w:w="1" w:type="pct"/>
              </w:tcPr>
            </w:tcPrChange>
          </w:tcPr>
          <w:p w14:paraId="5A94A497" w14:textId="77777777" w:rsidR="00E63879" w:rsidRDefault="00E63879" w:rsidP="00E63879">
            <w:pPr>
              <w:spacing w:after="0"/>
              <w:jc w:val="center"/>
              <w:rPr>
                <w:ins w:id="1883" w:author="Michal Szydelko, Huawei" w:date="2023-08-11T21:47:00Z"/>
                <w:rFonts w:ascii="Arial" w:hAnsi="Arial" w:cs="Arial"/>
                <w:b/>
                <w:bCs/>
                <w:color w:val="000000"/>
                <w:sz w:val="16"/>
                <w:szCs w:val="16"/>
                <w:lang w:eastAsia="zh-CN"/>
              </w:rPr>
            </w:pPr>
            <w:ins w:id="1884" w:author="Michal Szydelko, Huawei" w:date="2023-08-11T21:47:00Z">
              <w:r>
                <w:rPr>
                  <w:rFonts w:ascii="Arial" w:hAnsi="Arial" w:cs="Arial"/>
                  <w:b/>
                  <w:bCs/>
                  <w:color w:val="000000"/>
                  <w:sz w:val="16"/>
                  <w:szCs w:val="16"/>
                </w:rPr>
                <w:t>52.6 &lt; f ≤ 71 GHz</w:t>
              </w:r>
            </w:ins>
          </w:p>
          <w:p w14:paraId="53954AA1" w14:textId="77777777" w:rsidR="00E63879" w:rsidRPr="00DA2979" w:rsidRDefault="00E63879" w:rsidP="00B11FA7">
            <w:pPr>
              <w:pStyle w:val="TAH"/>
              <w:rPr>
                <w:ins w:id="1885" w:author="Michal Szydelko, Huawei" w:date="2023-08-11T21:46:00Z"/>
                <w:sz w:val="16"/>
                <w:szCs w:val="16"/>
                <w:lang w:val="en-US" w:eastAsia="zh-CN"/>
              </w:rPr>
            </w:pPr>
          </w:p>
        </w:tc>
      </w:tr>
      <w:tr w:rsidR="00E63879" w:rsidRPr="00DA2979" w14:paraId="4FD24BD1" w14:textId="215CF50E" w:rsidTr="00E63879">
        <w:tc>
          <w:tcPr>
            <w:tcW w:w="5000" w:type="pct"/>
            <w:gridSpan w:val="11"/>
          </w:tcPr>
          <w:p w14:paraId="0631E984" w14:textId="1868744A" w:rsidR="00E63879" w:rsidRPr="00DA2979" w:rsidRDefault="00E63879" w:rsidP="009C163B">
            <w:pPr>
              <w:pStyle w:val="TAH"/>
              <w:rPr>
                <w:ins w:id="1886" w:author="Michal Szydelko, Huawei" w:date="2023-08-11T21:46:00Z"/>
                <w:rFonts w:eastAsia="SimSun" w:cs="Arial"/>
                <w:bCs/>
                <w:sz w:val="16"/>
                <w:szCs w:val="16"/>
                <w:lang w:val="en-US" w:eastAsia="zh-CN"/>
              </w:rPr>
            </w:pPr>
            <w:r w:rsidRPr="00DA2979">
              <w:rPr>
                <w:rFonts w:eastAsia="SimSun" w:cs="Arial"/>
                <w:bCs/>
                <w:sz w:val="16"/>
                <w:szCs w:val="16"/>
                <w:lang w:val="en-US" w:eastAsia="zh-CN"/>
              </w:rPr>
              <w:t>Stage 2: BS measurement</w:t>
            </w:r>
          </w:p>
        </w:tc>
      </w:tr>
      <w:tr w:rsidR="00E63879" w:rsidRPr="00DA2979" w14:paraId="6E8405D0" w14:textId="43D80EBF" w:rsidTr="00B6762B">
        <w:tblPrEx>
          <w:tblW w:w="5000" w:type="pct"/>
          <w:tblPrExChange w:id="1887" w:author="Michal Szydelko, Huawei" w:date="2023-08-11T21:46:00Z">
            <w:tblPrEx>
              <w:tblW w:w="5000" w:type="pct"/>
            </w:tblPrEx>
          </w:tblPrExChange>
        </w:tblPrEx>
        <w:tc>
          <w:tcPr>
            <w:tcW w:w="255" w:type="pct"/>
            <w:hideMark/>
            <w:tcPrChange w:id="1888" w:author="Michal Szydelko, Huawei" w:date="2023-08-11T21:46:00Z">
              <w:tcPr>
                <w:tcW w:w="295" w:type="pct"/>
                <w:gridSpan w:val="2"/>
                <w:hideMark/>
              </w:tcPr>
            </w:tcPrChange>
          </w:tcPr>
          <w:p w14:paraId="51B3643F"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A2-1a</w:t>
            </w:r>
          </w:p>
        </w:tc>
        <w:tc>
          <w:tcPr>
            <w:tcW w:w="748" w:type="pct"/>
            <w:hideMark/>
            <w:tcPrChange w:id="1889" w:author="Michal Szydelko, Huawei" w:date="2023-08-11T21:46:00Z">
              <w:tcPr>
                <w:tcW w:w="996" w:type="pct"/>
                <w:gridSpan w:val="2"/>
                <w:hideMark/>
              </w:tcPr>
            </w:tcPrChange>
          </w:tcPr>
          <w:p w14:paraId="6A199E20" w14:textId="24391CB1" w:rsidR="00E63879" w:rsidRPr="00DA2979" w:rsidRDefault="00E63879" w:rsidP="00B6762B">
            <w:pPr>
              <w:pStyle w:val="TAL"/>
              <w:jc w:val="center"/>
              <w:rPr>
                <w:rFonts w:eastAsia="SimSun"/>
                <w:sz w:val="16"/>
                <w:szCs w:val="16"/>
                <w:lang w:val="en-US" w:eastAsia="zh-CN"/>
              </w:rPr>
            </w:pPr>
            <w:r>
              <w:rPr>
                <w:sz w:val="16"/>
                <w:szCs w:val="16"/>
              </w:rPr>
              <w:t>Misalignment and pointing error of BS (for EIRP)</w:t>
            </w:r>
          </w:p>
        </w:tc>
        <w:tc>
          <w:tcPr>
            <w:tcW w:w="512" w:type="pct"/>
            <w:hideMark/>
            <w:tcPrChange w:id="1890" w:author="Michal Szydelko, Huawei" w:date="2023-08-11T21:46:00Z">
              <w:tcPr>
                <w:tcW w:w="512" w:type="pct"/>
                <w:hideMark/>
              </w:tcPr>
            </w:tcPrChange>
          </w:tcPr>
          <w:p w14:paraId="73D4184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0.20</w:t>
            </w:r>
          </w:p>
        </w:tc>
        <w:tc>
          <w:tcPr>
            <w:tcW w:w="322" w:type="pct"/>
            <w:hideMark/>
            <w:tcPrChange w:id="1891" w:author="Michal Szydelko, Huawei" w:date="2023-08-11T21:46:00Z">
              <w:tcPr>
                <w:tcW w:w="359" w:type="pct"/>
                <w:hideMark/>
              </w:tcPr>
            </w:tcPrChange>
          </w:tcPr>
          <w:p w14:paraId="2AB42FC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0.20</w:t>
            </w:r>
          </w:p>
        </w:tc>
        <w:tc>
          <w:tcPr>
            <w:tcW w:w="404" w:type="pct"/>
            <w:tcPrChange w:id="1892" w:author="Michal Szydelko, Huawei" w:date="2023-08-11T21:46:00Z">
              <w:tcPr>
                <w:tcW w:w="590" w:type="pct"/>
                <w:gridSpan w:val="2"/>
              </w:tcPr>
            </w:tcPrChange>
          </w:tcPr>
          <w:p w14:paraId="7FFDAC5D" w14:textId="11DA928B" w:rsidR="00E63879" w:rsidRPr="00DA2979" w:rsidRDefault="00E63879" w:rsidP="00B6762B">
            <w:pPr>
              <w:pStyle w:val="TAC"/>
              <w:rPr>
                <w:ins w:id="1893" w:author="Michal Szydelko, Huawei" w:date="2023-08-11T21:45:00Z"/>
                <w:rFonts w:eastAsia="SimSun" w:cs="Arial"/>
                <w:sz w:val="16"/>
                <w:szCs w:val="16"/>
                <w:lang w:val="en-US" w:eastAsia="zh-CN"/>
              </w:rPr>
            </w:pPr>
            <w:ins w:id="1894" w:author="Michal Szydelko, Huawei" w:date="2023-08-11T21:47:00Z">
              <w:r>
                <w:rPr>
                  <w:rFonts w:eastAsia="SimSun" w:cs="Arial"/>
                  <w:sz w:val="16"/>
                  <w:szCs w:val="16"/>
                  <w:lang w:val="en-US" w:eastAsia="zh-CN"/>
                </w:rPr>
                <w:t>0.20</w:t>
              </w:r>
            </w:ins>
          </w:p>
        </w:tc>
        <w:tc>
          <w:tcPr>
            <w:tcW w:w="578" w:type="pct"/>
            <w:hideMark/>
            <w:tcPrChange w:id="1895" w:author="Michal Szydelko, Huawei" w:date="2023-08-11T21:46:00Z">
              <w:tcPr>
                <w:tcW w:w="590" w:type="pct"/>
                <w:gridSpan w:val="2"/>
                <w:hideMark/>
              </w:tcPr>
            </w:tcPrChange>
          </w:tcPr>
          <w:p w14:paraId="5D9A23AF" w14:textId="5A6F6EE2"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569" w:type="pct"/>
            <w:hideMark/>
            <w:tcPrChange w:id="1896" w:author="Michal Szydelko, Huawei" w:date="2023-08-11T21:46:00Z">
              <w:tcPr>
                <w:tcW w:w="569" w:type="pct"/>
                <w:gridSpan w:val="3"/>
                <w:hideMark/>
              </w:tcPr>
            </w:tcPrChange>
          </w:tcPr>
          <w:p w14:paraId="7D57DF7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2.00</w:t>
            </w:r>
          </w:p>
        </w:tc>
        <w:tc>
          <w:tcPr>
            <w:tcW w:w="174" w:type="pct"/>
            <w:hideMark/>
            <w:tcPrChange w:id="1897" w:author="Michal Szydelko, Huawei" w:date="2023-08-11T21:46:00Z">
              <w:tcPr>
                <w:tcW w:w="174" w:type="pct"/>
                <w:hideMark/>
              </w:tcPr>
            </w:tcPrChange>
          </w:tcPr>
          <w:p w14:paraId="2F24D1D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898" w:author="Michal Szydelko, Huawei" w:date="2023-08-11T21:46:00Z">
              <w:tcPr>
                <w:tcW w:w="512" w:type="pct"/>
                <w:hideMark/>
              </w:tcPr>
            </w:tcPrChange>
          </w:tcPr>
          <w:p w14:paraId="3292F77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322" w:type="pct"/>
            <w:hideMark/>
            <w:tcPrChange w:id="1899" w:author="Michal Szydelko, Huawei" w:date="2023-08-11T21:46:00Z">
              <w:tcPr>
                <w:tcW w:w="403" w:type="pct"/>
                <w:hideMark/>
              </w:tcPr>
            </w:tcPrChange>
          </w:tcPr>
          <w:p w14:paraId="4B2BE88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603" w:type="pct"/>
            <w:tcPrChange w:id="1900" w:author="Michal Szydelko, Huawei" w:date="2023-08-11T21:46:00Z">
              <w:tcPr>
                <w:tcW w:w="1" w:type="pct"/>
              </w:tcPr>
            </w:tcPrChange>
          </w:tcPr>
          <w:p w14:paraId="52BA8C27" w14:textId="76780B1F" w:rsidR="00E63879" w:rsidRPr="00DA2979" w:rsidRDefault="00E63879" w:rsidP="00B6762B">
            <w:pPr>
              <w:pStyle w:val="TAC"/>
              <w:rPr>
                <w:ins w:id="1901" w:author="Michal Szydelko, Huawei" w:date="2023-08-11T21:46:00Z"/>
                <w:rFonts w:eastAsia="SimSun" w:cs="Arial"/>
                <w:sz w:val="16"/>
                <w:szCs w:val="16"/>
                <w:lang w:val="en-US" w:eastAsia="zh-CN"/>
              </w:rPr>
            </w:pPr>
            <w:ins w:id="1902" w:author="Michal Szydelko, Huawei" w:date="2023-08-11T21:47:00Z">
              <w:r>
                <w:rPr>
                  <w:rFonts w:eastAsia="SimSun" w:cs="Arial"/>
                  <w:sz w:val="16"/>
                  <w:szCs w:val="16"/>
                  <w:lang w:val="en-US" w:eastAsia="zh-CN"/>
                </w:rPr>
                <w:t>0.</w:t>
              </w:r>
            </w:ins>
            <w:ins w:id="1903" w:author="Michal Szydelko, Huawei" w:date="2023-08-11T21:48:00Z">
              <w:r>
                <w:rPr>
                  <w:rFonts w:eastAsia="SimSun" w:cs="Arial"/>
                  <w:sz w:val="16"/>
                  <w:szCs w:val="16"/>
                  <w:lang w:val="en-US" w:eastAsia="zh-CN"/>
                </w:rPr>
                <w:t>10</w:t>
              </w:r>
            </w:ins>
          </w:p>
        </w:tc>
      </w:tr>
      <w:tr w:rsidR="00E63879" w:rsidRPr="00DA2979" w14:paraId="105F68B5" w14:textId="599F9B0B" w:rsidTr="00B6762B">
        <w:tblPrEx>
          <w:tblW w:w="5000" w:type="pct"/>
          <w:tblPrExChange w:id="1904" w:author="Michal Szydelko, Huawei" w:date="2023-08-11T21:46:00Z">
            <w:tblPrEx>
              <w:tblW w:w="5000" w:type="pct"/>
            </w:tblPrEx>
          </w:tblPrExChange>
        </w:tblPrEx>
        <w:tc>
          <w:tcPr>
            <w:tcW w:w="255" w:type="pct"/>
            <w:hideMark/>
            <w:tcPrChange w:id="1905" w:author="Michal Szydelko, Huawei" w:date="2023-08-11T21:46:00Z">
              <w:tcPr>
                <w:tcW w:w="295" w:type="pct"/>
                <w:gridSpan w:val="2"/>
                <w:hideMark/>
              </w:tcPr>
            </w:tcPrChange>
          </w:tcPr>
          <w:p w14:paraId="59DFF20C" w14:textId="3E0E6D32" w:rsidR="00E63879" w:rsidRPr="00DA2979" w:rsidRDefault="00E63879" w:rsidP="00B6762B">
            <w:pPr>
              <w:pStyle w:val="TAC"/>
              <w:rPr>
                <w:rFonts w:eastAsia="SimSun" w:cs="Arial"/>
                <w:sz w:val="16"/>
                <w:szCs w:val="16"/>
                <w:lang w:val="en-US" w:eastAsia="zh-CN"/>
              </w:rPr>
            </w:pPr>
            <w:r w:rsidRPr="00DA2979">
              <w:rPr>
                <w:rFonts w:cs="Arial"/>
                <w:sz w:val="16"/>
                <w:szCs w:val="16"/>
              </w:rPr>
              <w:t>C1-</w:t>
            </w:r>
            <w:r>
              <w:rPr>
                <w:rFonts w:cs="Arial"/>
                <w:sz w:val="16"/>
                <w:szCs w:val="16"/>
              </w:rPr>
              <w:t>1</w:t>
            </w:r>
          </w:p>
        </w:tc>
        <w:tc>
          <w:tcPr>
            <w:tcW w:w="748" w:type="pct"/>
            <w:hideMark/>
            <w:tcPrChange w:id="1906" w:author="Michal Szydelko, Huawei" w:date="2023-08-11T21:46:00Z">
              <w:tcPr>
                <w:tcW w:w="996" w:type="pct"/>
                <w:gridSpan w:val="2"/>
                <w:hideMark/>
              </w:tcPr>
            </w:tcPrChange>
          </w:tcPr>
          <w:p w14:paraId="7F55AF5D" w14:textId="4A7FE829" w:rsidR="00E63879" w:rsidRPr="00DA2979" w:rsidRDefault="00E63879" w:rsidP="00B6762B">
            <w:pPr>
              <w:pStyle w:val="TAL"/>
              <w:jc w:val="center"/>
              <w:rPr>
                <w:rFonts w:eastAsia="SimSun"/>
                <w:sz w:val="16"/>
                <w:szCs w:val="16"/>
                <w:lang w:val="en-US" w:eastAsia="zh-CN"/>
              </w:rPr>
            </w:pPr>
            <w:r>
              <w:rPr>
                <w:sz w:val="16"/>
                <w:szCs w:val="16"/>
              </w:rPr>
              <w:t xml:space="preserve">Uncertainty of the </w:t>
            </w:r>
            <w:r w:rsidRPr="00DA2979">
              <w:rPr>
                <w:sz w:val="16"/>
                <w:szCs w:val="16"/>
              </w:rPr>
              <w:t>RF power measurement equipment (e.g. spectrum analyzer, power meter) -</w:t>
            </w:r>
            <w:r>
              <w:rPr>
                <w:sz w:val="16"/>
                <w:szCs w:val="16"/>
              </w:rPr>
              <w:t xml:space="preserve"> h</w:t>
            </w:r>
            <w:r w:rsidRPr="00DA2979">
              <w:rPr>
                <w:sz w:val="16"/>
                <w:szCs w:val="16"/>
              </w:rPr>
              <w:t>igh power</w:t>
            </w:r>
          </w:p>
        </w:tc>
        <w:tc>
          <w:tcPr>
            <w:tcW w:w="512" w:type="pct"/>
            <w:hideMark/>
            <w:tcPrChange w:id="1907" w:author="Michal Szydelko, Huawei" w:date="2023-08-11T21:46:00Z">
              <w:tcPr>
                <w:tcW w:w="512" w:type="pct"/>
                <w:hideMark/>
              </w:tcPr>
            </w:tcPrChange>
          </w:tcPr>
          <w:p w14:paraId="1535906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0.50</w:t>
            </w:r>
          </w:p>
        </w:tc>
        <w:tc>
          <w:tcPr>
            <w:tcW w:w="322" w:type="pct"/>
            <w:hideMark/>
            <w:tcPrChange w:id="1908" w:author="Michal Szydelko, Huawei" w:date="2023-08-11T21:46:00Z">
              <w:tcPr>
                <w:tcW w:w="359" w:type="pct"/>
                <w:hideMark/>
              </w:tcPr>
            </w:tcPrChange>
          </w:tcPr>
          <w:p w14:paraId="42F17E9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0.70</w:t>
            </w:r>
          </w:p>
        </w:tc>
        <w:tc>
          <w:tcPr>
            <w:tcW w:w="404" w:type="pct"/>
            <w:tcPrChange w:id="1909" w:author="Michal Szydelko, Huawei" w:date="2023-08-11T21:46:00Z">
              <w:tcPr>
                <w:tcW w:w="590" w:type="pct"/>
                <w:gridSpan w:val="2"/>
              </w:tcPr>
            </w:tcPrChange>
          </w:tcPr>
          <w:p w14:paraId="0D755C79" w14:textId="77777777" w:rsidR="00E63879" w:rsidRPr="00DA2979" w:rsidRDefault="00E63879" w:rsidP="00B6762B">
            <w:pPr>
              <w:pStyle w:val="TAC"/>
              <w:rPr>
                <w:ins w:id="1910" w:author="Michal Szydelko, Huawei" w:date="2023-08-11T21:45:00Z"/>
                <w:rFonts w:eastAsia="SimSun" w:cs="Arial"/>
                <w:sz w:val="16"/>
                <w:szCs w:val="16"/>
                <w:lang w:val="en-US" w:eastAsia="zh-CN"/>
              </w:rPr>
            </w:pPr>
          </w:p>
        </w:tc>
        <w:tc>
          <w:tcPr>
            <w:tcW w:w="578" w:type="pct"/>
            <w:hideMark/>
            <w:tcPrChange w:id="1911" w:author="Michal Szydelko, Huawei" w:date="2023-08-11T21:46:00Z">
              <w:tcPr>
                <w:tcW w:w="590" w:type="pct"/>
                <w:gridSpan w:val="2"/>
                <w:hideMark/>
              </w:tcPr>
            </w:tcPrChange>
          </w:tcPr>
          <w:p w14:paraId="4591F8B0" w14:textId="0D609FF6"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1912" w:author="Michal Szydelko, Huawei" w:date="2023-08-11T21:46:00Z">
              <w:tcPr>
                <w:tcW w:w="569" w:type="pct"/>
                <w:gridSpan w:val="3"/>
                <w:hideMark/>
              </w:tcPr>
            </w:tcPrChange>
          </w:tcPr>
          <w:p w14:paraId="0BFE5A9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1913" w:author="Michal Szydelko, Huawei" w:date="2023-08-11T21:46:00Z">
              <w:tcPr>
                <w:tcW w:w="174" w:type="pct"/>
                <w:hideMark/>
              </w:tcPr>
            </w:tcPrChange>
          </w:tcPr>
          <w:p w14:paraId="37E741B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14" w:author="Michal Szydelko, Huawei" w:date="2023-08-11T21:46:00Z">
              <w:tcPr>
                <w:tcW w:w="512" w:type="pct"/>
                <w:hideMark/>
              </w:tcPr>
            </w:tcPrChange>
          </w:tcPr>
          <w:p w14:paraId="3DD07C3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0.50</w:t>
            </w:r>
          </w:p>
        </w:tc>
        <w:tc>
          <w:tcPr>
            <w:tcW w:w="322" w:type="pct"/>
            <w:hideMark/>
            <w:tcPrChange w:id="1915" w:author="Michal Szydelko, Huawei" w:date="2023-08-11T21:46:00Z">
              <w:tcPr>
                <w:tcW w:w="403" w:type="pct"/>
                <w:hideMark/>
              </w:tcPr>
            </w:tcPrChange>
          </w:tcPr>
          <w:p w14:paraId="023A446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0.70</w:t>
            </w:r>
          </w:p>
        </w:tc>
        <w:tc>
          <w:tcPr>
            <w:tcW w:w="603" w:type="pct"/>
            <w:tcPrChange w:id="1916" w:author="Michal Szydelko, Huawei" w:date="2023-08-11T21:46:00Z">
              <w:tcPr>
                <w:tcW w:w="1" w:type="pct"/>
              </w:tcPr>
            </w:tcPrChange>
          </w:tcPr>
          <w:p w14:paraId="5B0BDDE5" w14:textId="77777777" w:rsidR="00E63879" w:rsidRPr="00DA2979" w:rsidRDefault="00E63879" w:rsidP="00B6762B">
            <w:pPr>
              <w:pStyle w:val="TAC"/>
              <w:rPr>
                <w:ins w:id="1917" w:author="Michal Szydelko, Huawei" w:date="2023-08-11T21:46:00Z"/>
                <w:rFonts w:eastAsia="SimSun" w:cs="Arial"/>
                <w:sz w:val="16"/>
                <w:szCs w:val="16"/>
                <w:lang w:val="en-US" w:eastAsia="zh-CN"/>
              </w:rPr>
            </w:pPr>
          </w:p>
        </w:tc>
      </w:tr>
      <w:tr w:rsidR="00E63879" w:rsidRPr="00DA2979" w14:paraId="7B998ED8" w14:textId="714C7F6B" w:rsidTr="00B6762B">
        <w:tblPrEx>
          <w:tblW w:w="5000" w:type="pct"/>
          <w:tblPrExChange w:id="1918" w:author="Michal Szydelko, Huawei" w:date="2023-08-11T21:47:00Z">
            <w:tblPrEx>
              <w:tblW w:w="5000" w:type="pct"/>
            </w:tblPrEx>
          </w:tblPrExChange>
        </w:tblPrEx>
        <w:trPr>
          <w:ins w:id="1919" w:author="Michal Szydelko, Huawei" w:date="2023-08-11T21:44:00Z"/>
        </w:trPr>
        <w:tc>
          <w:tcPr>
            <w:tcW w:w="255" w:type="pct"/>
            <w:tcPrChange w:id="1920" w:author="Michal Szydelko, Huawei" w:date="2023-08-11T21:47:00Z">
              <w:tcPr>
                <w:tcW w:w="295" w:type="pct"/>
                <w:gridSpan w:val="2"/>
              </w:tcPr>
            </w:tcPrChange>
          </w:tcPr>
          <w:p w14:paraId="578B486B" w14:textId="4873FDB2" w:rsidR="00E63879" w:rsidRPr="00DA2979" w:rsidRDefault="00E63879" w:rsidP="00B6762B">
            <w:pPr>
              <w:pStyle w:val="TAC"/>
              <w:rPr>
                <w:ins w:id="1921" w:author="Michal Szydelko, Huawei" w:date="2023-08-11T21:44:00Z"/>
                <w:rFonts w:cs="Arial"/>
                <w:sz w:val="16"/>
                <w:szCs w:val="16"/>
              </w:rPr>
            </w:pPr>
            <w:ins w:id="1922" w:author="Michal Szydelko, Huawei" w:date="2023-08-11T21:46:00Z">
              <w:r>
                <w:rPr>
                  <w:rFonts w:cs="Arial"/>
                  <w:color w:val="000000"/>
                  <w:sz w:val="16"/>
                  <w:szCs w:val="16"/>
                </w:rPr>
                <w:t>C1-10</w:t>
              </w:r>
            </w:ins>
          </w:p>
        </w:tc>
        <w:tc>
          <w:tcPr>
            <w:tcW w:w="748" w:type="pct"/>
            <w:tcPrChange w:id="1923" w:author="Michal Szydelko, Huawei" w:date="2023-08-11T21:47:00Z">
              <w:tcPr>
                <w:tcW w:w="996" w:type="pct"/>
                <w:gridSpan w:val="2"/>
              </w:tcPr>
            </w:tcPrChange>
          </w:tcPr>
          <w:p w14:paraId="156627A3" w14:textId="24D86504" w:rsidR="00E63879" w:rsidRDefault="00E63879" w:rsidP="00B6762B">
            <w:pPr>
              <w:pStyle w:val="TAL"/>
              <w:jc w:val="center"/>
              <w:rPr>
                <w:ins w:id="1924" w:author="Michal Szydelko, Huawei" w:date="2023-08-11T21:44:00Z"/>
                <w:sz w:val="16"/>
                <w:szCs w:val="16"/>
              </w:rPr>
              <w:pPrChange w:id="1925" w:author="Michal Szydelko, Huawei" w:date="2023-08-11T21:47:00Z">
                <w:pPr>
                  <w:pStyle w:val="TAL"/>
                </w:pPr>
              </w:pPrChange>
            </w:pPr>
            <w:ins w:id="1926" w:author="Michal Szydelko, Huawei" w:date="2023-08-11T21:46:00Z">
              <w:r>
                <w:rPr>
                  <w:rFonts w:cs="Arial"/>
                  <w:color w:val="000000"/>
                  <w:sz w:val="16"/>
                  <w:szCs w:val="16"/>
                </w:rPr>
                <w:t>Uncertainty of the RF power measurement equipment (power meter, power sensor) - high power (EIRP)</w:t>
              </w:r>
            </w:ins>
          </w:p>
        </w:tc>
        <w:tc>
          <w:tcPr>
            <w:tcW w:w="512" w:type="pct"/>
            <w:tcPrChange w:id="1927" w:author="Michal Szydelko, Huawei" w:date="2023-08-11T21:47:00Z">
              <w:tcPr>
                <w:tcW w:w="512" w:type="pct"/>
              </w:tcPr>
            </w:tcPrChange>
          </w:tcPr>
          <w:p w14:paraId="0B0B47DF" w14:textId="77777777" w:rsidR="00E63879" w:rsidRPr="00DA2979" w:rsidRDefault="00E63879" w:rsidP="00B6762B">
            <w:pPr>
              <w:pStyle w:val="TAC"/>
              <w:rPr>
                <w:ins w:id="1928" w:author="Michal Szydelko, Huawei" w:date="2023-08-11T21:44:00Z"/>
                <w:rFonts w:eastAsia="SimSun" w:cs="Arial"/>
                <w:sz w:val="16"/>
                <w:szCs w:val="16"/>
                <w:lang w:val="en-US" w:eastAsia="zh-CN"/>
              </w:rPr>
            </w:pPr>
          </w:p>
        </w:tc>
        <w:tc>
          <w:tcPr>
            <w:tcW w:w="322" w:type="pct"/>
            <w:tcPrChange w:id="1929" w:author="Michal Szydelko, Huawei" w:date="2023-08-11T21:47:00Z">
              <w:tcPr>
                <w:tcW w:w="359" w:type="pct"/>
              </w:tcPr>
            </w:tcPrChange>
          </w:tcPr>
          <w:p w14:paraId="4AD0FD91" w14:textId="77777777" w:rsidR="00E63879" w:rsidRPr="00DA2979" w:rsidRDefault="00E63879" w:rsidP="00B6762B">
            <w:pPr>
              <w:pStyle w:val="TAC"/>
              <w:rPr>
                <w:ins w:id="1930" w:author="Michal Szydelko, Huawei" w:date="2023-08-11T21:44:00Z"/>
                <w:rFonts w:eastAsia="SimSun" w:cs="Arial"/>
                <w:sz w:val="16"/>
                <w:szCs w:val="16"/>
                <w:lang w:val="en-US" w:eastAsia="zh-CN"/>
              </w:rPr>
            </w:pPr>
          </w:p>
        </w:tc>
        <w:tc>
          <w:tcPr>
            <w:tcW w:w="404" w:type="pct"/>
            <w:tcPrChange w:id="1931" w:author="Michal Szydelko, Huawei" w:date="2023-08-11T21:47:00Z">
              <w:tcPr>
                <w:tcW w:w="590" w:type="pct"/>
                <w:gridSpan w:val="2"/>
              </w:tcPr>
            </w:tcPrChange>
          </w:tcPr>
          <w:p w14:paraId="61200697" w14:textId="38B39D06" w:rsidR="00E63879" w:rsidRPr="00DA2979" w:rsidRDefault="00E63879" w:rsidP="00400032">
            <w:pPr>
              <w:pStyle w:val="TAC"/>
              <w:rPr>
                <w:ins w:id="1932" w:author="Michal Szydelko, Huawei" w:date="2023-08-11T21:45:00Z"/>
                <w:rFonts w:eastAsia="SimSun" w:cs="Arial"/>
                <w:sz w:val="16"/>
                <w:szCs w:val="16"/>
                <w:lang w:val="en-US" w:eastAsia="zh-CN"/>
              </w:rPr>
            </w:pPr>
            <w:ins w:id="1933" w:author="Michal Szydelko, Huawei" w:date="2023-08-11T21:47:00Z">
              <w:r>
                <w:rPr>
                  <w:rFonts w:cs="Arial"/>
                  <w:color w:val="000000"/>
                  <w:sz w:val="16"/>
                  <w:szCs w:val="16"/>
                </w:rPr>
                <w:t>0.98</w:t>
              </w:r>
            </w:ins>
          </w:p>
        </w:tc>
        <w:tc>
          <w:tcPr>
            <w:tcW w:w="578" w:type="pct"/>
            <w:tcPrChange w:id="1934" w:author="Michal Szydelko, Huawei" w:date="2023-08-11T21:47:00Z">
              <w:tcPr>
                <w:tcW w:w="590" w:type="pct"/>
                <w:gridSpan w:val="2"/>
              </w:tcPr>
            </w:tcPrChange>
          </w:tcPr>
          <w:p w14:paraId="4E9C8F6C" w14:textId="08CED7FF" w:rsidR="00E63879" w:rsidRPr="00DA2979" w:rsidRDefault="00E63879" w:rsidP="00B75C90">
            <w:pPr>
              <w:pStyle w:val="TAC"/>
              <w:rPr>
                <w:ins w:id="1935" w:author="Michal Szydelko, Huawei" w:date="2023-08-11T21:44:00Z"/>
                <w:rFonts w:eastAsia="SimSun" w:cs="Arial"/>
                <w:sz w:val="16"/>
                <w:szCs w:val="16"/>
                <w:lang w:val="en-US" w:eastAsia="zh-CN"/>
              </w:rPr>
            </w:pPr>
            <w:ins w:id="1936" w:author="Michal Szydelko, Huawei" w:date="2023-08-11T21:47:00Z">
              <w:r>
                <w:rPr>
                  <w:rFonts w:cs="Arial"/>
                  <w:color w:val="000000"/>
                  <w:sz w:val="16"/>
                  <w:szCs w:val="16"/>
                </w:rPr>
                <w:t>Gaussian</w:t>
              </w:r>
            </w:ins>
          </w:p>
        </w:tc>
        <w:tc>
          <w:tcPr>
            <w:tcW w:w="569" w:type="pct"/>
            <w:tcPrChange w:id="1937" w:author="Michal Szydelko, Huawei" w:date="2023-08-11T21:47:00Z">
              <w:tcPr>
                <w:tcW w:w="569" w:type="pct"/>
                <w:gridSpan w:val="3"/>
              </w:tcPr>
            </w:tcPrChange>
          </w:tcPr>
          <w:p w14:paraId="673703B7" w14:textId="2E4A4E88" w:rsidR="00E63879" w:rsidRPr="00DA2979" w:rsidRDefault="00E63879" w:rsidP="009A45B3">
            <w:pPr>
              <w:pStyle w:val="TAC"/>
              <w:rPr>
                <w:ins w:id="1938" w:author="Michal Szydelko, Huawei" w:date="2023-08-11T21:44:00Z"/>
                <w:rFonts w:eastAsia="SimSun" w:cs="Arial"/>
                <w:sz w:val="16"/>
                <w:szCs w:val="16"/>
                <w:lang w:val="en-US" w:eastAsia="zh-CN"/>
              </w:rPr>
            </w:pPr>
            <w:ins w:id="1939" w:author="Michal Szydelko, Huawei" w:date="2023-08-11T21:47:00Z">
              <w:r>
                <w:rPr>
                  <w:rFonts w:cs="Arial"/>
                  <w:color w:val="000000"/>
                  <w:sz w:val="16"/>
                  <w:szCs w:val="16"/>
                </w:rPr>
                <w:t>1</w:t>
              </w:r>
            </w:ins>
          </w:p>
        </w:tc>
        <w:tc>
          <w:tcPr>
            <w:tcW w:w="174" w:type="pct"/>
            <w:tcPrChange w:id="1940" w:author="Michal Szydelko, Huawei" w:date="2023-08-11T21:47:00Z">
              <w:tcPr>
                <w:tcW w:w="174" w:type="pct"/>
              </w:tcPr>
            </w:tcPrChange>
          </w:tcPr>
          <w:p w14:paraId="44966962" w14:textId="73B394FD" w:rsidR="00E63879" w:rsidRPr="00DA2979" w:rsidRDefault="00E63879" w:rsidP="00B6762B">
            <w:pPr>
              <w:pStyle w:val="TAC"/>
              <w:rPr>
                <w:ins w:id="1941" w:author="Michal Szydelko, Huawei" w:date="2023-08-11T21:44:00Z"/>
                <w:rFonts w:eastAsia="SimSun" w:cs="Arial"/>
                <w:sz w:val="16"/>
                <w:szCs w:val="16"/>
                <w:lang w:val="en-US" w:eastAsia="zh-CN"/>
              </w:rPr>
              <w:pPrChange w:id="1942" w:author="Michal Szydelko, Huawei" w:date="2023-08-11T21:47:00Z">
                <w:pPr>
                  <w:pStyle w:val="TAC"/>
                </w:pPr>
              </w:pPrChange>
            </w:pPr>
            <w:ins w:id="1943" w:author="Michal Szydelko, Huawei" w:date="2023-08-11T21:47:00Z">
              <w:r>
                <w:rPr>
                  <w:rFonts w:cs="Arial"/>
                  <w:color w:val="000000"/>
                  <w:sz w:val="16"/>
                  <w:szCs w:val="16"/>
                </w:rPr>
                <w:t>1</w:t>
              </w:r>
            </w:ins>
          </w:p>
        </w:tc>
        <w:tc>
          <w:tcPr>
            <w:tcW w:w="512" w:type="pct"/>
            <w:tcPrChange w:id="1944" w:author="Michal Szydelko, Huawei" w:date="2023-08-11T21:47:00Z">
              <w:tcPr>
                <w:tcW w:w="512" w:type="pct"/>
              </w:tcPr>
            </w:tcPrChange>
          </w:tcPr>
          <w:p w14:paraId="5955AFA3" w14:textId="77777777" w:rsidR="00E63879" w:rsidRPr="00DA2979" w:rsidRDefault="00E63879" w:rsidP="00B6762B">
            <w:pPr>
              <w:pStyle w:val="TAC"/>
              <w:rPr>
                <w:ins w:id="1945" w:author="Michal Szydelko, Huawei" w:date="2023-08-11T21:44:00Z"/>
                <w:rFonts w:eastAsia="SimSun" w:cs="Arial"/>
                <w:sz w:val="16"/>
                <w:szCs w:val="16"/>
                <w:lang w:val="en-US" w:eastAsia="zh-CN"/>
              </w:rPr>
              <w:pPrChange w:id="1946" w:author="Michal Szydelko, Huawei" w:date="2023-08-11T21:47:00Z">
                <w:pPr>
                  <w:pStyle w:val="TAC"/>
                </w:pPr>
              </w:pPrChange>
            </w:pPr>
          </w:p>
        </w:tc>
        <w:tc>
          <w:tcPr>
            <w:tcW w:w="322" w:type="pct"/>
            <w:tcPrChange w:id="1947" w:author="Michal Szydelko, Huawei" w:date="2023-08-11T21:47:00Z">
              <w:tcPr>
                <w:tcW w:w="403" w:type="pct"/>
              </w:tcPr>
            </w:tcPrChange>
          </w:tcPr>
          <w:p w14:paraId="473FF4A7" w14:textId="77777777" w:rsidR="00E63879" w:rsidRPr="00DA2979" w:rsidRDefault="00E63879" w:rsidP="00B6762B">
            <w:pPr>
              <w:pStyle w:val="TAC"/>
              <w:rPr>
                <w:ins w:id="1948" w:author="Michal Szydelko, Huawei" w:date="2023-08-11T21:44:00Z"/>
                <w:rFonts w:eastAsia="SimSun" w:cs="Arial"/>
                <w:sz w:val="16"/>
                <w:szCs w:val="16"/>
                <w:lang w:val="en-US" w:eastAsia="zh-CN"/>
              </w:rPr>
              <w:pPrChange w:id="1949" w:author="Michal Szydelko, Huawei" w:date="2023-08-11T21:47:00Z">
                <w:pPr>
                  <w:pStyle w:val="TAC"/>
                </w:pPr>
              </w:pPrChange>
            </w:pPr>
          </w:p>
        </w:tc>
        <w:tc>
          <w:tcPr>
            <w:tcW w:w="603" w:type="pct"/>
            <w:tcPrChange w:id="1950" w:author="Michal Szydelko, Huawei" w:date="2023-08-11T21:47:00Z">
              <w:tcPr>
                <w:tcW w:w="1" w:type="pct"/>
              </w:tcPr>
            </w:tcPrChange>
          </w:tcPr>
          <w:p w14:paraId="1EC114EC" w14:textId="3C1E7FD0" w:rsidR="00E63879" w:rsidRPr="00E63879" w:rsidRDefault="00E63879" w:rsidP="00B6762B">
            <w:pPr>
              <w:spacing w:after="0"/>
              <w:jc w:val="center"/>
              <w:rPr>
                <w:ins w:id="1951" w:author="Michal Szydelko, Huawei" w:date="2023-08-11T21:46:00Z"/>
                <w:rFonts w:ascii="Arial" w:hAnsi="Arial" w:cs="Arial"/>
                <w:color w:val="000000"/>
                <w:sz w:val="16"/>
                <w:szCs w:val="16"/>
                <w:lang w:eastAsia="zh-CN"/>
                <w:rPrChange w:id="1952" w:author="Michal Szydelko, Huawei" w:date="2023-08-11T21:47:00Z">
                  <w:rPr>
                    <w:ins w:id="1953" w:author="Michal Szydelko, Huawei" w:date="2023-08-11T21:46:00Z"/>
                    <w:rFonts w:eastAsia="SimSun" w:cs="Arial"/>
                    <w:sz w:val="16"/>
                    <w:szCs w:val="16"/>
                    <w:lang w:val="en-US" w:eastAsia="zh-CN"/>
                  </w:rPr>
                </w:rPrChange>
              </w:rPr>
              <w:pPrChange w:id="1954" w:author="Michal Szydelko, Huawei" w:date="2023-08-11T21:47:00Z">
                <w:pPr>
                  <w:pStyle w:val="TAC"/>
                </w:pPr>
              </w:pPrChange>
            </w:pPr>
            <w:ins w:id="1955" w:author="Michal Szydelko, Huawei" w:date="2023-08-11T21:47:00Z">
              <w:r>
                <w:rPr>
                  <w:rFonts w:ascii="Arial" w:hAnsi="Arial" w:cs="Arial"/>
                  <w:color w:val="000000"/>
                  <w:sz w:val="16"/>
                  <w:szCs w:val="16"/>
                </w:rPr>
                <w:t>0.98</w:t>
              </w:r>
            </w:ins>
          </w:p>
        </w:tc>
      </w:tr>
      <w:tr w:rsidR="00E63879" w:rsidRPr="00DA2979" w14:paraId="1BAC4FE4" w14:textId="704C6EAF" w:rsidTr="00B6762B">
        <w:tblPrEx>
          <w:tblW w:w="5000" w:type="pct"/>
          <w:tblPrExChange w:id="1956" w:author="Michal Szydelko, Huawei" w:date="2023-08-11T21:48:00Z">
            <w:tblPrEx>
              <w:tblW w:w="5000" w:type="pct"/>
            </w:tblPrEx>
          </w:tblPrExChange>
        </w:tblPrEx>
        <w:tc>
          <w:tcPr>
            <w:tcW w:w="255" w:type="pct"/>
            <w:hideMark/>
            <w:tcPrChange w:id="1957" w:author="Michal Szydelko, Huawei" w:date="2023-08-11T21:48:00Z">
              <w:tcPr>
                <w:tcW w:w="295" w:type="pct"/>
                <w:gridSpan w:val="2"/>
                <w:hideMark/>
              </w:tcPr>
            </w:tcPrChange>
          </w:tcPr>
          <w:p w14:paraId="3740A533"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A2-2a</w:t>
            </w:r>
          </w:p>
        </w:tc>
        <w:tc>
          <w:tcPr>
            <w:tcW w:w="748" w:type="pct"/>
            <w:hideMark/>
            <w:tcPrChange w:id="1958" w:author="Michal Szydelko, Huawei" w:date="2023-08-11T21:48:00Z">
              <w:tcPr>
                <w:tcW w:w="996" w:type="pct"/>
                <w:gridSpan w:val="2"/>
                <w:hideMark/>
              </w:tcPr>
            </w:tcPrChange>
          </w:tcPr>
          <w:p w14:paraId="460E5DE8" w14:textId="77777777" w:rsidR="00E63879" w:rsidRPr="00DA2979" w:rsidRDefault="00E63879" w:rsidP="00B6762B">
            <w:pPr>
              <w:pStyle w:val="TAL"/>
              <w:jc w:val="center"/>
              <w:rPr>
                <w:rFonts w:eastAsia="SimSun"/>
                <w:sz w:val="16"/>
                <w:szCs w:val="16"/>
                <w:lang w:val="en-US" w:eastAsia="zh-CN"/>
              </w:rPr>
            </w:pPr>
            <w:r w:rsidRPr="00DA2979">
              <w:rPr>
                <w:sz w:val="16"/>
                <w:szCs w:val="16"/>
              </w:rPr>
              <w:t>Standing wave between BS and test range antenna</w:t>
            </w:r>
          </w:p>
        </w:tc>
        <w:tc>
          <w:tcPr>
            <w:tcW w:w="512" w:type="pct"/>
            <w:hideMark/>
            <w:tcPrChange w:id="1959" w:author="Michal Szydelko, Huawei" w:date="2023-08-11T21:48:00Z">
              <w:tcPr>
                <w:tcW w:w="512" w:type="pct"/>
                <w:hideMark/>
              </w:tcPr>
            </w:tcPrChange>
          </w:tcPr>
          <w:p w14:paraId="303578F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0.03</w:t>
            </w:r>
          </w:p>
        </w:tc>
        <w:tc>
          <w:tcPr>
            <w:tcW w:w="322" w:type="pct"/>
            <w:hideMark/>
            <w:tcPrChange w:id="1960" w:author="Michal Szydelko, Huawei" w:date="2023-08-11T21:48:00Z">
              <w:tcPr>
                <w:tcW w:w="359" w:type="pct"/>
                <w:hideMark/>
              </w:tcPr>
            </w:tcPrChange>
          </w:tcPr>
          <w:p w14:paraId="0E6E032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0.03</w:t>
            </w:r>
          </w:p>
        </w:tc>
        <w:tc>
          <w:tcPr>
            <w:tcW w:w="404" w:type="pct"/>
            <w:tcPrChange w:id="1961" w:author="Michal Szydelko, Huawei" w:date="2023-08-11T21:48:00Z">
              <w:tcPr>
                <w:tcW w:w="590" w:type="pct"/>
                <w:gridSpan w:val="2"/>
              </w:tcPr>
            </w:tcPrChange>
          </w:tcPr>
          <w:p w14:paraId="210EE8E9" w14:textId="75D473D9" w:rsidR="00E63879" w:rsidRPr="00DA2979" w:rsidRDefault="00E63879" w:rsidP="00B6762B">
            <w:pPr>
              <w:pStyle w:val="TAC"/>
              <w:rPr>
                <w:ins w:id="1962" w:author="Michal Szydelko, Huawei" w:date="2023-08-11T21:45:00Z"/>
                <w:rFonts w:eastAsia="SimSun" w:cs="Arial"/>
                <w:sz w:val="16"/>
                <w:szCs w:val="16"/>
                <w:lang w:val="en-US" w:eastAsia="zh-CN"/>
              </w:rPr>
            </w:pPr>
            <w:ins w:id="1963" w:author="Michal Szydelko, Huawei" w:date="2023-08-11T21:48:00Z">
              <w:r>
                <w:rPr>
                  <w:rFonts w:cs="Arial"/>
                  <w:color w:val="000000"/>
                  <w:sz w:val="16"/>
                  <w:szCs w:val="16"/>
                </w:rPr>
                <w:t>0.21</w:t>
              </w:r>
            </w:ins>
          </w:p>
        </w:tc>
        <w:tc>
          <w:tcPr>
            <w:tcW w:w="578" w:type="pct"/>
            <w:hideMark/>
            <w:tcPrChange w:id="1964" w:author="Michal Szydelko, Huawei" w:date="2023-08-11T21:48:00Z">
              <w:tcPr>
                <w:tcW w:w="590" w:type="pct"/>
                <w:gridSpan w:val="2"/>
                <w:hideMark/>
              </w:tcPr>
            </w:tcPrChange>
          </w:tcPr>
          <w:p w14:paraId="2D7BD931" w14:textId="24A9CC4A"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1965" w:author="Michal Szydelko, Huawei" w:date="2023-08-11T21:48:00Z">
              <w:tcPr>
                <w:tcW w:w="569" w:type="pct"/>
                <w:gridSpan w:val="3"/>
                <w:hideMark/>
              </w:tcPr>
            </w:tcPrChange>
          </w:tcPr>
          <w:p w14:paraId="0348077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1966" w:author="Michal Szydelko, Huawei" w:date="2023-08-11T21:48:00Z">
              <w:tcPr>
                <w:tcW w:w="174" w:type="pct"/>
                <w:hideMark/>
              </w:tcPr>
            </w:tcPrChange>
          </w:tcPr>
          <w:p w14:paraId="7D5331D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67" w:author="Michal Szydelko, Huawei" w:date="2023-08-11T21:48:00Z">
              <w:tcPr>
                <w:tcW w:w="512" w:type="pct"/>
                <w:hideMark/>
              </w:tcPr>
            </w:tcPrChange>
          </w:tcPr>
          <w:p w14:paraId="7BAB647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0.02</w:t>
            </w:r>
          </w:p>
        </w:tc>
        <w:tc>
          <w:tcPr>
            <w:tcW w:w="322" w:type="pct"/>
            <w:hideMark/>
            <w:tcPrChange w:id="1968" w:author="Michal Szydelko, Huawei" w:date="2023-08-11T21:48:00Z">
              <w:tcPr>
                <w:tcW w:w="403" w:type="pct"/>
                <w:hideMark/>
              </w:tcPr>
            </w:tcPrChange>
          </w:tcPr>
          <w:p w14:paraId="7939061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0.02</w:t>
            </w:r>
          </w:p>
        </w:tc>
        <w:tc>
          <w:tcPr>
            <w:tcW w:w="603" w:type="pct"/>
            <w:tcPrChange w:id="1969" w:author="Michal Szydelko, Huawei" w:date="2023-08-11T21:48:00Z">
              <w:tcPr>
                <w:tcW w:w="1" w:type="pct"/>
              </w:tcPr>
            </w:tcPrChange>
          </w:tcPr>
          <w:p w14:paraId="3F3F1E52" w14:textId="046BA8F9" w:rsidR="00E63879" w:rsidRPr="00DA2979" w:rsidRDefault="00E63879" w:rsidP="00B6762B">
            <w:pPr>
              <w:pStyle w:val="TAC"/>
              <w:rPr>
                <w:ins w:id="1970" w:author="Michal Szydelko, Huawei" w:date="2023-08-11T21:46:00Z"/>
                <w:rFonts w:eastAsia="SimSun" w:cs="Arial"/>
                <w:sz w:val="16"/>
                <w:szCs w:val="16"/>
                <w:lang w:val="en-US" w:eastAsia="zh-CN"/>
              </w:rPr>
            </w:pPr>
            <w:ins w:id="1971" w:author="Michal Szydelko, Huawei" w:date="2023-08-11T21:48:00Z">
              <w:r>
                <w:rPr>
                  <w:rFonts w:cs="Arial"/>
                  <w:color w:val="000000"/>
                  <w:sz w:val="16"/>
                  <w:szCs w:val="16"/>
                </w:rPr>
                <w:t>0.15</w:t>
              </w:r>
            </w:ins>
          </w:p>
        </w:tc>
      </w:tr>
      <w:tr w:rsidR="00E63879" w:rsidRPr="00DA2979" w14:paraId="25FFB9A2" w14:textId="737AF53F" w:rsidTr="00B6762B">
        <w:tblPrEx>
          <w:tblW w:w="5000" w:type="pct"/>
          <w:tblPrExChange w:id="1972" w:author="Michal Szydelko, Huawei" w:date="2023-08-11T21:48:00Z">
            <w:tblPrEx>
              <w:tblW w:w="5000" w:type="pct"/>
            </w:tblPrEx>
          </w:tblPrExChange>
        </w:tblPrEx>
        <w:tc>
          <w:tcPr>
            <w:tcW w:w="255" w:type="pct"/>
            <w:hideMark/>
            <w:tcPrChange w:id="1973" w:author="Michal Szydelko, Huawei" w:date="2023-08-11T21:48:00Z">
              <w:tcPr>
                <w:tcW w:w="295" w:type="pct"/>
                <w:gridSpan w:val="2"/>
                <w:hideMark/>
              </w:tcPr>
            </w:tcPrChange>
          </w:tcPr>
          <w:p w14:paraId="3C81B113"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A2-3</w:t>
            </w:r>
          </w:p>
        </w:tc>
        <w:tc>
          <w:tcPr>
            <w:tcW w:w="748" w:type="pct"/>
            <w:hideMark/>
            <w:tcPrChange w:id="1974" w:author="Michal Szydelko, Huawei" w:date="2023-08-11T21:48:00Z">
              <w:tcPr>
                <w:tcW w:w="996" w:type="pct"/>
                <w:gridSpan w:val="2"/>
                <w:hideMark/>
              </w:tcPr>
            </w:tcPrChange>
          </w:tcPr>
          <w:p w14:paraId="5672F82C" w14:textId="699BC0B1" w:rsidR="00E63879" w:rsidRPr="00DA2979" w:rsidRDefault="00E63879" w:rsidP="00B6762B">
            <w:pPr>
              <w:pStyle w:val="TAL"/>
              <w:jc w:val="center"/>
              <w:rPr>
                <w:rFonts w:eastAsia="SimSun"/>
                <w:sz w:val="16"/>
                <w:szCs w:val="16"/>
                <w:lang w:val="en-US" w:eastAsia="zh-CN"/>
              </w:rPr>
            </w:pPr>
            <w:r>
              <w:rPr>
                <w:sz w:val="16"/>
                <w:szCs w:val="16"/>
              </w:rPr>
              <w:t>RF leakage (SGH connector terminated &amp; test range antenna connector cable terminated)</w:t>
            </w:r>
          </w:p>
        </w:tc>
        <w:tc>
          <w:tcPr>
            <w:tcW w:w="512" w:type="pct"/>
            <w:hideMark/>
            <w:tcPrChange w:id="1975" w:author="Michal Szydelko, Huawei" w:date="2023-08-11T21:48:00Z">
              <w:tcPr>
                <w:tcW w:w="512" w:type="pct"/>
                <w:hideMark/>
              </w:tcPr>
            </w:tcPrChange>
          </w:tcPr>
          <w:p w14:paraId="13A79AC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1976" w:author="Michal Szydelko, Huawei" w:date="2023-08-11T21:48:00Z">
              <w:tcPr>
                <w:tcW w:w="359" w:type="pct"/>
                <w:hideMark/>
              </w:tcPr>
            </w:tcPrChange>
          </w:tcPr>
          <w:p w14:paraId="1FE8D81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404" w:type="pct"/>
            <w:tcPrChange w:id="1977" w:author="Michal Szydelko, Huawei" w:date="2023-08-11T21:48:00Z">
              <w:tcPr>
                <w:tcW w:w="590" w:type="pct"/>
                <w:gridSpan w:val="2"/>
              </w:tcPr>
            </w:tcPrChange>
          </w:tcPr>
          <w:p w14:paraId="1A976765" w14:textId="726D46A3" w:rsidR="00E63879" w:rsidRPr="00DA2979" w:rsidRDefault="00E63879" w:rsidP="00B6762B">
            <w:pPr>
              <w:pStyle w:val="TAC"/>
              <w:rPr>
                <w:ins w:id="1978" w:author="Michal Szydelko, Huawei" w:date="2023-08-11T21:45:00Z"/>
                <w:rFonts w:eastAsia="SimSun" w:cs="Arial"/>
                <w:sz w:val="16"/>
                <w:szCs w:val="16"/>
                <w:lang w:val="en-US" w:eastAsia="zh-CN"/>
              </w:rPr>
            </w:pPr>
            <w:ins w:id="1979" w:author="Michal Szydelko, Huawei" w:date="2023-08-11T21:48:00Z">
              <w:r>
                <w:rPr>
                  <w:rFonts w:cs="Arial"/>
                  <w:color w:val="000000"/>
                  <w:sz w:val="16"/>
                  <w:szCs w:val="16"/>
                </w:rPr>
                <w:t>0.00</w:t>
              </w:r>
            </w:ins>
          </w:p>
        </w:tc>
        <w:tc>
          <w:tcPr>
            <w:tcW w:w="578" w:type="pct"/>
            <w:hideMark/>
            <w:tcPrChange w:id="1980" w:author="Michal Szydelko, Huawei" w:date="2023-08-11T21:48:00Z">
              <w:tcPr>
                <w:tcW w:w="590" w:type="pct"/>
                <w:gridSpan w:val="2"/>
                <w:hideMark/>
              </w:tcPr>
            </w:tcPrChange>
          </w:tcPr>
          <w:p w14:paraId="42B705D5" w14:textId="5409E4B2"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1981" w:author="Michal Szydelko, Huawei" w:date="2023-08-11T21:48:00Z">
              <w:tcPr>
                <w:tcW w:w="569" w:type="pct"/>
                <w:gridSpan w:val="3"/>
                <w:hideMark/>
              </w:tcPr>
            </w:tcPrChange>
          </w:tcPr>
          <w:p w14:paraId="0267928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1982" w:author="Michal Szydelko, Huawei" w:date="2023-08-11T21:48:00Z">
              <w:tcPr>
                <w:tcW w:w="174" w:type="pct"/>
                <w:hideMark/>
              </w:tcPr>
            </w:tcPrChange>
          </w:tcPr>
          <w:p w14:paraId="5A6DDA5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83" w:author="Michal Szydelko, Huawei" w:date="2023-08-11T21:48:00Z">
              <w:tcPr>
                <w:tcW w:w="512" w:type="pct"/>
                <w:hideMark/>
              </w:tcPr>
            </w:tcPrChange>
          </w:tcPr>
          <w:p w14:paraId="435E923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1984" w:author="Michal Szydelko, Huawei" w:date="2023-08-11T21:48:00Z">
              <w:tcPr>
                <w:tcW w:w="403" w:type="pct"/>
                <w:hideMark/>
              </w:tcPr>
            </w:tcPrChange>
          </w:tcPr>
          <w:p w14:paraId="1E1BA7C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603" w:type="pct"/>
            <w:tcPrChange w:id="1985" w:author="Michal Szydelko, Huawei" w:date="2023-08-11T21:48:00Z">
              <w:tcPr>
                <w:tcW w:w="1" w:type="pct"/>
              </w:tcPr>
            </w:tcPrChange>
          </w:tcPr>
          <w:p w14:paraId="4F1F5A56" w14:textId="313DFFB8" w:rsidR="00E63879" w:rsidRPr="00DA2979" w:rsidRDefault="00E63879" w:rsidP="00B6762B">
            <w:pPr>
              <w:pStyle w:val="TAC"/>
              <w:rPr>
                <w:ins w:id="1986" w:author="Michal Szydelko, Huawei" w:date="2023-08-11T21:46:00Z"/>
                <w:rFonts w:eastAsia="SimSun" w:cs="Arial"/>
                <w:sz w:val="16"/>
                <w:szCs w:val="16"/>
                <w:lang w:val="en-US" w:eastAsia="zh-CN"/>
              </w:rPr>
            </w:pPr>
            <w:ins w:id="1987" w:author="Michal Szydelko, Huawei" w:date="2023-08-11T21:48:00Z">
              <w:r>
                <w:rPr>
                  <w:rFonts w:cs="Arial"/>
                  <w:color w:val="000000"/>
                  <w:sz w:val="16"/>
                  <w:szCs w:val="16"/>
                </w:rPr>
                <w:t>0.00</w:t>
              </w:r>
            </w:ins>
          </w:p>
        </w:tc>
      </w:tr>
      <w:tr w:rsidR="00E63879" w:rsidRPr="00DA2979" w14:paraId="6493A932" w14:textId="00D9772D" w:rsidTr="00B6762B">
        <w:tblPrEx>
          <w:tblW w:w="5000" w:type="pct"/>
          <w:tblPrExChange w:id="1988" w:author="Michal Szydelko, Huawei" w:date="2023-08-11T21:48:00Z">
            <w:tblPrEx>
              <w:tblW w:w="5000" w:type="pct"/>
            </w:tblPrEx>
          </w:tblPrExChange>
        </w:tblPrEx>
        <w:tc>
          <w:tcPr>
            <w:tcW w:w="255" w:type="pct"/>
            <w:hideMark/>
            <w:tcPrChange w:id="1989" w:author="Michal Szydelko, Huawei" w:date="2023-08-11T21:48:00Z">
              <w:tcPr>
                <w:tcW w:w="295" w:type="pct"/>
                <w:gridSpan w:val="2"/>
                <w:hideMark/>
              </w:tcPr>
            </w:tcPrChange>
          </w:tcPr>
          <w:p w14:paraId="5E8154DD"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A2-4a</w:t>
            </w:r>
          </w:p>
        </w:tc>
        <w:tc>
          <w:tcPr>
            <w:tcW w:w="748" w:type="pct"/>
            <w:hideMark/>
            <w:tcPrChange w:id="1990" w:author="Michal Szydelko, Huawei" w:date="2023-08-11T21:48:00Z">
              <w:tcPr>
                <w:tcW w:w="996" w:type="pct"/>
                <w:gridSpan w:val="2"/>
                <w:hideMark/>
              </w:tcPr>
            </w:tcPrChange>
          </w:tcPr>
          <w:p w14:paraId="22A19A66" w14:textId="7B55F7F8" w:rsidR="00E63879" w:rsidRPr="00DA2979" w:rsidRDefault="00E63879" w:rsidP="00B6762B">
            <w:pPr>
              <w:pStyle w:val="TAL"/>
              <w:jc w:val="center"/>
              <w:rPr>
                <w:rFonts w:eastAsia="SimSun"/>
                <w:sz w:val="16"/>
                <w:szCs w:val="16"/>
                <w:lang w:val="en-US" w:eastAsia="zh-CN"/>
              </w:rPr>
            </w:pPr>
            <w:r>
              <w:rPr>
                <w:sz w:val="16"/>
                <w:szCs w:val="16"/>
              </w:rPr>
              <w:t>QZ ripple experienced by BS</w:t>
            </w:r>
          </w:p>
        </w:tc>
        <w:tc>
          <w:tcPr>
            <w:tcW w:w="512" w:type="pct"/>
            <w:hideMark/>
            <w:tcPrChange w:id="1991" w:author="Michal Szydelko, Huawei" w:date="2023-08-11T21:48:00Z">
              <w:tcPr>
                <w:tcW w:w="512" w:type="pct"/>
                <w:hideMark/>
              </w:tcPr>
            </w:tcPrChange>
          </w:tcPr>
          <w:p w14:paraId="2CACF50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322" w:type="pct"/>
            <w:hideMark/>
            <w:tcPrChange w:id="1992" w:author="Michal Szydelko, Huawei" w:date="2023-08-11T21:48:00Z">
              <w:tcPr>
                <w:tcW w:w="359" w:type="pct"/>
                <w:hideMark/>
              </w:tcPr>
            </w:tcPrChange>
          </w:tcPr>
          <w:p w14:paraId="0241BDD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404" w:type="pct"/>
            <w:tcPrChange w:id="1993" w:author="Michal Szydelko, Huawei" w:date="2023-08-11T21:48:00Z">
              <w:tcPr>
                <w:tcW w:w="590" w:type="pct"/>
                <w:gridSpan w:val="2"/>
              </w:tcPr>
            </w:tcPrChange>
          </w:tcPr>
          <w:p w14:paraId="1709FE5B" w14:textId="653BD053" w:rsidR="00E63879" w:rsidRPr="00DA2979" w:rsidRDefault="00E63879" w:rsidP="00B6762B">
            <w:pPr>
              <w:pStyle w:val="TAC"/>
              <w:rPr>
                <w:ins w:id="1994" w:author="Michal Szydelko, Huawei" w:date="2023-08-11T21:45:00Z"/>
                <w:rFonts w:eastAsia="SimSun" w:cs="Arial"/>
                <w:sz w:val="16"/>
                <w:szCs w:val="16"/>
                <w:lang w:val="en-US" w:eastAsia="zh-CN"/>
              </w:rPr>
            </w:pPr>
            <w:ins w:id="1995" w:author="Michal Szydelko, Huawei" w:date="2023-08-11T21:48:00Z">
              <w:r>
                <w:rPr>
                  <w:rFonts w:cs="Arial"/>
                  <w:color w:val="000000"/>
                  <w:sz w:val="16"/>
                  <w:szCs w:val="16"/>
                </w:rPr>
                <w:t>0.40</w:t>
              </w:r>
            </w:ins>
          </w:p>
        </w:tc>
        <w:tc>
          <w:tcPr>
            <w:tcW w:w="578" w:type="pct"/>
            <w:hideMark/>
            <w:tcPrChange w:id="1996" w:author="Michal Szydelko, Huawei" w:date="2023-08-11T21:48:00Z">
              <w:tcPr>
                <w:tcW w:w="590" w:type="pct"/>
                <w:gridSpan w:val="2"/>
                <w:hideMark/>
              </w:tcPr>
            </w:tcPrChange>
          </w:tcPr>
          <w:p w14:paraId="2F1C3A25" w14:textId="4EE55B8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1997" w:author="Michal Szydelko, Huawei" w:date="2023-08-11T21:48:00Z">
              <w:tcPr>
                <w:tcW w:w="569" w:type="pct"/>
                <w:gridSpan w:val="3"/>
                <w:hideMark/>
              </w:tcPr>
            </w:tcPrChange>
          </w:tcPr>
          <w:p w14:paraId="68EF65E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1998" w:author="Michal Szydelko, Huawei" w:date="2023-08-11T21:48:00Z">
              <w:tcPr>
                <w:tcW w:w="174" w:type="pct"/>
                <w:hideMark/>
              </w:tcPr>
            </w:tcPrChange>
          </w:tcPr>
          <w:p w14:paraId="43250BD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1999" w:author="Michal Szydelko, Huawei" w:date="2023-08-11T21:48:00Z">
              <w:tcPr>
                <w:tcW w:w="512" w:type="pct"/>
                <w:hideMark/>
              </w:tcPr>
            </w:tcPrChange>
          </w:tcPr>
          <w:p w14:paraId="7F43DE1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322" w:type="pct"/>
            <w:hideMark/>
            <w:tcPrChange w:id="2000" w:author="Michal Szydelko, Huawei" w:date="2023-08-11T21:48:00Z">
              <w:tcPr>
                <w:tcW w:w="403" w:type="pct"/>
                <w:hideMark/>
              </w:tcPr>
            </w:tcPrChange>
          </w:tcPr>
          <w:p w14:paraId="69AB1D6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603" w:type="pct"/>
            <w:tcPrChange w:id="2001" w:author="Michal Szydelko, Huawei" w:date="2023-08-11T21:48:00Z">
              <w:tcPr>
                <w:tcW w:w="1" w:type="pct"/>
              </w:tcPr>
            </w:tcPrChange>
          </w:tcPr>
          <w:p w14:paraId="31BDBC56" w14:textId="32881694" w:rsidR="00E63879" w:rsidRPr="00DA2979" w:rsidRDefault="00E63879" w:rsidP="00B6762B">
            <w:pPr>
              <w:pStyle w:val="TAC"/>
              <w:rPr>
                <w:ins w:id="2002" w:author="Michal Szydelko, Huawei" w:date="2023-08-11T21:46:00Z"/>
                <w:rFonts w:eastAsia="SimSun" w:cs="Arial"/>
                <w:sz w:val="16"/>
                <w:szCs w:val="16"/>
                <w:lang w:val="en-US" w:eastAsia="zh-CN"/>
              </w:rPr>
            </w:pPr>
            <w:ins w:id="2003" w:author="Michal Szydelko, Huawei" w:date="2023-08-11T21:48:00Z">
              <w:r>
                <w:rPr>
                  <w:rFonts w:cs="Arial"/>
                  <w:color w:val="000000"/>
                  <w:sz w:val="16"/>
                  <w:szCs w:val="16"/>
                </w:rPr>
                <w:t>0.40</w:t>
              </w:r>
            </w:ins>
          </w:p>
        </w:tc>
      </w:tr>
      <w:tr w:rsidR="00E63879" w:rsidRPr="00DA2979" w14:paraId="091EA68B" w14:textId="56EEF18E" w:rsidTr="00B6762B">
        <w:tblPrEx>
          <w:tblW w:w="5000" w:type="pct"/>
          <w:tblPrExChange w:id="2004" w:author="Michal Szydelko, Huawei" w:date="2023-08-11T21:48:00Z">
            <w:tblPrEx>
              <w:tblW w:w="5000" w:type="pct"/>
            </w:tblPrEx>
          </w:tblPrExChange>
        </w:tblPrEx>
        <w:tc>
          <w:tcPr>
            <w:tcW w:w="255" w:type="pct"/>
            <w:hideMark/>
            <w:tcPrChange w:id="2005" w:author="Michal Szydelko, Huawei" w:date="2023-08-11T21:48:00Z">
              <w:tcPr>
                <w:tcW w:w="295" w:type="pct"/>
                <w:gridSpan w:val="2"/>
                <w:hideMark/>
              </w:tcPr>
            </w:tcPrChange>
          </w:tcPr>
          <w:p w14:paraId="0FCEC686"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A2-12</w:t>
            </w:r>
          </w:p>
        </w:tc>
        <w:tc>
          <w:tcPr>
            <w:tcW w:w="748" w:type="pct"/>
            <w:hideMark/>
            <w:tcPrChange w:id="2006" w:author="Michal Szydelko, Huawei" w:date="2023-08-11T21:48:00Z">
              <w:tcPr>
                <w:tcW w:w="996" w:type="pct"/>
                <w:gridSpan w:val="2"/>
                <w:hideMark/>
              </w:tcPr>
            </w:tcPrChange>
          </w:tcPr>
          <w:p w14:paraId="0AA2B09D" w14:textId="2C16CF1E" w:rsidR="00E63879" w:rsidRPr="00DA2979" w:rsidRDefault="00E63879" w:rsidP="00B6762B">
            <w:pPr>
              <w:pStyle w:val="TAL"/>
              <w:jc w:val="center"/>
              <w:rPr>
                <w:rFonts w:eastAsia="SimSun"/>
                <w:sz w:val="16"/>
                <w:szCs w:val="16"/>
                <w:lang w:val="en-US" w:eastAsia="zh-CN"/>
              </w:rPr>
            </w:pPr>
            <w:r>
              <w:rPr>
                <w:sz w:val="16"/>
                <w:szCs w:val="16"/>
              </w:rPr>
              <w:t>Frequency flatness of test system</w:t>
            </w:r>
          </w:p>
        </w:tc>
        <w:tc>
          <w:tcPr>
            <w:tcW w:w="512" w:type="pct"/>
            <w:hideMark/>
            <w:tcPrChange w:id="2007" w:author="Michal Szydelko, Huawei" w:date="2023-08-11T21:48:00Z">
              <w:tcPr>
                <w:tcW w:w="512" w:type="pct"/>
                <w:hideMark/>
              </w:tcPr>
            </w:tcPrChange>
          </w:tcPr>
          <w:p w14:paraId="1E5E37C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322" w:type="pct"/>
            <w:hideMark/>
            <w:tcPrChange w:id="2008" w:author="Michal Szydelko, Huawei" w:date="2023-08-11T21:48:00Z">
              <w:tcPr>
                <w:tcW w:w="359" w:type="pct"/>
                <w:hideMark/>
              </w:tcPr>
            </w:tcPrChange>
          </w:tcPr>
          <w:p w14:paraId="1F8E7E6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404" w:type="pct"/>
            <w:tcPrChange w:id="2009" w:author="Michal Szydelko, Huawei" w:date="2023-08-11T21:48:00Z">
              <w:tcPr>
                <w:tcW w:w="590" w:type="pct"/>
                <w:gridSpan w:val="2"/>
              </w:tcPr>
            </w:tcPrChange>
          </w:tcPr>
          <w:p w14:paraId="57FFCC7B" w14:textId="42B3FCC2" w:rsidR="00E63879" w:rsidRPr="00DA2979" w:rsidRDefault="00E63879" w:rsidP="00B6762B">
            <w:pPr>
              <w:pStyle w:val="TAC"/>
              <w:rPr>
                <w:ins w:id="2010" w:author="Michal Szydelko, Huawei" w:date="2023-08-11T21:45:00Z"/>
                <w:rFonts w:eastAsia="SimSun" w:cs="Arial"/>
                <w:sz w:val="16"/>
                <w:szCs w:val="16"/>
                <w:lang w:val="en-US" w:eastAsia="zh-CN"/>
              </w:rPr>
            </w:pPr>
            <w:ins w:id="2011" w:author="Michal Szydelko, Huawei" w:date="2023-08-11T21:48:00Z">
              <w:r>
                <w:rPr>
                  <w:rFonts w:cs="Arial"/>
                  <w:color w:val="000000"/>
                  <w:sz w:val="16"/>
                  <w:szCs w:val="16"/>
                </w:rPr>
                <w:t>0.25</w:t>
              </w:r>
            </w:ins>
          </w:p>
        </w:tc>
        <w:tc>
          <w:tcPr>
            <w:tcW w:w="578" w:type="pct"/>
            <w:hideMark/>
            <w:tcPrChange w:id="2012" w:author="Michal Szydelko, Huawei" w:date="2023-08-11T21:48:00Z">
              <w:tcPr>
                <w:tcW w:w="590" w:type="pct"/>
                <w:gridSpan w:val="2"/>
                <w:hideMark/>
              </w:tcPr>
            </w:tcPrChange>
          </w:tcPr>
          <w:p w14:paraId="3892DB61" w14:textId="756FAAFE"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013" w:author="Michal Szydelko, Huawei" w:date="2023-08-11T21:48:00Z">
              <w:tcPr>
                <w:tcW w:w="569" w:type="pct"/>
                <w:gridSpan w:val="3"/>
                <w:hideMark/>
              </w:tcPr>
            </w:tcPrChange>
          </w:tcPr>
          <w:p w14:paraId="74F6DC0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014" w:author="Michal Szydelko, Huawei" w:date="2023-08-11T21:48:00Z">
              <w:tcPr>
                <w:tcW w:w="174" w:type="pct"/>
                <w:hideMark/>
              </w:tcPr>
            </w:tcPrChange>
          </w:tcPr>
          <w:p w14:paraId="3D64A0F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15" w:author="Michal Szydelko, Huawei" w:date="2023-08-11T21:48:00Z">
              <w:tcPr>
                <w:tcW w:w="512" w:type="pct"/>
                <w:hideMark/>
              </w:tcPr>
            </w:tcPrChange>
          </w:tcPr>
          <w:p w14:paraId="587FC6B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322" w:type="pct"/>
            <w:hideMark/>
            <w:tcPrChange w:id="2016" w:author="Michal Szydelko, Huawei" w:date="2023-08-11T21:48:00Z">
              <w:tcPr>
                <w:tcW w:w="403" w:type="pct"/>
                <w:hideMark/>
              </w:tcPr>
            </w:tcPrChange>
          </w:tcPr>
          <w:p w14:paraId="38F77A6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0.25</w:t>
            </w:r>
          </w:p>
        </w:tc>
        <w:tc>
          <w:tcPr>
            <w:tcW w:w="603" w:type="pct"/>
            <w:tcPrChange w:id="2017" w:author="Michal Szydelko, Huawei" w:date="2023-08-11T21:48:00Z">
              <w:tcPr>
                <w:tcW w:w="1" w:type="pct"/>
              </w:tcPr>
            </w:tcPrChange>
          </w:tcPr>
          <w:p w14:paraId="27B5B06A" w14:textId="29D6F25A" w:rsidR="00E63879" w:rsidRPr="00DA2979" w:rsidRDefault="00E63879" w:rsidP="00B6762B">
            <w:pPr>
              <w:pStyle w:val="TAC"/>
              <w:rPr>
                <w:ins w:id="2018" w:author="Michal Szydelko, Huawei" w:date="2023-08-11T21:46:00Z"/>
                <w:rFonts w:eastAsia="SimSun" w:cs="Arial"/>
                <w:sz w:val="16"/>
                <w:szCs w:val="16"/>
                <w:lang w:val="en-US" w:eastAsia="zh-CN"/>
              </w:rPr>
            </w:pPr>
            <w:ins w:id="2019" w:author="Michal Szydelko, Huawei" w:date="2023-08-11T21:48:00Z">
              <w:r>
                <w:rPr>
                  <w:rFonts w:cs="Arial"/>
                  <w:color w:val="000000"/>
                  <w:sz w:val="16"/>
                  <w:szCs w:val="16"/>
                </w:rPr>
                <w:t>0.25</w:t>
              </w:r>
            </w:ins>
          </w:p>
        </w:tc>
      </w:tr>
      <w:tr w:rsidR="00E63879" w:rsidRPr="00DA2979" w14:paraId="17303ECB" w14:textId="003D89CF" w:rsidTr="00E63879">
        <w:tc>
          <w:tcPr>
            <w:tcW w:w="5000" w:type="pct"/>
            <w:gridSpan w:val="11"/>
          </w:tcPr>
          <w:p w14:paraId="53DC7F9F" w14:textId="4E9BB17D" w:rsidR="00E63879" w:rsidRPr="00DA2979" w:rsidRDefault="00E63879" w:rsidP="009C163B">
            <w:pPr>
              <w:pStyle w:val="TAH"/>
              <w:rPr>
                <w:ins w:id="2020" w:author="Michal Szydelko, Huawei" w:date="2023-08-11T21:46:00Z"/>
                <w:sz w:val="16"/>
                <w:szCs w:val="16"/>
                <w:lang w:val="en-US" w:eastAsia="zh-CN"/>
              </w:rPr>
            </w:pPr>
            <w:r w:rsidRPr="00DA2979">
              <w:rPr>
                <w:sz w:val="16"/>
                <w:szCs w:val="16"/>
                <w:lang w:val="en-US" w:eastAsia="zh-CN"/>
              </w:rPr>
              <w:t>Stage 1: Calibration measurement</w:t>
            </w:r>
          </w:p>
        </w:tc>
      </w:tr>
      <w:tr w:rsidR="00E63879" w:rsidRPr="00DA2979" w14:paraId="1A120A54" w14:textId="4D18E428" w:rsidTr="00B6762B">
        <w:tblPrEx>
          <w:tblW w:w="5000" w:type="pct"/>
          <w:tblPrExChange w:id="2021" w:author="Michal Szydelko, Huawei" w:date="2023-08-11T21:48:00Z">
            <w:tblPrEx>
              <w:tblW w:w="5000" w:type="pct"/>
            </w:tblPrEx>
          </w:tblPrExChange>
        </w:tblPrEx>
        <w:tc>
          <w:tcPr>
            <w:tcW w:w="255" w:type="pct"/>
            <w:hideMark/>
            <w:tcPrChange w:id="2022" w:author="Michal Szydelko, Huawei" w:date="2023-08-11T21:48:00Z">
              <w:tcPr>
                <w:tcW w:w="295" w:type="pct"/>
                <w:gridSpan w:val="2"/>
                <w:hideMark/>
              </w:tcPr>
            </w:tcPrChange>
          </w:tcPr>
          <w:p w14:paraId="30E59DBB"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C1-3</w:t>
            </w:r>
          </w:p>
        </w:tc>
        <w:tc>
          <w:tcPr>
            <w:tcW w:w="748" w:type="pct"/>
            <w:hideMark/>
            <w:tcPrChange w:id="2023" w:author="Michal Szydelko, Huawei" w:date="2023-08-11T21:48:00Z">
              <w:tcPr>
                <w:tcW w:w="996" w:type="pct"/>
                <w:gridSpan w:val="2"/>
                <w:hideMark/>
              </w:tcPr>
            </w:tcPrChange>
          </w:tcPr>
          <w:p w14:paraId="73E0DA4F" w14:textId="02148CA4" w:rsidR="00E63879" w:rsidRPr="00DA2979" w:rsidRDefault="00E63879" w:rsidP="00B6762B">
            <w:pPr>
              <w:pStyle w:val="TAL"/>
              <w:jc w:val="center"/>
              <w:rPr>
                <w:rFonts w:eastAsia="SimSun"/>
                <w:sz w:val="16"/>
                <w:szCs w:val="16"/>
                <w:lang w:val="en-US" w:eastAsia="zh-CN"/>
              </w:rPr>
            </w:pPr>
            <w:r>
              <w:rPr>
                <w:sz w:val="16"/>
                <w:szCs w:val="16"/>
              </w:rPr>
              <w:t>Uncertainty of the network analyzer</w:t>
            </w:r>
          </w:p>
        </w:tc>
        <w:tc>
          <w:tcPr>
            <w:tcW w:w="512" w:type="pct"/>
            <w:hideMark/>
            <w:tcPrChange w:id="2024" w:author="Michal Szydelko, Huawei" w:date="2023-08-11T21:48:00Z">
              <w:tcPr>
                <w:tcW w:w="512" w:type="pct"/>
                <w:hideMark/>
              </w:tcPr>
            </w:tcPrChange>
          </w:tcPr>
          <w:p w14:paraId="1423FE9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025" w:author="Michal Szydelko, Huawei" w:date="2023-08-11T21:48:00Z">
              <w:tcPr>
                <w:tcW w:w="359" w:type="pct"/>
                <w:hideMark/>
              </w:tcPr>
            </w:tcPrChange>
          </w:tcPr>
          <w:p w14:paraId="43E9A98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404" w:type="pct"/>
            <w:tcPrChange w:id="2026" w:author="Michal Szydelko, Huawei" w:date="2023-08-11T21:48:00Z">
              <w:tcPr>
                <w:tcW w:w="590" w:type="pct"/>
                <w:gridSpan w:val="2"/>
              </w:tcPr>
            </w:tcPrChange>
          </w:tcPr>
          <w:p w14:paraId="53273CFB" w14:textId="01AB1F97" w:rsidR="00E63879" w:rsidRPr="00DA2979" w:rsidRDefault="00E63879" w:rsidP="00B6762B">
            <w:pPr>
              <w:pStyle w:val="TAC"/>
              <w:rPr>
                <w:ins w:id="2027" w:author="Michal Szydelko, Huawei" w:date="2023-08-11T21:45:00Z"/>
                <w:rFonts w:eastAsia="SimSun" w:cs="Arial"/>
                <w:sz w:val="16"/>
                <w:szCs w:val="16"/>
                <w:lang w:val="en-US" w:eastAsia="zh-CN"/>
              </w:rPr>
            </w:pPr>
            <w:ins w:id="2028" w:author="Michal Szydelko, Huawei" w:date="2023-08-11T21:48:00Z">
              <w:r>
                <w:rPr>
                  <w:rFonts w:cs="Arial"/>
                  <w:color w:val="000000"/>
                  <w:sz w:val="16"/>
                  <w:szCs w:val="16"/>
                </w:rPr>
                <w:t>0.85</w:t>
              </w:r>
            </w:ins>
          </w:p>
        </w:tc>
        <w:tc>
          <w:tcPr>
            <w:tcW w:w="578" w:type="pct"/>
            <w:hideMark/>
            <w:tcPrChange w:id="2029" w:author="Michal Szydelko, Huawei" w:date="2023-08-11T21:48:00Z">
              <w:tcPr>
                <w:tcW w:w="590" w:type="pct"/>
                <w:gridSpan w:val="2"/>
                <w:hideMark/>
              </w:tcPr>
            </w:tcPrChange>
          </w:tcPr>
          <w:p w14:paraId="7618E033" w14:textId="586DBD1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030" w:author="Michal Szydelko, Huawei" w:date="2023-08-11T21:48:00Z">
              <w:tcPr>
                <w:tcW w:w="569" w:type="pct"/>
                <w:gridSpan w:val="3"/>
                <w:hideMark/>
              </w:tcPr>
            </w:tcPrChange>
          </w:tcPr>
          <w:p w14:paraId="335E0E0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031" w:author="Michal Szydelko, Huawei" w:date="2023-08-11T21:48:00Z">
              <w:tcPr>
                <w:tcW w:w="174" w:type="pct"/>
                <w:hideMark/>
              </w:tcPr>
            </w:tcPrChange>
          </w:tcPr>
          <w:p w14:paraId="3A4CBBA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32" w:author="Michal Szydelko, Huawei" w:date="2023-08-11T21:48:00Z">
              <w:tcPr>
                <w:tcW w:w="512" w:type="pct"/>
                <w:hideMark/>
              </w:tcPr>
            </w:tcPrChange>
          </w:tcPr>
          <w:p w14:paraId="2CC77D0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033" w:author="Michal Szydelko, Huawei" w:date="2023-08-11T21:48:00Z">
              <w:tcPr>
                <w:tcW w:w="403" w:type="pct"/>
                <w:hideMark/>
              </w:tcPr>
            </w:tcPrChange>
          </w:tcPr>
          <w:p w14:paraId="7C13AE4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603" w:type="pct"/>
            <w:tcPrChange w:id="2034" w:author="Michal Szydelko, Huawei" w:date="2023-08-11T21:48:00Z">
              <w:tcPr>
                <w:tcW w:w="1" w:type="pct"/>
              </w:tcPr>
            </w:tcPrChange>
          </w:tcPr>
          <w:p w14:paraId="4EF5C240" w14:textId="03355D8A" w:rsidR="00E63879" w:rsidRPr="00DA2979" w:rsidRDefault="00E63879" w:rsidP="00B6762B">
            <w:pPr>
              <w:pStyle w:val="TAC"/>
              <w:rPr>
                <w:ins w:id="2035" w:author="Michal Szydelko, Huawei" w:date="2023-08-11T21:46:00Z"/>
                <w:rFonts w:eastAsia="SimSun" w:cs="Arial"/>
                <w:sz w:val="16"/>
                <w:szCs w:val="16"/>
                <w:lang w:val="en-US" w:eastAsia="zh-CN"/>
              </w:rPr>
            </w:pPr>
            <w:ins w:id="2036" w:author="Michal Szydelko, Huawei" w:date="2023-08-11T21:48:00Z">
              <w:r>
                <w:rPr>
                  <w:rFonts w:cs="Arial"/>
                  <w:color w:val="000000"/>
                  <w:sz w:val="16"/>
                  <w:szCs w:val="16"/>
                </w:rPr>
                <w:t>0.85</w:t>
              </w:r>
            </w:ins>
          </w:p>
        </w:tc>
      </w:tr>
      <w:tr w:rsidR="00E63879" w:rsidRPr="00DA2979" w14:paraId="7B10D28F" w14:textId="4529E46C" w:rsidTr="00B6762B">
        <w:tblPrEx>
          <w:tblW w:w="5000" w:type="pct"/>
          <w:tblPrExChange w:id="2037" w:author="Michal Szydelko, Huawei" w:date="2023-08-11T21:48:00Z">
            <w:tblPrEx>
              <w:tblW w:w="5000" w:type="pct"/>
            </w:tblPrEx>
          </w:tblPrExChange>
        </w:tblPrEx>
        <w:tc>
          <w:tcPr>
            <w:tcW w:w="255" w:type="pct"/>
            <w:hideMark/>
            <w:tcPrChange w:id="2038" w:author="Michal Szydelko, Huawei" w:date="2023-08-11T21:48:00Z">
              <w:tcPr>
                <w:tcW w:w="295" w:type="pct"/>
                <w:gridSpan w:val="2"/>
                <w:hideMark/>
              </w:tcPr>
            </w:tcPrChange>
          </w:tcPr>
          <w:p w14:paraId="4122E9E5"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A2-5a</w:t>
            </w:r>
          </w:p>
        </w:tc>
        <w:tc>
          <w:tcPr>
            <w:tcW w:w="748" w:type="pct"/>
            <w:hideMark/>
            <w:tcPrChange w:id="2039" w:author="Michal Szydelko, Huawei" w:date="2023-08-11T21:48:00Z">
              <w:tcPr>
                <w:tcW w:w="996" w:type="pct"/>
                <w:gridSpan w:val="2"/>
                <w:hideMark/>
              </w:tcPr>
            </w:tcPrChange>
          </w:tcPr>
          <w:p w14:paraId="7373C490" w14:textId="025D27E5" w:rsidR="00E63879" w:rsidRPr="00DA2979" w:rsidRDefault="00E63879" w:rsidP="00B6762B">
            <w:pPr>
              <w:pStyle w:val="TAL"/>
              <w:jc w:val="center"/>
              <w:rPr>
                <w:rFonts w:eastAsia="SimSun"/>
                <w:sz w:val="16"/>
                <w:szCs w:val="16"/>
                <w:lang w:val="en-US" w:eastAsia="zh-CN"/>
              </w:rPr>
            </w:pPr>
            <w:r w:rsidRPr="00DA2979">
              <w:rPr>
                <w:sz w:val="16"/>
                <w:szCs w:val="16"/>
              </w:rPr>
              <w:t>Mismatch of receiver chain</w:t>
            </w:r>
            <w:r>
              <w:rPr>
                <w:sz w:val="16"/>
                <w:szCs w:val="16"/>
              </w:rPr>
              <w:t xml:space="preserve"> between receiving antenna and measurement receiver</w:t>
            </w:r>
          </w:p>
        </w:tc>
        <w:tc>
          <w:tcPr>
            <w:tcW w:w="512" w:type="pct"/>
            <w:hideMark/>
            <w:tcPrChange w:id="2040" w:author="Michal Szydelko, Huawei" w:date="2023-08-11T21:48:00Z">
              <w:tcPr>
                <w:tcW w:w="512" w:type="pct"/>
                <w:hideMark/>
              </w:tcPr>
            </w:tcPrChange>
          </w:tcPr>
          <w:p w14:paraId="3B48C85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0.43</w:t>
            </w:r>
          </w:p>
        </w:tc>
        <w:tc>
          <w:tcPr>
            <w:tcW w:w="322" w:type="pct"/>
            <w:hideMark/>
            <w:tcPrChange w:id="2041" w:author="Michal Szydelko, Huawei" w:date="2023-08-11T21:48:00Z">
              <w:tcPr>
                <w:tcW w:w="359" w:type="pct"/>
                <w:hideMark/>
              </w:tcPr>
            </w:tcPrChange>
          </w:tcPr>
          <w:p w14:paraId="723B81F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0.57</w:t>
            </w:r>
          </w:p>
        </w:tc>
        <w:tc>
          <w:tcPr>
            <w:tcW w:w="404" w:type="pct"/>
            <w:tcPrChange w:id="2042" w:author="Michal Szydelko, Huawei" w:date="2023-08-11T21:48:00Z">
              <w:tcPr>
                <w:tcW w:w="590" w:type="pct"/>
                <w:gridSpan w:val="2"/>
              </w:tcPr>
            </w:tcPrChange>
          </w:tcPr>
          <w:p w14:paraId="021DECB7" w14:textId="1CE7A545" w:rsidR="00E63879" w:rsidRPr="00DA2979" w:rsidRDefault="00E63879" w:rsidP="00B6762B">
            <w:pPr>
              <w:pStyle w:val="TAC"/>
              <w:rPr>
                <w:ins w:id="2043" w:author="Michal Szydelko, Huawei" w:date="2023-08-11T21:45:00Z"/>
                <w:rFonts w:eastAsia="SimSun" w:cs="Arial"/>
                <w:sz w:val="16"/>
                <w:szCs w:val="16"/>
                <w:lang w:val="en-US" w:eastAsia="zh-CN"/>
              </w:rPr>
            </w:pPr>
            <w:ins w:id="2044" w:author="Michal Szydelko, Huawei" w:date="2023-08-11T21:48:00Z">
              <w:r>
                <w:rPr>
                  <w:rFonts w:cs="Arial"/>
                  <w:color w:val="000000"/>
                  <w:sz w:val="16"/>
                  <w:szCs w:val="16"/>
                </w:rPr>
                <w:t>0.57</w:t>
              </w:r>
            </w:ins>
          </w:p>
        </w:tc>
        <w:tc>
          <w:tcPr>
            <w:tcW w:w="578" w:type="pct"/>
            <w:hideMark/>
            <w:tcPrChange w:id="2045" w:author="Michal Szydelko, Huawei" w:date="2023-08-11T21:48:00Z">
              <w:tcPr>
                <w:tcW w:w="590" w:type="pct"/>
                <w:gridSpan w:val="2"/>
                <w:hideMark/>
              </w:tcPr>
            </w:tcPrChange>
          </w:tcPr>
          <w:p w14:paraId="6FF57C9A" w14:textId="235B56CE"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046" w:author="Michal Szydelko, Huawei" w:date="2023-08-11T21:48:00Z">
              <w:tcPr>
                <w:tcW w:w="569" w:type="pct"/>
                <w:gridSpan w:val="3"/>
                <w:hideMark/>
              </w:tcPr>
            </w:tcPrChange>
          </w:tcPr>
          <w:p w14:paraId="37BA0FA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047" w:author="Michal Szydelko, Huawei" w:date="2023-08-11T21:48:00Z">
              <w:tcPr>
                <w:tcW w:w="174" w:type="pct"/>
                <w:hideMark/>
              </w:tcPr>
            </w:tcPrChange>
          </w:tcPr>
          <w:p w14:paraId="77F7C00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48" w:author="Michal Szydelko, Huawei" w:date="2023-08-11T21:48:00Z">
              <w:tcPr>
                <w:tcW w:w="512" w:type="pct"/>
                <w:hideMark/>
              </w:tcPr>
            </w:tcPrChange>
          </w:tcPr>
          <w:p w14:paraId="768DB8A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049" w:author="Michal Szydelko, Huawei" w:date="2023-08-11T21:48:00Z">
              <w:tcPr>
                <w:tcW w:w="403" w:type="pct"/>
                <w:hideMark/>
              </w:tcPr>
            </w:tcPrChange>
          </w:tcPr>
          <w:p w14:paraId="35F109C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0.40</w:t>
            </w:r>
          </w:p>
        </w:tc>
        <w:tc>
          <w:tcPr>
            <w:tcW w:w="603" w:type="pct"/>
            <w:tcPrChange w:id="2050" w:author="Michal Szydelko, Huawei" w:date="2023-08-11T21:48:00Z">
              <w:tcPr>
                <w:tcW w:w="1" w:type="pct"/>
              </w:tcPr>
            </w:tcPrChange>
          </w:tcPr>
          <w:p w14:paraId="732CCE89" w14:textId="315218C7" w:rsidR="00E63879" w:rsidRPr="00DA2979" w:rsidRDefault="00E63879" w:rsidP="00B6762B">
            <w:pPr>
              <w:pStyle w:val="TAC"/>
              <w:rPr>
                <w:ins w:id="2051" w:author="Michal Szydelko, Huawei" w:date="2023-08-11T21:46:00Z"/>
                <w:rFonts w:eastAsia="SimSun" w:cs="Arial"/>
                <w:sz w:val="16"/>
                <w:szCs w:val="16"/>
                <w:lang w:val="en-US" w:eastAsia="zh-CN"/>
              </w:rPr>
            </w:pPr>
            <w:ins w:id="2052" w:author="Michal Szydelko, Huawei" w:date="2023-08-11T21:48:00Z">
              <w:r>
                <w:rPr>
                  <w:rFonts w:cs="Arial"/>
                  <w:color w:val="000000"/>
                  <w:sz w:val="16"/>
                  <w:szCs w:val="16"/>
                </w:rPr>
                <w:t>0.40</w:t>
              </w:r>
            </w:ins>
          </w:p>
        </w:tc>
      </w:tr>
      <w:tr w:rsidR="00E63879" w:rsidRPr="00DA2979" w14:paraId="1C8D68E0" w14:textId="18FC4CAB" w:rsidTr="00B6762B">
        <w:tblPrEx>
          <w:tblW w:w="5000" w:type="pct"/>
          <w:tblPrExChange w:id="2053" w:author="Michal Szydelko, Huawei" w:date="2023-08-11T21:48:00Z">
            <w:tblPrEx>
              <w:tblW w:w="5000" w:type="pct"/>
            </w:tblPrEx>
          </w:tblPrExChange>
        </w:tblPrEx>
        <w:tc>
          <w:tcPr>
            <w:tcW w:w="255" w:type="pct"/>
            <w:hideMark/>
            <w:tcPrChange w:id="2054" w:author="Michal Szydelko, Huawei" w:date="2023-08-11T21:48:00Z">
              <w:tcPr>
                <w:tcW w:w="295" w:type="pct"/>
                <w:gridSpan w:val="2"/>
                <w:hideMark/>
              </w:tcPr>
            </w:tcPrChange>
          </w:tcPr>
          <w:p w14:paraId="4F6AABCA"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A2-6</w:t>
            </w:r>
          </w:p>
        </w:tc>
        <w:tc>
          <w:tcPr>
            <w:tcW w:w="748" w:type="pct"/>
            <w:hideMark/>
            <w:tcPrChange w:id="2055" w:author="Michal Szydelko, Huawei" w:date="2023-08-11T21:48:00Z">
              <w:tcPr>
                <w:tcW w:w="996" w:type="pct"/>
                <w:gridSpan w:val="2"/>
                <w:hideMark/>
              </w:tcPr>
            </w:tcPrChange>
          </w:tcPr>
          <w:p w14:paraId="4A4D3754" w14:textId="696421C7" w:rsidR="00E63879" w:rsidRPr="00DA2979" w:rsidRDefault="00E63879" w:rsidP="00B6762B">
            <w:pPr>
              <w:pStyle w:val="TAL"/>
              <w:jc w:val="center"/>
              <w:rPr>
                <w:rFonts w:eastAsia="SimSun"/>
                <w:sz w:val="16"/>
                <w:szCs w:val="16"/>
                <w:lang w:val="en-US" w:eastAsia="zh-CN"/>
              </w:rPr>
            </w:pPr>
            <w:r w:rsidRPr="00DA2979">
              <w:rPr>
                <w:sz w:val="16"/>
                <w:szCs w:val="16"/>
              </w:rPr>
              <w:t xml:space="preserve">Insertion loss </w:t>
            </w:r>
            <w:r>
              <w:rPr>
                <w:sz w:val="16"/>
                <w:szCs w:val="16"/>
              </w:rPr>
              <w:t xml:space="preserve">of </w:t>
            </w:r>
            <w:r w:rsidRPr="00DA2979">
              <w:rPr>
                <w:sz w:val="16"/>
                <w:szCs w:val="16"/>
              </w:rPr>
              <w:t>receiver chain</w:t>
            </w:r>
          </w:p>
        </w:tc>
        <w:tc>
          <w:tcPr>
            <w:tcW w:w="512" w:type="pct"/>
            <w:hideMark/>
            <w:tcPrChange w:id="2056" w:author="Michal Szydelko, Huawei" w:date="2023-08-11T21:48:00Z">
              <w:tcPr>
                <w:tcW w:w="512" w:type="pct"/>
                <w:hideMark/>
              </w:tcPr>
            </w:tcPrChange>
          </w:tcPr>
          <w:p w14:paraId="0F506E4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057" w:author="Michal Szydelko, Huawei" w:date="2023-08-11T21:48:00Z">
              <w:tcPr>
                <w:tcW w:w="359" w:type="pct"/>
                <w:hideMark/>
              </w:tcPr>
            </w:tcPrChange>
          </w:tcPr>
          <w:p w14:paraId="1BA36EB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058" w:author="Michal Szydelko, Huawei" w:date="2023-08-11T21:48:00Z">
              <w:tcPr>
                <w:tcW w:w="590" w:type="pct"/>
                <w:gridSpan w:val="2"/>
              </w:tcPr>
            </w:tcPrChange>
          </w:tcPr>
          <w:p w14:paraId="3FF6F040" w14:textId="7DBC117F" w:rsidR="00E63879" w:rsidRPr="00DA2979" w:rsidRDefault="00E63879" w:rsidP="00B6762B">
            <w:pPr>
              <w:pStyle w:val="TAC"/>
              <w:rPr>
                <w:ins w:id="2059" w:author="Michal Szydelko, Huawei" w:date="2023-08-11T21:45:00Z"/>
                <w:rFonts w:eastAsia="SimSun" w:cs="Arial"/>
                <w:sz w:val="16"/>
                <w:szCs w:val="16"/>
                <w:lang w:val="en-US" w:eastAsia="zh-CN"/>
              </w:rPr>
            </w:pPr>
            <w:ins w:id="2060" w:author="Michal Szydelko, Huawei" w:date="2023-08-11T21:48:00Z">
              <w:r>
                <w:rPr>
                  <w:rFonts w:cs="Arial"/>
                  <w:color w:val="000000"/>
                  <w:sz w:val="16"/>
                  <w:szCs w:val="16"/>
                </w:rPr>
                <w:t>0.18</w:t>
              </w:r>
            </w:ins>
          </w:p>
        </w:tc>
        <w:tc>
          <w:tcPr>
            <w:tcW w:w="578" w:type="pct"/>
            <w:hideMark/>
            <w:tcPrChange w:id="2061" w:author="Michal Szydelko, Huawei" w:date="2023-08-11T21:48:00Z">
              <w:tcPr>
                <w:tcW w:w="590" w:type="pct"/>
                <w:gridSpan w:val="2"/>
                <w:hideMark/>
              </w:tcPr>
            </w:tcPrChange>
          </w:tcPr>
          <w:p w14:paraId="67DA280F" w14:textId="510ECDB8"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569" w:type="pct"/>
            <w:hideMark/>
            <w:tcPrChange w:id="2062" w:author="Michal Szydelko, Huawei" w:date="2023-08-11T21:48:00Z">
              <w:tcPr>
                <w:tcW w:w="569" w:type="pct"/>
                <w:gridSpan w:val="3"/>
                <w:hideMark/>
              </w:tcPr>
            </w:tcPrChange>
          </w:tcPr>
          <w:p w14:paraId="373FA44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1.73</w:t>
            </w:r>
          </w:p>
        </w:tc>
        <w:tc>
          <w:tcPr>
            <w:tcW w:w="174" w:type="pct"/>
            <w:hideMark/>
            <w:tcPrChange w:id="2063" w:author="Michal Szydelko, Huawei" w:date="2023-08-11T21:48:00Z">
              <w:tcPr>
                <w:tcW w:w="174" w:type="pct"/>
                <w:hideMark/>
              </w:tcPr>
            </w:tcPrChange>
          </w:tcPr>
          <w:p w14:paraId="1F8E606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64" w:author="Michal Szydelko, Huawei" w:date="2023-08-11T21:48:00Z">
              <w:tcPr>
                <w:tcW w:w="512" w:type="pct"/>
                <w:hideMark/>
              </w:tcPr>
            </w:tcPrChange>
          </w:tcPr>
          <w:p w14:paraId="34145D9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065" w:author="Michal Szydelko, Huawei" w:date="2023-08-11T21:48:00Z">
              <w:tcPr>
                <w:tcW w:w="403" w:type="pct"/>
                <w:hideMark/>
              </w:tcPr>
            </w:tcPrChange>
          </w:tcPr>
          <w:p w14:paraId="0C57BA2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066" w:author="Michal Szydelko, Huawei" w:date="2023-08-11T21:48:00Z">
              <w:tcPr>
                <w:tcW w:w="1" w:type="pct"/>
              </w:tcPr>
            </w:tcPrChange>
          </w:tcPr>
          <w:p w14:paraId="2215E901" w14:textId="358D5320" w:rsidR="00E63879" w:rsidRPr="00DA2979" w:rsidRDefault="00E63879" w:rsidP="00B6762B">
            <w:pPr>
              <w:pStyle w:val="TAC"/>
              <w:rPr>
                <w:ins w:id="2067" w:author="Michal Szydelko, Huawei" w:date="2023-08-11T21:46:00Z"/>
                <w:rFonts w:eastAsia="SimSun" w:cs="Arial"/>
                <w:sz w:val="16"/>
                <w:szCs w:val="16"/>
                <w:lang w:val="en-US" w:eastAsia="zh-CN"/>
              </w:rPr>
            </w:pPr>
            <w:ins w:id="2068" w:author="Michal Szydelko, Huawei" w:date="2023-08-11T21:48:00Z">
              <w:r>
                <w:rPr>
                  <w:rFonts w:cs="Arial"/>
                  <w:color w:val="000000"/>
                  <w:sz w:val="16"/>
                  <w:szCs w:val="16"/>
                </w:rPr>
                <w:t>0.10</w:t>
              </w:r>
            </w:ins>
          </w:p>
        </w:tc>
      </w:tr>
      <w:tr w:rsidR="00E63879" w:rsidRPr="00DA2979" w14:paraId="1B10D19B" w14:textId="3D989DA3" w:rsidTr="00B6762B">
        <w:tblPrEx>
          <w:tblW w:w="5000" w:type="pct"/>
          <w:tblPrExChange w:id="2069" w:author="Michal Szydelko, Huawei" w:date="2023-08-11T21:48:00Z">
            <w:tblPrEx>
              <w:tblW w:w="5000" w:type="pct"/>
            </w:tblPrEx>
          </w:tblPrExChange>
        </w:tblPrEx>
        <w:tc>
          <w:tcPr>
            <w:tcW w:w="255" w:type="pct"/>
            <w:hideMark/>
            <w:tcPrChange w:id="2070" w:author="Michal Szydelko, Huawei" w:date="2023-08-11T21:48:00Z">
              <w:tcPr>
                <w:tcW w:w="295" w:type="pct"/>
                <w:gridSpan w:val="2"/>
                <w:hideMark/>
              </w:tcPr>
            </w:tcPrChange>
          </w:tcPr>
          <w:p w14:paraId="77FD12C4"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A2-3</w:t>
            </w:r>
          </w:p>
        </w:tc>
        <w:tc>
          <w:tcPr>
            <w:tcW w:w="748" w:type="pct"/>
            <w:hideMark/>
            <w:tcPrChange w:id="2071" w:author="Michal Szydelko, Huawei" w:date="2023-08-11T21:48:00Z">
              <w:tcPr>
                <w:tcW w:w="996" w:type="pct"/>
                <w:gridSpan w:val="2"/>
                <w:hideMark/>
              </w:tcPr>
            </w:tcPrChange>
          </w:tcPr>
          <w:p w14:paraId="42C5EEA7" w14:textId="4170C3F5" w:rsidR="00E63879" w:rsidRPr="00DA2979" w:rsidRDefault="00E63879" w:rsidP="00B6762B">
            <w:pPr>
              <w:pStyle w:val="TAL"/>
              <w:jc w:val="center"/>
              <w:rPr>
                <w:rFonts w:eastAsia="SimSun"/>
                <w:sz w:val="16"/>
                <w:szCs w:val="16"/>
                <w:lang w:val="en-US" w:eastAsia="zh-CN"/>
              </w:rPr>
            </w:pPr>
            <w:r w:rsidRPr="00DA2979">
              <w:rPr>
                <w:sz w:val="16"/>
                <w:szCs w:val="16"/>
              </w:rPr>
              <w:t>RF leakage (SGH connector terminated &amp; test range antenna connector cable terminated)</w:t>
            </w:r>
          </w:p>
        </w:tc>
        <w:tc>
          <w:tcPr>
            <w:tcW w:w="512" w:type="pct"/>
            <w:hideMark/>
            <w:tcPrChange w:id="2072" w:author="Michal Szydelko, Huawei" w:date="2023-08-11T21:48:00Z">
              <w:tcPr>
                <w:tcW w:w="512" w:type="pct"/>
                <w:hideMark/>
              </w:tcPr>
            </w:tcPrChange>
          </w:tcPr>
          <w:p w14:paraId="3E61437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073" w:author="Michal Szydelko, Huawei" w:date="2023-08-11T21:48:00Z">
              <w:tcPr>
                <w:tcW w:w="359" w:type="pct"/>
                <w:hideMark/>
              </w:tcPr>
            </w:tcPrChange>
          </w:tcPr>
          <w:p w14:paraId="34666BC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404" w:type="pct"/>
            <w:tcPrChange w:id="2074" w:author="Michal Szydelko, Huawei" w:date="2023-08-11T21:48:00Z">
              <w:tcPr>
                <w:tcW w:w="590" w:type="pct"/>
                <w:gridSpan w:val="2"/>
              </w:tcPr>
            </w:tcPrChange>
          </w:tcPr>
          <w:p w14:paraId="5F0CE128" w14:textId="32F82648" w:rsidR="00E63879" w:rsidRPr="00DA2979" w:rsidRDefault="00E63879" w:rsidP="00B6762B">
            <w:pPr>
              <w:pStyle w:val="TAC"/>
              <w:rPr>
                <w:ins w:id="2075" w:author="Michal Szydelko, Huawei" w:date="2023-08-11T21:45:00Z"/>
                <w:rFonts w:eastAsia="SimSun" w:cs="Arial"/>
                <w:sz w:val="16"/>
                <w:szCs w:val="16"/>
                <w:lang w:val="en-US" w:eastAsia="zh-CN"/>
              </w:rPr>
            </w:pPr>
            <w:ins w:id="2076" w:author="Michal Szydelko, Huawei" w:date="2023-08-11T21:48:00Z">
              <w:r>
                <w:rPr>
                  <w:rFonts w:cs="Arial"/>
                  <w:color w:val="000000"/>
                  <w:sz w:val="16"/>
                  <w:szCs w:val="16"/>
                </w:rPr>
                <w:t>0.01</w:t>
              </w:r>
            </w:ins>
          </w:p>
        </w:tc>
        <w:tc>
          <w:tcPr>
            <w:tcW w:w="578" w:type="pct"/>
            <w:hideMark/>
            <w:tcPrChange w:id="2077" w:author="Michal Szydelko, Huawei" w:date="2023-08-11T21:48:00Z">
              <w:tcPr>
                <w:tcW w:w="590" w:type="pct"/>
                <w:gridSpan w:val="2"/>
                <w:hideMark/>
              </w:tcPr>
            </w:tcPrChange>
          </w:tcPr>
          <w:p w14:paraId="584062B7" w14:textId="7F6BA103"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078" w:author="Michal Szydelko, Huawei" w:date="2023-08-11T21:48:00Z">
              <w:tcPr>
                <w:tcW w:w="569" w:type="pct"/>
                <w:gridSpan w:val="3"/>
                <w:hideMark/>
              </w:tcPr>
            </w:tcPrChange>
          </w:tcPr>
          <w:p w14:paraId="3917E8A3"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079" w:author="Michal Szydelko, Huawei" w:date="2023-08-11T21:48:00Z">
              <w:tcPr>
                <w:tcW w:w="174" w:type="pct"/>
                <w:hideMark/>
              </w:tcPr>
            </w:tcPrChange>
          </w:tcPr>
          <w:p w14:paraId="65448D1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80" w:author="Michal Szydelko, Huawei" w:date="2023-08-11T21:48:00Z">
              <w:tcPr>
                <w:tcW w:w="512" w:type="pct"/>
                <w:hideMark/>
              </w:tcPr>
            </w:tcPrChange>
          </w:tcPr>
          <w:p w14:paraId="11E6212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081" w:author="Michal Szydelko, Huawei" w:date="2023-08-11T21:48:00Z">
              <w:tcPr>
                <w:tcW w:w="403" w:type="pct"/>
                <w:hideMark/>
              </w:tcPr>
            </w:tcPrChange>
          </w:tcPr>
          <w:p w14:paraId="449173B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603" w:type="pct"/>
            <w:tcPrChange w:id="2082" w:author="Michal Szydelko, Huawei" w:date="2023-08-11T21:48:00Z">
              <w:tcPr>
                <w:tcW w:w="1" w:type="pct"/>
              </w:tcPr>
            </w:tcPrChange>
          </w:tcPr>
          <w:p w14:paraId="22E43AA0" w14:textId="09BAD263" w:rsidR="00E63879" w:rsidRPr="00DA2979" w:rsidRDefault="00E63879" w:rsidP="00B6762B">
            <w:pPr>
              <w:pStyle w:val="TAC"/>
              <w:rPr>
                <w:ins w:id="2083" w:author="Michal Szydelko, Huawei" w:date="2023-08-11T21:46:00Z"/>
                <w:rFonts w:eastAsia="SimSun" w:cs="Arial"/>
                <w:sz w:val="16"/>
                <w:szCs w:val="16"/>
                <w:lang w:val="en-US" w:eastAsia="zh-CN"/>
              </w:rPr>
            </w:pPr>
            <w:ins w:id="2084" w:author="Michal Szydelko, Huawei" w:date="2023-08-11T21:48:00Z">
              <w:r>
                <w:rPr>
                  <w:rFonts w:cs="Arial"/>
                  <w:color w:val="000000"/>
                  <w:sz w:val="16"/>
                  <w:szCs w:val="16"/>
                </w:rPr>
                <w:t>0.01</w:t>
              </w:r>
            </w:ins>
          </w:p>
        </w:tc>
      </w:tr>
      <w:tr w:rsidR="00E63879" w:rsidRPr="00DA2979" w14:paraId="2C07A539" w14:textId="28A9DFBF" w:rsidTr="00B6762B">
        <w:tblPrEx>
          <w:tblW w:w="5000" w:type="pct"/>
          <w:tblPrExChange w:id="2085" w:author="Michal Szydelko, Huawei" w:date="2023-08-11T21:48:00Z">
            <w:tblPrEx>
              <w:tblW w:w="5000" w:type="pct"/>
            </w:tblPrEx>
          </w:tblPrExChange>
        </w:tblPrEx>
        <w:tc>
          <w:tcPr>
            <w:tcW w:w="255" w:type="pct"/>
            <w:hideMark/>
            <w:tcPrChange w:id="2086" w:author="Michal Szydelko, Huawei" w:date="2023-08-11T21:48:00Z">
              <w:tcPr>
                <w:tcW w:w="295" w:type="pct"/>
                <w:gridSpan w:val="2"/>
                <w:hideMark/>
              </w:tcPr>
            </w:tcPrChange>
          </w:tcPr>
          <w:p w14:paraId="6F45DB88"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A2-7</w:t>
            </w:r>
          </w:p>
        </w:tc>
        <w:tc>
          <w:tcPr>
            <w:tcW w:w="748" w:type="pct"/>
            <w:hideMark/>
            <w:tcPrChange w:id="2087" w:author="Michal Szydelko, Huawei" w:date="2023-08-11T21:48:00Z">
              <w:tcPr>
                <w:tcW w:w="996" w:type="pct"/>
                <w:gridSpan w:val="2"/>
                <w:hideMark/>
              </w:tcPr>
            </w:tcPrChange>
          </w:tcPr>
          <w:p w14:paraId="6603E165" w14:textId="77777777" w:rsidR="00E63879" w:rsidRPr="00DA2979" w:rsidRDefault="00E63879" w:rsidP="00B6762B">
            <w:pPr>
              <w:pStyle w:val="TAL"/>
              <w:jc w:val="center"/>
              <w:rPr>
                <w:rFonts w:eastAsia="SimSun"/>
                <w:sz w:val="16"/>
                <w:szCs w:val="16"/>
                <w:lang w:val="en-US" w:eastAsia="zh-CN"/>
              </w:rPr>
            </w:pPr>
            <w:r w:rsidRPr="00DA2979">
              <w:rPr>
                <w:sz w:val="16"/>
                <w:szCs w:val="16"/>
              </w:rPr>
              <w:t>Influence of the calibration antenna feed cable</w:t>
            </w:r>
          </w:p>
        </w:tc>
        <w:tc>
          <w:tcPr>
            <w:tcW w:w="512" w:type="pct"/>
            <w:hideMark/>
            <w:tcPrChange w:id="2088" w:author="Michal Szydelko, Huawei" w:date="2023-08-11T21:48:00Z">
              <w:tcPr>
                <w:tcW w:w="512" w:type="pct"/>
                <w:hideMark/>
              </w:tcPr>
            </w:tcPrChange>
          </w:tcPr>
          <w:p w14:paraId="3DEADC9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0.21</w:t>
            </w:r>
          </w:p>
        </w:tc>
        <w:tc>
          <w:tcPr>
            <w:tcW w:w="322" w:type="pct"/>
            <w:hideMark/>
            <w:tcPrChange w:id="2089" w:author="Michal Szydelko, Huawei" w:date="2023-08-11T21:48:00Z">
              <w:tcPr>
                <w:tcW w:w="359" w:type="pct"/>
                <w:hideMark/>
              </w:tcPr>
            </w:tcPrChange>
          </w:tcPr>
          <w:p w14:paraId="761DAB8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0.29</w:t>
            </w:r>
          </w:p>
        </w:tc>
        <w:tc>
          <w:tcPr>
            <w:tcW w:w="404" w:type="pct"/>
            <w:tcPrChange w:id="2090" w:author="Michal Szydelko, Huawei" w:date="2023-08-11T21:48:00Z">
              <w:tcPr>
                <w:tcW w:w="590" w:type="pct"/>
                <w:gridSpan w:val="2"/>
              </w:tcPr>
            </w:tcPrChange>
          </w:tcPr>
          <w:p w14:paraId="3FCCE8B8" w14:textId="74E1566B" w:rsidR="00E63879" w:rsidRPr="00DA2979" w:rsidRDefault="00E63879" w:rsidP="00B6762B">
            <w:pPr>
              <w:pStyle w:val="TAC"/>
              <w:rPr>
                <w:ins w:id="2091" w:author="Michal Szydelko, Huawei" w:date="2023-08-11T21:45:00Z"/>
                <w:rFonts w:eastAsia="SimSun" w:cs="Arial"/>
                <w:sz w:val="16"/>
                <w:szCs w:val="16"/>
                <w:lang w:val="en-US" w:eastAsia="zh-CN"/>
              </w:rPr>
            </w:pPr>
            <w:ins w:id="2092" w:author="Michal Szydelko, Huawei" w:date="2023-08-11T21:48:00Z">
              <w:r>
                <w:rPr>
                  <w:rFonts w:cs="Arial"/>
                  <w:color w:val="000000"/>
                  <w:sz w:val="16"/>
                  <w:szCs w:val="16"/>
                </w:rPr>
                <w:t>0.29</w:t>
              </w:r>
            </w:ins>
          </w:p>
        </w:tc>
        <w:tc>
          <w:tcPr>
            <w:tcW w:w="578" w:type="pct"/>
            <w:hideMark/>
            <w:tcPrChange w:id="2093" w:author="Michal Szydelko, Huawei" w:date="2023-08-11T21:48:00Z">
              <w:tcPr>
                <w:tcW w:w="590" w:type="pct"/>
                <w:gridSpan w:val="2"/>
                <w:hideMark/>
              </w:tcPr>
            </w:tcPrChange>
          </w:tcPr>
          <w:p w14:paraId="6B4B357C" w14:textId="0C26991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094" w:author="Michal Szydelko, Huawei" w:date="2023-08-11T21:48:00Z">
              <w:tcPr>
                <w:tcW w:w="569" w:type="pct"/>
                <w:gridSpan w:val="3"/>
                <w:hideMark/>
              </w:tcPr>
            </w:tcPrChange>
          </w:tcPr>
          <w:p w14:paraId="3F4FBA3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095" w:author="Michal Szydelko, Huawei" w:date="2023-08-11T21:48:00Z">
              <w:tcPr>
                <w:tcW w:w="174" w:type="pct"/>
                <w:hideMark/>
              </w:tcPr>
            </w:tcPrChange>
          </w:tcPr>
          <w:p w14:paraId="70A8175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096" w:author="Michal Szydelko, Huawei" w:date="2023-08-11T21:48:00Z">
              <w:tcPr>
                <w:tcW w:w="512" w:type="pct"/>
                <w:hideMark/>
              </w:tcPr>
            </w:tcPrChange>
          </w:tcPr>
          <w:p w14:paraId="7B9531E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0.15</w:t>
            </w:r>
          </w:p>
        </w:tc>
        <w:tc>
          <w:tcPr>
            <w:tcW w:w="322" w:type="pct"/>
            <w:hideMark/>
            <w:tcPrChange w:id="2097" w:author="Michal Szydelko, Huawei" w:date="2023-08-11T21:48:00Z">
              <w:tcPr>
                <w:tcW w:w="403" w:type="pct"/>
                <w:hideMark/>
              </w:tcPr>
            </w:tcPrChange>
          </w:tcPr>
          <w:p w14:paraId="25A7A8E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0.21</w:t>
            </w:r>
          </w:p>
        </w:tc>
        <w:tc>
          <w:tcPr>
            <w:tcW w:w="603" w:type="pct"/>
            <w:tcPrChange w:id="2098" w:author="Michal Szydelko, Huawei" w:date="2023-08-11T21:48:00Z">
              <w:tcPr>
                <w:tcW w:w="1" w:type="pct"/>
              </w:tcPr>
            </w:tcPrChange>
          </w:tcPr>
          <w:p w14:paraId="17F97124" w14:textId="5F25D8AF" w:rsidR="00E63879" w:rsidRPr="00DA2979" w:rsidRDefault="00E63879" w:rsidP="00B6762B">
            <w:pPr>
              <w:pStyle w:val="TAC"/>
              <w:rPr>
                <w:ins w:id="2099" w:author="Michal Szydelko, Huawei" w:date="2023-08-11T21:46:00Z"/>
                <w:rFonts w:eastAsia="SimSun" w:cs="Arial"/>
                <w:sz w:val="16"/>
                <w:szCs w:val="16"/>
                <w:lang w:val="en-US" w:eastAsia="zh-CN"/>
              </w:rPr>
            </w:pPr>
            <w:ins w:id="2100" w:author="Michal Szydelko, Huawei" w:date="2023-08-11T21:48:00Z">
              <w:r>
                <w:rPr>
                  <w:rFonts w:cs="Arial"/>
                  <w:color w:val="000000"/>
                  <w:sz w:val="16"/>
                  <w:szCs w:val="16"/>
                </w:rPr>
                <w:t>0.21</w:t>
              </w:r>
            </w:ins>
          </w:p>
        </w:tc>
      </w:tr>
      <w:tr w:rsidR="00E63879" w:rsidRPr="00DA2979" w14:paraId="2375AEA1" w14:textId="577621E2" w:rsidTr="00B6762B">
        <w:tblPrEx>
          <w:tblW w:w="5000" w:type="pct"/>
          <w:tblPrExChange w:id="2101" w:author="Michal Szydelko, Huawei" w:date="2023-08-11T21:48:00Z">
            <w:tblPrEx>
              <w:tblW w:w="5000" w:type="pct"/>
            </w:tblPrEx>
          </w:tblPrExChange>
        </w:tblPrEx>
        <w:tc>
          <w:tcPr>
            <w:tcW w:w="255" w:type="pct"/>
            <w:hideMark/>
            <w:tcPrChange w:id="2102" w:author="Michal Szydelko, Huawei" w:date="2023-08-11T21:48:00Z">
              <w:tcPr>
                <w:tcW w:w="295" w:type="pct"/>
                <w:gridSpan w:val="2"/>
                <w:hideMark/>
              </w:tcPr>
            </w:tcPrChange>
          </w:tcPr>
          <w:p w14:paraId="3C5A467C"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C1-4</w:t>
            </w:r>
          </w:p>
        </w:tc>
        <w:tc>
          <w:tcPr>
            <w:tcW w:w="748" w:type="pct"/>
            <w:hideMark/>
            <w:tcPrChange w:id="2103" w:author="Michal Szydelko, Huawei" w:date="2023-08-11T21:48:00Z">
              <w:tcPr>
                <w:tcW w:w="996" w:type="pct"/>
                <w:gridSpan w:val="2"/>
                <w:hideMark/>
              </w:tcPr>
            </w:tcPrChange>
          </w:tcPr>
          <w:p w14:paraId="6E4EE786" w14:textId="1E1A77BB" w:rsidR="00E63879" w:rsidRPr="00DA2979" w:rsidRDefault="00E63879" w:rsidP="00B6762B">
            <w:pPr>
              <w:pStyle w:val="TAL"/>
              <w:jc w:val="center"/>
              <w:rPr>
                <w:rFonts w:eastAsia="SimSun"/>
                <w:sz w:val="16"/>
                <w:szCs w:val="16"/>
                <w:lang w:val="en-US" w:eastAsia="zh-CN"/>
              </w:rPr>
            </w:pPr>
            <w:r>
              <w:rPr>
                <w:sz w:val="16"/>
                <w:szCs w:val="16"/>
              </w:rPr>
              <w:t>Uncertainty of the absolute gain of the reference antenna</w:t>
            </w:r>
          </w:p>
        </w:tc>
        <w:tc>
          <w:tcPr>
            <w:tcW w:w="512" w:type="pct"/>
            <w:hideMark/>
            <w:tcPrChange w:id="2104" w:author="Michal Szydelko, Huawei" w:date="2023-08-11T21:48:00Z">
              <w:tcPr>
                <w:tcW w:w="512" w:type="pct"/>
                <w:hideMark/>
              </w:tcPr>
            </w:tcPrChange>
          </w:tcPr>
          <w:p w14:paraId="6414EFC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0.52</w:t>
            </w:r>
          </w:p>
        </w:tc>
        <w:tc>
          <w:tcPr>
            <w:tcW w:w="322" w:type="pct"/>
            <w:hideMark/>
            <w:tcPrChange w:id="2105" w:author="Michal Szydelko, Huawei" w:date="2023-08-11T21:48:00Z">
              <w:tcPr>
                <w:tcW w:w="359" w:type="pct"/>
                <w:hideMark/>
              </w:tcPr>
            </w:tcPrChange>
          </w:tcPr>
          <w:p w14:paraId="123F4E9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0.52</w:t>
            </w:r>
          </w:p>
        </w:tc>
        <w:tc>
          <w:tcPr>
            <w:tcW w:w="404" w:type="pct"/>
            <w:tcPrChange w:id="2106" w:author="Michal Szydelko, Huawei" w:date="2023-08-11T21:48:00Z">
              <w:tcPr>
                <w:tcW w:w="590" w:type="pct"/>
                <w:gridSpan w:val="2"/>
              </w:tcPr>
            </w:tcPrChange>
          </w:tcPr>
          <w:p w14:paraId="6DD50897" w14:textId="03BD44E8" w:rsidR="00E63879" w:rsidRPr="00DA2979" w:rsidRDefault="00E63879" w:rsidP="00B6762B">
            <w:pPr>
              <w:pStyle w:val="TAC"/>
              <w:rPr>
                <w:ins w:id="2107" w:author="Michal Szydelko, Huawei" w:date="2023-08-11T21:45:00Z"/>
                <w:rFonts w:eastAsia="SimSun" w:cs="Arial"/>
                <w:sz w:val="16"/>
                <w:szCs w:val="16"/>
                <w:lang w:val="en-US" w:eastAsia="zh-CN"/>
              </w:rPr>
            </w:pPr>
            <w:ins w:id="2108" w:author="Michal Szydelko, Huawei" w:date="2023-08-11T21:48:00Z">
              <w:r>
                <w:rPr>
                  <w:rFonts w:cs="Arial"/>
                  <w:color w:val="000000"/>
                  <w:sz w:val="16"/>
                  <w:szCs w:val="16"/>
                </w:rPr>
                <w:t>0.52</w:t>
              </w:r>
            </w:ins>
          </w:p>
        </w:tc>
        <w:tc>
          <w:tcPr>
            <w:tcW w:w="578" w:type="pct"/>
            <w:hideMark/>
            <w:tcPrChange w:id="2109" w:author="Michal Szydelko, Huawei" w:date="2023-08-11T21:48:00Z">
              <w:tcPr>
                <w:tcW w:w="590" w:type="pct"/>
                <w:gridSpan w:val="2"/>
                <w:hideMark/>
              </w:tcPr>
            </w:tcPrChange>
          </w:tcPr>
          <w:p w14:paraId="21B660D4" w14:textId="3308A5F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569" w:type="pct"/>
            <w:hideMark/>
            <w:tcPrChange w:id="2110" w:author="Michal Szydelko, Huawei" w:date="2023-08-11T21:48:00Z">
              <w:tcPr>
                <w:tcW w:w="569" w:type="pct"/>
                <w:gridSpan w:val="3"/>
                <w:hideMark/>
              </w:tcPr>
            </w:tcPrChange>
          </w:tcPr>
          <w:p w14:paraId="6CAD6F6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1.73</w:t>
            </w:r>
          </w:p>
        </w:tc>
        <w:tc>
          <w:tcPr>
            <w:tcW w:w="174" w:type="pct"/>
            <w:hideMark/>
            <w:tcPrChange w:id="2111" w:author="Michal Szydelko, Huawei" w:date="2023-08-11T21:48:00Z">
              <w:tcPr>
                <w:tcW w:w="174" w:type="pct"/>
                <w:hideMark/>
              </w:tcPr>
            </w:tcPrChange>
          </w:tcPr>
          <w:p w14:paraId="549843D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12" w:author="Michal Szydelko, Huawei" w:date="2023-08-11T21:48:00Z">
              <w:tcPr>
                <w:tcW w:w="512" w:type="pct"/>
                <w:hideMark/>
              </w:tcPr>
            </w:tcPrChange>
          </w:tcPr>
          <w:p w14:paraId="7070A05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322" w:type="pct"/>
            <w:hideMark/>
            <w:tcPrChange w:id="2113" w:author="Michal Szydelko, Huawei" w:date="2023-08-11T21:48:00Z">
              <w:tcPr>
                <w:tcW w:w="403" w:type="pct"/>
                <w:hideMark/>
              </w:tcPr>
            </w:tcPrChange>
          </w:tcPr>
          <w:p w14:paraId="2BC4441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0.30</w:t>
            </w:r>
          </w:p>
        </w:tc>
        <w:tc>
          <w:tcPr>
            <w:tcW w:w="603" w:type="pct"/>
            <w:tcPrChange w:id="2114" w:author="Michal Szydelko, Huawei" w:date="2023-08-11T21:48:00Z">
              <w:tcPr>
                <w:tcW w:w="1" w:type="pct"/>
              </w:tcPr>
            </w:tcPrChange>
          </w:tcPr>
          <w:p w14:paraId="69FEB098" w14:textId="49F69EAB" w:rsidR="00E63879" w:rsidRPr="00DA2979" w:rsidRDefault="00E63879" w:rsidP="00B6762B">
            <w:pPr>
              <w:pStyle w:val="TAC"/>
              <w:rPr>
                <w:ins w:id="2115" w:author="Michal Szydelko, Huawei" w:date="2023-08-11T21:46:00Z"/>
                <w:rFonts w:eastAsia="SimSun" w:cs="Arial"/>
                <w:sz w:val="16"/>
                <w:szCs w:val="16"/>
                <w:lang w:val="en-US" w:eastAsia="zh-CN"/>
              </w:rPr>
            </w:pPr>
            <w:ins w:id="2116" w:author="Michal Szydelko, Huawei" w:date="2023-08-11T21:48:00Z">
              <w:r>
                <w:rPr>
                  <w:rFonts w:cs="Arial"/>
                  <w:color w:val="000000"/>
                  <w:sz w:val="16"/>
                  <w:szCs w:val="16"/>
                </w:rPr>
                <w:t>0.30</w:t>
              </w:r>
            </w:ins>
          </w:p>
        </w:tc>
      </w:tr>
      <w:tr w:rsidR="00E63879" w:rsidRPr="00DA2979" w14:paraId="5BFBEBB3" w14:textId="6AC99AB9" w:rsidTr="00B6762B">
        <w:tblPrEx>
          <w:tblW w:w="5000" w:type="pct"/>
          <w:tblPrExChange w:id="2117" w:author="Michal Szydelko, Huawei" w:date="2023-08-11T21:48:00Z">
            <w:tblPrEx>
              <w:tblW w:w="5000" w:type="pct"/>
            </w:tblPrEx>
          </w:tblPrExChange>
        </w:tblPrEx>
        <w:tc>
          <w:tcPr>
            <w:tcW w:w="255" w:type="pct"/>
            <w:hideMark/>
            <w:tcPrChange w:id="2118" w:author="Michal Szydelko, Huawei" w:date="2023-08-11T21:48:00Z">
              <w:tcPr>
                <w:tcW w:w="295" w:type="pct"/>
                <w:gridSpan w:val="2"/>
                <w:hideMark/>
              </w:tcPr>
            </w:tcPrChange>
          </w:tcPr>
          <w:p w14:paraId="74B922C3"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A2-8</w:t>
            </w:r>
          </w:p>
        </w:tc>
        <w:tc>
          <w:tcPr>
            <w:tcW w:w="748" w:type="pct"/>
            <w:hideMark/>
            <w:tcPrChange w:id="2119" w:author="Michal Szydelko, Huawei" w:date="2023-08-11T21:48:00Z">
              <w:tcPr>
                <w:tcW w:w="996" w:type="pct"/>
                <w:gridSpan w:val="2"/>
                <w:hideMark/>
              </w:tcPr>
            </w:tcPrChange>
          </w:tcPr>
          <w:p w14:paraId="7D778F98" w14:textId="77777777" w:rsidR="00E63879" w:rsidRPr="00DA2979" w:rsidRDefault="00E63879" w:rsidP="00B6762B">
            <w:pPr>
              <w:pStyle w:val="TAL"/>
              <w:jc w:val="center"/>
              <w:rPr>
                <w:rFonts w:eastAsia="SimSun"/>
                <w:sz w:val="16"/>
                <w:szCs w:val="16"/>
                <w:lang w:val="en-US" w:eastAsia="zh-CN"/>
              </w:rPr>
            </w:pPr>
            <w:r w:rsidRPr="00DA2979">
              <w:rPr>
                <w:sz w:val="16"/>
                <w:szCs w:val="16"/>
              </w:rPr>
              <w:t>Misalignment positioning system</w:t>
            </w:r>
          </w:p>
        </w:tc>
        <w:tc>
          <w:tcPr>
            <w:tcW w:w="512" w:type="pct"/>
            <w:hideMark/>
            <w:tcPrChange w:id="2120" w:author="Michal Szydelko, Huawei" w:date="2023-08-11T21:48:00Z">
              <w:tcPr>
                <w:tcW w:w="512" w:type="pct"/>
                <w:hideMark/>
              </w:tcPr>
            </w:tcPrChange>
          </w:tcPr>
          <w:p w14:paraId="6ECCA4B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21" w:author="Michal Szydelko, Huawei" w:date="2023-08-11T21:48:00Z">
              <w:tcPr>
                <w:tcW w:w="359" w:type="pct"/>
                <w:hideMark/>
              </w:tcPr>
            </w:tcPrChange>
          </w:tcPr>
          <w:p w14:paraId="3BD6F87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122" w:author="Michal Szydelko, Huawei" w:date="2023-08-11T21:48:00Z">
              <w:tcPr>
                <w:tcW w:w="590" w:type="pct"/>
                <w:gridSpan w:val="2"/>
              </w:tcPr>
            </w:tcPrChange>
          </w:tcPr>
          <w:p w14:paraId="3C51135A" w14:textId="0F09197A" w:rsidR="00E63879" w:rsidRPr="00DA2979" w:rsidRDefault="00E63879" w:rsidP="00B6762B">
            <w:pPr>
              <w:pStyle w:val="TAC"/>
              <w:rPr>
                <w:ins w:id="2123" w:author="Michal Szydelko, Huawei" w:date="2023-08-11T21:45:00Z"/>
                <w:rFonts w:eastAsia="SimSun" w:cs="Arial"/>
                <w:sz w:val="16"/>
                <w:szCs w:val="16"/>
                <w:lang w:val="en-US" w:eastAsia="zh-CN"/>
              </w:rPr>
            </w:pPr>
            <w:ins w:id="2124" w:author="Michal Szydelko, Huawei" w:date="2023-08-11T21:48:00Z">
              <w:r>
                <w:rPr>
                  <w:rFonts w:cs="Arial"/>
                  <w:color w:val="000000"/>
                  <w:sz w:val="16"/>
                  <w:szCs w:val="16"/>
                </w:rPr>
                <w:t>0.00</w:t>
              </w:r>
            </w:ins>
          </w:p>
        </w:tc>
        <w:tc>
          <w:tcPr>
            <w:tcW w:w="578" w:type="pct"/>
            <w:hideMark/>
            <w:tcPrChange w:id="2125" w:author="Michal Szydelko, Huawei" w:date="2023-08-11T21:48:00Z">
              <w:tcPr>
                <w:tcW w:w="590" w:type="pct"/>
                <w:gridSpan w:val="2"/>
                <w:hideMark/>
              </w:tcPr>
            </w:tcPrChange>
          </w:tcPr>
          <w:p w14:paraId="41079353" w14:textId="04FBFF3D"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569" w:type="pct"/>
            <w:hideMark/>
            <w:tcPrChange w:id="2126" w:author="Michal Szydelko, Huawei" w:date="2023-08-11T21:48:00Z">
              <w:tcPr>
                <w:tcW w:w="569" w:type="pct"/>
                <w:gridSpan w:val="3"/>
                <w:hideMark/>
              </w:tcPr>
            </w:tcPrChange>
          </w:tcPr>
          <w:p w14:paraId="5AABAEA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2.00</w:t>
            </w:r>
          </w:p>
        </w:tc>
        <w:tc>
          <w:tcPr>
            <w:tcW w:w="174" w:type="pct"/>
            <w:hideMark/>
            <w:tcPrChange w:id="2127" w:author="Michal Szydelko, Huawei" w:date="2023-08-11T21:48:00Z">
              <w:tcPr>
                <w:tcW w:w="174" w:type="pct"/>
                <w:hideMark/>
              </w:tcPr>
            </w:tcPrChange>
          </w:tcPr>
          <w:p w14:paraId="0758B5F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28" w:author="Michal Szydelko, Huawei" w:date="2023-08-11T21:48:00Z">
              <w:tcPr>
                <w:tcW w:w="512" w:type="pct"/>
                <w:hideMark/>
              </w:tcPr>
            </w:tcPrChange>
          </w:tcPr>
          <w:p w14:paraId="714937B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29" w:author="Michal Szydelko, Huawei" w:date="2023-08-11T21:48:00Z">
              <w:tcPr>
                <w:tcW w:w="403" w:type="pct"/>
                <w:hideMark/>
              </w:tcPr>
            </w:tcPrChange>
          </w:tcPr>
          <w:p w14:paraId="20EA6A4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130" w:author="Michal Szydelko, Huawei" w:date="2023-08-11T21:48:00Z">
              <w:tcPr>
                <w:tcW w:w="1" w:type="pct"/>
              </w:tcPr>
            </w:tcPrChange>
          </w:tcPr>
          <w:p w14:paraId="53418D70" w14:textId="1531F1F2" w:rsidR="00E63879" w:rsidRPr="00DA2979" w:rsidRDefault="00E63879" w:rsidP="00B6762B">
            <w:pPr>
              <w:pStyle w:val="TAC"/>
              <w:rPr>
                <w:ins w:id="2131" w:author="Michal Szydelko, Huawei" w:date="2023-08-11T21:46:00Z"/>
                <w:rFonts w:eastAsia="SimSun" w:cs="Arial"/>
                <w:sz w:val="16"/>
                <w:szCs w:val="16"/>
                <w:lang w:val="en-US" w:eastAsia="zh-CN"/>
              </w:rPr>
            </w:pPr>
            <w:ins w:id="2132" w:author="Michal Szydelko, Huawei" w:date="2023-08-11T21:48:00Z">
              <w:r>
                <w:rPr>
                  <w:rFonts w:cs="Arial"/>
                  <w:color w:val="000000"/>
                  <w:sz w:val="16"/>
                  <w:szCs w:val="16"/>
                </w:rPr>
                <w:t>0.00</w:t>
              </w:r>
            </w:ins>
          </w:p>
        </w:tc>
      </w:tr>
      <w:tr w:rsidR="00E63879" w:rsidRPr="00DA2979" w14:paraId="257E4E85" w14:textId="14DBE0A0" w:rsidTr="00B6762B">
        <w:tblPrEx>
          <w:tblW w:w="5000" w:type="pct"/>
          <w:tblPrExChange w:id="2133" w:author="Michal Szydelko, Huawei" w:date="2023-08-11T21:48:00Z">
            <w:tblPrEx>
              <w:tblW w:w="5000" w:type="pct"/>
            </w:tblPrEx>
          </w:tblPrExChange>
        </w:tblPrEx>
        <w:tc>
          <w:tcPr>
            <w:tcW w:w="255" w:type="pct"/>
            <w:hideMark/>
            <w:tcPrChange w:id="2134" w:author="Michal Szydelko, Huawei" w:date="2023-08-11T21:48:00Z">
              <w:tcPr>
                <w:tcW w:w="295" w:type="pct"/>
                <w:gridSpan w:val="2"/>
                <w:hideMark/>
              </w:tcPr>
            </w:tcPrChange>
          </w:tcPr>
          <w:p w14:paraId="6A8E1DEC"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lastRenderedPageBreak/>
              <w:t>A2-1b</w:t>
            </w:r>
          </w:p>
        </w:tc>
        <w:tc>
          <w:tcPr>
            <w:tcW w:w="748" w:type="pct"/>
            <w:hideMark/>
            <w:tcPrChange w:id="2135" w:author="Michal Szydelko, Huawei" w:date="2023-08-11T21:48:00Z">
              <w:tcPr>
                <w:tcW w:w="996" w:type="pct"/>
                <w:gridSpan w:val="2"/>
                <w:hideMark/>
              </w:tcPr>
            </w:tcPrChange>
          </w:tcPr>
          <w:p w14:paraId="691ED627" w14:textId="786FFFB8" w:rsidR="00E63879" w:rsidRPr="00DA2979" w:rsidRDefault="00E63879" w:rsidP="00B6762B">
            <w:pPr>
              <w:pStyle w:val="TAL"/>
              <w:jc w:val="center"/>
              <w:rPr>
                <w:rFonts w:eastAsia="SimSun"/>
                <w:sz w:val="16"/>
                <w:szCs w:val="16"/>
                <w:lang w:val="en-US" w:eastAsia="zh-CN"/>
              </w:rPr>
            </w:pPr>
            <w:r>
              <w:rPr>
                <w:sz w:val="16"/>
                <w:szCs w:val="16"/>
              </w:rPr>
              <w:t>Misalignment and pointing error of calibration antenna (for EIRP)</w:t>
            </w:r>
          </w:p>
        </w:tc>
        <w:tc>
          <w:tcPr>
            <w:tcW w:w="512" w:type="pct"/>
            <w:hideMark/>
            <w:tcPrChange w:id="2136" w:author="Michal Szydelko, Huawei" w:date="2023-08-11T21:48:00Z">
              <w:tcPr>
                <w:tcW w:w="512" w:type="pct"/>
                <w:hideMark/>
              </w:tcPr>
            </w:tcPrChange>
          </w:tcPr>
          <w:p w14:paraId="5F0A73D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37" w:author="Michal Szydelko, Huawei" w:date="2023-08-11T21:48:00Z">
              <w:tcPr>
                <w:tcW w:w="359" w:type="pct"/>
                <w:hideMark/>
              </w:tcPr>
            </w:tcPrChange>
          </w:tcPr>
          <w:p w14:paraId="2F0A67C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138" w:author="Michal Szydelko, Huawei" w:date="2023-08-11T21:48:00Z">
              <w:tcPr>
                <w:tcW w:w="590" w:type="pct"/>
                <w:gridSpan w:val="2"/>
              </w:tcPr>
            </w:tcPrChange>
          </w:tcPr>
          <w:p w14:paraId="3F08EF3F" w14:textId="6B2322B4" w:rsidR="00E63879" w:rsidRPr="00DA2979" w:rsidRDefault="00E63879" w:rsidP="00B6762B">
            <w:pPr>
              <w:pStyle w:val="TAC"/>
              <w:rPr>
                <w:ins w:id="2139" w:author="Michal Szydelko, Huawei" w:date="2023-08-11T21:45:00Z"/>
                <w:rFonts w:eastAsia="SimSun" w:cs="Arial"/>
                <w:sz w:val="16"/>
                <w:szCs w:val="16"/>
                <w:lang w:val="en-US" w:eastAsia="zh-CN"/>
              </w:rPr>
            </w:pPr>
            <w:ins w:id="2140" w:author="Michal Szydelko, Huawei" w:date="2023-08-11T21:48:00Z">
              <w:r>
                <w:rPr>
                  <w:rFonts w:cs="Arial"/>
                  <w:color w:val="000000"/>
                  <w:sz w:val="16"/>
                  <w:szCs w:val="16"/>
                </w:rPr>
                <w:t>0.00</w:t>
              </w:r>
            </w:ins>
          </w:p>
        </w:tc>
        <w:tc>
          <w:tcPr>
            <w:tcW w:w="578" w:type="pct"/>
            <w:hideMark/>
            <w:tcPrChange w:id="2141" w:author="Michal Szydelko, Huawei" w:date="2023-08-11T21:48:00Z">
              <w:tcPr>
                <w:tcW w:w="590" w:type="pct"/>
                <w:gridSpan w:val="2"/>
                <w:hideMark/>
              </w:tcPr>
            </w:tcPrChange>
          </w:tcPr>
          <w:p w14:paraId="3D3D10DE" w14:textId="0D60361F"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569" w:type="pct"/>
            <w:hideMark/>
            <w:tcPrChange w:id="2142" w:author="Michal Szydelko, Huawei" w:date="2023-08-11T21:48:00Z">
              <w:tcPr>
                <w:tcW w:w="569" w:type="pct"/>
                <w:gridSpan w:val="3"/>
                <w:hideMark/>
              </w:tcPr>
            </w:tcPrChange>
          </w:tcPr>
          <w:p w14:paraId="6ABCF5FA"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2.00</w:t>
            </w:r>
          </w:p>
        </w:tc>
        <w:tc>
          <w:tcPr>
            <w:tcW w:w="174" w:type="pct"/>
            <w:hideMark/>
            <w:tcPrChange w:id="2143" w:author="Michal Szydelko, Huawei" w:date="2023-08-11T21:48:00Z">
              <w:tcPr>
                <w:tcW w:w="174" w:type="pct"/>
                <w:hideMark/>
              </w:tcPr>
            </w:tcPrChange>
          </w:tcPr>
          <w:p w14:paraId="6E35762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44" w:author="Michal Szydelko, Huawei" w:date="2023-08-11T21:48:00Z">
              <w:tcPr>
                <w:tcW w:w="512" w:type="pct"/>
                <w:hideMark/>
              </w:tcPr>
            </w:tcPrChange>
          </w:tcPr>
          <w:p w14:paraId="1402731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45" w:author="Michal Szydelko, Huawei" w:date="2023-08-11T21:48:00Z">
              <w:tcPr>
                <w:tcW w:w="403" w:type="pct"/>
                <w:hideMark/>
              </w:tcPr>
            </w:tcPrChange>
          </w:tcPr>
          <w:p w14:paraId="3D05E06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146" w:author="Michal Szydelko, Huawei" w:date="2023-08-11T21:48:00Z">
              <w:tcPr>
                <w:tcW w:w="1" w:type="pct"/>
              </w:tcPr>
            </w:tcPrChange>
          </w:tcPr>
          <w:p w14:paraId="524512EB" w14:textId="381B9300" w:rsidR="00E63879" w:rsidRPr="00DA2979" w:rsidRDefault="00E63879" w:rsidP="00B6762B">
            <w:pPr>
              <w:pStyle w:val="TAC"/>
              <w:rPr>
                <w:ins w:id="2147" w:author="Michal Szydelko, Huawei" w:date="2023-08-11T21:46:00Z"/>
                <w:rFonts w:eastAsia="SimSun" w:cs="Arial"/>
                <w:sz w:val="16"/>
                <w:szCs w:val="16"/>
                <w:lang w:val="en-US" w:eastAsia="zh-CN"/>
              </w:rPr>
            </w:pPr>
            <w:ins w:id="2148" w:author="Michal Szydelko, Huawei" w:date="2023-08-11T21:48:00Z">
              <w:r>
                <w:rPr>
                  <w:rFonts w:cs="Arial"/>
                  <w:color w:val="000000"/>
                  <w:sz w:val="16"/>
                  <w:szCs w:val="16"/>
                </w:rPr>
                <w:t>0.00</w:t>
              </w:r>
            </w:ins>
          </w:p>
        </w:tc>
      </w:tr>
      <w:tr w:rsidR="00E63879" w:rsidRPr="00DA2979" w14:paraId="4BA9AC51" w14:textId="3EF3B56F" w:rsidTr="00B6762B">
        <w:tblPrEx>
          <w:tblW w:w="5000" w:type="pct"/>
          <w:tblPrExChange w:id="2149" w:author="Michal Szydelko, Huawei" w:date="2023-08-11T21:48:00Z">
            <w:tblPrEx>
              <w:tblW w:w="5000" w:type="pct"/>
            </w:tblPrEx>
          </w:tblPrExChange>
        </w:tblPrEx>
        <w:tc>
          <w:tcPr>
            <w:tcW w:w="255" w:type="pct"/>
            <w:hideMark/>
            <w:tcPrChange w:id="2150" w:author="Michal Szydelko, Huawei" w:date="2023-08-11T21:48:00Z">
              <w:tcPr>
                <w:tcW w:w="295" w:type="pct"/>
                <w:gridSpan w:val="2"/>
                <w:hideMark/>
              </w:tcPr>
            </w:tcPrChange>
          </w:tcPr>
          <w:p w14:paraId="79971742"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A2-9</w:t>
            </w:r>
          </w:p>
        </w:tc>
        <w:tc>
          <w:tcPr>
            <w:tcW w:w="748" w:type="pct"/>
            <w:hideMark/>
            <w:tcPrChange w:id="2151" w:author="Michal Szydelko, Huawei" w:date="2023-08-11T21:48:00Z">
              <w:tcPr>
                <w:tcW w:w="996" w:type="pct"/>
                <w:gridSpan w:val="2"/>
                <w:hideMark/>
              </w:tcPr>
            </w:tcPrChange>
          </w:tcPr>
          <w:p w14:paraId="3464421A" w14:textId="77777777" w:rsidR="00E63879" w:rsidRPr="00DA2979" w:rsidRDefault="00E63879" w:rsidP="00B6762B">
            <w:pPr>
              <w:pStyle w:val="TAL"/>
              <w:jc w:val="center"/>
              <w:rPr>
                <w:rFonts w:eastAsia="SimSun"/>
                <w:sz w:val="16"/>
                <w:szCs w:val="16"/>
                <w:lang w:val="en-US" w:eastAsia="zh-CN"/>
              </w:rPr>
            </w:pPr>
            <w:r w:rsidRPr="00DA2979">
              <w:rPr>
                <w:sz w:val="16"/>
                <w:szCs w:val="16"/>
              </w:rPr>
              <w:t>Rotary joints</w:t>
            </w:r>
          </w:p>
        </w:tc>
        <w:tc>
          <w:tcPr>
            <w:tcW w:w="512" w:type="pct"/>
            <w:hideMark/>
            <w:tcPrChange w:id="2152" w:author="Michal Szydelko, Huawei" w:date="2023-08-11T21:48:00Z">
              <w:tcPr>
                <w:tcW w:w="512" w:type="pct"/>
                <w:hideMark/>
              </w:tcPr>
            </w:tcPrChange>
          </w:tcPr>
          <w:p w14:paraId="0548B47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53" w:author="Michal Szydelko, Huawei" w:date="2023-08-11T21:48:00Z">
              <w:tcPr>
                <w:tcW w:w="359" w:type="pct"/>
                <w:hideMark/>
              </w:tcPr>
            </w:tcPrChange>
          </w:tcPr>
          <w:p w14:paraId="5140FF7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404" w:type="pct"/>
            <w:tcPrChange w:id="2154" w:author="Michal Szydelko, Huawei" w:date="2023-08-11T21:48:00Z">
              <w:tcPr>
                <w:tcW w:w="590" w:type="pct"/>
                <w:gridSpan w:val="2"/>
              </w:tcPr>
            </w:tcPrChange>
          </w:tcPr>
          <w:p w14:paraId="26897334" w14:textId="3DF734DF" w:rsidR="00E63879" w:rsidRPr="00DA2979" w:rsidRDefault="00E63879" w:rsidP="00B6762B">
            <w:pPr>
              <w:pStyle w:val="TAC"/>
              <w:rPr>
                <w:ins w:id="2155" w:author="Michal Szydelko, Huawei" w:date="2023-08-11T21:45:00Z"/>
                <w:rFonts w:eastAsia="SimSun" w:cs="Arial"/>
                <w:sz w:val="16"/>
                <w:szCs w:val="16"/>
                <w:lang w:val="en-US" w:eastAsia="zh-CN"/>
              </w:rPr>
            </w:pPr>
            <w:ins w:id="2156" w:author="Michal Szydelko, Huawei" w:date="2023-08-11T21:48:00Z">
              <w:r>
                <w:rPr>
                  <w:rFonts w:cs="Arial"/>
                  <w:color w:val="000000"/>
                  <w:sz w:val="16"/>
                  <w:szCs w:val="16"/>
                </w:rPr>
                <w:t>0.00</w:t>
              </w:r>
            </w:ins>
          </w:p>
        </w:tc>
        <w:tc>
          <w:tcPr>
            <w:tcW w:w="578" w:type="pct"/>
            <w:hideMark/>
            <w:tcPrChange w:id="2157" w:author="Michal Szydelko, Huawei" w:date="2023-08-11T21:48:00Z">
              <w:tcPr>
                <w:tcW w:w="590" w:type="pct"/>
                <w:gridSpan w:val="2"/>
                <w:hideMark/>
              </w:tcPr>
            </w:tcPrChange>
          </w:tcPr>
          <w:p w14:paraId="45957330" w14:textId="54CF0F43"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158" w:author="Michal Szydelko, Huawei" w:date="2023-08-11T21:48:00Z">
              <w:tcPr>
                <w:tcW w:w="569" w:type="pct"/>
                <w:gridSpan w:val="3"/>
                <w:hideMark/>
              </w:tcPr>
            </w:tcPrChange>
          </w:tcPr>
          <w:p w14:paraId="1170D50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159" w:author="Michal Szydelko, Huawei" w:date="2023-08-11T21:48:00Z">
              <w:tcPr>
                <w:tcW w:w="174" w:type="pct"/>
                <w:hideMark/>
              </w:tcPr>
            </w:tcPrChange>
          </w:tcPr>
          <w:p w14:paraId="30AA1AAE"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60" w:author="Michal Szydelko, Huawei" w:date="2023-08-11T21:48:00Z">
              <w:tcPr>
                <w:tcW w:w="512" w:type="pct"/>
                <w:hideMark/>
              </w:tcPr>
            </w:tcPrChange>
          </w:tcPr>
          <w:p w14:paraId="08CE5F9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322" w:type="pct"/>
            <w:hideMark/>
            <w:tcPrChange w:id="2161" w:author="Michal Szydelko, Huawei" w:date="2023-08-11T21:48:00Z">
              <w:tcPr>
                <w:tcW w:w="403" w:type="pct"/>
                <w:hideMark/>
              </w:tcPr>
            </w:tcPrChange>
          </w:tcPr>
          <w:p w14:paraId="7035667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0.00</w:t>
            </w:r>
          </w:p>
        </w:tc>
        <w:tc>
          <w:tcPr>
            <w:tcW w:w="603" w:type="pct"/>
            <w:tcPrChange w:id="2162" w:author="Michal Szydelko, Huawei" w:date="2023-08-11T21:48:00Z">
              <w:tcPr>
                <w:tcW w:w="1" w:type="pct"/>
              </w:tcPr>
            </w:tcPrChange>
          </w:tcPr>
          <w:p w14:paraId="26844B07" w14:textId="14E348C9" w:rsidR="00E63879" w:rsidRPr="00DA2979" w:rsidRDefault="00E63879" w:rsidP="00B6762B">
            <w:pPr>
              <w:pStyle w:val="TAC"/>
              <w:rPr>
                <w:ins w:id="2163" w:author="Michal Szydelko, Huawei" w:date="2023-08-11T21:46:00Z"/>
                <w:rFonts w:eastAsia="SimSun" w:cs="Arial"/>
                <w:sz w:val="16"/>
                <w:szCs w:val="16"/>
                <w:lang w:val="en-US" w:eastAsia="zh-CN"/>
              </w:rPr>
            </w:pPr>
            <w:ins w:id="2164" w:author="Michal Szydelko, Huawei" w:date="2023-08-11T21:48:00Z">
              <w:r>
                <w:rPr>
                  <w:rFonts w:cs="Arial"/>
                  <w:color w:val="000000"/>
                  <w:sz w:val="16"/>
                  <w:szCs w:val="16"/>
                </w:rPr>
                <w:t>0.00</w:t>
              </w:r>
            </w:ins>
          </w:p>
        </w:tc>
      </w:tr>
      <w:tr w:rsidR="00E63879" w:rsidRPr="00DA2979" w14:paraId="270AB23D" w14:textId="3C3F0E01" w:rsidTr="00B6762B">
        <w:tblPrEx>
          <w:tblW w:w="5000" w:type="pct"/>
          <w:tblPrExChange w:id="2165" w:author="Michal Szydelko, Huawei" w:date="2023-08-11T21:48:00Z">
            <w:tblPrEx>
              <w:tblW w:w="5000" w:type="pct"/>
            </w:tblPrEx>
          </w:tblPrExChange>
        </w:tblPrEx>
        <w:tc>
          <w:tcPr>
            <w:tcW w:w="255" w:type="pct"/>
            <w:hideMark/>
            <w:tcPrChange w:id="2166" w:author="Michal Szydelko, Huawei" w:date="2023-08-11T21:48:00Z">
              <w:tcPr>
                <w:tcW w:w="295" w:type="pct"/>
                <w:gridSpan w:val="2"/>
                <w:hideMark/>
              </w:tcPr>
            </w:tcPrChange>
          </w:tcPr>
          <w:p w14:paraId="47447046"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A2-2b</w:t>
            </w:r>
          </w:p>
        </w:tc>
        <w:tc>
          <w:tcPr>
            <w:tcW w:w="748" w:type="pct"/>
            <w:hideMark/>
            <w:tcPrChange w:id="2167" w:author="Michal Szydelko, Huawei" w:date="2023-08-11T21:48:00Z">
              <w:tcPr>
                <w:tcW w:w="996" w:type="pct"/>
                <w:gridSpan w:val="2"/>
                <w:hideMark/>
              </w:tcPr>
            </w:tcPrChange>
          </w:tcPr>
          <w:p w14:paraId="279406E5" w14:textId="77777777" w:rsidR="00E63879" w:rsidRPr="00DA2979" w:rsidRDefault="00E63879" w:rsidP="00B6762B">
            <w:pPr>
              <w:pStyle w:val="TAL"/>
              <w:jc w:val="center"/>
              <w:rPr>
                <w:rFonts w:eastAsia="SimSun"/>
                <w:sz w:val="16"/>
                <w:szCs w:val="16"/>
                <w:lang w:val="en-US" w:eastAsia="zh-CN"/>
              </w:rPr>
            </w:pPr>
            <w:r w:rsidRPr="00DA2979">
              <w:rPr>
                <w:sz w:val="16"/>
                <w:szCs w:val="16"/>
              </w:rPr>
              <w:t>Standing wave between calibration antenna and test range antenna</w:t>
            </w:r>
          </w:p>
        </w:tc>
        <w:tc>
          <w:tcPr>
            <w:tcW w:w="512" w:type="pct"/>
            <w:hideMark/>
            <w:tcPrChange w:id="2168" w:author="Michal Szydelko, Huawei" w:date="2023-08-11T21:48:00Z">
              <w:tcPr>
                <w:tcW w:w="512" w:type="pct"/>
                <w:hideMark/>
              </w:tcPr>
            </w:tcPrChange>
          </w:tcPr>
          <w:p w14:paraId="74D95462"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0.09</w:t>
            </w:r>
          </w:p>
        </w:tc>
        <w:tc>
          <w:tcPr>
            <w:tcW w:w="322" w:type="pct"/>
            <w:hideMark/>
            <w:tcPrChange w:id="2169" w:author="Michal Szydelko, Huawei" w:date="2023-08-11T21:48:00Z">
              <w:tcPr>
                <w:tcW w:w="359" w:type="pct"/>
                <w:hideMark/>
              </w:tcPr>
            </w:tcPrChange>
          </w:tcPr>
          <w:p w14:paraId="5087219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0.09</w:t>
            </w:r>
          </w:p>
        </w:tc>
        <w:tc>
          <w:tcPr>
            <w:tcW w:w="404" w:type="pct"/>
            <w:tcPrChange w:id="2170" w:author="Michal Szydelko, Huawei" w:date="2023-08-11T21:48:00Z">
              <w:tcPr>
                <w:tcW w:w="590" w:type="pct"/>
                <w:gridSpan w:val="2"/>
              </w:tcPr>
            </w:tcPrChange>
          </w:tcPr>
          <w:p w14:paraId="0937A91A" w14:textId="4FB434FD" w:rsidR="00E63879" w:rsidRPr="00DA2979" w:rsidRDefault="00E63879" w:rsidP="00B6762B">
            <w:pPr>
              <w:pStyle w:val="TAC"/>
              <w:rPr>
                <w:ins w:id="2171" w:author="Michal Szydelko, Huawei" w:date="2023-08-11T21:45:00Z"/>
                <w:rFonts w:eastAsia="SimSun" w:cs="Arial"/>
                <w:sz w:val="16"/>
                <w:szCs w:val="16"/>
                <w:lang w:val="en-US" w:eastAsia="zh-CN"/>
              </w:rPr>
            </w:pPr>
            <w:ins w:id="2172" w:author="Michal Szydelko, Huawei" w:date="2023-08-11T21:48:00Z">
              <w:r>
                <w:rPr>
                  <w:rFonts w:cs="Arial"/>
                  <w:color w:val="000000"/>
                  <w:sz w:val="16"/>
                  <w:szCs w:val="16"/>
                </w:rPr>
                <w:t>0.09</w:t>
              </w:r>
            </w:ins>
          </w:p>
        </w:tc>
        <w:tc>
          <w:tcPr>
            <w:tcW w:w="578" w:type="pct"/>
            <w:hideMark/>
            <w:tcPrChange w:id="2173" w:author="Michal Szydelko, Huawei" w:date="2023-08-11T21:48:00Z">
              <w:tcPr>
                <w:tcW w:w="590" w:type="pct"/>
                <w:gridSpan w:val="2"/>
                <w:hideMark/>
              </w:tcPr>
            </w:tcPrChange>
          </w:tcPr>
          <w:p w14:paraId="6B20B6EF" w14:textId="02156105"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U-shaped</w:t>
            </w:r>
          </w:p>
        </w:tc>
        <w:tc>
          <w:tcPr>
            <w:tcW w:w="569" w:type="pct"/>
            <w:hideMark/>
            <w:tcPrChange w:id="2174" w:author="Michal Szydelko, Huawei" w:date="2023-08-11T21:48:00Z">
              <w:tcPr>
                <w:tcW w:w="569" w:type="pct"/>
                <w:gridSpan w:val="3"/>
                <w:hideMark/>
              </w:tcPr>
            </w:tcPrChange>
          </w:tcPr>
          <w:p w14:paraId="6116CC2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1.41</w:t>
            </w:r>
          </w:p>
        </w:tc>
        <w:tc>
          <w:tcPr>
            <w:tcW w:w="174" w:type="pct"/>
            <w:hideMark/>
            <w:tcPrChange w:id="2175" w:author="Michal Szydelko, Huawei" w:date="2023-08-11T21:48:00Z">
              <w:tcPr>
                <w:tcW w:w="174" w:type="pct"/>
                <w:hideMark/>
              </w:tcPr>
            </w:tcPrChange>
          </w:tcPr>
          <w:p w14:paraId="42A40D80"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76" w:author="Michal Szydelko, Huawei" w:date="2023-08-11T21:48:00Z">
              <w:tcPr>
                <w:tcW w:w="512" w:type="pct"/>
                <w:hideMark/>
              </w:tcPr>
            </w:tcPrChange>
          </w:tcPr>
          <w:p w14:paraId="2AA6CCF4"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322" w:type="pct"/>
            <w:hideMark/>
            <w:tcPrChange w:id="2177" w:author="Michal Szydelko, Huawei" w:date="2023-08-11T21:48:00Z">
              <w:tcPr>
                <w:tcW w:w="403" w:type="pct"/>
                <w:hideMark/>
              </w:tcPr>
            </w:tcPrChange>
          </w:tcPr>
          <w:p w14:paraId="5C11843B"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603" w:type="pct"/>
            <w:tcPrChange w:id="2178" w:author="Michal Szydelko, Huawei" w:date="2023-08-11T21:48:00Z">
              <w:tcPr>
                <w:tcW w:w="1" w:type="pct"/>
              </w:tcPr>
            </w:tcPrChange>
          </w:tcPr>
          <w:p w14:paraId="5A091A9F" w14:textId="6E6BFC11" w:rsidR="00E63879" w:rsidRPr="00DA2979" w:rsidRDefault="00E63879" w:rsidP="00B6762B">
            <w:pPr>
              <w:pStyle w:val="TAC"/>
              <w:rPr>
                <w:ins w:id="2179" w:author="Michal Szydelko, Huawei" w:date="2023-08-11T21:46:00Z"/>
                <w:rFonts w:eastAsia="SimSun" w:cs="Arial"/>
                <w:sz w:val="16"/>
                <w:szCs w:val="16"/>
                <w:lang w:val="en-US" w:eastAsia="zh-CN"/>
              </w:rPr>
            </w:pPr>
            <w:ins w:id="2180" w:author="Michal Szydelko, Huawei" w:date="2023-08-11T21:48:00Z">
              <w:r>
                <w:rPr>
                  <w:rFonts w:cs="Arial"/>
                  <w:color w:val="000000"/>
                  <w:sz w:val="16"/>
                  <w:szCs w:val="16"/>
                </w:rPr>
                <w:t>0.06</w:t>
              </w:r>
            </w:ins>
          </w:p>
        </w:tc>
      </w:tr>
      <w:tr w:rsidR="00E63879" w:rsidRPr="00DA2979" w14:paraId="126C1681" w14:textId="2A4F32EF" w:rsidTr="00B6762B">
        <w:tblPrEx>
          <w:tblW w:w="5000" w:type="pct"/>
          <w:tblPrExChange w:id="2181" w:author="Michal Szydelko, Huawei" w:date="2023-08-11T21:48:00Z">
            <w:tblPrEx>
              <w:tblW w:w="5000" w:type="pct"/>
            </w:tblPrEx>
          </w:tblPrExChange>
        </w:tblPrEx>
        <w:tc>
          <w:tcPr>
            <w:tcW w:w="255" w:type="pct"/>
            <w:hideMark/>
            <w:tcPrChange w:id="2182" w:author="Michal Szydelko, Huawei" w:date="2023-08-11T21:48:00Z">
              <w:tcPr>
                <w:tcW w:w="295" w:type="pct"/>
                <w:gridSpan w:val="2"/>
                <w:hideMark/>
              </w:tcPr>
            </w:tcPrChange>
          </w:tcPr>
          <w:p w14:paraId="606489BA"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A2-4b</w:t>
            </w:r>
          </w:p>
        </w:tc>
        <w:tc>
          <w:tcPr>
            <w:tcW w:w="748" w:type="pct"/>
            <w:hideMark/>
            <w:tcPrChange w:id="2183" w:author="Michal Szydelko, Huawei" w:date="2023-08-11T21:48:00Z">
              <w:tcPr>
                <w:tcW w:w="996" w:type="pct"/>
                <w:gridSpan w:val="2"/>
                <w:hideMark/>
              </w:tcPr>
            </w:tcPrChange>
          </w:tcPr>
          <w:p w14:paraId="0C048DEC" w14:textId="552DD3AF" w:rsidR="00E63879" w:rsidRPr="00DA2979" w:rsidRDefault="00E63879" w:rsidP="00B6762B">
            <w:pPr>
              <w:pStyle w:val="TAL"/>
              <w:jc w:val="center"/>
              <w:rPr>
                <w:rFonts w:eastAsia="SimSun"/>
                <w:sz w:val="16"/>
                <w:szCs w:val="16"/>
                <w:lang w:val="en-US" w:eastAsia="zh-CN"/>
              </w:rPr>
            </w:pPr>
            <w:r w:rsidRPr="00DA2979">
              <w:rPr>
                <w:sz w:val="16"/>
                <w:szCs w:val="16"/>
              </w:rPr>
              <w:t>QZ ripple</w:t>
            </w:r>
            <w:r>
              <w:rPr>
                <w:sz w:val="16"/>
                <w:szCs w:val="16"/>
              </w:rPr>
              <w:t xml:space="preserve"> experienced by</w:t>
            </w:r>
            <w:r w:rsidRPr="00DA2979">
              <w:rPr>
                <w:sz w:val="16"/>
                <w:szCs w:val="16"/>
              </w:rPr>
              <w:t xml:space="preserve"> calibration antenna</w:t>
            </w:r>
          </w:p>
        </w:tc>
        <w:tc>
          <w:tcPr>
            <w:tcW w:w="512" w:type="pct"/>
            <w:hideMark/>
            <w:tcPrChange w:id="2184" w:author="Michal Szydelko, Huawei" w:date="2023-08-11T21:48:00Z">
              <w:tcPr>
                <w:tcW w:w="512" w:type="pct"/>
                <w:hideMark/>
              </w:tcPr>
            </w:tcPrChange>
          </w:tcPr>
          <w:p w14:paraId="25C5590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185" w:author="Michal Szydelko, Huawei" w:date="2023-08-11T21:48:00Z">
              <w:tcPr>
                <w:tcW w:w="359" w:type="pct"/>
                <w:hideMark/>
              </w:tcPr>
            </w:tcPrChange>
          </w:tcPr>
          <w:p w14:paraId="1EF5F1A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404" w:type="pct"/>
            <w:tcPrChange w:id="2186" w:author="Michal Szydelko, Huawei" w:date="2023-08-11T21:48:00Z">
              <w:tcPr>
                <w:tcW w:w="590" w:type="pct"/>
                <w:gridSpan w:val="2"/>
              </w:tcPr>
            </w:tcPrChange>
          </w:tcPr>
          <w:p w14:paraId="5442B840" w14:textId="4F61AFEA" w:rsidR="00E63879" w:rsidRPr="00DA2979" w:rsidRDefault="00E63879" w:rsidP="00B6762B">
            <w:pPr>
              <w:pStyle w:val="TAC"/>
              <w:rPr>
                <w:ins w:id="2187" w:author="Michal Szydelko, Huawei" w:date="2023-08-11T21:45:00Z"/>
                <w:rFonts w:eastAsia="SimSun" w:cs="Arial"/>
                <w:sz w:val="16"/>
                <w:szCs w:val="16"/>
                <w:lang w:val="en-US" w:eastAsia="zh-CN"/>
              </w:rPr>
            </w:pPr>
            <w:ins w:id="2188" w:author="Michal Szydelko, Huawei" w:date="2023-08-11T21:48:00Z">
              <w:r>
                <w:rPr>
                  <w:rFonts w:cs="Arial"/>
                  <w:color w:val="000000"/>
                  <w:sz w:val="16"/>
                  <w:szCs w:val="16"/>
                </w:rPr>
                <w:t>0.01</w:t>
              </w:r>
            </w:ins>
          </w:p>
        </w:tc>
        <w:tc>
          <w:tcPr>
            <w:tcW w:w="578" w:type="pct"/>
            <w:hideMark/>
            <w:tcPrChange w:id="2189" w:author="Michal Szydelko, Huawei" w:date="2023-08-11T21:48:00Z">
              <w:tcPr>
                <w:tcW w:w="590" w:type="pct"/>
                <w:gridSpan w:val="2"/>
                <w:hideMark/>
              </w:tcPr>
            </w:tcPrChange>
          </w:tcPr>
          <w:p w14:paraId="5C45959F" w14:textId="375F0B56"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Normal</w:t>
            </w:r>
          </w:p>
        </w:tc>
        <w:tc>
          <w:tcPr>
            <w:tcW w:w="569" w:type="pct"/>
            <w:hideMark/>
            <w:tcPrChange w:id="2190" w:author="Michal Szydelko, Huawei" w:date="2023-08-11T21:48:00Z">
              <w:tcPr>
                <w:tcW w:w="569" w:type="pct"/>
                <w:gridSpan w:val="3"/>
                <w:hideMark/>
              </w:tcPr>
            </w:tcPrChange>
          </w:tcPr>
          <w:p w14:paraId="7489E6CD"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1.00</w:t>
            </w:r>
          </w:p>
        </w:tc>
        <w:tc>
          <w:tcPr>
            <w:tcW w:w="174" w:type="pct"/>
            <w:hideMark/>
            <w:tcPrChange w:id="2191" w:author="Michal Szydelko, Huawei" w:date="2023-08-11T21:48:00Z">
              <w:tcPr>
                <w:tcW w:w="174" w:type="pct"/>
                <w:hideMark/>
              </w:tcPr>
            </w:tcPrChange>
          </w:tcPr>
          <w:p w14:paraId="696831D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192" w:author="Michal Szydelko, Huawei" w:date="2023-08-11T21:48:00Z">
              <w:tcPr>
                <w:tcW w:w="512" w:type="pct"/>
                <w:hideMark/>
              </w:tcPr>
            </w:tcPrChange>
          </w:tcPr>
          <w:p w14:paraId="5D4D108C"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322" w:type="pct"/>
            <w:hideMark/>
            <w:tcPrChange w:id="2193" w:author="Michal Szydelko, Huawei" w:date="2023-08-11T21:48:00Z">
              <w:tcPr>
                <w:tcW w:w="403" w:type="pct"/>
                <w:hideMark/>
              </w:tcPr>
            </w:tcPrChange>
          </w:tcPr>
          <w:p w14:paraId="7080A5F8"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0.01</w:t>
            </w:r>
          </w:p>
        </w:tc>
        <w:tc>
          <w:tcPr>
            <w:tcW w:w="603" w:type="pct"/>
            <w:tcPrChange w:id="2194" w:author="Michal Szydelko, Huawei" w:date="2023-08-11T21:48:00Z">
              <w:tcPr>
                <w:tcW w:w="1" w:type="pct"/>
              </w:tcPr>
            </w:tcPrChange>
          </w:tcPr>
          <w:p w14:paraId="3B61C740" w14:textId="3FB20918" w:rsidR="00E63879" w:rsidRPr="00DA2979" w:rsidRDefault="00E63879" w:rsidP="00B6762B">
            <w:pPr>
              <w:pStyle w:val="TAC"/>
              <w:rPr>
                <w:ins w:id="2195" w:author="Michal Szydelko, Huawei" w:date="2023-08-11T21:46:00Z"/>
                <w:rFonts w:eastAsia="SimSun" w:cs="Arial"/>
                <w:sz w:val="16"/>
                <w:szCs w:val="16"/>
                <w:lang w:val="en-US" w:eastAsia="zh-CN"/>
              </w:rPr>
            </w:pPr>
            <w:ins w:id="2196" w:author="Michal Szydelko, Huawei" w:date="2023-08-11T21:48:00Z">
              <w:r>
                <w:rPr>
                  <w:rFonts w:cs="Arial"/>
                  <w:color w:val="000000"/>
                  <w:sz w:val="16"/>
                  <w:szCs w:val="16"/>
                </w:rPr>
                <w:t>0.01</w:t>
              </w:r>
            </w:ins>
          </w:p>
        </w:tc>
      </w:tr>
      <w:tr w:rsidR="00E63879" w:rsidRPr="00DA2979" w14:paraId="69092D17" w14:textId="3125C695" w:rsidTr="00B6762B">
        <w:tblPrEx>
          <w:tblW w:w="5000" w:type="pct"/>
          <w:tblPrExChange w:id="2197" w:author="Michal Szydelko, Huawei" w:date="2023-08-11T21:48:00Z">
            <w:tblPrEx>
              <w:tblW w:w="5000" w:type="pct"/>
            </w:tblPrEx>
          </w:tblPrExChange>
        </w:tblPrEx>
        <w:tc>
          <w:tcPr>
            <w:tcW w:w="255" w:type="pct"/>
            <w:hideMark/>
            <w:tcPrChange w:id="2198" w:author="Michal Szydelko, Huawei" w:date="2023-08-11T21:48:00Z">
              <w:tcPr>
                <w:tcW w:w="295" w:type="pct"/>
                <w:gridSpan w:val="2"/>
                <w:hideMark/>
              </w:tcPr>
            </w:tcPrChange>
          </w:tcPr>
          <w:p w14:paraId="57A80CA2" w14:textId="77777777" w:rsidR="00E63879" w:rsidRPr="00DA2979" w:rsidRDefault="00E63879" w:rsidP="00B6762B">
            <w:pPr>
              <w:pStyle w:val="TAC"/>
              <w:rPr>
                <w:rFonts w:eastAsia="SimSun" w:cs="Arial"/>
                <w:sz w:val="16"/>
                <w:szCs w:val="16"/>
                <w:lang w:val="en-US" w:eastAsia="zh-CN"/>
              </w:rPr>
            </w:pPr>
            <w:r w:rsidRPr="00DA2979">
              <w:rPr>
                <w:rFonts w:cs="Arial"/>
                <w:sz w:val="16"/>
                <w:szCs w:val="16"/>
              </w:rPr>
              <w:t>A2-11</w:t>
            </w:r>
          </w:p>
        </w:tc>
        <w:tc>
          <w:tcPr>
            <w:tcW w:w="748" w:type="pct"/>
            <w:hideMark/>
            <w:tcPrChange w:id="2199" w:author="Michal Szydelko, Huawei" w:date="2023-08-11T21:48:00Z">
              <w:tcPr>
                <w:tcW w:w="996" w:type="pct"/>
                <w:gridSpan w:val="2"/>
                <w:hideMark/>
              </w:tcPr>
            </w:tcPrChange>
          </w:tcPr>
          <w:p w14:paraId="64F97E69" w14:textId="77777777" w:rsidR="00E63879" w:rsidRPr="00DA2979" w:rsidRDefault="00E63879" w:rsidP="00B6762B">
            <w:pPr>
              <w:pStyle w:val="TAL"/>
              <w:jc w:val="center"/>
              <w:rPr>
                <w:rFonts w:eastAsia="SimSun"/>
                <w:sz w:val="16"/>
                <w:szCs w:val="16"/>
                <w:lang w:val="en-US" w:eastAsia="zh-CN"/>
              </w:rPr>
            </w:pPr>
            <w:r w:rsidRPr="00DA2979">
              <w:rPr>
                <w:sz w:val="16"/>
                <w:szCs w:val="16"/>
              </w:rPr>
              <w:t>Switching uncertainty</w:t>
            </w:r>
          </w:p>
        </w:tc>
        <w:tc>
          <w:tcPr>
            <w:tcW w:w="512" w:type="pct"/>
            <w:hideMark/>
            <w:tcPrChange w:id="2200" w:author="Michal Szydelko, Huawei" w:date="2023-08-11T21:48:00Z">
              <w:tcPr>
                <w:tcW w:w="512" w:type="pct"/>
                <w:hideMark/>
              </w:tcPr>
            </w:tcPrChange>
          </w:tcPr>
          <w:p w14:paraId="527380FF"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322" w:type="pct"/>
            <w:hideMark/>
            <w:tcPrChange w:id="2201" w:author="Michal Szydelko, Huawei" w:date="2023-08-11T21:48:00Z">
              <w:tcPr>
                <w:tcW w:w="359" w:type="pct"/>
                <w:hideMark/>
              </w:tcPr>
            </w:tcPrChange>
          </w:tcPr>
          <w:p w14:paraId="3428A455"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0.10</w:t>
            </w:r>
          </w:p>
        </w:tc>
        <w:tc>
          <w:tcPr>
            <w:tcW w:w="404" w:type="pct"/>
            <w:tcPrChange w:id="2202" w:author="Michal Szydelko, Huawei" w:date="2023-08-11T21:48:00Z">
              <w:tcPr>
                <w:tcW w:w="590" w:type="pct"/>
                <w:gridSpan w:val="2"/>
              </w:tcPr>
            </w:tcPrChange>
          </w:tcPr>
          <w:p w14:paraId="79EFC0BF" w14:textId="71A69453" w:rsidR="00E63879" w:rsidRPr="00DA2979" w:rsidRDefault="00E63879" w:rsidP="00B6762B">
            <w:pPr>
              <w:pStyle w:val="TAC"/>
              <w:rPr>
                <w:ins w:id="2203" w:author="Michal Szydelko, Huawei" w:date="2023-08-11T21:45:00Z"/>
                <w:rFonts w:eastAsia="SimSun" w:cs="Arial"/>
                <w:sz w:val="16"/>
                <w:szCs w:val="16"/>
                <w:lang w:val="en-US" w:eastAsia="zh-CN"/>
              </w:rPr>
            </w:pPr>
            <w:ins w:id="2204" w:author="Michal Szydelko, Huawei" w:date="2023-08-11T21:48:00Z">
              <w:r>
                <w:rPr>
                  <w:rFonts w:cs="Arial"/>
                  <w:color w:val="000000"/>
                  <w:sz w:val="16"/>
                  <w:szCs w:val="16"/>
                </w:rPr>
                <w:t>0.43</w:t>
              </w:r>
            </w:ins>
          </w:p>
        </w:tc>
        <w:tc>
          <w:tcPr>
            <w:tcW w:w="578" w:type="pct"/>
            <w:hideMark/>
            <w:tcPrChange w:id="2205" w:author="Michal Szydelko, Huawei" w:date="2023-08-11T21:48:00Z">
              <w:tcPr>
                <w:tcW w:w="590" w:type="pct"/>
                <w:gridSpan w:val="2"/>
                <w:hideMark/>
              </w:tcPr>
            </w:tcPrChange>
          </w:tcPr>
          <w:p w14:paraId="163527B9" w14:textId="1EA34DE3"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569" w:type="pct"/>
            <w:hideMark/>
            <w:tcPrChange w:id="2206" w:author="Michal Szydelko, Huawei" w:date="2023-08-11T21:48:00Z">
              <w:tcPr>
                <w:tcW w:w="569" w:type="pct"/>
                <w:gridSpan w:val="3"/>
                <w:hideMark/>
              </w:tcPr>
            </w:tcPrChange>
          </w:tcPr>
          <w:p w14:paraId="1041ABB1"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1.73</w:t>
            </w:r>
          </w:p>
        </w:tc>
        <w:tc>
          <w:tcPr>
            <w:tcW w:w="174" w:type="pct"/>
            <w:hideMark/>
            <w:tcPrChange w:id="2207" w:author="Michal Szydelko, Huawei" w:date="2023-08-11T21:48:00Z">
              <w:tcPr>
                <w:tcW w:w="174" w:type="pct"/>
                <w:hideMark/>
              </w:tcPr>
            </w:tcPrChange>
          </w:tcPr>
          <w:p w14:paraId="426463B7"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1</w:t>
            </w:r>
          </w:p>
        </w:tc>
        <w:tc>
          <w:tcPr>
            <w:tcW w:w="512" w:type="pct"/>
            <w:hideMark/>
            <w:tcPrChange w:id="2208" w:author="Michal Szydelko, Huawei" w:date="2023-08-11T21:48:00Z">
              <w:tcPr>
                <w:tcW w:w="512" w:type="pct"/>
                <w:hideMark/>
              </w:tcPr>
            </w:tcPrChange>
          </w:tcPr>
          <w:p w14:paraId="20524916"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322" w:type="pct"/>
            <w:hideMark/>
            <w:tcPrChange w:id="2209" w:author="Michal Szydelko, Huawei" w:date="2023-08-11T21:48:00Z">
              <w:tcPr>
                <w:tcW w:w="403" w:type="pct"/>
                <w:hideMark/>
              </w:tcPr>
            </w:tcPrChange>
          </w:tcPr>
          <w:p w14:paraId="0FCA9029" w14:textId="77777777" w:rsidR="00E63879" w:rsidRPr="00DA2979" w:rsidRDefault="00E63879" w:rsidP="00B6762B">
            <w:pPr>
              <w:pStyle w:val="TAC"/>
              <w:rPr>
                <w:rFonts w:eastAsia="SimSun" w:cs="Arial"/>
                <w:sz w:val="16"/>
                <w:szCs w:val="16"/>
                <w:lang w:val="en-US" w:eastAsia="zh-CN"/>
              </w:rPr>
            </w:pPr>
            <w:r w:rsidRPr="00DA2979">
              <w:rPr>
                <w:rFonts w:eastAsia="SimSun" w:cs="Arial"/>
                <w:sz w:val="16"/>
                <w:szCs w:val="16"/>
                <w:lang w:val="en-US" w:eastAsia="zh-CN"/>
              </w:rPr>
              <w:t>0.06</w:t>
            </w:r>
          </w:p>
        </w:tc>
        <w:tc>
          <w:tcPr>
            <w:tcW w:w="603" w:type="pct"/>
            <w:tcPrChange w:id="2210" w:author="Michal Szydelko, Huawei" w:date="2023-08-11T21:48:00Z">
              <w:tcPr>
                <w:tcW w:w="1" w:type="pct"/>
              </w:tcPr>
            </w:tcPrChange>
          </w:tcPr>
          <w:p w14:paraId="113FFDED" w14:textId="2C13AD5E" w:rsidR="00E63879" w:rsidRPr="00DA2979" w:rsidRDefault="00E63879" w:rsidP="00B6762B">
            <w:pPr>
              <w:pStyle w:val="TAC"/>
              <w:rPr>
                <w:ins w:id="2211" w:author="Michal Szydelko, Huawei" w:date="2023-08-11T21:46:00Z"/>
                <w:rFonts w:eastAsia="SimSun" w:cs="Arial"/>
                <w:sz w:val="16"/>
                <w:szCs w:val="16"/>
                <w:lang w:val="en-US" w:eastAsia="zh-CN"/>
              </w:rPr>
            </w:pPr>
            <w:ins w:id="2212" w:author="Michal Szydelko, Huawei" w:date="2023-08-11T21:48:00Z">
              <w:r>
                <w:rPr>
                  <w:rFonts w:cs="Arial"/>
                  <w:color w:val="000000"/>
                  <w:sz w:val="16"/>
                  <w:szCs w:val="16"/>
                </w:rPr>
                <w:t>0.25</w:t>
              </w:r>
            </w:ins>
          </w:p>
        </w:tc>
      </w:tr>
      <w:tr w:rsidR="00E63879" w:rsidRPr="00DA2979" w14:paraId="55017D81" w14:textId="5EFD1EA0" w:rsidTr="004D4E23">
        <w:tblPrEx>
          <w:tblW w:w="5000" w:type="pct"/>
          <w:tblPrExChange w:id="2213" w:author="Michal Szydelko, Huawei" w:date="2023-08-11T21:48:00Z">
            <w:tblPrEx>
              <w:tblW w:w="5000" w:type="pct"/>
            </w:tblPrEx>
          </w:tblPrExChange>
        </w:tblPrEx>
        <w:tc>
          <w:tcPr>
            <w:tcW w:w="3563" w:type="pct"/>
            <w:gridSpan w:val="8"/>
            <w:tcPrChange w:id="2214" w:author="Michal Szydelko, Huawei" w:date="2023-08-11T21:48:00Z">
              <w:tcPr>
                <w:tcW w:w="4085" w:type="pct"/>
                <w:gridSpan w:val="14"/>
              </w:tcPr>
            </w:tcPrChange>
          </w:tcPr>
          <w:p w14:paraId="2013AE0A" w14:textId="7DC263EE" w:rsidR="00E63879" w:rsidRPr="00DA2979" w:rsidRDefault="00E63879" w:rsidP="00E63879">
            <w:pPr>
              <w:pStyle w:val="TAH"/>
              <w:rPr>
                <w:sz w:val="16"/>
                <w:szCs w:val="16"/>
                <w:lang w:val="en-US" w:eastAsia="zh-CN"/>
              </w:rPr>
            </w:pPr>
            <w:r w:rsidRPr="00DA2979">
              <w:rPr>
                <w:sz w:val="16"/>
                <w:szCs w:val="16"/>
                <w:lang w:val="en-US" w:eastAsia="zh-CN"/>
              </w:rPr>
              <w:t>Combined standard uncertainty (1σ) (dB)</w:t>
            </w:r>
          </w:p>
        </w:tc>
        <w:tc>
          <w:tcPr>
            <w:tcW w:w="512" w:type="pct"/>
            <w:hideMark/>
            <w:tcPrChange w:id="2215" w:author="Michal Szydelko, Huawei" w:date="2023-08-11T21:48:00Z">
              <w:tcPr>
                <w:tcW w:w="512" w:type="pct"/>
                <w:hideMark/>
              </w:tcPr>
            </w:tcPrChange>
          </w:tcPr>
          <w:p w14:paraId="2E087194" w14:textId="77777777" w:rsidR="00E63879" w:rsidRPr="00DA2979" w:rsidRDefault="00E63879" w:rsidP="00E63879">
            <w:pPr>
              <w:pStyle w:val="TAH"/>
              <w:rPr>
                <w:sz w:val="16"/>
                <w:szCs w:val="16"/>
                <w:lang w:val="en-US" w:eastAsia="zh-CN"/>
              </w:rPr>
            </w:pPr>
            <w:r w:rsidRPr="00DA2979">
              <w:rPr>
                <w:sz w:val="16"/>
                <w:szCs w:val="16"/>
                <w:lang w:val="en-US" w:eastAsia="zh-CN"/>
              </w:rPr>
              <w:t>0.89</w:t>
            </w:r>
          </w:p>
        </w:tc>
        <w:tc>
          <w:tcPr>
            <w:tcW w:w="322" w:type="pct"/>
            <w:hideMark/>
            <w:tcPrChange w:id="2216" w:author="Michal Szydelko, Huawei" w:date="2023-08-11T21:48:00Z">
              <w:tcPr>
                <w:tcW w:w="403" w:type="pct"/>
                <w:hideMark/>
              </w:tcPr>
            </w:tcPrChange>
          </w:tcPr>
          <w:p w14:paraId="14F9FA3C" w14:textId="77777777" w:rsidR="00E63879" w:rsidRPr="00DA2979" w:rsidRDefault="00E63879" w:rsidP="00E63879">
            <w:pPr>
              <w:pStyle w:val="TAH"/>
              <w:rPr>
                <w:sz w:val="16"/>
                <w:szCs w:val="16"/>
                <w:lang w:val="en-US" w:eastAsia="zh-CN"/>
              </w:rPr>
            </w:pPr>
            <w:r w:rsidRPr="00DA2979">
              <w:rPr>
                <w:sz w:val="16"/>
                <w:szCs w:val="16"/>
                <w:lang w:val="en-US" w:eastAsia="zh-CN"/>
              </w:rPr>
              <w:t>1.06</w:t>
            </w:r>
          </w:p>
        </w:tc>
        <w:tc>
          <w:tcPr>
            <w:tcW w:w="603" w:type="pct"/>
            <w:vAlign w:val="center"/>
            <w:tcPrChange w:id="2217" w:author="Michal Szydelko, Huawei" w:date="2023-08-11T21:48:00Z">
              <w:tcPr>
                <w:tcW w:w="1" w:type="pct"/>
              </w:tcPr>
            </w:tcPrChange>
          </w:tcPr>
          <w:p w14:paraId="2F8CBC70" w14:textId="1A1EDDF2" w:rsidR="00E63879" w:rsidRPr="00B6762B" w:rsidRDefault="00E63879" w:rsidP="00E63879">
            <w:pPr>
              <w:pStyle w:val="TAH"/>
              <w:rPr>
                <w:ins w:id="2218" w:author="Michal Szydelko, Huawei" w:date="2023-08-11T21:46:00Z"/>
                <w:sz w:val="16"/>
                <w:szCs w:val="16"/>
                <w:lang w:val="en-US" w:eastAsia="zh-CN"/>
              </w:rPr>
            </w:pPr>
            <w:ins w:id="2219" w:author="Michal Szydelko, Huawei" w:date="2023-08-11T21:48:00Z">
              <w:r w:rsidRPr="00E63879">
                <w:rPr>
                  <w:rFonts w:cs="Arial"/>
                  <w:bCs/>
                  <w:color w:val="000000"/>
                  <w:sz w:val="16"/>
                  <w:szCs w:val="16"/>
                  <w:rPrChange w:id="2220" w:author="Michal Szydelko, Huawei" w:date="2023-08-11T21:48:00Z">
                    <w:rPr>
                      <w:rFonts w:cs="Arial"/>
                      <w:b w:val="0"/>
                      <w:bCs/>
                      <w:color w:val="000000"/>
                      <w:sz w:val="16"/>
                      <w:szCs w:val="16"/>
                    </w:rPr>
                  </w:rPrChange>
                </w:rPr>
                <w:t>1.52</w:t>
              </w:r>
            </w:ins>
          </w:p>
        </w:tc>
      </w:tr>
      <w:tr w:rsidR="00E63879" w:rsidRPr="00DA2979" w14:paraId="3FC0DD6F" w14:textId="4525E622" w:rsidTr="004D4E23">
        <w:tblPrEx>
          <w:tblW w:w="5000" w:type="pct"/>
          <w:tblPrExChange w:id="2221" w:author="Michal Szydelko, Huawei" w:date="2023-08-11T21:48:00Z">
            <w:tblPrEx>
              <w:tblW w:w="5000" w:type="pct"/>
            </w:tblPrEx>
          </w:tblPrExChange>
        </w:tblPrEx>
        <w:tc>
          <w:tcPr>
            <w:tcW w:w="3563" w:type="pct"/>
            <w:gridSpan w:val="8"/>
            <w:tcPrChange w:id="2222" w:author="Michal Szydelko, Huawei" w:date="2023-08-11T21:48:00Z">
              <w:tcPr>
                <w:tcW w:w="4085" w:type="pct"/>
                <w:gridSpan w:val="14"/>
              </w:tcPr>
            </w:tcPrChange>
          </w:tcPr>
          <w:p w14:paraId="35389010" w14:textId="54A3F309" w:rsidR="00E63879" w:rsidRPr="00DA2979" w:rsidRDefault="00E63879" w:rsidP="00E63879">
            <w:pPr>
              <w:pStyle w:val="TAH"/>
              <w:rPr>
                <w:sz w:val="16"/>
                <w:szCs w:val="16"/>
                <w:lang w:val="en-US" w:eastAsia="zh-CN"/>
              </w:rPr>
            </w:pPr>
            <w:r w:rsidRPr="00DA2979">
              <w:rPr>
                <w:sz w:val="16"/>
                <w:szCs w:val="16"/>
                <w:lang w:val="en-US" w:eastAsia="zh-CN"/>
              </w:rPr>
              <w:t>Expanded uncertainty (1.96σ - confidence interval of 95 %) (dB)</w:t>
            </w:r>
          </w:p>
        </w:tc>
        <w:tc>
          <w:tcPr>
            <w:tcW w:w="512" w:type="pct"/>
            <w:hideMark/>
            <w:tcPrChange w:id="2223" w:author="Michal Szydelko, Huawei" w:date="2023-08-11T21:48:00Z">
              <w:tcPr>
                <w:tcW w:w="512" w:type="pct"/>
                <w:hideMark/>
              </w:tcPr>
            </w:tcPrChange>
          </w:tcPr>
          <w:p w14:paraId="55FB7341" w14:textId="77777777" w:rsidR="00E63879" w:rsidRPr="00DA2979" w:rsidRDefault="00E63879" w:rsidP="00E63879">
            <w:pPr>
              <w:pStyle w:val="TAH"/>
              <w:rPr>
                <w:sz w:val="16"/>
                <w:szCs w:val="16"/>
                <w:lang w:val="en-US" w:eastAsia="zh-CN"/>
              </w:rPr>
            </w:pPr>
            <w:r w:rsidRPr="00DA2979">
              <w:rPr>
                <w:sz w:val="16"/>
                <w:szCs w:val="16"/>
                <w:lang w:val="en-US" w:eastAsia="zh-CN"/>
              </w:rPr>
              <w:t>1.74</w:t>
            </w:r>
          </w:p>
        </w:tc>
        <w:tc>
          <w:tcPr>
            <w:tcW w:w="322" w:type="pct"/>
            <w:hideMark/>
            <w:tcPrChange w:id="2224" w:author="Michal Szydelko, Huawei" w:date="2023-08-11T21:48:00Z">
              <w:tcPr>
                <w:tcW w:w="403" w:type="pct"/>
                <w:hideMark/>
              </w:tcPr>
            </w:tcPrChange>
          </w:tcPr>
          <w:p w14:paraId="2A815C5B" w14:textId="77777777" w:rsidR="00E63879" w:rsidRPr="00DA2979" w:rsidRDefault="00E63879" w:rsidP="00E63879">
            <w:pPr>
              <w:pStyle w:val="TAH"/>
              <w:rPr>
                <w:sz w:val="16"/>
                <w:szCs w:val="16"/>
                <w:lang w:val="en-US" w:eastAsia="zh-CN"/>
              </w:rPr>
            </w:pPr>
            <w:r w:rsidRPr="00DA2979">
              <w:rPr>
                <w:sz w:val="16"/>
                <w:szCs w:val="16"/>
                <w:lang w:val="en-US" w:eastAsia="zh-CN"/>
              </w:rPr>
              <w:t>2.07</w:t>
            </w:r>
          </w:p>
        </w:tc>
        <w:tc>
          <w:tcPr>
            <w:tcW w:w="603" w:type="pct"/>
            <w:vAlign w:val="center"/>
            <w:tcPrChange w:id="2225" w:author="Michal Szydelko, Huawei" w:date="2023-08-11T21:48:00Z">
              <w:tcPr>
                <w:tcW w:w="1" w:type="pct"/>
              </w:tcPr>
            </w:tcPrChange>
          </w:tcPr>
          <w:p w14:paraId="59FA9133" w14:textId="2D355EBD" w:rsidR="00E63879" w:rsidRPr="00B6762B" w:rsidRDefault="00E63879" w:rsidP="00E63879">
            <w:pPr>
              <w:pStyle w:val="TAH"/>
              <w:rPr>
                <w:ins w:id="2226" w:author="Michal Szydelko, Huawei" w:date="2023-08-11T21:46:00Z"/>
                <w:sz w:val="16"/>
                <w:szCs w:val="16"/>
                <w:lang w:val="en-US" w:eastAsia="zh-CN"/>
              </w:rPr>
            </w:pPr>
            <w:ins w:id="2227" w:author="Michal Szydelko, Huawei" w:date="2023-08-11T21:48:00Z">
              <w:r w:rsidRPr="00E63879">
                <w:rPr>
                  <w:rFonts w:cs="Arial"/>
                  <w:bCs/>
                  <w:color w:val="000000"/>
                  <w:sz w:val="16"/>
                  <w:szCs w:val="16"/>
                  <w:rPrChange w:id="2228" w:author="Michal Szydelko, Huawei" w:date="2023-08-11T21:48:00Z">
                    <w:rPr>
                      <w:rFonts w:cs="Arial"/>
                      <w:b w:val="0"/>
                      <w:bCs/>
                      <w:color w:val="000000"/>
                      <w:sz w:val="16"/>
                      <w:szCs w:val="16"/>
                    </w:rPr>
                  </w:rPrChange>
                </w:rPr>
                <w:t>2.98</w:t>
              </w:r>
            </w:ins>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229" w:name="_Toc32332053"/>
      <w:bookmarkStart w:id="2230" w:name="_Toc37429968"/>
      <w:bookmarkStart w:id="2231" w:name="_Toc43739042"/>
      <w:bookmarkStart w:id="2232" w:name="_Toc46346803"/>
      <w:bookmarkStart w:id="2233" w:name="_Toc53165742"/>
      <w:bookmarkStart w:id="2234" w:name="_Toc53166437"/>
      <w:bookmarkStart w:id="2235" w:name="_Toc53167131"/>
      <w:bookmarkStart w:id="2236" w:name="_Toc61130363"/>
      <w:bookmarkStart w:id="2237" w:name="_Toc61131089"/>
      <w:bookmarkStart w:id="2238" w:name="_Toc61187931"/>
      <w:bookmarkStart w:id="2239" w:name="_Toc83029221"/>
      <w:bookmarkStart w:id="2240" w:name="_Toc83919819"/>
      <w:bookmarkStart w:id="2241" w:name="_Toc89784840"/>
      <w:bookmarkStart w:id="2242" w:name="_Toc137299340"/>
      <w:bookmarkStart w:id="2243" w:name="_Toc138888386"/>
      <w:bookmarkStart w:id="2244" w:name="_Toc138889110"/>
      <w:bookmarkStart w:id="2245" w:name="_Toc21086248"/>
      <w:bookmarkStart w:id="2246" w:name="_Toc29768684"/>
      <w:r w:rsidRPr="00E11EA5">
        <w:t>9.2.4</w:t>
      </w:r>
      <w:r>
        <w:tab/>
      </w:r>
      <w:r w:rsidRPr="00E11EA5">
        <w:rPr>
          <w:noProof/>
          <w:lang w:eastAsia="sv-SE"/>
        </w:rPr>
        <w:t>One Dimensional</w:t>
      </w:r>
      <w:r w:rsidRPr="00E11EA5">
        <w:rPr>
          <w:lang w:eastAsia="sv-SE"/>
        </w:rPr>
        <w:t xml:space="preserve"> Compact Range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FDB8913" w14:textId="77777777" w:rsidR="00C57672" w:rsidRPr="00E11EA5" w:rsidRDefault="00C57672" w:rsidP="00C57672">
      <w:pPr>
        <w:pStyle w:val="Heading4"/>
        <w:rPr>
          <w:lang w:eastAsia="sv-SE"/>
        </w:rPr>
      </w:pPr>
      <w:bookmarkStart w:id="2247" w:name="_Toc32332054"/>
      <w:bookmarkStart w:id="2248" w:name="_Toc37429969"/>
      <w:bookmarkStart w:id="2249" w:name="_Toc43739043"/>
      <w:bookmarkStart w:id="2250" w:name="_Toc46346804"/>
      <w:bookmarkStart w:id="2251" w:name="_Toc53165743"/>
      <w:bookmarkStart w:id="2252" w:name="_Toc53166438"/>
      <w:bookmarkStart w:id="2253" w:name="_Toc53167132"/>
      <w:bookmarkStart w:id="2254" w:name="_Toc61130364"/>
      <w:bookmarkStart w:id="2255" w:name="_Toc61131090"/>
      <w:bookmarkStart w:id="2256" w:name="_Toc61187932"/>
      <w:bookmarkStart w:id="2257" w:name="_Toc83029222"/>
      <w:bookmarkStart w:id="2258" w:name="_Toc83919820"/>
      <w:bookmarkStart w:id="2259" w:name="_Toc89784841"/>
      <w:bookmarkStart w:id="2260" w:name="_Toc137299341"/>
      <w:bookmarkStart w:id="2261" w:name="_Toc138888387"/>
      <w:bookmarkStart w:id="2262" w:name="_Toc138889111"/>
      <w:r w:rsidRPr="00E11EA5">
        <w:rPr>
          <w:lang w:eastAsia="sv-SE"/>
        </w:rPr>
        <w:t>9.2.</w:t>
      </w:r>
      <w:r w:rsidRPr="00E11EA5">
        <w:t>4</w:t>
      </w:r>
      <w:r w:rsidRPr="00E11EA5">
        <w:rPr>
          <w:lang w:eastAsia="sv-SE"/>
        </w:rPr>
        <w:t>.1</w:t>
      </w:r>
      <w:r w:rsidRPr="00E11EA5">
        <w:rPr>
          <w:lang w:eastAsia="sv-SE"/>
        </w:rPr>
        <w:tab/>
        <w:t>Measurement system description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263" w:name="_Toc32332055"/>
      <w:bookmarkStart w:id="2264" w:name="_Toc37429970"/>
      <w:bookmarkStart w:id="2265" w:name="_Toc43739044"/>
      <w:bookmarkStart w:id="2266" w:name="_Toc46346805"/>
      <w:bookmarkStart w:id="2267" w:name="_Toc53165744"/>
      <w:bookmarkStart w:id="2268" w:name="_Toc53166439"/>
      <w:bookmarkStart w:id="2269" w:name="_Toc53167133"/>
    </w:p>
    <w:p w14:paraId="7B327D3F" w14:textId="77777777" w:rsidR="00C57672" w:rsidRPr="00E11EA5" w:rsidRDefault="00C57672" w:rsidP="00C57672">
      <w:pPr>
        <w:pStyle w:val="Heading4"/>
        <w:rPr>
          <w:lang w:eastAsia="sv-SE"/>
        </w:rPr>
      </w:pPr>
      <w:bookmarkStart w:id="2270" w:name="_Toc61130365"/>
      <w:bookmarkStart w:id="2271" w:name="_Toc61131091"/>
      <w:bookmarkStart w:id="2272" w:name="_Toc61187933"/>
      <w:bookmarkStart w:id="2273" w:name="_Toc83029223"/>
      <w:bookmarkStart w:id="2274" w:name="_Toc83919821"/>
      <w:bookmarkStart w:id="2275" w:name="_Toc89784842"/>
      <w:bookmarkStart w:id="2276" w:name="_Toc137299342"/>
      <w:bookmarkStart w:id="2277" w:name="_Toc138888388"/>
      <w:bookmarkStart w:id="2278" w:name="_Toc138889112"/>
      <w:r w:rsidRPr="00E11EA5">
        <w:rPr>
          <w:lang w:eastAsia="sv-SE"/>
        </w:rPr>
        <w:t>9.2.4.2</w:t>
      </w:r>
      <w:r w:rsidRPr="00E11EA5">
        <w:rPr>
          <w:lang w:eastAsia="sv-SE"/>
        </w:rPr>
        <w:tab/>
        <w:t xml:space="preserve">Test </w:t>
      </w:r>
      <w:r w:rsidRPr="00E11EA5">
        <w:t>procedure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AFBCF26" w14:textId="77777777" w:rsidR="00C57672" w:rsidRPr="00E11EA5" w:rsidRDefault="00C57672" w:rsidP="00C57672">
      <w:pPr>
        <w:pStyle w:val="Heading5"/>
        <w:rPr>
          <w:lang w:eastAsia="sv-SE"/>
        </w:rPr>
      </w:pPr>
      <w:bookmarkStart w:id="2279" w:name="_Toc32332056"/>
      <w:bookmarkStart w:id="2280" w:name="_Toc37429971"/>
      <w:bookmarkStart w:id="2281" w:name="_Toc43739045"/>
      <w:bookmarkStart w:id="2282" w:name="_Toc46346806"/>
      <w:bookmarkStart w:id="2283" w:name="_Toc53165745"/>
      <w:bookmarkStart w:id="2284" w:name="_Toc53166440"/>
      <w:bookmarkStart w:id="2285" w:name="_Toc53167134"/>
      <w:bookmarkStart w:id="2286" w:name="_Toc61130366"/>
      <w:bookmarkStart w:id="2287" w:name="_Toc61131092"/>
      <w:bookmarkStart w:id="2288" w:name="_Toc61187934"/>
      <w:bookmarkStart w:id="2289" w:name="_Toc83029224"/>
      <w:bookmarkStart w:id="2290" w:name="_Toc83919822"/>
      <w:bookmarkStart w:id="2291" w:name="_Toc89784843"/>
      <w:bookmarkStart w:id="2292" w:name="_Toc137299343"/>
      <w:bookmarkStart w:id="2293" w:name="_Toc138888389"/>
      <w:bookmarkStart w:id="2294" w:name="_Toc138889113"/>
      <w:r w:rsidRPr="00E11EA5">
        <w:rPr>
          <w:lang w:eastAsia="sv-SE"/>
        </w:rPr>
        <w:t>9.2.4.2.1</w:t>
      </w:r>
      <w:r w:rsidRPr="00E11EA5">
        <w:rPr>
          <w:lang w:eastAsia="sv-SE"/>
        </w:rPr>
        <w:tab/>
      </w:r>
      <w:r w:rsidRPr="00E11EA5">
        <w:t xml:space="preserve">Stage 1: </w:t>
      </w:r>
      <w:r w:rsidRPr="00E11EA5">
        <w:rPr>
          <w:lang w:eastAsia="sv-SE"/>
        </w:rPr>
        <w:t>Calibration</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295" w:name="_Toc32332057"/>
      <w:bookmarkStart w:id="2296" w:name="_Toc37429972"/>
      <w:bookmarkStart w:id="2297" w:name="_Toc43739046"/>
      <w:bookmarkStart w:id="2298" w:name="_Toc46346807"/>
      <w:bookmarkStart w:id="2299" w:name="_Toc53165746"/>
      <w:bookmarkStart w:id="2300" w:name="_Toc53166441"/>
      <w:bookmarkStart w:id="2301" w:name="_Toc53167135"/>
      <w:bookmarkStart w:id="2302" w:name="_Toc61130367"/>
      <w:bookmarkStart w:id="2303" w:name="_Toc61131093"/>
      <w:bookmarkStart w:id="2304" w:name="_Toc61187935"/>
      <w:bookmarkStart w:id="2305" w:name="_Toc83029225"/>
      <w:bookmarkStart w:id="2306" w:name="_Toc83919823"/>
      <w:bookmarkStart w:id="2307" w:name="_Toc89784844"/>
      <w:bookmarkStart w:id="2308" w:name="_Toc137299344"/>
      <w:bookmarkStart w:id="2309" w:name="_Toc138888390"/>
      <w:bookmarkStart w:id="2310" w:name="_Toc138889114"/>
      <w:r w:rsidRPr="00E11EA5">
        <w:rPr>
          <w:lang w:eastAsia="sv-SE"/>
        </w:rPr>
        <w:t>9.2.4.2.2</w:t>
      </w:r>
      <w:r w:rsidRPr="00E11EA5">
        <w:rPr>
          <w:lang w:eastAsia="sv-SE"/>
        </w:rPr>
        <w:tab/>
        <w:t>Stage 2: BS measurement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311" w:name="_Toc32332058"/>
      <w:bookmarkStart w:id="2312" w:name="_Toc37429973"/>
      <w:bookmarkStart w:id="2313" w:name="_Toc43739047"/>
      <w:bookmarkStart w:id="2314" w:name="_Toc46346808"/>
      <w:bookmarkStart w:id="2315" w:name="_Toc53165747"/>
      <w:bookmarkStart w:id="2316" w:name="_Toc53166442"/>
      <w:bookmarkStart w:id="2317" w:name="_Toc53167136"/>
      <w:bookmarkStart w:id="2318" w:name="_Toc61130368"/>
      <w:bookmarkStart w:id="2319" w:name="_Toc61131094"/>
      <w:bookmarkStart w:id="2320" w:name="_Toc61187936"/>
      <w:bookmarkStart w:id="2321" w:name="_Toc83029226"/>
      <w:bookmarkStart w:id="2322" w:name="_Toc83919824"/>
      <w:bookmarkStart w:id="2323" w:name="_Toc89784845"/>
      <w:bookmarkStart w:id="2324" w:name="_Toc137299345"/>
      <w:bookmarkStart w:id="2325" w:name="_Toc138888391"/>
      <w:bookmarkStart w:id="2326" w:name="_Toc138889115"/>
      <w:r w:rsidRPr="00E11EA5">
        <w:rPr>
          <w:lang w:eastAsia="sv-SE"/>
        </w:rPr>
        <w:t>9.2.4.3</w:t>
      </w:r>
      <w:r w:rsidRPr="00E11EA5">
        <w:rPr>
          <w:lang w:eastAsia="sv-SE"/>
        </w:rPr>
        <w:tab/>
      </w:r>
      <w:r w:rsidRPr="00E11EA5">
        <w:t>MU value derivation, FR1</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327" w:name="RANGE!S142"/>
            <w:r w:rsidRPr="00E11EA5">
              <w:rPr>
                <w:rFonts w:ascii="Arial" w:eastAsia="SimSun" w:hAnsi="Arial" w:cs="Arial"/>
                <w:sz w:val="16"/>
                <w:szCs w:val="16"/>
                <w:lang w:val="en-US" w:eastAsia="zh-CN"/>
              </w:rPr>
              <w:t>A4-13</w:t>
            </w:r>
            <w:bookmarkEnd w:id="2327"/>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328" w:name="RANGE!S143"/>
            <w:r w:rsidRPr="00E11EA5">
              <w:rPr>
                <w:rFonts w:ascii="Arial" w:eastAsia="SimSun" w:hAnsi="Arial" w:cs="Arial"/>
                <w:sz w:val="16"/>
                <w:szCs w:val="16"/>
                <w:lang w:val="en-US" w:eastAsia="zh-CN"/>
              </w:rPr>
              <w:t>A4-14</w:t>
            </w:r>
            <w:bookmarkEnd w:id="2328"/>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329" w:name="RANGE!S145"/>
            <w:r w:rsidRPr="00E11EA5">
              <w:rPr>
                <w:rFonts w:ascii="Arial" w:eastAsia="SimSun" w:hAnsi="Arial" w:cs="Arial"/>
                <w:sz w:val="16"/>
                <w:szCs w:val="16"/>
                <w:lang w:val="en-US" w:eastAsia="zh-CN"/>
              </w:rPr>
              <w:t>C1-4</w:t>
            </w:r>
            <w:bookmarkEnd w:id="2329"/>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330" w:name="RANGE!S146"/>
            <w:r w:rsidRPr="00E11EA5">
              <w:rPr>
                <w:rFonts w:ascii="Arial" w:eastAsia="SimSun" w:hAnsi="Arial" w:cs="Arial"/>
                <w:sz w:val="16"/>
                <w:szCs w:val="16"/>
                <w:lang w:val="en-US" w:eastAsia="zh-CN"/>
              </w:rPr>
              <w:t>A4-8b</w:t>
            </w:r>
            <w:bookmarkEnd w:id="2330"/>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331" w:name="_Toc32332059"/>
      <w:bookmarkStart w:id="2332" w:name="_Toc37429974"/>
      <w:bookmarkStart w:id="2333" w:name="_Toc43739048"/>
      <w:bookmarkStart w:id="2334" w:name="_Toc46346809"/>
      <w:bookmarkStart w:id="2335" w:name="_Toc53165748"/>
      <w:bookmarkStart w:id="2336" w:name="_Toc53166443"/>
      <w:bookmarkStart w:id="2337" w:name="_Toc53167137"/>
      <w:bookmarkStart w:id="2338" w:name="_Toc61130369"/>
      <w:bookmarkStart w:id="2339" w:name="_Toc61131095"/>
      <w:bookmarkStart w:id="2340" w:name="_Toc61187937"/>
      <w:bookmarkStart w:id="2341" w:name="_Toc83029227"/>
      <w:bookmarkStart w:id="2342" w:name="_Toc83919825"/>
      <w:bookmarkStart w:id="2343" w:name="_Toc89784846"/>
      <w:bookmarkStart w:id="2344" w:name="_Toc137299346"/>
      <w:bookmarkStart w:id="2345" w:name="_Toc138888392"/>
      <w:bookmarkStart w:id="2346" w:name="_Toc138889116"/>
      <w:r w:rsidRPr="00E11EA5">
        <w:lastRenderedPageBreak/>
        <w:t>9.2.5</w:t>
      </w:r>
      <w:r>
        <w:tab/>
      </w:r>
      <w:r w:rsidRPr="00E11EA5">
        <w:rPr>
          <w:noProof/>
          <w:lang w:eastAsia="sv-SE"/>
        </w:rPr>
        <w:t xml:space="preserve">Near Field Test </w:t>
      </w:r>
      <w:r w:rsidRPr="00E11EA5">
        <w:rPr>
          <w:lang w:eastAsia="sv-SE"/>
        </w:rPr>
        <w:t>Range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0164AB1" w14:textId="77777777" w:rsidR="00C57672" w:rsidRPr="00E11EA5" w:rsidRDefault="00C57672" w:rsidP="00C57672">
      <w:pPr>
        <w:pStyle w:val="Heading4"/>
        <w:rPr>
          <w:lang w:eastAsia="sv-SE"/>
        </w:rPr>
      </w:pPr>
      <w:bookmarkStart w:id="2347" w:name="_Toc32332060"/>
      <w:bookmarkStart w:id="2348" w:name="_Toc37429975"/>
      <w:bookmarkStart w:id="2349" w:name="_Toc43739049"/>
      <w:bookmarkStart w:id="2350" w:name="_Toc46346810"/>
      <w:bookmarkStart w:id="2351" w:name="_Toc53165749"/>
      <w:bookmarkStart w:id="2352" w:name="_Toc53166444"/>
      <w:bookmarkStart w:id="2353" w:name="_Toc53167138"/>
      <w:bookmarkStart w:id="2354" w:name="_Toc61130370"/>
      <w:bookmarkStart w:id="2355" w:name="_Toc61131096"/>
      <w:bookmarkStart w:id="2356" w:name="_Toc61187938"/>
      <w:bookmarkStart w:id="2357" w:name="_Toc83029228"/>
      <w:bookmarkStart w:id="2358" w:name="_Toc83919826"/>
      <w:bookmarkStart w:id="2359" w:name="_Toc89784847"/>
      <w:bookmarkStart w:id="2360" w:name="_Toc137299347"/>
      <w:bookmarkStart w:id="2361" w:name="_Toc138888393"/>
      <w:bookmarkStart w:id="2362" w:name="_Toc138889117"/>
      <w:r w:rsidRPr="00E11EA5">
        <w:rPr>
          <w:lang w:eastAsia="sv-SE"/>
        </w:rPr>
        <w:t>9.2.5.1</w:t>
      </w:r>
      <w:r w:rsidRPr="00E11EA5">
        <w:rPr>
          <w:lang w:eastAsia="sv-SE"/>
        </w:rPr>
        <w:tab/>
        <w:t>Measurement system description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363" w:name="_Toc32332061"/>
      <w:bookmarkStart w:id="2364" w:name="_Toc37429976"/>
      <w:bookmarkStart w:id="2365" w:name="_Toc43739050"/>
      <w:bookmarkStart w:id="2366" w:name="_Toc46346811"/>
      <w:bookmarkStart w:id="2367" w:name="_Toc53165750"/>
      <w:bookmarkStart w:id="2368" w:name="_Toc53166445"/>
      <w:bookmarkStart w:id="2369" w:name="_Toc53167139"/>
    </w:p>
    <w:p w14:paraId="6DFB82A7" w14:textId="77777777" w:rsidR="00C57672" w:rsidRPr="00E11EA5" w:rsidRDefault="00C57672" w:rsidP="00C57672">
      <w:pPr>
        <w:pStyle w:val="Heading4"/>
        <w:rPr>
          <w:lang w:eastAsia="sv-SE"/>
        </w:rPr>
      </w:pPr>
      <w:bookmarkStart w:id="2370" w:name="_Toc61130371"/>
      <w:bookmarkStart w:id="2371" w:name="_Toc61131097"/>
      <w:bookmarkStart w:id="2372" w:name="_Toc61187939"/>
      <w:bookmarkStart w:id="2373" w:name="_Toc83029229"/>
      <w:bookmarkStart w:id="2374" w:name="_Toc83919827"/>
      <w:bookmarkStart w:id="2375" w:name="_Toc89784848"/>
      <w:bookmarkStart w:id="2376" w:name="_Toc137299348"/>
      <w:bookmarkStart w:id="2377" w:name="_Toc138888394"/>
      <w:bookmarkStart w:id="2378" w:name="_Toc138889118"/>
      <w:r w:rsidRPr="00E11EA5">
        <w:rPr>
          <w:lang w:eastAsia="sv-SE"/>
        </w:rPr>
        <w:t>9.2.5.2</w:t>
      </w:r>
      <w:r w:rsidRPr="00E11EA5">
        <w:rPr>
          <w:lang w:eastAsia="sv-SE"/>
        </w:rPr>
        <w:tab/>
        <w:t>Test procedure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64D02538" w14:textId="77777777" w:rsidR="00C57672" w:rsidRPr="00E11EA5" w:rsidRDefault="00C57672" w:rsidP="00C57672">
      <w:pPr>
        <w:pStyle w:val="Heading5"/>
        <w:rPr>
          <w:lang w:eastAsia="sv-SE"/>
        </w:rPr>
      </w:pPr>
      <w:bookmarkStart w:id="2379" w:name="_Toc32332062"/>
      <w:bookmarkStart w:id="2380" w:name="_Toc37429977"/>
      <w:bookmarkStart w:id="2381" w:name="_Toc43739051"/>
      <w:bookmarkStart w:id="2382" w:name="_Toc46346812"/>
      <w:bookmarkStart w:id="2383" w:name="_Toc53165751"/>
      <w:bookmarkStart w:id="2384" w:name="_Toc53166446"/>
      <w:bookmarkStart w:id="2385" w:name="_Toc53167140"/>
      <w:bookmarkStart w:id="2386" w:name="_Toc61130372"/>
      <w:bookmarkStart w:id="2387" w:name="_Toc61131098"/>
      <w:bookmarkStart w:id="2388" w:name="_Toc61187940"/>
      <w:bookmarkStart w:id="2389" w:name="_Toc83029230"/>
      <w:bookmarkStart w:id="2390" w:name="_Toc83919828"/>
      <w:bookmarkStart w:id="2391" w:name="_Toc89784849"/>
      <w:bookmarkStart w:id="2392" w:name="_Toc137299349"/>
      <w:bookmarkStart w:id="2393" w:name="_Toc138888395"/>
      <w:bookmarkStart w:id="2394" w:name="_Toc138889119"/>
      <w:r w:rsidRPr="00E11EA5">
        <w:rPr>
          <w:lang w:eastAsia="sv-SE"/>
        </w:rPr>
        <w:t>9.2.5.2.1</w:t>
      </w:r>
      <w:r w:rsidRPr="00E11EA5">
        <w:rPr>
          <w:lang w:eastAsia="sv-SE"/>
        </w:rPr>
        <w:tab/>
      </w:r>
      <w:r w:rsidRPr="00E11EA5">
        <w:t xml:space="preserve">Stage 1: </w:t>
      </w:r>
      <w:r w:rsidRPr="00E11EA5">
        <w:rPr>
          <w:lang w:eastAsia="sv-SE"/>
        </w:rPr>
        <w:t>Calibration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395" w:name="_Toc32332063"/>
      <w:bookmarkStart w:id="2396" w:name="_Toc37429978"/>
      <w:bookmarkStart w:id="2397" w:name="_Toc43739052"/>
      <w:bookmarkStart w:id="2398" w:name="_Toc46346813"/>
      <w:bookmarkStart w:id="2399" w:name="_Toc53165752"/>
      <w:bookmarkStart w:id="2400" w:name="_Toc53166447"/>
      <w:bookmarkStart w:id="2401" w:name="_Toc53167141"/>
      <w:bookmarkStart w:id="2402" w:name="_Toc61130373"/>
      <w:bookmarkStart w:id="2403" w:name="_Toc61131099"/>
      <w:bookmarkStart w:id="2404" w:name="_Toc61187941"/>
      <w:bookmarkStart w:id="2405" w:name="_Toc83029231"/>
      <w:bookmarkStart w:id="2406" w:name="_Toc83919829"/>
      <w:bookmarkStart w:id="2407" w:name="_Toc89784850"/>
      <w:bookmarkStart w:id="2408" w:name="_Toc137299350"/>
      <w:bookmarkStart w:id="2409" w:name="_Toc138888396"/>
      <w:bookmarkStart w:id="2410" w:name="_Toc138889120"/>
      <w:r w:rsidRPr="00E11EA5">
        <w:rPr>
          <w:lang w:eastAsia="sv-SE"/>
        </w:rPr>
        <w:t>9.2.5.2.2</w:t>
      </w:r>
      <w:r w:rsidRPr="00E11EA5">
        <w:rPr>
          <w:lang w:eastAsia="sv-SE"/>
        </w:rPr>
        <w:tab/>
      </w:r>
      <w:r w:rsidRPr="00E11EA5">
        <w:t xml:space="preserve">Stage 2: </w:t>
      </w:r>
      <w:r w:rsidRPr="00E11EA5">
        <w:rPr>
          <w:lang w:eastAsia="sv-SE"/>
        </w:rPr>
        <w:t>BS measurement</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411" w:name="_Toc32332064"/>
      <w:bookmarkStart w:id="2412" w:name="_Toc37429979"/>
      <w:bookmarkStart w:id="2413" w:name="_Toc43739053"/>
      <w:bookmarkStart w:id="2414" w:name="_Toc46346814"/>
      <w:bookmarkStart w:id="2415" w:name="_Toc53165753"/>
      <w:bookmarkStart w:id="2416" w:name="_Toc53166448"/>
      <w:bookmarkStart w:id="2417" w:name="_Toc53167142"/>
      <w:bookmarkStart w:id="2418" w:name="_Toc61130374"/>
      <w:bookmarkStart w:id="2419" w:name="_Toc61131100"/>
      <w:bookmarkStart w:id="2420" w:name="_Toc61187942"/>
      <w:bookmarkStart w:id="2421" w:name="_Toc83029232"/>
      <w:bookmarkStart w:id="2422" w:name="_Toc83919830"/>
      <w:bookmarkStart w:id="2423" w:name="_Toc89784851"/>
      <w:bookmarkStart w:id="2424" w:name="_Toc137299351"/>
      <w:bookmarkStart w:id="2425" w:name="_Toc138888397"/>
      <w:bookmarkStart w:id="2426" w:name="_Toc138889121"/>
      <w:r w:rsidRPr="00E11EA5">
        <w:rPr>
          <w:lang w:eastAsia="sv-SE"/>
        </w:rPr>
        <w:t>9.2.5.3</w:t>
      </w:r>
      <w:r w:rsidRPr="00E11EA5">
        <w:rPr>
          <w:lang w:eastAsia="sv-SE"/>
        </w:rPr>
        <w:tab/>
      </w:r>
      <w:r w:rsidRPr="00E11EA5">
        <w:t>MU value derivation</w:t>
      </w:r>
      <w:r w:rsidRPr="00E11EA5">
        <w:rPr>
          <w:lang w:eastAsia="sv-SE"/>
        </w:rPr>
        <w:t>, FR1</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427" w:name="RANGE!S81"/>
            <w:r w:rsidRPr="00E11EA5">
              <w:rPr>
                <w:rFonts w:ascii="Arial" w:eastAsia="SimSun" w:hAnsi="Arial" w:cs="Arial"/>
                <w:sz w:val="16"/>
                <w:szCs w:val="16"/>
                <w:lang w:val="en-US" w:eastAsia="zh-CN"/>
              </w:rPr>
              <w:t>A3-6</w:t>
            </w:r>
            <w:bookmarkEnd w:id="2427"/>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428" w:name="RANGE!S110"/>
            <w:r w:rsidRPr="00E11EA5">
              <w:rPr>
                <w:rFonts w:ascii="Arial" w:eastAsia="SimSun" w:hAnsi="Arial" w:cs="Arial"/>
                <w:sz w:val="16"/>
                <w:szCs w:val="16"/>
                <w:lang w:val="en-US" w:eastAsia="zh-CN"/>
              </w:rPr>
              <w:t>A3-31</w:t>
            </w:r>
            <w:bookmarkEnd w:id="2428"/>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429" w:name="_Toc32332065"/>
      <w:bookmarkStart w:id="2430" w:name="_Toc37429980"/>
      <w:bookmarkStart w:id="2431" w:name="_Toc43739054"/>
      <w:bookmarkStart w:id="2432" w:name="_Toc46346815"/>
      <w:bookmarkStart w:id="2433" w:name="_Toc53165754"/>
      <w:bookmarkStart w:id="2434" w:name="_Toc53166449"/>
      <w:bookmarkStart w:id="2435" w:name="_Toc53167143"/>
      <w:bookmarkStart w:id="2436" w:name="_Toc61130375"/>
      <w:bookmarkStart w:id="2437" w:name="_Toc61131101"/>
      <w:bookmarkStart w:id="2438" w:name="_Toc61187943"/>
      <w:bookmarkStart w:id="2439" w:name="_Toc83029233"/>
      <w:bookmarkStart w:id="2440" w:name="_Toc83919831"/>
      <w:bookmarkStart w:id="2441" w:name="_Toc89784852"/>
      <w:bookmarkStart w:id="2442" w:name="_Toc137299352"/>
      <w:bookmarkStart w:id="2443" w:name="_Toc138888398"/>
      <w:bookmarkStart w:id="2444" w:name="_Toc138889122"/>
      <w:r w:rsidRPr="00E11EA5">
        <w:t>9.2.6</w:t>
      </w:r>
      <w:r>
        <w:tab/>
      </w:r>
      <w:r w:rsidRPr="00E11EA5">
        <w:t>Plane Wave Synthesizer</w:t>
      </w:r>
      <w:bookmarkStart w:id="2445" w:name="_Toc32332066"/>
      <w:bookmarkStart w:id="2446" w:name="_Toc37429981"/>
      <w:bookmarkStart w:id="2447" w:name="_Toc43739055"/>
      <w:bookmarkStart w:id="2448" w:name="_Toc46346816"/>
      <w:bookmarkStart w:id="2449" w:name="_Toc53165755"/>
      <w:bookmarkStart w:id="2450" w:name="_Toc53166450"/>
      <w:bookmarkStart w:id="2451" w:name="_Toc53167144"/>
      <w:bookmarkEnd w:id="2245"/>
      <w:bookmarkEnd w:id="2246"/>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07C4653" w14:textId="77777777" w:rsidR="00C57672" w:rsidRPr="00E11EA5" w:rsidRDefault="00C57672" w:rsidP="00C57672">
      <w:pPr>
        <w:pStyle w:val="Heading4"/>
        <w:rPr>
          <w:lang w:eastAsia="sv-SE"/>
        </w:rPr>
      </w:pPr>
      <w:bookmarkStart w:id="2452" w:name="_Toc61130376"/>
      <w:bookmarkStart w:id="2453" w:name="_Toc61131102"/>
      <w:bookmarkStart w:id="2454" w:name="_Toc61187944"/>
      <w:bookmarkStart w:id="2455" w:name="_Toc83029234"/>
      <w:bookmarkStart w:id="2456" w:name="_Toc83919832"/>
      <w:bookmarkStart w:id="2457" w:name="_Toc89784853"/>
      <w:bookmarkStart w:id="2458" w:name="_Toc137299353"/>
      <w:bookmarkStart w:id="2459" w:name="_Toc138888399"/>
      <w:bookmarkStart w:id="2460" w:name="_Toc138889123"/>
      <w:r w:rsidRPr="00E11EA5">
        <w:rPr>
          <w:lang w:eastAsia="sv-SE"/>
        </w:rPr>
        <w:t>9.2.6.1</w:t>
      </w:r>
      <w:r w:rsidRPr="00E11EA5">
        <w:rPr>
          <w:lang w:eastAsia="sv-SE"/>
        </w:rPr>
        <w:tab/>
        <w:t>Measurement system description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461" w:name="_Toc32332067"/>
      <w:bookmarkStart w:id="2462" w:name="_Toc37429982"/>
      <w:bookmarkStart w:id="2463" w:name="_Toc43739056"/>
      <w:bookmarkStart w:id="2464" w:name="_Toc46346817"/>
      <w:bookmarkStart w:id="2465" w:name="_Toc53165756"/>
      <w:bookmarkStart w:id="2466" w:name="_Toc53166451"/>
      <w:bookmarkStart w:id="2467" w:name="_Toc53167145"/>
    </w:p>
    <w:p w14:paraId="5E120D1C" w14:textId="77777777" w:rsidR="00C57672" w:rsidRPr="00E11EA5" w:rsidRDefault="00C57672" w:rsidP="00C57672">
      <w:pPr>
        <w:pStyle w:val="Heading4"/>
        <w:rPr>
          <w:lang w:eastAsia="sv-SE"/>
        </w:rPr>
      </w:pPr>
      <w:bookmarkStart w:id="2468" w:name="_Toc61130377"/>
      <w:bookmarkStart w:id="2469" w:name="_Toc61131103"/>
      <w:bookmarkStart w:id="2470" w:name="_Toc61187945"/>
      <w:bookmarkStart w:id="2471" w:name="_Toc83029235"/>
      <w:bookmarkStart w:id="2472" w:name="_Toc83919833"/>
      <w:bookmarkStart w:id="2473" w:name="_Toc89784854"/>
      <w:bookmarkStart w:id="2474" w:name="_Toc137299354"/>
      <w:bookmarkStart w:id="2475" w:name="_Toc138888400"/>
      <w:bookmarkStart w:id="2476" w:name="_Toc138889124"/>
      <w:r w:rsidRPr="00E11EA5">
        <w:rPr>
          <w:lang w:eastAsia="sv-SE"/>
        </w:rPr>
        <w:lastRenderedPageBreak/>
        <w:t>9.2.6.2</w:t>
      </w:r>
      <w:r w:rsidRPr="00E11EA5">
        <w:rPr>
          <w:lang w:eastAsia="sv-SE"/>
        </w:rPr>
        <w:tab/>
        <w:t>Test procedure</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758DD4F8" w14:textId="77777777" w:rsidR="00C57672" w:rsidRPr="00E11EA5" w:rsidRDefault="00C57672" w:rsidP="00C57672">
      <w:pPr>
        <w:pStyle w:val="Heading5"/>
        <w:rPr>
          <w:lang w:eastAsia="sv-SE"/>
        </w:rPr>
      </w:pPr>
      <w:bookmarkStart w:id="2477" w:name="_Toc32332068"/>
      <w:bookmarkStart w:id="2478" w:name="_Toc37429983"/>
      <w:bookmarkStart w:id="2479" w:name="_Toc43739057"/>
      <w:bookmarkStart w:id="2480" w:name="_Toc46346818"/>
      <w:bookmarkStart w:id="2481" w:name="_Toc53165757"/>
      <w:bookmarkStart w:id="2482" w:name="_Toc53166452"/>
      <w:bookmarkStart w:id="2483" w:name="_Toc53167146"/>
      <w:bookmarkStart w:id="2484" w:name="_Toc61130378"/>
      <w:bookmarkStart w:id="2485" w:name="_Toc61131104"/>
      <w:bookmarkStart w:id="2486" w:name="_Toc61187946"/>
      <w:bookmarkStart w:id="2487" w:name="_Toc83029236"/>
      <w:bookmarkStart w:id="2488" w:name="_Toc83919834"/>
      <w:bookmarkStart w:id="2489" w:name="_Toc89784855"/>
      <w:bookmarkStart w:id="2490" w:name="_Toc137299355"/>
      <w:bookmarkStart w:id="2491" w:name="_Toc138888401"/>
      <w:bookmarkStart w:id="2492" w:name="_Toc138889125"/>
      <w:r w:rsidRPr="00E11EA5">
        <w:rPr>
          <w:lang w:eastAsia="sv-SE"/>
        </w:rPr>
        <w:t>9.2.6.2.1</w:t>
      </w:r>
      <w:r w:rsidRPr="00E11EA5">
        <w:rPr>
          <w:lang w:eastAsia="sv-SE"/>
        </w:rPr>
        <w:tab/>
      </w:r>
      <w:r w:rsidRPr="00E11EA5">
        <w:t xml:space="preserve">Stage 1: </w:t>
      </w:r>
      <w:r w:rsidRPr="00E11EA5">
        <w:rPr>
          <w:lang w:eastAsia="sv-SE"/>
        </w:rPr>
        <w:t>Calibration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493" w:name="_Toc32332069"/>
      <w:bookmarkStart w:id="2494" w:name="_Toc37429984"/>
      <w:bookmarkStart w:id="2495" w:name="_Toc43739058"/>
      <w:bookmarkStart w:id="2496" w:name="_Toc46346819"/>
      <w:bookmarkStart w:id="2497" w:name="_Toc53165758"/>
      <w:bookmarkStart w:id="2498" w:name="_Toc53166453"/>
      <w:bookmarkStart w:id="2499" w:name="_Toc53167147"/>
      <w:bookmarkStart w:id="2500" w:name="_Toc61130379"/>
      <w:bookmarkStart w:id="2501" w:name="_Toc61131105"/>
      <w:bookmarkStart w:id="2502" w:name="_Toc61187947"/>
      <w:bookmarkStart w:id="2503" w:name="_Toc83029237"/>
      <w:bookmarkStart w:id="2504" w:name="_Toc83919835"/>
      <w:bookmarkStart w:id="2505" w:name="_Toc89784856"/>
      <w:bookmarkStart w:id="2506" w:name="_Toc137299356"/>
      <w:bookmarkStart w:id="2507" w:name="_Toc138888402"/>
      <w:bookmarkStart w:id="2508" w:name="_Toc138889126"/>
      <w:r w:rsidRPr="00E11EA5">
        <w:rPr>
          <w:lang w:eastAsia="sv-SE"/>
        </w:rPr>
        <w:t>9.2.6.2.2</w:t>
      </w:r>
      <w:r w:rsidRPr="00E11EA5">
        <w:rPr>
          <w:lang w:eastAsia="sv-SE"/>
        </w:rPr>
        <w:tab/>
      </w:r>
      <w:r w:rsidRPr="00E11EA5">
        <w:t xml:space="preserve">Stage 2: </w:t>
      </w:r>
      <w:r w:rsidRPr="00E11EA5">
        <w:rPr>
          <w:lang w:eastAsia="sv-SE"/>
        </w:rPr>
        <w:t>BS measurement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509" w:name="_Toc21086253"/>
      <w:bookmarkStart w:id="2510" w:name="_Toc29768690"/>
      <w:bookmarkStart w:id="2511" w:name="_Toc32332070"/>
      <w:bookmarkStart w:id="2512" w:name="_Toc37429985"/>
      <w:bookmarkStart w:id="2513" w:name="_Toc43739059"/>
      <w:bookmarkStart w:id="2514" w:name="_Toc46346820"/>
      <w:bookmarkStart w:id="2515" w:name="_Toc53165759"/>
      <w:bookmarkStart w:id="2516" w:name="_Toc53166454"/>
      <w:bookmarkStart w:id="2517" w:name="_Toc53167148"/>
      <w:bookmarkStart w:id="2518" w:name="_Toc61130380"/>
      <w:bookmarkStart w:id="2519" w:name="_Toc61131106"/>
      <w:bookmarkStart w:id="2520" w:name="_Toc61187948"/>
      <w:bookmarkStart w:id="2521" w:name="_Toc83029238"/>
      <w:bookmarkStart w:id="2522" w:name="_Toc83919836"/>
      <w:bookmarkStart w:id="2523" w:name="_Toc89784857"/>
      <w:bookmarkStart w:id="2524" w:name="_Toc137299357"/>
      <w:bookmarkStart w:id="2525" w:name="_Toc138888403"/>
      <w:bookmarkStart w:id="2526" w:name="_Toc138889127"/>
      <w:r w:rsidRPr="00E11EA5">
        <w:t>9.2.6.3</w:t>
      </w:r>
      <w:r w:rsidRPr="00E11EA5">
        <w:tab/>
        <w:t>MU value</w:t>
      </w:r>
      <w:bookmarkEnd w:id="2509"/>
      <w:bookmarkEnd w:id="2510"/>
      <w:r w:rsidRPr="00E11EA5">
        <w:t xml:space="preserve"> derivation, FR1</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527" w:name="RANGE!S158"/>
            <w:r w:rsidRPr="00E11EA5">
              <w:rPr>
                <w:rFonts w:eastAsia="SimSun"/>
                <w:lang w:val="en-US" w:eastAsia="zh-CN"/>
              </w:rPr>
              <w:t>A7-2a</w:t>
            </w:r>
            <w:bookmarkEnd w:id="2527"/>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528" w:name="_Toc32332071"/>
      <w:bookmarkStart w:id="2529" w:name="_Toc37429986"/>
      <w:bookmarkStart w:id="2530" w:name="_Toc43739060"/>
      <w:bookmarkStart w:id="2531" w:name="_Toc46346821"/>
      <w:bookmarkStart w:id="2532" w:name="_Toc53165760"/>
      <w:bookmarkStart w:id="2533" w:name="_Toc53166455"/>
      <w:bookmarkStart w:id="2534" w:name="_Toc53167149"/>
      <w:bookmarkStart w:id="2535" w:name="_Toc61130381"/>
      <w:bookmarkStart w:id="2536" w:name="_Toc61131107"/>
      <w:bookmarkStart w:id="2537" w:name="_Toc61187949"/>
      <w:bookmarkStart w:id="2538" w:name="_Toc83029239"/>
      <w:bookmarkStart w:id="2539" w:name="_Toc83919837"/>
      <w:bookmarkStart w:id="2540" w:name="_Toc89784858"/>
      <w:bookmarkStart w:id="2541" w:name="_Toc137299358"/>
      <w:bookmarkStart w:id="2542" w:name="_Toc138888404"/>
      <w:bookmarkStart w:id="2543" w:name="_Toc138889128"/>
      <w:r w:rsidRPr="00E11EA5">
        <w:t>9.2.7</w:t>
      </w:r>
      <w:r>
        <w:tab/>
      </w:r>
      <w:r w:rsidRPr="00E11EA5">
        <w:t>Maximum accepted test system uncertainty</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Change w:id="2544">
          <w:tblGrid>
            <w:gridCol w:w="4778"/>
            <w:gridCol w:w="1647"/>
            <w:gridCol w:w="1247"/>
            <w:gridCol w:w="1155"/>
            <w:gridCol w:w="1155"/>
          </w:tblGrid>
        </w:tblGridChange>
      </w:tblGrid>
      <w:tr w:rsidR="00253B9A" w:rsidRPr="00E11EA5" w14:paraId="66BBDE5D" w14:textId="4F0DF049" w:rsidTr="00253B9A">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253B9A" w:rsidRPr="00E11EA5" w:rsidRDefault="00253B9A" w:rsidP="009C163B">
            <w:pPr>
              <w:pStyle w:val="TAH"/>
              <w:rPr>
                <w:rFonts w:eastAsia="Arial Unicode MS" w:cs="Arial"/>
                <w:lang w:val="en-US" w:eastAsia="zh-CN"/>
              </w:rPr>
            </w:pPr>
            <w:r w:rsidRPr="00E11EA5">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64C802F9" w14:textId="61696D52" w:rsidR="00253B9A" w:rsidRPr="00E11EA5" w:rsidRDefault="00253B9A" w:rsidP="009C163B">
            <w:pPr>
              <w:pStyle w:val="TAH"/>
              <w:rPr>
                <w:ins w:id="2545" w:author="Michal Szydelko, Huawei" w:date="2023-08-11T21:42:00Z"/>
                <w:rFonts w:cs="Arial"/>
                <w:lang w:val="en-US" w:eastAsia="zh-CN"/>
              </w:rPr>
            </w:pPr>
            <w:r w:rsidRPr="00E11EA5">
              <w:rPr>
                <w:rFonts w:cs="Arial"/>
                <w:lang w:val="en-US" w:eastAsia="zh-CN"/>
              </w:rPr>
              <w:t>Expanded uncertainty (dB)</w:t>
            </w:r>
          </w:p>
        </w:tc>
      </w:tr>
      <w:tr w:rsidR="00253B9A" w:rsidRPr="00E11EA5" w14:paraId="7C1A9DB4" w14:textId="6826FE38" w:rsidTr="004D4E23">
        <w:tblPrEx>
          <w:tblW w:w="9982" w:type="dxa"/>
          <w:jc w:val="center"/>
          <w:tblLayout w:type="fixed"/>
          <w:tblPrExChange w:id="2546" w:author="Michal Szydelko, Huawei" w:date="2023-08-11T21:43:00Z">
            <w:tblPrEx>
              <w:tblW w:w="0" w:type="auto"/>
              <w:jc w:val="center"/>
              <w:tblLayout w:type="fixed"/>
            </w:tblPrEx>
          </w:tblPrExChange>
        </w:tblPrEx>
        <w:trPr>
          <w:cantSplit/>
          <w:jc w:val="center"/>
          <w:trPrChange w:id="2547" w:author="Michal Szydelko, Huawei" w:date="2023-08-11T21:43: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2548" w:author="Michal Szydelko, Huawei" w:date="2023-08-11T21:43:00Z">
              <w:tcPr>
                <w:tcW w:w="4778" w:type="dxa"/>
                <w:tcBorders>
                  <w:left w:val="single" w:sz="4" w:space="0" w:color="auto"/>
                  <w:bottom w:val="single" w:sz="4" w:space="0" w:color="auto"/>
                  <w:right w:val="single" w:sz="4" w:space="0" w:color="auto"/>
                </w:tcBorders>
                <w:shd w:val="clear" w:color="auto" w:fill="auto"/>
                <w:hideMark/>
              </w:tcPr>
            </w:tcPrChange>
          </w:tcPr>
          <w:p w14:paraId="504E82CE" w14:textId="77777777" w:rsidR="00253B9A" w:rsidRPr="00E11EA5" w:rsidRDefault="00253B9A" w:rsidP="00253B9A">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Change w:id="2549" w:author="Michal Szydelko, Huawei" w:date="2023-08-11T21:43:00Z">
              <w:tcPr>
                <w:tcW w:w="1647" w:type="dxa"/>
                <w:tcBorders>
                  <w:top w:val="nil"/>
                  <w:left w:val="nil"/>
                  <w:bottom w:val="single" w:sz="4" w:space="0" w:color="auto"/>
                  <w:right w:val="single" w:sz="4" w:space="0" w:color="auto"/>
                </w:tcBorders>
                <w:shd w:val="clear" w:color="auto" w:fill="auto"/>
                <w:hideMark/>
              </w:tcPr>
            </w:tcPrChange>
          </w:tcPr>
          <w:p w14:paraId="6EFCFDB0" w14:textId="5B6F45EF" w:rsidR="00253B9A" w:rsidRPr="00E11EA5" w:rsidRDefault="00253B9A" w:rsidP="00253B9A">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Change w:id="2550" w:author="Michal Szydelko, Huawei" w:date="2023-08-11T21:43:00Z">
              <w:tcPr>
                <w:tcW w:w="1247" w:type="dxa"/>
                <w:tcBorders>
                  <w:top w:val="nil"/>
                  <w:left w:val="nil"/>
                  <w:bottom w:val="single" w:sz="4" w:space="0" w:color="auto"/>
                  <w:right w:val="single" w:sz="4" w:space="0" w:color="auto"/>
                </w:tcBorders>
                <w:shd w:val="clear" w:color="auto" w:fill="auto"/>
                <w:hideMark/>
              </w:tcPr>
            </w:tcPrChange>
          </w:tcPr>
          <w:p w14:paraId="7A9D3581" w14:textId="37494489" w:rsidR="00253B9A" w:rsidRPr="00E11EA5" w:rsidRDefault="00253B9A" w:rsidP="00253B9A">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Change w:id="2551" w:author="Michal Szydelko, Huawei" w:date="2023-08-11T21:43:00Z">
              <w:tcPr>
                <w:tcW w:w="1155" w:type="dxa"/>
                <w:tcBorders>
                  <w:top w:val="nil"/>
                  <w:left w:val="nil"/>
                  <w:bottom w:val="single" w:sz="4" w:space="0" w:color="auto"/>
                  <w:right w:val="single" w:sz="4" w:space="0" w:color="auto"/>
                </w:tcBorders>
              </w:tcPr>
            </w:tcPrChange>
          </w:tcPr>
          <w:p w14:paraId="7CF72144" w14:textId="332030CB" w:rsidR="00253B9A" w:rsidRPr="009A45B3" w:rsidRDefault="00253B9A" w:rsidP="00B6762B">
            <w:pPr>
              <w:pStyle w:val="TAH"/>
              <w:rPr>
                <w:rFonts w:eastAsia="SimSun"/>
                <w:szCs w:val="18"/>
                <w:lang w:val="en-US" w:eastAsia="zh-CN"/>
              </w:rPr>
            </w:pPr>
            <w:r w:rsidRPr="00B6762B">
              <w:rPr>
                <w:rFonts w:eastAsia="SimSun"/>
                <w:szCs w:val="18"/>
                <w:lang w:val="en-US" w:eastAsia="zh-CN"/>
              </w:rPr>
              <w:t xml:space="preserve">43.5 </w:t>
            </w:r>
            <w:r w:rsidRPr="00400032">
              <w:rPr>
                <w:rFonts w:eastAsia="SimSun"/>
                <w:szCs w:val="18"/>
                <w:lang w:val="en-US" w:eastAsia="zh-CN"/>
              </w:rPr>
              <w:t xml:space="preserve">&lt; </w:t>
            </w:r>
            <w:r w:rsidRPr="00B75C90">
              <w:rPr>
                <w:rFonts w:eastAsia="SimSun"/>
                <w:szCs w:val="18"/>
                <w:lang w:val="en-US" w:eastAsia="zh-CN"/>
              </w:rPr>
              <w:t>f</w:t>
            </w:r>
            <w:r w:rsidRPr="009A45B3">
              <w:rPr>
                <w:rFonts w:eastAsia="SimSun"/>
                <w:szCs w:val="18"/>
                <w:lang w:val="en-US" w:eastAsia="zh-CN"/>
              </w:rPr>
              <w:t xml:space="preserve"> &lt; 48.2 GHz </w:t>
            </w:r>
          </w:p>
        </w:tc>
        <w:tc>
          <w:tcPr>
            <w:tcW w:w="1155" w:type="dxa"/>
            <w:tcBorders>
              <w:top w:val="nil"/>
              <w:left w:val="nil"/>
              <w:bottom w:val="single" w:sz="4" w:space="0" w:color="auto"/>
              <w:right w:val="single" w:sz="4" w:space="0" w:color="auto"/>
            </w:tcBorders>
            <w:vAlign w:val="center"/>
            <w:tcPrChange w:id="2552" w:author="Michal Szydelko, Huawei" w:date="2023-08-11T21:43:00Z">
              <w:tcPr>
                <w:tcW w:w="1155" w:type="dxa"/>
                <w:tcBorders>
                  <w:top w:val="nil"/>
                  <w:left w:val="nil"/>
                  <w:bottom w:val="single" w:sz="4" w:space="0" w:color="auto"/>
                  <w:right w:val="single" w:sz="4" w:space="0" w:color="auto"/>
                </w:tcBorders>
              </w:tcPr>
            </w:tcPrChange>
          </w:tcPr>
          <w:p w14:paraId="3AF39C89" w14:textId="42661A70" w:rsidR="00253B9A" w:rsidRPr="00B6762B" w:rsidRDefault="00253B9A" w:rsidP="00400032">
            <w:pPr>
              <w:pStyle w:val="TAH"/>
              <w:rPr>
                <w:ins w:id="2553" w:author="Michal Szydelko, Huawei" w:date="2023-08-11T21:42:00Z"/>
                <w:rFonts w:eastAsia="SimSun"/>
                <w:szCs w:val="18"/>
                <w:lang w:val="en-US" w:eastAsia="zh-CN"/>
              </w:rPr>
            </w:pPr>
            <w:ins w:id="2554" w:author="Michal Szydelko, Huawei" w:date="2023-08-11T21:43:00Z">
              <w:r w:rsidRPr="00355082">
                <w:rPr>
                  <w:bCs/>
                  <w:color w:val="000000"/>
                  <w:szCs w:val="18"/>
                  <w:rPrChange w:id="2555" w:author="Michal Szydelko, Huawei" w:date="2023-08-11T21:44:00Z">
                    <w:rPr>
                      <w:bCs/>
                      <w:color w:val="000000"/>
                      <w:sz w:val="16"/>
                      <w:szCs w:val="16"/>
                    </w:rPr>
                  </w:rPrChange>
                </w:rPr>
                <w:t>52.6 &lt; f ≤ 71 GHz</w:t>
              </w:r>
            </w:ins>
          </w:p>
        </w:tc>
      </w:tr>
      <w:tr w:rsidR="00253B9A" w:rsidRPr="00E11EA5" w14:paraId="1CB2334F" w14:textId="2EC906B7" w:rsidTr="004D4E23">
        <w:tblPrEx>
          <w:tblW w:w="9982" w:type="dxa"/>
          <w:jc w:val="center"/>
          <w:tblLayout w:type="fixed"/>
          <w:tblPrExChange w:id="2556" w:author="Michal Szydelko, Huawei" w:date="2023-08-11T21:43:00Z">
            <w:tblPrEx>
              <w:tblW w:w="0" w:type="auto"/>
              <w:jc w:val="center"/>
              <w:tblLayout w:type="fixed"/>
            </w:tblPrEx>
          </w:tblPrExChange>
        </w:tblPrEx>
        <w:trPr>
          <w:cantSplit/>
          <w:jc w:val="center"/>
          <w:trPrChange w:id="255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5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24210EBC" w14:textId="77777777" w:rsidR="00253B9A" w:rsidRPr="00E11EA5" w:rsidRDefault="00253B9A" w:rsidP="00253B9A">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Change w:id="255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233EFE04" w14:textId="77777777" w:rsidR="00253B9A" w:rsidRPr="00E11EA5" w:rsidRDefault="00253B9A" w:rsidP="00253B9A">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56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42A3B060"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561" w:author="Michal Szydelko, Huawei" w:date="2023-08-11T21:43:00Z">
              <w:tcPr>
                <w:tcW w:w="1155" w:type="dxa"/>
                <w:tcBorders>
                  <w:top w:val="nil"/>
                  <w:left w:val="nil"/>
                  <w:bottom w:val="single" w:sz="4" w:space="0" w:color="auto"/>
                  <w:right w:val="single" w:sz="4" w:space="0" w:color="auto"/>
                </w:tcBorders>
              </w:tcPr>
            </w:tcPrChange>
          </w:tcPr>
          <w:p w14:paraId="57C473B1" w14:textId="7ADA99DE"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562" w:author="Michal Szydelko, Huawei" w:date="2023-08-11T21:43:00Z">
              <w:tcPr>
                <w:tcW w:w="1155" w:type="dxa"/>
                <w:tcBorders>
                  <w:top w:val="nil"/>
                  <w:left w:val="nil"/>
                  <w:bottom w:val="single" w:sz="4" w:space="0" w:color="auto"/>
                  <w:right w:val="single" w:sz="4" w:space="0" w:color="auto"/>
                </w:tcBorders>
              </w:tcPr>
            </w:tcPrChange>
          </w:tcPr>
          <w:p w14:paraId="7113773D" w14:textId="1DBFE96B" w:rsidR="00253B9A" w:rsidRDefault="00253B9A" w:rsidP="00253B9A">
            <w:pPr>
              <w:pStyle w:val="TAC"/>
              <w:rPr>
                <w:ins w:id="2563" w:author="Michal Szydelko, Huawei" w:date="2023-08-11T21:42:00Z"/>
                <w:rFonts w:eastAsia="Microsoft YaHei"/>
                <w:lang w:val="en-US" w:eastAsia="zh-CN"/>
              </w:rPr>
            </w:pPr>
            <w:ins w:id="2564" w:author="Michal Szydelko, Huawei" w:date="2023-08-11T21:43:00Z">
              <w:r>
                <w:rPr>
                  <w:rFonts w:cs="Arial"/>
                  <w:color w:val="000000"/>
                  <w:sz w:val="16"/>
                  <w:szCs w:val="16"/>
                </w:rPr>
                <w:t> </w:t>
              </w:r>
            </w:ins>
            <w:ins w:id="2565" w:author="Michal Szydelko, Huawei" w:date="2023-08-11T21:44:00Z">
              <w:r>
                <w:rPr>
                  <w:rFonts w:cs="Arial"/>
                  <w:color w:val="000000"/>
                  <w:sz w:val="16"/>
                  <w:szCs w:val="16"/>
                </w:rPr>
                <w:t>-</w:t>
              </w:r>
            </w:ins>
          </w:p>
        </w:tc>
      </w:tr>
      <w:tr w:rsidR="00253B9A" w:rsidRPr="00E11EA5" w14:paraId="1F755972" w14:textId="12D25A6C" w:rsidTr="004D4E23">
        <w:tblPrEx>
          <w:tblW w:w="9982" w:type="dxa"/>
          <w:jc w:val="center"/>
          <w:tblLayout w:type="fixed"/>
          <w:tblPrExChange w:id="2566" w:author="Michal Szydelko, Huawei" w:date="2023-08-11T21:43:00Z">
            <w:tblPrEx>
              <w:tblW w:w="0" w:type="auto"/>
              <w:jc w:val="center"/>
              <w:tblLayout w:type="fixed"/>
            </w:tblPrEx>
          </w:tblPrExChange>
        </w:tblPrEx>
        <w:trPr>
          <w:cantSplit/>
          <w:jc w:val="center"/>
          <w:trPrChange w:id="256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6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7B672EC5" w14:textId="77777777" w:rsidR="00253B9A" w:rsidRPr="00E11EA5" w:rsidRDefault="00253B9A" w:rsidP="00253B9A">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Change w:id="256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407A29F0" w14:textId="77777777" w:rsidR="00253B9A" w:rsidRPr="00E11EA5" w:rsidRDefault="00253B9A" w:rsidP="00253B9A">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Change w:id="257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29A7A518" w14:textId="77777777" w:rsidR="00253B9A" w:rsidRPr="00E11EA5" w:rsidRDefault="00253B9A" w:rsidP="00253B9A">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Change w:id="2571" w:author="Michal Szydelko, Huawei" w:date="2023-08-11T21:43:00Z">
              <w:tcPr>
                <w:tcW w:w="1155" w:type="dxa"/>
                <w:tcBorders>
                  <w:top w:val="nil"/>
                  <w:left w:val="nil"/>
                  <w:bottom w:val="single" w:sz="4" w:space="0" w:color="auto"/>
                  <w:right w:val="single" w:sz="4" w:space="0" w:color="auto"/>
                </w:tcBorders>
              </w:tcPr>
            </w:tcPrChange>
          </w:tcPr>
          <w:p w14:paraId="16F12DF1" w14:textId="2F4DD881" w:rsidR="00253B9A" w:rsidRPr="00E11EA5" w:rsidRDefault="00253B9A" w:rsidP="00253B9A">
            <w:pPr>
              <w:pStyle w:val="TAC"/>
              <w:rPr>
                <w:lang w:val="en-US" w:eastAsia="zh-CN"/>
              </w:rPr>
            </w:pPr>
            <w:r>
              <w:rPr>
                <w:lang w:val="en-US" w:eastAsia="zh-CN"/>
              </w:rPr>
              <w:t>-</w:t>
            </w:r>
          </w:p>
        </w:tc>
        <w:tc>
          <w:tcPr>
            <w:tcW w:w="1155" w:type="dxa"/>
            <w:tcBorders>
              <w:top w:val="nil"/>
              <w:left w:val="nil"/>
              <w:bottom w:val="single" w:sz="4" w:space="0" w:color="auto"/>
              <w:right w:val="single" w:sz="4" w:space="0" w:color="auto"/>
            </w:tcBorders>
            <w:vAlign w:val="bottom"/>
            <w:tcPrChange w:id="2572" w:author="Michal Szydelko, Huawei" w:date="2023-08-11T21:43:00Z">
              <w:tcPr>
                <w:tcW w:w="1155" w:type="dxa"/>
                <w:tcBorders>
                  <w:top w:val="nil"/>
                  <w:left w:val="nil"/>
                  <w:bottom w:val="single" w:sz="4" w:space="0" w:color="auto"/>
                  <w:right w:val="single" w:sz="4" w:space="0" w:color="auto"/>
                </w:tcBorders>
              </w:tcPr>
            </w:tcPrChange>
          </w:tcPr>
          <w:p w14:paraId="2AE38D12" w14:textId="45DFBE9C" w:rsidR="00253B9A" w:rsidRDefault="00253B9A" w:rsidP="00253B9A">
            <w:pPr>
              <w:pStyle w:val="TAC"/>
              <w:rPr>
                <w:ins w:id="2573" w:author="Michal Szydelko, Huawei" w:date="2023-08-11T21:42:00Z"/>
                <w:lang w:val="en-US" w:eastAsia="zh-CN"/>
              </w:rPr>
            </w:pPr>
            <w:ins w:id="2574" w:author="Michal Szydelko, Huawei" w:date="2023-08-11T21:43:00Z">
              <w:r w:rsidRPr="00253B9A">
                <w:rPr>
                  <w:lang w:val="en-US" w:eastAsia="zh-CN"/>
                  <w:rPrChange w:id="2575" w:author="Michal Szydelko, Huawei" w:date="2023-08-11T21:43:00Z">
                    <w:rPr>
                      <w:rFonts w:cs="Arial"/>
                      <w:color w:val="000000"/>
                      <w:sz w:val="16"/>
                      <w:szCs w:val="16"/>
                    </w:rPr>
                  </w:rPrChange>
                </w:rPr>
                <w:t>2.98</w:t>
              </w:r>
            </w:ins>
          </w:p>
        </w:tc>
      </w:tr>
      <w:tr w:rsidR="00253B9A" w:rsidRPr="00E11EA5" w14:paraId="2CCD4C5F" w14:textId="76A7A8FA" w:rsidTr="004D4E23">
        <w:tblPrEx>
          <w:tblW w:w="9982" w:type="dxa"/>
          <w:jc w:val="center"/>
          <w:tblLayout w:type="fixed"/>
          <w:tblPrExChange w:id="2576" w:author="Michal Szydelko, Huawei" w:date="2023-08-11T21:43:00Z">
            <w:tblPrEx>
              <w:tblW w:w="0" w:type="auto"/>
              <w:jc w:val="center"/>
              <w:tblLayout w:type="fixed"/>
            </w:tblPrEx>
          </w:tblPrExChange>
        </w:tblPrEx>
        <w:trPr>
          <w:cantSplit/>
          <w:jc w:val="center"/>
          <w:trPrChange w:id="257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hideMark/>
            <w:tcPrChange w:id="2578" w:author="Michal Szydelko, Huawei" w:date="2023-08-11T21:43:00Z">
              <w:tcPr>
                <w:tcW w:w="4778" w:type="dxa"/>
                <w:tcBorders>
                  <w:top w:val="nil"/>
                  <w:left w:val="single" w:sz="8" w:space="0" w:color="auto"/>
                  <w:bottom w:val="single" w:sz="8" w:space="0" w:color="auto"/>
                  <w:right w:val="single" w:sz="8" w:space="0" w:color="auto"/>
                </w:tcBorders>
                <w:shd w:val="clear" w:color="auto" w:fill="auto"/>
                <w:hideMark/>
              </w:tcPr>
            </w:tcPrChange>
          </w:tcPr>
          <w:p w14:paraId="73F52814" w14:textId="77777777" w:rsidR="00253B9A" w:rsidRPr="00E11EA5" w:rsidRDefault="00253B9A" w:rsidP="00253B9A">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Change w:id="257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1F0F73EA" w14:textId="77777777" w:rsidR="00253B9A" w:rsidRPr="00E11EA5" w:rsidRDefault="00253B9A" w:rsidP="00253B9A">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58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2EDE9A2C"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581" w:author="Michal Szydelko, Huawei" w:date="2023-08-11T21:43:00Z">
              <w:tcPr>
                <w:tcW w:w="1155" w:type="dxa"/>
                <w:tcBorders>
                  <w:top w:val="nil"/>
                  <w:left w:val="nil"/>
                  <w:bottom w:val="single" w:sz="4" w:space="0" w:color="auto"/>
                  <w:right w:val="single" w:sz="4" w:space="0" w:color="auto"/>
                </w:tcBorders>
              </w:tcPr>
            </w:tcPrChange>
          </w:tcPr>
          <w:p w14:paraId="6F7FDBAC" w14:textId="58779445"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582" w:author="Michal Szydelko, Huawei" w:date="2023-08-11T21:43:00Z">
              <w:tcPr>
                <w:tcW w:w="1155" w:type="dxa"/>
                <w:tcBorders>
                  <w:top w:val="nil"/>
                  <w:left w:val="nil"/>
                  <w:bottom w:val="single" w:sz="4" w:space="0" w:color="auto"/>
                  <w:right w:val="single" w:sz="4" w:space="0" w:color="auto"/>
                </w:tcBorders>
              </w:tcPr>
            </w:tcPrChange>
          </w:tcPr>
          <w:p w14:paraId="190A7CED" w14:textId="40D20E09" w:rsidR="00253B9A" w:rsidRDefault="00253B9A" w:rsidP="00253B9A">
            <w:pPr>
              <w:pStyle w:val="TAC"/>
              <w:rPr>
                <w:ins w:id="2583" w:author="Michal Szydelko, Huawei" w:date="2023-08-11T21:42:00Z"/>
                <w:rFonts w:eastAsia="Microsoft YaHei"/>
                <w:lang w:val="en-US" w:eastAsia="zh-CN"/>
              </w:rPr>
            </w:pPr>
            <w:ins w:id="2584" w:author="Michal Szydelko, Huawei" w:date="2023-08-11T21:43:00Z">
              <w:r>
                <w:rPr>
                  <w:rFonts w:cs="Arial"/>
                  <w:color w:val="000000"/>
                  <w:sz w:val="16"/>
                  <w:szCs w:val="16"/>
                </w:rPr>
                <w:t> </w:t>
              </w:r>
            </w:ins>
            <w:ins w:id="2585" w:author="Michal Szydelko, Huawei" w:date="2023-08-11T21:44:00Z">
              <w:r>
                <w:rPr>
                  <w:rFonts w:cs="Arial"/>
                  <w:color w:val="000000"/>
                  <w:sz w:val="16"/>
                  <w:szCs w:val="16"/>
                </w:rPr>
                <w:t>-</w:t>
              </w:r>
            </w:ins>
          </w:p>
        </w:tc>
      </w:tr>
      <w:tr w:rsidR="00253B9A" w:rsidRPr="00E11EA5" w14:paraId="68656089" w14:textId="42675E8C" w:rsidTr="004D4E23">
        <w:tblPrEx>
          <w:tblW w:w="9982" w:type="dxa"/>
          <w:jc w:val="center"/>
          <w:tblLayout w:type="fixed"/>
          <w:tblPrExChange w:id="2586" w:author="Michal Szydelko, Huawei" w:date="2023-08-11T21:43:00Z">
            <w:tblPrEx>
              <w:tblW w:w="0" w:type="auto"/>
              <w:jc w:val="center"/>
              <w:tblLayout w:type="fixed"/>
            </w:tblPrEx>
          </w:tblPrExChange>
        </w:tblPrEx>
        <w:trPr>
          <w:cantSplit/>
          <w:jc w:val="center"/>
          <w:trPrChange w:id="258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8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5AF7AFCD" w14:textId="77777777" w:rsidR="00253B9A" w:rsidRPr="00E11EA5" w:rsidRDefault="00253B9A" w:rsidP="00253B9A">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Change w:id="258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6B203CC3" w14:textId="77777777" w:rsidR="00253B9A" w:rsidRPr="00E11EA5" w:rsidRDefault="00253B9A" w:rsidP="00253B9A">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59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4EC7F741"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591" w:author="Michal Szydelko, Huawei" w:date="2023-08-11T21:43:00Z">
              <w:tcPr>
                <w:tcW w:w="1155" w:type="dxa"/>
                <w:tcBorders>
                  <w:top w:val="nil"/>
                  <w:left w:val="nil"/>
                  <w:bottom w:val="single" w:sz="4" w:space="0" w:color="auto"/>
                  <w:right w:val="single" w:sz="4" w:space="0" w:color="auto"/>
                </w:tcBorders>
              </w:tcPr>
            </w:tcPrChange>
          </w:tcPr>
          <w:p w14:paraId="4527E06B" w14:textId="7E7FF8E0"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592" w:author="Michal Szydelko, Huawei" w:date="2023-08-11T21:43:00Z">
              <w:tcPr>
                <w:tcW w:w="1155" w:type="dxa"/>
                <w:tcBorders>
                  <w:top w:val="nil"/>
                  <w:left w:val="nil"/>
                  <w:bottom w:val="single" w:sz="4" w:space="0" w:color="auto"/>
                  <w:right w:val="single" w:sz="4" w:space="0" w:color="auto"/>
                </w:tcBorders>
              </w:tcPr>
            </w:tcPrChange>
          </w:tcPr>
          <w:p w14:paraId="12A30185" w14:textId="4A884A5E" w:rsidR="00253B9A" w:rsidRDefault="00253B9A" w:rsidP="00253B9A">
            <w:pPr>
              <w:pStyle w:val="TAC"/>
              <w:rPr>
                <w:ins w:id="2593" w:author="Michal Szydelko, Huawei" w:date="2023-08-11T21:42:00Z"/>
                <w:rFonts w:eastAsia="Microsoft YaHei"/>
                <w:lang w:val="en-US" w:eastAsia="zh-CN"/>
              </w:rPr>
            </w:pPr>
            <w:ins w:id="2594" w:author="Michal Szydelko, Huawei" w:date="2023-08-11T21:43:00Z">
              <w:r>
                <w:rPr>
                  <w:rFonts w:cs="Arial"/>
                  <w:color w:val="000000"/>
                  <w:sz w:val="16"/>
                  <w:szCs w:val="16"/>
                </w:rPr>
                <w:t> </w:t>
              </w:r>
            </w:ins>
            <w:ins w:id="2595" w:author="Michal Szydelko, Huawei" w:date="2023-08-11T21:44:00Z">
              <w:r>
                <w:rPr>
                  <w:rFonts w:cs="Arial"/>
                  <w:color w:val="000000"/>
                  <w:sz w:val="16"/>
                  <w:szCs w:val="16"/>
                </w:rPr>
                <w:t>-</w:t>
              </w:r>
            </w:ins>
          </w:p>
        </w:tc>
      </w:tr>
      <w:tr w:rsidR="00253B9A" w:rsidRPr="00E11EA5" w14:paraId="65D774C5" w14:textId="127E0AEF" w:rsidTr="004D4E23">
        <w:tblPrEx>
          <w:tblW w:w="9982" w:type="dxa"/>
          <w:jc w:val="center"/>
          <w:tblLayout w:type="fixed"/>
          <w:tblPrExChange w:id="2596" w:author="Michal Szydelko, Huawei" w:date="2023-08-11T21:43:00Z">
            <w:tblPrEx>
              <w:tblW w:w="0" w:type="auto"/>
              <w:jc w:val="center"/>
              <w:tblLayout w:type="fixed"/>
            </w:tblPrEx>
          </w:tblPrExChange>
        </w:tblPrEx>
        <w:trPr>
          <w:cantSplit/>
          <w:jc w:val="center"/>
          <w:trPrChange w:id="2597" w:author="Michal Szydelko, Huawei" w:date="2023-08-11T21:43:00Z">
            <w:trPr>
              <w:cantSplit/>
              <w:jc w:val="center"/>
            </w:trPr>
          </w:trPrChange>
        </w:trPr>
        <w:tc>
          <w:tcPr>
            <w:tcW w:w="4778" w:type="dxa"/>
            <w:tcBorders>
              <w:top w:val="nil"/>
              <w:left w:val="single" w:sz="8" w:space="0" w:color="auto"/>
              <w:bottom w:val="single" w:sz="8" w:space="0" w:color="auto"/>
              <w:right w:val="single" w:sz="8" w:space="0" w:color="auto"/>
            </w:tcBorders>
            <w:shd w:val="clear" w:color="auto" w:fill="auto"/>
            <w:noWrap/>
            <w:hideMark/>
            <w:tcPrChange w:id="2598" w:author="Michal Szydelko, Huawei" w:date="2023-08-11T21:43:00Z">
              <w:tcPr>
                <w:tcW w:w="4778" w:type="dxa"/>
                <w:tcBorders>
                  <w:top w:val="nil"/>
                  <w:left w:val="single" w:sz="8" w:space="0" w:color="auto"/>
                  <w:bottom w:val="single" w:sz="8" w:space="0" w:color="auto"/>
                  <w:right w:val="single" w:sz="8" w:space="0" w:color="auto"/>
                </w:tcBorders>
                <w:shd w:val="clear" w:color="auto" w:fill="auto"/>
                <w:noWrap/>
                <w:hideMark/>
              </w:tcPr>
            </w:tcPrChange>
          </w:tcPr>
          <w:p w14:paraId="14356581" w14:textId="77777777" w:rsidR="00253B9A" w:rsidRPr="00E11EA5" w:rsidRDefault="00253B9A" w:rsidP="00253B9A">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Change w:id="2599" w:author="Michal Szydelko, Huawei" w:date="2023-08-11T21:43:00Z">
              <w:tcPr>
                <w:tcW w:w="1647" w:type="dxa"/>
                <w:tcBorders>
                  <w:top w:val="nil"/>
                  <w:left w:val="single" w:sz="4" w:space="0" w:color="auto"/>
                  <w:bottom w:val="single" w:sz="4" w:space="0" w:color="auto"/>
                  <w:right w:val="single" w:sz="4" w:space="0" w:color="auto"/>
                </w:tcBorders>
                <w:shd w:val="clear" w:color="auto" w:fill="auto"/>
                <w:noWrap/>
                <w:hideMark/>
              </w:tcPr>
            </w:tcPrChange>
          </w:tcPr>
          <w:p w14:paraId="5F83B165" w14:textId="77777777" w:rsidR="00253B9A" w:rsidRPr="00E11EA5" w:rsidRDefault="00253B9A" w:rsidP="00253B9A">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Change w:id="260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5A395DFC" w14:textId="77777777" w:rsidR="00253B9A" w:rsidRPr="00E11EA5" w:rsidRDefault="00253B9A" w:rsidP="00253B9A">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Change w:id="2601" w:author="Michal Szydelko, Huawei" w:date="2023-08-11T21:43:00Z">
              <w:tcPr>
                <w:tcW w:w="1155" w:type="dxa"/>
                <w:tcBorders>
                  <w:top w:val="nil"/>
                  <w:left w:val="nil"/>
                  <w:bottom w:val="single" w:sz="4" w:space="0" w:color="auto"/>
                  <w:right w:val="single" w:sz="4" w:space="0" w:color="auto"/>
                </w:tcBorders>
              </w:tcPr>
            </w:tcPrChange>
          </w:tcPr>
          <w:p w14:paraId="5316B9E9" w14:textId="0E7B931A" w:rsidR="00253B9A" w:rsidRPr="00E11EA5" w:rsidRDefault="00253B9A" w:rsidP="00253B9A">
            <w:pPr>
              <w:pStyle w:val="TAC"/>
              <w:rPr>
                <w:rFonts w:eastAsia="Microsoft YaHei"/>
                <w:lang w:val="en-US" w:eastAsia="zh-CN"/>
              </w:rPr>
            </w:pPr>
            <w:r>
              <w:rPr>
                <w:rFonts w:eastAsia="Microsoft YaHei"/>
                <w:lang w:val="en-US" w:eastAsia="zh-CN"/>
              </w:rPr>
              <w:t>-</w:t>
            </w:r>
          </w:p>
        </w:tc>
        <w:tc>
          <w:tcPr>
            <w:tcW w:w="1155" w:type="dxa"/>
            <w:tcBorders>
              <w:top w:val="nil"/>
              <w:left w:val="nil"/>
              <w:bottom w:val="single" w:sz="4" w:space="0" w:color="auto"/>
              <w:right w:val="single" w:sz="4" w:space="0" w:color="auto"/>
            </w:tcBorders>
            <w:vAlign w:val="bottom"/>
            <w:tcPrChange w:id="2602" w:author="Michal Szydelko, Huawei" w:date="2023-08-11T21:43:00Z">
              <w:tcPr>
                <w:tcW w:w="1155" w:type="dxa"/>
                <w:tcBorders>
                  <w:top w:val="nil"/>
                  <w:left w:val="nil"/>
                  <w:bottom w:val="single" w:sz="4" w:space="0" w:color="auto"/>
                  <w:right w:val="single" w:sz="4" w:space="0" w:color="auto"/>
                </w:tcBorders>
              </w:tcPr>
            </w:tcPrChange>
          </w:tcPr>
          <w:p w14:paraId="08762E79" w14:textId="32D24F26" w:rsidR="00253B9A" w:rsidRDefault="00253B9A" w:rsidP="00253B9A">
            <w:pPr>
              <w:pStyle w:val="TAC"/>
              <w:rPr>
                <w:ins w:id="2603" w:author="Michal Szydelko, Huawei" w:date="2023-08-11T21:42:00Z"/>
                <w:rFonts w:eastAsia="Microsoft YaHei"/>
                <w:lang w:val="en-US" w:eastAsia="zh-CN"/>
              </w:rPr>
            </w:pPr>
            <w:ins w:id="2604" w:author="Michal Szydelko, Huawei" w:date="2023-08-11T21:43:00Z">
              <w:r>
                <w:rPr>
                  <w:rFonts w:cs="Arial"/>
                  <w:color w:val="000000"/>
                  <w:sz w:val="16"/>
                  <w:szCs w:val="16"/>
                </w:rPr>
                <w:t> </w:t>
              </w:r>
            </w:ins>
            <w:ins w:id="2605" w:author="Michal Szydelko, Huawei" w:date="2023-08-11T21:44:00Z">
              <w:r>
                <w:rPr>
                  <w:rFonts w:cs="Arial"/>
                  <w:color w:val="000000"/>
                  <w:sz w:val="16"/>
                  <w:szCs w:val="16"/>
                </w:rPr>
                <w:t>-</w:t>
              </w:r>
            </w:ins>
          </w:p>
        </w:tc>
      </w:tr>
      <w:tr w:rsidR="00253B9A" w:rsidRPr="00E11EA5" w14:paraId="2DE2415F" w14:textId="38E17B8C" w:rsidTr="004D4E23">
        <w:tblPrEx>
          <w:tblW w:w="9982" w:type="dxa"/>
          <w:jc w:val="center"/>
          <w:tblLayout w:type="fixed"/>
          <w:tblPrExChange w:id="2606" w:author="Michal Szydelko, Huawei" w:date="2023-08-11T21:43:00Z">
            <w:tblPrEx>
              <w:tblW w:w="0" w:type="auto"/>
              <w:jc w:val="center"/>
              <w:tblLayout w:type="fixed"/>
            </w:tblPrEx>
          </w:tblPrExChange>
        </w:tblPrEx>
        <w:trPr>
          <w:cantSplit/>
          <w:jc w:val="center"/>
          <w:trPrChange w:id="2607" w:author="Michal Szydelko, Huawei" w:date="2023-08-11T21:43:00Z">
            <w:trPr>
              <w:cantSplit/>
              <w:jc w:val="center"/>
            </w:trPr>
          </w:trPrChange>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Change w:id="2608" w:author="Michal Szydelko, Huawei" w:date="2023-08-11T21:43:00Z">
              <w:tcPr>
                <w:tcW w:w="4778"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14:paraId="15A79CCF" w14:textId="77777777" w:rsidR="00253B9A" w:rsidRPr="00E11EA5" w:rsidRDefault="00253B9A" w:rsidP="00253B9A">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Change w:id="2609" w:author="Michal Szydelko, Huawei" w:date="2023-08-11T21:43:00Z">
              <w:tcPr>
                <w:tcW w:w="1647" w:type="dxa"/>
                <w:tcBorders>
                  <w:top w:val="nil"/>
                  <w:left w:val="nil"/>
                  <w:bottom w:val="single" w:sz="4" w:space="0" w:color="auto"/>
                  <w:right w:val="single" w:sz="4" w:space="0" w:color="auto"/>
                </w:tcBorders>
                <w:shd w:val="clear" w:color="auto" w:fill="auto"/>
                <w:noWrap/>
                <w:hideMark/>
              </w:tcPr>
            </w:tcPrChange>
          </w:tcPr>
          <w:p w14:paraId="5A37729C" w14:textId="77777777" w:rsidR="00253B9A" w:rsidRPr="00E11EA5" w:rsidRDefault="00253B9A" w:rsidP="00253B9A">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Change w:id="2610" w:author="Michal Szydelko, Huawei" w:date="2023-08-11T21:43:00Z">
              <w:tcPr>
                <w:tcW w:w="1247" w:type="dxa"/>
                <w:tcBorders>
                  <w:top w:val="nil"/>
                  <w:left w:val="nil"/>
                  <w:bottom w:val="single" w:sz="4" w:space="0" w:color="auto"/>
                  <w:right w:val="single" w:sz="4" w:space="0" w:color="auto"/>
                </w:tcBorders>
                <w:shd w:val="clear" w:color="auto" w:fill="auto"/>
                <w:noWrap/>
                <w:hideMark/>
              </w:tcPr>
            </w:tcPrChange>
          </w:tcPr>
          <w:p w14:paraId="1C34BA78" w14:textId="77777777" w:rsidR="00253B9A" w:rsidRPr="00E11EA5" w:rsidRDefault="00253B9A" w:rsidP="00253B9A">
            <w:pPr>
              <w:pStyle w:val="TAH"/>
              <w:rPr>
                <w:bCs/>
                <w:lang w:val="en-US" w:eastAsia="zh-CN"/>
              </w:rPr>
            </w:pPr>
            <w:r w:rsidRPr="00E11EA5">
              <w:rPr>
                <w:bCs/>
                <w:lang w:val="en-US" w:eastAsia="zh-CN"/>
              </w:rPr>
              <w:t>2.0</w:t>
            </w:r>
            <w:del w:id="2611" w:author="Michal Szydelko, Huawei" w:date="2023-08-11T22:40:00Z">
              <w:r w:rsidRPr="00E11EA5" w:rsidDel="000F141C">
                <w:rPr>
                  <w:bCs/>
                  <w:lang w:val="en-US" w:eastAsia="zh-CN"/>
                </w:rPr>
                <w:delText>0</w:delText>
              </w:r>
            </w:del>
          </w:p>
        </w:tc>
        <w:tc>
          <w:tcPr>
            <w:tcW w:w="1155" w:type="dxa"/>
            <w:tcBorders>
              <w:top w:val="nil"/>
              <w:left w:val="nil"/>
              <w:bottom w:val="single" w:sz="4" w:space="0" w:color="auto"/>
              <w:right w:val="single" w:sz="4" w:space="0" w:color="auto"/>
            </w:tcBorders>
            <w:tcPrChange w:id="2612" w:author="Michal Szydelko, Huawei" w:date="2023-08-11T21:43:00Z">
              <w:tcPr>
                <w:tcW w:w="1155" w:type="dxa"/>
                <w:tcBorders>
                  <w:top w:val="nil"/>
                  <w:left w:val="nil"/>
                  <w:bottom w:val="single" w:sz="4" w:space="0" w:color="auto"/>
                  <w:right w:val="single" w:sz="4" w:space="0" w:color="auto"/>
                </w:tcBorders>
              </w:tcPr>
            </w:tcPrChange>
          </w:tcPr>
          <w:p w14:paraId="30146D41" w14:textId="35C70B50" w:rsidR="00253B9A" w:rsidRPr="00253B9A" w:rsidRDefault="00253B9A" w:rsidP="00253B9A">
            <w:pPr>
              <w:pStyle w:val="TAH"/>
              <w:rPr>
                <w:rFonts w:eastAsia="SimSun" w:cs="Arial"/>
                <w:lang w:val="en-US" w:eastAsia="zh-CN"/>
                <w:rPrChange w:id="2613" w:author="Michal Szydelko, Huawei" w:date="2023-08-11T21:43:00Z">
                  <w:rPr>
                    <w:bCs/>
                    <w:lang w:val="en-US" w:eastAsia="zh-CN"/>
                  </w:rPr>
                </w:rPrChange>
              </w:rPr>
            </w:pPr>
            <w:r w:rsidRPr="00253B9A">
              <w:rPr>
                <w:rFonts w:eastAsia="SimSun" w:cs="Arial"/>
                <w:lang w:val="en-US" w:eastAsia="zh-CN"/>
                <w:rPrChange w:id="2614" w:author="Michal Szydelko, Huawei" w:date="2023-08-11T21:43:00Z">
                  <w:rPr>
                    <w:bCs/>
                    <w:lang w:val="en-US" w:eastAsia="zh-CN"/>
                  </w:rPr>
                </w:rPrChange>
              </w:rPr>
              <w:t xml:space="preserve">2.2 </w:t>
            </w:r>
            <w:r>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Change w:id="2615" w:author="Michal Szydelko, Huawei" w:date="2023-08-11T21:43:00Z">
              <w:tcPr>
                <w:tcW w:w="1155" w:type="dxa"/>
                <w:tcBorders>
                  <w:top w:val="nil"/>
                  <w:left w:val="nil"/>
                  <w:bottom w:val="single" w:sz="4" w:space="0" w:color="auto"/>
                  <w:right w:val="single" w:sz="4" w:space="0" w:color="auto"/>
                </w:tcBorders>
              </w:tcPr>
            </w:tcPrChange>
          </w:tcPr>
          <w:p w14:paraId="3D4D8E6A" w14:textId="4A50125D" w:rsidR="00253B9A" w:rsidRPr="00253B9A" w:rsidRDefault="00253B9A" w:rsidP="00253B9A">
            <w:pPr>
              <w:pStyle w:val="TAH"/>
              <w:rPr>
                <w:ins w:id="2616" w:author="Michal Szydelko, Huawei" w:date="2023-08-11T21:42:00Z"/>
                <w:rFonts w:eastAsia="SimSun" w:cs="Arial"/>
                <w:lang w:val="en-US" w:eastAsia="zh-CN"/>
                <w:rPrChange w:id="2617" w:author="Michal Szydelko, Huawei" w:date="2023-08-11T21:43:00Z">
                  <w:rPr>
                    <w:ins w:id="2618" w:author="Michal Szydelko, Huawei" w:date="2023-08-11T21:42:00Z"/>
                    <w:bCs/>
                    <w:lang w:val="en-US" w:eastAsia="zh-CN"/>
                  </w:rPr>
                </w:rPrChange>
              </w:rPr>
            </w:pPr>
            <w:ins w:id="2619" w:author="Michal Szydelko, Huawei" w:date="2023-08-11T21:43:00Z">
              <w:r w:rsidRPr="00253B9A">
                <w:rPr>
                  <w:rFonts w:eastAsia="SimSun" w:cs="Arial"/>
                  <w:lang w:val="en-US" w:eastAsia="zh-CN"/>
                  <w:rPrChange w:id="2620" w:author="Michal Szydelko, Huawei" w:date="2023-08-11T21:43:00Z">
                    <w:rPr>
                      <w:rFonts w:cs="Arial"/>
                      <w:b w:val="0"/>
                      <w:bCs/>
                      <w:color w:val="000000"/>
                      <w:sz w:val="16"/>
                      <w:szCs w:val="16"/>
                    </w:rPr>
                  </w:rPrChange>
                </w:rPr>
                <w:t>3.0</w:t>
              </w:r>
            </w:ins>
          </w:p>
        </w:tc>
      </w:tr>
      <w:tr w:rsidR="00253B9A" w:rsidRPr="00E11EA5" w14:paraId="514C2CEC" w14:textId="635D4934" w:rsidTr="004D4E2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0CCE41C9" w14:textId="45F57CD3" w:rsidR="00253B9A" w:rsidRDefault="00253B9A" w:rsidP="00B11FA7">
            <w:pPr>
              <w:pStyle w:val="TAN"/>
              <w:rPr>
                <w:ins w:id="2621" w:author="Michal Szydelko, Huawei" w:date="2023-08-11T21:42: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622" w:name="_Toc478460626"/>
      <w:bookmarkStart w:id="2623" w:name="_Toc32332072"/>
      <w:bookmarkStart w:id="2624" w:name="_Toc37429987"/>
      <w:bookmarkStart w:id="2625" w:name="_Toc43739061"/>
      <w:bookmarkStart w:id="2626"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627" w:name="_Toc53165761"/>
      <w:bookmarkStart w:id="2628" w:name="_Toc53166456"/>
      <w:bookmarkStart w:id="2629" w:name="_Toc53167150"/>
    </w:p>
    <w:p w14:paraId="0575D1C4" w14:textId="77777777" w:rsidR="00C57672" w:rsidRPr="00E11EA5" w:rsidRDefault="00C57672" w:rsidP="00C57672">
      <w:pPr>
        <w:pStyle w:val="Heading3"/>
      </w:pPr>
      <w:bookmarkStart w:id="2630" w:name="_Toc61130382"/>
      <w:bookmarkStart w:id="2631" w:name="_Toc61131108"/>
      <w:bookmarkStart w:id="2632" w:name="_Toc61187950"/>
      <w:bookmarkStart w:id="2633" w:name="_Toc83029240"/>
      <w:bookmarkStart w:id="2634" w:name="_Toc83919838"/>
      <w:bookmarkStart w:id="2635" w:name="_Toc89784859"/>
      <w:bookmarkStart w:id="2636" w:name="_Toc137299359"/>
      <w:bookmarkStart w:id="2637" w:name="_Toc138888405"/>
      <w:bookmarkStart w:id="2638" w:name="_Toc138889129"/>
      <w:r w:rsidRPr="00E11EA5">
        <w:t>9.2.8</w:t>
      </w:r>
      <w:r>
        <w:tab/>
      </w:r>
      <w:r w:rsidRPr="00E11EA5">
        <w:t>Test Tolerance</w:t>
      </w:r>
      <w:bookmarkEnd w:id="2622"/>
      <w:r w:rsidRPr="00E11EA5">
        <w:t xml:space="preserve"> for EIRP accuracy, Normal test conditions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0F141C" w:rsidRPr="00E11EA5" w14:paraId="12E202C3" w14:textId="31AA7BBE" w:rsidTr="00891ABE">
        <w:trPr>
          <w:cantSplit/>
          <w:jc w:val="center"/>
        </w:trPr>
        <w:tc>
          <w:tcPr>
            <w:tcW w:w="1727" w:type="dxa"/>
            <w:shd w:val="clear" w:color="auto" w:fill="auto"/>
            <w:noWrap/>
            <w:hideMark/>
          </w:tcPr>
          <w:p w14:paraId="5F4D7B97" w14:textId="77777777" w:rsidR="000F141C" w:rsidRPr="00E11EA5" w:rsidRDefault="000F141C" w:rsidP="00B11FA7">
            <w:pPr>
              <w:spacing w:after="0"/>
              <w:rPr>
                <w:rFonts w:ascii="Arial" w:hAnsi="Arial" w:cs="Arial"/>
                <w:sz w:val="18"/>
                <w:szCs w:val="18"/>
              </w:rPr>
            </w:pPr>
          </w:p>
        </w:tc>
        <w:tc>
          <w:tcPr>
            <w:tcW w:w="1567" w:type="dxa"/>
            <w:shd w:val="clear" w:color="auto" w:fill="auto"/>
            <w:hideMark/>
          </w:tcPr>
          <w:p w14:paraId="3A8B2A4B" w14:textId="5EBA69FD" w:rsidR="000F141C" w:rsidRPr="00E11EA5" w:rsidRDefault="000F141C"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0F141C" w:rsidRPr="00E11EA5" w:rsidRDefault="000F141C"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0F141C" w:rsidRPr="00E11EA5" w:rsidRDefault="000F141C"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167" w:type="dxa"/>
          </w:tcPr>
          <w:p w14:paraId="7459E59D" w14:textId="7DC8D6B4" w:rsidR="000F141C" w:rsidRDefault="000F141C" w:rsidP="00B11FA7">
            <w:pPr>
              <w:pStyle w:val="TAH"/>
              <w:rPr>
                <w:ins w:id="2639" w:author="Michal Szydelko, Huawei" w:date="2023-08-11T22:40:00Z"/>
                <w:rFonts w:eastAsia="SimSun" w:cs="Arial"/>
                <w:lang w:val="en-US" w:eastAsia="zh-CN"/>
              </w:rPr>
            </w:pPr>
            <w:ins w:id="2640" w:author="Michal Szydelko, Huawei" w:date="2023-08-11T22:40:00Z">
              <w:r w:rsidRPr="00C53041">
                <w:rPr>
                  <w:bCs/>
                  <w:color w:val="000000"/>
                  <w:szCs w:val="18"/>
                </w:rPr>
                <w:t>52.6 &lt; f ≤ 71 GHz</w:t>
              </w:r>
            </w:ins>
          </w:p>
        </w:tc>
      </w:tr>
      <w:tr w:rsidR="000F141C" w:rsidRPr="00E11EA5" w14:paraId="4F6ABBDD" w14:textId="37CA9DB7" w:rsidTr="00891ABE">
        <w:trPr>
          <w:cantSplit/>
          <w:jc w:val="center"/>
        </w:trPr>
        <w:tc>
          <w:tcPr>
            <w:tcW w:w="1727" w:type="dxa"/>
            <w:shd w:val="clear" w:color="auto" w:fill="auto"/>
            <w:noWrap/>
            <w:hideMark/>
          </w:tcPr>
          <w:p w14:paraId="03909DB4" w14:textId="77777777" w:rsidR="000F141C" w:rsidRPr="00E11EA5" w:rsidRDefault="000F141C" w:rsidP="00B11FA7">
            <w:pPr>
              <w:pStyle w:val="TAC"/>
              <w:rPr>
                <w:rFonts w:cs="Arial"/>
              </w:rPr>
            </w:pPr>
            <w:r w:rsidRPr="00E11EA5">
              <w:rPr>
                <w:rFonts w:cs="Arial"/>
              </w:rPr>
              <w:t>Test Tolerance (dB)</w:t>
            </w:r>
          </w:p>
        </w:tc>
        <w:tc>
          <w:tcPr>
            <w:tcW w:w="1567" w:type="dxa"/>
            <w:shd w:val="clear" w:color="auto" w:fill="auto"/>
            <w:noWrap/>
          </w:tcPr>
          <w:p w14:paraId="5DFEB1F8" w14:textId="77777777" w:rsidR="000F141C" w:rsidRPr="00E11EA5" w:rsidRDefault="000F141C" w:rsidP="00B11FA7">
            <w:pPr>
              <w:pStyle w:val="TAC"/>
              <w:rPr>
                <w:rFonts w:cs="Arial"/>
              </w:rPr>
            </w:pPr>
            <w:r w:rsidRPr="00E11EA5">
              <w:rPr>
                <w:rFonts w:cs="Arial"/>
              </w:rPr>
              <w:t>1.7</w:t>
            </w:r>
          </w:p>
        </w:tc>
        <w:tc>
          <w:tcPr>
            <w:tcW w:w="1167" w:type="dxa"/>
            <w:shd w:val="clear" w:color="auto" w:fill="auto"/>
            <w:noWrap/>
          </w:tcPr>
          <w:p w14:paraId="0EFE5E0C" w14:textId="18714903" w:rsidR="000F141C" w:rsidRPr="00E11EA5" w:rsidRDefault="000F141C" w:rsidP="00B11FA7">
            <w:pPr>
              <w:pStyle w:val="TAC"/>
              <w:rPr>
                <w:rFonts w:cs="Arial"/>
              </w:rPr>
            </w:pPr>
            <w:r w:rsidRPr="00E11EA5">
              <w:rPr>
                <w:rFonts w:cs="Arial"/>
              </w:rPr>
              <w:t>2.0</w:t>
            </w:r>
          </w:p>
        </w:tc>
        <w:tc>
          <w:tcPr>
            <w:tcW w:w="1167" w:type="dxa"/>
          </w:tcPr>
          <w:p w14:paraId="277E558A" w14:textId="4D0AC929" w:rsidR="000F141C" w:rsidRPr="00E11EA5" w:rsidRDefault="000F141C" w:rsidP="00B11FA7">
            <w:pPr>
              <w:pStyle w:val="TAC"/>
              <w:rPr>
                <w:rFonts w:cs="Arial"/>
              </w:rPr>
            </w:pPr>
            <w:r>
              <w:rPr>
                <w:rFonts w:cs="Arial"/>
              </w:rPr>
              <w:t>2.2</w:t>
            </w:r>
          </w:p>
        </w:tc>
        <w:tc>
          <w:tcPr>
            <w:tcW w:w="1167" w:type="dxa"/>
          </w:tcPr>
          <w:p w14:paraId="73113BAF" w14:textId="7B4F6682" w:rsidR="000F141C" w:rsidRDefault="000F141C" w:rsidP="00B11FA7">
            <w:pPr>
              <w:pStyle w:val="TAC"/>
              <w:rPr>
                <w:ins w:id="2641" w:author="Michal Szydelko, Huawei" w:date="2023-08-11T22:40:00Z"/>
                <w:rFonts w:cs="Arial"/>
              </w:rPr>
            </w:pPr>
            <w:ins w:id="2642" w:author="Michal Szydelko, Huawei" w:date="2023-08-11T22:40:00Z">
              <w:r>
                <w:rPr>
                  <w:rFonts w:cs="Arial"/>
                </w:rPr>
                <w:t>3.0</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643" w:name="_Toc32332073"/>
      <w:bookmarkStart w:id="2644" w:name="_Toc37429988"/>
      <w:bookmarkStart w:id="2645" w:name="_Toc43739062"/>
      <w:bookmarkStart w:id="2646"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647" w:name="_Toc53165762"/>
      <w:bookmarkStart w:id="2648" w:name="_Toc53166457"/>
      <w:bookmarkStart w:id="2649" w:name="_Toc53167151"/>
      <w:bookmarkStart w:id="2650" w:name="_Toc61130383"/>
      <w:bookmarkStart w:id="2651" w:name="_Toc61131109"/>
      <w:bookmarkStart w:id="2652" w:name="_Toc61187951"/>
      <w:bookmarkStart w:id="2653" w:name="_Toc83029241"/>
      <w:bookmarkStart w:id="2654" w:name="_Toc83919839"/>
      <w:bookmarkStart w:id="2655" w:name="_Toc89784860"/>
      <w:bookmarkStart w:id="2656" w:name="_Toc137299360"/>
      <w:bookmarkStart w:id="2657" w:name="_Toc138888406"/>
      <w:bookmarkStart w:id="2658" w:name="_Toc138889130"/>
      <w:r w:rsidRPr="00501E48">
        <w:t>9.3</w:t>
      </w:r>
      <w:r w:rsidRPr="00501E48">
        <w:tab/>
        <w:t>EIRP accuracy, Extreme test conditions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196230B" w14:textId="77777777" w:rsidR="00C57672" w:rsidRPr="00E11EA5" w:rsidRDefault="00C57672" w:rsidP="00C57672">
      <w:pPr>
        <w:pStyle w:val="Heading3"/>
      </w:pPr>
      <w:bookmarkStart w:id="2659" w:name="_Toc21086388"/>
      <w:bookmarkStart w:id="2660" w:name="_Toc29768825"/>
      <w:bookmarkStart w:id="2661" w:name="_Toc32332074"/>
      <w:bookmarkStart w:id="2662" w:name="_Toc37429989"/>
      <w:bookmarkStart w:id="2663" w:name="_Toc43739063"/>
      <w:bookmarkStart w:id="2664" w:name="_Toc46346824"/>
      <w:bookmarkStart w:id="2665" w:name="_Toc53165763"/>
      <w:bookmarkStart w:id="2666" w:name="_Toc53166458"/>
      <w:bookmarkStart w:id="2667" w:name="_Toc53167152"/>
      <w:bookmarkStart w:id="2668" w:name="_Toc61130384"/>
      <w:bookmarkStart w:id="2669" w:name="_Toc61131110"/>
      <w:bookmarkStart w:id="2670" w:name="_Toc61187952"/>
      <w:bookmarkStart w:id="2671" w:name="_Toc83029242"/>
      <w:bookmarkStart w:id="2672" w:name="_Toc83919840"/>
      <w:bookmarkStart w:id="2673" w:name="_Toc89784861"/>
      <w:bookmarkStart w:id="2674" w:name="_Toc137299361"/>
      <w:bookmarkStart w:id="2675" w:name="_Toc138888407"/>
      <w:bookmarkStart w:id="2676" w:name="_Toc138889131"/>
      <w:bookmarkStart w:id="2677" w:name="_Toc21086254"/>
      <w:bookmarkStart w:id="2678" w:name="_Toc29768691"/>
      <w:r w:rsidRPr="00E11EA5">
        <w:rPr>
          <w:lang w:eastAsia="en-CA"/>
        </w:rPr>
        <w:t>9</w:t>
      </w:r>
      <w:r w:rsidRPr="00E11EA5">
        <w:t>.3.1</w:t>
      </w:r>
      <w:r>
        <w:tab/>
      </w:r>
      <w:r w:rsidRPr="00E11EA5">
        <w:t>General</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679" w:name="_Toc21086389"/>
      <w:bookmarkStart w:id="2680" w:name="_Toc29768826"/>
      <w:bookmarkStart w:id="2681" w:name="_Toc32332075"/>
      <w:bookmarkStart w:id="2682" w:name="_Toc37429990"/>
      <w:bookmarkStart w:id="2683" w:name="_Toc43739064"/>
      <w:bookmarkStart w:id="2684" w:name="_Toc46346825"/>
      <w:bookmarkStart w:id="2685" w:name="_Toc53165764"/>
      <w:bookmarkStart w:id="2686" w:name="_Toc53166459"/>
      <w:bookmarkStart w:id="2687" w:name="_Toc53167153"/>
      <w:bookmarkStart w:id="2688" w:name="_Toc61130385"/>
      <w:bookmarkStart w:id="2689" w:name="_Toc61131111"/>
      <w:bookmarkStart w:id="2690" w:name="_Toc61187953"/>
      <w:bookmarkStart w:id="2691" w:name="_Toc83029243"/>
      <w:bookmarkStart w:id="2692" w:name="_Toc83919841"/>
      <w:bookmarkStart w:id="2693" w:name="_Toc89784862"/>
      <w:bookmarkStart w:id="2694" w:name="_Toc137299362"/>
      <w:bookmarkStart w:id="2695" w:name="_Toc138888408"/>
      <w:bookmarkStart w:id="2696" w:name="_Toc138889132"/>
      <w:r w:rsidRPr="00E11EA5">
        <w:t>9.3.2</w:t>
      </w:r>
      <w:r>
        <w:tab/>
      </w:r>
      <w:r w:rsidRPr="00E11EA5">
        <w:t>Indoor Anechoic Chamber</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7561374F" w14:textId="77777777" w:rsidR="00C57672" w:rsidRPr="00E11EA5" w:rsidRDefault="00C57672" w:rsidP="00C57672">
      <w:pPr>
        <w:pStyle w:val="Heading4"/>
      </w:pPr>
      <w:bookmarkStart w:id="2697" w:name="_Toc32332076"/>
      <w:bookmarkStart w:id="2698" w:name="_Toc37429991"/>
      <w:bookmarkStart w:id="2699" w:name="_Toc43739065"/>
      <w:bookmarkStart w:id="2700" w:name="_Toc46346826"/>
      <w:bookmarkStart w:id="2701" w:name="_Toc53165765"/>
      <w:bookmarkStart w:id="2702" w:name="_Toc53166460"/>
      <w:bookmarkStart w:id="2703" w:name="_Toc53167154"/>
      <w:bookmarkStart w:id="2704" w:name="_Toc61130386"/>
      <w:bookmarkStart w:id="2705" w:name="_Toc61131112"/>
      <w:bookmarkStart w:id="2706" w:name="_Toc61187954"/>
      <w:bookmarkStart w:id="2707" w:name="_Toc83029244"/>
      <w:bookmarkStart w:id="2708" w:name="_Toc83919842"/>
      <w:bookmarkStart w:id="2709" w:name="_Toc89784863"/>
      <w:bookmarkStart w:id="2710" w:name="_Toc137299363"/>
      <w:bookmarkStart w:id="2711" w:name="_Toc138888409"/>
      <w:bookmarkStart w:id="2712" w:name="_Toc138889133"/>
      <w:r w:rsidRPr="00E11EA5">
        <w:rPr>
          <w:lang w:eastAsia="sv-SE"/>
        </w:rPr>
        <w:t>9.3.</w:t>
      </w:r>
      <w:r w:rsidRPr="00E11EA5">
        <w:t>2</w:t>
      </w:r>
      <w:r w:rsidRPr="00E11EA5">
        <w:rPr>
          <w:lang w:eastAsia="sv-SE"/>
        </w:rPr>
        <w:t>.1</w:t>
      </w:r>
      <w:r w:rsidRPr="00E11EA5">
        <w:rPr>
          <w:lang w:eastAsia="sv-SE"/>
        </w:rPr>
        <w:tab/>
        <w:t>Measurement system description</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D93B7C1" w14:textId="77777777" w:rsidR="00C57672" w:rsidRPr="00E11EA5" w:rsidRDefault="00C57672" w:rsidP="00C57672">
      <w:bookmarkStart w:id="2713" w:name="_Toc21086390"/>
      <w:bookmarkStart w:id="2714" w:name="_Toc29768827"/>
      <w:r w:rsidRPr="00E11EA5">
        <w:rPr>
          <w:lang w:val="en-US"/>
        </w:rPr>
        <w:t>Measurement system description is captured in clause</w:t>
      </w:r>
      <w:r>
        <w:rPr>
          <w:lang w:val="en-US"/>
        </w:rPr>
        <w:t> </w:t>
      </w:r>
      <w:r w:rsidRPr="00E11EA5">
        <w:rPr>
          <w:lang w:val="en-US"/>
        </w:rPr>
        <w:t>7.2.2.</w:t>
      </w:r>
      <w:bookmarkStart w:id="2715" w:name="_Toc32332077"/>
      <w:bookmarkStart w:id="2716" w:name="_Toc37429992"/>
      <w:bookmarkStart w:id="2717" w:name="_Toc43739066"/>
      <w:bookmarkStart w:id="2718" w:name="_Toc46346827"/>
      <w:bookmarkStart w:id="2719" w:name="_Toc53165766"/>
      <w:bookmarkStart w:id="2720" w:name="_Toc53166461"/>
      <w:bookmarkStart w:id="2721" w:name="_Toc53167155"/>
      <w:bookmarkStart w:id="2722" w:name="_Toc21086391"/>
      <w:bookmarkStart w:id="2723" w:name="_Toc29768828"/>
      <w:bookmarkEnd w:id="2713"/>
      <w:bookmarkEnd w:id="2714"/>
    </w:p>
    <w:p w14:paraId="16FD29E1" w14:textId="77777777" w:rsidR="00C57672" w:rsidRPr="00E11EA5" w:rsidRDefault="00C57672" w:rsidP="00C57672">
      <w:pPr>
        <w:pStyle w:val="Heading4"/>
        <w:rPr>
          <w:lang w:eastAsia="sv-SE"/>
        </w:rPr>
      </w:pPr>
      <w:bookmarkStart w:id="2724" w:name="_Toc61130387"/>
      <w:bookmarkStart w:id="2725" w:name="_Toc61131113"/>
      <w:bookmarkStart w:id="2726" w:name="_Toc61187955"/>
      <w:bookmarkStart w:id="2727" w:name="_Toc83029245"/>
      <w:bookmarkStart w:id="2728" w:name="_Toc83919843"/>
      <w:bookmarkStart w:id="2729" w:name="_Toc89784864"/>
      <w:bookmarkStart w:id="2730" w:name="_Toc137299364"/>
      <w:bookmarkStart w:id="2731" w:name="_Toc138888410"/>
      <w:bookmarkStart w:id="2732" w:name="_Toc138889134"/>
      <w:r w:rsidRPr="00E11EA5">
        <w:rPr>
          <w:lang w:eastAsia="sv-SE"/>
        </w:rPr>
        <w:t>9.3.</w:t>
      </w:r>
      <w:r w:rsidRPr="00E11EA5">
        <w:t>2</w:t>
      </w:r>
      <w:r w:rsidRPr="00E11EA5">
        <w:rPr>
          <w:lang w:eastAsia="sv-SE"/>
        </w:rPr>
        <w:t>.2</w:t>
      </w:r>
      <w:r>
        <w:rPr>
          <w:lang w:eastAsia="sv-SE"/>
        </w:rPr>
        <w:tab/>
      </w:r>
      <w:r w:rsidRPr="00E11EA5">
        <w:rPr>
          <w:lang w:eastAsia="sv-SE"/>
        </w:rPr>
        <w:t>Test procedure</w:t>
      </w:r>
      <w:bookmarkEnd w:id="2715"/>
      <w:bookmarkEnd w:id="2716"/>
      <w:bookmarkEnd w:id="2717"/>
      <w:bookmarkEnd w:id="2718"/>
      <w:bookmarkEnd w:id="2719"/>
      <w:bookmarkEnd w:id="2720"/>
      <w:bookmarkEnd w:id="2721"/>
      <w:bookmarkEnd w:id="2724"/>
      <w:bookmarkEnd w:id="2725"/>
      <w:bookmarkEnd w:id="2726"/>
      <w:bookmarkEnd w:id="2727"/>
      <w:bookmarkEnd w:id="2728"/>
      <w:bookmarkEnd w:id="2729"/>
      <w:bookmarkEnd w:id="2730"/>
      <w:bookmarkEnd w:id="2731"/>
      <w:bookmarkEnd w:id="2732"/>
    </w:p>
    <w:p w14:paraId="093C4A26" w14:textId="77777777" w:rsidR="00C57672" w:rsidRPr="00E11EA5" w:rsidRDefault="00C57672" w:rsidP="00C57672">
      <w:pPr>
        <w:pStyle w:val="Heading5"/>
      </w:pPr>
      <w:bookmarkStart w:id="2733" w:name="_Toc32332078"/>
      <w:bookmarkStart w:id="2734" w:name="_Toc37429993"/>
      <w:bookmarkStart w:id="2735" w:name="_Toc43739067"/>
      <w:bookmarkStart w:id="2736" w:name="_Toc46346828"/>
      <w:bookmarkStart w:id="2737" w:name="_Toc53165767"/>
      <w:bookmarkStart w:id="2738" w:name="_Toc53166462"/>
      <w:bookmarkStart w:id="2739" w:name="_Toc53167156"/>
      <w:bookmarkStart w:id="2740" w:name="_Toc61130388"/>
      <w:bookmarkStart w:id="2741" w:name="_Toc61131114"/>
      <w:bookmarkStart w:id="2742" w:name="_Toc61187956"/>
      <w:bookmarkStart w:id="2743" w:name="_Toc83029246"/>
      <w:bookmarkStart w:id="2744" w:name="_Toc83919844"/>
      <w:bookmarkStart w:id="2745" w:name="_Toc89784865"/>
      <w:bookmarkStart w:id="2746" w:name="_Toc137299365"/>
      <w:bookmarkStart w:id="2747" w:name="_Toc138888411"/>
      <w:bookmarkStart w:id="2748" w:name="_Toc138889135"/>
      <w:r w:rsidRPr="00E11EA5">
        <w:t>9.3.2.2.1</w:t>
      </w:r>
      <w:r w:rsidRPr="00E11EA5">
        <w:tab/>
        <w:t>Stage 1: Calibration</w:t>
      </w:r>
      <w:bookmarkEnd w:id="2722"/>
      <w:bookmarkEnd w:id="2723"/>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749" w:name="_Toc21086392"/>
      <w:bookmarkStart w:id="2750" w:name="_Toc29768829"/>
      <w:bookmarkStart w:id="2751" w:name="_Toc32332079"/>
      <w:bookmarkStart w:id="2752" w:name="_Toc37429994"/>
      <w:bookmarkStart w:id="2753" w:name="_Toc43739068"/>
      <w:bookmarkStart w:id="2754" w:name="_Toc46346829"/>
      <w:bookmarkStart w:id="2755" w:name="_Toc53165768"/>
      <w:bookmarkStart w:id="2756" w:name="_Toc53166463"/>
      <w:bookmarkStart w:id="2757" w:name="_Toc53167157"/>
      <w:bookmarkStart w:id="2758" w:name="_Toc61130389"/>
      <w:bookmarkStart w:id="2759" w:name="_Toc61131115"/>
      <w:bookmarkStart w:id="2760" w:name="_Toc61187957"/>
      <w:bookmarkStart w:id="2761" w:name="_Toc83029247"/>
      <w:bookmarkStart w:id="2762" w:name="_Toc83919845"/>
      <w:bookmarkStart w:id="2763" w:name="_Toc89784866"/>
      <w:bookmarkStart w:id="2764" w:name="_Toc137299366"/>
      <w:bookmarkStart w:id="2765" w:name="_Toc138888412"/>
      <w:bookmarkStart w:id="2766" w:name="_Toc138889136"/>
      <w:r w:rsidRPr="00E11EA5">
        <w:t>9.3.2.2.2</w:t>
      </w:r>
      <w:r w:rsidRPr="00E11EA5">
        <w:tab/>
        <w:t>Stage 2: BS measurement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767" w:name="_Toc21086395"/>
      <w:bookmarkStart w:id="2768" w:name="_Toc29768832"/>
      <w:bookmarkStart w:id="2769" w:name="_Toc32332080"/>
      <w:bookmarkStart w:id="2770" w:name="_Toc37429995"/>
      <w:bookmarkStart w:id="2771" w:name="_Toc43739069"/>
      <w:bookmarkStart w:id="2772" w:name="_Toc46346830"/>
      <w:bookmarkStart w:id="2773" w:name="_Toc53165769"/>
      <w:bookmarkStart w:id="2774" w:name="_Toc53166464"/>
      <w:bookmarkStart w:id="2775" w:name="_Toc53167158"/>
      <w:bookmarkStart w:id="2776" w:name="_Toc61130390"/>
      <w:bookmarkStart w:id="2777" w:name="_Toc61131116"/>
      <w:bookmarkStart w:id="2778" w:name="_Toc61187958"/>
      <w:bookmarkStart w:id="2779" w:name="_Toc83029248"/>
      <w:bookmarkStart w:id="2780" w:name="_Toc83919846"/>
      <w:bookmarkStart w:id="2781" w:name="_Toc89784867"/>
      <w:bookmarkStart w:id="2782" w:name="_Toc137299367"/>
      <w:bookmarkStart w:id="2783" w:name="_Toc138888413"/>
      <w:bookmarkStart w:id="2784" w:name="_Toc138889137"/>
      <w:r w:rsidRPr="00E11EA5">
        <w:lastRenderedPageBreak/>
        <w:t>9.3.2.3</w:t>
      </w:r>
      <w:r w:rsidRPr="00E11EA5">
        <w:rPr>
          <w:rFonts w:hint="eastAsia"/>
        </w:rPr>
        <w:tab/>
      </w:r>
      <w:r w:rsidRPr="00E11EA5">
        <w:t>MU value</w:t>
      </w:r>
      <w:bookmarkEnd w:id="2767"/>
      <w:bookmarkEnd w:id="2768"/>
      <w:r w:rsidRPr="00E11EA5">
        <w:rPr>
          <w:lang w:eastAsia="sv-SE"/>
        </w:rPr>
        <w:t xml:space="preserve"> derivation</w:t>
      </w:r>
      <w:bookmarkEnd w:id="2769"/>
      <w:r w:rsidRPr="00E11EA5">
        <w:rPr>
          <w:lang w:eastAsia="sv-SE"/>
        </w:rPr>
        <w:t>, FR1</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785" w:name="_Toc32332081"/>
      <w:bookmarkStart w:id="2786" w:name="_Toc37429997"/>
      <w:bookmarkStart w:id="2787" w:name="_Toc43739070"/>
      <w:bookmarkStart w:id="2788" w:name="_Toc46346831"/>
      <w:bookmarkStart w:id="2789" w:name="_Toc53165770"/>
      <w:bookmarkStart w:id="2790" w:name="_Toc53166465"/>
      <w:bookmarkStart w:id="2791" w:name="_Toc53167159"/>
      <w:bookmarkStart w:id="2792" w:name="_Toc21086396"/>
      <w:bookmarkStart w:id="2793" w:name="_Toc29768833"/>
    </w:p>
    <w:p w14:paraId="3F5C66EC" w14:textId="77777777" w:rsidR="00C57672" w:rsidRPr="00E11EA5" w:rsidRDefault="00C57672" w:rsidP="00C57672">
      <w:pPr>
        <w:pStyle w:val="Heading3"/>
        <w:rPr>
          <w:lang w:eastAsia="sv-SE"/>
        </w:rPr>
      </w:pPr>
      <w:bookmarkStart w:id="2794" w:name="_Toc61130391"/>
      <w:bookmarkStart w:id="2795" w:name="_Toc61131117"/>
      <w:bookmarkStart w:id="2796" w:name="_Toc61187959"/>
      <w:bookmarkStart w:id="2797" w:name="_Toc83029249"/>
      <w:bookmarkStart w:id="2798" w:name="_Toc83919847"/>
      <w:bookmarkStart w:id="2799" w:name="_Toc89784868"/>
      <w:bookmarkStart w:id="2800" w:name="_Toc137299368"/>
      <w:bookmarkStart w:id="2801" w:name="_Toc138888414"/>
      <w:bookmarkStart w:id="2802" w:name="_Toc138889138"/>
      <w:r w:rsidRPr="00E11EA5">
        <w:lastRenderedPageBreak/>
        <w:t>9.3.3</w:t>
      </w:r>
      <w:r>
        <w:tab/>
      </w:r>
      <w:r w:rsidRPr="00E11EA5">
        <w:rPr>
          <w:lang w:eastAsia="sv-SE"/>
        </w:rPr>
        <w:t>Compact Antenna Test Range</w:t>
      </w:r>
      <w:bookmarkStart w:id="2803" w:name="_Toc32332082"/>
      <w:bookmarkStart w:id="2804" w:name="_Toc21086397"/>
      <w:bookmarkStart w:id="2805" w:name="_Toc29768834"/>
      <w:bookmarkStart w:id="2806" w:name="_Toc37429998"/>
      <w:bookmarkStart w:id="2807" w:name="_Toc43739071"/>
      <w:bookmarkStart w:id="2808" w:name="_Toc46346832"/>
      <w:bookmarkStart w:id="2809" w:name="_Toc53165771"/>
      <w:bookmarkStart w:id="2810" w:name="_Toc53166466"/>
      <w:bookmarkStart w:id="2811" w:name="_Toc53167160"/>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6E53DA1" w14:textId="77777777" w:rsidR="00C57672" w:rsidRPr="00E11EA5" w:rsidRDefault="00C57672" w:rsidP="00C57672">
      <w:pPr>
        <w:pStyle w:val="Heading4"/>
      </w:pPr>
      <w:bookmarkStart w:id="2812" w:name="_Toc61130392"/>
      <w:bookmarkStart w:id="2813" w:name="_Toc61131118"/>
      <w:bookmarkStart w:id="2814" w:name="_Toc61187960"/>
      <w:bookmarkStart w:id="2815" w:name="_Toc83029250"/>
      <w:bookmarkStart w:id="2816" w:name="_Toc83919848"/>
      <w:bookmarkStart w:id="2817" w:name="_Toc89784869"/>
      <w:bookmarkStart w:id="2818" w:name="_Toc137299369"/>
      <w:bookmarkStart w:id="2819" w:name="_Toc138888415"/>
      <w:bookmarkStart w:id="2820" w:name="_Toc138889139"/>
      <w:r w:rsidRPr="00E11EA5">
        <w:rPr>
          <w:lang w:eastAsia="sv-SE"/>
        </w:rPr>
        <w:t>9.3.</w:t>
      </w:r>
      <w:r w:rsidRPr="00E11EA5">
        <w:t>3</w:t>
      </w:r>
      <w:r w:rsidRPr="00E11EA5">
        <w:rPr>
          <w:lang w:eastAsia="sv-SE"/>
        </w:rPr>
        <w:t>.1</w:t>
      </w:r>
      <w:r w:rsidRPr="00E11EA5">
        <w:rPr>
          <w:lang w:eastAsia="sv-SE"/>
        </w:rPr>
        <w:tab/>
        <w:t>Measurement system description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821" w:name="_Toc32332083"/>
      <w:bookmarkStart w:id="2822" w:name="_Toc37429999"/>
      <w:bookmarkStart w:id="2823" w:name="_Toc43739072"/>
      <w:bookmarkStart w:id="2824" w:name="_Toc46346833"/>
      <w:bookmarkStart w:id="2825" w:name="_Toc53165772"/>
      <w:bookmarkStart w:id="2826" w:name="_Toc53166467"/>
      <w:bookmarkStart w:id="2827" w:name="_Toc53167161"/>
      <w:bookmarkStart w:id="2828" w:name="_Toc21086398"/>
      <w:bookmarkStart w:id="2829" w:name="_Toc29768835"/>
    </w:p>
    <w:p w14:paraId="72BADBE1" w14:textId="77777777" w:rsidR="00C57672" w:rsidRPr="00E11EA5" w:rsidRDefault="00C57672" w:rsidP="00C57672">
      <w:pPr>
        <w:pStyle w:val="Heading4"/>
        <w:rPr>
          <w:lang w:eastAsia="sv-SE"/>
        </w:rPr>
      </w:pPr>
      <w:bookmarkStart w:id="2830" w:name="_Toc61130393"/>
      <w:bookmarkStart w:id="2831" w:name="_Toc61131119"/>
      <w:bookmarkStart w:id="2832" w:name="_Toc61187961"/>
      <w:bookmarkStart w:id="2833" w:name="_Toc83029251"/>
      <w:bookmarkStart w:id="2834" w:name="_Toc83919849"/>
      <w:bookmarkStart w:id="2835" w:name="_Toc89784870"/>
      <w:bookmarkStart w:id="2836" w:name="_Toc137299370"/>
      <w:bookmarkStart w:id="2837" w:name="_Toc138888416"/>
      <w:bookmarkStart w:id="2838" w:name="_Toc138889140"/>
      <w:r w:rsidRPr="00E11EA5">
        <w:rPr>
          <w:lang w:eastAsia="sv-SE"/>
        </w:rPr>
        <w:t>9.3.3.2</w:t>
      </w:r>
      <w:r w:rsidRPr="00E11EA5">
        <w:rPr>
          <w:lang w:eastAsia="sv-SE"/>
        </w:rPr>
        <w:tab/>
        <w:t xml:space="preserve">Test </w:t>
      </w:r>
      <w:r w:rsidRPr="00E11EA5">
        <w:t>procedure</w:t>
      </w:r>
      <w:bookmarkEnd w:id="2821"/>
      <w:bookmarkEnd w:id="2822"/>
      <w:bookmarkEnd w:id="2823"/>
      <w:bookmarkEnd w:id="2824"/>
      <w:bookmarkEnd w:id="2825"/>
      <w:bookmarkEnd w:id="2826"/>
      <w:bookmarkEnd w:id="2827"/>
      <w:bookmarkEnd w:id="2830"/>
      <w:bookmarkEnd w:id="2831"/>
      <w:bookmarkEnd w:id="2832"/>
      <w:bookmarkEnd w:id="2833"/>
      <w:bookmarkEnd w:id="2834"/>
      <w:bookmarkEnd w:id="2835"/>
      <w:bookmarkEnd w:id="2836"/>
      <w:bookmarkEnd w:id="2837"/>
      <w:bookmarkEnd w:id="2838"/>
    </w:p>
    <w:p w14:paraId="059239FB" w14:textId="77777777" w:rsidR="00C57672" w:rsidRPr="00E11EA5" w:rsidRDefault="00C57672" w:rsidP="00C57672">
      <w:pPr>
        <w:pStyle w:val="Heading5"/>
        <w:rPr>
          <w:lang w:eastAsia="sv-SE"/>
        </w:rPr>
      </w:pPr>
      <w:bookmarkStart w:id="2839" w:name="_Toc32332084"/>
      <w:bookmarkStart w:id="2840" w:name="_Toc37430000"/>
      <w:bookmarkStart w:id="2841" w:name="_Toc43739073"/>
      <w:bookmarkStart w:id="2842" w:name="_Toc46346834"/>
      <w:bookmarkStart w:id="2843" w:name="_Toc53165773"/>
      <w:bookmarkStart w:id="2844" w:name="_Toc53166468"/>
      <w:bookmarkStart w:id="2845" w:name="_Toc53167162"/>
      <w:bookmarkStart w:id="2846" w:name="_Toc61130394"/>
      <w:bookmarkStart w:id="2847" w:name="_Toc61131120"/>
      <w:bookmarkStart w:id="2848" w:name="_Toc61187962"/>
      <w:bookmarkStart w:id="2849" w:name="_Toc83029252"/>
      <w:bookmarkStart w:id="2850" w:name="_Toc83919850"/>
      <w:bookmarkStart w:id="2851" w:name="_Toc89784871"/>
      <w:bookmarkStart w:id="2852" w:name="_Toc137299371"/>
      <w:bookmarkStart w:id="2853" w:name="_Toc138888417"/>
      <w:bookmarkStart w:id="2854" w:name="_Toc138889141"/>
      <w:r w:rsidRPr="00E11EA5">
        <w:rPr>
          <w:lang w:eastAsia="sv-SE"/>
        </w:rPr>
        <w:t>9.3.3.2.1</w:t>
      </w:r>
      <w:r w:rsidRPr="00E11EA5">
        <w:rPr>
          <w:lang w:eastAsia="sv-SE"/>
        </w:rPr>
        <w:tab/>
      </w:r>
      <w:r w:rsidRPr="00E11EA5">
        <w:t xml:space="preserve">Stage 1: </w:t>
      </w:r>
      <w:r w:rsidRPr="00E11EA5">
        <w:rPr>
          <w:lang w:eastAsia="sv-SE"/>
        </w:rPr>
        <w:t>Calibration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828"/>
    <w:bookmarkEnd w:id="2829"/>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855" w:name="_Toc21086399"/>
      <w:bookmarkStart w:id="2856" w:name="_Toc29768836"/>
      <w:bookmarkStart w:id="2857" w:name="_Toc32332085"/>
      <w:bookmarkStart w:id="2858" w:name="_Toc37430001"/>
      <w:bookmarkStart w:id="2859" w:name="_Toc43739074"/>
      <w:bookmarkStart w:id="2860" w:name="_Toc46346835"/>
      <w:bookmarkStart w:id="2861" w:name="_Toc53165774"/>
      <w:bookmarkStart w:id="2862" w:name="_Toc53166469"/>
      <w:bookmarkStart w:id="2863" w:name="_Toc53167163"/>
      <w:bookmarkStart w:id="2864" w:name="_Toc61130395"/>
      <w:bookmarkStart w:id="2865" w:name="_Toc61131121"/>
      <w:bookmarkStart w:id="2866" w:name="_Toc61187963"/>
      <w:bookmarkStart w:id="2867" w:name="_Toc83029253"/>
      <w:bookmarkStart w:id="2868" w:name="_Toc83919851"/>
      <w:bookmarkStart w:id="2869" w:name="_Toc89784872"/>
      <w:bookmarkStart w:id="2870" w:name="_Toc137299372"/>
      <w:bookmarkStart w:id="2871" w:name="_Toc138888418"/>
      <w:bookmarkStart w:id="2872" w:name="_Toc138889142"/>
      <w:r w:rsidRPr="00E11EA5">
        <w:t>9.3.3.2.2</w:t>
      </w:r>
      <w:r w:rsidRPr="00E11EA5">
        <w:tab/>
        <w:t>Stage 2: BS measurement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873" w:name="_Toc21086402"/>
      <w:bookmarkStart w:id="2874" w:name="_Toc29768839"/>
      <w:bookmarkStart w:id="2875" w:name="_Toc32332086"/>
      <w:bookmarkStart w:id="2876" w:name="_Toc37430002"/>
      <w:bookmarkStart w:id="2877" w:name="_Toc43739075"/>
      <w:bookmarkStart w:id="2878" w:name="_Toc46346836"/>
      <w:bookmarkStart w:id="2879" w:name="_Toc53165775"/>
      <w:bookmarkStart w:id="2880" w:name="_Toc53166470"/>
      <w:bookmarkStart w:id="2881" w:name="_Toc53167164"/>
      <w:bookmarkStart w:id="2882" w:name="_Toc61130396"/>
      <w:bookmarkStart w:id="2883" w:name="_Toc61131122"/>
      <w:bookmarkStart w:id="2884" w:name="_Toc61187964"/>
      <w:bookmarkStart w:id="2885" w:name="_Toc83029254"/>
      <w:bookmarkStart w:id="2886" w:name="_Toc83919852"/>
      <w:bookmarkStart w:id="2887" w:name="_Toc89784873"/>
      <w:bookmarkStart w:id="2888" w:name="_Toc137299373"/>
      <w:bookmarkStart w:id="2889" w:name="_Toc138888419"/>
      <w:bookmarkStart w:id="2890" w:name="_Toc138889143"/>
      <w:r w:rsidRPr="00E11EA5">
        <w:lastRenderedPageBreak/>
        <w:t>9.3.3.3</w:t>
      </w:r>
      <w:r w:rsidRPr="00E11EA5">
        <w:rPr>
          <w:rFonts w:hint="eastAsia"/>
        </w:rPr>
        <w:tab/>
      </w:r>
      <w:r w:rsidRPr="00E11EA5">
        <w:t>MU value</w:t>
      </w:r>
      <w:bookmarkEnd w:id="2873"/>
      <w:bookmarkEnd w:id="2874"/>
      <w:r w:rsidRPr="00E11EA5">
        <w:t xml:space="preserve"> derivation, FR1</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891" w:name="_Toc32332087"/>
      <w:bookmarkStart w:id="2892" w:name="_Toc37430003"/>
      <w:bookmarkStart w:id="2893" w:name="_Toc43739076"/>
      <w:bookmarkStart w:id="2894" w:name="_Toc46346837"/>
      <w:bookmarkStart w:id="2895" w:name="_Toc53165776"/>
      <w:bookmarkStart w:id="2896" w:name="_Toc53166471"/>
      <w:bookmarkStart w:id="2897" w:name="_Toc53167165"/>
      <w:bookmarkStart w:id="2898" w:name="_Toc61130397"/>
      <w:bookmarkStart w:id="2899" w:name="_Toc61131123"/>
      <w:bookmarkStart w:id="2900" w:name="_Toc61187965"/>
      <w:bookmarkStart w:id="2901" w:name="_Toc83029255"/>
      <w:bookmarkStart w:id="2902" w:name="_Toc83919853"/>
      <w:bookmarkStart w:id="2903" w:name="_Toc89784874"/>
      <w:bookmarkStart w:id="2904" w:name="_Toc137299374"/>
      <w:bookmarkStart w:id="2905" w:name="_Toc138888420"/>
      <w:bookmarkStart w:id="2906" w:name="_Toc138889144"/>
      <w:r w:rsidRPr="00E11EA5">
        <w:lastRenderedPageBreak/>
        <w:t>9.3.3.4</w:t>
      </w:r>
      <w:r w:rsidRPr="00E11EA5">
        <w:rPr>
          <w:rFonts w:hint="eastAsia"/>
        </w:rPr>
        <w:tab/>
      </w:r>
      <w:r w:rsidRPr="00E11EA5">
        <w:t>MU value derivation, FR2</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Change w:id="2907">
          <w:tblGrid>
            <w:gridCol w:w="498"/>
            <w:gridCol w:w="206"/>
            <w:gridCol w:w="430"/>
            <w:gridCol w:w="1271"/>
            <w:gridCol w:w="781"/>
            <w:gridCol w:w="111"/>
            <w:gridCol w:w="620"/>
            <w:gridCol w:w="120"/>
            <w:gridCol w:w="747"/>
            <w:gridCol w:w="103"/>
            <w:gridCol w:w="1011"/>
            <w:gridCol w:w="123"/>
            <w:gridCol w:w="973"/>
            <w:gridCol w:w="161"/>
            <w:gridCol w:w="172"/>
            <w:gridCol w:w="748"/>
            <w:gridCol w:w="144"/>
            <w:gridCol w:w="281"/>
            <w:gridCol w:w="389"/>
            <w:gridCol w:w="462"/>
            <w:gridCol w:w="280"/>
            <w:gridCol w:w="712"/>
            <w:gridCol w:w="992"/>
          </w:tblGrid>
        </w:tblGridChange>
      </w:tblGrid>
      <w:tr w:rsidR="00B75C90" w:rsidRPr="00DA2979" w14:paraId="685AFFB0" w14:textId="51EE2F3E" w:rsidTr="004D4E23">
        <w:tc>
          <w:tcPr>
            <w:tcW w:w="259" w:type="pct"/>
            <w:vMerge w:val="restart"/>
            <w:hideMark/>
          </w:tcPr>
          <w:p w14:paraId="365D9A4F" w14:textId="77777777" w:rsidR="00B75C90" w:rsidRPr="00DA2979" w:rsidRDefault="00B75C90" w:rsidP="009C163B">
            <w:pPr>
              <w:pStyle w:val="TAH"/>
              <w:rPr>
                <w:sz w:val="16"/>
                <w:szCs w:val="16"/>
                <w:lang w:val="en-US" w:eastAsia="zh-CN"/>
              </w:rPr>
            </w:pPr>
            <w:r w:rsidRPr="00DA2979">
              <w:rPr>
                <w:sz w:val="16"/>
                <w:szCs w:val="16"/>
                <w:lang w:val="en-US" w:eastAsia="zh-CN"/>
              </w:rPr>
              <w:lastRenderedPageBreak/>
              <w:t>UID</w:t>
            </w:r>
          </w:p>
        </w:tc>
        <w:tc>
          <w:tcPr>
            <w:tcW w:w="990" w:type="pct"/>
            <w:gridSpan w:val="2"/>
            <w:vMerge w:val="restart"/>
            <w:hideMark/>
          </w:tcPr>
          <w:p w14:paraId="3FF59EA4" w14:textId="77777777" w:rsidR="00B75C90" w:rsidRPr="00DA2979" w:rsidRDefault="00B75C90" w:rsidP="009C163B">
            <w:pPr>
              <w:pStyle w:val="TAH"/>
              <w:rPr>
                <w:sz w:val="16"/>
                <w:szCs w:val="16"/>
                <w:lang w:val="en-US" w:eastAsia="zh-CN"/>
              </w:rPr>
            </w:pPr>
            <w:r w:rsidRPr="00DA2979">
              <w:rPr>
                <w:sz w:val="16"/>
                <w:szCs w:val="16"/>
                <w:lang w:val="en-US" w:eastAsia="zh-CN"/>
              </w:rPr>
              <w:t>Uncertainty source</w:t>
            </w:r>
          </w:p>
        </w:tc>
        <w:tc>
          <w:tcPr>
            <w:tcW w:w="1235" w:type="pct"/>
            <w:gridSpan w:val="3"/>
            <w:hideMark/>
          </w:tcPr>
          <w:p w14:paraId="4EA322C8" w14:textId="0436B354" w:rsidR="00B75C90" w:rsidRPr="00DA2979" w:rsidRDefault="00B75C90" w:rsidP="009C163B">
            <w:pPr>
              <w:pStyle w:val="TAH"/>
              <w:rPr>
                <w:ins w:id="2908" w:author="Michal Szydelko, Huawei" w:date="2023-08-11T21:52:00Z"/>
                <w:sz w:val="16"/>
                <w:szCs w:val="16"/>
                <w:lang w:val="en-US" w:eastAsia="zh-CN"/>
              </w:rPr>
            </w:pPr>
            <w:r w:rsidRPr="00DA2979">
              <w:rPr>
                <w:sz w:val="16"/>
                <w:szCs w:val="16"/>
                <w:lang w:val="en-US" w:eastAsia="zh-CN"/>
              </w:rPr>
              <w:t>Uncertainty value (dB)</w:t>
            </w:r>
          </w:p>
        </w:tc>
        <w:tc>
          <w:tcPr>
            <w:tcW w:w="578" w:type="pct"/>
            <w:hideMark/>
          </w:tcPr>
          <w:p w14:paraId="77598AE8" w14:textId="4B106297" w:rsidR="00B75C90" w:rsidRPr="00DA2979" w:rsidRDefault="00B75C90" w:rsidP="009C163B">
            <w:pPr>
              <w:pStyle w:val="TAH"/>
              <w:rPr>
                <w:sz w:val="16"/>
                <w:szCs w:val="16"/>
                <w:lang w:val="en-US" w:eastAsia="zh-CN"/>
              </w:rPr>
            </w:pPr>
            <w:r w:rsidRPr="00DA2979">
              <w:rPr>
                <w:sz w:val="16"/>
                <w:szCs w:val="16"/>
                <w:lang w:val="en-US" w:eastAsia="zh-CN"/>
              </w:rPr>
              <w:t>Distribution of the</w:t>
            </w:r>
          </w:p>
        </w:tc>
        <w:tc>
          <w:tcPr>
            <w:tcW w:w="569" w:type="pct"/>
            <w:hideMark/>
          </w:tcPr>
          <w:p w14:paraId="4132EDC0" w14:textId="77777777" w:rsidR="00B75C90" w:rsidRPr="00DA2979" w:rsidRDefault="00B75C90" w:rsidP="009C163B">
            <w:pPr>
              <w:pStyle w:val="TAH"/>
              <w:rPr>
                <w:sz w:val="16"/>
                <w:szCs w:val="16"/>
                <w:lang w:val="en-US" w:eastAsia="zh-CN"/>
              </w:rPr>
            </w:pPr>
            <w:r w:rsidRPr="00DA2979">
              <w:rPr>
                <w:sz w:val="16"/>
                <w:szCs w:val="16"/>
                <w:lang w:val="en-US" w:eastAsia="zh-CN"/>
              </w:rPr>
              <w:t>Divisor based</w:t>
            </w:r>
          </w:p>
        </w:tc>
        <w:tc>
          <w:tcPr>
            <w:tcW w:w="173" w:type="pct"/>
            <w:hideMark/>
          </w:tcPr>
          <w:p w14:paraId="59D7C82C" w14:textId="77777777" w:rsidR="00B75C90" w:rsidRPr="00DA2979" w:rsidRDefault="00B75C90"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196" w:type="pct"/>
            <w:gridSpan w:val="3"/>
            <w:hideMark/>
          </w:tcPr>
          <w:p w14:paraId="39975170" w14:textId="210FB10A" w:rsidR="00B75C90" w:rsidRPr="00DA2979" w:rsidRDefault="00B75C90" w:rsidP="009C163B">
            <w:pPr>
              <w:pStyle w:val="TAH"/>
              <w:rPr>
                <w:ins w:id="2909" w:author="Michal Szydelko, Huawei" w:date="2023-08-11T21:52:00Z"/>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75C90" w:rsidRPr="00DA2979" w14:paraId="2F01372C" w14:textId="7D1C0F73" w:rsidTr="004D4E23">
        <w:tc>
          <w:tcPr>
            <w:tcW w:w="259" w:type="pct"/>
            <w:vMerge/>
            <w:hideMark/>
          </w:tcPr>
          <w:p w14:paraId="060FF8BB" w14:textId="77777777" w:rsidR="00B75C90" w:rsidRPr="00DA2979" w:rsidRDefault="00B75C90" w:rsidP="00B11FA7">
            <w:pPr>
              <w:pStyle w:val="TAH"/>
              <w:rPr>
                <w:sz w:val="16"/>
                <w:szCs w:val="16"/>
                <w:lang w:val="en-US" w:eastAsia="zh-CN"/>
              </w:rPr>
            </w:pPr>
          </w:p>
        </w:tc>
        <w:tc>
          <w:tcPr>
            <w:tcW w:w="990" w:type="pct"/>
            <w:gridSpan w:val="2"/>
            <w:vMerge/>
            <w:hideMark/>
          </w:tcPr>
          <w:p w14:paraId="2DC5BFBA" w14:textId="77777777" w:rsidR="00B75C90" w:rsidRPr="00DA2979" w:rsidRDefault="00B75C90" w:rsidP="00B11FA7">
            <w:pPr>
              <w:pStyle w:val="TAH"/>
              <w:rPr>
                <w:sz w:val="16"/>
                <w:szCs w:val="16"/>
                <w:lang w:val="en-US" w:eastAsia="zh-CN"/>
              </w:rPr>
            </w:pPr>
          </w:p>
        </w:tc>
        <w:tc>
          <w:tcPr>
            <w:tcW w:w="463" w:type="pct"/>
            <w:hideMark/>
          </w:tcPr>
          <w:p w14:paraId="16591957" w14:textId="596D603D" w:rsidR="00B75C90" w:rsidRPr="00DA2979" w:rsidRDefault="00B75C90"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22" w:type="pct"/>
            <w:hideMark/>
          </w:tcPr>
          <w:p w14:paraId="732DDF1E" w14:textId="7EE00CB4" w:rsidR="00B75C90" w:rsidRPr="00DA2979" w:rsidRDefault="00B75C90"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450" w:type="pct"/>
          </w:tcPr>
          <w:p w14:paraId="3C1556F5" w14:textId="77777777" w:rsidR="00B75C90" w:rsidRDefault="00B75C90" w:rsidP="00B75C90">
            <w:pPr>
              <w:spacing w:after="0"/>
              <w:jc w:val="center"/>
              <w:rPr>
                <w:ins w:id="2910" w:author="Michal Szydelko, Huawei" w:date="2023-08-11T21:53:00Z"/>
                <w:rFonts w:ascii="Arial" w:hAnsi="Arial" w:cs="Arial"/>
                <w:b/>
                <w:bCs/>
                <w:color w:val="000000"/>
                <w:sz w:val="16"/>
                <w:szCs w:val="16"/>
                <w:lang w:eastAsia="zh-CN"/>
              </w:rPr>
            </w:pPr>
            <w:ins w:id="2911" w:author="Michal Szydelko, Huawei" w:date="2023-08-11T21:53:00Z">
              <w:r>
                <w:rPr>
                  <w:rFonts w:ascii="Arial" w:hAnsi="Arial" w:cs="Arial"/>
                  <w:b/>
                  <w:bCs/>
                  <w:color w:val="000000"/>
                  <w:sz w:val="16"/>
                  <w:szCs w:val="16"/>
                </w:rPr>
                <w:t>52.6 &lt; f ≤ 71 GHz</w:t>
              </w:r>
            </w:ins>
          </w:p>
          <w:p w14:paraId="60AAFA13" w14:textId="77777777" w:rsidR="00B75C90" w:rsidRPr="00DA2979" w:rsidRDefault="00B75C90" w:rsidP="00B11FA7">
            <w:pPr>
              <w:pStyle w:val="TAH"/>
              <w:rPr>
                <w:ins w:id="2912" w:author="Michal Szydelko, Huawei" w:date="2023-08-11T21:52:00Z"/>
                <w:sz w:val="16"/>
                <w:szCs w:val="16"/>
                <w:lang w:val="en-US" w:eastAsia="zh-CN"/>
              </w:rPr>
            </w:pPr>
          </w:p>
        </w:tc>
        <w:tc>
          <w:tcPr>
            <w:tcW w:w="578" w:type="pct"/>
            <w:hideMark/>
          </w:tcPr>
          <w:p w14:paraId="41D56ACC" w14:textId="637A2A05" w:rsidR="00B75C90" w:rsidRPr="00DA2979" w:rsidRDefault="00B75C90" w:rsidP="00B11FA7">
            <w:pPr>
              <w:pStyle w:val="TAH"/>
              <w:rPr>
                <w:sz w:val="16"/>
                <w:szCs w:val="16"/>
                <w:lang w:val="en-US" w:eastAsia="zh-CN"/>
              </w:rPr>
            </w:pPr>
            <w:r w:rsidRPr="00DA2979">
              <w:rPr>
                <w:sz w:val="16"/>
                <w:szCs w:val="16"/>
                <w:lang w:val="en-US" w:eastAsia="zh-CN"/>
              </w:rPr>
              <w:t>probability</w:t>
            </w:r>
          </w:p>
        </w:tc>
        <w:tc>
          <w:tcPr>
            <w:tcW w:w="569" w:type="pct"/>
            <w:hideMark/>
          </w:tcPr>
          <w:p w14:paraId="336EF957" w14:textId="77777777" w:rsidR="00B75C90" w:rsidRPr="00DA2979" w:rsidRDefault="00B75C90" w:rsidP="00B11FA7">
            <w:pPr>
              <w:pStyle w:val="TAH"/>
              <w:rPr>
                <w:sz w:val="16"/>
                <w:szCs w:val="16"/>
                <w:lang w:val="en-US" w:eastAsia="zh-CN"/>
              </w:rPr>
            </w:pPr>
            <w:r w:rsidRPr="00DA2979">
              <w:rPr>
                <w:sz w:val="16"/>
                <w:szCs w:val="16"/>
                <w:lang w:val="en-US" w:eastAsia="zh-CN"/>
              </w:rPr>
              <w:t>on distribution shape</w:t>
            </w:r>
          </w:p>
        </w:tc>
        <w:tc>
          <w:tcPr>
            <w:tcW w:w="173" w:type="pct"/>
            <w:hideMark/>
          </w:tcPr>
          <w:p w14:paraId="4360414B" w14:textId="77777777" w:rsidR="00B75C90" w:rsidRPr="00DA2979" w:rsidRDefault="00B75C90" w:rsidP="00B11FA7">
            <w:pPr>
              <w:pStyle w:val="TAH"/>
              <w:rPr>
                <w:i/>
                <w:iCs/>
                <w:sz w:val="16"/>
                <w:szCs w:val="16"/>
                <w:lang w:val="en-US" w:eastAsia="zh-CN"/>
              </w:rPr>
            </w:pPr>
          </w:p>
        </w:tc>
        <w:tc>
          <w:tcPr>
            <w:tcW w:w="463" w:type="pct"/>
            <w:hideMark/>
          </w:tcPr>
          <w:p w14:paraId="5EB5A70C" w14:textId="3A746F93" w:rsidR="00B75C90" w:rsidRPr="00DA2979" w:rsidRDefault="00B75C90"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48" w:type="pct"/>
            <w:hideMark/>
          </w:tcPr>
          <w:p w14:paraId="79D6582A" w14:textId="57A5AAA8" w:rsidR="00B75C90" w:rsidRPr="00DA2979" w:rsidRDefault="00B75C90"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85" w:type="pct"/>
          </w:tcPr>
          <w:p w14:paraId="22FEBF3D" w14:textId="77777777" w:rsidR="00B75C90" w:rsidRDefault="00B75C90" w:rsidP="00B75C90">
            <w:pPr>
              <w:spacing w:after="0"/>
              <w:jc w:val="center"/>
              <w:rPr>
                <w:ins w:id="2913" w:author="Michal Szydelko, Huawei" w:date="2023-08-11T21:53:00Z"/>
                <w:rFonts w:ascii="Arial" w:hAnsi="Arial" w:cs="Arial"/>
                <w:b/>
                <w:bCs/>
                <w:color w:val="000000"/>
                <w:sz w:val="16"/>
                <w:szCs w:val="16"/>
                <w:lang w:eastAsia="zh-CN"/>
              </w:rPr>
            </w:pPr>
            <w:ins w:id="2914" w:author="Michal Szydelko, Huawei" w:date="2023-08-11T21:53:00Z">
              <w:r>
                <w:rPr>
                  <w:rFonts w:ascii="Arial" w:hAnsi="Arial" w:cs="Arial"/>
                  <w:b/>
                  <w:bCs/>
                  <w:color w:val="000000"/>
                  <w:sz w:val="16"/>
                  <w:szCs w:val="16"/>
                </w:rPr>
                <w:t>52.6 &lt; f ≤ 71 GHz</w:t>
              </w:r>
            </w:ins>
          </w:p>
          <w:p w14:paraId="38899FD8" w14:textId="77777777" w:rsidR="00B75C90" w:rsidRPr="00DA2979" w:rsidRDefault="00B75C90" w:rsidP="00B11FA7">
            <w:pPr>
              <w:pStyle w:val="TAH"/>
              <w:rPr>
                <w:ins w:id="2915" w:author="Michal Szydelko, Huawei" w:date="2023-08-11T21:52:00Z"/>
                <w:sz w:val="16"/>
                <w:szCs w:val="16"/>
                <w:lang w:val="en-US" w:eastAsia="zh-CN"/>
              </w:rPr>
            </w:pPr>
          </w:p>
        </w:tc>
      </w:tr>
      <w:tr w:rsidR="00400032" w:rsidRPr="00DA2979" w14:paraId="2A91AC53" w14:textId="12C5FF0F" w:rsidTr="00400032">
        <w:tc>
          <w:tcPr>
            <w:tcW w:w="5000" w:type="pct"/>
            <w:gridSpan w:val="12"/>
          </w:tcPr>
          <w:p w14:paraId="50D690E7" w14:textId="56F68E95" w:rsidR="00400032" w:rsidRPr="00DA2979" w:rsidRDefault="00400032" w:rsidP="009C163B">
            <w:pPr>
              <w:pStyle w:val="TAH"/>
              <w:rPr>
                <w:ins w:id="2916" w:author="Michal Szydelko, Huawei" w:date="2023-08-11T21:52:00Z"/>
                <w:rFonts w:eastAsia="SimSun"/>
                <w:bCs/>
                <w:sz w:val="16"/>
                <w:szCs w:val="16"/>
                <w:lang w:val="en-US" w:eastAsia="zh-CN"/>
              </w:rPr>
            </w:pPr>
            <w:r w:rsidRPr="00DA2979">
              <w:rPr>
                <w:rFonts w:eastAsia="SimSun"/>
                <w:bCs/>
                <w:sz w:val="16"/>
                <w:szCs w:val="16"/>
                <w:lang w:val="en-US" w:eastAsia="zh-CN"/>
              </w:rPr>
              <w:t>Stage 2: BS measurement</w:t>
            </w:r>
          </w:p>
        </w:tc>
      </w:tr>
      <w:tr w:rsidR="00B75C90" w:rsidRPr="00DA2979" w14:paraId="71CB0388" w14:textId="5281DF6F" w:rsidTr="00B75C90">
        <w:tblPrEx>
          <w:tblW w:w="5000" w:type="pct"/>
          <w:tblPrExChange w:id="2917" w:author="Michal Szydelko, Huawei" w:date="2023-08-11T21:54:00Z">
            <w:tblPrEx>
              <w:tblW w:w="0" w:type="auto"/>
              <w:jc w:val="center"/>
              <w:tblLayout w:type="fixed"/>
            </w:tblPrEx>
          </w:tblPrExChange>
        </w:tblPrEx>
        <w:trPr>
          <w:trPrChange w:id="2918" w:author="Michal Szydelko, Huawei" w:date="2023-08-11T21:54:00Z">
            <w:trPr>
              <w:cantSplit/>
              <w:jc w:val="center"/>
            </w:trPr>
          </w:trPrChange>
        </w:trPr>
        <w:tc>
          <w:tcPr>
            <w:tcW w:w="259" w:type="pct"/>
            <w:hideMark/>
            <w:tcPrChange w:id="2919"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18CC58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A2-1a</w:t>
            </w:r>
          </w:p>
        </w:tc>
        <w:tc>
          <w:tcPr>
            <w:tcW w:w="990" w:type="pct"/>
            <w:gridSpan w:val="2"/>
            <w:hideMark/>
            <w:tcPrChange w:id="2920"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08333BA" w14:textId="778BE18C" w:rsidR="00B75C90" w:rsidRPr="00DA2979" w:rsidRDefault="00B75C90" w:rsidP="00B75C90">
            <w:pPr>
              <w:pStyle w:val="TAL"/>
              <w:jc w:val="center"/>
              <w:rPr>
                <w:sz w:val="16"/>
                <w:szCs w:val="16"/>
                <w:lang w:val="en-US" w:eastAsia="zh-CN"/>
              </w:rPr>
            </w:pPr>
            <w:r>
              <w:rPr>
                <w:sz w:val="16"/>
                <w:szCs w:val="16"/>
                <w:lang w:val="en-US" w:eastAsia="zh-CN"/>
              </w:rPr>
              <w:t>Misalignment and pointing error of BS (for EIRP)</w:t>
            </w:r>
          </w:p>
        </w:tc>
        <w:tc>
          <w:tcPr>
            <w:tcW w:w="463" w:type="pct"/>
            <w:hideMark/>
            <w:tcPrChange w:id="2921"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4640BF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0.20</w:t>
            </w:r>
          </w:p>
        </w:tc>
        <w:tc>
          <w:tcPr>
            <w:tcW w:w="322" w:type="pct"/>
            <w:hideMark/>
            <w:tcPrChange w:id="2922"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D2BA85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0.20</w:t>
            </w:r>
          </w:p>
        </w:tc>
        <w:tc>
          <w:tcPr>
            <w:tcW w:w="450" w:type="pct"/>
            <w:tcPrChange w:id="2923" w:author="Michal Szydelko, Huawei" w:date="2023-08-11T21:54:00Z">
              <w:tcPr>
                <w:tcW w:w="1134" w:type="dxa"/>
                <w:gridSpan w:val="2"/>
                <w:tcBorders>
                  <w:top w:val="nil"/>
                  <w:left w:val="nil"/>
                  <w:bottom w:val="single" w:sz="4" w:space="0" w:color="auto"/>
                  <w:right w:val="nil"/>
                </w:tcBorders>
              </w:tcPr>
            </w:tcPrChange>
          </w:tcPr>
          <w:p w14:paraId="5647CAD1" w14:textId="2039BF74" w:rsidR="00B75C90" w:rsidRPr="00DA2979" w:rsidRDefault="00B75C90" w:rsidP="00B75C90">
            <w:pPr>
              <w:pStyle w:val="TAC"/>
              <w:rPr>
                <w:ins w:id="2924" w:author="Michal Szydelko, Huawei" w:date="2023-08-11T21:52:00Z"/>
                <w:rFonts w:eastAsia="SimSun"/>
                <w:sz w:val="16"/>
                <w:szCs w:val="16"/>
                <w:lang w:val="en-US" w:eastAsia="zh-CN"/>
              </w:rPr>
            </w:pPr>
            <w:ins w:id="2925" w:author="Michal Szydelko, Huawei" w:date="2023-08-11T21:53:00Z">
              <w:r>
                <w:rPr>
                  <w:rFonts w:cs="Arial"/>
                  <w:color w:val="000000"/>
                  <w:sz w:val="16"/>
                  <w:szCs w:val="16"/>
                </w:rPr>
                <w:t>0.20</w:t>
              </w:r>
            </w:ins>
          </w:p>
        </w:tc>
        <w:tc>
          <w:tcPr>
            <w:tcW w:w="578" w:type="pct"/>
            <w:hideMark/>
            <w:tcPrChange w:id="2926"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1EE62451" w14:textId="5B9DF83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Exp. normal</w:t>
            </w:r>
          </w:p>
        </w:tc>
        <w:tc>
          <w:tcPr>
            <w:tcW w:w="569" w:type="pct"/>
            <w:hideMark/>
            <w:tcPrChange w:id="2927"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7E0C03E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2.00</w:t>
            </w:r>
          </w:p>
        </w:tc>
        <w:tc>
          <w:tcPr>
            <w:tcW w:w="173" w:type="pct"/>
            <w:hideMark/>
            <w:tcPrChange w:id="2928"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2DFF866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2929"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ED3AEB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348" w:type="pct"/>
            <w:hideMark/>
            <w:tcPrChange w:id="2930"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9E2EDD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385" w:type="pct"/>
            <w:tcPrChange w:id="2931" w:author="Michal Szydelko, Huawei" w:date="2023-08-11T21:54:00Z">
              <w:tcPr>
                <w:tcW w:w="992" w:type="dxa"/>
                <w:tcBorders>
                  <w:top w:val="nil"/>
                  <w:left w:val="nil"/>
                  <w:bottom w:val="single" w:sz="4" w:space="0" w:color="auto"/>
                  <w:right w:val="single" w:sz="4" w:space="0" w:color="auto"/>
                </w:tcBorders>
              </w:tcPr>
            </w:tcPrChange>
          </w:tcPr>
          <w:p w14:paraId="5B658648" w14:textId="33C71707" w:rsidR="00B75C90" w:rsidRPr="00DA2979" w:rsidRDefault="00B75C90" w:rsidP="00B75C90">
            <w:pPr>
              <w:pStyle w:val="TAC"/>
              <w:rPr>
                <w:ins w:id="2932" w:author="Michal Szydelko, Huawei" w:date="2023-08-11T21:52:00Z"/>
                <w:rFonts w:eastAsia="SimSun"/>
                <w:sz w:val="16"/>
                <w:szCs w:val="16"/>
                <w:lang w:val="en-US" w:eastAsia="zh-CN"/>
              </w:rPr>
            </w:pPr>
            <w:ins w:id="2933" w:author="Michal Szydelko, Huawei" w:date="2023-08-11T21:54:00Z">
              <w:r>
                <w:rPr>
                  <w:rFonts w:cs="Arial"/>
                  <w:color w:val="000000"/>
                  <w:sz w:val="16"/>
                  <w:szCs w:val="16"/>
                </w:rPr>
                <w:t>0.10</w:t>
              </w:r>
            </w:ins>
          </w:p>
        </w:tc>
      </w:tr>
      <w:tr w:rsidR="00B75C90" w:rsidRPr="00DA2979" w14:paraId="54EABCDD" w14:textId="60DD53A4" w:rsidTr="00B75C90">
        <w:tblPrEx>
          <w:tblW w:w="5000" w:type="pct"/>
          <w:tblPrExChange w:id="2934" w:author="Michal Szydelko, Huawei" w:date="2023-08-11T21:54:00Z">
            <w:tblPrEx>
              <w:tblW w:w="0" w:type="auto"/>
              <w:jc w:val="center"/>
              <w:tblLayout w:type="fixed"/>
            </w:tblPrEx>
          </w:tblPrExChange>
        </w:tblPrEx>
        <w:trPr>
          <w:trPrChange w:id="2935" w:author="Michal Szydelko, Huawei" w:date="2023-08-11T21:54:00Z">
            <w:trPr>
              <w:cantSplit/>
              <w:jc w:val="center"/>
            </w:trPr>
          </w:trPrChange>
        </w:trPr>
        <w:tc>
          <w:tcPr>
            <w:tcW w:w="259" w:type="pct"/>
            <w:hideMark/>
            <w:tcPrChange w:id="2936"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4535B9D" w14:textId="4C58BE9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C1-</w:t>
            </w:r>
            <w:r>
              <w:rPr>
                <w:rFonts w:eastAsia="SimSun"/>
                <w:sz w:val="16"/>
                <w:szCs w:val="16"/>
                <w:lang w:val="en-US" w:eastAsia="zh-CN"/>
              </w:rPr>
              <w:t>1</w:t>
            </w:r>
          </w:p>
        </w:tc>
        <w:tc>
          <w:tcPr>
            <w:tcW w:w="990" w:type="pct"/>
            <w:gridSpan w:val="2"/>
            <w:hideMark/>
            <w:tcPrChange w:id="2937"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5CEE5C64" w14:textId="03942463" w:rsidR="00B75C90" w:rsidRPr="00DA2979" w:rsidRDefault="00B75C90" w:rsidP="00B75C90">
            <w:pPr>
              <w:pStyle w:val="TAL"/>
              <w:jc w:val="center"/>
              <w:rPr>
                <w:sz w:val="16"/>
                <w:szCs w:val="16"/>
                <w:lang w:val="en-US" w:eastAsia="zh-CN"/>
              </w:rPr>
            </w:pPr>
            <w:r>
              <w:rPr>
                <w:sz w:val="16"/>
                <w:szCs w:val="16"/>
                <w:lang w:val="en-US" w:eastAsia="zh-CN"/>
              </w:rPr>
              <w:t xml:space="preserve">Uncertainty of the </w:t>
            </w:r>
            <w:r w:rsidRPr="00DA2979">
              <w:rPr>
                <w:sz w:val="16"/>
                <w:szCs w:val="16"/>
                <w:lang w:val="en-US" w:eastAsia="zh-CN"/>
              </w:rPr>
              <w:t>RF power measurement equipment (e.g. spectrum analyzer, power meter) -</w:t>
            </w:r>
            <w:r>
              <w:rPr>
                <w:sz w:val="16"/>
                <w:szCs w:val="16"/>
                <w:lang w:val="en-US" w:eastAsia="zh-CN"/>
              </w:rPr>
              <w:t xml:space="preserve"> h</w:t>
            </w:r>
            <w:r w:rsidRPr="00DA2979">
              <w:rPr>
                <w:sz w:val="16"/>
                <w:szCs w:val="16"/>
                <w:lang w:val="en-US" w:eastAsia="zh-CN"/>
              </w:rPr>
              <w:t>igh power</w:t>
            </w:r>
          </w:p>
        </w:tc>
        <w:tc>
          <w:tcPr>
            <w:tcW w:w="463" w:type="pct"/>
            <w:hideMark/>
            <w:tcPrChange w:id="2938"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3F5B57A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22" w:type="pct"/>
            <w:hideMark/>
            <w:tcPrChange w:id="2939"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E3F382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450" w:type="pct"/>
            <w:tcPrChange w:id="2940" w:author="Michal Szydelko, Huawei" w:date="2023-08-11T21:54:00Z">
              <w:tcPr>
                <w:tcW w:w="1134" w:type="dxa"/>
                <w:gridSpan w:val="2"/>
                <w:tcBorders>
                  <w:top w:val="nil"/>
                  <w:left w:val="nil"/>
                  <w:bottom w:val="single" w:sz="4" w:space="0" w:color="auto"/>
                  <w:right w:val="nil"/>
                </w:tcBorders>
              </w:tcPr>
            </w:tcPrChange>
          </w:tcPr>
          <w:p w14:paraId="7CB88E24" w14:textId="5E6CA878" w:rsidR="00B75C90" w:rsidRPr="00DA2979" w:rsidRDefault="00B75C90" w:rsidP="00B75C90">
            <w:pPr>
              <w:pStyle w:val="TAC"/>
              <w:rPr>
                <w:ins w:id="2941" w:author="Michal Szydelko, Huawei" w:date="2023-08-11T21:52:00Z"/>
                <w:rFonts w:eastAsia="SimSun"/>
                <w:sz w:val="16"/>
                <w:szCs w:val="16"/>
                <w:lang w:val="en-US" w:eastAsia="zh-CN"/>
              </w:rPr>
            </w:pPr>
          </w:p>
        </w:tc>
        <w:tc>
          <w:tcPr>
            <w:tcW w:w="578" w:type="pct"/>
            <w:hideMark/>
            <w:tcPrChange w:id="2942"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A5AF641" w14:textId="0987DDA9"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2943"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EA608A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2944"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62A613B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2945"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84ECCF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48" w:type="pct"/>
            <w:hideMark/>
            <w:tcPrChange w:id="2946"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2219DAC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85" w:type="pct"/>
            <w:tcPrChange w:id="2947" w:author="Michal Szydelko, Huawei" w:date="2023-08-11T21:54:00Z">
              <w:tcPr>
                <w:tcW w:w="992" w:type="dxa"/>
                <w:tcBorders>
                  <w:top w:val="nil"/>
                  <w:left w:val="nil"/>
                  <w:bottom w:val="single" w:sz="4" w:space="0" w:color="auto"/>
                  <w:right w:val="single" w:sz="4" w:space="0" w:color="auto"/>
                </w:tcBorders>
              </w:tcPr>
            </w:tcPrChange>
          </w:tcPr>
          <w:p w14:paraId="25DEB277" w14:textId="3C4F5C9C" w:rsidR="00B75C90" w:rsidRPr="00DA2979" w:rsidRDefault="00B75C90" w:rsidP="00B75C90">
            <w:pPr>
              <w:pStyle w:val="TAC"/>
              <w:rPr>
                <w:ins w:id="2948" w:author="Michal Szydelko, Huawei" w:date="2023-08-11T21:52:00Z"/>
                <w:rFonts w:eastAsia="SimSun"/>
                <w:sz w:val="16"/>
                <w:szCs w:val="16"/>
                <w:lang w:val="en-US" w:eastAsia="zh-CN"/>
              </w:rPr>
            </w:pPr>
          </w:p>
        </w:tc>
      </w:tr>
      <w:tr w:rsidR="00B75C90" w:rsidRPr="00DA2979" w14:paraId="7A8B9F70" w14:textId="77777777" w:rsidTr="00B75C90">
        <w:tblPrEx>
          <w:tblW w:w="5000" w:type="pct"/>
          <w:tblPrExChange w:id="2949" w:author="Michal Szydelko, Huawei" w:date="2023-08-11T21:54:00Z">
            <w:tblPrEx>
              <w:tblW w:w="5000" w:type="pct"/>
            </w:tblPrEx>
          </w:tblPrExChange>
        </w:tblPrEx>
        <w:trPr>
          <w:ins w:id="2950" w:author="Michal Szydelko, Huawei" w:date="2023-08-11T21:53:00Z"/>
          <w:trPrChange w:id="2951" w:author="Michal Szydelko, Huawei" w:date="2023-08-11T21:54:00Z">
            <w:trPr>
              <w:gridAfter w:val="0"/>
            </w:trPr>
          </w:trPrChange>
        </w:trPr>
        <w:tc>
          <w:tcPr>
            <w:tcW w:w="259" w:type="pct"/>
            <w:tcPrChange w:id="2952" w:author="Michal Szydelko, Huawei" w:date="2023-08-11T21:54:00Z">
              <w:tcPr>
                <w:tcW w:w="259" w:type="pct"/>
              </w:tcPr>
            </w:tcPrChange>
          </w:tcPr>
          <w:p w14:paraId="0D8C2C30" w14:textId="70A3C5B0" w:rsidR="00B75C90" w:rsidRPr="00DA2979" w:rsidRDefault="00B75C90" w:rsidP="00B75C90">
            <w:pPr>
              <w:pStyle w:val="TAC"/>
              <w:rPr>
                <w:ins w:id="2953" w:author="Michal Szydelko, Huawei" w:date="2023-08-11T21:53:00Z"/>
                <w:rFonts w:eastAsia="SimSun"/>
                <w:sz w:val="16"/>
                <w:szCs w:val="16"/>
                <w:lang w:val="en-US" w:eastAsia="zh-CN"/>
              </w:rPr>
            </w:pPr>
            <w:ins w:id="2954" w:author="Michal Szydelko, Huawei" w:date="2023-08-11T21:53:00Z">
              <w:r>
                <w:rPr>
                  <w:rFonts w:cs="Arial"/>
                  <w:color w:val="000000"/>
                  <w:sz w:val="16"/>
                  <w:szCs w:val="16"/>
                </w:rPr>
                <w:t>C1-10</w:t>
              </w:r>
            </w:ins>
          </w:p>
        </w:tc>
        <w:tc>
          <w:tcPr>
            <w:tcW w:w="990" w:type="pct"/>
            <w:gridSpan w:val="2"/>
            <w:tcPrChange w:id="2955" w:author="Michal Szydelko, Huawei" w:date="2023-08-11T21:54:00Z">
              <w:tcPr>
                <w:tcW w:w="990" w:type="pct"/>
                <w:gridSpan w:val="3"/>
              </w:tcPr>
            </w:tcPrChange>
          </w:tcPr>
          <w:p w14:paraId="5587F3DE" w14:textId="55E3EDD8" w:rsidR="00B75C90" w:rsidRDefault="00B75C90" w:rsidP="00B75C90">
            <w:pPr>
              <w:pStyle w:val="TAL"/>
              <w:jc w:val="center"/>
              <w:rPr>
                <w:ins w:id="2956" w:author="Michal Szydelko, Huawei" w:date="2023-08-11T21:53:00Z"/>
                <w:sz w:val="16"/>
                <w:szCs w:val="16"/>
                <w:lang w:val="en-US" w:eastAsia="zh-CN"/>
              </w:rPr>
            </w:pPr>
            <w:ins w:id="2957" w:author="Michal Szydelko, Huawei" w:date="2023-08-11T21:53:00Z">
              <w:r>
                <w:rPr>
                  <w:rFonts w:cs="Arial"/>
                  <w:color w:val="000000"/>
                  <w:sz w:val="16"/>
                  <w:szCs w:val="16"/>
                </w:rPr>
                <w:t>Uncertainty of the RF power measurement equipment (power meter, power sensor) - high power (EIRP)</w:t>
              </w:r>
            </w:ins>
          </w:p>
        </w:tc>
        <w:tc>
          <w:tcPr>
            <w:tcW w:w="463" w:type="pct"/>
            <w:tcPrChange w:id="2958" w:author="Michal Szydelko, Huawei" w:date="2023-08-11T21:54:00Z">
              <w:tcPr>
                <w:tcW w:w="463" w:type="pct"/>
                <w:gridSpan w:val="2"/>
              </w:tcPr>
            </w:tcPrChange>
          </w:tcPr>
          <w:p w14:paraId="5BA381F5" w14:textId="77777777" w:rsidR="00B75C90" w:rsidRPr="00DA2979" w:rsidRDefault="00B75C90" w:rsidP="00B75C90">
            <w:pPr>
              <w:pStyle w:val="TAC"/>
              <w:rPr>
                <w:ins w:id="2959" w:author="Michal Szydelko, Huawei" w:date="2023-08-11T21:53:00Z"/>
                <w:rFonts w:eastAsia="SimSun"/>
                <w:sz w:val="16"/>
                <w:szCs w:val="16"/>
                <w:lang w:val="en-US" w:eastAsia="zh-CN"/>
              </w:rPr>
            </w:pPr>
          </w:p>
        </w:tc>
        <w:tc>
          <w:tcPr>
            <w:tcW w:w="322" w:type="pct"/>
            <w:tcPrChange w:id="2960" w:author="Michal Szydelko, Huawei" w:date="2023-08-11T21:54:00Z">
              <w:tcPr>
                <w:tcW w:w="322" w:type="pct"/>
              </w:tcPr>
            </w:tcPrChange>
          </w:tcPr>
          <w:p w14:paraId="2ABD8CF1" w14:textId="77777777" w:rsidR="00B75C90" w:rsidRPr="00DA2979" w:rsidRDefault="00B75C90" w:rsidP="00B75C90">
            <w:pPr>
              <w:pStyle w:val="TAC"/>
              <w:rPr>
                <w:ins w:id="2961" w:author="Michal Szydelko, Huawei" w:date="2023-08-11T21:53:00Z"/>
                <w:rFonts w:eastAsia="SimSun"/>
                <w:sz w:val="16"/>
                <w:szCs w:val="16"/>
                <w:lang w:val="en-US" w:eastAsia="zh-CN"/>
              </w:rPr>
            </w:pPr>
          </w:p>
        </w:tc>
        <w:tc>
          <w:tcPr>
            <w:tcW w:w="450" w:type="pct"/>
            <w:tcPrChange w:id="2962" w:author="Michal Szydelko, Huawei" w:date="2023-08-11T21:54:00Z">
              <w:tcPr>
                <w:tcW w:w="450" w:type="pct"/>
                <w:gridSpan w:val="2"/>
              </w:tcPr>
            </w:tcPrChange>
          </w:tcPr>
          <w:p w14:paraId="44D4B378" w14:textId="5CEEB28B" w:rsidR="00B75C90" w:rsidRPr="00DA2979" w:rsidRDefault="00B75C90" w:rsidP="00B75C90">
            <w:pPr>
              <w:pStyle w:val="TAC"/>
              <w:rPr>
                <w:ins w:id="2963" w:author="Michal Szydelko, Huawei" w:date="2023-08-11T21:53:00Z"/>
                <w:rFonts w:eastAsia="SimSun"/>
                <w:sz w:val="16"/>
                <w:szCs w:val="16"/>
                <w:lang w:val="en-US" w:eastAsia="zh-CN"/>
              </w:rPr>
            </w:pPr>
            <w:ins w:id="2964" w:author="Michal Szydelko, Huawei" w:date="2023-08-11T21:53:00Z">
              <w:r>
                <w:rPr>
                  <w:rFonts w:cs="Arial"/>
                  <w:color w:val="000000"/>
                  <w:sz w:val="16"/>
                  <w:szCs w:val="16"/>
                </w:rPr>
                <w:t>0.98</w:t>
              </w:r>
            </w:ins>
          </w:p>
        </w:tc>
        <w:tc>
          <w:tcPr>
            <w:tcW w:w="578" w:type="pct"/>
            <w:tcPrChange w:id="2965" w:author="Michal Szydelko, Huawei" w:date="2023-08-11T21:54:00Z">
              <w:tcPr>
                <w:tcW w:w="578" w:type="pct"/>
                <w:gridSpan w:val="2"/>
              </w:tcPr>
            </w:tcPrChange>
          </w:tcPr>
          <w:p w14:paraId="2EF5EC18" w14:textId="4BA099B3" w:rsidR="00B75C90" w:rsidRPr="00DA2979" w:rsidRDefault="00B75C90" w:rsidP="00B75C90">
            <w:pPr>
              <w:pStyle w:val="TAC"/>
              <w:rPr>
                <w:ins w:id="2966" w:author="Michal Szydelko, Huawei" w:date="2023-08-11T21:53:00Z"/>
                <w:rFonts w:eastAsia="SimSun"/>
                <w:sz w:val="16"/>
                <w:szCs w:val="16"/>
                <w:lang w:val="en-US" w:eastAsia="zh-CN"/>
              </w:rPr>
            </w:pPr>
            <w:ins w:id="2967" w:author="Michal Szydelko, Huawei" w:date="2023-08-11T21:53:00Z">
              <w:r>
                <w:rPr>
                  <w:rFonts w:cs="Arial"/>
                  <w:color w:val="000000"/>
                  <w:sz w:val="16"/>
                  <w:szCs w:val="16"/>
                </w:rPr>
                <w:t>Gaussian</w:t>
              </w:r>
            </w:ins>
          </w:p>
        </w:tc>
        <w:tc>
          <w:tcPr>
            <w:tcW w:w="569" w:type="pct"/>
            <w:tcPrChange w:id="2968" w:author="Michal Szydelko, Huawei" w:date="2023-08-11T21:54:00Z">
              <w:tcPr>
                <w:tcW w:w="569" w:type="pct"/>
                <w:gridSpan w:val="2"/>
              </w:tcPr>
            </w:tcPrChange>
          </w:tcPr>
          <w:p w14:paraId="2B6F24F8" w14:textId="21AA841E" w:rsidR="00B75C90" w:rsidRPr="00DA2979" w:rsidRDefault="00B75C90" w:rsidP="00B75C90">
            <w:pPr>
              <w:pStyle w:val="TAC"/>
              <w:rPr>
                <w:ins w:id="2969" w:author="Michal Szydelko, Huawei" w:date="2023-08-11T21:53:00Z"/>
                <w:rFonts w:eastAsia="SimSun"/>
                <w:sz w:val="16"/>
                <w:szCs w:val="16"/>
                <w:lang w:val="en-US" w:eastAsia="zh-CN"/>
              </w:rPr>
            </w:pPr>
            <w:ins w:id="2970" w:author="Michal Szydelko, Huawei" w:date="2023-08-11T21:53:00Z">
              <w:r>
                <w:rPr>
                  <w:rFonts w:cs="Arial"/>
                  <w:color w:val="000000"/>
                  <w:sz w:val="16"/>
                  <w:szCs w:val="16"/>
                </w:rPr>
                <w:t>1.00</w:t>
              </w:r>
            </w:ins>
          </w:p>
        </w:tc>
        <w:tc>
          <w:tcPr>
            <w:tcW w:w="173" w:type="pct"/>
            <w:tcPrChange w:id="2971" w:author="Michal Szydelko, Huawei" w:date="2023-08-11T21:54:00Z">
              <w:tcPr>
                <w:tcW w:w="173" w:type="pct"/>
                <w:gridSpan w:val="2"/>
              </w:tcPr>
            </w:tcPrChange>
          </w:tcPr>
          <w:p w14:paraId="61EA062C" w14:textId="259B48FE" w:rsidR="00B75C90" w:rsidRPr="00DA2979" w:rsidRDefault="00B75C90" w:rsidP="00B75C90">
            <w:pPr>
              <w:pStyle w:val="TAC"/>
              <w:rPr>
                <w:ins w:id="2972" w:author="Michal Szydelko, Huawei" w:date="2023-08-11T21:53:00Z"/>
                <w:rFonts w:eastAsia="SimSun"/>
                <w:sz w:val="16"/>
                <w:szCs w:val="16"/>
                <w:lang w:val="en-US" w:eastAsia="zh-CN"/>
              </w:rPr>
            </w:pPr>
            <w:ins w:id="2973" w:author="Michal Szydelko, Huawei" w:date="2023-08-11T21:53:00Z">
              <w:r>
                <w:rPr>
                  <w:rFonts w:cs="Arial"/>
                  <w:color w:val="000000"/>
                  <w:sz w:val="16"/>
                  <w:szCs w:val="16"/>
                </w:rPr>
                <w:t>1</w:t>
              </w:r>
            </w:ins>
          </w:p>
        </w:tc>
        <w:tc>
          <w:tcPr>
            <w:tcW w:w="463" w:type="pct"/>
            <w:tcPrChange w:id="2974" w:author="Michal Szydelko, Huawei" w:date="2023-08-11T21:54:00Z">
              <w:tcPr>
                <w:tcW w:w="463" w:type="pct"/>
                <w:gridSpan w:val="2"/>
              </w:tcPr>
            </w:tcPrChange>
          </w:tcPr>
          <w:p w14:paraId="69FBBC25" w14:textId="77777777" w:rsidR="00B75C90" w:rsidRPr="00DA2979" w:rsidRDefault="00B75C90" w:rsidP="00B75C90">
            <w:pPr>
              <w:pStyle w:val="TAC"/>
              <w:rPr>
                <w:ins w:id="2975" w:author="Michal Szydelko, Huawei" w:date="2023-08-11T21:53:00Z"/>
                <w:rFonts w:eastAsia="SimSun"/>
                <w:sz w:val="16"/>
                <w:szCs w:val="16"/>
                <w:lang w:val="en-US" w:eastAsia="zh-CN"/>
              </w:rPr>
            </w:pPr>
          </w:p>
        </w:tc>
        <w:tc>
          <w:tcPr>
            <w:tcW w:w="348" w:type="pct"/>
            <w:tcPrChange w:id="2976" w:author="Michal Szydelko, Huawei" w:date="2023-08-11T21:54:00Z">
              <w:tcPr>
                <w:tcW w:w="348" w:type="pct"/>
                <w:gridSpan w:val="2"/>
              </w:tcPr>
            </w:tcPrChange>
          </w:tcPr>
          <w:p w14:paraId="796DC270" w14:textId="77777777" w:rsidR="00B75C90" w:rsidRPr="00DA2979" w:rsidRDefault="00B75C90" w:rsidP="00B75C90">
            <w:pPr>
              <w:pStyle w:val="TAC"/>
              <w:rPr>
                <w:ins w:id="2977" w:author="Michal Szydelko, Huawei" w:date="2023-08-11T21:53:00Z"/>
                <w:rFonts w:eastAsia="SimSun"/>
                <w:sz w:val="16"/>
                <w:szCs w:val="16"/>
                <w:lang w:val="en-US" w:eastAsia="zh-CN"/>
              </w:rPr>
            </w:pPr>
          </w:p>
        </w:tc>
        <w:tc>
          <w:tcPr>
            <w:tcW w:w="385" w:type="pct"/>
            <w:tcPrChange w:id="2978" w:author="Michal Szydelko, Huawei" w:date="2023-08-11T21:54:00Z">
              <w:tcPr>
                <w:tcW w:w="385" w:type="pct"/>
                <w:gridSpan w:val="2"/>
              </w:tcPr>
            </w:tcPrChange>
          </w:tcPr>
          <w:p w14:paraId="02C92B37" w14:textId="4BAC3D5E" w:rsidR="00B75C90" w:rsidRPr="00DA2979" w:rsidRDefault="00B75C90" w:rsidP="00B75C90">
            <w:pPr>
              <w:pStyle w:val="TAC"/>
              <w:rPr>
                <w:ins w:id="2979" w:author="Michal Szydelko, Huawei" w:date="2023-08-11T21:53:00Z"/>
                <w:rFonts w:eastAsia="SimSun"/>
                <w:sz w:val="16"/>
                <w:szCs w:val="16"/>
                <w:lang w:val="en-US" w:eastAsia="zh-CN"/>
              </w:rPr>
            </w:pPr>
            <w:ins w:id="2980" w:author="Michal Szydelko, Huawei" w:date="2023-08-11T21:54:00Z">
              <w:r>
                <w:rPr>
                  <w:rFonts w:cs="Arial"/>
                  <w:color w:val="000000"/>
                  <w:sz w:val="16"/>
                  <w:szCs w:val="16"/>
                </w:rPr>
                <w:t>0.98</w:t>
              </w:r>
            </w:ins>
          </w:p>
        </w:tc>
      </w:tr>
      <w:tr w:rsidR="00B75C90" w:rsidRPr="00DA2979" w14:paraId="646C64C3" w14:textId="6B714AAE" w:rsidTr="00B75C90">
        <w:tblPrEx>
          <w:tblW w:w="5000" w:type="pct"/>
          <w:tblPrExChange w:id="2981" w:author="Michal Szydelko, Huawei" w:date="2023-08-11T21:54:00Z">
            <w:tblPrEx>
              <w:tblW w:w="0" w:type="auto"/>
              <w:jc w:val="center"/>
              <w:tblLayout w:type="fixed"/>
            </w:tblPrEx>
          </w:tblPrExChange>
        </w:tblPrEx>
        <w:trPr>
          <w:trPrChange w:id="2982" w:author="Michal Szydelko, Huawei" w:date="2023-08-11T21:54:00Z">
            <w:trPr>
              <w:cantSplit/>
              <w:jc w:val="center"/>
            </w:trPr>
          </w:trPrChange>
        </w:trPr>
        <w:tc>
          <w:tcPr>
            <w:tcW w:w="259" w:type="pct"/>
            <w:hideMark/>
            <w:tcPrChange w:id="2983"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C5C497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A2-2a</w:t>
            </w:r>
          </w:p>
        </w:tc>
        <w:tc>
          <w:tcPr>
            <w:tcW w:w="990" w:type="pct"/>
            <w:gridSpan w:val="2"/>
            <w:hideMark/>
            <w:tcPrChange w:id="2984"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B7A681E" w14:textId="77777777" w:rsidR="00B75C90" w:rsidRPr="00DA2979" w:rsidRDefault="00B75C90" w:rsidP="00B75C90">
            <w:pPr>
              <w:pStyle w:val="TAL"/>
              <w:jc w:val="center"/>
              <w:rPr>
                <w:sz w:val="16"/>
                <w:szCs w:val="16"/>
                <w:lang w:val="en-US" w:eastAsia="zh-CN"/>
              </w:rPr>
            </w:pPr>
            <w:r w:rsidRPr="00DA2979">
              <w:rPr>
                <w:sz w:val="16"/>
                <w:szCs w:val="16"/>
                <w:lang w:val="en-US" w:eastAsia="zh-CN"/>
              </w:rPr>
              <w:t>Standing wave between BS and test range antenna</w:t>
            </w:r>
          </w:p>
        </w:tc>
        <w:tc>
          <w:tcPr>
            <w:tcW w:w="463" w:type="pct"/>
            <w:hideMark/>
            <w:tcPrChange w:id="2985"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1F9083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0.03</w:t>
            </w:r>
          </w:p>
        </w:tc>
        <w:tc>
          <w:tcPr>
            <w:tcW w:w="322" w:type="pct"/>
            <w:hideMark/>
            <w:tcPrChange w:id="2986"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79BDCE9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0.03</w:t>
            </w:r>
          </w:p>
        </w:tc>
        <w:tc>
          <w:tcPr>
            <w:tcW w:w="450" w:type="pct"/>
            <w:tcPrChange w:id="2987" w:author="Michal Szydelko, Huawei" w:date="2023-08-11T21:54:00Z">
              <w:tcPr>
                <w:tcW w:w="1134" w:type="dxa"/>
                <w:gridSpan w:val="2"/>
                <w:tcBorders>
                  <w:top w:val="nil"/>
                  <w:left w:val="nil"/>
                  <w:bottom w:val="single" w:sz="4" w:space="0" w:color="auto"/>
                  <w:right w:val="nil"/>
                </w:tcBorders>
              </w:tcPr>
            </w:tcPrChange>
          </w:tcPr>
          <w:p w14:paraId="48D2C9BD" w14:textId="4C44611A" w:rsidR="00B75C90" w:rsidRPr="00DA2979" w:rsidRDefault="00B75C90" w:rsidP="00B75C90">
            <w:pPr>
              <w:pStyle w:val="TAC"/>
              <w:rPr>
                <w:ins w:id="2988" w:author="Michal Szydelko, Huawei" w:date="2023-08-11T21:52:00Z"/>
                <w:rFonts w:eastAsia="SimSun"/>
                <w:sz w:val="16"/>
                <w:szCs w:val="16"/>
                <w:lang w:val="en-US" w:eastAsia="zh-CN"/>
              </w:rPr>
            </w:pPr>
            <w:ins w:id="2989" w:author="Michal Szydelko, Huawei" w:date="2023-08-11T21:53:00Z">
              <w:r>
                <w:rPr>
                  <w:rFonts w:cs="Arial"/>
                  <w:color w:val="000000"/>
                  <w:sz w:val="16"/>
                  <w:szCs w:val="16"/>
                </w:rPr>
                <w:t>0.21</w:t>
              </w:r>
            </w:ins>
          </w:p>
        </w:tc>
        <w:tc>
          <w:tcPr>
            <w:tcW w:w="578" w:type="pct"/>
            <w:hideMark/>
            <w:tcPrChange w:id="2990"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01AC881A" w14:textId="4F31E95F"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2991"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52EDF4E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2992"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0DDA441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2993"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9736AA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0.02</w:t>
            </w:r>
          </w:p>
        </w:tc>
        <w:tc>
          <w:tcPr>
            <w:tcW w:w="348" w:type="pct"/>
            <w:hideMark/>
            <w:tcPrChange w:id="2994"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2BCFF81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0.02</w:t>
            </w:r>
          </w:p>
        </w:tc>
        <w:tc>
          <w:tcPr>
            <w:tcW w:w="385" w:type="pct"/>
            <w:tcPrChange w:id="2995" w:author="Michal Szydelko, Huawei" w:date="2023-08-11T21:54:00Z">
              <w:tcPr>
                <w:tcW w:w="992" w:type="dxa"/>
                <w:tcBorders>
                  <w:top w:val="nil"/>
                  <w:left w:val="nil"/>
                  <w:bottom w:val="single" w:sz="4" w:space="0" w:color="auto"/>
                  <w:right w:val="single" w:sz="4" w:space="0" w:color="auto"/>
                </w:tcBorders>
              </w:tcPr>
            </w:tcPrChange>
          </w:tcPr>
          <w:p w14:paraId="744AF20A" w14:textId="29BB2221" w:rsidR="00B75C90" w:rsidRPr="00DA2979" w:rsidRDefault="00B75C90" w:rsidP="00B75C90">
            <w:pPr>
              <w:pStyle w:val="TAC"/>
              <w:rPr>
                <w:ins w:id="2996" w:author="Michal Szydelko, Huawei" w:date="2023-08-11T21:52:00Z"/>
                <w:rFonts w:eastAsia="SimSun"/>
                <w:sz w:val="16"/>
                <w:szCs w:val="16"/>
                <w:lang w:val="en-US" w:eastAsia="zh-CN"/>
              </w:rPr>
            </w:pPr>
            <w:ins w:id="2997" w:author="Michal Szydelko, Huawei" w:date="2023-08-11T21:54:00Z">
              <w:r>
                <w:rPr>
                  <w:rFonts w:cs="Arial"/>
                  <w:color w:val="000000"/>
                  <w:sz w:val="16"/>
                  <w:szCs w:val="16"/>
                </w:rPr>
                <w:t>0.15</w:t>
              </w:r>
            </w:ins>
          </w:p>
        </w:tc>
      </w:tr>
      <w:tr w:rsidR="00B75C90" w:rsidRPr="00DA2979" w14:paraId="1C889B69" w14:textId="7A345B25" w:rsidTr="00B75C90">
        <w:tblPrEx>
          <w:tblW w:w="5000" w:type="pct"/>
          <w:tblPrExChange w:id="2998" w:author="Michal Szydelko, Huawei" w:date="2023-08-11T21:54:00Z">
            <w:tblPrEx>
              <w:tblW w:w="0" w:type="auto"/>
              <w:jc w:val="center"/>
              <w:tblLayout w:type="fixed"/>
            </w:tblPrEx>
          </w:tblPrExChange>
        </w:tblPrEx>
        <w:trPr>
          <w:trPrChange w:id="2999" w:author="Michal Szydelko, Huawei" w:date="2023-08-11T21:54:00Z">
            <w:trPr>
              <w:cantSplit/>
              <w:jc w:val="center"/>
            </w:trPr>
          </w:trPrChange>
        </w:trPr>
        <w:tc>
          <w:tcPr>
            <w:tcW w:w="259" w:type="pct"/>
            <w:hideMark/>
            <w:tcPrChange w:id="3000"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D627CB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A2-3</w:t>
            </w:r>
          </w:p>
        </w:tc>
        <w:tc>
          <w:tcPr>
            <w:tcW w:w="990" w:type="pct"/>
            <w:gridSpan w:val="2"/>
            <w:hideMark/>
            <w:tcPrChange w:id="3001"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36570CDD" w14:textId="7812D544" w:rsidR="00B75C90" w:rsidRPr="00DA2979" w:rsidRDefault="00B75C90" w:rsidP="00B75C90">
            <w:pPr>
              <w:pStyle w:val="TAL"/>
              <w:jc w:val="center"/>
              <w:rPr>
                <w:sz w:val="16"/>
                <w:szCs w:val="16"/>
                <w:lang w:val="en-US" w:eastAsia="zh-CN"/>
              </w:rPr>
            </w:pPr>
            <w:r>
              <w:rPr>
                <w:sz w:val="16"/>
                <w:szCs w:val="16"/>
                <w:lang w:val="en-US" w:eastAsia="zh-CN"/>
              </w:rPr>
              <w:t>RF leakage (SGH connector terminated &amp; test range antenna connector cable terminated)</w:t>
            </w:r>
          </w:p>
        </w:tc>
        <w:tc>
          <w:tcPr>
            <w:tcW w:w="463" w:type="pct"/>
            <w:hideMark/>
            <w:tcPrChange w:id="3002"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4953D5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22" w:type="pct"/>
            <w:hideMark/>
            <w:tcPrChange w:id="3003"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C5F489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450" w:type="pct"/>
            <w:tcPrChange w:id="3004" w:author="Michal Szydelko, Huawei" w:date="2023-08-11T21:54:00Z">
              <w:tcPr>
                <w:tcW w:w="1134" w:type="dxa"/>
                <w:gridSpan w:val="2"/>
                <w:tcBorders>
                  <w:top w:val="nil"/>
                  <w:left w:val="nil"/>
                  <w:bottom w:val="single" w:sz="4" w:space="0" w:color="auto"/>
                  <w:right w:val="nil"/>
                </w:tcBorders>
              </w:tcPr>
            </w:tcPrChange>
          </w:tcPr>
          <w:p w14:paraId="5690838B" w14:textId="764DFDC8" w:rsidR="00B75C90" w:rsidRPr="00DA2979" w:rsidRDefault="00B75C90" w:rsidP="00B75C90">
            <w:pPr>
              <w:pStyle w:val="TAC"/>
              <w:rPr>
                <w:ins w:id="3005" w:author="Michal Szydelko, Huawei" w:date="2023-08-11T21:52:00Z"/>
                <w:rFonts w:eastAsia="SimSun"/>
                <w:sz w:val="16"/>
                <w:szCs w:val="16"/>
                <w:lang w:val="en-US" w:eastAsia="zh-CN"/>
              </w:rPr>
            </w:pPr>
            <w:ins w:id="3006" w:author="Michal Szydelko, Huawei" w:date="2023-08-11T21:53:00Z">
              <w:r>
                <w:rPr>
                  <w:rFonts w:cs="Arial"/>
                  <w:color w:val="000000"/>
                  <w:sz w:val="16"/>
                  <w:szCs w:val="16"/>
                </w:rPr>
                <w:t>0.00</w:t>
              </w:r>
            </w:ins>
          </w:p>
        </w:tc>
        <w:tc>
          <w:tcPr>
            <w:tcW w:w="578" w:type="pct"/>
            <w:hideMark/>
            <w:tcPrChange w:id="3007"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5E717B3C" w14:textId="59922489"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08"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4291A29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09"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68171CA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1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59B2E31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48" w:type="pct"/>
            <w:hideMark/>
            <w:tcPrChange w:id="301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EBE106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85" w:type="pct"/>
            <w:tcPrChange w:id="3012" w:author="Michal Szydelko, Huawei" w:date="2023-08-11T21:54:00Z">
              <w:tcPr>
                <w:tcW w:w="992" w:type="dxa"/>
                <w:tcBorders>
                  <w:top w:val="nil"/>
                  <w:left w:val="nil"/>
                  <w:bottom w:val="single" w:sz="4" w:space="0" w:color="auto"/>
                  <w:right w:val="single" w:sz="4" w:space="0" w:color="auto"/>
                </w:tcBorders>
              </w:tcPr>
            </w:tcPrChange>
          </w:tcPr>
          <w:p w14:paraId="4599A1D6" w14:textId="0B1923CF" w:rsidR="00B75C90" w:rsidRPr="00DA2979" w:rsidRDefault="00B75C90" w:rsidP="00B75C90">
            <w:pPr>
              <w:pStyle w:val="TAC"/>
              <w:rPr>
                <w:ins w:id="3013" w:author="Michal Szydelko, Huawei" w:date="2023-08-11T21:52:00Z"/>
                <w:rFonts w:eastAsia="SimSun"/>
                <w:sz w:val="16"/>
                <w:szCs w:val="16"/>
                <w:lang w:val="en-US" w:eastAsia="zh-CN"/>
              </w:rPr>
            </w:pPr>
            <w:ins w:id="3014" w:author="Michal Szydelko, Huawei" w:date="2023-08-11T21:54:00Z">
              <w:r>
                <w:rPr>
                  <w:rFonts w:cs="Arial"/>
                  <w:color w:val="000000"/>
                  <w:sz w:val="16"/>
                  <w:szCs w:val="16"/>
                </w:rPr>
                <w:t>0.00</w:t>
              </w:r>
            </w:ins>
          </w:p>
        </w:tc>
      </w:tr>
      <w:tr w:rsidR="00B75C90" w:rsidRPr="00DA2979" w14:paraId="5BE87EDB" w14:textId="31E27146" w:rsidTr="00B75C90">
        <w:tblPrEx>
          <w:tblW w:w="5000" w:type="pct"/>
          <w:tblPrExChange w:id="3015" w:author="Michal Szydelko, Huawei" w:date="2023-08-11T21:54:00Z">
            <w:tblPrEx>
              <w:tblW w:w="0" w:type="auto"/>
              <w:jc w:val="center"/>
              <w:tblLayout w:type="fixed"/>
            </w:tblPrEx>
          </w:tblPrExChange>
        </w:tblPrEx>
        <w:trPr>
          <w:trPrChange w:id="3016" w:author="Michal Szydelko, Huawei" w:date="2023-08-11T21:54:00Z">
            <w:trPr>
              <w:cantSplit/>
              <w:jc w:val="center"/>
            </w:trPr>
          </w:trPrChange>
        </w:trPr>
        <w:tc>
          <w:tcPr>
            <w:tcW w:w="259" w:type="pct"/>
            <w:hideMark/>
            <w:tcPrChange w:id="3017"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FBECA0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A2-13</w:t>
            </w:r>
          </w:p>
        </w:tc>
        <w:tc>
          <w:tcPr>
            <w:tcW w:w="990" w:type="pct"/>
            <w:gridSpan w:val="2"/>
            <w:hideMark/>
            <w:tcPrChange w:id="3018"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55897C7" w14:textId="058C876B" w:rsidR="00B75C90" w:rsidRPr="00DA2979" w:rsidRDefault="00B75C90" w:rsidP="00B75C90">
            <w:pPr>
              <w:pStyle w:val="TAL"/>
              <w:jc w:val="center"/>
              <w:rPr>
                <w:sz w:val="16"/>
                <w:szCs w:val="16"/>
                <w:lang w:val="en-US" w:eastAsia="zh-CN"/>
              </w:rPr>
            </w:pPr>
            <w:r w:rsidRPr="00DA2979">
              <w:rPr>
                <w:sz w:val="16"/>
                <w:szCs w:val="16"/>
                <w:lang w:val="en-US" w:eastAsia="zh-CN"/>
              </w:rPr>
              <w:t>QZ ripple with BS (</w:t>
            </w:r>
            <w:r>
              <w:rPr>
                <w:sz w:val="16"/>
                <w:szCs w:val="16"/>
                <w:lang w:val="en-US" w:eastAsia="zh-CN"/>
              </w:rPr>
              <w:t>e</w:t>
            </w:r>
            <w:r w:rsidRPr="00DA2979">
              <w:rPr>
                <w:sz w:val="16"/>
                <w:szCs w:val="16"/>
                <w:lang w:val="en-US" w:eastAsia="zh-CN"/>
              </w:rPr>
              <w:t>xtreme</w:t>
            </w:r>
            <w:r>
              <w:rPr>
                <w:sz w:val="16"/>
                <w:szCs w:val="16"/>
                <w:lang w:val="en-US" w:eastAsia="zh-CN"/>
              </w:rPr>
              <w:t xml:space="preserve"> test conditions</w:t>
            </w:r>
            <w:r w:rsidRPr="00DA2979">
              <w:rPr>
                <w:sz w:val="16"/>
                <w:szCs w:val="16"/>
                <w:lang w:val="en-US" w:eastAsia="zh-CN"/>
              </w:rPr>
              <w:t>)</w:t>
            </w:r>
          </w:p>
        </w:tc>
        <w:tc>
          <w:tcPr>
            <w:tcW w:w="463" w:type="pct"/>
            <w:hideMark/>
            <w:tcPrChange w:id="3019"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2C37A1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22" w:type="pct"/>
            <w:hideMark/>
            <w:tcPrChange w:id="3020"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02FCB8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450" w:type="pct"/>
            <w:tcPrChange w:id="3021" w:author="Michal Szydelko, Huawei" w:date="2023-08-11T21:54:00Z">
              <w:tcPr>
                <w:tcW w:w="1134" w:type="dxa"/>
                <w:gridSpan w:val="2"/>
                <w:tcBorders>
                  <w:top w:val="nil"/>
                  <w:left w:val="nil"/>
                  <w:bottom w:val="single" w:sz="4" w:space="0" w:color="auto"/>
                  <w:right w:val="nil"/>
                </w:tcBorders>
              </w:tcPr>
            </w:tcPrChange>
          </w:tcPr>
          <w:p w14:paraId="5EA20005" w14:textId="290DCB9B" w:rsidR="00B75C90" w:rsidRPr="00DA2979" w:rsidRDefault="00B75C90" w:rsidP="00B75C90">
            <w:pPr>
              <w:pStyle w:val="TAC"/>
              <w:rPr>
                <w:ins w:id="3022" w:author="Michal Szydelko, Huawei" w:date="2023-08-11T21:52:00Z"/>
                <w:rFonts w:eastAsia="SimSun"/>
                <w:sz w:val="16"/>
                <w:szCs w:val="16"/>
                <w:lang w:val="en-US" w:eastAsia="zh-CN"/>
              </w:rPr>
            </w:pPr>
            <w:ins w:id="3023" w:author="Michal Szydelko, Huawei" w:date="2023-08-11T21:53:00Z">
              <w:r>
                <w:rPr>
                  <w:rFonts w:cs="Arial"/>
                  <w:color w:val="000000"/>
                  <w:sz w:val="16"/>
                  <w:szCs w:val="16"/>
                </w:rPr>
                <w:t>0.70</w:t>
              </w:r>
            </w:ins>
          </w:p>
        </w:tc>
        <w:tc>
          <w:tcPr>
            <w:tcW w:w="578" w:type="pct"/>
            <w:hideMark/>
            <w:tcPrChange w:id="3024"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49FC798" w14:textId="01135B4B"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25"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0B902F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26"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34B4658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27"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7A88A3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48" w:type="pct"/>
            <w:hideMark/>
            <w:tcPrChange w:id="3028"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67CA6DF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0.70</w:t>
            </w:r>
          </w:p>
        </w:tc>
        <w:tc>
          <w:tcPr>
            <w:tcW w:w="385" w:type="pct"/>
            <w:tcPrChange w:id="3029" w:author="Michal Szydelko, Huawei" w:date="2023-08-11T21:54:00Z">
              <w:tcPr>
                <w:tcW w:w="992" w:type="dxa"/>
                <w:tcBorders>
                  <w:top w:val="nil"/>
                  <w:left w:val="nil"/>
                  <w:bottom w:val="single" w:sz="4" w:space="0" w:color="auto"/>
                  <w:right w:val="single" w:sz="4" w:space="0" w:color="auto"/>
                </w:tcBorders>
              </w:tcPr>
            </w:tcPrChange>
          </w:tcPr>
          <w:p w14:paraId="57205ECC" w14:textId="5E7F6B2D" w:rsidR="00B75C90" w:rsidRPr="00DA2979" w:rsidRDefault="00B75C90" w:rsidP="00B75C90">
            <w:pPr>
              <w:pStyle w:val="TAC"/>
              <w:rPr>
                <w:ins w:id="3030" w:author="Michal Szydelko, Huawei" w:date="2023-08-11T21:52:00Z"/>
                <w:rFonts w:eastAsia="SimSun"/>
                <w:sz w:val="16"/>
                <w:szCs w:val="16"/>
                <w:lang w:val="en-US" w:eastAsia="zh-CN"/>
              </w:rPr>
            </w:pPr>
            <w:ins w:id="3031" w:author="Michal Szydelko, Huawei" w:date="2023-08-11T21:54:00Z">
              <w:r>
                <w:rPr>
                  <w:rFonts w:cs="Arial"/>
                  <w:color w:val="000000"/>
                  <w:sz w:val="16"/>
                  <w:szCs w:val="16"/>
                </w:rPr>
                <w:t>0.70</w:t>
              </w:r>
            </w:ins>
          </w:p>
        </w:tc>
      </w:tr>
      <w:tr w:rsidR="00B75C90" w:rsidRPr="00DA2979" w14:paraId="6731B906" w14:textId="0FE1A62F" w:rsidTr="00B75C90">
        <w:tblPrEx>
          <w:tblW w:w="5000" w:type="pct"/>
          <w:tblPrExChange w:id="3032" w:author="Michal Szydelko, Huawei" w:date="2023-08-11T21:54:00Z">
            <w:tblPrEx>
              <w:tblW w:w="0" w:type="auto"/>
              <w:jc w:val="center"/>
              <w:tblLayout w:type="fixed"/>
            </w:tblPrEx>
          </w:tblPrExChange>
        </w:tblPrEx>
        <w:trPr>
          <w:trPrChange w:id="3033" w:author="Michal Szydelko, Huawei" w:date="2023-08-11T21:54:00Z">
            <w:trPr>
              <w:cantSplit/>
              <w:jc w:val="center"/>
            </w:trPr>
          </w:trPrChange>
        </w:trPr>
        <w:tc>
          <w:tcPr>
            <w:tcW w:w="259" w:type="pct"/>
            <w:hideMark/>
            <w:tcPrChange w:id="3034"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01577C4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A2-12</w:t>
            </w:r>
          </w:p>
        </w:tc>
        <w:tc>
          <w:tcPr>
            <w:tcW w:w="990" w:type="pct"/>
            <w:gridSpan w:val="2"/>
            <w:hideMark/>
            <w:tcPrChange w:id="3035"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446F4FA" w14:textId="7B33D521" w:rsidR="00B75C90" w:rsidRPr="00DA2979" w:rsidRDefault="00B75C90" w:rsidP="00B75C90">
            <w:pPr>
              <w:pStyle w:val="TAL"/>
              <w:jc w:val="center"/>
              <w:rPr>
                <w:sz w:val="16"/>
                <w:szCs w:val="16"/>
                <w:lang w:val="en-US" w:eastAsia="zh-CN"/>
              </w:rPr>
            </w:pPr>
            <w:r>
              <w:rPr>
                <w:sz w:val="16"/>
                <w:szCs w:val="16"/>
                <w:lang w:val="en-US" w:eastAsia="zh-CN"/>
              </w:rPr>
              <w:t>Frequency flatness of test system</w:t>
            </w:r>
          </w:p>
        </w:tc>
        <w:tc>
          <w:tcPr>
            <w:tcW w:w="463" w:type="pct"/>
            <w:hideMark/>
            <w:tcPrChange w:id="3036"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130DE1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322" w:type="pct"/>
            <w:hideMark/>
            <w:tcPrChange w:id="3037"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AC59B7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450" w:type="pct"/>
            <w:tcPrChange w:id="3038" w:author="Michal Szydelko, Huawei" w:date="2023-08-11T21:54:00Z">
              <w:tcPr>
                <w:tcW w:w="1134" w:type="dxa"/>
                <w:gridSpan w:val="2"/>
                <w:tcBorders>
                  <w:top w:val="nil"/>
                  <w:left w:val="nil"/>
                  <w:bottom w:val="single" w:sz="4" w:space="0" w:color="auto"/>
                  <w:right w:val="nil"/>
                </w:tcBorders>
              </w:tcPr>
            </w:tcPrChange>
          </w:tcPr>
          <w:p w14:paraId="5DF29D27" w14:textId="1148CD28" w:rsidR="00B75C90" w:rsidRPr="00DA2979" w:rsidRDefault="00B75C90" w:rsidP="00B75C90">
            <w:pPr>
              <w:pStyle w:val="TAC"/>
              <w:rPr>
                <w:ins w:id="3039" w:author="Michal Szydelko, Huawei" w:date="2023-08-11T21:52:00Z"/>
                <w:rFonts w:eastAsia="SimSun"/>
                <w:sz w:val="16"/>
                <w:szCs w:val="16"/>
                <w:lang w:val="en-US" w:eastAsia="zh-CN"/>
              </w:rPr>
            </w:pPr>
            <w:ins w:id="3040" w:author="Michal Szydelko, Huawei" w:date="2023-08-11T21:53:00Z">
              <w:r>
                <w:rPr>
                  <w:rFonts w:cs="Arial"/>
                  <w:color w:val="000000"/>
                  <w:sz w:val="16"/>
                  <w:szCs w:val="16"/>
                </w:rPr>
                <w:t>0.25</w:t>
              </w:r>
            </w:ins>
          </w:p>
        </w:tc>
        <w:tc>
          <w:tcPr>
            <w:tcW w:w="578" w:type="pct"/>
            <w:hideMark/>
            <w:tcPrChange w:id="3041"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19EB25A1" w14:textId="07E7AD5E"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42"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D0F479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43"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7E3A24D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44"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7A5880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348" w:type="pct"/>
            <w:hideMark/>
            <w:tcPrChange w:id="3045"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461637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0.25</w:t>
            </w:r>
          </w:p>
        </w:tc>
        <w:tc>
          <w:tcPr>
            <w:tcW w:w="385" w:type="pct"/>
            <w:tcPrChange w:id="3046" w:author="Michal Szydelko, Huawei" w:date="2023-08-11T21:54:00Z">
              <w:tcPr>
                <w:tcW w:w="992" w:type="dxa"/>
                <w:tcBorders>
                  <w:top w:val="nil"/>
                  <w:left w:val="nil"/>
                  <w:bottom w:val="single" w:sz="4" w:space="0" w:color="auto"/>
                  <w:right w:val="single" w:sz="4" w:space="0" w:color="auto"/>
                </w:tcBorders>
              </w:tcPr>
            </w:tcPrChange>
          </w:tcPr>
          <w:p w14:paraId="5EB10608" w14:textId="593F9947" w:rsidR="00B75C90" w:rsidRPr="00DA2979" w:rsidRDefault="00B75C90" w:rsidP="00B75C90">
            <w:pPr>
              <w:pStyle w:val="TAC"/>
              <w:rPr>
                <w:ins w:id="3047" w:author="Michal Szydelko, Huawei" w:date="2023-08-11T21:52:00Z"/>
                <w:rFonts w:eastAsia="SimSun"/>
                <w:sz w:val="16"/>
                <w:szCs w:val="16"/>
                <w:lang w:val="en-US" w:eastAsia="zh-CN"/>
              </w:rPr>
            </w:pPr>
            <w:ins w:id="3048" w:author="Michal Szydelko, Huawei" w:date="2023-08-11T21:54:00Z">
              <w:r>
                <w:rPr>
                  <w:rFonts w:cs="Arial"/>
                  <w:color w:val="000000"/>
                  <w:sz w:val="16"/>
                  <w:szCs w:val="16"/>
                </w:rPr>
                <w:t>0.25</w:t>
              </w:r>
            </w:ins>
          </w:p>
        </w:tc>
      </w:tr>
      <w:tr w:rsidR="00B75C90" w:rsidRPr="00DA2979" w14:paraId="1D31CE9F" w14:textId="48413A25" w:rsidTr="00B75C90">
        <w:tblPrEx>
          <w:tblW w:w="5000" w:type="pct"/>
          <w:tblPrExChange w:id="3049" w:author="Michal Szydelko, Huawei" w:date="2023-08-11T21:54:00Z">
            <w:tblPrEx>
              <w:tblW w:w="0" w:type="auto"/>
              <w:jc w:val="center"/>
              <w:tblLayout w:type="fixed"/>
            </w:tblPrEx>
          </w:tblPrExChange>
        </w:tblPrEx>
        <w:trPr>
          <w:trPrChange w:id="3050" w:author="Michal Szydelko, Huawei" w:date="2023-08-11T21:54:00Z">
            <w:trPr>
              <w:cantSplit/>
              <w:jc w:val="center"/>
            </w:trPr>
          </w:trPrChange>
        </w:trPr>
        <w:tc>
          <w:tcPr>
            <w:tcW w:w="259" w:type="pct"/>
            <w:hideMark/>
            <w:tcPrChange w:id="3051"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7994117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A2-15</w:t>
            </w:r>
          </w:p>
        </w:tc>
        <w:tc>
          <w:tcPr>
            <w:tcW w:w="990" w:type="pct"/>
            <w:gridSpan w:val="2"/>
            <w:hideMark/>
            <w:tcPrChange w:id="3052"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06FE158" w14:textId="77777777" w:rsidR="00B75C90" w:rsidRPr="00DA2979" w:rsidRDefault="00B75C90" w:rsidP="00B75C90">
            <w:pPr>
              <w:pStyle w:val="TAL"/>
              <w:jc w:val="center"/>
              <w:rPr>
                <w:sz w:val="16"/>
                <w:szCs w:val="16"/>
                <w:lang w:val="en-US" w:eastAsia="zh-CN"/>
              </w:rPr>
            </w:pPr>
            <w:r w:rsidRPr="00DA2979">
              <w:rPr>
                <w:sz w:val="16"/>
                <w:szCs w:val="16"/>
                <w:lang w:val="en-US" w:eastAsia="zh-CN"/>
              </w:rPr>
              <w:t>Radome loss variation</w:t>
            </w:r>
          </w:p>
        </w:tc>
        <w:tc>
          <w:tcPr>
            <w:tcW w:w="463" w:type="pct"/>
            <w:hideMark/>
            <w:tcPrChange w:id="3053"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1F24CD6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22" w:type="pct"/>
            <w:hideMark/>
            <w:tcPrChange w:id="3054"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61E8B97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450" w:type="pct"/>
            <w:tcPrChange w:id="3055" w:author="Michal Szydelko, Huawei" w:date="2023-08-11T21:54:00Z">
              <w:tcPr>
                <w:tcW w:w="1134" w:type="dxa"/>
                <w:gridSpan w:val="2"/>
                <w:tcBorders>
                  <w:top w:val="nil"/>
                  <w:left w:val="nil"/>
                  <w:bottom w:val="single" w:sz="4" w:space="0" w:color="auto"/>
                  <w:right w:val="nil"/>
                </w:tcBorders>
              </w:tcPr>
            </w:tcPrChange>
          </w:tcPr>
          <w:p w14:paraId="3EB22A7B" w14:textId="30F334D3" w:rsidR="00B75C90" w:rsidRPr="00DA2979" w:rsidRDefault="00B75C90" w:rsidP="00B75C90">
            <w:pPr>
              <w:pStyle w:val="TAC"/>
              <w:rPr>
                <w:ins w:id="3056" w:author="Michal Szydelko, Huawei" w:date="2023-08-11T21:52:00Z"/>
                <w:rFonts w:eastAsia="SimSun"/>
                <w:sz w:val="16"/>
                <w:szCs w:val="16"/>
                <w:lang w:val="en-US" w:eastAsia="zh-CN"/>
              </w:rPr>
            </w:pPr>
            <w:ins w:id="3057" w:author="Michal Szydelko, Huawei" w:date="2023-08-11T21:53:00Z">
              <w:r>
                <w:rPr>
                  <w:rFonts w:cs="Arial"/>
                  <w:color w:val="000000"/>
                  <w:sz w:val="16"/>
                  <w:szCs w:val="16"/>
                </w:rPr>
                <w:t>0.50</w:t>
              </w:r>
            </w:ins>
          </w:p>
        </w:tc>
        <w:tc>
          <w:tcPr>
            <w:tcW w:w="578" w:type="pct"/>
            <w:hideMark/>
            <w:tcPrChange w:id="3058"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3820DEC8" w14:textId="3F83CF3D"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59"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00F677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60"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4A01EF2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61"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4741066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48" w:type="pct"/>
            <w:hideMark/>
            <w:tcPrChange w:id="3062"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249FB00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85" w:type="pct"/>
            <w:tcPrChange w:id="3063" w:author="Michal Szydelko, Huawei" w:date="2023-08-11T21:54:00Z">
              <w:tcPr>
                <w:tcW w:w="992" w:type="dxa"/>
                <w:tcBorders>
                  <w:top w:val="nil"/>
                  <w:left w:val="nil"/>
                  <w:bottom w:val="single" w:sz="4" w:space="0" w:color="auto"/>
                  <w:right w:val="single" w:sz="4" w:space="0" w:color="auto"/>
                </w:tcBorders>
              </w:tcPr>
            </w:tcPrChange>
          </w:tcPr>
          <w:p w14:paraId="09608419" w14:textId="77E82343" w:rsidR="00B75C90" w:rsidRPr="00DA2979" w:rsidRDefault="00B75C90" w:rsidP="00B75C90">
            <w:pPr>
              <w:pStyle w:val="TAC"/>
              <w:rPr>
                <w:ins w:id="3064" w:author="Michal Szydelko, Huawei" w:date="2023-08-11T21:52:00Z"/>
                <w:rFonts w:eastAsia="SimSun"/>
                <w:sz w:val="16"/>
                <w:szCs w:val="16"/>
                <w:lang w:val="en-US" w:eastAsia="zh-CN"/>
              </w:rPr>
            </w:pPr>
            <w:ins w:id="3065" w:author="Michal Szydelko, Huawei" w:date="2023-08-11T21:54:00Z">
              <w:r>
                <w:rPr>
                  <w:rFonts w:cs="Arial"/>
                  <w:color w:val="000000"/>
                  <w:sz w:val="16"/>
                  <w:szCs w:val="16"/>
                </w:rPr>
                <w:t>0.50</w:t>
              </w:r>
            </w:ins>
          </w:p>
        </w:tc>
      </w:tr>
      <w:tr w:rsidR="00B75C90" w:rsidRPr="00DA2979" w14:paraId="58DD1C61" w14:textId="56B860B6" w:rsidTr="00B75C90">
        <w:tblPrEx>
          <w:tblW w:w="5000" w:type="pct"/>
          <w:tblPrExChange w:id="3066" w:author="Michal Szydelko, Huawei" w:date="2023-08-11T21:54:00Z">
            <w:tblPrEx>
              <w:tblW w:w="0" w:type="auto"/>
              <w:jc w:val="center"/>
              <w:tblLayout w:type="fixed"/>
            </w:tblPrEx>
          </w:tblPrExChange>
        </w:tblPrEx>
        <w:trPr>
          <w:trPrChange w:id="3067" w:author="Michal Szydelko, Huawei" w:date="2023-08-11T21:54:00Z">
            <w:trPr>
              <w:cantSplit/>
              <w:jc w:val="center"/>
            </w:trPr>
          </w:trPrChange>
        </w:trPr>
        <w:tc>
          <w:tcPr>
            <w:tcW w:w="259" w:type="pct"/>
            <w:hideMark/>
            <w:tcPrChange w:id="3068"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AD072D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A2-14</w:t>
            </w:r>
          </w:p>
        </w:tc>
        <w:tc>
          <w:tcPr>
            <w:tcW w:w="990" w:type="pct"/>
            <w:gridSpan w:val="2"/>
            <w:hideMark/>
            <w:tcPrChange w:id="3069"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9D19996" w14:textId="77777777" w:rsidR="00B75C90" w:rsidRPr="00DA2979" w:rsidRDefault="00B75C90" w:rsidP="00B75C90">
            <w:pPr>
              <w:pStyle w:val="TAL"/>
              <w:jc w:val="center"/>
              <w:rPr>
                <w:sz w:val="16"/>
                <w:szCs w:val="16"/>
                <w:lang w:val="en-US" w:eastAsia="zh-CN"/>
              </w:rPr>
            </w:pPr>
            <w:r w:rsidRPr="00DA2979">
              <w:rPr>
                <w:sz w:val="16"/>
                <w:szCs w:val="16"/>
                <w:lang w:val="en-US" w:eastAsia="zh-CN"/>
              </w:rPr>
              <w:t>Wet radome loss variation</w:t>
            </w:r>
          </w:p>
        </w:tc>
        <w:tc>
          <w:tcPr>
            <w:tcW w:w="463" w:type="pct"/>
            <w:hideMark/>
            <w:tcPrChange w:id="3070"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8FDEB4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322" w:type="pct"/>
            <w:hideMark/>
            <w:tcPrChange w:id="3071"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1037F03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450" w:type="pct"/>
            <w:tcPrChange w:id="3072" w:author="Michal Szydelko, Huawei" w:date="2023-08-11T21:54:00Z">
              <w:tcPr>
                <w:tcW w:w="1134" w:type="dxa"/>
                <w:gridSpan w:val="2"/>
                <w:tcBorders>
                  <w:top w:val="nil"/>
                  <w:left w:val="nil"/>
                  <w:bottom w:val="single" w:sz="4" w:space="0" w:color="auto"/>
                  <w:right w:val="nil"/>
                </w:tcBorders>
              </w:tcPr>
            </w:tcPrChange>
          </w:tcPr>
          <w:p w14:paraId="32FC0963" w14:textId="7D3E4C74" w:rsidR="00B75C90" w:rsidRPr="00DA2979" w:rsidRDefault="00B75C90" w:rsidP="00B75C90">
            <w:pPr>
              <w:pStyle w:val="TAC"/>
              <w:rPr>
                <w:ins w:id="3073" w:author="Michal Szydelko, Huawei" w:date="2023-08-11T21:52:00Z"/>
                <w:rFonts w:eastAsia="SimSun"/>
                <w:sz w:val="16"/>
                <w:szCs w:val="16"/>
                <w:lang w:val="en-US" w:eastAsia="zh-CN"/>
              </w:rPr>
            </w:pPr>
            <w:ins w:id="3074" w:author="Michal Szydelko, Huawei" w:date="2023-08-11T21:53:00Z">
              <w:r>
                <w:rPr>
                  <w:rFonts w:cs="Arial"/>
                  <w:color w:val="000000"/>
                  <w:sz w:val="16"/>
                  <w:szCs w:val="16"/>
                </w:rPr>
                <w:t>0.90</w:t>
              </w:r>
            </w:ins>
          </w:p>
        </w:tc>
        <w:tc>
          <w:tcPr>
            <w:tcW w:w="578" w:type="pct"/>
            <w:hideMark/>
            <w:tcPrChange w:id="3075"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D0642C5" w14:textId="541489EC"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76"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043C578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77"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19F6DFB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78"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2EF0304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348" w:type="pct"/>
            <w:hideMark/>
            <w:tcPrChange w:id="3079"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F78659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0.90</w:t>
            </w:r>
          </w:p>
        </w:tc>
        <w:tc>
          <w:tcPr>
            <w:tcW w:w="385" w:type="pct"/>
            <w:tcPrChange w:id="3080" w:author="Michal Szydelko, Huawei" w:date="2023-08-11T21:54:00Z">
              <w:tcPr>
                <w:tcW w:w="992" w:type="dxa"/>
                <w:tcBorders>
                  <w:top w:val="nil"/>
                  <w:left w:val="nil"/>
                  <w:bottom w:val="single" w:sz="4" w:space="0" w:color="auto"/>
                  <w:right w:val="single" w:sz="4" w:space="0" w:color="auto"/>
                </w:tcBorders>
              </w:tcPr>
            </w:tcPrChange>
          </w:tcPr>
          <w:p w14:paraId="7A6317B5" w14:textId="1F9DC5D1" w:rsidR="00B75C90" w:rsidRPr="00DA2979" w:rsidRDefault="00B75C90" w:rsidP="00B75C90">
            <w:pPr>
              <w:pStyle w:val="TAC"/>
              <w:rPr>
                <w:ins w:id="3081" w:author="Michal Szydelko, Huawei" w:date="2023-08-11T21:52:00Z"/>
                <w:rFonts w:eastAsia="SimSun"/>
                <w:sz w:val="16"/>
                <w:szCs w:val="16"/>
                <w:lang w:val="en-US" w:eastAsia="zh-CN"/>
              </w:rPr>
            </w:pPr>
            <w:ins w:id="3082" w:author="Michal Szydelko, Huawei" w:date="2023-08-11T21:54:00Z">
              <w:r>
                <w:rPr>
                  <w:rFonts w:cs="Arial"/>
                  <w:color w:val="000000"/>
                  <w:sz w:val="16"/>
                  <w:szCs w:val="16"/>
                </w:rPr>
                <w:t>0.90</w:t>
              </w:r>
            </w:ins>
          </w:p>
        </w:tc>
      </w:tr>
      <w:tr w:rsidR="00B75C90" w:rsidRPr="00DA2979" w14:paraId="64B7F9E8" w14:textId="469162AE" w:rsidTr="00B75C90">
        <w:tblPrEx>
          <w:tblW w:w="5000" w:type="pct"/>
          <w:tblPrExChange w:id="3083" w:author="Michal Szydelko, Huawei" w:date="2023-08-11T21:54:00Z">
            <w:tblPrEx>
              <w:tblW w:w="0" w:type="auto"/>
              <w:jc w:val="center"/>
              <w:tblLayout w:type="fixed"/>
            </w:tblPrEx>
          </w:tblPrExChange>
        </w:tblPrEx>
        <w:trPr>
          <w:trPrChange w:id="3084" w:author="Michal Szydelko, Huawei" w:date="2023-08-11T21:54:00Z">
            <w:trPr>
              <w:cantSplit/>
              <w:jc w:val="center"/>
            </w:trPr>
          </w:trPrChange>
        </w:trPr>
        <w:tc>
          <w:tcPr>
            <w:tcW w:w="259" w:type="pct"/>
            <w:hideMark/>
            <w:tcPrChange w:id="3085"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359691A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A2-16</w:t>
            </w:r>
          </w:p>
        </w:tc>
        <w:tc>
          <w:tcPr>
            <w:tcW w:w="990" w:type="pct"/>
            <w:gridSpan w:val="2"/>
            <w:hideMark/>
            <w:tcPrChange w:id="3086"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6C5D7F8A" w14:textId="77777777" w:rsidR="00B75C90" w:rsidRPr="00DA2979" w:rsidRDefault="00B75C90" w:rsidP="00B75C90">
            <w:pPr>
              <w:pStyle w:val="TAL"/>
              <w:jc w:val="center"/>
              <w:rPr>
                <w:sz w:val="16"/>
                <w:szCs w:val="16"/>
                <w:lang w:val="en-US" w:eastAsia="zh-CN"/>
              </w:rPr>
            </w:pPr>
            <w:r w:rsidRPr="00DA2979">
              <w:rPr>
                <w:sz w:val="16"/>
                <w:szCs w:val="16"/>
                <w:lang w:val="en-US" w:eastAsia="zh-CN"/>
              </w:rPr>
              <w:t>Change in absorber behavior</w:t>
            </w:r>
          </w:p>
        </w:tc>
        <w:tc>
          <w:tcPr>
            <w:tcW w:w="463" w:type="pct"/>
            <w:hideMark/>
            <w:tcPrChange w:id="3087"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59F2B7D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22" w:type="pct"/>
            <w:hideMark/>
            <w:tcPrChange w:id="3088"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F844DF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450" w:type="pct"/>
            <w:tcPrChange w:id="3089" w:author="Michal Szydelko, Huawei" w:date="2023-08-11T21:54:00Z">
              <w:tcPr>
                <w:tcW w:w="1134" w:type="dxa"/>
                <w:gridSpan w:val="2"/>
                <w:tcBorders>
                  <w:top w:val="nil"/>
                  <w:left w:val="nil"/>
                  <w:bottom w:val="single" w:sz="4" w:space="0" w:color="auto"/>
                  <w:right w:val="nil"/>
                </w:tcBorders>
              </w:tcPr>
            </w:tcPrChange>
          </w:tcPr>
          <w:p w14:paraId="60DC1E98" w14:textId="5A07FB1F" w:rsidR="00B75C90" w:rsidRPr="00DA2979" w:rsidRDefault="00B75C90" w:rsidP="00B75C90">
            <w:pPr>
              <w:pStyle w:val="TAC"/>
              <w:rPr>
                <w:ins w:id="3090" w:author="Michal Szydelko, Huawei" w:date="2023-08-11T21:52:00Z"/>
                <w:rFonts w:eastAsia="SimSun"/>
                <w:sz w:val="16"/>
                <w:szCs w:val="16"/>
                <w:lang w:val="en-US" w:eastAsia="zh-CN"/>
              </w:rPr>
            </w:pPr>
            <w:ins w:id="3091" w:author="Michal Szydelko, Huawei" w:date="2023-08-11T21:53:00Z">
              <w:r>
                <w:rPr>
                  <w:rFonts w:cs="Arial"/>
                  <w:color w:val="000000"/>
                  <w:sz w:val="16"/>
                  <w:szCs w:val="16"/>
                </w:rPr>
                <w:t>0.50</w:t>
              </w:r>
            </w:ins>
          </w:p>
        </w:tc>
        <w:tc>
          <w:tcPr>
            <w:tcW w:w="578" w:type="pct"/>
            <w:hideMark/>
            <w:tcPrChange w:id="3092"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21AFA472" w14:textId="0A00EEF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093"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6A44673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094"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5D3916A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095"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7226E4C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48" w:type="pct"/>
            <w:hideMark/>
            <w:tcPrChange w:id="3096"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924680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0.50</w:t>
            </w:r>
          </w:p>
        </w:tc>
        <w:tc>
          <w:tcPr>
            <w:tcW w:w="385" w:type="pct"/>
            <w:tcPrChange w:id="3097" w:author="Michal Szydelko, Huawei" w:date="2023-08-11T21:54:00Z">
              <w:tcPr>
                <w:tcW w:w="992" w:type="dxa"/>
                <w:tcBorders>
                  <w:top w:val="nil"/>
                  <w:left w:val="nil"/>
                  <w:bottom w:val="single" w:sz="4" w:space="0" w:color="auto"/>
                  <w:right w:val="single" w:sz="4" w:space="0" w:color="auto"/>
                </w:tcBorders>
              </w:tcPr>
            </w:tcPrChange>
          </w:tcPr>
          <w:p w14:paraId="528384A7" w14:textId="02BA9BCD" w:rsidR="00B75C90" w:rsidRPr="00DA2979" w:rsidRDefault="00B75C90" w:rsidP="00B75C90">
            <w:pPr>
              <w:pStyle w:val="TAC"/>
              <w:rPr>
                <w:ins w:id="3098" w:author="Michal Szydelko, Huawei" w:date="2023-08-11T21:52:00Z"/>
                <w:rFonts w:eastAsia="SimSun"/>
                <w:sz w:val="16"/>
                <w:szCs w:val="16"/>
                <w:lang w:val="en-US" w:eastAsia="zh-CN"/>
              </w:rPr>
            </w:pPr>
            <w:ins w:id="3099" w:author="Michal Szydelko, Huawei" w:date="2023-08-11T21:54:00Z">
              <w:r>
                <w:rPr>
                  <w:rFonts w:cs="Arial"/>
                  <w:color w:val="000000"/>
                  <w:sz w:val="16"/>
                  <w:szCs w:val="16"/>
                </w:rPr>
                <w:t>0.50</w:t>
              </w:r>
            </w:ins>
          </w:p>
        </w:tc>
      </w:tr>
      <w:tr w:rsidR="00400032" w:rsidRPr="00DA2979" w14:paraId="4029C39C" w14:textId="1A84D389" w:rsidTr="00400032">
        <w:tc>
          <w:tcPr>
            <w:tcW w:w="5000" w:type="pct"/>
            <w:gridSpan w:val="12"/>
          </w:tcPr>
          <w:p w14:paraId="74B3F294" w14:textId="1C926B60" w:rsidR="00400032" w:rsidRPr="00DA2979" w:rsidRDefault="00400032" w:rsidP="009C163B">
            <w:pPr>
              <w:pStyle w:val="TAH"/>
              <w:rPr>
                <w:ins w:id="3100" w:author="Michal Szydelko, Huawei" w:date="2023-08-11T21:52:00Z"/>
                <w:sz w:val="16"/>
                <w:szCs w:val="16"/>
                <w:lang w:val="en-US" w:eastAsia="zh-CN"/>
              </w:rPr>
            </w:pPr>
            <w:r w:rsidRPr="00DA2979">
              <w:rPr>
                <w:sz w:val="16"/>
                <w:szCs w:val="16"/>
                <w:lang w:val="en-US" w:eastAsia="zh-CN"/>
              </w:rPr>
              <w:t>Stage 1: Calibration measurement</w:t>
            </w:r>
          </w:p>
        </w:tc>
      </w:tr>
      <w:tr w:rsidR="00B75C90" w:rsidRPr="00DA2979" w14:paraId="7BD5AA2A" w14:textId="366E005E" w:rsidTr="00B75C90">
        <w:tblPrEx>
          <w:tblW w:w="5000" w:type="pct"/>
          <w:tblPrExChange w:id="3101" w:author="Michal Szydelko, Huawei" w:date="2023-08-11T21:54:00Z">
            <w:tblPrEx>
              <w:tblW w:w="0" w:type="auto"/>
              <w:jc w:val="center"/>
              <w:tblLayout w:type="fixed"/>
            </w:tblPrEx>
          </w:tblPrExChange>
        </w:tblPrEx>
        <w:trPr>
          <w:trPrChange w:id="3102" w:author="Michal Szydelko, Huawei" w:date="2023-08-11T21:54:00Z">
            <w:trPr>
              <w:cantSplit/>
              <w:jc w:val="center"/>
            </w:trPr>
          </w:trPrChange>
        </w:trPr>
        <w:tc>
          <w:tcPr>
            <w:tcW w:w="259" w:type="pct"/>
            <w:hideMark/>
            <w:tcPrChange w:id="3103"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D41FFE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C1-3</w:t>
            </w:r>
          </w:p>
        </w:tc>
        <w:tc>
          <w:tcPr>
            <w:tcW w:w="990" w:type="pct"/>
            <w:gridSpan w:val="2"/>
            <w:hideMark/>
            <w:tcPrChange w:id="3104"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8032A1F" w14:textId="0E845B36" w:rsidR="00B75C90" w:rsidRPr="00DA2979" w:rsidRDefault="00B75C90" w:rsidP="00B75C90">
            <w:pPr>
              <w:pStyle w:val="TAL"/>
              <w:jc w:val="center"/>
              <w:rPr>
                <w:sz w:val="16"/>
                <w:szCs w:val="16"/>
                <w:lang w:val="en-US" w:eastAsia="zh-CN"/>
              </w:rPr>
            </w:pPr>
            <w:r>
              <w:rPr>
                <w:sz w:val="16"/>
                <w:szCs w:val="16"/>
                <w:lang w:val="en-US" w:eastAsia="zh-CN"/>
              </w:rPr>
              <w:t>Uncertainty of the network analyzer</w:t>
            </w:r>
          </w:p>
        </w:tc>
        <w:tc>
          <w:tcPr>
            <w:tcW w:w="463" w:type="pct"/>
            <w:hideMark/>
            <w:tcPrChange w:id="3105"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C739BA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22" w:type="pct"/>
            <w:hideMark/>
            <w:tcPrChange w:id="3106"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7A2694C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450" w:type="pct"/>
            <w:tcPrChange w:id="3107" w:author="Michal Szydelko, Huawei" w:date="2023-08-11T21:54:00Z">
              <w:tcPr>
                <w:tcW w:w="1134" w:type="dxa"/>
                <w:gridSpan w:val="2"/>
                <w:tcBorders>
                  <w:top w:val="nil"/>
                  <w:left w:val="nil"/>
                  <w:bottom w:val="single" w:sz="4" w:space="0" w:color="auto"/>
                  <w:right w:val="nil"/>
                </w:tcBorders>
              </w:tcPr>
            </w:tcPrChange>
          </w:tcPr>
          <w:p w14:paraId="76E73CC0" w14:textId="6906A458" w:rsidR="00B75C90" w:rsidRPr="00DA2979" w:rsidRDefault="00B75C90" w:rsidP="00B75C90">
            <w:pPr>
              <w:pStyle w:val="TAC"/>
              <w:rPr>
                <w:ins w:id="3108" w:author="Michal Szydelko, Huawei" w:date="2023-08-11T21:52:00Z"/>
                <w:rFonts w:eastAsia="SimSun"/>
                <w:sz w:val="16"/>
                <w:szCs w:val="16"/>
                <w:lang w:val="en-US" w:eastAsia="zh-CN"/>
              </w:rPr>
            </w:pPr>
            <w:ins w:id="3109" w:author="Michal Szydelko, Huawei" w:date="2023-08-11T21:54:00Z">
              <w:r>
                <w:rPr>
                  <w:rFonts w:cs="Arial"/>
                  <w:color w:val="000000"/>
                  <w:sz w:val="16"/>
                  <w:szCs w:val="16"/>
                </w:rPr>
                <w:t>0.85</w:t>
              </w:r>
            </w:ins>
          </w:p>
        </w:tc>
        <w:tc>
          <w:tcPr>
            <w:tcW w:w="578" w:type="pct"/>
            <w:hideMark/>
            <w:tcPrChange w:id="3110"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35268B1B" w14:textId="79596E3E"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111"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22B36B8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112"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58317A1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13"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7D252F2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48" w:type="pct"/>
            <w:hideMark/>
            <w:tcPrChange w:id="3114"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168EB58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85" w:type="pct"/>
            <w:tcPrChange w:id="3115" w:author="Michal Szydelko, Huawei" w:date="2023-08-11T21:54:00Z">
              <w:tcPr>
                <w:tcW w:w="992" w:type="dxa"/>
                <w:tcBorders>
                  <w:top w:val="nil"/>
                  <w:left w:val="nil"/>
                  <w:bottom w:val="single" w:sz="4" w:space="0" w:color="auto"/>
                  <w:right w:val="single" w:sz="4" w:space="0" w:color="auto"/>
                </w:tcBorders>
              </w:tcPr>
            </w:tcPrChange>
          </w:tcPr>
          <w:p w14:paraId="3510DF81" w14:textId="25F3C218" w:rsidR="00B75C90" w:rsidRPr="00DA2979" w:rsidRDefault="00B75C90" w:rsidP="00B75C90">
            <w:pPr>
              <w:pStyle w:val="TAC"/>
              <w:rPr>
                <w:ins w:id="3116" w:author="Michal Szydelko, Huawei" w:date="2023-08-11T21:52:00Z"/>
                <w:rFonts w:eastAsia="SimSun"/>
                <w:sz w:val="16"/>
                <w:szCs w:val="16"/>
                <w:lang w:val="en-US" w:eastAsia="zh-CN"/>
              </w:rPr>
            </w:pPr>
            <w:ins w:id="3117" w:author="Michal Szydelko, Huawei" w:date="2023-08-11T21:54:00Z">
              <w:r>
                <w:rPr>
                  <w:rFonts w:cs="Arial"/>
                  <w:color w:val="000000"/>
                  <w:sz w:val="16"/>
                  <w:szCs w:val="16"/>
                </w:rPr>
                <w:t>0.85</w:t>
              </w:r>
            </w:ins>
          </w:p>
        </w:tc>
      </w:tr>
      <w:tr w:rsidR="00B75C90" w:rsidRPr="00DA2979" w14:paraId="060E4A5D" w14:textId="635B2B08" w:rsidTr="00B75C90">
        <w:tblPrEx>
          <w:tblW w:w="5000" w:type="pct"/>
          <w:tblPrExChange w:id="3118" w:author="Michal Szydelko, Huawei" w:date="2023-08-11T21:54:00Z">
            <w:tblPrEx>
              <w:tblW w:w="0" w:type="auto"/>
              <w:jc w:val="center"/>
              <w:tblLayout w:type="fixed"/>
            </w:tblPrEx>
          </w:tblPrExChange>
        </w:tblPrEx>
        <w:trPr>
          <w:trPrChange w:id="3119" w:author="Michal Szydelko, Huawei" w:date="2023-08-11T21:54:00Z">
            <w:trPr>
              <w:cantSplit/>
              <w:jc w:val="center"/>
            </w:trPr>
          </w:trPrChange>
        </w:trPr>
        <w:tc>
          <w:tcPr>
            <w:tcW w:w="259" w:type="pct"/>
            <w:hideMark/>
            <w:tcPrChange w:id="3120"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EEE161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A2-5a</w:t>
            </w:r>
          </w:p>
        </w:tc>
        <w:tc>
          <w:tcPr>
            <w:tcW w:w="990" w:type="pct"/>
            <w:gridSpan w:val="2"/>
            <w:hideMark/>
            <w:tcPrChange w:id="3121"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ED1CAD2" w14:textId="621A4737" w:rsidR="00B75C90" w:rsidRPr="00DA2979" w:rsidRDefault="00B75C90" w:rsidP="00B75C90">
            <w:pPr>
              <w:pStyle w:val="TAL"/>
              <w:jc w:val="center"/>
              <w:rPr>
                <w:sz w:val="16"/>
                <w:szCs w:val="16"/>
                <w:lang w:val="en-US" w:eastAsia="zh-CN"/>
              </w:rPr>
            </w:pPr>
            <w:r w:rsidRPr="00DA2979">
              <w:rPr>
                <w:sz w:val="16"/>
                <w:szCs w:val="16"/>
                <w:lang w:val="en-US" w:eastAsia="zh-CN"/>
              </w:rPr>
              <w:t>Mismatch of receiver chain</w:t>
            </w:r>
            <w:r>
              <w:rPr>
                <w:sz w:val="16"/>
                <w:szCs w:val="16"/>
                <w:lang w:val="en-US" w:eastAsia="zh-CN"/>
              </w:rPr>
              <w:t xml:space="preserve"> between receiving antenna and measurement receiver</w:t>
            </w:r>
          </w:p>
        </w:tc>
        <w:tc>
          <w:tcPr>
            <w:tcW w:w="463" w:type="pct"/>
            <w:hideMark/>
            <w:tcPrChange w:id="3122"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15E8DB0"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0.43</w:t>
            </w:r>
          </w:p>
        </w:tc>
        <w:tc>
          <w:tcPr>
            <w:tcW w:w="322" w:type="pct"/>
            <w:hideMark/>
            <w:tcPrChange w:id="3123"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536E8A0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0.57</w:t>
            </w:r>
          </w:p>
        </w:tc>
        <w:tc>
          <w:tcPr>
            <w:tcW w:w="450" w:type="pct"/>
            <w:tcPrChange w:id="3124" w:author="Michal Szydelko, Huawei" w:date="2023-08-11T21:54:00Z">
              <w:tcPr>
                <w:tcW w:w="1134" w:type="dxa"/>
                <w:gridSpan w:val="2"/>
                <w:tcBorders>
                  <w:top w:val="nil"/>
                  <w:left w:val="nil"/>
                  <w:bottom w:val="single" w:sz="4" w:space="0" w:color="auto"/>
                  <w:right w:val="nil"/>
                </w:tcBorders>
              </w:tcPr>
            </w:tcPrChange>
          </w:tcPr>
          <w:p w14:paraId="04678487" w14:textId="3EDBBCE7" w:rsidR="00B75C90" w:rsidRPr="00DA2979" w:rsidRDefault="00B75C90" w:rsidP="00B75C90">
            <w:pPr>
              <w:pStyle w:val="TAC"/>
              <w:rPr>
                <w:ins w:id="3125" w:author="Michal Szydelko, Huawei" w:date="2023-08-11T21:52:00Z"/>
                <w:rFonts w:eastAsia="SimSun"/>
                <w:sz w:val="16"/>
                <w:szCs w:val="16"/>
                <w:lang w:val="en-US" w:eastAsia="zh-CN"/>
              </w:rPr>
            </w:pPr>
            <w:ins w:id="3126" w:author="Michal Szydelko, Huawei" w:date="2023-08-11T21:54:00Z">
              <w:r>
                <w:rPr>
                  <w:rFonts w:cs="Arial"/>
                  <w:color w:val="000000"/>
                  <w:sz w:val="16"/>
                  <w:szCs w:val="16"/>
                </w:rPr>
                <w:t>0.57</w:t>
              </w:r>
            </w:ins>
          </w:p>
        </w:tc>
        <w:tc>
          <w:tcPr>
            <w:tcW w:w="578" w:type="pct"/>
            <w:hideMark/>
            <w:tcPrChange w:id="3127"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52B125F3" w14:textId="20129840"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128"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7109B01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129"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1BB57A3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3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C1F30D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48" w:type="pct"/>
            <w:hideMark/>
            <w:tcPrChange w:id="313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73A1177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0.40</w:t>
            </w:r>
          </w:p>
        </w:tc>
        <w:tc>
          <w:tcPr>
            <w:tcW w:w="385" w:type="pct"/>
            <w:tcPrChange w:id="3132" w:author="Michal Szydelko, Huawei" w:date="2023-08-11T21:54:00Z">
              <w:tcPr>
                <w:tcW w:w="992" w:type="dxa"/>
                <w:tcBorders>
                  <w:top w:val="nil"/>
                  <w:left w:val="nil"/>
                  <w:bottom w:val="single" w:sz="4" w:space="0" w:color="auto"/>
                  <w:right w:val="single" w:sz="4" w:space="0" w:color="auto"/>
                </w:tcBorders>
              </w:tcPr>
            </w:tcPrChange>
          </w:tcPr>
          <w:p w14:paraId="3B8EC393" w14:textId="1369D389" w:rsidR="00B75C90" w:rsidRPr="00DA2979" w:rsidRDefault="00B75C90" w:rsidP="00B75C90">
            <w:pPr>
              <w:pStyle w:val="TAC"/>
              <w:rPr>
                <w:ins w:id="3133" w:author="Michal Szydelko, Huawei" w:date="2023-08-11T21:52:00Z"/>
                <w:rFonts w:eastAsia="SimSun"/>
                <w:sz w:val="16"/>
                <w:szCs w:val="16"/>
                <w:lang w:val="en-US" w:eastAsia="zh-CN"/>
              </w:rPr>
            </w:pPr>
            <w:ins w:id="3134" w:author="Michal Szydelko, Huawei" w:date="2023-08-11T21:54:00Z">
              <w:r>
                <w:rPr>
                  <w:rFonts w:cs="Arial"/>
                  <w:color w:val="000000"/>
                  <w:sz w:val="16"/>
                  <w:szCs w:val="16"/>
                </w:rPr>
                <w:t>0.40</w:t>
              </w:r>
            </w:ins>
          </w:p>
        </w:tc>
      </w:tr>
      <w:tr w:rsidR="00B75C90" w:rsidRPr="00DA2979" w14:paraId="11397556" w14:textId="6EF1A6EE" w:rsidTr="00B75C90">
        <w:tblPrEx>
          <w:tblW w:w="5000" w:type="pct"/>
          <w:tblPrExChange w:id="3135" w:author="Michal Szydelko, Huawei" w:date="2023-08-11T21:54:00Z">
            <w:tblPrEx>
              <w:tblW w:w="0" w:type="auto"/>
              <w:jc w:val="center"/>
              <w:tblLayout w:type="fixed"/>
            </w:tblPrEx>
          </w:tblPrExChange>
        </w:tblPrEx>
        <w:trPr>
          <w:trPrChange w:id="3136" w:author="Michal Szydelko, Huawei" w:date="2023-08-11T21:54:00Z">
            <w:trPr>
              <w:cantSplit/>
              <w:jc w:val="center"/>
            </w:trPr>
          </w:trPrChange>
        </w:trPr>
        <w:tc>
          <w:tcPr>
            <w:tcW w:w="259" w:type="pct"/>
            <w:hideMark/>
            <w:tcPrChange w:id="3137"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D47775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A2-6</w:t>
            </w:r>
          </w:p>
        </w:tc>
        <w:tc>
          <w:tcPr>
            <w:tcW w:w="990" w:type="pct"/>
            <w:gridSpan w:val="2"/>
            <w:hideMark/>
            <w:tcPrChange w:id="3138"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69B98510" w14:textId="06ABE2CA" w:rsidR="00B75C90" w:rsidRPr="00DA2979" w:rsidRDefault="00B75C90" w:rsidP="00B75C90">
            <w:pPr>
              <w:pStyle w:val="TAL"/>
              <w:jc w:val="center"/>
              <w:rPr>
                <w:sz w:val="16"/>
                <w:szCs w:val="16"/>
                <w:lang w:val="en-US" w:eastAsia="zh-CN"/>
              </w:rPr>
            </w:pPr>
            <w:r w:rsidRPr="00DA2979">
              <w:rPr>
                <w:sz w:val="16"/>
                <w:szCs w:val="16"/>
                <w:lang w:val="en-US" w:eastAsia="zh-CN"/>
              </w:rPr>
              <w:t xml:space="preserve">Insertion loss </w:t>
            </w:r>
            <w:r>
              <w:rPr>
                <w:sz w:val="16"/>
                <w:szCs w:val="16"/>
                <w:lang w:val="en-US" w:eastAsia="zh-CN"/>
              </w:rPr>
              <w:t xml:space="preserve">of </w:t>
            </w:r>
            <w:r w:rsidRPr="00DA2979">
              <w:rPr>
                <w:sz w:val="16"/>
                <w:szCs w:val="16"/>
                <w:lang w:val="en-US" w:eastAsia="zh-CN"/>
              </w:rPr>
              <w:t>receiver chain</w:t>
            </w:r>
          </w:p>
        </w:tc>
        <w:tc>
          <w:tcPr>
            <w:tcW w:w="463" w:type="pct"/>
            <w:hideMark/>
            <w:tcPrChange w:id="3139"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D32B5D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140"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6D75E83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141" w:author="Michal Szydelko, Huawei" w:date="2023-08-11T21:54:00Z">
              <w:tcPr>
                <w:tcW w:w="1134" w:type="dxa"/>
                <w:gridSpan w:val="2"/>
                <w:tcBorders>
                  <w:top w:val="nil"/>
                  <w:left w:val="nil"/>
                  <w:bottom w:val="single" w:sz="4" w:space="0" w:color="auto"/>
                  <w:right w:val="nil"/>
                </w:tcBorders>
              </w:tcPr>
            </w:tcPrChange>
          </w:tcPr>
          <w:p w14:paraId="37FD704A" w14:textId="0EEACA34" w:rsidR="00B75C90" w:rsidRPr="00DA2979" w:rsidRDefault="00B75C90" w:rsidP="00B75C90">
            <w:pPr>
              <w:pStyle w:val="TAC"/>
              <w:rPr>
                <w:ins w:id="3142" w:author="Michal Szydelko, Huawei" w:date="2023-08-11T21:52:00Z"/>
                <w:rFonts w:eastAsia="SimSun"/>
                <w:sz w:val="16"/>
                <w:szCs w:val="16"/>
                <w:lang w:val="en-US" w:eastAsia="zh-CN"/>
              </w:rPr>
            </w:pPr>
            <w:ins w:id="3143" w:author="Michal Szydelko, Huawei" w:date="2023-08-11T21:54:00Z">
              <w:r>
                <w:rPr>
                  <w:rFonts w:cs="Arial"/>
                  <w:color w:val="000000"/>
                  <w:sz w:val="16"/>
                  <w:szCs w:val="16"/>
                </w:rPr>
                <w:t>0.18</w:t>
              </w:r>
            </w:ins>
          </w:p>
        </w:tc>
        <w:tc>
          <w:tcPr>
            <w:tcW w:w="578" w:type="pct"/>
            <w:hideMark/>
            <w:tcPrChange w:id="3144"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5F5994C3" w14:textId="1253E82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Rectangular</w:t>
            </w:r>
          </w:p>
        </w:tc>
        <w:tc>
          <w:tcPr>
            <w:tcW w:w="569" w:type="pct"/>
            <w:hideMark/>
            <w:tcPrChange w:id="3145"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0AACEB8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1.73</w:t>
            </w:r>
          </w:p>
        </w:tc>
        <w:tc>
          <w:tcPr>
            <w:tcW w:w="173" w:type="pct"/>
            <w:hideMark/>
            <w:tcPrChange w:id="3146"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26D3BEE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47"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24508F1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148"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18E755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149" w:author="Michal Szydelko, Huawei" w:date="2023-08-11T21:54:00Z">
              <w:tcPr>
                <w:tcW w:w="992" w:type="dxa"/>
                <w:tcBorders>
                  <w:top w:val="nil"/>
                  <w:left w:val="nil"/>
                  <w:bottom w:val="single" w:sz="4" w:space="0" w:color="auto"/>
                  <w:right w:val="single" w:sz="4" w:space="0" w:color="auto"/>
                </w:tcBorders>
              </w:tcPr>
            </w:tcPrChange>
          </w:tcPr>
          <w:p w14:paraId="479DF212" w14:textId="5DE4E6D0" w:rsidR="00B75C90" w:rsidRPr="00DA2979" w:rsidRDefault="00B75C90" w:rsidP="00B75C90">
            <w:pPr>
              <w:pStyle w:val="TAC"/>
              <w:rPr>
                <w:ins w:id="3150" w:author="Michal Szydelko, Huawei" w:date="2023-08-11T21:52:00Z"/>
                <w:rFonts w:eastAsia="SimSun"/>
                <w:sz w:val="16"/>
                <w:szCs w:val="16"/>
                <w:lang w:val="en-US" w:eastAsia="zh-CN"/>
              </w:rPr>
            </w:pPr>
            <w:ins w:id="3151" w:author="Michal Szydelko, Huawei" w:date="2023-08-11T21:54:00Z">
              <w:r>
                <w:rPr>
                  <w:rFonts w:cs="Arial"/>
                  <w:color w:val="000000"/>
                  <w:sz w:val="16"/>
                  <w:szCs w:val="16"/>
                </w:rPr>
                <w:t>0.10</w:t>
              </w:r>
            </w:ins>
          </w:p>
        </w:tc>
      </w:tr>
      <w:tr w:rsidR="00B75C90" w:rsidRPr="00DA2979" w14:paraId="3FC2C479" w14:textId="115C6EE3" w:rsidTr="00B75C90">
        <w:tblPrEx>
          <w:tblW w:w="5000" w:type="pct"/>
          <w:tblPrExChange w:id="3152" w:author="Michal Szydelko, Huawei" w:date="2023-08-11T21:54:00Z">
            <w:tblPrEx>
              <w:tblW w:w="0" w:type="auto"/>
              <w:jc w:val="center"/>
              <w:tblLayout w:type="fixed"/>
            </w:tblPrEx>
          </w:tblPrExChange>
        </w:tblPrEx>
        <w:trPr>
          <w:trPrChange w:id="3153" w:author="Michal Szydelko, Huawei" w:date="2023-08-11T21:54:00Z">
            <w:trPr>
              <w:cantSplit/>
              <w:jc w:val="center"/>
            </w:trPr>
          </w:trPrChange>
        </w:trPr>
        <w:tc>
          <w:tcPr>
            <w:tcW w:w="259" w:type="pct"/>
            <w:hideMark/>
            <w:tcPrChange w:id="3154"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457241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A2-3</w:t>
            </w:r>
          </w:p>
        </w:tc>
        <w:tc>
          <w:tcPr>
            <w:tcW w:w="990" w:type="pct"/>
            <w:gridSpan w:val="2"/>
            <w:hideMark/>
            <w:tcPrChange w:id="3155"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7E100A2C" w14:textId="0B280D64" w:rsidR="00B75C90" w:rsidRPr="00DA2979" w:rsidRDefault="00B75C90" w:rsidP="00B75C90">
            <w:pPr>
              <w:pStyle w:val="TAL"/>
              <w:jc w:val="center"/>
              <w:rPr>
                <w:sz w:val="16"/>
                <w:szCs w:val="16"/>
                <w:lang w:val="en-US" w:eastAsia="zh-CN"/>
              </w:rPr>
            </w:pPr>
            <w:r w:rsidRPr="00DA2979">
              <w:rPr>
                <w:sz w:val="16"/>
                <w:szCs w:val="16"/>
                <w:lang w:val="en-US" w:eastAsia="zh-CN"/>
              </w:rPr>
              <w:t>RF leakage (SGH connector terminated &amp; test range antenna connector cable terminated)</w:t>
            </w:r>
          </w:p>
        </w:tc>
        <w:tc>
          <w:tcPr>
            <w:tcW w:w="463" w:type="pct"/>
            <w:hideMark/>
            <w:tcPrChange w:id="3156"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863444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22" w:type="pct"/>
            <w:hideMark/>
            <w:tcPrChange w:id="3157"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34023C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450" w:type="pct"/>
            <w:tcPrChange w:id="3158" w:author="Michal Szydelko, Huawei" w:date="2023-08-11T21:54:00Z">
              <w:tcPr>
                <w:tcW w:w="1134" w:type="dxa"/>
                <w:gridSpan w:val="2"/>
                <w:tcBorders>
                  <w:top w:val="nil"/>
                  <w:left w:val="nil"/>
                  <w:bottom w:val="single" w:sz="4" w:space="0" w:color="auto"/>
                  <w:right w:val="nil"/>
                </w:tcBorders>
              </w:tcPr>
            </w:tcPrChange>
          </w:tcPr>
          <w:p w14:paraId="21C30F68" w14:textId="605BF006" w:rsidR="00B75C90" w:rsidRPr="00DA2979" w:rsidRDefault="00B75C90" w:rsidP="00B75C90">
            <w:pPr>
              <w:pStyle w:val="TAC"/>
              <w:rPr>
                <w:ins w:id="3159" w:author="Michal Szydelko, Huawei" w:date="2023-08-11T21:52:00Z"/>
                <w:rFonts w:eastAsia="SimSun"/>
                <w:sz w:val="16"/>
                <w:szCs w:val="16"/>
                <w:lang w:val="en-US" w:eastAsia="zh-CN"/>
              </w:rPr>
            </w:pPr>
            <w:ins w:id="3160" w:author="Michal Szydelko, Huawei" w:date="2023-08-11T21:54:00Z">
              <w:r>
                <w:rPr>
                  <w:rFonts w:cs="Arial"/>
                  <w:color w:val="000000"/>
                  <w:sz w:val="16"/>
                  <w:szCs w:val="16"/>
                </w:rPr>
                <w:t>0.01</w:t>
              </w:r>
            </w:ins>
          </w:p>
        </w:tc>
        <w:tc>
          <w:tcPr>
            <w:tcW w:w="578" w:type="pct"/>
            <w:hideMark/>
            <w:tcPrChange w:id="3161"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EAA438A" w14:textId="10C99E1A"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162"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4EDFDB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163"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092A532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64"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7C5EA6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48" w:type="pct"/>
            <w:hideMark/>
            <w:tcPrChange w:id="3165"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EBEFB7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85" w:type="pct"/>
            <w:tcPrChange w:id="3166" w:author="Michal Szydelko, Huawei" w:date="2023-08-11T21:54:00Z">
              <w:tcPr>
                <w:tcW w:w="992" w:type="dxa"/>
                <w:tcBorders>
                  <w:top w:val="nil"/>
                  <w:left w:val="nil"/>
                  <w:bottom w:val="single" w:sz="4" w:space="0" w:color="auto"/>
                  <w:right w:val="single" w:sz="4" w:space="0" w:color="auto"/>
                </w:tcBorders>
              </w:tcPr>
            </w:tcPrChange>
          </w:tcPr>
          <w:p w14:paraId="2216C5D8" w14:textId="3177B4AC" w:rsidR="00B75C90" w:rsidRPr="00DA2979" w:rsidRDefault="00B75C90" w:rsidP="00B75C90">
            <w:pPr>
              <w:pStyle w:val="TAC"/>
              <w:rPr>
                <w:ins w:id="3167" w:author="Michal Szydelko, Huawei" w:date="2023-08-11T21:52:00Z"/>
                <w:rFonts w:eastAsia="SimSun"/>
                <w:sz w:val="16"/>
                <w:szCs w:val="16"/>
                <w:lang w:val="en-US" w:eastAsia="zh-CN"/>
              </w:rPr>
            </w:pPr>
            <w:ins w:id="3168" w:author="Michal Szydelko, Huawei" w:date="2023-08-11T21:54:00Z">
              <w:r>
                <w:rPr>
                  <w:rFonts w:cs="Arial"/>
                  <w:color w:val="000000"/>
                  <w:sz w:val="16"/>
                  <w:szCs w:val="16"/>
                </w:rPr>
                <w:t>0.01</w:t>
              </w:r>
            </w:ins>
          </w:p>
        </w:tc>
      </w:tr>
      <w:tr w:rsidR="00B75C90" w:rsidRPr="00DA2979" w14:paraId="1F6E53D9" w14:textId="5EB0BEF7" w:rsidTr="00B75C90">
        <w:tblPrEx>
          <w:tblW w:w="5000" w:type="pct"/>
          <w:tblPrExChange w:id="3169" w:author="Michal Szydelko, Huawei" w:date="2023-08-11T21:54:00Z">
            <w:tblPrEx>
              <w:tblW w:w="0" w:type="auto"/>
              <w:jc w:val="center"/>
              <w:tblLayout w:type="fixed"/>
            </w:tblPrEx>
          </w:tblPrExChange>
        </w:tblPrEx>
        <w:trPr>
          <w:trPrChange w:id="3170" w:author="Michal Szydelko, Huawei" w:date="2023-08-11T21:54:00Z">
            <w:trPr>
              <w:cantSplit/>
              <w:jc w:val="center"/>
            </w:trPr>
          </w:trPrChange>
        </w:trPr>
        <w:tc>
          <w:tcPr>
            <w:tcW w:w="259" w:type="pct"/>
            <w:hideMark/>
            <w:tcPrChange w:id="3171"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DF83C8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A2-7</w:t>
            </w:r>
          </w:p>
        </w:tc>
        <w:tc>
          <w:tcPr>
            <w:tcW w:w="990" w:type="pct"/>
            <w:gridSpan w:val="2"/>
            <w:hideMark/>
            <w:tcPrChange w:id="3172"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273720CC" w14:textId="77777777" w:rsidR="00B75C90" w:rsidRPr="00DA2979" w:rsidRDefault="00B75C90" w:rsidP="00B75C90">
            <w:pPr>
              <w:pStyle w:val="TAL"/>
              <w:jc w:val="center"/>
              <w:rPr>
                <w:sz w:val="16"/>
                <w:szCs w:val="16"/>
                <w:lang w:val="en-US" w:eastAsia="zh-CN"/>
              </w:rPr>
            </w:pPr>
            <w:r w:rsidRPr="00DA2979">
              <w:rPr>
                <w:sz w:val="16"/>
                <w:szCs w:val="16"/>
                <w:lang w:val="en-US" w:eastAsia="zh-CN"/>
              </w:rPr>
              <w:t>Influence of the calibration antenna feed cable</w:t>
            </w:r>
          </w:p>
        </w:tc>
        <w:tc>
          <w:tcPr>
            <w:tcW w:w="463" w:type="pct"/>
            <w:hideMark/>
            <w:tcPrChange w:id="3173"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08F2017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0.21</w:t>
            </w:r>
          </w:p>
        </w:tc>
        <w:tc>
          <w:tcPr>
            <w:tcW w:w="322" w:type="pct"/>
            <w:hideMark/>
            <w:tcPrChange w:id="3174"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472ECD0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0.29</w:t>
            </w:r>
          </w:p>
        </w:tc>
        <w:tc>
          <w:tcPr>
            <w:tcW w:w="450" w:type="pct"/>
            <w:tcPrChange w:id="3175" w:author="Michal Szydelko, Huawei" w:date="2023-08-11T21:54:00Z">
              <w:tcPr>
                <w:tcW w:w="1134" w:type="dxa"/>
                <w:gridSpan w:val="2"/>
                <w:tcBorders>
                  <w:top w:val="nil"/>
                  <w:left w:val="nil"/>
                  <w:bottom w:val="single" w:sz="4" w:space="0" w:color="auto"/>
                  <w:right w:val="nil"/>
                </w:tcBorders>
              </w:tcPr>
            </w:tcPrChange>
          </w:tcPr>
          <w:p w14:paraId="60B9F01D" w14:textId="42140CCB" w:rsidR="00B75C90" w:rsidRPr="00DA2979" w:rsidRDefault="00B75C90" w:rsidP="00B75C90">
            <w:pPr>
              <w:pStyle w:val="TAC"/>
              <w:rPr>
                <w:ins w:id="3176" w:author="Michal Szydelko, Huawei" w:date="2023-08-11T21:52:00Z"/>
                <w:rFonts w:eastAsia="SimSun"/>
                <w:sz w:val="16"/>
                <w:szCs w:val="16"/>
                <w:lang w:val="en-US" w:eastAsia="zh-CN"/>
              </w:rPr>
            </w:pPr>
            <w:ins w:id="3177" w:author="Michal Szydelko, Huawei" w:date="2023-08-11T21:54:00Z">
              <w:r>
                <w:rPr>
                  <w:rFonts w:cs="Arial"/>
                  <w:color w:val="000000"/>
                  <w:sz w:val="16"/>
                  <w:szCs w:val="16"/>
                </w:rPr>
                <w:t>0.29</w:t>
              </w:r>
            </w:ins>
          </w:p>
        </w:tc>
        <w:tc>
          <w:tcPr>
            <w:tcW w:w="578" w:type="pct"/>
            <w:hideMark/>
            <w:tcPrChange w:id="3178"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97D6CF9" w14:textId="5332D8F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179"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0BCA72F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180"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70A90D6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81"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2074E21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0.15</w:t>
            </w:r>
          </w:p>
        </w:tc>
        <w:tc>
          <w:tcPr>
            <w:tcW w:w="348" w:type="pct"/>
            <w:hideMark/>
            <w:tcPrChange w:id="3182"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F118D8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0.21</w:t>
            </w:r>
          </w:p>
        </w:tc>
        <w:tc>
          <w:tcPr>
            <w:tcW w:w="385" w:type="pct"/>
            <w:tcPrChange w:id="3183" w:author="Michal Szydelko, Huawei" w:date="2023-08-11T21:54:00Z">
              <w:tcPr>
                <w:tcW w:w="992" w:type="dxa"/>
                <w:tcBorders>
                  <w:top w:val="nil"/>
                  <w:left w:val="nil"/>
                  <w:bottom w:val="single" w:sz="4" w:space="0" w:color="auto"/>
                  <w:right w:val="single" w:sz="4" w:space="0" w:color="auto"/>
                </w:tcBorders>
              </w:tcPr>
            </w:tcPrChange>
          </w:tcPr>
          <w:p w14:paraId="3D9AFF38" w14:textId="585AEEAB" w:rsidR="00B75C90" w:rsidRPr="00DA2979" w:rsidRDefault="00B75C90" w:rsidP="00B75C90">
            <w:pPr>
              <w:pStyle w:val="TAC"/>
              <w:rPr>
                <w:ins w:id="3184" w:author="Michal Szydelko, Huawei" w:date="2023-08-11T21:52:00Z"/>
                <w:rFonts w:eastAsia="SimSun"/>
                <w:sz w:val="16"/>
                <w:szCs w:val="16"/>
                <w:lang w:val="en-US" w:eastAsia="zh-CN"/>
              </w:rPr>
            </w:pPr>
            <w:ins w:id="3185" w:author="Michal Szydelko, Huawei" w:date="2023-08-11T21:54:00Z">
              <w:r>
                <w:rPr>
                  <w:rFonts w:cs="Arial"/>
                  <w:color w:val="000000"/>
                  <w:sz w:val="16"/>
                  <w:szCs w:val="16"/>
                </w:rPr>
                <w:t>0.21</w:t>
              </w:r>
            </w:ins>
          </w:p>
        </w:tc>
      </w:tr>
      <w:tr w:rsidR="00B75C90" w:rsidRPr="00DA2979" w14:paraId="381A4CDB" w14:textId="7E3DD9FC" w:rsidTr="00B75C90">
        <w:tblPrEx>
          <w:tblW w:w="5000" w:type="pct"/>
          <w:tblPrExChange w:id="3186" w:author="Michal Szydelko, Huawei" w:date="2023-08-11T21:54:00Z">
            <w:tblPrEx>
              <w:tblW w:w="0" w:type="auto"/>
              <w:jc w:val="center"/>
              <w:tblLayout w:type="fixed"/>
            </w:tblPrEx>
          </w:tblPrExChange>
        </w:tblPrEx>
        <w:trPr>
          <w:trPrChange w:id="3187" w:author="Michal Szydelko, Huawei" w:date="2023-08-11T21:54:00Z">
            <w:trPr>
              <w:cantSplit/>
              <w:jc w:val="center"/>
            </w:trPr>
          </w:trPrChange>
        </w:trPr>
        <w:tc>
          <w:tcPr>
            <w:tcW w:w="259" w:type="pct"/>
            <w:hideMark/>
            <w:tcPrChange w:id="3188"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693785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C1-4</w:t>
            </w:r>
          </w:p>
        </w:tc>
        <w:tc>
          <w:tcPr>
            <w:tcW w:w="990" w:type="pct"/>
            <w:gridSpan w:val="2"/>
            <w:hideMark/>
            <w:tcPrChange w:id="3189"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27C402D" w14:textId="1A967D0A" w:rsidR="00B75C90" w:rsidRPr="00DA2979" w:rsidRDefault="00B75C90" w:rsidP="00B75C90">
            <w:pPr>
              <w:pStyle w:val="TAL"/>
              <w:jc w:val="center"/>
              <w:rPr>
                <w:sz w:val="16"/>
                <w:szCs w:val="16"/>
                <w:lang w:val="en-US" w:eastAsia="zh-CN"/>
              </w:rPr>
            </w:pPr>
            <w:r>
              <w:rPr>
                <w:sz w:val="16"/>
                <w:szCs w:val="16"/>
                <w:lang w:val="en-US" w:eastAsia="zh-CN"/>
              </w:rPr>
              <w:t>Uncertainty of the absolute gain of the reference antenna</w:t>
            </w:r>
          </w:p>
        </w:tc>
        <w:tc>
          <w:tcPr>
            <w:tcW w:w="463" w:type="pct"/>
            <w:hideMark/>
            <w:tcPrChange w:id="3190"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33B6DC6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0.52</w:t>
            </w:r>
          </w:p>
        </w:tc>
        <w:tc>
          <w:tcPr>
            <w:tcW w:w="322" w:type="pct"/>
            <w:hideMark/>
            <w:tcPrChange w:id="3191"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093173D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0.52</w:t>
            </w:r>
          </w:p>
        </w:tc>
        <w:tc>
          <w:tcPr>
            <w:tcW w:w="450" w:type="pct"/>
            <w:tcPrChange w:id="3192" w:author="Michal Szydelko, Huawei" w:date="2023-08-11T21:54:00Z">
              <w:tcPr>
                <w:tcW w:w="1134" w:type="dxa"/>
                <w:gridSpan w:val="2"/>
                <w:tcBorders>
                  <w:top w:val="nil"/>
                  <w:left w:val="nil"/>
                  <w:bottom w:val="single" w:sz="4" w:space="0" w:color="auto"/>
                  <w:right w:val="nil"/>
                </w:tcBorders>
              </w:tcPr>
            </w:tcPrChange>
          </w:tcPr>
          <w:p w14:paraId="4AD0768C" w14:textId="163B8FD4" w:rsidR="00B75C90" w:rsidRPr="00DA2979" w:rsidRDefault="00B75C90" w:rsidP="00B75C90">
            <w:pPr>
              <w:pStyle w:val="TAC"/>
              <w:rPr>
                <w:ins w:id="3193" w:author="Michal Szydelko, Huawei" w:date="2023-08-11T21:52:00Z"/>
                <w:rFonts w:eastAsia="SimSun"/>
                <w:sz w:val="16"/>
                <w:szCs w:val="16"/>
                <w:lang w:val="en-US" w:eastAsia="zh-CN"/>
              </w:rPr>
            </w:pPr>
            <w:ins w:id="3194" w:author="Michal Szydelko, Huawei" w:date="2023-08-11T21:54:00Z">
              <w:r>
                <w:rPr>
                  <w:rFonts w:cs="Arial"/>
                  <w:color w:val="000000"/>
                  <w:sz w:val="16"/>
                  <w:szCs w:val="16"/>
                </w:rPr>
                <w:t>0.52</w:t>
              </w:r>
            </w:ins>
          </w:p>
        </w:tc>
        <w:tc>
          <w:tcPr>
            <w:tcW w:w="578" w:type="pct"/>
            <w:hideMark/>
            <w:tcPrChange w:id="3195"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936E470" w14:textId="583D82D1"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Rectangular</w:t>
            </w:r>
          </w:p>
        </w:tc>
        <w:tc>
          <w:tcPr>
            <w:tcW w:w="569" w:type="pct"/>
            <w:hideMark/>
            <w:tcPrChange w:id="3196"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59E67FE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1.73</w:t>
            </w:r>
          </w:p>
        </w:tc>
        <w:tc>
          <w:tcPr>
            <w:tcW w:w="173" w:type="pct"/>
            <w:hideMark/>
            <w:tcPrChange w:id="3197"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7AC53A8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198"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7B63FC3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48" w:type="pct"/>
            <w:hideMark/>
            <w:tcPrChange w:id="3199"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5CF2DB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0.30</w:t>
            </w:r>
          </w:p>
        </w:tc>
        <w:tc>
          <w:tcPr>
            <w:tcW w:w="385" w:type="pct"/>
            <w:tcPrChange w:id="3200" w:author="Michal Szydelko, Huawei" w:date="2023-08-11T21:54:00Z">
              <w:tcPr>
                <w:tcW w:w="992" w:type="dxa"/>
                <w:tcBorders>
                  <w:top w:val="nil"/>
                  <w:left w:val="nil"/>
                  <w:bottom w:val="single" w:sz="4" w:space="0" w:color="auto"/>
                  <w:right w:val="single" w:sz="4" w:space="0" w:color="auto"/>
                </w:tcBorders>
              </w:tcPr>
            </w:tcPrChange>
          </w:tcPr>
          <w:p w14:paraId="25E0A62A" w14:textId="3382FB33" w:rsidR="00B75C90" w:rsidRPr="00DA2979" w:rsidRDefault="00B75C90" w:rsidP="00B75C90">
            <w:pPr>
              <w:pStyle w:val="TAC"/>
              <w:rPr>
                <w:ins w:id="3201" w:author="Michal Szydelko, Huawei" w:date="2023-08-11T21:52:00Z"/>
                <w:rFonts w:eastAsia="SimSun"/>
                <w:sz w:val="16"/>
                <w:szCs w:val="16"/>
                <w:lang w:val="en-US" w:eastAsia="zh-CN"/>
              </w:rPr>
            </w:pPr>
            <w:ins w:id="3202" w:author="Michal Szydelko, Huawei" w:date="2023-08-11T21:54:00Z">
              <w:r>
                <w:rPr>
                  <w:rFonts w:cs="Arial"/>
                  <w:color w:val="000000"/>
                  <w:sz w:val="16"/>
                  <w:szCs w:val="16"/>
                </w:rPr>
                <w:t>0.30</w:t>
              </w:r>
            </w:ins>
          </w:p>
        </w:tc>
      </w:tr>
      <w:tr w:rsidR="00B75C90" w:rsidRPr="00DA2979" w14:paraId="5BA0CDF8" w14:textId="3653586C" w:rsidTr="00B75C90">
        <w:tblPrEx>
          <w:tblW w:w="5000" w:type="pct"/>
          <w:tblPrExChange w:id="3203" w:author="Michal Szydelko, Huawei" w:date="2023-08-11T21:54:00Z">
            <w:tblPrEx>
              <w:tblW w:w="0" w:type="auto"/>
              <w:jc w:val="center"/>
              <w:tblLayout w:type="fixed"/>
            </w:tblPrEx>
          </w:tblPrExChange>
        </w:tblPrEx>
        <w:trPr>
          <w:trPrChange w:id="3204" w:author="Michal Szydelko, Huawei" w:date="2023-08-11T21:54:00Z">
            <w:trPr>
              <w:cantSplit/>
              <w:jc w:val="center"/>
            </w:trPr>
          </w:trPrChange>
        </w:trPr>
        <w:tc>
          <w:tcPr>
            <w:tcW w:w="259" w:type="pct"/>
            <w:hideMark/>
            <w:tcPrChange w:id="3205"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40332F1"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A2-8</w:t>
            </w:r>
          </w:p>
        </w:tc>
        <w:tc>
          <w:tcPr>
            <w:tcW w:w="990" w:type="pct"/>
            <w:gridSpan w:val="2"/>
            <w:hideMark/>
            <w:tcPrChange w:id="3206"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69C62908" w14:textId="77777777" w:rsidR="00B75C90" w:rsidRPr="00DA2979" w:rsidRDefault="00B75C90" w:rsidP="00B75C90">
            <w:pPr>
              <w:pStyle w:val="TAL"/>
              <w:jc w:val="center"/>
              <w:rPr>
                <w:sz w:val="16"/>
                <w:szCs w:val="16"/>
                <w:lang w:val="en-US" w:eastAsia="zh-CN"/>
              </w:rPr>
            </w:pPr>
            <w:r w:rsidRPr="00DA2979">
              <w:rPr>
                <w:sz w:val="16"/>
                <w:szCs w:val="16"/>
                <w:lang w:val="en-US" w:eastAsia="zh-CN"/>
              </w:rPr>
              <w:t>Misalignment  positioning system</w:t>
            </w:r>
          </w:p>
        </w:tc>
        <w:tc>
          <w:tcPr>
            <w:tcW w:w="463" w:type="pct"/>
            <w:hideMark/>
            <w:tcPrChange w:id="3207"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220FDC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208"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76B5C93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209" w:author="Michal Szydelko, Huawei" w:date="2023-08-11T21:54:00Z">
              <w:tcPr>
                <w:tcW w:w="1134" w:type="dxa"/>
                <w:gridSpan w:val="2"/>
                <w:tcBorders>
                  <w:top w:val="nil"/>
                  <w:left w:val="nil"/>
                  <w:bottom w:val="single" w:sz="4" w:space="0" w:color="auto"/>
                  <w:right w:val="nil"/>
                </w:tcBorders>
              </w:tcPr>
            </w:tcPrChange>
          </w:tcPr>
          <w:p w14:paraId="2D6ECF46" w14:textId="060987D1" w:rsidR="00B75C90" w:rsidRPr="00DA2979" w:rsidRDefault="00B75C90" w:rsidP="00B75C90">
            <w:pPr>
              <w:pStyle w:val="TAC"/>
              <w:rPr>
                <w:ins w:id="3210" w:author="Michal Szydelko, Huawei" w:date="2023-08-11T21:52:00Z"/>
                <w:rFonts w:eastAsia="SimSun"/>
                <w:sz w:val="16"/>
                <w:szCs w:val="16"/>
                <w:lang w:val="en-US" w:eastAsia="zh-CN"/>
              </w:rPr>
            </w:pPr>
            <w:ins w:id="3211" w:author="Michal Szydelko, Huawei" w:date="2023-08-11T21:54:00Z">
              <w:r>
                <w:rPr>
                  <w:rFonts w:cs="Arial"/>
                  <w:color w:val="000000"/>
                  <w:sz w:val="16"/>
                  <w:szCs w:val="16"/>
                </w:rPr>
                <w:t>0.00</w:t>
              </w:r>
            </w:ins>
          </w:p>
        </w:tc>
        <w:tc>
          <w:tcPr>
            <w:tcW w:w="578" w:type="pct"/>
            <w:hideMark/>
            <w:tcPrChange w:id="3212"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36F5F750" w14:textId="63DA6BCB"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Exp. normal</w:t>
            </w:r>
          </w:p>
        </w:tc>
        <w:tc>
          <w:tcPr>
            <w:tcW w:w="569" w:type="pct"/>
            <w:hideMark/>
            <w:tcPrChange w:id="3213"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51D7CE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2.00</w:t>
            </w:r>
          </w:p>
        </w:tc>
        <w:tc>
          <w:tcPr>
            <w:tcW w:w="173" w:type="pct"/>
            <w:hideMark/>
            <w:tcPrChange w:id="3214"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274E40C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15"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018D4D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216"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3AAD45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217" w:author="Michal Szydelko, Huawei" w:date="2023-08-11T21:54:00Z">
              <w:tcPr>
                <w:tcW w:w="992" w:type="dxa"/>
                <w:tcBorders>
                  <w:top w:val="nil"/>
                  <w:left w:val="nil"/>
                  <w:bottom w:val="single" w:sz="4" w:space="0" w:color="auto"/>
                  <w:right w:val="single" w:sz="4" w:space="0" w:color="auto"/>
                </w:tcBorders>
              </w:tcPr>
            </w:tcPrChange>
          </w:tcPr>
          <w:p w14:paraId="367405CB" w14:textId="42EBAEA4" w:rsidR="00B75C90" w:rsidRPr="00DA2979" w:rsidRDefault="00B75C90" w:rsidP="00B75C90">
            <w:pPr>
              <w:pStyle w:val="TAC"/>
              <w:rPr>
                <w:ins w:id="3218" w:author="Michal Szydelko, Huawei" w:date="2023-08-11T21:52:00Z"/>
                <w:rFonts w:eastAsia="SimSun"/>
                <w:sz w:val="16"/>
                <w:szCs w:val="16"/>
                <w:lang w:val="en-US" w:eastAsia="zh-CN"/>
              </w:rPr>
            </w:pPr>
            <w:ins w:id="3219" w:author="Michal Szydelko, Huawei" w:date="2023-08-11T21:54:00Z">
              <w:r>
                <w:rPr>
                  <w:rFonts w:cs="Arial"/>
                  <w:color w:val="000000"/>
                  <w:sz w:val="16"/>
                  <w:szCs w:val="16"/>
                </w:rPr>
                <w:t>0.00</w:t>
              </w:r>
            </w:ins>
          </w:p>
        </w:tc>
      </w:tr>
      <w:tr w:rsidR="00B75C90" w:rsidRPr="00DA2979" w14:paraId="3BC143D4" w14:textId="1C0F1F6E" w:rsidTr="00B75C90">
        <w:tblPrEx>
          <w:tblW w:w="5000" w:type="pct"/>
          <w:tblPrExChange w:id="3220" w:author="Michal Szydelko, Huawei" w:date="2023-08-11T21:54:00Z">
            <w:tblPrEx>
              <w:tblW w:w="0" w:type="auto"/>
              <w:jc w:val="center"/>
              <w:tblLayout w:type="fixed"/>
            </w:tblPrEx>
          </w:tblPrExChange>
        </w:tblPrEx>
        <w:trPr>
          <w:trPrChange w:id="3221" w:author="Michal Szydelko, Huawei" w:date="2023-08-11T21:54:00Z">
            <w:trPr>
              <w:cantSplit/>
              <w:jc w:val="center"/>
            </w:trPr>
          </w:trPrChange>
        </w:trPr>
        <w:tc>
          <w:tcPr>
            <w:tcW w:w="259" w:type="pct"/>
            <w:hideMark/>
            <w:tcPrChange w:id="3222"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430A8BB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A2-1b</w:t>
            </w:r>
          </w:p>
        </w:tc>
        <w:tc>
          <w:tcPr>
            <w:tcW w:w="990" w:type="pct"/>
            <w:gridSpan w:val="2"/>
            <w:hideMark/>
            <w:tcPrChange w:id="3223"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069DF506" w14:textId="1A479598" w:rsidR="00B75C90" w:rsidRPr="00DA2979" w:rsidRDefault="00B75C90" w:rsidP="00B75C90">
            <w:pPr>
              <w:pStyle w:val="TAL"/>
              <w:jc w:val="center"/>
              <w:rPr>
                <w:sz w:val="16"/>
                <w:szCs w:val="16"/>
                <w:lang w:val="en-US" w:eastAsia="zh-CN"/>
              </w:rPr>
            </w:pPr>
            <w:r>
              <w:rPr>
                <w:sz w:val="16"/>
                <w:szCs w:val="16"/>
                <w:lang w:val="en-US" w:eastAsia="zh-CN"/>
              </w:rPr>
              <w:t>Misalignment and pointing error of calibration antenna (for EIRP)</w:t>
            </w:r>
          </w:p>
        </w:tc>
        <w:tc>
          <w:tcPr>
            <w:tcW w:w="463" w:type="pct"/>
            <w:hideMark/>
            <w:tcPrChange w:id="3224"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4CD93F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225"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0DB31C3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226" w:author="Michal Szydelko, Huawei" w:date="2023-08-11T21:54:00Z">
              <w:tcPr>
                <w:tcW w:w="1134" w:type="dxa"/>
                <w:gridSpan w:val="2"/>
                <w:tcBorders>
                  <w:top w:val="nil"/>
                  <w:left w:val="nil"/>
                  <w:bottom w:val="single" w:sz="4" w:space="0" w:color="auto"/>
                  <w:right w:val="nil"/>
                </w:tcBorders>
              </w:tcPr>
            </w:tcPrChange>
          </w:tcPr>
          <w:p w14:paraId="54A5B25E" w14:textId="36AC2190" w:rsidR="00B75C90" w:rsidRPr="00DA2979" w:rsidRDefault="00B75C90" w:rsidP="00B75C90">
            <w:pPr>
              <w:pStyle w:val="TAC"/>
              <w:rPr>
                <w:ins w:id="3227" w:author="Michal Szydelko, Huawei" w:date="2023-08-11T21:52:00Z"/>
                <w:rFonts w:eastAsia="SimSun"/>
                <w:sz w:val="16"/>
                <w:szCs w:val="16"/>
                <w:lang w:val="en-US" w:eastAsia="zh-CN"/>
              </w:rPr>
            </w:pPr>
            <w:ins w:id="3228" w:author="Michal Szydelko, Huawei" w:date="2023-08-11T21:54:00Z">
              <w:r>
                <w:rPr>
                  <w:rFonts w:cs="Arial"/>
                  <w:color w:val="000000"/>
                  <w:sz w:val="16"/>
                  <w:szCs w:val="16"/>
                </w:rPr>
                <w:t>0.00</w:t>
              </w:r>
            </w:ins>
          </w:p>
        </w:tc>
        <w:tc>
          <w:tcPr>
            <w:tcW w:w="578" w:type="pct"/>
            <w:hideMark/>
            <w:tcPrChange w:id="3229"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2B4E3296" w14:textId="0F1285DA"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Exp. normal</w:t>
            </w:r>
          </w:p>
        </w:tc>
        <w:tc>
          <w:tcPr>
            <w:tcW w:w="569" w:type="pct"/>
            <w:hideMark/>
            <w:tcPrChange w:id="3230"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71F77EB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2.00</w:t>
            </w:r>
          </w:p>
        </w:tc>
        <w:tc>
          <w:tcPr>
            <w:tcW w:w="173" w:type="pct"/>
            <w:hideMark/>
            <w:tcPrChange w:id="3231"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3EC4B3E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32"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B36902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233"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17448C26"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234" w:author="Michal Szydelko, Huawei" w:date="2023-08-11T21:54:00Z">
              <w:tcPr>
                <w:tcW w:w="992" w:type="dxa"/>
                <w:tcBorders>
                  <w:top w:val="nil"/>
                  <w:left w:val="nil"/>
                  <w:bottom w:val="single" w:sz="4" w:space="0" w:color="auto"/>
                  <w:right w:val="single" w:sz="4" w:space="0" w:color="auto"/>
                </w:tcBorders>
              </w:tcPr>
            </w:tcPrChange>
          </w:tcPr>
          <w:p w14:paraId="0B357AE8" w14:textId="66979E9F" w:rsidR="00B75C90" w:rsidRPr="00DA2979" w:rsidRDefault="00B75C90" w:rsidP="00B75C90">
            <w:pPr>
              <w:pStyle w:val="TAC"/>
              <w:rPr>
                <w:ins w:id="3235" w:author="Michal Szydelko, Huawei" w:date="2023-08-11T21:52:00Z"/>
                <w:rFonts w:eastAsia="SimSun"/>
                <w:sz w:val="16"/>
                <w:szCs w:val="16"/>
                <w:lang w:val="en-US" w:eastAsia="zh-CN"/>
              </w:rPr>
            </w:pPr>
            <w:ins w:id="3236" w:author="Michal Szydelko, Huawei" w:date="2023-08-11T21:54:00Z">
              <w:r>
                <w:rPr>
                  <w:rFonts w:cs="Arial"/>
                  <w:color w:val="000000"/>
                  <w:sz w:val="16"/>
                  <w:szCs w:val="16"/>
                </w:rPr>
                <w:t>0.00</w:t>
              </w:r>
            </w:ins>
          </w:p>
        </w:tc>
      </w:tr>
      <w:tr w:rsidR="00B75C90" w:rsidRPr="00DA2979" w14:paraId="0F0064BD" w14:textId="1DB8D5BF" w:rsidTr="00B75C90">
        <w:tblPrEx>
          <w:tblW w:w="5000" w:type="pct"/>
          <w:tblPrExChange w:id="3237" w:author="Michal Szydelko, Huawei" w:date="2023-08-11T21:54:00Z">
            <w:tblPrEx>
              <w:tblW w:w="0" w:type="auto"/>
              <w:jc w:val="center"/>
              <w:tblLayout w:type="fixed"/>
            </w:tblPrEx>
          </w:tblPrExChange>
        </w:tblPrEx>
        <w:trPr>
          <w:trPrChange w:id="3238" w:author="Michal Szydelko, Huawei" w:date="2023-08-11T21:54:00Z">
            <w:trPr>
              <w:cantSplit/>
              <w:jc w:val="center"/>
            </w:trPr>
          </w:trPrChange>
        </w:trPr>
        <w:tc>
          <w:tcPr>
            <w:tcW w:w="259" w:type="pct"/>
            <w:hideMark/>
            <w:tcPrChange w:id="3239"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0053F46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A2-9</w:t>
            </w:r>
          </w:p>
        </w:tc>
        <w:tc>
          <w:tcPr>
            <w:tcW w:w="990" w:type="pct"/>
            <w:gridSpan w:val="2"/>
            <w:hideMark/>
            <w:tcPrChange w:id="3240"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2FD506B0" w14:textId="77777777" w:rsidR="00B75C90" w:rsidRPr="00DA2979" w:rsidRDefault="00B75C90" w:rsidP="00B75C90">
            <w:pPr>
              <w:pStyle w:val="TAL"/>
              <w:jc w:val="center"/>
              <w:rPr>
                <w:sz w:val="16"/>
                <w:szCs w:val="16"/>
                <w:lang w:val="en-US" w:eastAsia="zh-CN"/>
              </w:rPr>
            </w:pPr>
            <w:r w:rsidRPr="00DA2979">
              <w:rPr>
                <w:sz w:val="16"/>
                <w:szCs w:val="16"/>
                <w:lang w:val="en-US" w:eastAsia="zh-CN"/>
              </w:rPr>
              <w:t>Rotary joints</w:t>
            </w:r>
          </w:p>
        </w:tc>
        <w:tc>
          <w:tcPr>
            <w:tcW w:w="463" w:type="pct"/>
            <w:hideMark/>
            <w:tcPrChange w:id="3241"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1A6E68E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22" w:type="pct"/>
            <w:hideMark/>
            <w:tcPrChange w:id="3242"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18BB3B6A"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450" w:type="pct"/>
            <w:tcPrChange w:id="3243" w:author="Michal Szydelko, Huawei" w:date="2023-08-11T21:54:00Z">
              <w:tcPr>
                <w:tcW w:w="1134" w:type="dxa"/>
                <w:gridSpan w:val="2"/>
                <w:tcBorders>
                  <w:top w:val="nil"/>
                  <w:left w:val="nil"/>
                  <w:bottom w:val="single" w:sz="4" w:space="0" w:color="auto"/>
                  <w:right w:val="nil"/>
                </w:tcBorders>
              </w:tcPr>
            </w:tcPrChange>
          </w:tcPr>
          <w:p w14:paraId="0DD85AFD" w14:textId="0490537A" w:rsidR="00B75C90" w:rsidRPr="00DA2979" w:rsidRDefault="00B75C90" w:rsidP="00B75C90">
            <w:pPr>
              <w:pStyle w:val="TAC"/>
              <w:rPr>
                <w:ins w:id="3244" w:author="Michal Szydelko, Huawei" w:date="2023-08-11T21:52:00Z"/>
                <w:rFonts w:eastAsia="SimSun"/>
                <w:sz w:val="16"/>
                <w:szCs w:val="16"/>
                <w:lang w:val="en-US" w:eastAsia="zh-CN"/>
              </w:rPr>
            </w:pPr>
            <w:ins w:id="3245" w:author="Michal Szydelko, Huawei" w:date="2023-08-11T21:54:00Z">
              <w:r>
                <w:rPr>
                  <w:rFonts w:cs="Arial"/>
                  <w:color w:val="000000"/>
                  <w:sz w:val="16"/>
                  <w:szCs w:val="16"/>
                </w:rPr>
                <w:t>0.00</w:t>
              </w:r>
            </w:ins>
          </w:p>
        </w:tc>
        <w:tc>
          <w:tcPr>
            <w:tcW w:w="578" w:type="pct"/>
            <w:hideMark/>
            <w:tcPrChange w:id="3246"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1E30EA6" w14:textId="73B8A67F"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247"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5EB5D88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248"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0140DEA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49"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0A99EA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48" w:type="pct"/>
            <w:hideMark/>
            <w:tcPrChange w:id="3250"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76394B0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0.00</w:t>
            </w:r>
          </w:p>
        </w:tc>
        <w:tc>
          <w:tcPr>
            <w:tcW w:w="385" w:type="pct"/>
            <w:tcPrChange w:id="3251" w:author="Michal Szydelko, Huawei" w:date="2023-08-11T21:54:00Z">
              <w:tcPr>
                <w:tcW w:w="992" w:type="dxa"/>
                <w:tcBorders>
                  <w:top w:val="nil"/>
                  <w:left w:val="nil"/>
                  <w:bottom w:val="single" w:sz="4" w:space="0" w:color="auto"/>
                  <w:right w:val="single" w:sz="4" w:space="0" w:color="auto"/>
                </w:tcBorders>
              </w:tcPr>
            </w:tcPrChange>
          </w:tcPr>
          <w:p w14:paraId="56ECD475" w14:textId="61AD19D1" w:rsidR="00B75C90" w:rsidRPr="00DA2979" w:rsidRDefault="00B75C90" w:rsidP="00B75C90">
            <w:pPr>
              <w:pStyle w:val="TAC"/>
              <w:rPr>
                <w:ins w:id="3252" w:author="Michal Szydelko, Huawei" w:date="2023-08-11T21:52:00Z"/>
                <w:rFonts w:eastAsia="SimSun"/>
                <w:sz w:val="16"/>
                <w:szCs w:val="16"/>
                <w:lang w:val="en-US" w:eastAsia="zh-CN"/>
              </w:rPr>
            </w:pPr>
            <w:ins w:id="3253" w:author="Michal Szydelko, Huawei" w:date="2023-08-11T21:54:00Z">
              <w:r>
                <w:rPr>
                  <w:rFonts w:cs="Arial"/>
                  <w:color w:val="000000"/>
                  <w:sz w:val="16"/>
                  <w:szCs w:val="16"/>
                </w:rPr>
                <w:t>0.00</w:t>
              </w:r>
            </w:ins>
          </w:p>
        </w:tc>
      </w:tr>
      <w:tr w:rsidR="00B75C90" w:rsidRPr="00DA2979" w14:paraId="553ECF70" w14:textId="569F5EB3" w:rsidTr="00B75C90">
        <w:tblPrEx>
          <w:tblW w:w="5000" w:type="pct"/>
          <w:tblPrExChange w:id="3254" w:author="Michal Szydelko, Huawei" w:date="2023-08-11T21:54:00Z">
            <w:tblPrEx>
              <w:tblW w:w="0" w:type="auto"/>
              <w:jc w:val="center"/>
              <w:tblLayout w:type="fixed"/>
            </w:tblPrEx>
          </w:tblPrExChange>
        </w:tblPrEx>
        <w:trPr>
          <w:trPrChange w:id="3255" w:author="Michal Szydelko, Huawei" w:date="2023-08-11T21:54:00Z">
            <w:trPr>
              <w:cantSplit/>
              <w:jc w:val="center"/>
            </w:trPr>
          </w:trPrChange>
        </w:trPr>
        <w:tc>
          <w:tcPr>
            <w:tcW w:w="259" w:type="pct"/>
            <w:hideMark/>
            <w:tcPrChange w:id="3256"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1D25550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A2-2b</w:t>
            </w:r>
          </w:p>
        </w:tc>
        <w:tc>
          <w:tcPr>
            <w:tcW w:w="990" w:type="pct"/>
            <w:gridSpan w:val="2"/>
            <w:hideMark/>
            <w:tcPrChange w:id="3257"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3C3C4B2E" w14:textId="77777777" w:rsidR="00B75C90" w:rsidRPr="00DA2979" w:rsidRDefault="00B75C90" w:rsidP="00B75C90">
            <w:pPr>
              <w:pStyle w:val="TAL"/>
              <w:jc w:val="center"/>
              <w:rPr>
                <w:sz w:val="16"/>
                <w:szCs w:val="16"/>
                <w:lang w:val="en-US" w:eastAsia="zh-CN"/>
              </w:rPr>
            </w:pPr>
            <w:r w:rsidRPr="00DA2979">
              <w:rPr>
                <w:sz w:val="16"/>
                <w:szCs w:val="16"/>
                <w:lang w:val="en-US" w:eastAsia="zh-CN"/>
              </w:rPr>
              <w:t>Standing wave between calibration antenna and test range antenna</w:t>
            </w:r>
          </w:p>
        </w:tc>
        <w:tc>
          <w:tcPr>
            <w:tcW w:w="463" w:type="pct"/>
            <w:hideMark/>
            <w:tcPrChange w:id="3258"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701D08C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0.09</w:t>
            </w:r>
          </w:p>
        </w:tc>
        <w:tc>
          <w:tcPr>
            <w:tcW w:w="322" w:type="pct"/>
            <w:hideMark/>
            <w:tcPrChange w:id="3259"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24E7087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0.09</w:t>
            </w:r>
          </w:p>
        </w:tc>
        <w:tc>
          <w:tcPr>
            <w:tcW w:w="450" w:type="pct"/>
            <w:tcPrChange w:id="3260" w:author="Michal Szydelko, Huawei" w:date="2023-08-11T21:54:00Z">
              <w:tcPr>
                <w:tcW w:w="1134" w:type="dxa"/>
                <w:gridSpan w:val="2"/>
                <w:tcBorders>
                  <w:top w:val="nil"/>
                  <w:left w:val="nil"/>
                  <w:bottom w:val="single" w:sz="4" w:space="0" w:color="auto"/>
                  <w:right w:val="nil"/>
                </w:tcBorders>
              </w:tcPr>
            </w:tcPrChange>
          </w:tcPr>
          <w:p w14:paraId="3F681746" w14:textId="2FDF31B5" w:rsidR="00B75C90" w:rsidRPr="00DA2979" w:rsidRDefault="00B75C90" w:rsidP="00B75C90">
            <w:pPr>
              <w:pStyle w:val="TAC"/>
              <w:rPr>
                <w:ins w:id="3261" w:author="Michal Szydelko, Huawei" w:date="2023-08-11T21:52:00Z"/>
                <w:rFonts w:eastAsia="SimSun"/>
                <w:sz w:val="16"/>
                <w:szCs w:val="16"/>
                <w:lang w:val="en-US" w:eastAsia="zh-CN"/>
              </w:rPr>
            </w:pPr>
            <w:ins w:id="3262" w:author="Michal Szydelko, Huawei" w:date="2023-08-11T21:54:00Z">
              <w:r>
                <w:rPr>
                  <w:rFonts w:cs="Arial"/>
                  <w:color w:val="000000"/>
                  <w:sz w:val="16"/>
                  <w:szCs w:val="16"/>
                </w:rPr>
                <w:t>0.09</w:t>
              </w:r>
            </w:ins>
          </w:p>
        </w:tc>
        <w:tc>
          <w:tcPr>
            <w:tcW w:w="578" w:type="pct"/>
            <w:hideMark/>
            <w:tcPrChange w:id="3263"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4E3DC52E" w14:textId="40275156"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U-shaped</w:t>
            </w:r>
          </w:p>
        </w:tc>
        <w:tc>
          <w:tcPr>
            <w:tcW w:w="569" w:type="pct"/>
            <w:hideMark/>
            <w:tcPrChange w:id="3264"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32C255C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1.41</w:t>
            </w:r>
          </w:p>
        </w:tc>
        <w:tc>
          <w:tcPr>
            <w:tcW w:w="173" w:type="pct"/>
            <w:hideMark/>
            <w:tcPrChange w:id="3265"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64613B29"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66"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1277083"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48" w:type="pct"/>
            <w:hideMark/>
            <w:tcPrChange w:id="3267"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6113F22F"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85" w:type="pct"/>
            <w:tcPrChange w:id="3268" w:author="Michal Szydelko, Huawei" w:date="2023-08-11T21:54:00Z">
              <w:tcPr>
                <w:tcW w:w="992" w:type="dxa"/>
                <w:tcBorders>
                  <w:top w:val="nil"/>
                  <w:left w:val="nil"/>
                  <w:bottom w:val="single" w:sz="4" w:space="0" w:color="auto"/>
                  <w:right w:val="single" w:sz="4" w:space="0" w:color="auto"/>
                </w:tcBorders>
              </w:tcPr>
            </w:tcPrChange>
          </w:tcPr>
          <w:p w14:paraId="3B00DCD5" w14:textId="48C461E2" w:rsidR="00B75C90" w:rsidRPr="00DA2979" w:rsidRDefault="00B75C90" w:rsidP="00B75C90">
            <w:pPr>
              <w:pStyle w:val="TAC"/>
              <w:rPr>
                <w:ins w:id="3269" w:author="Michal Szydelko, Huawei" w:date="2023-08-11T21:52:00Z"/>
                <w:rFonts w:eastAsia="SimSun"/>
                <w:sz w:val="16"/>
                <w:szCs w:val="16"/>
                <w:lang w:val="en-US" w:eastAsia="zh-CN"/>
              </w:rPr>
            </w:pPr>
            <w:ins w:id="3270" w:author="Michal Szydelko, Huawei" w:date="2023-08-11T21:54:00Z">
              <w:r>
                <w:rPr>
                  <w:rFonts w:cs="Arial"/>
                  <w:color w:val="000000"/>
                  <w:sz w:val="16"/>
                  <w:szCs w:val="16"/>
                </w:rPr>
                <w:t>0.06</w:t>
              </w:r>
            </w:ins>
          </w:p>
        </w:tc>
      </w:tr>
      <w:tr w:rsidR="00B75C90" w:rsidRPr="00DA2979" w14:paraId="1382EA99" w14:textId="2B24AF1F" w:rsidTr="00B75C90">
        <w:tblPrEx>
          <w:tblW w:w="5000" w:type="pct"/>
          <w:tblPrExChange w:id="3271" w:author="Michal Szydelko, Huawei" w:date="2023-08-11T21:54:00Z">
            <w:tblPrEx>
              <w:tblW w:w="0" w:type="auto"/>
              <w:jc w:val="center"/>
              <w:tblLayout w:type="fixed"/>
            </w:tblPrEx>
          </w:tblPrExChange>
        </w:tblPrEx>
        <w:trPr>
          <w:trPrChange w:id="3272" w:author="Michal Szydelko, Huawei" w:date="2023-08-11T21:54:00Z">
            <w:trPr>
              <w:cantSplit/>
              <w:jc w:val="center"/>
            </w:trPr>
          </w:trPrChange>
        </w:trPr>
        <w:tc>
          <w:tcPr>
            <w:tcW w:w="259" w:type="pct"/>
            <w:hideMark/>
            <w:tcPrChange w:id="3273"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65A8E33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A2-4b</w:t>
            </w:r>
          </w:p>
        </w:tc>
        <w:tc>
          <w:tcPr>
            <w:tcW w:w="990" w:type="pct"/>
            <w:gridSpan w:val="2"/>
            <w:hideMark/>
            <w:tcPrChange w:id="3274"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1B22760D" w14:textId="16E0B0EB" w:rsidR="00B75C90" w:rsidRPr="00DA2979" w:rsidRDefault="00B75C90" w:rsidP="00B75C90">
            <w:pPr>
              <w:pStyle w:val="TAL"/>
              <w:jc w:val="center"/>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463" w:type="pct"/>
            <w:hideMark/>
            <w:tcPrChange w:id="3275"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141790DD"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22" w:type="pct"/>
            <w:hideMark/>
            <w:tcPrChange w:id="3276"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671D345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450" w:type="pct"/>
            <w:tcPrChange w:id="3277" w:author="Michal Szydelko, Huawei" w:date="2023-08-11T21:54:00Z">
              <w:tcPr>
                <w:tcW w:w="1134" w:type="dxa"/>
                <w:gridSpan w:val="2"/>
                <w:tcBorders>
                  <w:top w:val="nil"/>
                  <w:left w:val="nil"/>
                  <w:bottom w:val="single" w:sz="4" w:space="0" w:color="auto"/>
                  <w:right w:val="nil"/>
                </w:tcBorders>
              </w:tcPr>
            </w:tcPrChange>
          </w:tcPr>
          <w:p w14:paraId="355045CE" w14:textId="2082C40C" w:rsidR="00B75C90" w:rsidRPr="00DA2979" w:rsidRDefault="00B75C90" w:rsidP="00B75C90">
            <w:pPr>
              <w:pStyle w:val="TAC"/>
              <w:rPr>
                <w:ins w:id="3278" w:author="Michal Szydelko, Huawei" w:date="2023-08-11T21:52:00Z"/>
                <w:rFonts w:eastAsia="SimSun"/>
                <w:sz w:val="16"/>
                <w:szCs w:val="16"/>
                <w:lang w:val="en-US" w:eastAsia="zh-CN"/>
              </w:rPr>
            </w:pPr>
            <w:ins w:id="3279" w:author="Michal Szydelko, Huawei" w:date="2023-08-11T21:54:00Z">
              <w:r>
                <w:rPr>
                  <w:rFonts w:cs="Arial"/>
                  <w:color w:val="000000"/>
                  <w:sz w:val="16"/>
                  <w:szCs w:val="16"/>
                </w:rPr>
                <w:t>0.01</w:t>
              </w:r>
            </w:ins>
          </w:p>
        </w:tc>
        <w:tc>
          <w:tcPr>
            <w:tcW w:w="578" w:type="pct"/>
            <w:hideMark/>
            <w:tcPrChange w:id="3280"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66DE770" w14:textId="1751B9C4"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Gaussian</w:t>
            </w:r>
          </w:p>
        </w:tc>
        <w:tc>
          <w:tcPr>
            <w:tcW w:w="569" w:type="pct"/>
            <w:hideMark/>
            <w:tcPrChange w:id="3281"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21549AD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1.00</w:t>
            </w:r>
          </w:p>
        </w:tc>
        <w:tc>
          <w:tcPr>
            <w:tcW w:w="173" w:type="pct"/>
            <w:hideMark/>
            <w:tcPrChange w:id="3282"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45C5EEB2"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283"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5562F768"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48" w:type="pct"/>
            <w:hideMark/>
            <w:tcPrChange w:id="3284"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50BA3B54"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0.01</w:t>
            </w:r>
          </w:p>
        </w:tc>
        <w:tc>
          <w:tcPr>
            <w:tcW w:w="385" w:type="pct"/>
            <w:tcPrChange w:id="3285" w:author="Michal Szydelko, Huawei" w:date="2023-08-11T21:54:00Z">
              <w:tcPr>
                <w:tcW w:w="992" w:type="dxa"/>
                <w:tcBorders>
                  <w:top w:val="nil"/>
                  <w:left w:val="nil"/>
                  <w:bottom w:val="single" w:sz="4" w:space="0" w:color="auto"/>
                  <w:right w:val="single" w:sz="4" w:space="0" w:color="auto"/>
                </w:tcBorders>
              </w:tcPr>
            </w:tcPrChange>
          </w:tcPr>
          <w:p w14:paraId="395F06A3" w14:textId="30EBF7B7" w:rsidR="00B75C90" w:rsidRPr="00DA2979" w:rsidRDefault="00B75C90" w:rsidP="00B75C90">
            <w:pPr>
              <w:pStyle w:val="TAC"/>
              <w:rPr>
                <w:ins w:id="3286" w:author="Michal Szydelko, Huawei" w:date="2023-08-11T21:52:00Z"/>
                <w:rFonts w:eastAsia="SimSun"/>
                <w:sz w:val="16"/>
                <w:szCs w:val="16"/>
                <w:lang w:val="en-US" w:eastAsia="zh-CN"/>
              </w:rPr>
            </w:pPr>
            <w:ins w:id="3287" w:author="Michal Szydelko, Huawei" w:date="2023-08-11T21:54:00Z">
              <w:r>
                <w:rPr>
                  <w:rFonts w:cs="Arial"/>
                  <w:color w:val="000000"/>
                  <w:sz w:val="16"/>
                  <w:szCs w:val="16"/>
                </w:rPr>
                <w:t>0.01</w:t>
              </w:r>
            </w:ins>
          </w:p>
        </w:tc>
      </w:tr>
      <w:tr w:rsidR="00B75C90" w:rsidRPr="00DA2979" w14:paraId="3A726F15" w14:textId="0D8E74E8" w:rsidTr="00B75C90">
        <w:tblPrEx>
          <w:tblW w:w="5000" w:type="pct"/>
          <w:tblPrExChange w:id="3288" w:author="Michal Szydelko, Huawei" w:date="2023-08-11T21:54:00Z">
            <w:tblPrEx>
              <w:tblW w:w="0" w:type="auto"/>
              <w:jc w:val="center"/>
              <w:tblLayout w:type="fixed"/>
            </w:tblPrEx>
          </w:tblPrExChange>
        </w:tblPrEx>
        <w:trPr>
          <w:trPrChange w:id="3289" w:author="Michal Szydelko, Huawei" w:date="2023-08-11T21:54:00Z">
            <w:trPr>
              <w:cantSplit/>
              <w:jc w:val="center"/>
            </w:trPr>
          </w:trPrChange>
        </w:trPr>
        <w:tc>
          <w:tcPr>
            <w:tcW w:w="259" w:type="pct"/>
            <w:hideMark/>
            <w:tcPrChange w:id="3290" w:author="Michal Szydelko, Huawei" w:date="2023-08-11T21:54:00Z">
              <w:tcPr>
                <w:tcW w:w="704" w:type="dxa"/>
                <w:gridSpan w:val="2"/>
                <w:tcBorders>
                  <w:top w:val="nil"/>
                  <w:left w:val="single" w:sz="4" w:space="0" w:color="auto"/>
                  <w:bottom w:val="single" w:sz="4" w:space="0" w:color="auto"/>
                  <w:right w:val="single" w:sz="4" w:space="0" w:color="auto"/>
                </w:tcBorders>
                <w:shd w:val="clear" w:color="auto" w:fill="auto"/>
                <w:hideMark/>
              </w:tcPr>
            </w:tcPrChange>
          </w:tcPr>
          <w:p w14:paraId="206EA45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lastRenderedPageBreak/>
              <w:t>A2-11</w:t>
            </w:r>
          </w:p>
        </w:tc>
        <w:tc>
          <w:tcPr>
            <w:tcW w:w="990" w:type="pct"/>
            <w:gridSpan w:val="2"/>
            <w:hideMark/>
            <w:tcPrChange w:id="3291" w:author="Michal Szydelko, Huawei" w:date="2023-08-11T21:54:00Z">
              <w:tcPr>
                <w:tcW w:w="2482" w:type="dxa"/>
                <w:gridSpan w:val="3"/>
                <w:tcBorders>
                  <w:top w:val="nil"/>
                  <w:left w:val="nil"/>
                  <w:bottom w:val="single" w:sz="4" w:space="0" w:color="auto"/>
                  <w:right w:val="single" w:sz="4" w:space="0" w:color="auto"/>
                </w:tcBorders>
                <w:shd w:val="clear" w:color="auto" w:fill="auto"/>
                <w:hideMark/>
              </w:tcPr>
            </w:tcPrChange>
          </w:tcPr>
          <w:p w14:paraId="4FA325EC" w14:textId="77777777" w:rsidR="00B75C90" w:rsidRPr="00DA2979" w:rsidRDefault="00B75C90" w:rsidP="00B75C90">
            <w:pPr>
              <w:pStyle w:val="TAL"/>
              <w:jc w:val="center"/>
              <w:rPr>
                <w:sz w:val="16"/>
                <w:szCs w:val="16"/>
                <w:lang w:val="en-US" w:eastAsia="zh-CN"/>
              </w:rPr>
            </w:pPr>
            <w:r w:rsidRPr="00DA2979">
              <w:rPr>
                <w:sz w:val="16"/>
                <w:szCs w:val="16"/>
                <w:lang w:val="en-US" w:eastAsia="zh-CN"/>
              </w:rPr>
              <w:t>Switching uncertainty</w:t>
            </w:r>
          </w:p>
        </w:tc>
        <w:tc>
          <w:tcPr>
            <w:tcW w:w="463" w:type="pct"/>
            <w:hideMark/>
            <w:tcPrChange w:id="3292" w:author="Michal Szydelko, Huawei" w:date="2023-08-11T21:54:00Z">
              <w:tcPr>
                <w:tcW w:w="851" w:type="dxa"/>
                <w:gridSpan w:val="3"/>
                <w:tcBorders>
                  <w:top w:val="nil"/>
                  <w:left w:val="nil"/>
                  <w:bottom w:val="single" w:sz="4" w:space="0" w:color="auto"/>
                  <w:right w:val="single" w:sz="4" w:space="0" w:color="auto"/>
                </w:tcBorders>
                <w:shd w:val="clear" w:color="auto" w:fill="auto"/>
                <w:hideMark/>
              </w:tcPr>
            </w:tcPrChange>
          </w:tcPr>
          <w:p w14:paraId="40F2AECB"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322" w:type="pct"/>
            <w:hideMark/>
            <w:tcPrChange w:id="3293" w:author="Michal Szydelko, Huawei" w:date="2023-08-11T21:54:00Z">
              <w:tcPr>
                <w:tcW w:w="850" w:type="dxa"/>
                <w:gridSpan w:val="2"/>
                <w:tcBorders>
                  <w:top w:val="nil"/>
                  <w:left w:val="nil"/>
                  <w:bottom w:val="single" w:sz="4" w:space="0" w:color="auto"/>
                  <w:right w:val="single" w:sz="4" w:space="0" w:color="auto"/>
                </w:tcBorders>
                <w:shd w:val="clear" w:color="auto" w:fill="auto"/>
                <w:hideMark/>
              </w:tcPr>
            </w:tcPrChange>
          </w:tcPr>
          <w:p w14:paraId="3928765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0.10</w:t>
            </w:r>
          </w:p>
        </w:tc>
        <w:tc>
          <w:tcPr>
            <w:tcW w:w="450" w:type="pct"/>
            <w:tcPrChange w:id="3294" w:author="Michal Szydelko, Huawei" w:date="2023-08-11T21:54:00Z">
              <w:tcPr>
                <w:tcW w:w="1134" w:type="dxa"/>
                <w:gridSpan w:val="2"/>
                <w:tcBorders>
                  <w:top w:val="nil"/>
                  <w:left w:val="nil"/>
                  <w:bottom w:val="single" w:sz="4" w:space="0" w:color="auto"/>
                  <w:right w:val="nil"/>
                </w:tcBorders>
              </w:tcPr>
            </w:tcPrChange>
          </w:tcPr>
          <w:p w14:paraId="12B9F33A" w14:textId="53A7CB49" w:rsidR="00B75C90" w:rsidRPr="00DA2979" w:rsidRDefault="00B75C90" w:rsidP="00B75C90">
            <w:pPr>
              <w:pStyle w:val="TAC"/>
              <w:rPr>
                <w:ins w:id="3295" w:author="Michal Szydelko, Huawei" w:date="2023-08-11T21:52:00Z"/>
                <w:rFonts w:eastAsia="SimSun"/>
                <w:sz w:val="16"/>
                <w:szCs w:val="16"/>
                <w:lang w:val="en-US" w:eastAsia="zh-CN"/>
              </w:rPr>
            </w:pPr>
            <w:ins w:id="3296" w:author="Michal Szydelko, Huawei" w:date="2023-08-11T21:54:00Z">
              <w:r>
                <w:rPr>
                  <w:rFonts w:cs="Arial"/>
                  <w:color w:val="000000"/>
                  <w:sz w:val="16"/>
                  <w:szCs w:val="16"/>
                </w:rPr>
                <w:t>0.43</w:t>
              </w:r>
            </w:ins>
          </w:p>
        </w:tc>
        <w:tc>
          <w:tcPr>
            <w:tcW w:w="578" w:type="pct"/>
            <w:hideMark/>
            <w:tcPrChange w:id="3297" w:author="Michal Szydelko, Huawei" w:date="2023-08-11T21:54:00Z">
              <w:tcPr>
                <w:tcW w:w="1134" w:type="dxa"/>
                <w:gridSpan w:val="2"/>
                <w:tcBorders>
                  <w:top w:val="nil"/>
                  <w:left w:val="nil"/>
                  <w:bottom w:val="single" w:sz="4" w:space="0" w:color="auto"/>
                  <w:right w:val="single" w:sz="4" w:space="0" w:color="auto"/>
                </w:tcBorders>
                <w:shd w:val="clear" w:color="auto" w:fill="auto"/>
                <w:hideMark/>
              </w:tcPr>
            </w:tcPrChange>
          </w:tcPr>
          <w:p w14:paraId="6050C437" w14:textId="6392D31D"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Rectangular</w:t>
            </w:r>
          </w:p>
        </w:tc>
        <w:tc>
          <w:tcPr>
            <w:tcW w:w="569" w:type="pct"/>
            <w:hideMark/>
            <w:tcPrChange w:id="3298" w:author="Michal Szydelko, Huawei" w:date="2023-08-11T21:54:00Z">
              <w:tcPr>
                <w:tcW w:w="920" w:type="dxa"/>
                <w:gridSpan w:val="2"/>
                <w:tcBorders>
                  <w:top w:val="nil"/>
                  <w:left w:val="nil"/>
                  <w:bottom w:val="single" w:sz="4" w:space="0" w:color="auto"/>
                  <w:right w:val="single" w:sz="4" w:space="0" w:color="auto"/>
                </w:tcBorders>
                <w:shd w:val="clear" w:color="auto" w:fill="auto"/>
                <w:hideMark/>
              </w:tcPr>
            </w:tcPrChange>
          </w:tcPr>
          <w:p w14:paraId="15845F4E"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1.73</w:t>
            </w:r>
          </w:p>
        </w:tc>
        <w:tc>
          <w:tcPr>
            <w:tcW w:w="173" w:type="pct"/>
            <w:hideMark/>
            <w:tcPrChange w:id="3299" w:author="Michal Szydelko, Huawei" w:date="2023-08-11T21:54:00Z">
              <w:tcPr>
                <w:tcW w:w="425" w:type="dxa"/>
                <w:gridSpan w:val="2"/>
                <w:tcBorders>
                  <w:top w:val="nil"/>
                  <w:left w:val="nil"/>
                  <w:bottom w:val="single" w:sz="4" w:space="0" w:color="auto"/>
                  <w:right w:val="single" w:sz="4" w:space="0" w:color="auto"/>
                </w:tcBorders>
                <w:shd w:val="clear" w:color="auto" w:fill="auto"/>
                <w:hideMark/>
              </w:tcPr>
            </w:tcPrChange>
          </w:tcPr>
          <w:p w14:paraId="1248E757"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1</w:t>
            </w:r>
          </w:p>
        </w:tc>
        <w:tc>
          <w:tcPr>
            <w:tcW w:w="463" w:type="pct"/>
            <w:hideMark/>
            <w:tcPrChange w:id="330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11DFAA55"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48" w:type="pct"/>
            <w:hideMark/>
            <w:tcPrChange w:id="330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C963B6C" w14:textId="77777777" w:rsidR="00B75C90" w:rsidRPr="00DA2979" w:rsidRDefault="00B75C90" w:rsidP="00B75C90">
            <w:pPr>
              <w:pStyle w:val="TAC"/>
              <w:rPr>
                <w:rFonts w:eastAsia="SimSun"/>
                <w:sz w:val="16"/>
                <w:szCs w:val="16"/>
                <w:lang w:val="en-US" w:eastAsia="zh-CN"/>
              </w:rPr>
            </w:pPr>
            <w:r w:rsidRPr="00DA2979">
              <w:rPr>
                <w:rFonts w:eastAsia="SimSun"/>
                <w:sz w:val="16"/>
                <w:szCs w:val="16"/>
                <w:lang w:val="en-US" w:eastAsia="zh-CN"/>
              </w:rPr>
              <w:t>0.06</w:t>
            </w:r>
          </w:p>
        </w:tc>
        <w:tc>
          <w:tcPr>
            <w:tcW w:w="385" w:type="pct"/>
            <w:tcPrChange w:id="3302" w:author="Michal Szydelko, Huawei" w:date="2023-08-11T21:54:00Z">
              <w:tcPr>
                <w:tcW w:w="992" w:type="dxa"/>
                <w:tcBorders>
                  <w:top w:val="nil"/>
                  <w:left w:val="nil"/>
                  <w:bottom w:val="single" w:sz="4" w:space="0" w:color="auto"/>
                  <w:right w:val="single" w:sz="4" w:space="0" w:color="auto"/>
                </w:tcBorders>
              </w:tcPr>
            </w:tcPrChange>
          </w:tcPr>
          <w:p w14:paraId="2D27AC05" w14:textId="678AEE6F" w:rsidR="00B75C90" w:rsidRPr="00DA2979" w:rsidRDefault="00B75C90" w:rsidP="00B75C90">
            <w:pPr>
              <w:pStyle w:val="TAC"/>
              <w:rPr>
                <w:ins w:id="3303" w:author="Michal Szydelko, Huawei" w:date="2023-08-11T21:52:00Z"/>
                <w:rFonts w:eastAsia="SimSun"/>
                <w:sz w:val="16"/>
                <w:szCs w:val="16"/>
                <w:lang w:val="en-US" w:eastAsia="zh-CN"/>
              </w:rPr>
            </w:pPr>
            <w:ins w:id="3304" w:author="Michal Szydelko, Huawei" w:date="2023-08-11T21:54:00Z">
              <w:r>
                <w:rPr>
                  <w:rFonts w:cs="Arial"/>
                  <w:color w:val="000000"/>
                  <w:sz w:val="16"/>
                  <w:szCs w:val="16"/>
                </w:rPr>
                <w:t>0.25</w:t>
              </w:r>
            </w:ins>
          </w:p>
        </w:tc>
      </w:tr>
      <w:tr w:rsidR="00B75C90" w:rsidRPr="00DA2979" w14:paraId="1E9306EF" w14:textId="65FEF715" w:rsidTr="004D4E23">
        <w:tblPrEx>
          <w:tblW w:w="5000" w:type="pct"/>
          <w:tblPrExChange w:id="3305" w:author="Michal Szydelko, Huawei" w:date="2023-08-11T21:54:00Z">
            <w:tblPrEx>
              <w:tblW w:w="0" w:type="auto"/>
              <w:jc w:val="center"/>
              <w:tblLayout w:type="fixed"/>
            </w:tblPrEx>
          </w:tblPrExChange>
        </w:tblPrEx>
        <w:trPr>
          <w:trPrChange w:id="3306" w:author="Michal Szydelko, Huawei" w:date="2023-08-11T21:54:00Z">
            <w:trPr>
              <w:cantSplit/>
              <w:jc w:val="center"/>
            </w:trPr>
          </w:trPrChange>
        </w:trPr>
        <w:tc>
          <w:tcPr>
            <w:tcW w:w="395" w:type="pct"/>
            <w:gridSpan w:val="2"/>
            <w:tcPrChange w:id="3307" w:author="Michal Szydelko, Huawei" w:date="2023-08-11T21:54:00Z">
              <w:tcPr>
                <w:tcW w:w="1134" w:type="dxa"/>
                <w:gridSpan w:val="3"/>
                <w:tcBorders>
                  <w:top w:val="single" w:sz="4" w:space="0" w:color="auto"/>
                  <w:left w:val="single" w:sz="4" w:space="0" w:color="auto"/>
                  <w:bottom w:val="single" w:sz="4" w:space="0" w:color="auto"/>
                  <w:right w:val="single" w:sz="4" w:space="0" w:color="auto"/>
                </w:tcBorders>
              </w:tcPr>
            </w:tcPrChange>
          </w:tcPr>
          <w:p w14:paraId="6AC0CD86" w14:textId="77777777" w:rsidR="00B75C90" w:rsidRPr="00DA2979" w:rsidRDefault="00B75C90" w:rsidP="00B75C90">
            <w:pPr>
              <w:pStyle w:val="TAH"/>
              <w:rPr>
                <w:ins w:id="3308" w:author="Michal Szydelko, Huawei" w:date="2023-08-11T21:52:00Z"/>
                <w:sz w:val="16"/>
                <w:szCs w:val="16"/>
                <w:lang w:val="en-US" w:eastAsia="zh-CN"/>
              </w:rPr>
            </w:pPr>
          </w:p>
        </w:tc>
        <w:tc>
          <w:tcPr>
            <w:tcW w:w="3409" w:type="pct"/>
            <w:gridSpan w:val="7"/>
            <w:hideMark/>
            <w:tcPrChange w:id="3309" w:author="Michal Szydelko, Huawei" w:date="2023-08-11T21:54:00Z">
              <w:tcPr>
                <w:tcW w:w="7366"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531C5218" w14:textId="02B4BCEF" w:rsidR="00B75C90" w:rsidRPr="00DA2979" w:rsidRDefault="00B75C90" w:rsidP="00B75C90">
            <w:pPr>
              <w:pStyle w:val="TAH"/>
              <w:rPr>
                <w:sz w:val="16"/>
                <w:szCs w:val="16"/>
                <w:lang w:val="en-US" w:eastAsia="zh-CN"/>
              </w:rPr>
            </w:pPr>
            <w:r w:rsidRPr="00DA2979">
              <w:rPr>
                <w:sz w:val="16"/>
                <w:szCs w:val="16"/>
                <w:lang w:val="en-US" w:eastAsia="zh-CN"/>
              </w:rPr>
              <w:t>Combined standard uncertainty (1σ) (dB)</w:t>
            </w:r>
          </w:p>
        </w:tc>
        <w:tc>
          <w:tcPr>
            <w:tcW w:w="463" w:type="pct"/>
            <w:hideMark/>
            <w:tcPrChange w:id="3310"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008637EB" w14:textId="77777777" w:rsidR="00B75C90" w:rsidRPr="00DA2979" w:rsidRDefault="00B75C90" w:rsidP="00B75C90">
            <w:pPr>
              <w:pStyle w:val="TAH"/>
              <w:rPr>
                <w:sz w:val="16"/>
                <w:szCs w:val="16"/>
                <w:lang w:val="en-US" w:eastAsia="zh-CN"/>
              </w:rPr>
            </w:pPr>
            <w:r w:rsidRPr="00DA2979">
              <w:rPr>
                <w:sz w:val="16"/>
                <w:szCs w:val="16"/>
                <w:lang w:val="en-US" w:eastAsia="zh-CN"/>
              </w:rPr>
              <w:t>1.56</w:t>
            </w:r>
          </w:p>
        </w:tc>
        <w:tc>
          <w:tcPr>
            <w:tcW w:w="348" w:type="pct"/>
            <w:hideMark/>
            <w:tcPrChange w:id="3311"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381BD3A4" w14:textId="77777777" w:rsidR="00B75C90" w:rsidRPr="00DA2979" w:rsidRDefault="00B75C90" w:rsidP="00B75C90">
            <w:pPr>
              <w:pStyle w:val="TAH"/>
              <w:rPr>
                <w:sz w:val="16"/>
                <w:szCs w:val="16"/>
                <w:lang w:val="en-US" w:eastAsia="zh-CN"/>
              </w:rPr>
            </w:pPr>
            <w:r w:rsidRPr="00DA2979">
              <w:rPr>
                <w:sz w:val="16"/>
                <w:szCs w:val="16"/>
                <w:lang w:val="en-US" w:eastAsia="zh-CN"/>
              </w:rPr>
              <w:t>1.66</w:t>
            </w:r>
          </w:p>
        </w:tc>
        <w:tc>
          <w:tcPr>
            <w:tcW w:w="385" w:type="pct"/>
            <w:vAlign w:val="center"/>
            <w:tcPrChange w:id="3312" w:author="Michal Szydelko, Huawei" w:date="2023-08-11T21:54:00Z">
              <w:tcPr>
                <w:tcW w:w="992" w:type="dxa"/>
                <w:tcBorders>
                  <w:top w:val="nil"/>
                  <w:left w:val="nil"/>
                  <w:bottom w:val="single" w:sz="4" w:space="0" w:color="auto"/>
                  <w:right w:val="single" w:sz="4" w:space="0" w:color="auto"/>
                </w:tcBorders>
              </w:tcPr>
            </w:tcPrChange>
          </w:tcPr>
          <w:p w14:paraId="0159D479" w14:textId="5FEB7047" w:rsidR="00B75C90" w:rsidRPr="00B75C90" w:rsidRDefault="00B75C90" w:rsidP="00B75C90">
            <w:pPr>
              <w:pStyle w:val="TAH"/>
              <w:rPr>
                <w:ins w:id="3313" w:author="Michal Szydelko, Huawei" w:date="2023-08-11T21:52:00Z"/>
                <w:sz w:val="16"/>
                <w:szCs w:val="16"/>
                <w:lang w:val="en-US" w:eastAsia="zh-CN"/>
              </w:rPr>
            </w:pPr>
            <w:ins w:id="3314" w:author="Michal Szydelko, Huawei" w:date="2023-08-11T21:54:00Z">
              <w:r w:rsidRPr="00B75C90">
                <w:rPr>
                  <w:rFonts w:cs="Arial"/>
                  <w:bCs/>
                  <w:color w:val="000000"/>
                  <w:sz w:val="16"/>
                  <w:szCs w:val="16"/>
                  <w:rPrChange w:id="3315" w:author="Michal Szydelko, Huawei" w:date="2023-08-11T21:54:00Z">
                    <w:rPr>
                      <w:rFonts w:cs="Arial"/>
                      <w:b w:val="0"/>
                      <w:bCs/>
                      <w:color w:val="000000"/>
                      <w:sz w:val="16"/>
                      <w:szCs w:val="16"/>
                    </w:rPr>
                  </w:rPrChange>
                </w:rPr>
                <w:t>1.99</w:t>
              </w:r>
            </w:ins>
          </w:p>
        </w:tc>
      </w:tr>
      <w:tr w:rsidR="00B75C90" w:rsidRPr="00DA2979" w14:paraId="5E0387A8" w14:textId="6E38D263" w:rsidTr="004D4E23">
        <w:tblPrEx>
          <w:tblW w:w="5000" w:type="pct"/>
          <w:tblPrExChange w:id="3316" w:author="Michal Szydelko, Huawei" w:date="2023-08-11T21:54:00Z">
            <w:tblPrEx>
              <w:tblW w:w="0" w:type="auto"/>
              <w:jc w:val="center"/>
              <w:tblLayout w:type="fixed"/>
            </w:tblPrEx>
          </w:tblPrExChange>
        </w:tblPrEx>
        <w:trPr>
          <w:trPrChange w:id="3317" w:author="Michal Szydelko, Huawei" w:date="2023-08-11T21:54:00Z">
            <w:trPr>
              <w:cantSplit/>
              <w:jc w:val="center"/>
            </w:trPr>
          </w:trPrChange>
        </w:trPr>
        <w:tc>
          <w:tcPr>
            <w:tcW w:w="395" w:type="pct"/>
            <w:gridSpan w:val="2"/>
            <w:tcPrChange w:id="3318" w:author="Michal Szydelko, Huawei" w:date="2023-08-11T21:54:00Z">
              <w:tcPr>
                <w:tcW w:w="1134" w:type="dxa"/>
                <w:gridSpan w:val="3"/>
                <w:tcBorders>
                  <w:top w:val="single" w:sz="4" w:space="0" w:color="auto"/>
                  <w:left w:val="single" w:sz="4" w:space="0" w:color="auto"/>
                  <w:bottom w:val="single" w:sz="4" w:space="0" w:color="auto"/>
                  <w:right w:val="single" w:sz="4" w:space="0" w:color="auto"/>
                </w:tcBorders>
              </w:tcPr>
            </w:tcPrChange>
          </w:tcPr>
          <w:p w14:paraId="7B46BB60" w14:textId="77777777" w:rsidR="00B75C90" w:rsidRPr="00DA2979" w:rsidRDefault="00B75C90" w:rsidP="00B75C90">
            <w:pPr>
              <w:pStyle w:val="TAH"/>
              <w:rPr>
                <w:ins w:id="3319" w:author="Michal Szydelko, Huawei" w:date="2023-08-11T21:52:00Z"/>
                <w:sz w:val="16"/>
                <w:szCs w:val="16"/>
                <w:lang w:val="en-US" w:eastAsia="zh-CN"/>
              </w:rPr>
            </w:pPr>
          </w:p>
        </w:tc>
        <w:tc>
          <w:tcPr>
            <w:tcW w:w="3409" w:type="pct"/>
            <w:gridSpan w:val="7"/>
            <w:hideMark/>
            <w:tcPrChange w:id="3320" w:author="Michal Szydelko, Huawei" w:date="2023-08-11T21:54:00Z">
              <w:tcPr>
                <w:tcW w:w="7366"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097DC14A" w14:textId="01999070" w:rsidR="00B75C90" w:rsidRPr="00DA2979" w:rsidRDefault="00B75C90" w:rsidP="00B75C90">
            <w:pPr>
              <w:pStyle w:val="TAH"/>
              <w:rPr>
                <w:sz w:val="16"/>
                <w:szCs w:val="16"/>
                <w:lang w:val="en-US" w:eastAsia="zh-CN"/>
              </w:rPr>
            </w:pPr>
            <w:r w:rsidRPr="00DA2979">
              <w:rPr>
                <w:sz w:val="16"/>
                <w:szCs w:val="16"/>
                <w:lang w:val="en-US" w:eastAsia="zh-CN"/>
              </w:rPr>
              <w:t>Expanded uncertainty (1.96σ - confidence interval of 95 %) (dB)</w:t>
            </w:r>
          </w:p>
        </w:tc>
        <w:tc>
          <w:tcPr>
            <w:tcW w:w="463" w:type="pct"/>
            <w:hideMark/>
            <w:tcPrChange w:id="3321" w:author="Michal Szydelko, Huawei" w:date="2023-08-11T21:54:00Z">
              <w:tcPr>
                <w:tcW w:w="851" w:type="dxa"/>
                <w:gridSpan w:val="2"/>
                <w:tcBorders>
                  <w:top w:val="nil"/>
                  <w:left w:val="nil"/>
                  <w:bottom w:val="single" w:sz="4" w:space="0" w:color="auto"/>
                  <w:right w:val="single" w:sz="4" w:space="0" w:color="auto"/>
                </w:tcBorders>
                <w:shd w:val="clear" w:color="auto" w:fill="auto"/>
                <w:hideMark/>
              </w:tcPr>
            </w:tcPrChange>
          </w:tcPr>
          <w:p w14:paraId="386CEBC8" w14:textId="77777777" w:rsidR="00B75C90" w:rsidRPr="00DA2979" w:rsidRDefault="00B75C90" w:rsidP="00B75C90">
            <w:pPr>
              <w:pStyle w:val="TAH"/>
              <w:rPr>
                <w:sz w:val="16"/>
                <w:szCs w:val="16"/>
                <w:lang w:val="en-US" w:eastAsia="zh-CN"/>
              </w:rPr>
            </w:pPr>
            <w:r w:rsidRPr="00DA2979">
              <w:rPr>
                <w:sz w:val="16"/>
                <w:szCs w:val="16"/>
                <w:lang w:val="en-US" w:eastAsia="zh-CN"/>
              </w:rPr>
              <w:t>3.05</w:t>
            </w:r>
          </w:p>
        </w:tc>
        <w:tc>
          <w:tcPr>
            <w:tcW w:w="348" w:type="pct"/>
            <w:hideMark/>
            <w:tcPrChange w:id="3322" w:author="Michal Szydelko, Huawei" w:date="2023-08-11T21:54:00Z">
              <w:tcPr>
                <w:tcW w:w="992" w:type="dxa"/>
                <w:gridSpan w:val="2"/>
                <w:tcBorders>
                  <w:top w:val="nil"/>
                  <w:left w:val="nil"/>
                  <w:bottom w:val="single" w:sz="4" w:space="0" w:color="auto"/>
                  <w:right w:val="single" w:sz="4" w:space="0" w:color="auto"/>
                </w:tcBorders>
                <w:shd w:val="clear" w:color="auto" w:fill="auto"/>
                <w:hideMark/>
              </w:tcPr>
            </w:tcPrChange>
          </w:tcPr>
          <w:p w14:paraId="459E1E77" w14:textId="77777777" w:rsidR="00B75C90" w:rsidRPr="00DA2979" w:rsidRDefault="00B75C90" w:rsidP="00B75C90">
            <w:pPr>
              <w:pStyle w:val="TAH"/>
              <w:rPr>
                <w:sz w:val="16"/>
                <w:szCs w:val="16"/>
                <w:lang w:val="en-US" w:eastAsia="zh-CN"/>
              </w:rPr>
            </w:pPr>
            <w:r w:rsidRPr="00DA2979">
              <w:rPr>
                <w:sz w:val="16"/>
                <w:szCs w:val="16"/>
                <w:lang w:val="en-US" w:eastAsia="zh-CN"/>
              </w:rPr>
              <w:t>3.25</w:t>
            </w:r>
          </w:p>
        </w:tc>
        <w:tc>
          <w:tcPr>
            <w:tcW w:w="385" w:type="pct"/>
            <w:vAlign w:val="center"/>
            <w:tcPrChange w:id="3323" w:author="Michal Szydelko, Huawei" w:date="2023-08-11T21:54:00Z">
              <w:tcPr>
                <w:tcW w:w="992" w:type="dxa"/>
                <w:tcBorders>
                  <w:top w:val="nil"/>
                  <w:left w:val="nil"/>
                  <w:bottom w:val="single" w:sz="4" w:space="0" w:color="auto"/>
                  <w:right w:val="single" w:sz="4" w:space="0" w:color="auto"/>
                </w:tcBorders>
              </w:tcPr>
            </w:tcPrChange>
          </w:tcPr>
          <w:p w14:paraId="14EC1528" w14:textId="663F42D6" w:rsidR="00B75C90" w:rsidRPr="00B75C90" w:rsidRDefault="00B75C90" w:rsidP="00B75C90">
            <w:pPr>
              <w:pStyle w:val="TAH"/>
              <w:rPr>
                <w:ins w:id="3324" w:author="Michal Szydelko, Huawei" w:date="2023-08-11T21:52:00Z"/>
                <w:sz w:val="16"/>
                <w:szCs w:val="16"/>
                <w:lang w:val="en-US" w:eastAsia="zh-CN"/>
              </w:rPr>
            </w:pPr>
            <w:ins w:id="3325" w:author="Michal Szydelko, Huawei" w:date="2023-08-11T21:54:00Z">
              <w:r w:rsidRPr="00B75C90">
                <w:rPr>
                  <w:rFonts w:cs="Arial"/>
                  <w:bCs/>
                  <w:color w:val="000000"/>
                  <w:sz w:val="16"/>
                  <w:szCs w:val="16"/>
                  <w:rPrChange w:id="3326" w:author="Michal Szydelko, Huawei" w:date="2023-08-11T21:54:00Z">
                    <w:rPr>
                      <w:rFonts w:cs="Arial"/>
                      <w:b w:val="0"/>
                      <w:bCs/>
                      <w:color w:val="000000"/>
                      <w:sz w:val="16"/>
                      <w:szCs w:val="16"/>
                    </w:rPr>
                  </w:rPrChange>
                </w:rPr>
                <w:t>3.89</w:t>
              </w:r>
            </w:ins>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327" w:name="_Toc32332088"/>
      <w:bookmarkStart w:id="3328" w:name="_Toc37430004"/>
      <w:bookmarkStart w:id="3329" w:name="_Toc43739077"/>
      <w:bookmarkStart w:id="3330" w:name="_Toc46346838"/>
      <w:bookmarkStart w:id="3331" w:name="_Toc53165777"/>
      <w:bookmarkStart w:id="3332" w:name="_Toc53166472"/>
      <w:bookmarkStart w:id="3333" w:name="_Toc53167166"/>
      <w:bookmarkStart w:id="3334" w:name="_Toc61130398"/>
      <w:bookmarkStart w:id="3335" w:name="_Toc61131124"/>
      <w:bookmarkStart w:id="3336" w:name="_Toc61187966"/>
      <w:bookmarkStart w:id="3337" w:name="_Toc83029256"/>
      <w:bookmarkStart w:id="3338" w:name="_Toc83919854"/>
      <w:bookmarkStart w:id="3339" w:name="_Toc89784875"/>
      <w:bookmarkStart w:id="3340" w:name="_Toc137299375"/>
      <w:bookmarkStart w:id="3341" w:name="_Toc138888421"/>
      <w:bookmarkStart w:id="3342" w:name="_Toc138889145"/>
      <w:bookmarkStart w:id="3343" w:name="_Toc21086403"/>
      <w:bookmarkStart w:id="3344" w:name="_Toc29768840"/>
      <w:r w:rsidRPr="00E11EA5">
        <w:t>9.3.4</w:t>
      </w:r>
      <w:r>
        <w:tab/>
      </w:r>
      <w:r w:rsidRPr="00E11EA5">
        <w:t>Maximum accepted test system uncertainty</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343"/>
      <w:bookmarkEnd w:id="3344"/>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Change w:id="3345">
          <w:tblGrid>
            <w:gridCol w:w="4698"/>
            <w:gridCol w:w="1617"/>
            <w:gridCol w:w="1617"/>
            <w:gridCol w:w="1617"/>
            <w:gridCol w:w="1617"/>
          </w:tblGrid>
        </w:tblGridChange>
      </w:tblGrid>
      <w:tr w:rsidR="00400032" w:rsidRPr="00E11EA5" w14:paraId="641AC95B" w14:textId="069AD2D4" w:rsidTr="00400032">
        <w:trPr>
          <w:cantSplit/>
          <w:jc w:val="center"/>
        </w:trPr>
        <w:tc>
          <w:tcPr>
            <w:tcW w:w="4698" w:type="dxa"/>
            <w:noWrap/>
            <w:hideMark/>
          </w:tcPr>
          <w:p w14:paraId="7C46B309" w14:textId="77777777" w:rsidR="00400032" w:rsidRPr="00E11EA5" w:rsidRDefault="00400032" w:rsidP="009C163B">
            <w:pPr>
              <w:pStyle w:val="TAH"/>
            </w:pPr>
          </w:p>
        </w:tc>
        <w:tc>
          <w:tcPr>
            <w:tcW w:w="6468" w:type="dxa"/>
            <w:gridSpan w:val="4"/>
            <w:hideMark/>
          </w:tcPr>
          <w:p w14:paraId="7C96B12E" w14:textId="7F414188" w:rsidR="00400032" w:rsidRPr="00E11EA5" w:rsidRDefault="00400032" w:rsidP="009C163B">
            <w:pPr>
              <w:pStyle w:val="TAH"/>
              <w:rPr>
                <w:ins w:id="3346" w:author="Michal Szydelko, Huawei" w:date="2023-08-11T21:51:00Z"/>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400032" w:rsidRPr="00E11EA5" w14:paraId="3687C0C8" w14:textId="3C182B52" w:rsidTr="00400032">
        <w:tblPrEx>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47" w:author="Michal Szydelko, Huawei" w:date="2023-08-11T21: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348" w:author="Michal Szydelko, Huawei" w:date="2023-08-11T21:51:00Z">
            <w:trPr>
              <w:cantSplit/>
              <w:jc w:val="center"/>
            </w:trPr>
          </w:trPrChange>
        </w:trPr>
        <w:tc>
          <w:tcPr>
            <w:tcW w:w="4698" w:type="dxa"/>
            <w:noWrap/>
            <w:hideMark/>
            <w:tcPrChange w:id="3349" w:author="Michal Szydelko, Huawei" w:date="2023-08-11T21:51:00Z">
              <w:tcPr>
                <w:tcW w:w="4698" w:type="dxa"/>
                <w:noWrap/>
                <w:hideMark/>
              </w:tcPr>
            </w:tcPrChange>
          </w:tcPr>
          <w:p w14:paraId="72AB9800" w14:textId="77777777" w:rsidR="00400032" w:rsidRPr="00E11EA5" w:rsidRDefault="00400032" w:rsidP="00007190">
            <w:pPr>
              <w:pStyle w:val="TAH"/>
            </w:pPr>
          </w:p>
        </w:tc>
        <w:tc>
          <w:tcPr>
            <w:tcW w:w="1617" w:type="dxa"/>
            <w:hideMark/>
            <w:tcPrChange w:id="3350" w:author="Michal Szydelko, Huawei" w:date="2023-08-11T21:51:00Z">
              <w:tcPr>
                <w:tcW w:w="1617" w:type="dxa"/>
                <w:hideMark/>
              </w:tcPr>
            </w:tcPrChange>
          </w:tcPr>
          <w:p w14:paraId="3BF32013" w14:textId="4493409C" w:rsidR="00400032" w:rsidRPr="00E11EA5" w:rsidRDefault="00400032" w:rsidP="00007190">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Change w:id="3351" w:author="Michal Szydelko, Huawei" w:date="2023-08-11T21:51:00Z">
              <w:tcPr>
                <w:tcW w:w="1617" w:type="dxa"/>
                <w:hideMark/>
              </w:tcPr>
            </w:tcPrChange>
          </w:tcPr>
          <w:p w14:paraId="79225E47" w14:textId="41317A7D" w:rsidR="00400032" w:rsidRPr="00E11EA5" w:rsidRDefault="00400032" w:rsidP="00007190">
            <w:pPr>
              <w:pStyle w:val="TAH"/>
              <w:rPr>
                <w:bCs/>
              </w:rPr>
            </w:pPr>
            <w:r w:rsidRPr="00E11EA5">
              <w:rPr>
                <w:rFonts w:hint="eastAsia"/>
                <w:bCs/>
              </w:rPr>
              <w:t>3</w:t>
            </w:r>
            <w:r w:rsidRPr="00E11EA5">
              <w:rPr>
                <w:bCs/>
              </w:rPr>
              <w:t>7</w:t>
            </w:r>
            <w:r>
              <w:rPr>
                <w:bCs/>
              </w:rPr>
              <w:t> </w:t>
            </w:r>
            <w:r w:rsidRPr="00E11EA5">
              <w:rPr>
                <w:rFonts w:hint="eastAsia"/>
                <w:bCs/>
              </w:rPr>
              <w:t xml:space="preserve"> &lt; f </w:t>
            </w:r>
            <w:r>
              <w:rPr>
                <w:rFonts w:ascii="Cambria Math" w:hAnsi="Cambria Math" w:cs="Cambria Math"/>
                <w:bCs/>
              </w:rPr>
              <w:t>≤</w:t>
            </w:r>
            <w:r w:rsidRPr="00E11EA5">
              <w:rPr>
                <w:rFonts w:hint="eastAsia"/>
                <w:bCs/>
              </w:rPr>
              <w:t xml:space="preserve"> 4</w:t>
            </w:r>
            <w:r>
              <w:rPr>
                <w:bCs/>
              </w:rPr>
              <w:t>3.5 G</w:t>
            </w:r>
            <w:r w:rsidRPr="00E11EA5">
              <w:rPr>
                <w:rFonts w:hint="eastAsia"/>
                <w:bCs/>
              </w:rPr>
              <w:t>Hz</w:t>
            </w:r>
          </w:p>
        </w:tc>
        <w:tc>
          <w:tcPr>
            <w:tcW w:w="1617" w:type="dxa"/>
            <w:tcPrChange w:id="3352" w:author="Michal Szydelko, Huawei" w:date="2023-08-11T21:51:00Z">
              <w:tcPr>
                <w:tcW w:w="1617" w:type="dxa"/>
              </w:tcPr>
            </w:tcPrChange>
          </w:tcPr>
          <w:p w14:paraId="2F7AEB5F" w14:textId="6830327B" w:rsidR="00400032" w:rsidRPr="00E11EA5" w:rsidRDefault="00400032" w:rsidP="00007190">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617" w:type="dxa"/>
            <w:tcPrChange w:id="3353" w:author="Michal Szydelko, Huawei" w:date="2023-08-11T21:51:00Z">
              <w:tcPr>
                <w:tcW w:w="1617" w:type="dxa"/>
              </w:tcPr>
            </w:tcPrChange>
          </w:tcPr>
          <w:p w14:paraId="3BF92F4E" w14:textId="77777777" w:rsidR="00400032" w:rsidRDefault="00400032" w:rsidP="00400032">
            <w:pPr>
              <w:spacing w:after="0"/>
              <w:jc w:val="center"/>
              <w:rPr>
                <w:ins w:id="3354" w:author="Michal Szydelko, Huawei" w:date="2023-08-11T21:51:00Z"/>
                <w:rFonts w:ascii="Arial" w:hAnsi="Arial" w:cs="Arial"/>
                <w:b/>
                <w:bCs/>
                <w:color w:val="000000"/>
                <w:sz w:val="16"/>
                <w:szCs w:val="16"/>
                <w:lang w:eastAsia="zh-CN"/>
              </w:rPr>
            </w:pPr>
            <w:ins w:id="3355" w:author="Michal Szydelko, Huawei" w:date="2023-08-11T21:51:00Z">
              <w:r>
                <w:rPr>
                  <w:rFonts w:ascii="Arial" w:hAnsi="Arial" w:cs="Arial"/>
                  <w:b/>
                  <w:bCs/>
                  <w:color w:val="000000"/>
                  <w:sz w:val="16"/>
                  <w:szCs w:val="16"/>
                </w:rPr>
                <w:t>52.6 &lt; f ≤ 71 GHz</w:t>
              </w:r>
            </w:ins>
          </w:p>
          <w:p w14:paraId="0642BB24" w14:textId="77777777" w:rsidR="00400032" w:rsidRDefault="00400032" w:rsidP="00400032">
            <w:pPr>
              <w:pStyle w:val="TAH"/>
              <w:jc w:val="left"/>
              <w:rPr>
                <w:ins w:id="3356" w:author="Michal Szydelko, Huawei" w:date="2023-08-11T21:51:00Z"/>
                <w:rFonts w:eastAsia="SimSun" w:cs="Arial"/>
                <w:lang w:val="en-US" w:eastAsia="zh-CN"/>
              </w:rPr>
              <w:pPrChange w:id="3357" w:author="Michal Szydelko, Huawei" w:date="2023-08-11T21:51:00Z">
                <w:pPr>
                  <w:pStyle w:val="TAH"/>
                </w:pPr>
              </w:pPrChange>
            </w:pPr>
          </w:p>
        </w:tc>
      </w:tr>
      <w:tr w:rsidR="00400032" w:rsidRPr="00E11EA5" w14:paraId="3F8E567F" w14:textId="4911F918" w:rsidTr="00400032">
        <w:tblPrEx>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58" w:author="Michal Szydelko, Huawei" w:date="2023-08-11T21: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359" w:author="Michal Szydelko, Huawei" w:date="2023-08-11T21:51:00Z">
            <w:trPr>
              <w:cantSplit/>
              <w:jc w:val="center"/>
            </w:trPr>
          </w:trPrChange>
        </w:trPr>
        <w:tc>
          <w:tcPr>
            <w:tcW w:w="4698" w:type="dxa"/>
            <w:noWrap/>
            <w:hideMark/>
            <w:tcPrChange w:id="3360" w:author="Michal Szydelko, Huawei" w:date="2023-08-11T21:51:00Z">
              <w:tcPr>
                <w:tcW w:w="4698" w:type="dxa"/>
                <w:noWrap/>
                <w:hideMark/>
              </w:tcPr>
            </w:tcPrChange>
          </w:tcPr>
          <w:p w14:paraId="10FB7D38" w14:textId="77777777" w:rsidR="00400032" w:rsidRPr="00E11EA5" w:rsidRDefault="00400032" w:rsidP="00B11FA7">
            <w:pPr>
              <w:pStyle w:val="TAC"/>
            </w:pPr>
            <w:r w:rsidRPr="00E11EA5">
              <w:t>Compact Antenna Test Range</w:t>
            </w:r>
          </w:p>
        </w:tc>
        <w:tc>
          <w:tcPr>
            <w:tcW w:w="1617" w:type="dxa"/>
            <w:noWrap/>
            <w:tcPrChange w:id="3361" w:author="Michal Szydelko, Huawei" w:date="2023-08-11T21:51:00Z">
              <w:tcPr>
                <w:tcW w:w="1617" w:type="dxa"/>
                <w:noWrap/>
              </w:tcPr>
            </w:tcPrChange>
          </w:tcPr>
          <w:p w14:paraId="1AFF888A" w14:textId="77777777" w:rsidR="00400032" w:rsidRPr="00E11EA5" w:rsidRDefault="00400032" w:rsidP="00B11FA7">
            <w:pPr>
              <w:pStyle w:val="TAC"/>
            </w:pPr>
            <w:r w:rsidRPr="00E11EA5">
              <w:rPr>
                <w:rFonts w:hint="eastAsia"/>
              </w:rPr>
              <w:t>3.05</w:t>
            </w:r>
          </w:p>
        </w:tc>
        <w:tc>
          <w:tcPr>
            <w:tcW w:w="1617" w:type="dxa"/>
            <w:noWrap/>
            <w:tcPrChange w:id="3362" w:author="Michal Szydelko, Huawei" w:date="2023-08-11T21:51:00Z">
              <w:tcPr>
                <w:tcW w:w="1617" w:type="dxa"/>
                <w:noWrap/>
              </w:tcPr>
            </w:tcPrChange>
          </w:tcPr>
          <w:p w14:paraId="5825DCA4" w14:textId="73DFCA7A" w:rsidR="00400032" w:rsidRPr="00E11EA5" w:rsidRDefault="00400032" w:rsidP="00B11FA7">
            <w:pPr>
              <w:pStyle w:val="TAC"/>
            </w:pPr>
            <w:r w:rsidRPr="00E11EA5">
              <w:rPr>
                <w:rFonts w:hint="eastAsia"/>
              </w:rPr>
              <w:t>3.25</w:t>
            </w:r>
          </w:p>
        </w:tc>
        <w:tc>
          <w:tcPr>
            <w:tcW w:w="1617" w:type="dxa"/>
            <w:tcPrChange w:id="3363" w:author="Michal Szydelko, Huawei" w:date="2023-08-11T21:51:00Z">
              <w:tcPr>
                <w:tcW w:w="1617" w:type="dxa"/>
              </w:tcPr>
            </w:tcPrChange>
          </w:tcPr>
          <w:p w14:paraId="377A3E07" w14:textId="6B67928B" w:rsidR="00400032" w:rsidRPr="00E11EA5" w:rsidRDefault="00400032" w:rsidP="00B11FA7">
            <w:pPr>
              <w:pStyle w:val="TAC"/>
            </w:pPr>
            <w:r>
              <w:t>-</w:t>
            </w:r>
          </w:p>
        </w:tc>
        <w:tc>
          <w:tcPr>
            <w:tcW w:w="1617" w:type="dxa"/>
            <w:tcPrChange w:id="3364" w:author="Michal Szydelko, Huawei" w:date="2023-08-11T21:51:00Z">
              <w:tcPr>
                <w:tcW w:w="1617" w:type="dxa"/>
              </w:tcPr>
            </w:tcPrChange>
          </w:tcPr>
          <w:p w14:paraId="518DDD38" w14:textId="12AD30EF" w:rsidR="00400032" w:rsidRDefault="00400032" w:rsidP="00B11FA7">
            <w:pPr>
              <w:pStyle w:val="TAC"/>
              <w:rPr>
                <w:ins w:id="3365" w:author="Michal Szydelko, Huawei" w:date="2023-08-11T21:51:00Z"/>
              </w:rPr>
            </w:pPr>
            <w:ins w:id="3366" w:author="Michal Szydelko, Huawei" w:date="2023-08-11T21:51:00Z">
              <w:r>
                <w:t>3.89</w:t>
              </w:r>
            </w:ins>
          </w:p>
        </w:tc>
      </w:tr>
      <w:tr w:rsidR="00400032" w:rsidRPr="00E11EA5" w14:paraId="31E48CAA" w14:textId="4A6C7C78" w:rsidTr="00400032">
        <w:tblPrEx>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67" w:author="Michal Szydelko, Huawei" w:date="2023-08-11T21: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368" w:author="Michal Szydelko, Huawei" w:date="2023-08-11T21:51:00Z">
            <w:trPr>
              <w:cantSplit/>
              <w:jc w:val="center"/>
            </w:trPr>
          </w:trPrChange>
        </w:trPr>
        <w:tc>
          <w:tcPr>
            <w:tcW w:w="4698" w:type="dxa"/>
            <w:noWrap/>
            <w:hideMark/>
            <w:tcPrChange w:id="3369" w:author="Michal Szydelko, Huawei" w:date="2023-08-11T21:51:00Z">
              <w:tcPr>
                <w:tcW w:w="4698" w:type="dxa"/>
                <w:noWrap/>
                <w:hideMark/>
              </w:tcPr>
            </w:tcPrChange>
          </w:tcPr>
          <w:p w14:paraId="52991496" w14:textId="77777777" w:rsidR="00400032" w:rsidRPr="00E11EA5" w:rsidRDefault="00400032" w:rsidP="00B11FA7">
            <w:pPr>
              <w:pStyle w:val="TAC"/>
              <w:rPr>
                <w:b/>
              </w:rPr>
            </w:pPr>
            <w:r w:rsidRPr="00E11EA5">
              <w:rPr>
                <w:b/>
              </w:rPr>
              <w:t>Common maximum accepted test system uncertainty</w:t>
            </w:r>
          </w:p>
        </w:tc>
        <w:tc>
          <w:tcPr>
            <w:tcW w:w="1617" w:type="dxa"/>
            <w:noWrap/>
            <w:tcPrChange w:id="3370" w:author="Michal Szydelko, Huawei" w:date="2023-08-11T21:51:00Z">
              <w:tcPr>
                <w:tcW w:w="1617" w:type="dxa"/>
                <w:noWrap/>
              </w:tcPr>
            </w:tcPrChange>
          </w:tcPr>
          <w:p w14:paraId="55B79F26" w14:textId="77777777" w:rsidR="00400032" w:rsidRPr="00E11EA5" w:rsidRDefault="00400032" w:rsidP="00B11FA7">
            <w:pPr>
              <w:pStyle w:val="TAC"/>
              <w:rPr>
                <w:b/>
              </w:rPr>
            </w:pPr>
            <w:r w:rsidRPr="00E11EA5">
              <w:rPr>
                <w:b/>
              </w:rPr>
              <w:t>3.1</w:t>
            </w:r>
          </w:p>
        </w:tc>
        <w:tc>
          <w:tcPr>
            <w:tcW w:w="1617" w:type="dxa"/>
            <w:noWrap/>
            <w:tcPrChange w:id="3371" w:author="Michal Szydelko, Huawei" w:date="2023-08-11T21:51:00Z">
              <w:tcPr>
                <w:tcW w:w="1617" w:type="dxa"/>
                <w:noWrap/>
              </w:tcPr>
            </w:tcPrChange>
          </w:tcPr>
          <w:p w14:paraId="00615AC9" w14:textId="3316E105" w:rsidR="00400032" w:rsidRPr="00E11EA5" w:rsidRDefault="00400032" w:rsidP="00B11FA7">
            <w:pPr>
              <w:pStyle w:val="TAC"/>
              <w:rPr>
                <w:b/>
              </w:rPr>
            </w:pPr>
            <w:r w:rsidRPr="00E11EA5">
              <w:rPr>
                <w:b/>
              </w:rPr>
              <w:t>3.3</w:t>
            </w:r>
          </w:p>
        </w:tc>
        <w:tc>
          <w:tcPr>
            <w:tcW w:w="1617" w:type="dxa"/>
            <w:tcPrChange w:id="3372" w:author="Michal Szydelko, Huawei" w:date="2023-08-11T21:51:00Z">
              <w:tcPr>
                <w:tcW w:w="1617" w:type="dxa"/>
              </w:tcPr>
            </w:tcPrChange>
          </w:tcPr>
          <w:p w14:paraId="5ABC8173" w14:textId="0FC3492C" w:rsidR="00400032" w:rsidRPr="00E11EA5" w:rsidRDefault="00400032" w:rsidP="00B11FA7">
            <w:pPr>
              <w:pStyle w:val="TAC"/>
              <w:rPr>
                <w:b/>
              </w:rPr>
            </w:pPr>
            <w:r>
              <w:rPr>
                <w:b/>
              </w:rPr>
              <w:t>3.5 (NOTE)</w:t>
            </w:r>
          </w:p>
        </w:tc>
        <w:tc>
          <w:tcPr>
            <w:tcW w:w="1617" w:type="dxa"/>
            <w:tcPrChange w:id="3373" w:author="Michal Szydelko, Huawei" w:date="2023-08-11T21:51:00Z">
              <w:tcPr>
                <w:tcW w:w="1617" w:type="dxa"/>
              </w:tcPr>
            </w:tcPrChange>
          </w:tcPr>
          <w:p w14:paraId="3EEFDA3D" w14:textId="3F547AD9" w:rsidR="00400032" w:rsidRDefault="00400032" w:rsidP="00B11FA7">
            <w:pPr>
              <w:pStyle w:val="TAC"/>
              <w:rPr>
                <w:ins w:id="3374" w:author="Michal Szydelko, Huawei" w:date="2023-08-11T21:51:00Z"/>
                <w:b/>
              </w:rPr>
            </w:pPr>
            <w:ins w:id="3375" w:author="Michal Szydelko, Huawei" w:date="2023-08-11T21:51:00Z">
              <w:r>
                <w:rPr>
                  <w:b/>
                </w:rPr>
                <w:t>3.9</w:t>
              </w:r>
            </w:ins>
          </w:p>
        </w:tc>
      </w:tr>
      <w:tr w:rsidR="00400032" w:rsidRPr="00E11EA5" w14:paraId="7E2F6343" w14:textId="12943D6A" w:rsidTr="004D4E23">
        <w:trPr>
          <w:cantSplit/>
          <w:jc w:val="center"/>
        </w:trPr>
        <w:tc>
          <w:tcPr>
            <w:tcW w:w="11166" w:type="dxa"/>
            <w:gridSpan w:val="5"/>
            <w:noWrap/>
          </w:tcPr>
          <w:p w14:paraId="5C04CA85" w14:textId="0E03D777" w:rsidR="00400032" w:rsidRDefault="00400032" w:rsidP="00514A71">
            <w:pPr>
              <w:pStyle w:val="TAN"/>
              <w:rPr>
                <w:ins w:id="3376" w:author="Michal Szydelko, Huawei" w:date="2023-08-11T21:51: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377" w:name="_Toc32332089"/>
      <w:bookmarkStart w:id="3378" w:name="_Toc37430005"/>
      <w:bookmarkStart w:id="3379" w:name="_Toc43739078"/>
      <w:bookmarkStart w:id="3380"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381" w:name="_Toc53165778"/>
      <w:bookmarkStart w:id="3382" w:name="_Toc53166473"/>
      <w:bookmarkStart w:id="3383" w:name="_Toc53167167"/>
      <w:bookmarkStart w:id="3384" w:name="_Toc61130399"/>
      <w:bookmarkStart w:id="3385" w:name="_Toc61131125"/>
      <w:bookmarkStart w:id="3386" w:name="_Toc61187967"/>
      <w:bookmarkStart w:id="3387" w:name="_Toc83029257"/>
      <w:bookmarkStart w:id="3388" w:name="_Toc83919855"/>
      <w:bookmarkStart w:id="3389" w:name="_Toc89784876"/>
      <w:bookmarkStart w:id="3390" w:name="_Toc137299376"/>
      <w:bookmarkStart w:id="3391" w:name="_Toc138888422"/>
      <w:bookmarkStart w:id="3392" w:name="_Toc138889146"/>
      <w:r w:rsidRPr="00E11EA5">
        <w:t>9.3.5</w:t>
      </w:r>
      <w:r>
        <w:tab/>
      </w:r>
      <w:r w:rsidRPr="00E11EA5">
        <w:t>Test Tolerance for EIRP accuracy, Extreme test conditions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0F141C" w:rsidRPr="00E11EA5" w14:paraId="773ECF92" w14:textId="5CF69A15" w:rsidTr="00265C2C">
        <w:trPr>
          <w:cantSplit/>
          <w:jc w:val="center"/>
        </w:trPr>
        <w:tc>
          <w:tcPr>
            <w:tcW w:w="1727" w:type="dxa"/>
            <w:shd w:val="clear" w:color="auto" w:fill="auto"/>
            <w:noWrap/>
            <w:hideMark/>
          </w:tcPr>
          <w:p w14:paraId="1815AA1F" w14:textId="77777777" w:rsidR="000F141C" w:rsidRPr="00E11EA5" w:rsidRDefault="000F141C" w:rsidP="00514A71">
            <w:pPr>
              <w:spacing w:after="0"/>
              <w:rPr>
                <w:rFonts w:ascii="Arial" w:hAnsi="Arial" w:cs="Arial"/>
                <w:sz w:val="18"/>
                <w:szCs w:val="18"/>
              </w:rPr>
            </w:pPr>
          </w:p>
        </w:tc>
        <w:tc>
          <w:tcPr>
            <w:tcW w:w="1617" w:type="dxa"/>
            <w:shd w:val="clear" w:color="auto" w:fill="auto"/>
            <w:hideMark/>
          </w:tcPr>
          <w:p w14:paraId="122C278E" w14:textId="220D1FC3" w:rsidR="000F141C" w:rsidRPr="00E11EA5" w:rsidRDefault="000F141C"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0F141C" w:rsidRPr="00E11EA5" w:rsidRDefault="000F141C"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0F141C" w:rsidRPr="00E11EA5" w:rsidRDefault="000F141C"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857" w:type="dxa"/>
          </w:tcPr>
          <w:p w14:paraId="7B81FECD" w14:textId="19CB5E6B" w:rsidR="000F141C" w:rsidRDefault="000F141C" w:rsidP="00514A71">
            <w:pPr>
              <w:pStyle w:val="TAH"/>
              <w:rPr>
                <w:ins w:id="3393" w:author="Michal Szydelko, Huawei" w:date="2023-08-11T22:40:00Z"/>
                <w:rFonts w:eastAsia="SimSun" w:cs="Arial"/>
                <w:lang w:val="en-US" w:eastAsia="zh-CN"/>
              </w:rPr>
            </w:pPr>
            <w:ins w:id="3394" w:author="Michal Szydelko, Huawei" w:date="2023-08-11T22:40:00Z">
              <w:r w:rsidRPr="00C53041">
                <w:rPr>
                  <w:bCs/>
                  <w:color w:val="000000"/>
                  <w:szCs w:val="18"/>
                </w:rPr>
                <w:t>52.6 &lt; f ≤ 71 GHz</w:t>
              </w:r>
            </w:ins>
          </w:p>
        </w:tc>
      </w:tr>
      <w:tr w:rsidR="000F141C" w:rsidRPr="00E11EA5" w14:paraId="6D2EF901" w14:textId="4519033F" w:rsidTr="00265C2C">
        <w:trPr>
          <w:cantSplit/>
          <w:jc w:val="center"/>
        </w:trPr>
        <w:tc>
          <w:tcPr>
            <w:tcW w:w="1727" w:type="dxa"/>
            <w:shd w:val="clear" w:color="auto" w:fill="auto"/>
            <w:noWrap/>
            <w:hideMark/>
          </w:tcPr>
          <w:p w14:paraId="3FADFBF7" w14:textId="77777777" w:rsidR="000F141C" w:rsidRPr="00E11EA5" w:rsidRDefault="000F141C" w:rsidP="00514A71">
            <w:pPr>
              <w:pStyle w:val="TAC"/>
            </w:pPr>
            <w:r w:rsidRPr="00E11EA5">
              <w:t>Test Tolerance (dB)</w:t>
            </w:r>
          </w:p>
        </w:tc>
        <w:tc>
          <w:tcPr>
            <w:tcW w:w="1617" w:type="dxa"/>
            <w:shd w:val="clear" w:color="auto" w:fill="auto"/>
            <w:noWrap/>
          </w:tcPr>
          <w:p w14:paraId="10A80A2D" w14:textId="77777777" w:rsidR="000F141C" w:rsidRPr="00E11EA5" w:rsidRDefault="000F141C" w:rsidP="00514A71">
            <w:pPr>
              <w:pStyle w:val="TAC"/>
              <w:rPr>
                <w:b/>
              </w:rPr>
            </w:pPr>
            <w:r w:rsidRPr="00E11EA5">
              <w:rPr>
                <w:b/>
              </w:rPr>
              <w:t>3.1</w:t>
            </w:r>
          </w:p>
        </w:tc>
        <w:tc>
          <w:tcPr>
            <w:tcW w:w="1857" w:type="dxa"/>
            <w:shd w:val="clear" w:color="auto" w:fill="auto"/>
            <w:noWrap/>
          </w:tcPr>
          <w:p w14:paraId="199B12DA" w14:textId="0FD8C973" w:rsidR="000F141C" w:rsidRPr="00E11EA5" w:rsidRDefault="000F141C" w:rsidP="00514A71">
            <w:pPr>
              <w:pStyle w:val="TAC"/>
              <w:rPr>
                <w:b/>
              </w:rPr>
            </w:pPr>
            <w:r w:rsidRPr="00E11EA5">
              <w:rPr>
                <w:rFonts w:hint="eastAsia"/>
                <w:b/>
              </w:rPr>
              <w:t>3.3</w:t>
            </w:r>
          </w:p>
        </w:tc>
        <w:tc>
          <w:tcPr>
            <w:tcW w:w="1857" w:type="dxa"/>
          </w:tcPr>
          <w:p w14:paraId="02D4457D" w14:textId="164FDB38" w:rsidR="000F141C" w:rsidRPr="00E11EA5" w:rsidRDefault="000F141C" w:rsidP="00514A71">
            <w:pPr>
              <w:pStyle w:val="TAC"/>
              <w:rPr>
                <w:b/>
              </w:rPr>
            </w:pPr>
            <w:r w:rsidRPr="00A30BCF">
              <w:rPr>
                <w:rFonts w:cs="Arial"/>
                <w:b/>
              </w:rPr>
              <w:t>3</w:t>
            </w:r>
            <w:ins w:id="3395" w:author="Michal Szydelko, Huawei" w:date="2023-08-11T22:40:00Z">
              <w:r>
                <w:rPr>
                  <w:rFonts w:cs="Arial"/>
                  <w:b/>
                </w:rPr>
                <w:t>.</w:t>
              </w:r>
            </w:ins>
            <w:del w:id="3396" w:author="Michal Szydelko, Huawei" w:date="2023-08-11T22:40:00Z">
              <w:r w:rsidRPr="00A30BCF" w:rsidDel="000F141C">
                <w:rPr>
                  <w:rFonts w:cs="Arial"/>
                  <w:b/>
                </w:rPr>
                <w:delText>,</w:delText>
              </w:r>
            </w:del>
            <w:r w:rsidRPr="00A30BCF">
              <w:rPr>
                <w:rFonts w:cs="Arial"/>
                <w:b/>
              </w:rPr>
              <w:t>5</w:t>
            </w:r>
          </w:p>
        </w:tc>
        <w:tc>
          <w:tcPr>
            <w:tcW w:w="1857" w:type="dxa"/>
          </w:tcPr>
          <w:p w14:paraId="6B9E5CA1" w14:textId="4CD777AF" w:rsidR="000F141C" w:rsidRPr="00A30BCF" w:rsidRDefault="000F141C" w:rsidP="00514A71">
            <w:pPr>
              <w:pStyle w:val="TAC"/>
              <w:rPr>
                <w:ins w:id="3397" w:author="Michal Szydelko, Huawei" w:date="2023-08-11T22:40:00Z"/>
                <w:rFonts w:cs="Arial"/>
                <w:b/>
              </w:rPr>
            </w:pPr>
            <w:ins w:id="3398" w:author="Michal Szydelko, Huawei" w:date="2023-08-11T22:40:00Z">
              <w:r>
                <w:rPr>
                  <w:rFonts w:cs="Arial"/>
                  <w:b/>
                </w:rPr>
                <w:t>3.9</w:t>
              </w:r>
            </w:ins>
          </w:p>
        </w:tc>
      </w:tr>
    </w:tbl>
    <w:p w14:paraId="3E1383F7" w14:textId="77777777" w:rsidR="00C57672" w:rsidRPr="00E11EA5" w:rsidRDefault="00C57672" w:rsidP="00514A71">
      <w:pPr>
        <w:rPr>
          <w:lang w:eastAsia="ko-KR"/>
        </w:rPr>
      </w:pPr>
      <w:bookmarkStart w:id="3399" w:name="_Toc32332090"/>
      <w:bookmarkStart w:id="3400" w:name="_Toc37430006"/>
      <w:bookmarkStart w:id="3401" w:name="_Toc43739079"/>
      <w:bookmarkStart w:id="3402"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403" w:name="_Toc53165779"/>
      <w:bookmarkStart w:id="3404" w:name="_Toc53166474"/>
      <w:bookmarkStart w:id="3405" w:name="_Toc53167168"/>
      <w:bookmarkStart w:id="3406" w:name="_Toc61130400"/>
      <w:bookmarkStart w:id="3407" w:name="_Toc61131126"/>
      <w:bookmarkStart w:id="3408" w:name="_Toc61187968"/>
      <w:bookmarkStart w:id="3409" w:name="_Toc83029258"/>
      <w:bookmarkStart w:id="3410" w:name="_Toc83919856"/>
      <w:bookmarkStart w:id="3411" w:name="_Toc89784877"/>
      <w:bookmarkStart w:id="3412" w:name="_Toc137299377"/>
      <w:bookmarkStart w:id="3413" w:name="_Toc138888423"/>
      <w:bookmarkStart w:id="3414" w:name="_Toc138889147"/>
      <w:r w:rsidRPr="00753FEA">
        <w:rPr>
          <w:lang w:val="sv-FI"/>
        </w:rPr>
        <w:t>9.4</w:t>
      </w:r>
      <w:r w:rsidRPr="00753FEA">
        <w:rPr>
          <w:lang w:val="sv-FI"/>
        </w:rPr>
        <w:tab/>
        <w:t>OTA E-UTRA DL RS power</w:t>
      </w:r>
      <w:bookmarkEnd w:id="2677"/>
      <w:bookmarkEnd w:id="267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3B4DD8F" w14:textId="77777777" w:rsidR="00C57672" w:rsidRPr="00E11EA5" w:rsidRDefault="00C57672" w:rsidP="00C57672">
      <w:pPr>
        <w:pStyle w:val="Heading3"/>
      </w:pPr>
      <w:bookmarkStart w:id="3415" w:name="_Toc21086255"/>
      <w:bookmarkStart w:id="3416" w:name="_Toc29768692"/>
      <w:bookmarkStart w:id="3417" w:name="_Toc32332091"/>
      <w:bookmarkStart w:id="3418" w:name="_Toc37430007"/>
      <w:bookmarkStart w:id="3419" w:name="_Toc43739080"/>
      <w:bookmarkStart w:id="3420" w:name="_Toc46346841"/>
      <w:bookmarkStart w:id="3421" w:name="_Toc53165780"/>
      <w:bookmarkStart w:id="3422" w:name="_Toc53166475"/>
      <w:bookmarkStart w:id="3423" w:name="_Toc53167169"/>
      <w:bookmarkStart w:id="3424" w:name="_Toc61130401"/>
      <w:bookmarkStart w:id="3425" w:name="_Toc61131127"/>
      <w:bookmarkStart w:id="3426" w:name="_Toc61187969"/>
      <w:bookmarkStart w:id="3427" w:name="_Toc83029259"/>
      <w:bookmarkStart w:id="3428" w:name="_Toc83919857"/>
      <w:bookmarkStart w:id="3429" w:name="_Toc89784878"/>
      <w:bookmarkStart w:id="3430" w:name="_Toc137299378"/>
      <w:bookmarkStart w:id="3431" w:name="_Toc138888424"/>
      <w:bookmarkStart w:id="3432" w:name="_Toc138889148"/>
      <w:r w:rsidRPr="00E11EA5">
        <w:t>9.4.1</w:t>
      </w:r>
      <w:r w:rsidRPr="00E11EA5">
        <w:tab/>
        <w:t>General</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433" w:name="_Toc21086256"/>
      <w:bookmarkStart w:id="3434" w:name="_Toc29768693"/>
      <w:bookmarkStart w:id="3435" w:name="_Toc32332092"/>
      <w:bookmarkStart w:id="3436" w:name="_Toc37430008"/>
      <w:bookmarkStart w:id="3437" w:name="_Toc43739081"/>
      <w:bookmarkStart w:id="3438" w:name="_Toc46346842"/>
      <w:bookmarkStart w:id="3439" w:name="_Toc53165781"/>
      <w:bookmarkStart w:id="3440" w:name="_Toc53166476"/>
      <w:bookmarkStart w:id="3441" w:name="_Toc53167170"/>
      <w:bookmarkStart w:id="3442" w:name="_Toc61130402"/>
      <w:bookmarkStart w:id="3443" w:name="_Toc61131128"/>
      <w:bookmarkStart w:id="3444" w:name="_Toc61187970"/>
      <w:bookmarkStart w:id="3445" w:name="_Toc83029260"/>
      <w:bookmarkStart w:id="3446" w:name="_Toc83919858"/>
      <w:bookmarkStart w:id="3447" w:name="_Toc89784879"/>
      <w:bookmarkStart w:id="3448" w:name="_Toc137299379"/>
      <w:bookmarkStart w:id="3449" w:name="_Toc138888425"/>
      <w:bookmarkStart w:id="3450" w:name="_Toc138889149"/>
      <w:r w:rsidRPr="00E11EA5">
        <w:t>9.4.2</w:t>
      </w:r>
      <w:r>
        <w:tab/>
      </w:r>
      <w:r w:rsidRPr="00E11EA5">
        <w:t>Indoor Anechoic Chamber</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76DF1E69" w14:textId="77777777" w:rsidR="00C57672" w:rsidRPr="00E11EA5" w:rsidRDefault="00C57672" w:rsidP="00C57672">
      <w:pPr>
        <w:pStyle w:val="Heading4"/>
        <w:rPr>
          <w:lang w:eastAsia="sv-SE"/>
        </w:rPr>
      </w:pPr>
      <w:bookmarkStart w:id="3451" w:name="_Toc32332093"/>
      <w:bookmarkStart w:id="3452" w:name="_Toc37430009"/>
      <w:bookmarkStart w:id="3453" w:name="_Toc43739082"/>
      <w:bookmarkStart w:id="3454" w:name="_Toc46346843"/>
      <w:bookmarkStart w:id="3455" w:name="_Toc53165782"/>
      <w:bookmarkStart w:id="3456" w:name="_Toc53166477"/>
      <w:bookmarkStart w:id="3457" w:name="_Toc53167171"/>
      <w:bookmarkStart w:id="3458" w:name="_Toc61130403"/>
      <w:bookmarkStart w:id="3459" w:name="_Toc61131129"/>
      <w:bookmarkStart w:id="3460" w:name="_Toc61187971"/>
      <w:bookmarkStart w:id="3461" w:name="_Toc83029261"/>
      <w:bookmarkStart w:id="3462" w:name="_Toc83919859"/>
      <w:bookmarkStart w:id="3463" w:name="_Toc89784880"/>
      <w:bookmarkStart w:id="3464" w:name="_Toc137299380"/>
      <w:bookmarkStart w:id="3465" w:name="_Toc138888426"/>
      <w:bookmarkStart w:id="3466" w:name="_Toc138889150"/>
      <w:r w:rsidRPr="00E11EA5">
        <w:rPr>
          <w:lang w:eastAsia="sv-SE"/>
        </w:rPr>
        <w:t>9.4.</w:t>
      </w:r>
      <w:r w:rsidRPr="00E11EA5">
        <w:t>2</w:t>
      </w:r>
      <w:r w:rsidRPr="00E11EA5">
        <w:rPr>
          <w:lang w:eastAsia="sv-SE"/>
        </w:rPr>
        <w:t>.1</w:t>
      </w:r>
      <w:r w:rsidRPr="00E11EA5">
        <w:rPr>
          <w:lang w:eastAsia="sv-SE"/>
        </w:rPr>
        <w:tab/>
        <w:t>Measurement system description</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467" w:name="_Toc32332094"/>
      <w:bookmarkStart w:id="3468" w:name="_Toc37430010"/>
      <w:bookmarkStart w:id="3469" w:name="_Toc43739083"/>
      <w:bookmarkStart w:id="3470" w:name="_Toc46346844"/>
      <w:bookmarkStart w:id="3471" w:name="_Toc53165783"/>
      <w:bookmarkStart w:id="3472" w:name="_Toc53166478"/>
      <w:bookmarkStart w:id="3473" w:name="_Toc53167172"/>
      <w:bookmarkStart w:id="3474" w:name="_Toc61130404"/>
      <w:bookmarkStart w:id="3475" w:name="_Toc61131130"/>
      <w:bookmarkStart w:id="3476" w:name="_Toc61187972"/>
      <w:bookmarkStart w:id="3477" w:name="_Toc83029262"/>
      <w:bookmarkStart w:id="3478" w:name="_Toc83919860"/>
      <w:bookmarkStart w:id="3479" w:name="_Toc89784881"/>
      <w:bookmarkStart w:id="3480" w:name="_Toc137299381"/>
      <w:bookmarkStart w:id="3481" w:name="_Toc138888427"/>
      <w:bookmarkStart w:id="3482" w:name="_Toc138889151"/>
      <w:bookmarkStart w:id="3483" w:name="_Toc21086257"/>
      <w:bookmarkStart w:id="3484" w:name="_Toc2976869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B9A8007" w14:textId="77777777" w:rsidR="00C57672" w:rsidRPr="00E11EA5" w:rsidRDefault="00C57672" w:rsidP="00C57672">
      <w:pPr>
        <w:pStyle w:val="Heading5"/>
      </w:pPr>
      <w:bookmarkStart w:id="3485" w:name="_Toc32332095"/>
      <w:bookmarkStart w:id="3486" w:name="_Toc37430011"/>
      <w:bookmarkStart w:id="3487" w:name="_Toc43739084"/>
      <w:bookmarkStart w:id="3488" w:name="_Toc46346845"/>
      <w:bookmarkStart w:id="3489" w:name="_Toc53165784"/>
      <w:bookmarkStart w:id="3490" w:name="_Toc53166479"/>
      <w:bookmarkStart w:id="3491" w:name="_Toc53167173"/>
      <w:bookmarkStart w:id="3492" w:name="_Toc61130405"/>
      <w:bookmarkStart w:id="3493" w:name="_Toc61131131"/>
      <w:bookmarkStart w:id="3494" w:name="_Toc61187973"/>
      <w:bookmarkStart w:id="3495" w:name="_Toc83029263"/>
      <w:bookmarkStart w:id="3496" w:name="_Toc83919861"/>
      <w:bookmarkStart w:id="3497" w:name="_Toc89784882"/>
      <w:bookmarkStart w:id="3498" w:name="_Toc137299382"/>
      <w:bookmarkStart w:id="3499" w:name="_Toc138888428"/>
      <w:bookmarkStart w:id="3500" w:name="_Toc138889152"/>
      <w:r w:rsidRPr="00E11EA5">
        <w:rPr>
          <w:lang w:eastAsia="sv-SE"/>
        </w:rPr>
        <w:t>9.4.</w:t>
      </w:r>
      <w:r w:rsidRPr="00E11EA5">
        <w:t>2</w:t>
      </w:r>
      <w:r w:rsidRPr="00E11EA5">
        <w:rPr>
          <w:lang w:eastAsia="sv-SE"/>
        </w:rPr>
        <w:t>.2.1</w:t>
      </w:r>
      <w:r w:rsidRPr="00E11EA5">
        <w:rPr>
          <w:lang w:eastAsia="sv-SE"/>
        </w:rPr>
        <w:tab/>
      </w:r>
      <w:r w:rsidRPr="00E11EA5">
        <w:t>Stage 1: Calibration</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501" w:name="_Toc32332096"/>
      <w:bookmarkStart w:id="3502" w:name="_Toc37430012"/>
      <w:bookmarkStart w:id="3503" w:name="_Toc43739085"/>
      <w:bookmarkStart w:id="3504" w:name="_Toc46346846"/>
      <w:bookmarkStart w:id="3505" w:name="_Toc53165785"/>
      <w:bookmarkStart w:id="3506" w:name="_Toc53166480"/>
      <w:bookmarkStart w:id="3507" w:name="_Toc53167174"/>
      <w:bookmarkStart w:id="3508" w:name="_Toc61130406"/>
      <w:bookmarkStart w:id="3509" w:name="_Toc61131132"/>
      <w:bookmarkStart w:id="3510" w:name="_Toc61187974"/>
      <w:bookmarkStart w:id="3511" w:name="_Toc83029264"/>
      <w:bookmarkStart w:id="3512" w:name="_Toc83919862"/>
      <w:bookmarkStart w:id="3513" w:name="_Toc89784883"/>
      <w:bookmarkStart w:id="3514" w:name="_Toc137299383"/>
      <w:bookmarkStart w:id="3515" w:name="_Toc138888429"/>
      <w:bookmarkStart w:id="3516" w:name="_Toc138889153"/>
      <w:bookmarkStart w:id="3517" w:name="_Toc21086259"/>
      <w:bookmarkStart w:id="3518" w:name="_Toc29768696"/>
      <w:bookmarkEnd w:id="3483"/>
      <w:bookmarkEnd w:id="3484"/>
      <w:r w:rsidRPr="00E11EA5">
        <w:rPr>
          <w:lang w:eastAsia="sv-SE"/>
        </w:rPr>
        <w:t>9.4.</w:t>
      </w:r>
      <w:r w:rsidRPr="00E11EA5">
        <w:t>2</w:t>
      </w:r>
      <w:r w:rsidRPr="00E11EA5">
        <w:rPr>
          <w:lang w:eastAsia="sv-SE"/>
        </w:rPr>
        <w:t>.2.2</w:t>
      </w:r>
      <w:r w:rsidRPr="00E11EA5">
        <w:rPr>
          <w:lang w:eastAsia="en-CA"/>
        </w:rPr>
        <w:tab/>
      </w:r>
      <w:r w:rsidRPr="00E11EA5">
        <w:t>Stage 2: BS measurement</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517"/>
      <w:bookmarkEnd w:id="3518"/>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519" w:name="_Toc32332097"/>
      <w:bookmarkStart w:id="3520" w:name="_Toc21086261"/>
      <w:bookmarkStart w:id="3521" w:name="_Toc29768698"/>
      <w:bookmarkStart w:id="3522" w:name="_Toc37430013"/>
      <w:bookmarkStart w:id="3523" w:name="_Toc43739086"/>
      <w:bookmarkStart w:id="3524" w:name="_Toc46346847"/>
      <w:bookmarkStart w:id="3525" w:name="_Toc53165786"/>
      <w:bookmarkStart w:id="3526" w:name="_Toc53166481"/>
      <w:bookmarkStart w:id="3527" w:name="_Toc53167175"/>
      <w:bookmarkStart w:id="3528" w:name="_Toc61130407"/>
      <w:bookmarkStart w:id="3529" w:name="_Toc61131133"/>
      <w:bookmarkStart w:id="3530" w:name="_Toc61187975"/>
      <w:bookmarkStart w:id="3531" w:name="_Toc83029265"/>
      <w:bookmarkStart w:id="3532" w:name="_Toc83919863"/>
      <w:bookmarkStart w:id="3533" w:name="_Toc89784884"/>
      <w:bookmarkStart w:id="3534" w:name="_Toc137299384"/>
      <w:bookmarkStart w:id="3535" w:name="_Toc138888430"/>
      <w:bookmarkStart w:id="3536" w:name="_Toc138889154"/>
      <w:r w:rsidRPr="00E11EA5">
        <w:t>9.4.2.3</w:t>
      </w:r>
      <w:r w:rsidRPr="00E11EA5">
        <w:tab/>
        <w:t xml:space="preserve">MU </w:t>
      </w:r>
      <w:r w:rsidRPr="00E11EA5">
        <w:rPr>
          <w:lang w:eastAsia="sv-SE"/>
        </w:rPr>
        <w:t>value derivation</w:t>
      </w:r>
      <w:bookmarkEnd w:id="3519"/>
      <w:r w:rsidRPr="00E11EA5">
        <w:rPr>
          <w:lang w:eastAsia="sv-SE"/>
        </w:rPr>
        <w:t>, FR1</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537" w:name="_Toc32332098"/>
      <w:bookmarkStart w:id="3538" w:name="_Toc37430014"/>
      <w:bookmarkStart w:id="3539" w:name="_Toc43739087"/>
      <w:bookmarkStart w:id="3540" w:name="_Toc46346848"/>
      <w:bookmarkStart w:id="3541" w:name="_Toc53165787"/>
      <w:bookmarkStart w:id="3542" w:name="_Toc53166482"/>
      <w:bookmarkStart w:id="3543" w:name="_Toc53167176"/>
      <w:bookmarkStart w:id="3544" w:name="_Toc21086263"/>
      <w:bookmarkStart w:id="3545" w:name="_Toc29768700"/>
      <w:bookmarkStart w:id="3546" w:name="_Toc61130408"/>
      <w:bookmarkStart w:id="3547" w:name="_Toc61131134"/>
      <w:bookmarkStart w:id="3548" w:name="_Toc61187976"/>
      <w:bookmarkStart w:id="3549" w:name="_Toc83029266"/>
      <w:bookmarkStart w:id="3550" w:name="_Toc83919864"/>
      <w:bookmarkStart w:id="3551" w:name="_Toc89784885"/>
      <w:bookmarkStart w:id="3552" w:name="_Toc137299385"/>
      <w:bookmarkStart w:id="3553" w:name="_Toc138888431"/>
      <w:bookmarkStart w:id="3554" w:name="_Toc138889155"/>
      <w:r w:rsidRPr="00E11EA5">
        <w:t>9.4.3</w:t>
      </w:r>
      <w:r>
        <w:tab/>
      </w:r>
      <w:r w:rsidRPr="00E11EA5">
        <w:t>Compact Antenna Test Range</w:t>
      </w:r>
      <w:bookmarkStart w:id="3555" w:name="_Toc32332099"/>
      <w:bookmarkStart w:id="3556" w:name="_Toc37430015"/>
      <w:bookmarkStart w:id="3557" w:name="_Toc43739088"/>
      <w:bookmarkStart w:id="3558" w:name="_Toc46346849"/>
      <w:bookmarkStart w:id="3559" w:name="_Toc53165788"/>
      <w:bookmarkStart w:id="3560" w:name="_Toc53166483"/>
      <w:bookmarkStart w:id="3561" w:name="_Toc53167177"/>
      <w:bookmarkStart w:id="3562" w:name="_Toc21086264"/>
      <w:bookmarkStart w:id="3563" w:name="_Toc29768701"/>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01FC4263" w14:textId="77777777" w:rsidR="00C57672" w:rsidRPr="00E11EA5" w:rsidRDefault="00C57672" w:rsidP="00C57672">
      <w:pPr>
        <w:pStyle w:val="Heading4"/>
        <w:rPr>
          <w:lang w:eastAsia="sv-SE"/>
        </w:rPr>
      </w:pPr>
      <w:bookmarkStart w:id="3564" w:name="_Toc61130409"/>
      <w:bookmarkStart w:id="3565" w:name="_Toc61131135"/>
      <w:bookmarkStart w:id="3566" w:name="_Toc61187977"/>
      <w:bookmarkStart w:id="3567" w:name="_Toc83029267"/>
      <w:bookmarkStart w:id="3568" w:name="_Toc83919865"/>
      <w:bookmarkStart w:id="3569" w:name="_Toc89784886"/>
      <w:bookmarkStart w:id="3570" w:name="_Toc137299386"/>
      <w:bookmarkStart w:id="3571" w:name="_Toc138888432"/>
      <w:bookmarkStart w:id="3572" w:name="_Toc138889156"/>
      <w:r w:rsidRPr="00E11EA5">
        <w:rPr>
          <w:lang w:eastAsia="sv-SE"/>
        </w:rPr>
        <w:t>9.4.3.1</w:t>
      </w:r>
      <w:r w:rsidRPr="00E11EA5">
        <w:rPr>
          <w:lang w:eastAsia="sv-SE"/>
        </w:rPr>
        <w:tab/>
        <w:t>Measurement system description</w:t>
      </w:r>
      <w:bookmarkEnd w:id="3555"/>
      <w:bookmarkEnd w:id="3556"/>
      <w:bookmarkEnd w:id="3557"/>
      <w:bookmarkEnd w:id="3558"/>
      <w:bookmarkEnd w:id="3559"/>
      <w:bookmarkEnd w:id="3560"/>
      <w:bookmarkEnd w:id="3561"/>
      <w:bookmarkEnd w:id="3564"/>
      <w:bookmarkEnd w:id="3565"/>
      <w:bookmarkEnd w:id="3566"/>
      <w:bookmarkEnd w:id="3567"/>
      <w:bookmarkEnd w:id="3568"/>
      <w:bookmarkEnd w:id="3569"/>
      <w:bookmarkEnd w:id="3570"/>
      <w:bookmarkEnd w:id="3571"/>
      <w:bookmarkEnd w:id="3572"/>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73" w:name="_Toc32332100"/>
      <w:bookmarkStart w:id="3574" w:name="_Toc37430016"/>
      <w:bookmarkStart w:id="3575" w:name="_Toc43739089"/>
      <w:bookmarkStart w:id="3576" w:name="_Toc46346850"/>
      <w:bookmarkStart w:id="3577" w:name="_Toc53165789"/>
      <w:bookmarkStart w:id="3578" w:name="_Toc53166484"/>
      <w:bookmarkStart w:id="3579" w:name="_Toc53167178"/>
    </w:p>
    <w:p w14:paraId="15B9C6A8" w14:textId="77777777" w:rsidR="00C57672" w:rsidRPr="00E11EA5" w:rsidRDefault="00C57672" w:rsidP="00C57672">
      <w:pPr>
        <w:pStyle w:val="Heading4"/>
        <w:rPr>
          <w:lang w:eastAsia="sv-SE"/>
        </w:rPr>
      </w:pPr>
      <w:bookmarkStart w:id="3580" w:name="_Toc61130410"/>
      <w:bookmarkStart w:id="3581" w:name="_Toc61131136"/>
      <w:bookmarkStart w:id="3582" w:name="_Toc61187978"/>
      <w:bookmarkStart w:id="3583" w:name="_Toc83029268"/>
      <w:bookmarkStart w:id="3584" w:name="_Toc83919866"/>
      <w:bookmarkStart w:id="3585" w:name="_Toc89784887"/>
      <w:bookmarkStart w:id="3586" w:name="_Toc137299387"/>
      <w:bookmarkStart w:id="3587" w:name="_Toc138888433"/>
      <w:bookmarkStart w:id="3588" w:name="_Toc138889157"/>
      <w:r w:rsidRPr="00E11EA5">
        <w:rPr>
          <w:lang w:eastAsia="sv-SE"/>
        </w:rPr>
        <w:t>9.4.3.2</w:t>
      </w:r>
      <w:r>
        <w:rPr>
          <w:lang w:eastAsia="sv-SE"/>
        </w:rPr>
        <w:tab/>
      </w:r>
      <w:r w:rsidRPr="00E11EA5">
        <w:rPr>
          <w:lang w:eastAsia="sv-SE"/>
        </w:rPr>
        <w:t>Test procedure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306DE2C" w14:textId="77777777" w:rsidR="00C57672" w:rsidRPr="00E11EA5" w:rsidRDefault="00C57672" w:rsidP="00C57672">
      <w:pPr>
        <w:pStyle w:val="Heading5"/>
      </w:pPr>
      <w:bookmarkStart w:id="3589" w:name="_Toc32332101"/>
      <w:bookmarkStart w:id="3590" w:name="_Toc37430017"/>
      <w:bookmarkStart w:id="3591" w:name="_Toc43739090"/>
      <w:bookmarkStart w:id="3592" w:name="_Toc46346851"/>
      <w:bookmarkStart w:id="3593" w:name="_Toc53165790"/>
      <w:bookmarkStart w:id="3594" w:name="_Toc53166485"/>
      <w:bookmarkStart w:id="3595" w:name="_Toc53167179"/>
      <w:bookmarkStart w:id="3596" w:name="_Toc61130411"/>
      <w:bookmarkStart w:id="3597" w:name="_Toc61131137"/>
      <w:bookmarkStart w:id="3598" w:name="_Toc61187979"/>
      <w:bookmarkStart w:id="3599" w:name="_Toc83029269"/>
      <w:bookmarkStart w:id="3600" w:name="_Toc83919867"/>
      <w:bookmarkStart w:id="3601" w:name="_Toc89784888"/>
      <w:bookmarkStart w:id="3602" w:name="_Toc137299388"/>
      <w:bookmarkStart w:id="3603" w:name="_Toc138888434"/>
      <w:bookmarkStart w:id="3604" w:name="_Toc138889158"/>
      <w:r w:rsidRPr="00E11EA5">
        <w:rPr>
          <w:lang w:eastAsia="sv-SE"/>
        </w:rPr>
        <w:t>9.4.3.2.1</w:t>
      </w:r>
      <w:r w:rsidRPr="00E11EA5">
        <w:rPr>
          <w:lang w:eastAsia="sv-SE"/>
        </w:rPr>
        <w:tab/>
      </w:r>
      <w:r w:rsidRPr="00E11EA5">
        <w:t>Stage 1: Calibration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562"/>
      <w:bookmarkEnd w:id="3563"/>
    </w:p>
    <w:p w14:paraId="711D1E17" w14:textId="77777777" w:rsidR="00C57672" w:rsidRPr="00E11EA5" w:rsidRDefault="00C57672" w:rsidP="00C57672">
      <w:pPr>
        <w:pStyle w:val="Heading5"/>
      </w:pPr>
      <w:bookmarkStart w:id="3605" w:name="_Toc32332102"/>
      <w:bookmarkStart w:id="3606" w:name="_Toc37430018"/>
      <w:bookmarkStart w:id="3607" w:name="_Toc43739091"/>
      <w:bookmarkStart w:id="3608" w:name="_Toc46346852"/>
      <w:bookmarkStart w:id="3609" w:name="_Toc53165791"/>
      <w:bookmarkStart w:id="3610" w:name="_Toc53166486"/>
      <w:bookmarkStart w:id="3611" w:name="_Toc53167180"/>
      <w:bookmarkStart w:id="3612" w:name="_Toc61130412"/>
      <w:bookmarkStart w:id="3613" w:name="_Toc61131138"/>
      <w:bookmarkStart w:id="3614" w:name="_Toc61187980"/>
      <w:bookmarkStart w:id="3615" w:name="_Toc83029270"/>
      <w:bookmarkStart w:id="3616" w:name="_Toc83919868"/>
      <w:bookmarkStart w:id="3617" w:name="_Toc89784889"/>
      <w:bookmarkStart w:id="3618" w:name="_Toc137299389"/>
      <w:bookmarkStart w:id="3619" w:name="_Toc138888435"/>
      <w:bookmarkStart w:id="3620" w:name="_Toc138889159"/>
      <w:bookmarkStart w:id="3621" w:name="_Toc21086266"/>
      <w:bookmarkStart w:id="3622" w:name="_Toc29768703"/>
      <w:r w:rsidRPr="00E11EA5">
        <w:t>9.4.3.2.2</w:t>
      </w:r>
      <w:r w:rsidRPr="00E11EA5">
        <w:tab/>
        <w:t xml:space="preserve">Stage 2: BS </w:t>
      </w:r>
      <w:r w:rsidRPr="00E11EA5">
        <w:rPr>
          <w:lang w:eastAsia="sv-SE"/>
        </w:rPr>
        <w:t>measurement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621"/>
      <w:bookmarkEnd w:id="362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623" w:name="_Toc32332103"/>
      <w:bookmarkStart w:id="3624" w:name="_Toc37430019"/>
      <w:bookmarkStart w:id="3625" w:name="_Toc43739092"/>
      <w:bookmarkStart w:id="3626" w:name="_Toc46346853"/>
      <w:bookmarkStart w:id="3627" w:name="_Toc53165792"/>
      <w:bookmarkStart w:id="3628" w:name="_Toc53166487"/>
      <w:bookmarkStart w:id="3629" w:name="_Toc53167181"/>
      <w:bookmarkStart w:id="3630" w:name="_Toc21086268"/>
      <w:bookmarkStart w:id="3631" w:name="_Toc29768705"/>
      <w:bookmarkStart w:id="3632" w:name="_Toc61130413"/>
      <w:bookmarkStart w:id="3633" w:name="_Toc61131139"/>
      <w:bookmarkStart w:id="3634" w:name="_Toc61187981"/>
      <w:bookmarkStart w:id="3635" w:name="_Toc83029271"/>
      <w:bookmarkStart w:id="3636" w:name="_Toc83919869"/>
      <w:bookmarkStart w:id="3637" w:name="_Toc89784890"/>
      <w:bookmarkStart w:id="3638" w:name="_Toc137299390"/>
      <w:bookmarkStart w:id="3639" w:name="_Toc138888436"/>
      <w:bookmarkStart w:id="3640" w:name="_Toc138889160"/>
      <w:r w:rsidRPr="00E11EA5">
        <w:t>9.4.3.3</w:t>
      </w:r>
      <w:r w:rsidRPr="00E11EA5">
        <w:tab/>
        <w:t>MU value derivation, FR1</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641" w:name="_Toc21086270"/>
      <w:bookmarkStart w:id="3642" w:name="_Toc29768707"/>
      <w:bookmarkStart w:id="3643" w:name="_Toc32332104"/>
      <w:bookmarkStart w:id="3644" w:name="_Toc37430020"/>
      <w:bookmarkStart w:id="3645" w:name="_Toc43739093"/>
      <w:bookmarkStart w:id="3646" w:name="_Toc46346854"/>
      <w:bookmarkStart w:id="3647" w:name="_Toc53165793"/>
      <w:bookmarkStart w:id="3648" w:name="_Toc53166488"/>
      <w:bookmarkStart w:id="3649" w:name="_Toc53167182"/>
      <w:bookmarkStart w:id="3650" w:name="_Toc61130414"/>
      <w:bookmarkStart w:id="3651" w:name="_Toc61131140"/>
      <w:bookmarkStart w:id="3652" w:name="_Toc61187982"/>
      <w:bookmarkStart w:id="3653" w:name="_Toc83029272"/>
      <w:bookmarkStart w:id="3654" w:name="_Toc83919870"/>
      <w:bookmarkStart w:id="3655" w:name="_Toc89784891"/>
      <w:bookmarkStart w:id="3656" w:name="_Toc137299391"/>
      <w:bookmarkStart w:id="3657" w:name="_Toc138888437"/>
      <w:bookmarkStart w:id="3658" w:name="_Toc138889161"/>
      <w:r w:rsidRPr="00E11EA5">
        <w:rPr>
          <w:lang w:eastAsia="en-CA"/>
        </w:rPr>
        <w:t>9.4.4</w:t>
      </w:r>
      <w:r>
        <w:rPr>
          <w:lang w:eastAsia="en-CA"/>
        </w:rPr>
        <w:tab/>
      </w:r>
      <w:r w:rsidRPr="00E11EA5">
        <w:rPr>
          <w:lang w:eastAsia="en-CA"/>
        </w:rPr>
        <w:t>Near Field</w:t>
      </w:r>
      <w:bookmarkEnd w:id="3641"/>
      <w:bookmarkEnd w:id="3642"/>
      <w:r w:rsidRPr="00E11EA5">
        <w:rPr>
          <w:noProof/>
          <w:lang w:eastAsia="sv-SE"/>
        </w:rPr>
        <w:t xml:space="preserve"> Test </w:t>
      </w:r>
      <w:r w:rsidRPr="00E11EA5">
        <w:rPr>
          <w:lang w:eastAsia="sv-SE"/>
        </w:rPr>
        <w:t>Range</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34627D0D" w14:textId="77777777" w:rsidR="00C57672" w:rsidRPr="00E11EA5" w:rsidRDefault="00C57672" w:rsidP="00C57672">
      <w:pPr>
        <w:pStyle w:val="Heading4"/>
        <w:rPr>
          <w:lang w:eastAsia="sv-SE"/>
        </w:rPr>
      </w:pPr>
      <w:bookmarkStart w:id="3659" w:name="_Toc32332105"/>
      <w:bookmarkStart w:id="3660" w:name="_Toc37430021"/>
      <w:bookmarkStart w:id="3661" w:name="_Toc43739094"/>
      <w:bookmarkStart w:id="3662" w:name="_Toc46346855"/>
      <w:bookmarkStart w:id="3663" w:name="_Toc53165794"/>
      <w:bookmarkStart w:id="3664" w:name="_Toc53166489"/>
      <w:bookmarkStart w:id="3665" w:name="_Toc53167183"/>
      <w:bookmarkStart w:id="3666" w:name="_Toc61130415"/>
      <w:bookmarkStart w:id="3667" w:name="_Toc61131141"/>
      <w:bookmarkStart w:id="3668" w:name="_Toc61187983"/>
      <w:bookmarkStart w:id="3669" w:name="_Toc83029273"/>
      <w:bookmarkStart w:id="3670" w:name="_Toc83919871"/>
      <w:bookmarkStart w:id="3671" w:name="_Toc89784892"/>
      <w:bookmarkStart w:id="3672" w:name="_Toc137299392"/>
      <w:bookmarkStart w:id="3673" w:name="_Toc138888438"/>
      <w:bookmarkStart w:id="3674" w:name="_Toc138889162"/>
      <w:r w:rsidRPr="00E11EA5">
        <w:rPr>
          <w:lang w:eastAsia="sv-SE"/>
        </w:rPr>
        <w:t>9.4.4.1</w:t>
      </w:r>
      <w:r w:rsidRPr="00E11EA5">
        <w:rPr>
          <w:lang w:eastAsia="sv-SE"/>
        </w:rPr>
        <w:tab/>
        <w:t>Measurement system description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416422E8" w14:textId="3E4EB650" w:rsidR="00C57672" w:rsidRPr="00E11EA5" w:rsidRDefault="00C57672" w:rsidP="00C57672">
      <w:bookmarkStart w:id="3675" w:name="_Toc21086271"/>
      <w:bookmarkStart w:id="3676" w:name="_Toc29768708"/>
      <w:r w:rsidRPr="00E11EA5">
        <w:t>Measurement system description is captured in clause</w:t>
      </w:r>
      <w:r>
        <w:t> </w:t>
      </w:r>
      <w:r w:rsidR="009C163B">
        <w:t>7.5.1</w:t>
      </w:r>
      <w:r w:rsidRPr="00E11EA5">
        <w:t>.</w:t>
      </w:r>
      <w:bookmarkStart w:id="3677" w:name="_Toc32332106"/>
      <w:bookmarkStart w:id="3678" w:name="_Toc37430022"/>
      <w:bookmarkStart w:id="3679" w:name="_Toc43739095"/>
      <w:bookmarkStart w:id="3680" w:name="_Toc46346856"/>
      <w:bookmarkStart w:id="3681" w:name="_Toc53165795"/>
      <w:bookmarkStart w:id="3682" w:name="_Toc53166490"/>
      <w:bookmarkStart w:id="3683" w:name="_Toc53167184"/>
    </w:p>
    <w:p w14:paraId="399BE730" w14:textId="77777777" w:rsidR="00C57672" w:rsidRPr="00E11EA5" w:rsidRDefault="00C57672" w:rsidP="00C57672">
      <w:pPr>
        <w:pStyle w:val="Heading4"/>
        <w:rPr>
          <w:lang w:eastAsia="sv-SE"/>
        </w:rPr>
      </w:pPr>
      <w:bookmarkStart w:id="3684" w:name="_Toc61130416"/>
      <w:bookmarkStart w:id="3685" w:name="_Toc61131142"/>
      <w:bookmarkStart w:id="3686" w:name="_Toc61187984"/>
      <w:bookmarkStart w:id="3687" w:name="_Toc83029274"/>
      <w:bookmarkStart w:id="3688" w:name="_Toc83919872"/>
      <w:bookmarkStart w:id="3689" w:name="_Toc89784893"/>
      <w:bookmarkStart w:id="3690" w:name="_Toc137299393"/>
      <w:bookmarkStart w:id="3691" w:name="_Toc138888439"/>
      <w:bookmarkStart w:id="3692" w:name="_Toc138889163"/>
      <w:r w:rsidRPr="00E11EA5">
        <w:rPr>
          <w:lang w:eastAsia="sv-SE"/>
        </w:rPr>
        <w:lastRenderedPageBreak/>
        <w:t>9.4.4.2</w:t>
      </w:r>
      <w:r w:rsidRPr="00E11EA5">
        <w:rPr>
          <w:lang w:eastAsia="sv-SE"/>
        </w:rPr>
        <w:tab/>
        <w:t>Test procedure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2D00EC2A" w14:textId="77777777" w:rsidR="00C57672" w:rsidRPr="00501E48" w:rsidRDefault="00C57672" w:rsidP="00C57672">
      <w:pPr>
        <w:pStyle w:val="Heading5"/>
      </w:pPr>
      <w:bookmarkStart w:id="3693" w:name="_Toc32332107"/>
      <w:bookmarkStart w:id="3694" w:name="_Toc37430023"/>
      <w:bookmarkStart w:id="3695" w:name="_Toc43739096"/>
      <w:bookmarkStart w:id="3696" w:name="_Toc46346857"/>
      <w:bookmarkStart w:id="3697" w:name="_Toc53165796"/>
      <w:bookmarkStart w:id="3698" w:name="_Toc53166491"/>
      <w:bookmarkStart w:id="3699" w:name="_Toc53167185"/>
      <w:bookmarkStart w:id="3700" w:name="_Toc61130417"/>
      <w:bookmarkStart w:id="3701" w:name="_Toc61131143"/>
      <w:bookmarkStart w:id="3702" w:name="_Toc61187985"/>
      <w:bookmarkStart w:id="3703" w:name="_Toc83029275"/>
      <w:bookmarkStart w:id="3704" w:name="_Toc83919873"/>
      <w:bookmarkStart w:id="3705" w:name="_Toc89784894"/>
      <w:bookmarkStart w:id="3706" w:name="_Toc137299394"/>
      <w:bookmarkStart w:id="3707" w:name="_Toc138888440"/>
      <w:bookmarkStart w:id="3708" w:name="_Toc138889164"/>
      <w:r w:rsidRPr="00E11EA5">
        <w:rPr>
          <w:lang w:eastAsia="sv-SE"/>
        </w:rPr>
        <w:t>9.4.4.2.1</w:t>
      </w:r>
      <w:r w:rsidRPr="00E11EA5">
        <w:rPr>
          <w:lang w:eastAsia="sv-SE"/>
        </w:rPr>
        <w:tab/>
      </w:r>
      <w:r w:rsidRPr="00E11EA5">
        <w:t xml:space="preserve">Stage 1: </w:t>
      </w:r>
      <w:r w:rsidRPr="00E11EA5">
        <w:rPr>
          <w:lang w:eastAsia="sv-SE"/>
        </w:rPr>
        <w:t>Calibration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75"/>
      <w:bookmarkEnd w:id="3676"/>
    </w:p>
    <w:p w14:paraId="5C3F7E61" w14:textId="77777777" w:rsidR="00C57672" w:rsidRPr="00E11EA5" w:rsidRDefault="00C57672" w:rsidP="00C57672">
      <w:pPr>
        <w:pStyle w:val="Heading5"/>
      </w:pPr>
      <w:bookmarkStart w:id="3709" w:name="_Toc32332108"/>
      <w:bookmarkStart w:id="3710" w:name="_Toc37430024"/>
      <w:bookmarkStart w:id="3711" w:name="_Toc43739097"/>
      <w:bookmarkStart w:id="3712" w:name="_Toc46346858"/>
      <w:bookmarkStart w:id="3713" w:name="_Toc53165797"/>
      <w:bookmarkStart w:id="3714" w:name="_Toc53166492"/>
      <w:bookmarkStart w:id="3715" w:name="_Toc53167186"/>
      <w:bookmarkStart w:id="3716" w:name="_Toc21086273"/>
      <w:bookmarkStart w:id="3717" w:name="_Toc29768710"/>
      <w:bookmarkStart w:id="3718" w:name="_Toc61130418"/>
      <w:bookmarkStart w:id="3719" w:name="_Toc61131144"/>
      <w:bookmarkStart w:id="3720" w:name="_Toc61187986"/>
      <w:bookmarkStart w:id="3721" w:name="_Toc83029276"/>
      <w:bookmarkStart w:id="3722" w:name="_Toc83919874"/>
      <w:bookmarkStart w:id="3723" w:name="_Toc89784895"/>
      <w:bookmarkStart w:id="3724" w:name="_Toc137299395"/>
      <w:bookmarkStart w:id="3725" w:name="_Toc138888441"/>
      <w:bookmarkStart w:id="3726" w:name="_Toc138889165"/>
      <w:r w:rsidRPr="00E11EA5">
        <w:rPr>
          <w:lang w:eastAsia="sv-SE"/>
        </w:rPr>
        <w:t>9.4.4.2.2</w:t>
      </w:r>
      <w:r w:rsidRPr="00E11EA5">
        <w:tab/>
        <w:t>Stage 2: BS measurement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727" w:name="_Toc21086276"/>
      <w:bookmarkStart w:id="3728" w:name="_Toc29768713"/>
      <w:bookmarkStart w:id="3729" w:name="_Toc32332109"/>
      <w:bookmarkStart w:id="3730" w:name="_Toc37430025"/>
      <w:bookmarkStart w:id="3731" w:name="_Toc43739098"/>
      <w:bookmarkStart w:id="3732" w:name="_Toc46346859"/>
      <w:bookmarkStart w:id="3733" w:name="_Toc53165798"/>
      <w:bookmarkStart w:id="3734" w:name="_Toc53166493"/>
      <w:bookmarkStart w:id="3735" w:name="_Toc53167187"/>
      <w:bookmarkStart w:id="3736" w:name="_Toc61130419"/>
      <w:bookmarkStart w:id="3737" w:name="_Toc61131145"/>
      <w:bookmarkStart w:id="3738" w:name="_Toc61187987"/>
      <w:bookmarkStart w:id="3739" w:name="_Toc83029277"/>
      <w:bookmarkStart w:id="3740" w:name="_Toc83919875"/>
      <w:bookmarkStart w:id="3741" w:name="_Toc89784896"/>
      <w:bookmarkStart w:id="3742" w:name="_Toc137299396"/>
      <w:bookmarkStart w:id="3743" w:name="_Toc138888442"/>
      <w:bookmarkStart w:id="3744" w:name="_Toc138889166"/>
      <w:r w:rsidRPr="00E11EA5">
        <w:lastRenderedPageBreak/>
        <w:t>9.4.4.3</w:t>
      </w:r>
      <w:r w:rsidRPr="00E11EA5">
        <w:tab/>
        <w:t>MU value</w:t>
      </w:r>
      <w:bookmarkEnd w:id="3727"/>
      <w:bookmarkEnd w:id="3728"/>
      <w:r w:rsidRPr="00E11EA5">
        <w:t xml:space="preserve"> derivation</w:t>
      </w:r>
      <w:bookmarkEnd w:id="3729"/>
      <w:r w:rsidRPr="00E11EA5">
        <w:t>, FR1</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45" w:name="_Toc34696772"/>
      <w:bookmarkStart w:id="3746" w:name="_Toc43739099"/>
      <w:bookmarkStart w:id="3747" w:name="_Toc46346860"/>
      <w:bookmarkStart w:id="3748" w:name="_Toc53165799"/>
      <w:bookmarkStart w:id="3749" w:name="_Toc53166494"/>
      <w:bookmarkStart w:id="3750" w:name="_Toc53167188"/>
      <w:bookmarkStart w:id="3751" w:name="_Toc61130420"/>
      <w:bookmarkStart w:id="3752" w:name="_Toc61131146"/>
      <w:bookmarkStart w:id="3753" w:name="_Toc61187988"/>
      <w:bookmarkStart w:id="3754" w:name="_Toc83029278"/>
      <w:bookmarkStart w:id="3755" w:name="_Toc83919876"/>
      <w:bookmarkStart w:id="3756" w:name="_Toc89784897"/>
      <w:bookmarkStart w:id="3757" w:name="_Toc137299397"/>
      <w:bookmarkStart w:id="3758" w:name="_Toc138888443"/>
      <w:bookmarkStart w:id="3759" w:name="_Toc138889167"/>
      <w:r w:rsidRPr="00E11EA5">
        <w:lastRenderedPageBreak/>
        <w:t>9.4.5</w:t>
      </w:r>
      <w:r>
        <w:tab/>
      </w:r>
      <w:bookmarkEnd w:id="3745"/>
      <w:r w:rsidRPr="00E11EA5">
        <w:t>Plane Wave Synthesizer</w:t>
      </w:r>
      <w:bookmarkStart w:id="3760" w:name="_Toc34696773"/>
      <w:bookmarkStart w:id="3761" w:name="_Toc43739100"/>
      <w:bookmarkStart w:id="3762" w:name="_Toc46346861"/>
      <w:bookmarkStart w:id="3763" w:name="_Toc53165800"/>
      <w:bookmarkStart w:id="3764" w:name="_Toc53166495"/>
      <w:bookmarkStart w:id="3765" w:name="_Toc53167189"/>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227CDB0" w14:textId="77777777" w:rsidR="00C57672" w:rsidRPr="00E11EA5" w:rsidRDefault="00C57672" w:rsidP="00C57672">
      <w:pPr>
        <w:pStyle w:val="Heading4"/>
        <w:rPr>
          <w:lang w:eastAsia="sv-SE"/>
        </w:rPr>
      </w:pPr>
      <w:bookmarkStart w:id="3766" w:name="_Toc61130421"/>
      <w:bookmarkStart w:id="3767" w:name="_Toc61131147"/>
      <w:bookmarkStart w:id="3768" w:name="_Toc61187989"/>
      <w:bookmarkStart w:id="3769" w:name="_Toc83029279"/>
      <w:bookmarkStart w:id="3770" w:name="_Toc83919877"/>
      <w:bookmarkStart w:id="3771" w:name="_Toc89784898"/>
      <w:bookmarkStart w:id="3772" w:name="_Toc137299398"/>
      <w:bookmarkStart w:id="3773" w:name="_Toc138888444"/>
      <w:bookmarkStart w:id="3774" w:name="_Toc138889168"/>
      <w:r w:rsidRPr="00E11EA5">
        <w:rPr>
          <w:lang w:eastAsia="sv-SE"/>
        </w:rPr>
        <w:t>9.4.5.1</w:t>
      </w:r>
      <w:r w:rsidRPr="00E11EA5">
        <w:rPr>
          <w:lang w:eastAsia="sv-SE"/>
        </w:rPr>
        <w:tab/>
        <w:t>Measurement system description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75" w:name="_Toc34696774"/>
      <w:bookmarkStart w:id="3776" w:name="_Toc43739101"/>
      <w:bookmarkStart w:id="3777" w:name="_Toc46346862"/>
      <w:bookmarkStart w:id="3778" w:name="_Toc53165801"/>
      <w:bookmarkStart w:id="3779" w:name="_Toc53166496"/>
      <w:bookmarkStart w:id="3780" w:name="_Toc53167190"/>
    </w:p>
    <w:p w14:paraId="365E9594" w14:textId="77777777" w:rsidR="00C57672" w:rsidRPr="00E11EA5" w:rsidRDefault="00C57672" w:rsidP="00C57672">
      <w:pPr>
        <w:pStyle w:val="Heading4"/>
        <w:rPr>
          <w:lang w:eastAsia="sv-SE"/>
        </w:rPr>
      </w:pPr>
      <w:bookmarkStart w:id="3781" w:name="_Toc61130422"/>
      <w:bookmarkStart w:id="3782" w:name="_Toc61131148"/>
      <w:bookmarkStart w:id="3783" w:name="_Toc61187990"/>
      <w:bookmarkStart w:id="3784" w:name="_Toc83029280"/>
      <w:bookmarkStart w:id="3785" w:name="_Toc83919878"/>
      <w:bookmarkStart w:id="3786" w:name="_Toc89784899"/>
      <w:bookmarkStart w:id="3787" w:name="_Toc137299399"/>
      <w:bookmarkStart w:id="3788" w:name="_Toc138888445"/>
      <w:bookmarkStart w:id="3789" w:name="_Toc138889169"/>
      <w:r w:rsidRPr="00E11EA5">
        <w:rPr>
          <w:lang w:eastAsia="sv-SE"/>
        </w:rPr>
        <w:t>9.4.5.2</w:t>
      </w:r>
      <w:r>
        <w:rPr>
          <w:lang w:eastAsia="sv-SE"/>
        </w:rPr>
        <w:tab/>
      </w:r>
      <w:r w:rsidRPr="00E11EA5">
        <w:rPr>
          <w:lang w:eastAsia="sv-SE"/>
        </w:rPr>
        <w:t>Test procedure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59D2E72" w14:textId="77777777" w:rsidR="00C57672" w:rsidRPr="00E11EA5" w:rsidRDefault="00C57672" w:rsidP="00C57672">
      <w:pPr>
        <w:pStyle w:val="Heading5"/>
      </w:pPr>
      <w:bookmarkStart w:id="3790" w:name="_Toc34696775"/>
      <w:bookmarkStart w:id="3791" w:name="_Toc43739102"/>
      <w:bookmarkStart w:id="3792" w:name="_Toc46346863"/>
      <w:bookmarkStart w:id="3793" w:name="_Toc53165802"/>
      <w:bookmarkStart w:id="3794" w:name="_Toc53166497"/>
      <w:bookmarkStart w:id="3795" w:name="_Toc53167191"/>
      <w:bookmarkStart w:id="3796" w:name="_Toc61130423"/>
      <w:bookmarkStart w:id="3797" w:name="_Toc61131149"/>
      <w:bookmarkStart w:id="3798" w:name="_Toc61187991"/>
      <w:bookmarkStart w:id="3799" w:name="_Toc83029281"/>
      <w:bookmarkStart w:id="3800" w:name="_Toc83919879"/>
      <w:bookmarkStart w:id="3801" w:name="_Toc89784900"/>
      <w:bookmarkStart w:id="3802" w:name="_Toc137299400"/>
      <w:bookmarkStart w:id="3803" w:name="_Toc138888446"/>
      <w:bookmarkStart w:id="3804" w:name="_Toc138889170"/>
      <w:r w:rsidRPr="00E11EA5">
        <w:rPr>
          <w:lang w:eastAsia="sv-SE"/>
        </w:rPr>
        <w:t>9.4.5.2.1</w:t>
      </w:r>
      <w:r w:rsidRPr="00E11EA5">
        <w:rPr>
          <w:lang w:eastAsia="sv-SE"/>
        </w:rPr>
        <w:tab/>
      </w:r>
      <w:r w:rsidRPr="00E11EA5">
        <w:t>Stage 1: Calibration</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805" w:name="_Toc34696776"/>
      <w:bookmarkStart w:id="3806" w:name="_Toc43739103"/>
      <w:bookmarkStart w:id="3807" w:name="_Toc46346864"/>
      <w:bookmarkStart w:id="3808" w:name="_Toc53165803"/>
      <w:bookmarkStart w:id="3809" w:name="_Toc53166498"/>
      <w:bookmarkStart w:id="3810" w:name="_Toc53167192"/>
      <w:bookmarkStart w:id="3811" w:name="_Toc61130424"/>
      <w:bookmarkStart w:id="3812" w:name="_Toc61131150"/>
      <w:bookmarkStart w:id="3813" w:name="_Toc61187992"/>
      <w:bookmarkStart w:id="3814" w:name="_Toc83029282"/>
      <w:bookmarkStart w:id="3815" w:name="_Toc83919880"/>
      <w:bookmarkStart w:id="3816" w:name="_Toc89784901"/>
      <w:bookmarkStart w:id="3817" w:name="_Toc137299401"/>
      <w:bookmarkStart w:id="3818" w:name="_Toc138888447"/>
      <w:bookmarkStart w:id="3819" w:name="_Toc138889171"/>
      <w:r w:rsidRPr="00E11EA5">
        <w:t>9.4.5.2.2</w:t>
      </w:r>
      <w:r w:rsidRPr="00E11EA5">
        <w:tab/>
        <w:t xml:space="preserve">Stage 2: BS </w:t>
      </w:r>
      <w:r w:rsidRPr="00E11EA5">
        <w:rPr>
          <w:lang w:eastAsia="sv-SE"/>
        </w:rPr>
        <w:t>measurement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20" w:name="_Toc34696777"/>
      <w:bookmarkStart w:id="3821" w:name="_Toc43739104"/>
      <w:bookmarkStart w:id="3822" w:name="_Toc46346865"/>
      <w:bookmarkStart w:id="3823" w:name="_Toc53165804"/>
      <w:bookmarkStart w:id="3824" w:name="_Toc53166499"/>
      <w:bookmarkStart w:id="3825" w:name="_Toc53167193"/>
      <w:bookmarkStart w:id="3826" w:name="_Toc61130425"/>
      <w:bookmarkStart w:id="3827" w:name="_Toc61131151"/>
      <w:bookmarkStart w:id="3828" w:name="_Toc61187993"/>
      <w:bookmarkStart w:id="3829" w:name="_Toc83029283"/>
      <w:bookmarkStart w:id="3830" w:name="_Toc83919881"/>
      <w:bookmarkStart w:id="3831" w:name="_Toc89784902"/>
      <w:bookmarkStart w:id="3832" w:name="_Toc137299402"/>
      <w:bookmarkStart w:id="3833" w:name="_Toc138888448"/>
      <w:bookmarkStart w:id="3834" w:name="_Toc138889172"/>
      <w:r w:rsidRPr="00E11EA5">
        <w:t>9.4.5.3</w:t>
      </w:r>
      <w:r w:rsidRPr="00E11EA5">
        <w:tab/>
        <w:t>MU value derivation, FR1</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35" w:name="_Toc32332110"/>
      <w:bookmarkStart w:id="3836" w:name="_Toc37430026"/>
      <w:bookmarkStart w:id="3837" w:name="_Toc43739105"/>
      <w:bookmarkStart w:id="3838" w:name="_Toc46346866"/>
      <w:bookmarkStart w:id="3839" w:name="_Toc53165805"/>
      <w:bookmarkStart w:id="3840" w:name="_Toc53166500"/>
      <w:bookmarkStart w:id="3841" w:name="_Toc53167194"/>
      <w:bookmarkStart w:id="3842" w:name="_Toc21086277"/>
      <w:bookmarkStart w:id="3843" w:name="_Toc29768714"/>
      <w:bookmarkStart w:id="3844" w:name="_Toc61130426"/>
      <w:bookmarkStart w:id="3845" w:name="_Toc61131152"/>
      <w:bookmarkStart w:id="3846" w:name="_Toc61187994"/>
      <w:bookmarkStart w:id="3847" w:name="_Toc83029284"/>
      <w:bookmarkStart w:id="3848" w:name="_Toc83919882"/>
      <w:bookmarkStart w:id="3849" w:name="_Toc89784903"/>
      <w:bookmarkStart w:id="3850" w:name="_Toc137299403"/>
      <w:bookmarkStart w:id="3851" w:name="_Toc138888449"/>
      <w:bookmarkStart w:id="3852" w:name="_Toc138889173"/>
      <w:r w:rsidRPr="00E11EA5">
        <w:t>9.4.6</w:t>
      </w:r>
      <w:r>
        <w:tab/>
      </w:r>
      <w:r w:rsidRPr="00E11EA5">
        <w:t>Maximum accepted test system uncertainty</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53" w:name="_Toc37430027"/>
      <w:bookmarkStart w:id="3854" w:name="_Toc43739106"/>
      <w:bookmarkStart w:id="3855" w:name="_Toc46346867"/>
      <w:bookmarkStart w:id="3856" w:name="_Toc53165806"/>
      <w:bookmarkStart w:id="3857" w:name="_Toc53166501"/>
      <w:bookmarkStart w:id="3858" w:name="_Toc53167195"/>
      <w:bookmarkStart w:id="3859" w:name="_Toc61130427"/>
      <w:bookmarkStart w:id="3860" w:name="_Toc61131153"/>
      <w:bookmarkStart w:id="3861" w:name="_Toc61187995"/>
      <w:bookmarkStart w:id="3862" w:name="_Toc83029285"/>
      <w:bookmarkStart w:id="3863" w:name="_Toc83919883"/>
      <w:bookmarkStart w:id="3864" w:name="_Toc89784904"/>
      <w:bookmarkStart w:id="3865" w:name="_Toc137299404"/>
      <w:bookmarkStart w:id="3866" w:name="_Toc138888450"/>
      <w:bookmarkStart w:id="3867" w:name="_Toc138889174"/>
      <w:r w:rsidRPr="00E11EA5">
        <w:t>9.4.7</w:t>
      </w:r>
      <w:r>
        <w:tab/>
      </w:r>
      <w:r w:rsidRPr="00E11EA5">
        <w:t>Test Tolerance for OTA E-UTRA DL RS power</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68" w:name="_Toc21086278"/>
      <w:bookmarkStart w:id="3869" w:name="_Toc29768715"/>
      <w:bookmarkStart w:id="3870" w:name="_Toc32332111"/>
      <w:bookmarkStart w:id="3871" w:name="_Toc37430028"/>
      <w:bookmarkStart w:id="3872" w:name="_Toc43739107"/>
      <w:bookmarkStart w:id="3873" w:name="_Toc46346868"/>
      <w:bookmarkStart w:id="3874" w:name="_Toc53165807"/>
      <w:bookmarkStart w:id="3875" w:name="_Toc53166502"/>
      <w:bookmarkStart w:id="3876" w:name="_Toc53167196"/>
      <w:bookmarkStart w:id="3877" w:name="_Toc61130428"/>
      <w:bookmarkStart w:id="3878" w:name="_Toc61131154"/>
      <w:bookmarkStart w:id="3879" w:name="_Toc61187996"/>
      <w:bookmarkStart w:id="3880" w:name="_Toc83029286"/>
      <w:bookmarkStart w:id="3881" w:name="_Toc83919884"/>
      <w:bookmarkStart w:id="3882" w:name="_Toc89784905"/>
      <w:bookmarkStart w:id="3883" w:name="_Toc137299405"/>
      <w:bookmarkStart w:id="3884" w:name="_Toc138888451"/>
      <w:bookmarkStart w:id="3885" w:name="_Toc138889175"/>
      <w:r w:rsidRPr="00501E48">
        <w:t>9.5</w:t>
      </w:r>
      <w:r w:rsidRPr="00501E48">
        <w:tab/>
        <w:t>OTA output power dynamics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B6101BF" w14:textId="77777777" w:rsidR="00C57672" w:rsidRPr="00E11EA5" w:rsidRDefault="00C57672" w:rsidP="00C57672">
      <w:pPr>
        <w:pStyle w:val="Heading3"/>
      </w:pPr>
      <w:bookmarkStart w:id="3886" w:name="_Toc21086279"/>
      <w:bookmarkStart w:id="3887" w:name="_Toc29768716"/>
      <w:bookmarkStart w:id="3888" w:name="_Toc32332112"/>
      <w:bookmarkStart w:id="3889" w:name="_Toc37430029"/>
      <w:bookmarkStart w:id="3890" w:name="_Toc43739108"/>
      <w:bookmarkStart w:id="3891" w:name="_Toc46346869"/>
      <w:bookmarkStart w:id="3892" w:name="_Toc53165808"/>
      <w:bookmarkStart w:id="3893" w:name="_Toc53166503"/>
      <w:bookmarkStart w:id="3894" w:name="_Toc53167197"/>
      <w:bookmarkStart w:id="3895" w:name="_Toc61130429"/>
      <w:bookmarkStart w:id="3896" w:name="_Toc61131155"/>
      <w:bookmarkStart w:id="3897" w:name="_Toc61187997"/>
      <w:bookmarkStart w:id="3898" w:name="_Toc83029287"/>
      <w:bookmarkStart w:id="3899" w:name="_Toc83919885"/>
      <w:bookmarkStart w:id="3900" w:name="_Toc89784906"/>
      <w:bookmarkStart w:id="3901" w:name="_Toc137299406"/>
      <w:bookmarkStart w:id="3902" w:name="_Toc138888452"/>
      <w:bookmarkStart w:id="3903" w:name="_Toc138889176"/>
      <w:r w:rsidRPr="00E11EA5">
        <w:t>9.5.1</w:t>
      </w:r>
      <w:r>
        <w:tab/>
      </w:r>
      <w:r w:rsidRPr="00E11EA5">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04" w:name="_Toc32332113"/>
      <w:bookmarkStart w:id="3905" w:name="_Toc37430030"/>
      <w:bookmarkStart w:id="3906" w:name="_Toc43739109"/>
      <w:bookmarkStart w:id="3907" w:name="_Toc46346870"/>
      <w:bookmarkStart w:id="3908" w:name="_Toc53165809"/>
      <w:bookmarkStart w:id="3909" w:name="_Toc53166504"/>
      <w:bookmarkStart w:id="3910" w:name="_Toc53167198"/>
      <w:bookmarkStart w:id="3911" w:name="_Toc21086280"/>
      <w:bookmarkStart w:id="3912" w:name="_Toc29768717"/>
      <w:bookmarkStart w:id="3913" w:name="_Toc61130430"/>
      <w:bookmarkStart w:id="3914" w:name="_Toc61131156"/>
      <w:bookmarkStart w:id="3915" w:name="_Toc61187998"/>
      <w:bookmarkStart w:id="3916" w:name="_Toc83029288"/>
      <w:bookmarkStart w:id="3917" w:name="_Toc83919886"/>
      <w:bookmarkStart w:id="3918" w:name="_Toc89784907"/>
      <w:bookmarkStart w:id="3919" w:name="_Toc137299407"/>
      <w:bookmarkStart w:id="3920" w:name="_Toc138888453"/>
      <w:bookmarkStart w:id="3921" w:name="_Toc138889177"/>
      <w:r w:rsidRPr="00E11EA5">
        <w:t>9.5.2</w:t>
      </w:r>
      <w:r>
        <w:tab/>
      </w:r>
      <w:r w:rsidRPr="00E11EA5">
        <w:rPr>
          <w:lang w:eastAsia="sv-SE"/>
        </w:rPr>
        <w:t>Indoor Anechoic Chamber</w:t>
      </w:r>
      <w:bookmarkStart w:id="3922" w:name="_Toc32332114"/>
      <w:bookmarkStart w:id="3923" w:name="_Toc37430031"/>
      <w:bookmarkStart w:id="3924" w:name="_Toc43739110"/>
      <w:bookmarkStart w:id="3925" w:name="_Toc46346871"/>
      <w:bookmarkStart w:id="3926" w:name="_Toc53165810"/>
      <w:bookmarkStart w:id="3927" w:name="_Toc53166505"/>
      <w:bookmarkStart w:id="3928" w:name="_Toc53167199"/>
      <w:bookmarkStart w:id="3929" w:name="_Toc21086281"/>
      <w:bookmarkStart w:id="3930" w:name="_Toc29768718"/>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1748F16" w14:textId="77777777" w:rsidR="00C57672" w:rsidRPr="00E11EA5" w:rsidRDefault="00C57672" w:rsidP="00C57672">
      <w:pPr>
        <w:pStyle w:val="Heading4"/>
        <w:rPr>
          <w:lang w:eastAsia="sv-SE"/>
        </w:rPr>
      </w:pPr>
      <w:bookmarkStart w:id="3931" w:name="_Toc61130431"/>
      <w:bookmarkStart w:id="3932" w:name="_Toc61131157"/>
      <w:bookmarkStart w:id="3933" w:name="_Toc61187999"/>
      <w:bookmarkStart w:id="3934" w:name="_Toc83029289"/>
      <w:bookmarkStart w:id="3935" w:name="_Toc83919887"/>
      <w:bookmarkStart w:id="3936" w:name="_Toc89784908"/>
      <w:bookmarkStart w:id="3937" w:name="_Toc137299408"/>
      <w:bookmarkStart w:id="3938" w:name="_Toc138888454"/>
      <w:bookmarkStart w:id="3939" w:name="_Toc138889178"/>
      <w:r w:rsidRPr="00E11EA5">
        <w:rPr>
          <w:lang w:eastAsia="sv-SE"/>
        </w:rPr>
        <w:t>9.5.</w:t>
      </w:r>
      <w:r w:rsidRPr="00E11EA5">
        <w:t>2</w:t>
      </w:r>
      <w:r w:rsidRPr="00E11EA5">
        <w:rPr>
          <w:lang w:eastAsia="sv-SE"/>
        </w:rPr>
        <w:t>.1</w:t>
      </w:r>
      <w:r w:rsidRPr="00E11EA5">
        <w:rPr>
          <w:lang w:eastAsia="sv-SE"/>
        </w:rPr>
        <w:tab/>
        <w:t>Measurement system description</w:t>
      </w:r>
      <w:bookmarkEnd w:id="3922"/>
      <w:bookmarkEnd w:id="3923"/>
      <w:bookmarkEnd w:id="3924"/>
      <w:bookmarkEnd w:id="3925"/>
      <w:bookmarkEnd w:id="3926"/>
      <w:bookmarkEnd w:id="3927"/>
      <w:bookmarkEnd w:id="3928"/>
      <w:bookmarkEnd w:id="3931"/>
      <w:bookmarkEnd w:id="3932"/>
      <w:bookmarkEnd w:id="3933"/>
      <w:bookmarkEnd w:id="3934"/>
      <w:bookmarkEnd w:id="3935"/>
      <w:bookmarkEnd w:id="3936"/>
      <w:bookmarkEnd w:id="3937"/>
      <w:bookmarkEnd w:id="3938"/>
      <w:bookmarkEnd w:id="3939"/>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40" w:name="_Toc32332115"/>
      <w:bookmarkStart w:id="3941" w:name="_Toc37430032"/>
      <w:bookmarkStart w:id="3942" w:name="_Toc43739111"/>
      <w:bookmarkStart w:id="3943" w:name="_Toc46346872"/>
      <w:bookmarkStart w:id="3944" w:name="_Toc53165811"/>
      <w:bookmarkStart w:id="3945" w:name="_Toc53166506"/>
      <w:bookmarkStart w:id="3946" w:name="_Toc53167200"/>
    </w:p>
    <w:p w14:paraId="69462D8C" w14:textId="77777777" w:rsidR="00C57672" w:rsidRPr="00E11EA5" w:rsidRDefault="00C57672" w:rsidP="00C57672">
      <w:pPr>
        <w:pStyle w:val="Heading4"/>
        <w:rPr>
          <w:lang w:eastAsia="sv-SE"/>
        </w:rPr>
      </w:pPr>
      <w:bookmarkStart w:id="3947" w:name="_Toc61130432"/>
      <w:bookmarkStart w:id="3948" w:name="_Toc61131158"/>
      <w:bookmarkStart w:id="3949" w:name="_Toc61188000"/>
      <w:bookmarkStart w:id="3950" w:name="_Toc83029290"/>
      <w:bookmarkStart w:id="3951" w:name="_Toc83919888"/>
      <w:bookmarkStart w:id="3952" w:name="_Toc89784909"/>
      <w:bookmarkStart w:id="3953" w:name="_Toc137299409"/>
      <w:bookmarkStart w:id="3954" w:name="_Toc138888455"/>
      <w:bookmarkStart w:id="3955" w:name="_Toc138889179"/>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44E4AC5" w14:textId="77777777" w:rsidR="00C57672" w:rsidRPr="00E11EA5" w:rsidRDefault="00C57672" w:rsidP="00C57672">
      <w:pPr>
        <w:pStyle w:val="Heading5"/>
      </w:pPr>
      <w:bookmarkStart w:id="3956" w:name="_Toc32332116"/>
      <w:bookmarkStart w:id="3957" w:name="_Toc37430033"/>
      <w:bookmarkStart w:id="3958" w:name="_Toc43739112"/>
      <w:bookmarkStart w:id="3959" w:name="_Toc46346873"/>
      <w:bookmarkStart w:id="3960" w:name="_Toc53165812"/>
      <w:bookmarkStart w:id="3961" w:name="_Toc53166507"/>
      <w:bookmarkStart w:id="3962" w:name="_Toc53167201"/>
      <w:bookmarkStart w:id="3963" w:name="_Toc61130433"/>
      <w:bookmarkStart w:id="3964" w:name="_Toc61131159"/>
      <w:bookmarkStart w:id="3965" w:name="_Toc61188001"/>
      <w:bookmarkStart w:id="3966" w:name="_Toc83029291"/>
      <w:bookmarkStart w:id="3967" w:name="_Toc83919889"/>
      <w:bookmarkStart w:id="3968" w:name="_Toc89784910"/>
      <w:bookmarkStart w:id="3969" w:name="_Toc137299410"/>
      <w:bookmarkStart w:id="3970" w:name="_Toc138888456"/>
      <w:bookmarkStart w:id="3971" w:name="_Toc138889180"/>
      <w:r w:rsidRPr="00E11EA5">
        <w:rPr>
          <w:lang w:eastAsia="sv-SE"/>
        </w:rPr>
        <w:t>9.5.</w:t>
      </w:r>
      <w:r w:rsidRPr="00E11EA5">
        <w:t>2</w:t>
      </w:r>
      <w:r w:rsidRPr="00E11EA5">
        <w:rPr>
          <w:lang w:eastAsia="sv-SE"/>
        </w:rPr>
        <w:t>.2.1</w:t>
      </w:r>
      <w:r w:rsidRPr="00E11EA5">
        <w:rPr>
          <w:lang w:eastAsia="sv-SE"/>
        </w:rPr>
        <w:tab/>
      </w:r>
      <w:r w:rsidRPr="00E11EA5">
        <w:t>Stage 1: Calibration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972" w:name="_Toc32332117"/>
      <w:bookmarkStart w:id="3973" w:name="_Toc37430034"/>
      <w:bookmarkStart w:id="3974" w:name="_Toc43739113"/>
      <w:bookmarkStart w:id="3975" w:name="_Toc46346874"/>
      <w:bookmarkStart w:id="3976" w:name="_Toc53165813"/>
      <w:bookmarkStart w:id="3977" w:name="_Toc53166508"/>
      <w:bookmarkStart w:id="3978" w:name="_Toc53167202"/>
      <w:bookmarkStart w:id="3979" w:name="_Toc61130434"/>
      <w:bookmarkStart w:id="3980" w:name="_Toc61131160"/>
      <w:bookmarkStart w:id="3981" w:name="_Toc61188002"/>
      <w:bookmarkStart w:id="3982" w:name="_Toc83029292"/>
      <w:bookmarkStart w:id="3983" w:name="_Toc83919890"/>
      <w:bookmarkStart w:id="3984" w:name="_Toc89784911"/>
      <w:bookmarkStart w:id="3985" w:name="_Toc137299411"/>
      <w:bookmarkStart w:id="3986" w:name="_Toc138888457"/>
      <w:bookmarkStart w:id="3987" w:name="_Toc138889181"/>
      <w:r w:rsidRPr="00E11EA5">
        <w:rPr>
          <w:lang w:eastAsia="sv-SE"/>
        </w:rPr>
        <w:t>9.5.</w:t>
      </w:r>
      <w:r w:rsidRPr="00E11EA5">
        <w:t>2</w:t>
      </w:r>
      <w:r w:rsidRPr="00E11EA5">
        <w:rPr>
          <w:lang w:eastAsia="sv-SE"/>
        </w:rPr>
        <w:t>.2.2</w:t>
      </w:r>
      <w:r w:rsidRPr="00E11EA5">
        <w:rPr>
          <w:lang w:eastAsia="sv-SE"/>
        </w:rPr>
        <w:tab/>
      </w:r>
      <w:r w:rsidRPr="00E11EA5">
        <w:t>Stage 2: BS measurement</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bookmarkEnd w:id="3929"/>
    <w:bookmarkEnd w:id="3930"/>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988" w:name="_Toc32332118"/>
      <w:bookmarkStart w:id="3989" w:name="_Toc21086285"/>
      <w:bookmarkStart w:id="3990" w:name="_Toc29768722"/>
      <w:bookmarkStart w:id="3991" w:name="_Toc37430035"/>
      <w:bookmarkStart w:id="3992" w:name="_Toc43739114"/>
      <w:bookmarkStart w:id="3993" w:name="_Toc46346875"/>
      <w:bookmarkStart w:id="3994" w:name="_Toc53165814"/>
      <w:bookmarkStart w:id="3995" w:name="_Toc53166509"/>
      <w:bookmarkStart w:id="3996" w:name="_Toc53167203"/>
      <w:bookmarkStart w:id="3997" w:name="_Toc61130435"/>
      <w:bookmarkStart w:id="3998" w:name="_Toc61131161"/>
      <w:bookmarkStart w:id="3999" w:name="_Toc61188003"/>
      <w:bookmarkStart w:id="4000" w:name="_Toc83029293"/>
      <w:bookmarkStart w:id="4001" w:name="_Toc83919891"/>
      <w:bookmarkStart w:id="4002" w:name="_Toc89784912"/>
      <w:bookmarkStart w:id="4003" w:name="_Toc137299412"/>
      <w:bookmarkStart w:id="4004" w:name="_Toc138888458"/>
      <w:bookmarkStart w:id="4005" w:name="_Toc138889182"/>
      <w:r w:rsidRPr="00E11EA5">
        <w:t>9.5.2.3</w:t>
      </w:r>
      <w:r w:rsidRPr="00E11EA5">
        <w:tab/>
        <w:t xml:space="preserve">MU </w:t>
      </w:r>
      <w:r w:rsidRPr="00E11EA5">
        <w:rPr>
          <w:lang w:eastAsia="sv-SE"/>
        </w:rPr>
        <w:t>value derivation</w:t>
      </w:r>
      <w:bookmarkEnd w:id="3988"/>
      <w:r w:rsidRPr="00E11EA5">
        <w:rPr>
          <w:lang w:eastAsia="sv-SE"/>
        </w:rPr>
        <w:t>, FR1</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06" w:name="_Toc32332119"/>
      <w:bookmarkStart w:id="4007" w:name="_Toc37430036"/>
      <w:bookmarkStart w:id="4008" w:name="_Toc43739115"/>
      <w:bookmarkStart w:id="4009" w:name="_Toc46346876"/>
      <w:bookmarkStart w:id="4010" w:name="_Toc53165815"/>
      <w:bookmarkStart w:id="4011" w:name="_Toc53166510"/>
      <w:bookmarkStart w:id="4012" w:name="_Toc53167204"/>
      <w:bookmarkStart w:id="4013" w:name="_Toc61130436"/>
      <w:bookmarkStart w:id="4014" w:name="_Toc61131162"/>
      <w:bookmarkStart w:id="4015" w:name="_Toc61188004"/>
      <w:bookmarkStart w:id="4016" w:name="_Toc83029294"/>
      <w:bookmarkStart w:id="4017" w:name="_Toc83919892"/>
      <w:bookmarkStart w:id="4018" w:name="_Toc89784913"/>
      <w:bookmarkStart w:id="4019" w:name="_Toc137299413"/>
      <w:bookmarkStart w:id="4020" w:name="_Toc138888459"/>
      <w:bookmarkStart w:id="4021" w:name="_Toc138889183"/>
      <w:bookmarkStart w:id="4022" w:name="_Toc21086287"/>
      <w:bookmarkStart w:id="4023" w:name="_Toc29768724"/>
      <w:r w:rsidRPr="00E11EA5">
        <w:t>9.5.3</w:t>
      </w:r>
      <w:r>
        <w:tab/>
      </w:r>
      <w:r w:rsidRPr="00E11EA5">
        <w:t>Compact Antenna Test Range</w:t>
      </w:r>
      <w:bookmarkStart w:id="4024" w:name="_Toc32332120"/>
      <w:bookmarkStart w:id="4025" w:name="_Toc37430037"/>
      <w:bookmarkStart w:id="4026" w:name="_Toc43739116"/>
      <w:bookmarkStart w:id="4027" w:name="_Toc46346877"/>
      <w:bookmarkStart w:id="4028" w:name="_Toc53165816"/>
      <w:bookmarkStart w:id="4029" w:name="_Toc53166511"/>
      <w:bookmarkStart w:id="4030" w:name="_Toc531672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FEAC14C" w14:textId="77777777" w:rsidR="00C57672" w:rsidRPr="00E11EA5" w:rsidRDefault="00C57672" w:rsidP="00C57672">
      <w:pPr>
        <w:pStyle w:val="Heading4"/>
        <w:rPr>
          <w:lang w:eastAsia="sv-SE"/>
        </w:rPr>
      </w:pPr>
      <w:bookmarkStart w:id="4031" w:name="_Toc61130437"/>
      <w:bookmarkStart w:id="4032" w:name="_Toc61131163"/>
      <w:bookmarkStart w:id="4033" w:name="_Toc61188005"/>
      <w:bookmarkStart w:id="4034" w:name="_Toc83029295"/>
      <w:bookmarkStart w:id="4035" w:name="_Toc83919893"/>
      <w:bookmarkStart w:id="4036" w:name="_Toc89784914"/>
      <w:bookmarkStart w:id="4037" w:name="_Toc137299414"/>
      <w:bookmarkStart w:id="4038" w:name="_Toc138888460"/>
      <w:bookmarkStart w:id="4039" w:name="_Toc138889184"/>
      <w:r w:rsidRPr="00E11EA5">
        <w:rPr>
          <w:lang w:eastAsia="sv-SE"/>
        </w:rPr>
        <w:t>9.5.3.1</w:t>
      </w:r>
      <w:r w:rsidRPr="00E11EA5">
        <w:rPr>
          <w:lang w:eastAsia="sv-SE"/>
        </w:rPr>
        <w:tab/>
        <w:t>Measurement system description</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040" w:name="_Toc32332121"/>
      <w:bookmarkStart w:id="4041" w:name="_Toc37430038"/>
      <w:bookmarkStart w:id="4042" w:name="_Toc43739117"/>
      <w:bookmarkStart w:id="4043" w:name="_Toc46346878"/>
      <w:bookmarkStart w:id="4044" w:name="_Toc53165817"/>
      <w:bookmarkStart w:id="4045" w:name="_Toc53166512"/>
      <w:bookmarkStart w:id="4046" w:name="_Toc53167206"/>
    </w:p>
    <w:p w14:paraId="2F382C5E" w14:textId="77777777" w:rsidR="00C57672" w:rsidRPr="00E11EA5" w:rsidRDefault="00C57672" w:rsidP="00C57672">
      <w:pPr>
        <w:pStyle w:val="Heading4"/>
        <w:rPr>
          <w:lang w:eastAsia="sv-SE"/>
        </w:rPr>
      </w:pPr>
      <w:bookmarkStart w:id="4047" w:name="_Toc61130438"/>
      <w:bookmarkStart w:id="4048" w:name="_Toc61131164"/>
      <w:bookmarkStart w:id="4049" w:name="_Toc61188006"/>
      <w:bookmarkStart w:id="4050" w:name="_Toc83029296"/>
      <w:bookmarkStart w:id="4051" w:name="_Toc83919894"/>
      <w:bookmarkStart w:id="4052" w:name="_Toc89784915"/>
      <w:bookmarkStart w:id="4053" w:name="_Toc137299415"/>
      <w:bookmarkStart w:id="4054" w:name="_Toc138888461"/>
      <w:bookmarkStart w:id="4055" w:name="_Toc138889185"/>
      <w:r w:rsidRPr="00E11EA5">
        <w:rPr>
          <w:lang w:eastAsia="sv-SE"/>
        </w:rPr>
        <w:t>9.5.3.2</w:t>
      </w:r>
      <w:r w:rsidRPr="00E11EA5">
        <w:rPr>
          <w:lang w:eastAsia="sv-SE"/>
        </w:rPr>
        <w:tab/>
        <w:t xml:space="preserve">Test </w:t>
      </w:r>
      <w:r w:rsidRPr="00E11EA5">
        <w:t>procedure</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90ADAFB" w14:textId="77777777" w:rsidR="00C57672" w:rsidRPr="00E11EA5" w:rsidRDefault="00C57672" w:rsidP="00C57672">
      <w:pPr>
        <w:pStyle w:val="Heading5"/>
        <w:rPr>
          <w:lang w:eastAsia="sv-SE"/>
        </w:rPr>
      </w:pPr>
      <w:bookmarkStart w:id="4056" w:name="_Toc32332122"/>
      <w:bookmarkStart w:id="4057" w:name="_Toc37430039"/>
      <w:bookmarkStart w:id="4058" w:name="_Toc43739118"/>
      <w:bookmarkStart w:id="4059" w:name="_Toc46346879"/>
      <w:bookmarkStart w:id="4060" w:name="_Toc53165818"/>
      <w:bookmarkStart w:id="4061" w:name="_Toc53166513"/>
      <w:bookmarkStart w:id="4062" w:name="_Toc53167207"/>
      <w:bookmarkStart w:id="4063" w:name="_Toc61130439"/>
      <w:bookmarkStart w:id="4064" w:name="_Toc61131165"/>
      <w:bookmarkStart w:id="4065" w:name="_Toc61188007"/>
      <w:bookmarkStart w:id="4066" w:name="_Toc83029297"/>
      <w:bookmarkStart w:id="4067" w:name="_Toc83919895"/>
      <w:bookmarkStart w:id="4068" w:name="_Toc89784916"/>
      <w:bookmarkStart w:id="4069" w:name="_Toc137299416"/>
      <w:bookmarkStart w:id="4070" w:name="_Toc138888462"/>
      <w:bookmarkStart w:id="4071" w:name="_Toc138889186"/>
      <w:r w:rsidRPr="00E11EA5">
        <w:rPr>
          <w:lang w:eastAsia="sv-SE"/>
        </w:rPr>
        <w:t>9.5.3.2.1</w:t>
      </w:r>
      <w:r w:rsidRPr="00E11EA5">
        <w:rPr>
          <w:lang w:eastAsia="sv-SE"/>
        </w:rPr>
        <w:tab/>
      </w:r>
      <w:r w:rsidRPr="00E11EA5">
        <w:t xml:space="preserve">Stage 1: </w:t>
      </w:r>
      <w:r w:rsidRPr="00E11EA5">
        <w:rPr>
          <w:lang w:eastAsia="sv-SE"/>
        </w:rPr>
        <w:t>Calibration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072" w:name="_Toc32332123"/>
      <w:bookmarkStart w:id="4073" w:name="_Toc37430040"/>
      <w:bookmarkStart w:id="4074" w:name="_Toc43739119"/>
      <w:bookmarkStart w:id="4075" w:name="_Toc46346880"/>
      <w:bookmarkStart w:id="4076" w:name="_Toc53165819"/>
      <w:bookmarkStart w:id="4077" w:name="_Toc53166514"/>
      <w:bookmarkStart w:id="4078" w:name="_Toc53167208"/>
      <w:bookmarkStart w:id="4079" w:name="_Toc61130440"/>
      <w:bookmarkStart w:id="4080" w:name="_Toc61131166"/>
      <w:bookmarkStart w:id="4081" w:name="_Toc61188008"/>
      <w:bookmarkStart w:id="4082" w:name="_Toc83029298"/>
      <w:bookmarkStart w:id="4083" w:name="_Toc83919896"/>
      <w:bookmarkStart w:id="4084" w:name="_Toc89784917"/>
      <w:bookmarkStart w:id="4085" w:name="_Toc137299417"/>
      <w:bookmarkStart w:id="4086" w:name="_Toc138888463"/>
      <w:bookmarkStart w:id="4087" w:name="_Toc138889187"/>
      <w:r w:rsidRPr="00E11EA5">
        <w:rPr>
          <w:lang w:eastAsia="sv-SE"/>
        </w:rPr>
        <w:t>9.5.3.2.2</w:t>
      </w:r>
      <w:r w:rsidRPr="00E11EA5">
        <w:rPr>
          <w:lang w:eastAsia="sv-SE"/>
        </w:rPr>
        <w:tab/>
      </w:r>
      <w:r w:rsidRPr="00E11EA5">
        <w:t xml:space="preserve">Stage 2: BS </w:t>
      </w:r>
      <w:r w:rsidRPr="00E11EA5">
        <w:rPr>
          <w:lang w:eastAsia="sv-SE"/>
        </w:rPr>
        <w:t>measurement</w:t>
      </w:r>
      <w:bookmarkEnd w:id="4022"/>
      <w:bookmarkEnd w:id="4023"/>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088" w:name="_Toc32332124"/>
      <w:bookmarkStart w:id="4089" w:name="_Toc37430041"/>
      <w:bookmarkStart w:id="4090" w:name="_Toc43739120"/>
      <w:bookmarkStart w:id="4091" w:name="_Toc46346881"/>
      <w:bookmarkStart w:id="4092" w:name="_Toc53165820"/>
      <w:bookmarkStart w:id="4093" w:name="_Toc53166515"/>
      <w:bookmarkStart w:id="4094" w:name="_Toc53167209"/>
      <w:bookmarkStart w:id="4095" w:name="_Toc21086292"/>
      <w:bookmarkStart w:id="4096" w:name="_Toc29768729"/>
      <w:bookmarkStart w:id="4097" w:name="_Toc61130441"/>
      <w:bookmarkStart w:id="4098" w:name="_Toc61131167"/>
      <w:bookmarkStart w:id="4099" w:name="_Toc61188009"/>
      <w:bookmarkStart w:id="4100" w:name="_Toc83029299"/>
      <w:bookmarkStart w:id="4101" w:name="_Toc83919897"/>
      <w:bookmarkStart w:id="4102" w:name="_Toc89784918"/>
      <w:bookmarkStart w:id="4103" w:name="_Toc137299418"/>
      <w:bookmarkStart w:id="4104" w:name="_Toc138888464"/>
      <w:bookmarkStart w:id="4105" w:name="_Toc138889188"/>
      <w:r w:rsidRPr="00E11EA5">
        <w:t>9.5.3.3</w:t>
      </w:r>
      <w:r w:rsidRPr="00E11EA5">
        <w:tab/>
        <w:t>MU value derivation</w:t>
      </w:r>
      <w:bookmarkEnd w:id="4088"/>
      <w:r w:rsidRPr="00E11EA5">
        <w:rPr>
          <w:lang w:eastAsia="sv-SE"/>
        </w:rPr>
        <w:t>, FR1</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106" w:name="_Toc21086294"/>
      <w:bookmarkStart w:id="4107" w:name="_Toc29768731"/>
      <w:bookmarkStart w:id="4108" w:name="_Toc32332125"/>
      <w:bookmarkStart w:id="4109" w:name="_Toc37430042"/>
      <w:bookmarkStart w:id="4110" w:name="_Toc43739121"/>
      <w:bookmarkStart w:id="4111" w:name="_Toc46346882"/>
      <w:bookmarkStart w:id="4112" w:name="_Toc53165821"/>
      <w:bookmarkStart w:id="4113" w:name="_Toc53166516"/>
      <w:bookmarkStart w:id="4114" w:name="_Toc53167210"/>
      <w:bookmarkStart w:id="4115" w:name="_Toc61130442"/>
      <w:bookmarkStart w:id="4116" w:name="_Toc61131168"/>
      <w:bookmarkStart w:id="4117" w:name="_Toc61188010"/>
      <w:bookmarkStart w:id="4118" w:name="_Toc83029300"/>
      <w:bookmarkStart w:id="4119" w:name="_Toc83919898"/>
      <w:bookmarkStart w:id="4120" w:name="_Toc89784919"/>
      <w:bookmarkStart w:id="4121" w:name="_Toc137299419"/>
      <w:bookmarkStart w:id="4122" w:name="_Toc138888465"/>
      <w:bookmarkStart w:id="4123" w:name="_Toc138889189"/>
      <w:r w:rsidRPr="00E11EA5">
        <w:lastRenderedPageBreak/>
        <w:t>9.5.4</w:t>
      </w:r>
      <w:r>
        <w:tab/>
      </w:r>
      <w:r w:rsidRPr="00E11EA5">
        <w:t>Near Field Test Range</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0873C9A0" w14:textId="77777777" w:rsidR="00C57672" w:rsidRPr="00E11EA5" w:rsidRDefault="00C57672" w:rsidP="00C57672">
      <w:pPr>
        <w:pStyle w:val="Heading4"/>
        <w:rPr>
          <w:lang w:eastAsia="sv-SE"/>
        </w:rPr>
      </w:pPr>
      <w:bookmarkStart w:id="4124" w:name="_Toc32332126"/>
      <w:bookmarkStart w:id="4125" w:name="_Toc37430043"/>
      <w:bookmarkStart w:id="4126" w:name="_Toc43739122"/>
      <w:bookmarkStart w:id="4127" w:name="_Toc46346883"/>
      <w:bookmarkStart w:id="4128" w:name="_Toc53165822"/>
      <w:bookmarkStart w:id="4129" w:name="_Toc53166517"/>
      <w:bookmarkStart w:id="4130" w:name="_Toc53167211"/>
      <w:bookmarkStart w:id="4131" w:name="_Toc61130443"/>
      <w:bookmarkStart w:id="4132" w:name="_Toc61131169"/>
      <w:bookmarkStart w:id="4133" w:name="_Toc61188011"/>
      <w:bookmarkStart w:id="4134" w:name="_Toc83029301"/>
      <w:bookmarkStart w:id="4135" w:name="_Toc83919899"/>
      <w:bookmarkStart w:id="4136" w:name="_Toc89784920"/>
      <w:bookmarkStart w:id="4137" w:name="_Toc137299420"/>
      <w:bookmarkStart w:id="4138" w:name="_Toc138888466"/>
      <w:bookmarkStart w:id="4139" w:name="_Toc138889190"/>
      <w:r w:rsidRPr="00E11EA5">
        <w:rPr>
          <w:lang w:eastAsia="sv-SE"/>
        </w:rPr>
        <w:t>9.5.</w:t>
      </w:r>
      <w:r w:rsidRPr="00E11EA5">
        <w:t>4</w:t>
      </w:r>
      <w:r w:rsidRPr="00E11EA5">
        <w:rPr>
          <w:lang w:eastAsia="sv-SE"/>
        </w:rPr>
        <w:t>.1</w:t>
      </w:r>
      <w:r w:rsidRPr="00E11EA5">
        <w:rPr>
          <w:lang w:eastAsia="sv-SE"/>
        </w:rPr>
        <w:tab/>
        <w:t>Measurement system description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140" w:name="_Toc32332127"/>
      <w:bookmarkStart w:id="4141" w:name="_Toc37430044"/>
      <w:bookmarkStart w:id="4142" w:name="_Toc43739123"/>
      <w:bookmarkStart w:id="4143" w:name="_Toc46346884"/>
      <w:bookmarkStart w:id="4144" w:name="_Toc53165823"/>
      <w:bookmarkStart w:id="4145" w:name="_Toc53166518"/>
      <w:bookmarkStart w:id="4146" w:name="_Toc53167212"/>
    </w:p>
    <w:p w14:paraId="7D953992" w14:textId="77777777" w:rsidR="00C57672" w:rsidRPr="00E11EA5" w:rsidRDefault="00C57672" w:rsidP="00C57672">
      <w:pPr>
        <w:pStyle w:val="Heading4"/>
        <w:rPr>
          <w:lang w:eastAsia="sv-SE"/>
        </w:rPr>
      </w:pPr>
      <w:bookmarkStart w:id="4147" w:name="_Toc61130444"/>
      <w:bookmarkStart w:id="4148" w:name="_Toc61131170"/>
      <w:bookmarkStart w:id="4149" w:name="_Toc61188012"/>
      <w:bookmarkStart w:id="4150" w:name="_Toc83029302"/>
      <w:bookmarkStart w:id="4151" w:name="_Toc83919900"/>
      <w:bookmarkStart w:id="4152" w:name="_Toc89784921"/>
      <w:bookmarkStart w:id="4153" w:name="_Toc137299421"/>
      <w:bookmarkStart w:id="4154" w:name="_Toc138888467"/>
      <w:bookmarkStart w:id="4155" w:name="_Toc138889191"/>
      <w:r w:rsidRPr="00E11EA5">
        <w:rPr>
          <w:lang w:eastAsia="sv-SE"/>
        </w:rPr>
        <w:t>9.5.</w:t>
      </w:r>
      <w:r w:rsidRPr="00E11EA5">
        <w:t>4</w:t>
      </w:r>
      <w:r w:rsidRPr="00E11EA5">
        <w:rPr>
          <w:lang w:eastAsia="sv-SE"/>
        </w:rPr>
        <w:t>.2</w:t>
      </w:r>
      <w:r>
        <w:rPr>
          <w:lang w:eastAsia="sv-SE"/>
        </w:rPr>
        <w:tab/>
      </w:r>
      <w:r w:rsidRPr="00E11EA5">
        <w:rPr>
          <w:lang w:eastAsia="sv-SE"/>
        </w:rPr>
        <w:t>Test procedure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60CEA035" w14:textId="77777777" w:rsidR="00C57672" w:rsidRPr="00E11EA5" w:rsidRDefault="00C57672" w:rsidP="00C57672">
      <w:pPr>
        <w:pStyle w:val="Heading5"/>
      </w:pPr>
      <w:bookmarkStart w:id="4156" w:name="_Toc32332128"/>
      <w:bookmarkStart w:id="4157" w:name="_Toc37430045"/>
      <w:bookmarkStart w:id="4158" w:name="_Toc43739124"/>
      <w:bookmarkStart w:id="4159" w:name="_Toc46346885"/>
      <w:bookmarkStart w:id="4160" w:name="_Toc53165824"/>
      <w:bookmarkStart w:id="4161" w:name="_Toc53166519"/>
      <w:bookmarkStart w:id="4162" w:name="_Toc53167213"/>
      <w:bookmarkStart w:id="4163" w:name="_Toc61130445"/>
      <w:bookmarkStart w:id="4164" w:name="_Toc61131171"/>
      <w:bookmarkStart w:id="4165" w:name="_Toc61188013"/>
      <w:bookmarkStart w:id="4166" w:name="_Toc83029303"/>
      <w:bookmarkStart w:id="4167" w:name="_Toc83919901"/>
      <w:bookmarkStart w:id="4168" w:name="_Toc89784922"/>
      <w:bookmarkStart w:id="4169" w:name="_Toc137299422"/>
      <w:bookmarkStart w:id="4170" w:name="_Toc138888468"/>
      <w:bookmarkStart w:id="4171" w:name="_Toc138889192"/>
      <w:r w:rsidRPr="00E11EA5">
        <w:rPr>
          <w:lang w:eastAsia="sv-SE"/>
        </w:rPr>
        <w:t>9.5.</w:t>
      </w:r>
      <w:r w:rsidRPr="00E11EA5">
        <w:t>4</w:t>
      </w:r>
      <w:r w:rsidRPr="00E11EA5">
        <w:rPr>
          <w:lang w:eastAsia="sv-SE"/>
        </w:rPr>
        <w:t>.2.1</w:t>
      </w:r>
      <w:r w:rsidRPr="00E11EA5">
        <w:rPr>
          <w:lang w:eastAsia="sv-SE"/>
        </w:rPr>
        <w:tab/>
      </w:r>
      <w:r w:rsidRPr="00E11EA5">
        <w:t>Stage 1: Calibration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172" w:name="_Toc32332129"/>
      <w:bookmarkStart w:id="4173" w:name="_Toc37430046"/>
      <w:bookmarkStart w:id="4174" w:name="_Toc43739125"/>
      <w:bookmarkStart w:id="4175" w:name="_Toc46346886"/>
      <w:bookmarkStart w:id="4176" w:name="_Toc53165825"/>
      <w:bookmarkStart w:id="4177" w:name="_Toc53166520"/>
      <w:bookmarkStart w:id="4178" w:name="_Toc53167214"/>
      <w:bookmarkStart w:id="4179" w:name="_Toc61130446"/>
      <w:bookmarkStart w:id="4180" w:name="_Toc61131172"/>
      <w:bookmarkStart w:id="4181" w:name="_Toc61188014"/>
      <w:bookmarkStart w:id="4182" w:name="_Toc83029304"/>
      <w:bookmarkStart w:id="4183" w:name="_Toc83919902"/>
      <w:bookmarkStart w:id="4184" w:name="_Toc89784923"/>
      <w:bookmarkStart w:id="4185" w:name="_Toc137299423"/>
      <w:bookmarkStart w:id="4186" w:name="_Toc138888469"/>
      <w:bookmarkStart w:id="4187" w:name="_Toc138889193"/>
      <w:r w:rsidRPr="00E11EA5">
        <w:rPr>
          <w:lang w:eastAsia="sv-SE"/>
        </w:rPr>
        <w:t>9.5.</w:t>
      </w:r>
      <w:r w:rsidRPr="00E11EA5">
        <w:t>4</w:t>
      </w:r>
      <w:r w:rsidRPr="00E11EA5">
        <w:rPr>
          <w:lang w:eastAsia="sv-SE"/>
        </w:rPr>
        <w:t>.2.2</w:t>
      </w:r>
      <w:r w:rsidRPr="00E11EA5">
        <w:rPr>
          <w:lang w:eastAsia="sv-SE"/>
        </w:rPr>
        <w:tab/>
      </w:r>
      <w:r w:rsidRPr="00E11EA5">
        <w:t>Stage 2: BS measurement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188" w:name="_Toc32332130"/>
      <w:bookmarkStart w:id="4189" w:name="_Toc37430047"/>
      <w:bookmarkStart w:id="4190" w:name="_Toc43739126"/>
      <w:bookmarkStart w:id="4191" w:name="_Toc46346887"/>
      <w:bookmarkStart w:id="4192" w:name="_Toc53165826"/>
      <w:bookmarkStart w:id="4193" w:name="_Toc53166521"/>
      <w:bookmarkStart w:id="4194" w:name="_Toc53167215"/>
      <w:bookmarkStart w:id="4195" w:name="_Toc21086299"/>
      <w:bookmarkStart w:id="4196" w:name="_Toc29768736"/>
      <w:bookmarkStart w:id="4197" w:name="_Toc61130447"/>
      <w:bookmarkStart w:id="4198" w:name="_Toc61131173"/>
      <w:bookmarkStart w:id="4199" w:name="_Toc61188015"/>
      <w:bookmarkStart w:id="4200" w:name="_Toc83029305"/>
      <w:bookmarkStart w:id="4201" w:name="_Toc83919903"/>
      <w:bookmarkStart w:id="4202" w:name="_Toc89784924"/>
      <w:bookmarkStart w:id="4203" w:name="_Toc137299424"/>
      <w:bookmarkStart w:id="4204" w:name="_Toc138888470"/>
      <w:bookmarkStart w:id="4205" w:name="_Toc138889194"/>
      <w:r w:rsidRPr="00E11EA5">
        <w:t>9.5.4.3</w:t>
      </w:r>
      <w:r w:rsidRPr="00E11EA5">
        <w:tab/>
        <w:t>MU value derivation</w:t>
      </w:r>
      <w:bookmarkEnd w:id="4188"/>
      <w:r w:rsidRPr="00E11EA5">
        <w:rPr>
          <w:lang w:eastAsia="sv-SE"/>
        </w:rPr>
        <w:t>, FR1</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206" w:name="_Toc34696794"/>
      <w:bookmarkStart w:id="4207" w:name="_Toc43739127"/>
      <w:bookmarkStart w:id="4208" w:name="_Toc46346888"/>
      <w:bookmarkStart w:id="4209" w:name="_Toc53165827"/>
      <w:bookmarkStart w:id="4210" w:name="_Toc53166522"/>
      <w:bookmarkStart w:id="4211" w:name="_Toc53167216"/>
      <w:bookmarkStart w:id="4212" w:name="_Toc61130448"/>
      <w:bookmarkStart w:id="4213" w:name="_Toc61131174"/>
      <w:bookmarkStart w:id="4214" w:name="_Toc61188016"/>
      <w:bookmarkStart w:id="4215" w:name="_Toc83029306"/>
      <w:bookmarkStart w:id="4216" w:name="_Toc83919904"/>
      <w:bookmarkStart w:id="4217" w:name="_Toc89784925"/>
      <w:bookmarkStart w:id="4218" w:name="_Toc137299425"/>
      <w:bookmarkStart w:id="4219" w:name="_Toc138888471"/>
      <w:bookmarkStart w:id="4220" w:name="_Toc138889195"/>
      <w:r w:rsidRPr="00E11EA5">
        <w:t>9.5.5</w:t>
      </w:r>
      <w:r>
        <w:tab/>
      </w:r>
      <w:bookmarkEnd w:id="4206"/>
      <w:r w:rsidRPr="00E11EA5">
        <w:t>Plane Wave Synthesizer</w:t>
      </w:r>
      <w:bookmarkStart w:id="4221" w:name="_Toc34696795"/>
      <w:bookmarkStart w:id="4222" w:name="_Toc43739128"/>
      <w:bookmarkStart w:id="4223" w:name="_Toc46346889"/>
      <w:bookmarkStart w:id="4224" w:name="_Toc53165828"/>
      <w:bookmarkStart w:id="4225" w:name="_Toc53166523"/>
      <w:bookmarkStart w:id="4226" w:name="_Toc53167217"/>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F9E3FA0" w14:textId="77777777" w:rsidR="00C57672" w:rsidRPr="00E11EA5" w:rsidRDefault="00C57672" w:rsidP="00C57672">
      <w:pPr>
        <w:pStyle w:val="Heading4"/>
        <w:rPr>
          <w:lang w:eastAsia="sv-SE"/>
        </w:rPr>
      </w:pPr>
      <w:bookmarkStart w:id="4227" w:name="_Toc61130449"/>
      <w:bookmarkStart w:id="4228" w:name="_Toc61131175"/>
      <w:bookmarkStart w:id="4229" w:name="_Toc61188017"/>
      <w:bookmarkStart w:id="4230" w:name="_Toc83029307"/>
      <w:bookmarkStart w:id="4231" w:name="_Toc83919905"/>
      <w:bookmarkStart w:id="4232" w:name="_Toc89784926"/>
      <w:bookmarkStart w:id="4233" w:name="_Toc137299426"/>
      <w:bookmarkStart w:id="4234" w:name="_Toc138888472"/>
      <w:bookmarkStart w:id="4235" w:name="_Toc138889196"/>
      <w:r w:rsidRPr="00E11EA5">
        <w:rPr>
          <w:lang w:eastAsia="sv-SE"/>
        </w:rPr>
        <w:t>9.5.5.1</w:t>
      </w:r>
      <w:r w:rsidRPr="00E11EA5">
        <w:rPr>
          <w:lang w:eastAsia="sv-SE"/>
        </w:rPr>
        <w:tab/>
        <w:t>Measurement system description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36" w:name="_Toc34696796"/>
      <w:bookmarkStart w:id="4237" w:name="_Toc43739129"/>
      <w:bookmarkStart w:id="4238" w:name="_Toc46346890"/>
      <w:bookmarkStart w:id="4239" w:name="_Toc53165829"/>
      <w:bookmarkStart w:id="4240" w:name="_Toc53166524"/>
      <w:bookmarkStart w:id="4241" w:name="_Toc53167218"/>
    </w:p>
    <w:p w14:paraId="7DE24BC6" w14:textId="77777777" w:rsidR="00C57672" w:rsidRPr="00E11EA5" w:rsidRDefault="00C57672" w:rsidP="00C57672">
      <w:pPr>
        <w:pStyle w:val="Heading4"/>
        <w:rPr>
          <w:lang w:eastAsia="sv-SE"/>
        </w:rPr>
      </w:pPr>
      <w:bookmarkStart w:id="4242" w:name="_Toc61130450"/>
      <w:bookmarkStart w:id="4243" w:name="_Toc61131176"/>
      <w:bookmarkStart w:id="4244" w:name="_Toc61188018"/>
      <w:bookmarkStart w:id="4245" w:name="_Toc83029308"/>
      <w:bookmarkStart w:id="4246" w:name="_Toc83919906"/>
      <w:bookmarkStart w:id="4247" w:name="_Toc89784927"/>
      <w:bookmarkStart w:id="4248" w:name="_Toc137299427"/>
      <w:bookmarkStart w:id="4249" w:name="_Toc138888473"/>
      <w:bookmarkStart w:id="4250" w:name="_Toc138889197"/>
      <w:r w:rsidRPr="00E11EA5">
        <w:rPr>
          <w:lang w:eastAsia="sv-SE"/>
        </w:rPr>
        <w:t>9.5.5.2</w:t>
      </w:r>
      <w:r w:rsidRPr="00E11EA5">
        <w:rPr>
          <w:lang w:eastAsia="sv-SE"/>
        </w:rPr>
        <w:tab/>
        <w:t xml:space="preserve">Test </w:t>
      </w:r>
      <w:r w:rsidRPr="00E11EA5">
        <w:t>procedure</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D81E0F0" w14:textId="77777777" w:rsidR="00C57672" w:rsidRPr="00E11EA5" w:rsidRDefault="00C57672" w:rsidP="00C57672">
      <w:pPr>
        <w:pStyle w:val="Heading5"/>
        <w:rPr>
          <w:lang w:eastAsia="sv-SE"/>
        </w:rPr>
      </w:pPr>
      <w:bookmarkStart w:id="4251" w:name="_Toc34696797"/>
      <w:bookmarkStart w:id="4252" w:name="_Toc43739130"/>
      <w:bookmarkStart w:id="4253" w:name="_Toc46346891"/>
      <w:bookmarkStart w:id="4254" w:name="_Toc53165830"/>
      <w:bookmarkStart w:id="4255" w:name="_Toc53166525"/>
      <w:bookmarkStart w:id="4256" w:name="_Toc53167219"/>
      <w:bookmarkStart w:id="4257" w:name="_Toc61130451"/>
      <w:bookmarkStart w:id="4258" w:name="_Toc61131177"/>
      <w:bookmarkStart w:id="4259" w:name="_Toc61188019"/>
      <w:bookmarkStart w:id="4260" w:name="_Toc83029309"/>
      <w:bookmarkStart w:id="4261" w:name="_Toc83919907"/>
      <w:bookmarkStart w:id="4262" w:name="_Toc89784928"/>
      <w:bookmarkStart w:id="4263" w:name="_Toc137299428"/>
      <w:bookmarkStart w:id="4264" w:name="_Toc138888474"/>
      <w:bookmarkStart w:id="4265" w:name="_Toc138889198"/>
      <w:r w:rsidRPr="00E11EA5">
        <w:rPr>
          <w:lang w:eastAsia="sv-SE"/>
        </w:rPr>
        <w:t>9.5.5.2.1</w:t>
      </w:r>
      <w:r w:rsidRPr="00E11EA5">
        <w:rPr>
          <w:lang w:eastAsia="sv-SE"/>
        </w:rPr>
        <w:tab/>
      </w:r>
      <w:r w:rsidRPr="00E11EA5">
        <w:t xml:space="preserve">Stage 1: </w:t>
      </w:r>
      <w:r w:rsidRPr="00E11EA5">
        <w:rPr>
          <w:lang w:eastAsia="sv-SE"/>
        </w:rPr>
        <w:t>Calibration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266" w:name="_Toc34696798"/>
      <w:bookmarkStart w:id="4267" w:name="_Toc43739131"/>
      <w:bookmarkStart w:id="4268" w:name="_Toc46346892"/>
      <w:bookmarkStart w:id="4269" w:name="_Toc53165831"/>
      <w:bookmarkStart w:id="4270" w:name="_Toc53166526"/>
      <w:bookmarkStart w:id="4271" w:name="_Toc53167220"/>
      <w:bookmarkStart w:id="4272" w:name="_Toc61130452"/>
      <w:bookmarkStart w:id="4273" w:name="_Toc61131178"/>
      <w:bookmarkStart w:id="4274" w:name="_Toc61188020"/>
      <w:bookmarkStart w:id="4275" w:name="_Toc83029310"/>
      <w:bookmarkStart w:id="4276" w:name="_Toc83919908"/>
      <w:bookmarkStart w:id="4277" w:name="_Toc89784929"/>
      <w:bookmarkStart w:id="4278" w:name="_Toc137299429"/>
      <w:bookmarkStart w:id="4279" w:name="_Toc138888475"/>
      <w:bookmarkStart w:id="4280" w:name="_Toc13888919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281" w:name="_Toc34696805"/>
      <w:bookmarkStart w:id="4282" w:name="_Toc43739132"/>
      <w:bookmarkStart w:id="4283" w:name="_Toc46346893"/>
      <w:bookmarkStart w:id="4284" w:name="_Toc53165832"/>
      <w:bookmarkStart w:id="4285" w:name="_Toc53166527"/>
      <w:bookmarkStart w:id="4286" w:name="_Toc53167221"/>
      <w:bookmarkStart w:id="4287" w:name="_Toc61130453"/>
      <w:bookmarkStart w:id="4288" w:name="_Toc61131179"/>
      <w:bookmarkStart w:id="4289" w:name="_Toc61188021"/>
      <w:bookmarkStart w:id="4290" w:name="_Toc83029311"/>
      <w:bookmarkStart w:id="4291" w:name="_Toc83919909"/>
      <w:bookmarkStart w:id="4292" w:name="_Toc89784930"/>
      <w:bookmarkStart w:id="4293" w:name="_Toc137299430"/>
      <w:bookmarkStart w:id="4294" w:name="_Toc138888476"/>
      <w:bookmarkStart w:id="4295" w:name="_Toc138889200"/>
      <w:r w:rsidRPr="00E11EA5">
        <w:t>9.5.5.3</w:t>
      </w:r>
      <w:r w:rsidRPr="00E11EA5">
        <w:tab/>
        <w:t>MU value derivation</w:t>
      </w:r>
      <w:r w:rsidRPr="00E11EA5">
        <w:rPr>
          <w:lang w:eastAsia="sv-SE"/>
        </w:rPr>
        <w:t>, FR1</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296" w:name="_Toc32332131"/>
      <w:bookmarkStart w:id="4297" w:name="_Toc37430048"/>
      <w:bookmarkStart w:id="4298" w:name="_Toc43739133"/>
      <w:bookmarkStart w:id="4299" w:name="_Toc46346894"/>
      <w:bookmarkStart w:id="4300" w:name="_Toc53165833"/>
      <w:bookmarkStart w:id="4301" w:name="_Toc53166528"/>
      <w:bookmarkStart w:id="4302" w:name="_Toc53167222"/>
      <w:bookmarkStart w:id="4303" w:name="_Toc61130454"/>
      <w:bookmarkStart w:id="4304" w:name="_Toc61131180"/>
      <w:bookmarkStart w:id="4305" w:name="_Toc61188022"/>
      <w:bookmarkStart w:id="4306" w:name="_Toc83029312"/>
      <w:bookmarkStart w:id="4307" w:name="_Toc83919910"/>
      <w:bookmarkStart w:id="4308" w:name="_Toc89784931"/>
      <w:bookmarkStart w:id="4309" w:name="_Toc137299431"/>
      <w:bookmarkStart w:id="4310" w:name="_Toc138888477"/>
      <w:bookmarkStart w:id="4311" w:name="_Toc138889201"/>
      <w:bookmarkStart w:id="4312" w:name="_Toc21086301"/>
      <w:bookmarkStart w:id="4313" w:name="_Toc29768738"/>
      <w:r w:rsidRPr="00E11EA5">
        <w:t>9.5.6</w:t>
      </w:r>
      <w:r>
        <w:tab/>
      </w:r>
      <w:r w:rsidRPr="00E11EA5">
        <w:t>Maximum accepted test system uncertainty</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312"/>
      <w:bookmarkEnd w:id="4313"/>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314" w:name="_Toc32332132"/>
      <w:bookmarkStart w:id="4315" w:name="_Toc37430049"/>
      <w:bookmarkStart w:id="4316" w:name="_Toc43739134"/>
      <w:bookmarkStart w:id="4317"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318" w:name="_Toc53165834"/>
      <w:bookmarkStart w:id="4319" w:name="_Toc53166529"/>
      <w:bookmarkStart w:id="4320" w:name="_Toc53167223"/>
      <w:bookmarkStart w:id="4321" w:name="_Toc61130455"/>
      <w:bookmarkStart w:id="4322" w:name="_Toc61131181"/>
      <w:bookmarkStart w:id="4323" w:name="_Toc61188023"/>
      <w:bookmarkStart w:id="4324" w:name="_Toc83029313"/>
      <w:bookmarkStart w:id="4325" w:name="_Toc83919911"/>
      <w:bookmarkStart w:id="4326" w:name="_Toc89784932"/>
      <w:bookmarkStart w:id="4327" w:name="_Toc137299432"/>
      <w:bookmarkStart w:id="4328" w:name="_Toc138888478"/>
      <w:bookmarkStart w:id="4329" w:name="_Toc138889202"/>
      <w:bookmarkStart w:id="4330" w:name="_Toc21086302"/>
      <w:bookmarkStart w:id="4331" w:name="_Toc29768739"/>
      <w:bookmarkStart w:id="4332" w:name="_Toc32332133"/>
      <w:bookmarkStart w:id="4333" w:name="_Toc37430050"/>
      <w:bookmarkStart w:id="4334" w:name="_Toc43739135"/>
      <w:bookmarkStart w:id="4335" w:name="_Toc46346896"/>
      <w:bookmarkEnd w:id="4314"/>
      <w:bookmarkEnd w:id="4315"/>
      <w:bookmarkEnd w:id="4316"/>
      <w:bookmarkEnd w:id="4317"/>
      <w:r w:rsidRPr="00E11EA5">
        <w:t>9.5.7</w:t>
      </w:r>
      <w:r>
        <w:tab/>
      </w:r>
      <w:r w:rsidRPr="00E11EA5">
        <w:t>Test Tolerance for OTA output power dynamics</w:t>
      </w:r>
      <w:bookmarkEnd w:id="4318"/>
      <w:bookmarkEnd w:id="4319"/>
      <w:bookmarkEnd w:id="4320"/>
      <w:bookmarkEnd w:id="4321"/>
      <w:bookmarkEnd w:id="4322"/>
      <w:bookmarkEnd w:id="4323"/>
      <w:bookmarkEnd w:id="4324"/>
      <w:bookmarkEnd w:id="4325"/>
      <w:bookmarkEnd w:id="4326"/>
      <w:bookmarkEnd w:id="4327"/>
      <w:bookmarkEnd w:id="4328"/>
      <w:bookmarkEnd w:id="432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336" w:name="_Toc53165835"/>
      <w:bookmarkStart w:id="4337" w:name="_Toc53166530"/>
      <w:bookmarkStart w:id="4338" w:name="_Toc53167224"/>
      <w:bookmarkStart w:id="4339" w:name="_Toc61130456"/>
      <w:bookmarkStart w:id="4340" w:name="_Toc61131182"/>
      <w:bookmarkStart w:id="4341" w:name="_Toc61188024"/>
      <w:bookmarkStart w:id="4342" w:name="_Toc83029314"/>
      <w:bookmarkStart w:id="4343" w:name="_Toc83919912"/>
      <w:bookmarkStart w:id="4344" w:name="_Toc89784933"/>
      <w:bookmarkStart w:id="4345" w:name="_Toc137299433"/>
      <w:bookmarkStart w:id="4346" w:name="_Toc138888479"/>
      <w:bookmarkStart w:id="4347" w:name="_Toc138889203"/>
      <w:r w:rsidRPr="00501E48">
        <w:t>9.6</w:t>
      </w:r>
      <w:r w:rsidRPr="00501E48">
        <w:tab/>
        <w:t xml:space="preserve">OTA transmitted signal quality: </w:t>
      </w:r>
      <w:r w:rsidRPr="00501E48">
        <w:rPr>
          <w:rFonts w:hint="eastAsia"/>
        </w:rPr>
        <w:t>Frequency</w:t>
      </w:r>
      <w:r w:rsidRPr="00501E48">
        <w:t xml:space="preserve"> error</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E07F60F" w14:textId="77777777" w:rsidR="00C57672" w:rsidRPr="00E11EA5" w:rsidRDefault="00C57672" w:rsidP="00C57672">
      <w:pPr>
        <w:pStyle w:val="Heading3"/>
      </w:pPr>
      <w:bookmarkStart w:id="4348" w:name="_Toc21086303"/>
      <w:bookmarkStart w:id="4349" w:name="_Toc29768740"/>
      <w:bookmarkStart w:id="4350" w:name="_Toc32332134"/>
      <w:bookmarkStart w:id="4351" w:name="_Toc37430051"/>
      <w:bookmarkStart w:id="4352" w:name="_Toc43739136"/>
      <w:bookmarkStart w:id="4353" w:name="_Toc46346897"/>
      <w:bookmarkStart w:id="4354" w:name="_Toc53165836"/>
      <w:bookmarkStart w:id="4355" w:name="_Toc53166531"/>
      <w:bookmarkStart w:id="4356" w:name="_Toc53167225"/>
      <w:bookmarkStart w:id="4357" w:name="_Toc61130457"/>
      <w:bookmarkStart w:id="4358" w:name="_Toc61131183"/>
      <w:bookmarkStart w:id="4359" w:name="_Toc61188025"/>
      <w:bookmarkStart w:id="4360" w:name="_Toc83029315"/>
      <w:bookmarkStart w:id="4361" w:name="_Toc83919913"/>
      <w:bookmarkStart w:id="4362" w:name="_Toc89784934"/>
      <w:bookmarkStart w:id="4363" w:name="_Toc137299434"/>
      <w:bookmarkStart w:id="4364" w:name="_Toc138888480"/>
      <w:bookmarkStart w:id="4365" w:name="_Toc138889204"/>
      <w:r w:rsidRPr="00E11EA5">
        <w:t>9.6.1</w:t>
      </w:r>
      <w:r>
        <w:tab/>
      </w:r>
      <w:r w:rsidRPr="00E11EA5">
        <w:t>General</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366" w:name="_Toc32332135"/>
      <w:bookmarkStart w:id="4367" w:name="_Toc37430052"/>
      <w:bookmarkStart w:id="4368" w:name="_Toc43739137"/>
      <w:bookmarkStart w:id="4369" w:name="_Toc46346898"/>
      <w:bookmarkStart w:id="4370" w:name="_Toc53165837"/>
      <w:bookmarkStart w:id="4371" w:name="_Toc53166532"/>
      <w:bookmarkStart w:id="4372" w:name="_Toc53167226"/>
      <w:bookmarkStart w:id="4373" w:name="_Toc61130458"/>
      <w:bookmarkStart w:id="4374" w:name="_Toc61131184"/>
      <w:bookmarkStart w:id="4375" w:name="_Toc61188026"/>
      <w:bookmarkStart w:id="4376" w:name="_Toc83029316"/>
      <w:bookmarkStart w:id="4377" w:name="_Toc83919914"/>
      <w:bookmarkStart w:id="4378" w:name="_Toc89784935"/>
      <w:bookmarkStart w:id="4379" w:name="_Toc137299435"/>
      <w:bookmarkStart w:id="4380" w:name="_Toc138888481"/>
      <w:bookmarkStart w:id="4381" w:name="_Toc138889205"/>
      <w:bookmarkStart w:id="4382" w:name="_Toc21086304"/>
      <w:bookmarkStart w:id="4383" w:name="_Toc29768741"/>
      <w:r w:rsidRPr="00E11EA5">
        <w:t>9.6.2</w:t>
      </w:r>
      <w:r>
        <w:tab/>
      </w:r>
      <w:r w:rsidRPr="00E11EA5">
        <w:rPr>
          <w:lang w:eastAsia="sv-SE"/>
        </w:rPr>
        <w:t>Indoor Anechoic Chamber</w:t>
      </w:r>
      <w:bookmarkStart w:id="4384" w:name="_Toc32332136"/>
      <w:bookmarkStart w:id="4385" w:name="_Toc37430053"/>
      <w:bookmarkStart w:id="4386" w:name="_Toc43739138"/>
      <w:bookmarkStart w:id="4387" w:name="_Toc46346899"/>
      <w:bookmarkStart w:id="4388" w:name="_Toc53165838"/>
      <w:bookmarkStart w:id="4389" w:name="_Toc53166533"/>
      <w:bookmarkStart w:id="4390" w:name="_Toc53167227"/>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37ECD45" w14:textId="77777777" w:rsidR="00C57672" w:rsidRPr="00E11EA5" w:rsidRDefault="00C57672" w:rsidP="00C57672">
      <w:pPr>
        <w:pStyle w:val="Heading4"/>
        <w:rPr>
          <w:lang w:eastAsia="sv-SE"/>
        </w:rPr>
      </w:pPr>
      <w:bookmarkStart w:id="4391" w:name="_Toc61130459"/>
      <w:bookmarkStart w:id="4392" w:name="_Toc61131185"/>
      <w:bookmarkStart w:id="4393" w:name="_Toc61188027"/>
      <w:bookmarkStart w:id="4394" w:name="_Toc83029317"/>
      <w:bookmarkStart w:id="4395" w:name="_Toc83919915"/>
      <w:bookmarkStart w:id="4396" w:name="_Toc89784936"/>
      <w:bookmarkStart w:id="4397" w:name="_Toc137299436"/>
      <w:bookmarkStart w:id="4398" w:name="_Toc138888482"/>
      <w:bookmarkStart w:id="4399" w:name="_Toc138889206"/>
      <w:r w:rsidRPr="00E11EA5">
        <w:rPr>
          <w:lang w:eastAsia="sv-SE"/>
        </w:rPr>
        <w:t>9.6.</w:t>
      </w:r>
      <w:r w:rsidRPr="00E11EA5">
        <w:t>2</w:t>
      </w:r>
      <w:r w:rsidRPr="00E11EA5">
        <w:rPr>
          <w:lang w:eastAsia="sv-SE"/>
        </w:rPr>
        <w:t>.1</w:t>
      </w:r>
      <w:r w:rsidRPr="00E11EA5">
        <w:rPr>
          <w:lang w:eastAsia="sv-SE"/>
        </w:rPr>
        <w:tab/>
        <w:t>Measurement system description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400" w:name="_Toc32332137"/>
      <w:bookmarkStart w:id="4401" w:name="_Toc37430054"/>
      <w:bookmarkStart w:id="4402" w:name="_Toc43739139"/>
      <w:bookmarkStart w:id="4403" w:name="_Toc46346900"/>
      <w:bookmarkStart w:id="4404" w:name="_Toc53165839"/>
      <w:bookmarkStart w:id="4405" w:name="_Toc53166534"/>
      <w:bookmarkStart w:id="4406" w:name="_Toc53167228"/>
    </w:p>
    <w:p w14:paraId="4D76D692" w14:textId="77777777" w:rsidR="00C57672" w:rsidRPr="00E11EA5" w:rsidRDefault="00C57672" w:rsidP="00C57672">
      <w:pPr>
        <w:pStyle w:val="Heading4"/>
        <w:rPr>
          <w:lang w:eastAsia="sv-SE"/>
        </w:rPr>
      </w:pPr>
      <w:bookmarkStart w:id="4407" w:name="_Toc61130460"/>
      <w:bookmarkStart w:id="4408" w:name="_Toc61131186"/>
      <w:bookmarkStart w:id="4409" w:name="_Toc61188028"/>
      <w:bookmarkStart w:id="4410" w:name="_Toc83029318"/>
      <w:bookmarkStart w:id="4411" w:name="_Toc83919916"/>
      <w:bookmarkStart w:id="4412" w:name="_Toc89784937"/>
      <w:bookmarkStart w:id="4413" w:name="_Toc137299437"/>
      <w:bookmarkStart w:id="4414" w:name="_Toc138888483"/>
      <w:bookmarkStart w:id="4415" w:name="_Toc138889207"/>
      <w:r w:rsidRPr="00E11EA5">
        <w:rPr>
          <w:lang w:eastAsia="sv-SE"/>
        </w:rPr>
        <w:t>9.6.</w:t>
      </w:r>
      <w:r w:rsidRPr="00E11EA5">
        <w:t>2</w:t>
      </w:r>
      <w:r w:rsidRPr="00E11EA5">
        <w:rPr>
          <w:lang w:eastAsia="sv-SE"/>
        </w:rPr>
        <w:t>.2</w:t>
      </w:r>
      <w:r>
        <w:rPr>
          <w:lang w:eastAsia="sv-SE"/>
        </w:rPr>
        <w:tab/>
      </w:r>
      <w:r w:rsidRPr="00E11EA5">
        <w:rPr>
          <w:lang w:eastAsia="sv-SE"/>
        </w:rPr>
        <w:t>Test 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63128C6F" w14:textId="77777777" w:rsidR="00C57672" w:rsidRPr="00E11EA5" w:rsidRDefault="00C57672" w:rsidP="00C57672">
      <w:pPr>
        <w:pStyle w:val="Heading5"/>
      </w:pPr>
      <w:bookmarkStart w:id="4416" w:name="_Toc32332138"/>
      <w:bookmarkStart w:id="4417" w:name="_Toc37430055"/>
      <w:bookmarkStart w:id="4418" w:name="_Toc43739140"/>
      <w:bookmarkStart w:id="4419" w:name="_Toc46346901"/>
      <w:bookmarkStart w:id="4420" w:name="_Toc53165840"/>
      <w:bookmarkStart w:id="4421" w:name="_Toc53166535"/>
      <w:bookmarkStart w:id="4422" w:name="_Toc53167229"/>
      <w:bookmarkStart w:id="4423" w:name="_Toc61130461"/>
      <w:bookmarkStart w:id="4424" w:name="_Toc61131187"/>
      <w:bookmarkStart w:id="4425" w:name="_Toc61188029"/>
      <w:bookmarkStart w:id="4426" w:name="_Toc83029319"/>
      <w:bookmarkStart w:id="4427" w:name="_Toc83919917"/>
      <w:bookmarkStart w:id="4428" w:name="_Toc89784938"/>
      <w:bookmarkStart w:id="4429" w:name="_Toc137299438"/>
      <w:bookmarkStart w:id="4430" w:name="_Toc138888484"/>
      <w:bookmarkStart w:id="4431" w:name="_Toc138889208"/>
      <w:r w:rsidRPr="00E11EA5">
        <w:rPr>
          <w:lang w:eastAsia="sv-SE"/>
        </w:rPr>
        <w:t>9.6.</w:t>
      </w:r>
      <w:r w:rsidRPr="00E11EA5">
        <w:t>2</w:t>
      </w:r>
      <w:r w:rsidRPr="00E11EA5">
        <w:rPr>
          <w:lang w:eastAsia="sv-SE"/>
        </w:rPr>
        <w:t>.2.1</w:t>
      </w:r>
      <w:r w:rsidRPr="00E11EA5">
        <w:rPr>
          <w:lang w:eastAsia="sv-SE"/>
        </w:rPr>
        <w:tab/>
      </w:r>
      <w:r w:rsidRPr="00E11EA5">
        <w:t>Stage 1: Calibration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432" w:name="_Toc32332139"/>
      <w:bookmarkStart w:id="4433" w:name="_Toc37430056"/>
      <w:bookmarkStart w:id="4434" w:name="_Toc43739141"/>
      <w:bookmarkStart w:id="4435" w:name="_Toc46346902"/>
      <w:bookmarkStart w:id="4436" w:name="_Toc53165841"/>
      <w:bookmarkStart w:id="4437" w:name="_Toc53166536"/>
      <w:bookmarkStart w:id="4438" w:name="_Toc53167230"/>
      <w:bookmarkStart w:id="4439" w:name="_Toc61130462"/>
      <w:bookmarkStart w:id="4440" w:name="_Toc61131188"/>
      <w:bookmarkStart w:id="4441" w:name="_Toc61188030"/>
      <w:bookmarkStart w:id="4442" w:name="_Toc83029320"/>
      <w:bookmarkStart w:id="4443" w:name="_Toc83919918"/>
      <w:bookmarkStart w:id="4444" w:name="_Toc89784939"/>
      <w:bookmarkStart w:id="4445" w:name="_Toc137299439"/>
      <w:bookmarkStart w:id="4446" w:name="_Toc138888485"/>
      <w:bookmarkStart w:id="4447" w:name="_Toc138889209"/>
      <w:r w:rsidRPr="00E11EA5">
        <w:rPr>
          <w:lang w:eastAsia="sv-SE"/>
        </w:rPr>
        <w:t>9.6.</w:t>
      </w:r>
      <w:r w:rsidRPr="00E11EA5">
        <w:t>2</w:t>
      </w:r>
      <w:r w:rsidRPr="00E11EA5">
        <w:rPr>
          <w:lang w:eastAsia="sv-SE"/>
        </w:rPr>
        <w:t>.2.2</w:t>
      </w:r>
      <w:r w:rsidRPr="00E11EA5">
        <w:rPr>
          <w:lang w:eastAsia="sv-SE"/>
        </w:rPr>
        <w:tab/>
      </w:r>
      <w:r w:rsidRPr="00E11EA5">
        <w:t>Stage 2: BS measurement</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bookmarkEnd w:id="4382"/>
    <w:bookmarkEnd w:id="4383"/>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448" w:name="_Toc21086308"/>
      <w:bookmarkStart w:id="4449" w:name="_Toc29768745"/>
      <w:bookmarkStart w:id="4450" w:name="_Toc32332140"/>
      <w:bookmarkStart w:id="4451" w:name="_Toc37430057"/>
      <w:bookmarkStart w:id="4452" w:name="_Toc43739142"/>
      <w:bookmarkStart w:id="4453" w:name="_Toc46346903"/>
      <w:bookmarkStart w:id="4454" w:name="_Toc53165842"/>
      <w:bookmarkStart w:id="4455" w:name="_Toc53166537"/>
      <w:bookmarkStart w:id="4456" w:name="_Toc53167231"/>
      <w:bookmarkStart w:id="4457" w:name="_Toc61130463"/>
      <w:bookmarkStart w:id="4458" w:name="_Toc61131189"/>
      <w:bookmarkStart w:id="4459" w:name="_Toc61188031"/>
      <w:bookmarkStart w:id="4460" w:name="_Toc83029321"/>
      <w:bookmarkStart w:id="4461" w:name="_Toc83919919"/>
      <w:bookmarkStart w:id="4462" w:name="_Toc89784940"/>
      <w:bookmarkStart w:id="4463" w:name="_Toc137299440"/>
      <w:bookmarkStart w:id="4464" w:name="_Toc138888486"/>
      <w:bookmarkStart w:id="4465" w:name="_Toc138889210"/>
      <w:r w:rsidRPr="00E11EA5">
        <w:t>9.6.2.3</w:t>
      </w:r>
      <w:r w:rsidRPr="00E11EA5">
        <w:tab/>
        <w:t xml:space="preserve">MU </w:t>
      </w:r>
      <w:r w:rsidRPr="00E11EA5">
        <w:rPr>
          <w:lang w:eastAsia="sv-SE"/>
        </w:rPr>
        <w:t>value derivation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466" w:name="_Toc32332141"/>
      <w:bookmarkStart w:id="4467" w:name="_Toc37430058"/>
      <w:bookmarkStart w:id="4468" w:name="_Toc43739143"/>
      <w:bookmarkStart w:id="4469" w:name="_Toc46346904"/>
      <w:bookmarkStart w:id="4470" w:name="_Toc53165843"/>
      <w:bookmarkStart w:id="4471" w:name="_Toc53166538"/>
      <w:bookmarkStart w:id="4472" w:name="_Toc53167232"/>
      <w:bookmarkStart w:id="4473" w:name="_Toc21086309"/>
      <w:bookmarkStart w:id="4474" w:name="_Toc29768746"/>
      <w:bookmarkStart w:id="4475" w:name="_Toc61130464"/>
      <w:bookmarkStart w:id="4476" w:name="_Toc61131190"/>
      <w:bookmarkStart w:id="4477" w:name="_Toc61188032"/>
      <w:bookmarkStart w:id="4478" w:name="_Toc83029322"/>
      <w:bookmarkStart w:id="4479" w:name="_Toc83919920"/>
      <w:bookmarkStart w:id="4480" w:name="_Toc89784941"/>
      <w:bookmarkStart w:id="4481" w:name="_Toc137299441"/>
      <w:bookmarkStart w:id="4482" w:name="_Toc138888487"/>
      <w:bookmarkStart w:id="4483" w:name="_Toc138889211"/>
      <w:r w:rsidRPr="00E11EA5">
        <w:t>9.6.3</w:t>
      </w:r>
      <w:r>
        <w:tab/>
      </w:r>
      <w:r w:rsidRPr="00E11EA5">
        <w:t>Compact Antenna Test Range</w:t>
      </w:r>
      <w:bookmarkStart w:id="4484" w:name="_Toc32332142"/>
      <w:bookmarkStart w:id="4485" w:name="_Toc37430059"/>
      <w:bookmarkStart w:id="4486" w:name="_Toc43739144"/>
      <w:bookmarkStart w:id="4487" w:name="_Toc46346905"/>
      <w:bookmarkStart w:id="4488" w:name="_Toc53165844"/>
      <w:bookmarkStart w:id="4489" w:name="_Toc53166539"/>
      <w:bookmarkStart w:id="4490" w:name="_Toc53167233"/>
      <w:bookmarkStart w:id="4491" w:name="_Toc21086310"/>
      <w:bookmarkStart w:id="4492" w:name="_Toc29768747"/>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86E4A7F" w14:textId="77777777" w:rsidR="00C57672" w:rsidRPr="00E11EA5" w:rsidRDefault="00C57672" w:rsidP="00C57672">
      <w:pPr>
        <w:pStyle w:val="Heading4"/>
        <w:rPr>
          <w:lang w:eastAsia="sv-SE"/>
        </w:rPr>
      </w:pPr>
      <w:bookmarkStart w:id="4493" w:name="_Toc61130465"/>
      <w:bookmarkStart w:id="4494" w:name="_Toc61131191"/>
      <w:bookmarkStart w:id="4495" w:name="_Toc61188033"/>
      <w:bookmarkStart w:id="4496" w:name="_Toc83029323"/>
      <w:bookmarkStart w:id="4497" w:name="_Toc83919921"/>
      <w:bookmarkStart w:id="4498" w:name="_Toc89784942"/>
      <w:bookmarkStart w:id="4499" w:name="_Toc137299442"/>
      <w:bookmarkStart w:id="4500" w:name="_Toc138888488"/>
      <w:bookmarkStart w:id="4501" w:name="_Toc138889212"/>
      <w:r w:rsidRPr="00E11EA5">
        <w:rPr>
          <w:lang w:eastAsia="sv-SE"/>
        </w:rPr>
        <w:t>9.6.3.1</w:t>
      </w:r>
      <w:r w:rsidRPr="00E11EA5">
        <w:rPr>
          <w:lang w:eastAsia="sv-SE"/>
        </w:rPr>
        <w:tab/>
        <w:t>Measurement system description</w:t>
      </w:r>
      <w:bookmarkEnd w:id="4484"/>
      <w:bookmarkEnd w:id="4485"/>
      <w:bookmarkEnd w:id="4486"/>
      <w:bookmarkEnd w:id="4487"/>
      <w:bookmarkEnd w:id="4488"/>
      <w:bookmarkEnd w:id="4489"/>
      <w:bookmarkEnd w:id="4490"/>
      <w:bookmarkEnd w:id="4493"/>
      <w:bookmarkEnd w:id="4494"/>
      <w:bookmarkEnd w:id="4495"/>
      <w:bookmarkEnd w:id="4496"/>
      <w:bookmarkEnd w:id="4497"/>
      <w:bookmarkEnd w:id="4498"/>
      <w:bookmarkEnd w:id="4499"/>
      <w:bookmarkEnd w:id="4500"/>
      <w:bookmarkEnd w:id="4501"/>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502" w:name="_Toc32332143"/>
      <w:bookmarkStart w:id="4503" w:name="_Toc37430060"/>
      <w:bookmarkStart w:id="4504" w:name="_Toc43739145"/>
      <w:bookmarkStart w:id="4505" w:name="_Toc46346906"/>
      <w:bookmarkStart w:id="4506" w:name="_Toc53165845"/>
      <w:bookmarkStart w:id="4507" w:name="_Toc53166540"/>
      <w:bookmarkStart w:id="4508" w:name="_Toc53167234"/>
    </w:p>
    <w:p w14:paraId="6C3466E1" w14:textId="77777777" w:rsidR="00C57672" w:rsidRPr="00E11EA5" w:rsidRDefault="00C57672" w:rsidP="00C57672">
      <w:pPr>
        <w:pStyle w:val="Heading4"/>
        <w:rPr>
          <w:lang w:eastAsia="sv-SE"/>
        </w:rPr>
      </w:pPr>
      <w:bookmarkStart w:id="4509" w:name="_Toc61130466"/>
      <w:bookmarkStart w:id="4510" w:name="_Toc61131192"/>
      <w:bookmarkStart w:id="4511" w:name="_Toc61188034"/>
      <w:bookmarkStart w:id="4512" w:name="_Toc83029324"/>
      <w:bookmarkStart w:id="4513" w:name="_Toc83919922"/>
      <w:bookmarkStart w:id="4514" w:name="_Toc89784943"/>
      <w:bookmarkStart w:id="4515" w:name="_Toc137299443"/>
      <w:bookmarkStart w:id="4516" w:name="_Toc138888489"/>
      <w:bookmarkStart w:id="4517" w:name="_Toc138889213"/>
      <w:r w:rsidRPr="00E11EA5">
        <w:rPr>
          <w:lang w:eastAsia="sv-SE"/>
        </w:rPr>
        <w:t>9.6.3.2</w:t>
      </w:r>
      <w:r>
        <w:rPr>
          <w:lang w:eastAsia="sv-SE"/>
        </w:rPr>
        <w:tab/>
      </w:r>
      <w:r w:rsidRPr="00E11EA5">
        <w:rPr>
          <w:lang w:eastAsia="sv-SE"/>
        </w:rPr>
        <w:t>Test procedure</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15BAA85" w14:textId="77777777" w:rsidR="00C57672" w:rsidRPr="00E11EA5" w:rsidRDefault="00C57672" w:rsidP="00C57672">
      <w:pPr>
        <w:pStyle w:val="Heading5"/>
      </w:pPr>
      <w:bookmarkStart w:id="4518" w:name="_Toc32332144"/>
      <w:bookmarkStart w:id="4519" w:name="_Toc37430061"/>
      <w:bookmarkStart w:id="4520" w:name="_Toc43739146"/>
      <w:bookmarkStart w:id="4521" w:name="_Toc46346907"/>
      <w:bookmarkStart w:id="4522" w:name="_Toc53165846"/>
      <w:bookmarkStart w:id="4523" w:name="_Toc53166541"/>
      <w:bookmarkStart w:id="4524" w:name="_Toc53167235"/>
      <w:bookmarkStart w:id="4525" w:name="_Toc61130467"/>
      <w:bookmarkStart w:id="4526" w:name="_Toc61131193"/>
      <w:bookmarkStart w:id="4527" w:name="_Toc61188035"/>
      <w:bookmarkStart w:id="4528" w:name="_Toc83029325"/>
      <w:bookmarkStart w:id="4529" w:name="_Toc83919923"/>
      <w:bookmarkStart w:id="4530" w:name="_Toc89784944"/>
      <w:bookmarkStart w:id="4531" w:name="_Toc137299444"/>
      <w:bookmarkStart w:id="4532" w:name="_Toc138888490"/>
      <w:bookmarkStart w:id="4533" w:name="_Toc138889214"/>
      <w:r w:rsidRPr="00E11EA5">
        <w:rPr>
          <w:lang w:eastAsia="sv-SE"/>
        </w:rPr>
        <w:t>9.6.3.2.1</w:t>
      </w:r>
      <w:r w:rsidRPr="00E11EA5">
        <w:rPr>
          <w:lang w:eastAsia="sv-SE"/>
        </w:rPr>
        <w:tab/>
      </w:r>
      <w:r w:rsidRPr="00E11EA5">
        <w:t>Stage 1: Calibration</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534" w:name="_Toc32332145"/>
      <w:bookmarkStart w:id="4535" w:name="_Toc37430062"/>
      <w:bookmarkStart w:id="4536" w:name="_Toc43739147"/>
      <w:bookmarkStart w:id="4537" w:name="_Toc46346908"/>
      <w:bookmarkStart w:id="4538" w:name="_Toc53165847"/>
      <w:bookmarkStart w:id="4539" w:name="_Toc53166542"/>
      <w:bookmarkStart w:id="4540" w:name="_Toc53167236"/>
      <w:bookmarkStart w:id="4541" w:name="_Toc61130468"/>
      <w:bookmarkStart w:id="4542" w:name="_Toc61131194"/>
      <w:bookmarkStart w:id="4543" w:name="_Toc61188036"/>
      <w:bookmarkStart w:id="4544" w:name="_Toc83029326"/>
      <w:bookmarkStart w:id="4545" w:name="_Toc83919924"/>
      <w:bookmarkStart w:id="4546" w:name="_Toc89784945"/>
      <w:bookmarkStart w:id="4547" w:name="_Toc137299445"/>
      <w:bookmarkStart w:id="4548" w:name="_Toc138888491"/>
      <w:bookmarkStart w:id="4549" w:name="_Toc138889215"/>
      <w:r w:rsidRPr="00E11EA5">
        <w:t>9.6.3.2.2</w:t>
      </w:r>
      <w:r w:rsidRPr="00E11EA5">
        <w:tab/>
        <w:t xml:space="preserve">Stage 2: BS </w:t>
      </w:r>
      <w:r w:rsidRPr="00E11EA5">
        <w:rPr>
          <w:lang w:eastAsia="sv-SE"/>
        </w:rPr>
        <w:t>measurement</w:t>
      </w:r>
      <w:bookmarkEnd w:id="4491"/>
      <w:bookmarkEnd w:id="4492"/>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550" w:name="_Toc21086313"/>
      <w:bookmarkStart w:id="4551" w:name="_Toc29768750"/>
      <w:bookmarkStart w:id="4552" w:name="_Toc32332146"/>
      <w:bookmarkStart w:id="4553" w:name="_Toc37430063"/>
      <w:bookmarkStart w:id="4554" w:name="_Toc43739148"/>
      <w:bookmarkStart w:id="4555" w:name="_Toc46346909"/>
      <w:bookmarkStart w:id="4556" w:name="_Toc53165848"/>
      <w:bookmarkStart w:id="4557" w:name="_Toc53166543"/>
      <w:bookmarkStart w:id="4558" w:name="_Toc53167237"/>
      <w:bookmarkStart w:id="4559" w:name="_Toc61130469"/>
      <w:bookmarkStart w:id="4560" w:name="_Toc61131195"/>
      <w:bookmarkStart w:id="4561" w:name="_Toc61188037"/>
      <w:bookmarkStart w:id="4562" w:name="_Toc83029327"/>
      <w:bookmarkStart w:id="4563" w:name="_Toc83919925"/>
      <w:bookmarkStart w:id="4564" w:name="_Toc89784946"/>
      <w:bookmarkStart w:id="4565" w:name="_Toc137299446"/>
      <w:bookmarkStart w:id="4566" w:name="_Toc138888492"/>
      <w:bookmarkStart w:id="4567" w:name="_Toc138889216"/>
      <w:r w:rsidRPr="00E11EA5">
        <w:t>9.6.3.3</w:t>
      </w:r>
      <w:r w:rsidRPr="00E11EA5">
        <w:tab/>
        <w:t xml:space="preserve">MU </w:t>
      </w:r>
      <w:bookmarkEnd w:id="4550"/>
      <w:bookmarkEnd w:id="4551"/>
      <w:r w:rsidRPr="00E11EA5">
        <w:t>value derivation</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568" w:name="_Toc21086314"/>
      <w:bookmarkStart w:id="4569" w:name="_Toc29768751"/>
      <w:bookmarkStart w:id="4570" w:name="_Toc32332147"/>
      <w:bookmarkStart w:id="4571" w:name="_Toc37430064"/>
      <w:bookmarkStart w:id="4572" w:name="_Toc43739149"/>
      <w:bookmarkStart w:id="4573" w:name="_Toc46346910"/>
      <w:bookmarkStart w:id="4574" w:name="_Toc53165849"/>
      <w:bookmarkStart w:id="4575" w:name="_Toc53166544"/>
      <w:bookmarkStart w:id="4576" w:name="_Toc53167238"/>
      <w:bookmarkStart w:id="4577" w:name="_Toc61130470"/>
      <w:bookmarkStart w:id="4578" w:name="_Toc61131196"/>
      <w:bookmarkStart w:id="4579" w:name="_Toc61188038"/>
      <w:bookmarkStart w:id="4580" w:name="_Toc83029328"/>
      <w:bookmarkStart w:id="4581" w:name="_Toc83919926"/>
      <w:bookmarkStart w:id="4582" w:name="_Toc89784947"/>
      <w:bookmarkStart w:id="4583" w:name="_Toc137299447"/>
      <w:bookmarkStart w:id="4584" w:name="_Toc138888493"/>
      <w:bookmarkStart w:id="4585" w:name="_Toc138889217"/>
      <w:r w:rsidRPr="00E11EA5">
        <w:t>9.6.4</w:t>
      </w:r>
      <w:r>
        <w:tab/>
      </w:r>
      <w:r w:rsidRPr="00E11EA5">
        <w:t>Near Field</w:t>
      </w:r>
      <w:bookmarkEnd w:id="4568"/>
      <w:bookmarkEnd w:id="4569"/>
      <w:r w:rsidRPr="00E11EA5">
        <w:t xml:space="preserve"> Test Range</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CA12DFE" w14:textId="77777777" w:rsidR="00C57672" w:rsidRPr="00E11EA5" w:rsidRDefault="00C57672" w:rsidP="00C57672">
      <w:pPr>
        <w:pStyle w:val="Heading4"/>
        <w:rPr>
          <w:lang w:eastAsia="sv-SE"/>
        </w:rPr>
      </w:pPr>
      <w:bookmarkStart w:id="4586" w:name="_Toc32332148"/>
      <w:bookmarkStart w:id="4587" w:name="_Toc37430065"/>
      <w:bookmarkStart w:id="4588" w:name="_Toc43739150"/>
      <w:bookmarkStart w:id="4589" w:name="_Toc46346911"/>
      <w:bookmarkStart w:id="4590" w:name="_Toc53165850"/>
      <w:bookmarkStart w:id="4591" w:name="_Toc53166545"/>
      <w:bookmarkStart w:id="4592" w:name="_Toc53167239"/>
      <w:bookmarkStart w:id="4593" w:name="_Toc61130471"/>
      <w:bookmarkStart w:id="4594" w:name="_Toc61131197"/>
      <w:bookmarkStart w:id="4595" w:name="_Toc61188039"/>
      <w:bookmarkStart w:id="4596" w:name="_Toc83029329"/>
      <w:bookmarkStart w:id="4597" w:name="_Toc83919927"/>
      <w:bookmarkStart w:id="4598" w:name="_Toc89784948"/>
      <w:bookmarkStart w:id="4599" w:name="_Toc137299448"/>
      <w:bookmarkStart w:id="4600" w:name="_Toc138888494"/>
      <w:bookmarkStart w:id="4601" w:name="_Toc138889218"/>
      <w:r w:rsidRPr="00E11EA5">
        <w:rPr>
          <w:lang w:eastAsia="sv-SE"/>
        </w:rPr>
        <w:t>9.6.4.1</w:t>
      </w:r>
      <w:r w:rsidRPr="00E11EA5">
        <w:rPr>
          <w:lang w:eastAsia="sv-SE"/>
        </w:rPr>
        <w:tab/>
        <w:t>Measurement system description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602" w:name="_Toc32332149"/>
      <w:bookmarkStart w:id="4603" w:name="_Toc37430066"/>
      <w:bookmarkStart w:id="4604" w:name="_Toc43739151"/>
      <w:bookmarkStart w:id="4605" w:name="_Toc46346912"/>
      <w:bookmarkStart w:id="4606" w:name="_Toc53165851"/>
      <w:bookmarkStart w:id="4607" w:name="_Toc53166546"/>
      <w:bookmarkStart w:id="4608" w:name="_Toc53167240"/>
      <w:bookmarkStart w:id="4609" w:name="_Toc61130472"/>
      <w:bookmarkStart w:id="4610" w:name="_Toc61131198"/>
      <w:bookmarkStart w:id="4611" w:name="_Toc61188040"/>
      <w:bookmarkStart w:id="4612" w:name="_Toc83029330"/>
      <w:bookmarkStart w:id="4613" w:name="_Toc83919928"/>
      <w:bookmarkStart w:id="4614" w:name="_Toc89784949"/>
      <w:bookmarkStart w:id="4615" w:name="_Toc137299449"/>
      <w:bookmarkStart w:id="4616" w:name="_Toc138888495"/>
      <w:bookmarkStart w:id="4617" w:name="_Toc138889219"/>
      <w:bookmarkStart w:id="4618" w:name="_Toc21086316"/>
      <w:bookmarkStart w:id="4619" w:name="_Toc29768753"/>
      <w:r w:rsidRPr="00E11EA5">
        <w:rPr>
          <w:lang w:eastAsia="sv-SE"/>
        </w:rPr>
        <w:lastRenderedPageBreak/>
        <w:t>9.6.4.2</w:t>
      </w:r>
      <w:r w:rsidRPr="00E11EA5">
        <w:rPr>
          <w:lang w:eastAsia="sv-SE"/>
        </w:rPr>
        <w:tab/>
        <w:t>Test 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2F6835F" w14:textId="77777777" w:rsidR="00C57672" w:rsidRPr="00501E48" w:rsidRDefault="00C57672" w:rsidP="00C57672">
      <w:pPr>
        <w:pStyle w:val="Heading5"/>
      </w:pPr>
      <w:bookmarkStart w:id="4620" w:name="_Toc32332150"/>
      <w:bookmarkStart w:id="4621" w:name="_Toc37430067"/>
      <w:bookmarkStart w:id="4622" w:name="_Toc43739152"/>
      <w:bookmarkStart w:id="4623" w:name="_Toc46346913"/>
      <w:bookmarkStart w:id="4624" w:name="_Toc53165852"/>
      <w:bookmarkStart w:id="4625" w:name="_Toc53166547"/>
      <w:bookmarkStart w:id="4626" w:name="_Toc53167241"/>
      <w:bookmarkStart w:id="4627" w:name="_Toc61130473"/>
      <w:bookmarkStart w:id="4628" w:name="_Toc61131199"/>
      <w:bookmarkStart w:id="4629" w:name="_Toc61188041"/>
      <w:bookmarkStart w:id="4630" w:name="_Toc83029331"/>
      <w:bookmarkStart w:id="4631" w:name="_Toc83919929"/>
      <w:bookmarkStart w:id="4632" w:name="_Toc89784950"/>
      <w:bookmarkStart w:id="4633" w:name="_Toc137299450"/>
      <w:bookmarkStart w:id="4634" w:name="_Toc138888496"/>
      <w:bookmarkStart w:id="4635" w:name="_Toc138889220"/>
      <w:r w:rsidRPr="00E11EA5">
        <w:rPr>
          <w:lang w:eastAsia="sv-SE"/>
        </w:rPr>
        <w:t>9.6.4.2.1</w:t>
      </w:r>
      <w:r w:rsidRPr="00E11EA5">
        <w:rPr>
          <w:lang w:eastAsia="sv-SE"/>
        </w:rPr>
        <w:tab/>
      </w:r>
      <w:r w:rsidRPr="00E11EA5">
        <w:t xml:space="preserve">Stage 1: </w:t>
      </w:r>
      <w:r w:rsidRPr="00E11EA5">
        <w:rPr>
          <w:lang w:eastAsia="sv-SE"/>
        </w:rPr>
        <w:t>Calibration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618"/>
      <w:bookmarkEnd w:id="4619"/>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636" w:name="_Toc32332151"/>
      <w:bookmarkStart w:id="4637" w:name="_Toc37430068"/>
      <w:bookmarkStart w:id="4638" w:name="_Toc43739153"/>
      <w:bookmarkStart w:id="4639" w:name="_Toc46346914"/>
      <w:bookmarkStart w:id="4640" w:name="_Toc53165853"/>
      <w:bookmarkStart w:id="4641" w:name="_Toc53166548"/>
      <w:bookmarkStart w:id="4642" w:name="_Toc53167242"/>
      <w:bookmarkStart w:id="4643" w:name="_Toc21086317"/>
      <w:bookmarkStart w:id="4644" w:name="_Toc29768754"/>
      <w:bookmarkStart w:id="4645" w:name="_Toc61130474"/>
      <w:bookmarkStart w:id="4646" w:name="_Toc61131200"/>
      <w:bookmarkStart w:id="4647" w:name="_Toc61188042"/>
      <w:bookmarkStart w:id="4648" w:name="_Toc83029332"/>
      <w:bookmarkStart w:id="4649" w:name="_Toc83919930"/>
      <w:bookmarkStart w:id="4650" w:name="_Toc89784951"/>
      <w:bookmarkStart w:id="4651" w:name="_Toc137299451"/>
      <w:bookmarkStart w:id="4652" w:name="_Toc138888497"/>
      <w:bookmarkStart w:id="4653" w:name="_Toc138889221"/>
      <w:r w:rsidRPr="00E11EA5">
        <w:rPr>
          <w:lang w:eastAsia="sv-SE"/>
        </w:rPr>
        <w:t>9.6.4.2.2</w:t>
      </w:r>
      <w:r w:rsidRPr="00E11EA5">
        <w:tab/>
        <w:t>Stage 2: BS measurement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654" w:name="_Toc21086318"/>
      <w:bookmarkStart w:id="4655" w:name="_Toc29768755"/>
      <w:bookmarkStart w:id="4656" w:name="_Toc32332152"/>
      <w:bookmarkStart w:id="4657" w:name="_Toc37430069"/>
      <w:bookmarkStart w:id="4658" w:name="_Toc43739154"/>
      <w:bookmarkStart w:id="4659" w:name="_Toc46346915"/>
      <w:bookmarkStart w:id="4660" w:name="_Toc53165854"/>
      <w:bookmarkStart w:id="4661" w:name="_Toc53166549"/>
      <w:bookmarkStart w:id="4662" w:name="_Toc53167243"/>
      <w:bookmarkStart w:id="4663" w:name="_Toc61130475"/>
      <w:bookmarkStart w:id="4664" w:name="_Toc61131201"/>
      <w:bookmarkStart w:id="4665" w:name="_Toc61188043"/>
      <w:bookmarkStart w:id="4666" w:name="_Toc83029333"/>
      <w:bookmarkStart w:id="4667" w:name="_Toc83919931"/>
      <w:bookmarkStart w:id="4668" w:name="_Toc89784952"/>
      <w:bookmarkStart w:id="4669" w:name="_Toc137299452"/>
      <w:bookmarkStart w:id="4670" w:name="_Toc138888498"/>
      <w:bookmarkStart w:id="4671" w:name="_Toc138889222"/>
      <w:r w:rsidRPr="00E11EA5">
        <w:t>9.6.4.3</w:t>
      </w:r>
      <w:r w:rsidRPr="00E11EA5">
        <w:tab/>
        <w:t xml:space="preserve">MU </w:t>
      </w:r>
      <w:bookmarkEnd w:id="4654"/>
      <w:bookmarkEnd w:id="4655"/>
      <w:r w:rsidRPr="00E11EA5">
        <w:t>value derivation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672" w:name="_Toc34696816"/>
      <w:bookmarkStart w:id="4673" w:name="_Toc43739155"/>
      <w:bookmarkStart w:id="4674" w:name="_Toc46346916"/>
      <w:bookmarkStart w:id="4675" w:name="_Toc53165855"/>
      <w:bookmarkStart w:id="4676" w:name="_Toc53166550"/>
      <w:bookmarkStart w:id="4677" w:name="_Toc53167244"/>
      <w:bookmarkStart w:id="4678" w:name="_Toc61130476"/>
      <w:bookmarkStart w:id="4679" w:name="_Toc61131202"/>
      <w:bookmarkStart w:id="4680" w:name="_Toc61188044"/>
      <w:bookmarkStart w:id="4681" w:name="_Toc83029334"/>
      <w:bookmarkStart w:id="4682" w:name="_Toc83919932"/>
      <w:bookmarkStart w:id="4683" w:name="_Toc89784953"/>
      <w:bookmarkStart w:id="4684" w:name="_Toc137299453"/>
      <w:bookmarkStart w:id="4685" w:name="_Toc138888499"/>
      <w:bookmarkStart w:id="4686" w:name="_Toc138889223"/>
      <w:r w:rsidRPr="00E11EA5">
        <w:t>9.6.5</w:t>
      </w:r>
      <w:r>
        <w:tab/>
      </w:r>
      <w:bookmarkEnd w:id="4672"/>
      <w:r w:rsidRPr="00E11EA5">
        <w:t>Plane Wave Synthesizer</w:t>
      </w:r>
      <w:bookmarkStart w:id="4687" w:name="_Toc34696817"/>
      <w:bookmarkStart w:id="4688" w:name="_Toc43739156"/>
      <w:bookmarkStart w:id="4689" w:name="_Toc46346917"/>
      <w:bookmarkStart w:id="4690" w:name="_Toc53165856"/>
      <w:bookmarkStart w:id="4691" w:name="_Toc53166551"/>
      <w:bookmarkStart w:id="4692" w:name="_Toc53167245"/>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F9DB9D4" w14:textId="77777777" w:rsidR="00C57672" w:rsidRPr="00E11EA5" w:rsidRDefault="00C57672" w:rsidP="00C57672">
      <w:pPr>
        <w:pStyle w:val="Heading4"/>
        <w:rPr>
          <w:lang w:eastAsia="sv-SE"/>
        </w:rPr>
      </w:pPr>
      <w:bookmarkStart w:id="4693" w:name="_Toc61130477"/>
      <w:bookmarkStart w:id="4694" w:name="_Toc61131203"/>
      <w:bookmarkStart w:id="4695" w:name="_Toc61188045"/>
      <w:bookmarkStart w:id="4696" w:name="_Toc83029335"/>
      <w:bookmarkStart w:id="4697" w:name="_Toc83919933"/>
      <w:bookmarkStart w:id="4698" w:name="_Toc89784954"/>
      <w:bookmarkStart w:id="4699" w:name="_Toc137299454"/>
      <w:bookmarkStart w:id="4700" w:name="_Toc138888500"/>
      <w:bookmarkStart w:id="4701" w:name="_Toc138889224"/>
      <w:r w:rsidRPr="00E11EA5">
        <w:rPr>
          <w:lang w:eastAsia="sv-SE"/>
        </w:rPr>
        <w:t>9.6.5.1</w:t>
      </w:r>
      <w:r w:rsidRPr="00E11EA5">
        <w:rPr>
          <w:lang w:eastAsia="sv-SE"/>
        </w:rPr>
        <w:tab/>
        <w:t>Measurement system description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02" w:name="_Toc34696818"/>
      <w:bookmarkStart w:id="4703" w:name="_Toc43739157"/>
      <w:bookmarkStart w:id="4704" w:name="_Toc46346918"/>
      <w:bookmarkStart w:id="4705" w:name="_Toc53165857"/>
      <w:bookmarkStart w:id="4706" w:name="_Toc53166552"/>
      <w:bookmarkStart w:id="4707" w:name="_Toc53167246"/>
    </w:p>
    <w:p w14:paraId="50E6FC68" w14:textId="77777777" w:rsidR="00C57672" w:rsidRPr="00E11EA5" w:rsidRDefault="00C57672" w:rsidP="00C57672">
      <w:pPr>
        <w:pStyle w:val="Heading4"/>
        <w:rPr>
          <w:lang w:eastAsia="sv-SE"/>
        </w:rPr>
      </w:pPr>
      <w:bookmarkStart w:id="4708" w:name="_Toc61130478"/>
      <w:bookmarkStart w:id="4709" w:name="_Toc61131204"/>
      <w:bookmarkStart w:id="4710" w:name="_Toc61188046"/>
      <w:bookmarkStart w:id="4711" w:name="_Toc83029336"/>
      <w:bookmarkStart w:id="4712" w:name="_Toc83919934"/>
      <w:bookmarkStart w:id="4713" w:name="_Toc89784955"/>
      <w:bookmarkStart w:id="4714" w:name="_Toc137299455"/>
      <w:bookmarkStart w:id="4715" w:name="_Toc138888501"/>
      <w:bookmarkStart w:id="4716" w:name="_Toc138889225"/>
      <w:r w:rsidRPr="00E11EA5">
        <w:rPr>
          <w:lang w:eastAsia="sv-SE"/>
        </w:rPr>
        <w:t>9.6.5.2</w:t>
      </w:r>
      <w:r>
        <w:rPr>
          <w:lang w:eastAsia="sv-SE"/>
        </w:rPr>
        <w:tab/>
      </w:r>
      <w:r w:rsidRPr="00E11EA5">
        <w:rPr>
          <w:lang w:eastAsia="sv-SE"/>
        </w:rPr>
        <w:t>Test procedure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86E153F" w14:textId="77777777" w:rsidR="00C57672" w:rsidRPr="00E11EA5" w:rsidRDefault="00C57672" w:rsidP="00C57672">
      <w:pPr>
        <w:pStyle w:val="Heading5"/>
      </w:pPr>
      <w:bookmarkStart w:id="4717" w:name="_Toc34696819"/>
      <w:bookmarkStart w:id="4718" w:name="_Toc43739158"/>
      <w:bookmarkStart w:id="4719" w:name="_Toc46346919"/>
      <w:bookmarkStart w:id="4720" w:name="_Toc53165858"/>
      <w:bookmarkStart w:id="4721" w:name="_Toc53166553"/>
      <w:bookmarkStart w:id="4722" w:name="_Toc53167247"/>
      <w:bookmarkStart w:id="4723" w:name="_Toc61130479"/>
      <w:bookmarkStart w:id="4724" w:name="_Toc61131205"/>
      <w:bookmarkStart w:id="4725" w:name="_Toc61188047"/>
      <w:bookmarkStart w:id="4726" w:name="_Toc83029337"/>
      <w:bookmarkStart w:id="4727" w:name="_Toc83919935"/>
      <w:bookmarkStart w:id="4728" w:name="_Toc89784956"/>
      <w:bookmarkStart w:id="4729" w:name="_Toc137299456"/>
      <w:bookmarkStart w:id="4730" w:name="_Toc138888502"/>
      <w:bookmarkStart w:id="4731" w:name="_Toc138889226"/>
      <w:r w:rsidRPr="00E11EA5">
        <w:rPr>
          <w:lang w:eastAsia="sv-SE"/>
        </w:rPr>
        <w:t>9.6.5.2.1</w:t>
      </w:r>
      <w:r w:rsidRPr="00E11EA5">
        <w:rPr>
          <w:lang w:eastAsia="sv-SE"/>
        </w:rPr>
        <w:tab/>
      </w:r>
      <w:r w:rsidRPr="00E11EA5">
        <w:t>Stage 1: Calibration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732" w:name="_Toc34696820"/>
      <w:bookmarkStart w:id="4733" w:name="_Toc43739159"/>
      <w:bookmarkStart w:id="4734" w:name="_Toc46346920"/>
      <w:bookmarkStart w:id="4735" w:name="_Toc53165859"/>
      <w:bookmarkStart w:id="4736" w:name="_Toc53166554"/>
      <w:bookmarkStart w:id="4737" w:name="_Toc53167248"/>
      <w:bookmarkStart w:id="4738" w:name="_Toc61130480"/>
      <w:bookmarkStart w:id="4739" w:name="_Toc61131206"/>
      <w:bookmarkStart w:id="4740" w:name="_Toc61188048"/>
      <w:bookmarkStart w:id="4741" w:name="_Toc83029338"/>
      <w:bookmarkStart w:id="4742" w:name="_Toc83919936"/>
      <w:bookmarkStart w:id="4743" w:name="_Toc89784957"/>
      <w:bookmarkStart w:id="4744" w:name="_Toc137299457"/>
      <w:bookmarkStart w:id="4745" w:name="_Toc138888503"/>
      <w:bookmarkStart w:id="4746" w:name="_Toc138889227"/>
      <w:r w:rsidRPr="00E11EA5">
        <w:t>9.6.5.2.2</w:t>
      </w:r>
      <w:r w:rsidRPr="00E11EA5">
        <w:tab/>
        <w:t xml:space="preserve">Stage 2: BS </w:t>
      </w:r>
      <w:r w:rsidRPr="00E11EA5">
        <w:rPr>
          <w:lang w:eastAsia="sv-SE"/>
        </w:rPr>
        <w:t>measurement</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747" w:name="_Toc34696821"/>
      <w:bookmarkStart w:id="4748" w:name="_Toc43739160"/>
      <w:bookmarkStart w:id="4749" w:name="_Toc46346921"/>
      <w:bookmarkStart w:id="4750" w:name="_Toc53165860"/>
      <w:bookmarkStart w:id="4751" w:name="_Toc53166555"/>
      <w:bookmarkStart w:id="4752" w:name="_Toc53167249"/>
      <w:bookmarkStart w:id="4753" w:name="_Toc61130481"/>
      <w:bookmarkStart w:id="4754" w:name="_Toc61131207"/>
      <w:bookmarkStart w:id="4755" w:name="_Toc61188049"/>
      <w:bookmarkStart w:id="4756" w:name="_Toc83029339"/>
      <w:bookmarkStart w:id="4757" w:name="_Toc83919937"/>
      <w:bookmarkStart w:id="4758" w:name="_Toc89784958"/>
      <w:bookmarkStart w:id="4759" w:name="_Toc137299458"/>
      <w:bookmarkStart w:id="4760" w:name="_Toc138888504"/>
      <w:bookmarkStart w:id="4761" w:name="_Toc138889228"/>
      <w:r w:rsidRPr="00E11EA5">
        <w:t>9.6.5.3</w:t>
      </w:r>
      <w:r w:rsidRPr="00E11EA5">
        <w:tab/>
        <w:t>MU value derivation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762" w:name="_Toc32332153"/>
      <w:bookmarkStart w:id="4763" w:name="_Toc37430070"/>
      <w:bookmarkStart w:id="4764" w:name="_Toc43739161"/>
      <w:bookmarkStart w:id="4765" w:name="_Toc46346922"/>
      <w:bookmarkStart w:id="4766" w:name="_Toc53165861"/>
      <w:bookmarkStart w:id="4767" w:name="_Toc53166556"/>
      <w:bookmarkStart w:id="4768" w:name="_Toc53167250"/>
      <w:bookmarkStart w:id="4769" w:name="_Toc21086319"/>
      <w:bookmarkStart w:id="4770" w:name="_Toc29768756"/>
      <w:bookmarkStart w:id="4771" w:name="_Toc61130482"/>
      <w:bookmarkStart w:id="4772" w:name="_Toc61131208"/>
      <w:bookmarkStart w:id="4773" w:name="_Toc61188050"/>
      <w:bookmarkStart w:id="4774" w:name="_Toc83029340"/>
      <w:bookmarkStart w:id="4775" w:name="_Toc83919938"/>
      <w:bookmarkStart w:id="4776" w:name="_Toc89784959"/>
      <w:bookmarkStart w:id="4777" w:name="_Toc137299459"/>
      <w:bookmarkStart w:id="4778" w:name="_Toc138888505"/>
      <w:bookmarkStart w:id="4779" w:name="_Toc138889229"/>
      <w:r w:rsidRPr="00E11EA5">
        <w:t>9.6.6</w:t>
      </w:r>
      <w:r>
        <w:tab/>
      </w:r>
      <w:r w:rsidRPr="00E11EA5">
        <w:t>Maximum accepted test system uncertainty</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780" w:name="_Toc32332154"/>
      <w:bookmarkStart w:id="4781" w:name="_Toc37430071"/>
      <w:bookmarkStart w:id="4782" w:name="_Toc43739162"/>
      <w:bookmarkStart w:id="4783" w:name="_Toc46346923"/>
      <w:bookmarkStart w:id="4784" w:name="_Toc53165862"/>
      <w:bookmarkStart w:id="4785" w:name="_Toc53166557"/>
      <w:bookmarkStart w:id="4786" w:name="_Toc53167251"/>
      <w:bookmarkStart w:id="4787" w:name="_Toc61130483"/>
      <w:bookmarkStart w:id="4788" w:name="_Toc61131209"/>
      <w:bookmarkStart w:id="4789" w:name="_Toc61188051"/>
      <w:bookmarkStart w:id="4790" w:name="_Toc83029341"/>
      <w:bookmarkStart w:id="4791" w:name="_Toc83919939"/>
      <w:bookmarkStart w:id="4792" w:name="_Toc89784960"/>
      <w:bookmarkStart w:id="4793" w:name="_Toc137299460"/>
      <w:bookmarkStart w:id="4794" w:name="_Toc138888506"/>
      <w:bookmarkStart w:id="4795" w:name="_Toc138889230"/>
      <w:r w:rsidRPr="00E11EA5">
        <w:t>9.6.7</w:t>
      </w:r>
      <w:r>
        <w:tab/>
      </w:r>
      <w:r w:rsidRPr="00E11EA5">
        <w:t>Test Tolerance for frequency error</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796" w:name="_Toc21086320"/>
      <w:bookmarkStart w:id="4797" w:name="_Toc29768757"/>
      <w:bookmarkStart w:id="4798" w:name="_Toc32332155"/>
      <w:bookmarkStart w:id="4799" w:name="_Toc37430072"/>
      <w:bookmarkStart w:id="4800" w:name="_Toc43739163"/>
      <w:bookmarkStart w:id="4801" w:name="_Toc46346924"/>
      <w:bookmarkStart w:id="4802" w:name="_Toc53165863"/>
      <w:bookmarkStart w:id="4803" w:name="_Toc53166558"/>
      <w:bookmarkStart w:id="4804" w:name="_Toc53167252"/>
      <w:bookmarkStart w:id="4805" w:name="_Toc61130484"/>
      <w:bookmarkStart w:id="4806" w:name="_Toc61131210"/>
      <w:bookmarkStart w:id="4807" w:name="_Toc61188052"/>
      <w:bookmarkStart w:id="4808" w:name="_Toc83029342"/>
      <w:bookmarkStart w:id="4809" w:name="_Toc83919940"/>
      <w:bookmarkStart w:id="4810" w:name="_Toc89784961"/>
      <w:bookmarkStart w:id="4811" w:name="_Toc137299461"/>
      <w:bookmarkStart w:id="4812" w:name="_Toc138888507"/>
      <w:bookmarkStart w:id="4813" w:name="_Toc138889231"/>
      <w:r w:rsidRPr="00501E48">
        <w:lastRenderedPageBreak/>
        <w:t>9.7</w:t>
      </w:r>
      <w:r w:rsidRPr="00501E48">
        <w:tab/>
        <w:t>OTA transmitted signal quality: EVM</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2A4068F" w14:textId="77777777" w:rsidR="00C57672" w:rsidRPr="00E11EA5" w:rsidRDefault="00C57672" w:rsidP="00C57672">
      <w:pPr>
        <w:pStyle w:val="Heading3"/>
      </w:pPr>
      <w:bookmarkStart w:id="4814" w:name="_Toc21086321"/>
      <w:bookmarkStart w:id="4815" w:name="_Toc29768758"/>
      <w:bookmarkStart w:id="4816" w:name="_Toc32332156"/>
      <w:bookmarkStart w:id="4817" w:name="_Toc37430073"/>
      <w:bookmarkStart w:id="4818" w:name="_Toc43739164"/>
      <w:bookmarkStart w:id="4819" w:name="_Toc46346925"/>
      <w:bookmarkStart w:id="4820" w:name="_Toc53165864"/>
      <w:bookmarkStart w:id="4821" w:name="_Toc53166559"/>
      <w:bookmarkStart w:id="4822" w:name="_Toc53167253"/>
      <w:bookmarkStart w:id="4823" w:name="_Toc61130485"/>
      <w:bookmarkStart w:id="4824" w:name="_Toc61131211"/>
      <w:bookmarkStart w:id="4825" w:name="_Toc61188053"/>
      <w:bookmarkStart w:id="4826" w:name="_Toc83029343"/>
      <w:bookmarkStart w:id="4827" w:name="_Toc83919941"/>
      <w:bookmarkStart w:id="4828" w:name="_Toc89784962"/>
      <w:bookmarkStart w:id="4829" w:name="_Toc137299462"/>
      <w:bookmarkStart w:id="4830" w:name="_Toc138888508"/>
      <w:bookmarkStart w:id="4831" w:name="_Toc138889232"/>
      <w:r w:rsidRPr="00E11EA5">
        <w:t>9.7.1</w:t>
      </w:r>
      <w:r>
        <w:tab/>
      </w:r>
      <w:r w:rsidRPr="00E11EA5">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832" w:name="_Toc32332157"/>
      <w:bookmarkStart w:id="4833" w:name="_Toc37430074"/>
      <w:bookmarkStart w:id="4834" w:name="_Toc43739165"/>
      <w:bookmarkStart w:id="4835" w:name="_Toc46346926"/>
      <w:bookmarkStart w:id="4836" w:name="_Toc53165865"/>
      <w:bookmarkStart w:id="4837" w:name="_Toc53166560"/>
      <w:bookmarkStart w:id="4838" w:name="_Toc53167254"/>
      <w:bookmarkStart w:id="4839" w:name="_Toc61130486"/>
      <w:bookmarkStart w:id="4840" w:name="_Toc61131212"/>
      <w:bookmarkStart w:id="4841" w:name="_Toc61188054"/>
      <w:bookmarkStart w:id="4842" w:name="_Toc83029344"/>
      <w:bookmarkStart w:id="4843" w:name="_Toc83919942"/>
      <w:bookmarkStart w:id="4844" w:name="_Toc89784963"/>
      <w:bookmarkStart w:id="4845" w:name="_Toc137299463"/>
      <w:bookmarkStart w:id="4846" w:name="_Toc138888509"/>
      <w:bookmarkStart w:id="4847" w:name="_Toc138889233"/>
      <w:bookmarkStart w:id="4848" w:name="_Toc21086323"/>
      <w:bookmarkStart w:id="4849" w:name="_Toc29768760"/>
      <w:r w:rsidRPr="00E11EA5">
        <w:t>9.7.2</w:t>
      </w:r>
      <w:r>
        <w:tab/>
      </w:r>
      <w:r w:rsidRPr="00E11EA5">
        <w:t>Indoor Anechoic Chamber</w:t>
      </w:r>
      <w:bookmarkStart w:id="4850" w:name="_Toc32332158"/>
      <w:bookmarkStart w:id="4851" w:name="_Toc37430075"/>
      <w:bookmarkStart w:id="4852" w:name="_Toc43739166"/>
      <w:bookmarkStart w:id="4853" w:name="_Toc46346927"/>
      <w:bookmarkStart w:id="4854" w:name="_Toc53165866"/>
      <w:bookmarkStart w:id="4855" w:name="_Toc53166561"/>
      <w:bookmarkStart w:id="4856" w:name="_Toc53167255"/>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D11BDC8" w14:textId="77777777" w:rsidR="00C57672" w:rsidRPr="00E11EA5" w:rsidRDefault="00C57672" w:rsidP="00C57672">
      <w:pPr>
        <w:pStyle w:val="Heading4"/>
        <w:rPr>
          <w:lang w:eastAsia="sv-SE"/>
        </w:rPr>
      </w:pPr>
      <w:bookmarkStart w:id="4857" w:name="_Toc61130487"/>
      <w:bookmarkStart w:id="4858" w:name="_Toc61131213"/>
      <w:bookmarkStart w:id="4859" w:name="_Toc61188055"/>
      <w:bookmarkStart w:id="4860" w:name="_Toc83029345"/>
      <w:bookmarkStart w:id="4861" w:name="_Toc83919943"/>
      <w:bookmarkStart w:id="4862" w:name="_Toc89784964"/>
      <w:bookmarkStart w:id="4863" w:name="_Toc137299464"/>
      <w:bookmarkStart w:id="4864" w:name="_Toc138888510"/>
      <w:bookmarkStart w:id="4865" w:name="_Toc138889234"/>
      <w:r w:rsidRPr="00E11EA5">
        <w:rPr>
          <w:lang w:eastAsia="sv-SE"/>
        </w:rPr>
        <w:t>9.7.</w:t>
      </w:r>
      <w:r w:rsidRPr="00E11EA5">
        <w:t>2</w:t>
      </w:r>
      <w:r w:rsidRPr="00E11EA5">
        <w:rPr>
          <w:lang w:eastAsia="sv-SE"/>
        </w:rPr>
        <w:t>.1</w:t>
      </w:r>
      <w:r w:rsidRPr="00E11EA5">
        <w:rPr>
          <w:lang w:eastAsia="sv-SE"/>
        </w:rPr>
        <w:tab/>
        <w:t>Measurement system description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866" w:name="_Toc32332159"/>
      <w:bookmarkStart w:id="4867" w:name="_Toc37430076"/>
      <w:bookmarkStart w:id="4868" w:name="_Toc43739167"/>
      <w:bookmarkStart w:id="4869" w:name="_Toc46346928"/>
      <w:bookmarkStart w:id="4870" w:name="_Toc53165867"/>
      <w:bookmarkStart w:id="4871" w:name="_Toc53166562"/>
      <w:bookmarkStart w:id="4872" w:name="_Toc53167256"/>
      <w:bookmarkStart w:id="4873" w:name="_Toc61130488"/>
      <w:bookmarkStart w:id="4874" w:name="_Toc61131214"/>
      <w:bookmarkStart w:id="4875" w:name="_Toc61188056"/>
      <w:bookmarkStart w:id="4876" w:name="_Toc83029346"/>
      <w:bookmarkStart w:id="4877" w:name="_Toc83919944"/>
      <w:bookmarkStart w:id="4878" w:name="_Toc89784965"/>
      <w:bookmarkStart w:id="4879" w:name="_Toc137299465"/>
      <w:bookmarkStart w:id="4880" w:name="_Toc138888511"/>
      <w:bookmarkStart w:id="4881" w:name="_Toc138889235"/>
      <w:r w:rsidRPr="00E11EA5">
        <w:rPr>
          <w:lang w:eastAsia="sv-SE"/>
        </w:rPr>
        <w:t>9.7.</w:t>
      </w:r>
      <w:r w:rsidRPr="00E11EA5">
        <w:t>2</w:t>
      </w:r>
      <w:r w:rsidRPr="00E11EA5">
        <w:rPr>
          <w:lang w:eastAsia="sv-SE"/>
        </w:rPr>
        <w:t>.2</w:t>
      </w:r>
      <w:r>
        <w:rPr>
          <w:lang w:eastAsia="sv-SE"/>
        </w:rPr>
        <w:tab/>
      </w:r>
      <w:r w:rsidRPr="00E11EA5">
        <w:rPr>
          <w:lang w:eastAsia="sv-SE"/>
        </w:rPr>
        <w:t>Test procedure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B361B6F" w14:textId="77777777" w:rsidR="00C57672" w:rsidRPr="00E11EA5" w:rsidRDefault="00C57672" w:rsidP="00C57672">
      <w:pPr>
        <w:pStyle w:val="Heading5"/>
      </w:pPr>
      <w:bookmarkStart w:id="4882" w:name="_Toc32332160"/>
      <w:bookmarkStart w:id="4883" w:name="_Toc37430077"/>
      <w:bookmarkStart w:id="4884" w:name="_Toc43739168"/>
      <w:bookmarkStart w:id="4885" w:name="_Toc46346929"/>
      <w:bookmarkStart w:id="4886" w:name="_Toc53165868"/>
      <w:bookmarkStart w:id="4887" w:name="_Toc53166563"/>
      <w:bookmarkStart w:id="4888" w:name="_Toc53167257"/>
      <w:bookmarkStart w:id="4889" w:name="_Toc61130489"/>
      <w:bookmarkStart w:id="4890" w:name="_Toc61131215"/>
      <w:bookmarkStart w:id="4891" w:name="_Toc61188057"/>
      <w:bookmarkStart w:id="4892" w:name="_Toc83029347"/>
      <w:bookmarkStart w:id="4893" w:name="_Toc83919945"/>
      <w:bookmarkStart w:id="4894" w:name="_Toc89784966"/>
      <w:bookmarkStart w:id="4895" w:name="_Toc137299466"/>
      <w:bookmarkStart w:id="4896" w:name="_Toc138888512"/>
      <w:bookmarkStart w:id="4897" w:name="_Toc138889236"/>
      <w:r w:rsidRPr="00E11EA5">
        <w:rPr>
          <w:lang w:eastAsia="sv-SE"/>
        </w:rPr>
        <w:t>9.7.</w:t>
      </w:r>
      <w:r w:rsidRPr="00E11EA5">
        <w:t>2</w:t>
      </w:r>
      <w:r w:rsidRPr="00E11EA5">
        <w:rPr>
          <w:lang w:eastAsia="sv-SE"/>
        </w:rPr>
        <w:t>.2.1</w:t>
      </w:r>
      <w:r w:rsidRPr="00E11EA5">
        <w:rPr>
          <w:lang w:eastAsia="sv-SE"/>
        </w:rPr>
        <w:tab/>
      </w:r>
      <w:r w:rsidRPr="00E11EA5">
        <w:t>Stage 1: Calibration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898" w:name="_Toc32332161"/>
      <w:bookmarkStart w:id="4899" w:name="_Toc37430078"/>
      <w:bookmarkStart w:id="4900" w:name="_Toc43739169"/>
      <w:bookmarkStart w:id="4901" w:name="_Toc46346930"/>
      <w:bookmarkStart w:id="4902" w:name="_Toc53165869"/>
      <w:bookmarkStart w:id="4903" w:name="_Toc53166564"/>
      <w:bookmarkStart w:id="4904" w:name="_Toc53167258"/>
      <w:bookmarkStart w:id="4905" w:name="_Toc61130490"/>
      <w:bookmarkStart w:id="4906" w:name="_Toc61131216"/>
      <w:bookmarkStart w:id="4907" w:name="_Toc61188058"/>
      <w:bookmarkStart w:id="4908" w:name="_Toc83029348"/>
      <w:bookmarkStart w:id="4909" w:name="_Toc83919946"/>
      <w:bookmarkStart w:id="4910" w:name="_Toc89784967"/>
      <w:bookmarkStart w:id="4911" w:name="_Toc137299467"/>
      <w:bookmarkStart w:id="4912" w:name="_Toc138888513"/>
      <w:bookmarkStart w:id="4913" w:name="_Toc138889237"/>
      <w:r w:rsidRPr="00E11EA5">
        <w:rPr>
          <w:lang w:eastAsia="sv-SE"/>
        </w:rPr>
        <w:t>9.7.</w:t>
      </w:r>
      <w:r w:rsidRPr="00E11EA5">
        <w:t>2</w:t>
      </w:r>
      <w:r w:rsidRPr="00E11EA5">
        <w:rPr>
          <w:lang w:eastAsia="sv-SE"/>
        </w:rPr>
        <w:t>.2.2</w:t>
      </w:r>
      <w:r w:rsidRPr="00E11EA5">
        <w:rPr>
          <w:lang w:eastAsia="en-CA"/>
        </w:rPr>
        <w:tab/>
      </w:r>
      <w:r w:rsidRPr="00E11EA5">
        <w:t>Stage 2: BS measurement</w:t>
      </w:r>
      <w:bookmarkEnd w:id="4848"/>
      <w:bookmarkEnd w:id="4849"/>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914" w:name="_Toc32332162"/>
      <w:bookmarkStart w:id="4915" w:name="_Toc37430079"/>
      <w:bookmarkStart w:id="4916" w:name="_Toc43739170"/>
      <w:bookmarkStart w:id="4917" w:name="_Toc46346931"/>
      <w:bookmarkStart w:id="4918" w:name="_Toc53165870"/>
      <w:bookmarkStart w:id="4919" w:name="_Toc53166565"/>
      <w:bookmarkStart w:id="4920" w:name="_Toc53167259"/>
      <w:bookmarkStart w:id="4921" w:name="_Toc21086327"/>
      <w:bookmarkStart w:id="4922" w:name="_Toc29768764"/>
      <w:bookmarkStart w:id="4923" w:name="_Toc61130491"/>
      <w:bookmarkStart w:id="4924" w:name="_Toc61131217"/>
      <w:bookmarkStart w:id="4925" w:name="_Toc61188059"/>
      <w:bookmarkStart w:id="4926" w:name="_Toc83029349"/>
      <w:bookmarkStart w:id="4927" w:name="_Toc83919947"/>
      <w:bookmarkStart w:id="4928" w:name="_Toc89784968"/>
      <w:bookmarkStart w:id="4929" w:name="_Toc137299468"/>
      <w:bookmarkStart w:id="4930" w:name="_Toc138888514"/>
      <w:bookmarkStart w:id="4931" w:name="_Toc138889238"/>
      <w:r w:rsidRPr="00E11EA5">
        <w:lastRenderedPageBreak/>
        <w:t>9.7.2.3</w:t>
      </w:r>
      <w:r w:rsidRPr="00E11EA5">
        <w:tab/>
        <w:t>MU value derivation</w:t>
      </w:r>
      <w:bookmarkEnd w:id="4914"/>
      <w:r w:rsidRPr="00E11EA5">
        <w:t>, FR1</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932" w:name="_Toc32332163"/>
      <w:bookmarkStart w:id="4933" w:name="_Toc37430080"/>
      <w:bookmarkStart w:id="4934" w:name="_Toc43739171"/>
      <w:bookmarkStart w:id="4935" w:name="_Toc46346932"/>
      <w:bookmarkStart w:id="4936" w:name="_Toc53165871"/>
      <w:bookmarkStart w:id="4937" w:name="_Toc53166566"/>
      <w:bookmarkStart w:id="4938" w:name="_Toc53167260"/>
      <w:bookmarkStart w:id="4939" w:name="_Toc61130492"/>
      <w:bookmarkStart w:id="4940" w:name="_Toc61131218"/>
      <w:bookmarkStart w:id="4941" w:name="_Toc61188060"/>
      <w:bookmarkStart w:id="4942" w:name="_Toc83029350"/>
      <w:bookmarkStart w:id="4943" w:name="_Toc83919948"/>
      <w:bookmarkStart w:id="4944" w:name="_Toc89784969"/>
      <w:bookmarkStart w:id="4945" w:name="_Toc137299469"/>
      <w:bookmarkStart w:id="4946" w:name="_Toc138888515"/>
      <w:bookmarkStart w:id="4947" w:name="_Toc138889239"/>
      <w:bookmarkStart w:id="4948" w:name="_Toc21086329"/>
      <w:bookmarkStart w:id="4949" w:name="_Toc29768766"/>
      <w:r w:rsidRPr="00E11EA5">
        <w:t>9.7.3</w:t>
      </w:r>
      <w:r>
        <w:tab/>
      </w:r>
      <w:r w:rsidRPr="00E11EA5">
        <w:t>Compact Antenna Test Range</w:t>
      </w:r>
      <w:bookmarkStart w:id="4950" w:name="_Toc32332164"/>
      <w:bookmarkStart w:id="4951" w:name="_Toc37430081"/>
      <w:bookmarkStart w:id="4952" w:name="_Toc43739172"/>
      <w:bookmarkStart w:id="4953" w:name="_Toc46346933"/>
      <w:bookmarkStart w:id="4954" w:name="_Toc53165872"/>
      <w:bookmarkStart w:id="4955" w:name="_Toc53166567"/>
      <w:bookmarkStart w:id="4956" w:name="_Toc5316726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92E4BC9" w14:textId="77777777" w:rsidR="00C57672" w:rsidRPr="00E11EA5" w:rsidRDefault="00C57672" w:rsidP="00C57672">
      <w:pPr>
        <w:pStyle w:val="Heading4"/>
        <w:rPr>
          <w:lang w:eastAsia="sv-SE"/>
        </w:rPr>
      </w:pPr>
      <w:bookmarkStart w:id="4957" w:name="_Toc61130493"/>
      <w:bookmarkStart w:id="4958" w:name="_Toc61131219"/>
      <w:bookmarkStart w:id="4959" w:name="_Toc61188061"/>
      <w:bookmarkStart w:id="4960" w:name="_Toc83029351"/>
      <w:bookmarkStart w:id="4961" w:name="_Toc83919949"/>
      <w:bookmarkStart w:id="4962" w:name="_Toc89784970"/>
      <w:bookmarkStart w:id="4963" w:name="_Toc137299470"/>
      <w:bookmarkStart w:id="4964" w:name="_Toc138888516"/>
      <w:bookmarkStart w:id="4965" w:name="_Toc138889240"/>
      <w:r w:rsidRPr="00E11EA5">
        <w:rPr>
          <w:lang w:eastAsia="sv-SE"/>
        </w:rPr>
        <w:t>9.7.3.1</w:t>
      </w:r>
      <w:r w:rsidRPr="00E11EA5">
        <w:rPr>
          <w:lang w:eastAsia="sv-SE"/>
        </w:rPr>
        <w:tab/>
        <w:t>Measurement system description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966" w:name="_Toc32332165"/>
      <w:bookmarkStart w:id="4967" w:name="_Toc37430082"/>
      <w:bookmarkStart w:id="4968" w:name="_Toc43739173"/>
      <w:bookmarkStart w:id="4969" w:name="_Toc46346934"/>
      <w:bookmarkStart w:id="4970" w:name="_Toc53165873"/>
      <w:bookmarkStart w:id="4971" w:name="_Toc53166568"/>
      <w:bookmarkStart w:id="4972" w:name="_Toc53167262"/>
    </w:p>
    <w:p w14:paraId="6126DD82" w14:textId="77777777" w:rsidR="00C57672" w:rsidRPr="00E11EA5" w:rsidRDefault="00C57672" w:rsidP="00C57672">
      <w:pPr>
        <w:pStyle w:val="Heading4"/>
        <w:rPr>
          <w:lang w:eastAsia="sv-SE"/>
        </w:rPr>
      </w:pPr>
      <w:bookmarkStart w:id="4973" w:name="_Toc61130494"/>
      <w:bookmarkStart w:id="4974" w:name="_Toc61131220"/>
      <w:bookmarkStart w:id="4975" w:name="_Toc61188062"/>
      <w:bookmarkStart w:id="4976" w:name="_Toc83029352"/>
      <w:bookmarkStart w:id="4977" w:name="_Toc83919950"/>
      <w:bookmarkStart w:id="4978" w:name="_Toc89784971"/>
      <w:bookmarkStart w:id="4979" w:name="_Toc137299471"/>
      <w:bookmarkStart w:id="4980" w:name="_Toc138888517"/>
      <w:bookmarkStart w:id="4981" w:name="_Toc138889241"/>
      <w:r w:rsidRPr="00E11EA5">
        <w:rPr>
          <w:lang w:eastAsia="sv-SE"/>
        </w:rPr>
        <w:t>9.7.3.2</w:t>
      </w:r>
      <w:r>
        <w:rPr>
          <w:lang w:eastAsia="sv-SE"/>
        </w:rPr>
        <w:tab/>
      </w:r>
      <w:r w:rsidRPr="00E11EA5">
        <w:rPr>
          <w:lang w:eastAsia="sv-SE"/>
        </w:rPr>
        <w:t>Test procedure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2B0C9C32" w14:textId="77777777" w:rsidR="00C57672" w:rsidRPr="00E11EA5" w:rsidRDefault="00C57672" w:rsidP="00C57672">
      <w:pPr>
        <w:pStyle w:val="Heading5"/>
      </w:pPr>
      <w:bookmarkStart w:id="4982" w:name="_Toc32332166"/>
      <w:bookmarkStart w:id="4983" w:name="_Toc37430083"/>
      <w:bookmarkStart w:id="4984" w:name="_Toc43739174"/>
      <w:bookmarkStart w:id="4985" w:name="_Toc46346935"/>
      <w:bookmarkStart w:id="4986" w:name="_Toc53165874"/>
      <w:bookmarkStart w:id="4987" w:name="_Toc53166569"/>
      <w:bookmarkStart w:id="4988" w:name="_Toc53167263"/>
      <w:bookmarkStart w:id="4989" w:name="_Toc61130495"/>
      <w:bookmarkStart w:id="4990" w:name="_Toc61131221"/>
      <w:bookmarkStart w:id="4991" w:name="_Toc61188063"/>
      <w:bookmarkStart w:id="4992" w:name="_Toc83029353"/>
      <w:bookmarkStart w:id="4993" w:name="_Toc83919951"/>
      <w:bookmarkStart w:id="4994" w:name="_Toc89784972"/>
      <w:bookmarkStart w:id="4995" w:name="_Toc137299472"/>
      <w:bookmarkStart w:id="4996" w:name="_Toc138888518"/>
      <w:bookmarkStart w:id="4997" w:name="_Toc138889242"/>
      <w:r w:rsidRPr="00E11EA5">
        <w:rPr>
          <w:lang w:eastAsia="sv-SE"/>
        </w:rPr>
        <w:t>9.7.3.2.1</w:t>
      </w:r>
      <w:r w:rsidRPr="00E11EA5">
        <w:rPr>
          <w:lang w:eastAsia="sv-SE"/>
        </w:rPr>
        <w:tab/>
      </w:r>
      <w:r w:rsidRPr="00E11EA5">
        <w:t>Stage 1: Calibration</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998" w:name="_Toc32332167"/>
      <w:bookmarkStart w:id="4999" w:name="_Toc37430084"/>
      <w:bookmarkStart w:id="5000" w:name="_Toc43739175"/>
      <w:bookmarkStart w:id="5001" w:name="_Toc46346936"/>
      <w:bookmarkStart w:id="5002" w:name="_Toc53165875"/>
      <w:bookmarkStart w:id="5003" w:name="_Toc53166570"/>
      <w:bookmarkStart w:id="5004" w:name="_Toc53167264"/>
      <w:bookmarkStart w:id="5005" w:name="_Toc61130496"/>
      <w:bookmarkStart w:id="5006" w:name="_Toc61131222"/>
      <w:bookmarkStart w:id="5007" w:name="_Toc61188064"/>
      <w:bookmarkStart w:id="5008" w:name="_Toc83029354"/>
      <w:bookmarkStart w:id="5009" w:name="_Toc83919952"/>
      <w:bookmarkStart w:id="5010" w:name="_Toc89784973"/>
      <w:bookmarkStart w:id="5011" w:name="_Toc137299473"/>
      <w:bookmarkStart w:id="5012" w:name="_Toc138888519"/>
      <w:bookmarkStart w:id="5013" w:name="_Toc138889243"/>
      <w:r w:rsidRPr="00E11EA5">
        <w:t>9.7.3.2.2</w:t>
      </w:r>
      <w:r w:rsidRPr="00E11EA5">
        <w:tab/>
        <w:t xml:space="preserve">Stage 2: BS </w:t>
      </w:r>
      <w:r w:rsidRPr="00E11EA5">
        <w:rPr>
          <w:lang w:eastAsia="sv-SE"/>
        </w:rPr>
        <w:t>measurement</w:t>
      </w:r>
      <w:bookmarkEnd w:id="4948"/>
      <w:bookmarkEnd w:id="4949"/>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014" w:name="_Toc32332168"/>
      <w:bookmarkStart w:id="5015" w:name="_Toc37430085"/>
      <w:bookmarkStart w:id="5016" w:name="_Toc43739176"/>
      <w:bookmarkStart w:id="5017" w:name="_Toc46346937"/>
      <w:bookmarkStart w:id="5018" w:name="_Toc53165876"/>
      <w:bookmarkStart w:id="5019" w:name="_Toc53166571"/>
      <w:bookmarkStart w:id="5020" w:name="_Toc53167265"/>
      <w:bookmarkStart w:id="5021" w:name="_Toc61130497"/>
      <w:bookmarkStart w:id="5022" w:name="_Toc61131223"/>
      <w:bookmarkStart w:id="5023" w:name="_Toc61188065"/>
      <w:bookmarkStart w:id="5024" w:name="_Toc83029355"/>
      <w:bookmarkStart w:id="5025" w:name="_Toc83919953"/>
      <w:bookmarkStart w:id="5026" w:name="_Toc89784974"/>
      <w:bookmarkStart w:id="5027" w:name="_Toc137299474"/>
      <w:bookmarkStart w:id="5028" w:name="_Toc138888520"/>
      <w:bookmarkStart w:id="5029" w:name="_Toc138889244"/>
      <w:r w:rsidRPr="00E11EA5">
        <w:rPr>
          <w:lang w:eastAsia="sv-SE"/>
        </w:rPr>
        <w:t>9.7.3.3</w:t>
      </w:r>
      <w:r>
        <w:rPr>
          <w:lang w:eastAsia="sv-SE"/>
        </w:rPr>
        <w:tab/>
      </w:r>
      <w:r w:rsidRPr="00E11EA5">
        <w:t>MU value derivation</w:t>
      </w:r>
      <w:bookmarkEnd w:id="5014"/>
      <w:r w:rsidRPr="00E11EA5">
        <w:rPr>
          <w:lang w:eastAsia="sv-SE"/>
        </w:rPr>
        <w:t>, FR1</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030" w:name="_Toc21086336"/>
      <w:bookmarkStart w:id="5031" w:name="_Toc29768773"/>
      <w:bookmarkStart w:id="5032" w:name="_Toc32332169"/>
      <w:bookmarkStart w:id="5033" w:name="_Toc37430086"/>
      <w:bookmarkStart w:id="5034" w:name="_Toc43739177"/>
      <w:bookmarkStart w:id="5035" w:name="_Toc46346938"/>
      <w:bookmarkStart w:id="5036" w:name="_Toc53165877"/>
      <w:bookmarkStart w:id="5037" w:name="_Toc53166572"/>
      <w:bookmarkStart w:id="5038" w:name="_Toc53167266"/>
      <w:bookmarkStart w:id="5039" w:name="_Toc61130498"/>
      <w:bookmarkStart w:id="5040" w:name="_Toc61131224"/>
      <w:bookmarkStart w:id="5041" w:name="_Toc61188066"/>
      <w:bookmarkStart w:id="5042" w:name="_Toc83029356"/>
      <w:bookmarkStart w:id="5043" w:name="_Toc83919954"/>
      <w:bookmarkStart w:id="5044" w:name="_Toc89784975"/>
      <w:bookmarkStart w:id="5045" w:name="_Toc137299475"/>
      <w:bookmarkStart w:id="5046" w:name="_Toc138888521"/>
      <w:bookmarkStart w:id="5047" w:name="_Toc138889245"/>
      <w:r w:rsidRPr="00E11EA5">
        <w:t>9.7.4</w:t>
      </w:r>
      <w:r>
        <w:tab/>
      </w:r>
      <w:r w:rsidRPr="00E11EA5">
        <w:t>Near Field</w:t>
      </w:r>
      <w:bookmarkEnd w:id="5030"/>
      <w:bookmarkEnd w:id="5031"/>
      <w:r w:rsidRPr="00E11EA5">
        <w:t xml:space="preserve"> Test Range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573EC387" w14:textId="77777777" w:rsidR="00C57672" w:rsidRPr="00E11EA5" w:rsidRDefault="00C57672" w:rsidP="00C57672">
      <w:pPr>
        <w:pStyle w:val="Heading4"/>
        <w:rPr>
          <w:lang w:eastAsia="sv-SE"/>
        </w:rPr>
      </w:pPr>
      <w:bookmarkStart w:id="5048" w:name="_Toc32332170"/>
      <w:bookmarkStart w:id="5049" w:name="_Toc37430087"/>
      <w:bookmarkStart w:id="5050" w:name="_Toc43739178"/>
      <w:bookmarkStart w:id="5051" w:name="_Toc46346939"/>
      <w:bookmarkStart w:id="5052" w:name="_Toc53165878"/>
      <w:bookmarkStart w:id="5053" w:name="_Toc53166573"/>
      <w:bookmarkStart w:id="5054" w:name="_Toc53167267"/>
      <w:bookmarkStart w:id="5055" w:name="_Toc61130499"/>
      <w:bookmarkStart w:id="5056" w:name="_Toc61131225"/>
      <w:bookmarkStart w:id="5057" w:name="_Toc61188067"/>
      <w:bookmarkStart w:id="5058" w:name="_Toc83029357"/>
      <w:bookmarkStart w:id="5059" w:name="_Toc83919955"/>
      <w:bookmarkStart w:id="5060" w:name="_Toc89784976"/>
      <w:bookmarkStart w:id="5061" w:name="_Toc137299476"/>
      <w:bookmarkStart w:id="5062" w:name="_Toc138888522"/>
      <w:bookmarkStart w:id="5063" w:name="_Toc138889246"/>
      <w:bookmarkStart w:id="5064" w:name="_Toc21086337"/>
      <w:bookmarkStart w:id="5065" w:name="_Toc29768774"/>
      <w:r w:rsidRPr="00E11EA5">
        <w:rPr>
          <w:lang w:eastAsia="sv-SE"/>
        </w:rPr>
        <w:t>9.7.4.1</w:t>
      </w:r>
      <w:r w:rsidRPr="00E11EA5">
        <w:rPr>
          <w:lang w:eastAsia="sv-SE"/>
        </w:rPr>
        <w:tab/>
        <w:t>Measurement system description</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1DDFECC9" w14:textId="15858E48" w:rsidR="00C57672" w:rsidRPr="00E11EA5" w:rsidRDefault="00C57672" w:rsidP="00C57672">
      <w:r w:rsidRPr="00E11EA5">
        <w:t>Measurement system description is captured in clause</w:t>
      </w:r>
      <w:r>
        <w:t> </w:t>
      </w:r>
      <w:r w:rsidR="009C163B">
        <w:t>7.5.1</w:t>
      </w:r>
      <w:r w:rsidRPr="00E11EA5">
        <w:t>.</w:t>
      </w:r>
      <w:bookmarkEnd w:id="5064"/>
      <w:bookmarkEnd w:id="5065"/>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066" w:name="_Toc32332171"/>
      <w:bookmarkStart w:id="5067" w:name="_Toc37430088"/>
      <w:bookmarkStart w:id="5068" w:name="_Toc43739179"/>
      <w:bookmarkStart w:id="5069" w:name="_Toc46346940"/>
      <w:bookmarkStart w:id="5070" w:name="_Toc53165879"/>
      <w:bookmarkStart w:id="5071" w:name="_Toc53166574"/>
      <w:bookmarkStart w:id="5072" w:name="_Toc53167268"/>
      <w:bookmarkStart w:id="5073" w:name="_Toc61130500"/>
      <w:bookmarkStart w:id="5074" w:name="_Toc61131226"/>
      <w:bookmarkStart w:id="5075" w:name="_Toc61188068"/>
      <w:bookmarkStart w:id="5076" w:name="_Toc83029358"/>
      <w:bookmarkStart w:id="5077" w:name="_Toc83919956"/>
      <w:bookmarkStart w:id="5078" w:name="_Toc89784977"/>
      <w:bookmarkStart w:id="5079" w:name="_Toc137299477"/>
      <w:bookmarkStart w:id="5080" w:name="_Toc138888523"/>
      <w:bookmarkStart w:id="5081" w:name="_Toc138889247"/>
      <w:r w:rsidRPr="00E11EA5">
        <w:rPr>
          <w:lang w:eastAsia="sv-SE"/>
        </w:rPr>
        <w:t>9.7.4.2</w:t>
      </w:r>
      <w:r w:rsidRPr="00E11EA5">
        <w:rPr>
          <w:lang w:eastAsia="sv-SE"/>
        </w:rPr>
        <w:tab/>
        <w:t>Test procedure</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06AF2974" w14:textId="77777777" w:rsidR="00C57672" w:rsidRPr="00501E48" w:rsidRDefault="00C57672" w:rsidP="00C57672">
      <w:pPr>
        <w:pStyle w:val="Heading5"/>
      </w:pPr>
      <w:bookmarkStart w:id="5082" w:name="_Toc32332172"/>
      <w:bookmarkStart w:id="5083" w:name="_Toc37430089"/>
      <w:bookmarkStart w:id="5084" w:name="_Toc43739180"/>
      <w:bookmarkStart w:id="5085" w:name="_Toc46346941"/>
      <w:bookmarkStart w:id="5086" w:name="_Toc53165880"/>
      <w:bookmarkStart w:id="5087" w:name="_Toc53166575"/>
      <w:bookmarkStart w:id="5088" w:name="_Toc53167269"/>
      <w:bookmarkStart w:id="5089" w:name="_Toc61130501"/>
      <w:bookmarkStart w:id="5090" w:name="_Toc61131227"/>
      <w:bookmarkStart w:id="5091" w:name="_Toc61188069"/>
      <w:bookmarkStart w:id="5092" w:name="_Toc83029359"/>
      <w:bookmarkStart w:id="5093" w:name="_Toc83919957"/>
      <w:bookmarkStart w:id="5094" w:name="_Toc89784978"/>
      <w:bookmarkStart w:id="5095" w:name="_Toc137299478"/>
      <w:bookmarkStart w:id="5096" w:name="_Toc138888524"/>
      <w:bookmarkStart w:id="5097" w:name="_Toc138889248"/>
      <w:r w:rsidRPr="00501E48">
        <w:t>9.7.4.2.1</w:t>
      </w:r>
      <w:r w:rsidRPr="00501E48">
        <w:tab/>
        <w:t>Stage 1: Calibration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098" w:name="_Toc32332173"/>
      <w:bookmarkStart w:id="5099" w:name="_Toc37430090"/>
      <w:bookmarkStart w:id="5100" w:name="_Toc43739181"/>
      <w:bookmarkStart w:id="5101" w:name="_Toc46346942"/>
      <w:bookmarkStart w:id="5102" w:name="_Toc53165881"/>
      <w:bookmarkStart w:id="5103" w:name="_Toc53166576"/>
      <w:bookmarkStart w:id="5104" w:name="_Toc53167270"/>
      <w:bookmarkStart w:id="5105" w:name="_Toc61130502"/>
      <w:bookmarkStart w:id="5106" w:name="_Toc61131228"/>
      <w:bookmarkStart w:id="5107" w:name="_Toc61188070"/>
      <w:bookmarkStart w:id="5108" w:name="_Toc83029360"/>
      <w:bookmarkStart w:id="5109" w:name="_Toc83919958"/>
      <w:bookmarkStart w:id="5110" w:name="_Toc89784979"/>
      <w:bookmarkStart w:id="5111" w:name="_Toc137299479"/>
      <w:bookmarkStart w:id="5112" w:name="_Toc138888525"/>
      <w:bookmarkStart w:id="5113" w:name="_Toc138889249"/>
      <w:r w:rsidRPr="00E11EA5">
        <w:rPr>
          <w:lang w:eastAsia="sv-SE"/>
        </w:rPr>
        <w:t>9.7.4.2.2</w:t>
      </w:r>
      <w:r w:rsidRPr="00E11EA5">
        <w:tab/>
        <w:t>Stage 2: BS measurement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114" w:name="_Toc32332174"/>
      <w:bookmarkStart w:id="5115" w:name="_Toc37430091"/>
      <w:bookmarkStart w:id="5116" w:name="_Toc43739182"/>
      <w:bookmarkStart w:id="5117" w:name="_Toc46346943"/>
      <w:bookmarkStart w:id="5118" w:name="_Toc53165882"/>
      <w:bookmarkStart w:id="5119" w:name="_Toc53166577"/>
      <w:bookmarkStart w:id="5120" w:name="_Toc53167271"/>
      <w:bookmarkStart w:id="5121" w:name="_Toc21086342"/>
      <w:bookmarkStart w:id="5122" w:name="_Toc29768779"/>
      <w:bookmarkStart w:id="5123" w:name="_Toc61130503"/>
      <w:bookmarkStart w:id="5124" w:name="_Toc61131229"/>
      <w:bookmarkStart w:id="5125" w:name="_Toc61188071"/>
      <w:bookmarkStart w:id="5126" w:name="_Toc83029361"/>
      <w:bookmarkStart w:id="5127" w:name="_Toc83919959"/>
      <w:bookmarkStart w:id="5128" w:name="_Toc89784980"/>
      <w:bookmarkStart w:id="5129" w:name="_Toc137299480"/>
      <w:bookmarkStart w:id="5130" w:name="_Toc138888526"/>
      <w:bookmarkStart w:id="5131" w:name="_Toc138889250"/>
      <w:r w:rsidRPr="00E11EA5">
        <w:t>9.7.4.3</w:t>
      </w:r>
      <w:r w:rsidRPr="00E11EA5">
        <w:tab/>
        <w:t>MU value derivation</w:t>
      </w:r>
      <w:bookmarkEnd w:id="5114"/>
      <w:r w:rsidRPr="00E11EA5">
        <w:rPr>
          <w:lang w:eastAsia="sv-SE"/>
        </w:rPr>
        <w:t>, FR1</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132" w:name="_Toc34696838"/>
      <w:bookmarkStart w:id="5133" w:name="_Toc43739183"/>
      <w:bookmarkStart w:id="5134" w:name="_Toc46346944"/>
      <w:bookmarkStart w:id="5135" w:name="_Toc53165883"/>
      <w:bookmarkStart w:id="5136" w:name="_Toc53166578"/>
      <w:bookmarkStart w:id="5137" w:name="_Toc53167272"/>
      <w:bookmarkStart w:id="5138" w:name="_Toc61130504"/>
      <w:bookmarkStart w:id="5139" w:name="_Toc61131230"/>
      <w:bookmarkStart w:id="5140" w:name="_Toc61188072"/>
      <w:bookmarkStart w:id="5141" w:name="_Toc83029362"/>
      <w:bookmarkStart w:id="5142" w:name="_Toc83919960"/>
      <w:bookmarkStart w:id="5143" w:name="_Toc89784981"/>
      <w:bookmarkStart w:id="5144" w:name="_Toc137299481"/>
      <w:bookmarkStart w:id="5145" w:name="_Toc138888527"/>
      <w:bookmarkStart w:id="5146" w:name="_Toc138889251"/>
      <w:bookmarkStart w:id="5147" w:name="_Toc32332175"/>
      <w:bookmarkStart w:id="5148" w:name="_Toc37430092"/>
      <w:bookmarkStart w:id="5149" w:name="_Toc21086344"/>
      <w:bookmarkStart w:id="5150" w:name="_Toc29768781"/>
      <w:r w:rsidRPr="00E11EA5">
        <w:t>9.7.5</w:t>
      </w:r>
      <w:r>
        <w:tab/>
      </w:r>
      <w:bookmarkEnd w:id="5132"/>
      <w:r w:rsidRPr="00E11EA5">
        <w:t>Plane Wave Synthesizer</w:t>
      </w:r>
      <w:bookmarkStart w:id="5151" w:name="_Toc34696839"/>
      <w:bookmarkStart w:id="5152" w:name="_Toc43739184"/>
      <w:bookmarkStart w:id="5153" w:name="_Toc46346945"/>
      <w:bookmarkStart w:id="5154" w:name="_Toc53165884"/>
      <w:bookmarkStart w:id="5155" w:name="_Toc53166579"/>
      <w:bookmarkStart w:id="5156" w:name="_Toc53167273"/>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52E69A2" w14:textId="77777777" w:rsidR="00C57672" w:rsidRPr="00E11EA5" w:rsidRDefault="00C57672" w:rsidP="00C57672">
      <w:pPr>
        <w:pStyle w:val="Heading4"/>
        <w:rPr>
          <w:lang w:eastAsia="sv-SE"/>
        </w:rPr>
      </w:pPr>
      <w:bookmarkStart w:id="5157" w:name="_Toc61130505"/>
      <w:bookmarkStart w:id="5158" w:name="_Toc61131231"/>
      <w:bookmarkStart w:id="5159" w:name="_Toc61188073"/>
      <w:bookmarkStart w:id="5160" w:name="_Toc83029363"/>
      <w:bookmarkStart w:id="5161" w:name="_Toc83919961"/>
      <w:bookmarkStart w:id="5162" w:name="_Toc89784982"/>
      <w:bookmarkStart w:id="5163" w:name="_Toc137299482"/>
      <w:bookmarkStart w:id="5164" w:name="_Toc138888528"/>
      <w:bookmarkStart w:id="5165" w:name="_Toc138889252"/>
      <w:r w:rsidRPr="00E11EA5">
        <w:rPr>
          <w:lang w:eastAsia="sv-SE"/>
        </w:rPr>
        <w:t>9.7.5.1</w:t>
      </w:r>
      <w:r w:rsidRPr="00E11EA5">
        <w:rPr>
          <w:lang w:eastAsia="sv-SE"/>
        </w:rPr>
        <w:tab/>
        <w:t>Measurement system description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166" w:name="_Toc34696840"/>
      <w:bookmarkStart w:id="5167" w:name="_Toc43739185"/>
      <w:bookmarkStart w:id="5168" w:name="_Toc46346946"/>
      <w:bookmarkStart w:id="5169" w:name="_Toc53165885"/>
      <w:bookmarkStart w:id="5170" w:name="_Toc53166580"/>
      <w:bookmarkStart w:id="5171" w:name="_Toc53167274"/>
    </w:p>
    <w:p w14:paraId="1889EFE8" w14:textId="77777777" w:rsidR="00C57672" w:rsidRPr="00E11EA5" w:rsidRDefault="00C57672" w:rsidP="00C57672">
      <w:pPr>
        <w:pStyle w:val="Heading4"/>
        <w:rPr>
          <w:lang w:eastAsia="sv-SE"/>
        </w:rPr>
      </w:pPr>
      <w:bookmarkStart w:id="5172" w:name="_Toc61130506"/>
      <w:bookmarkStart w:id="5173" w:name="_Toc61131232"/>
      <w:bookmarkStart w:id="5174" w:name="_Toc61188074"/>
      <w:bookmarkStart w:id="5175" w:name="_Toc83029364"/>
      <w:bookmarkStart w:id="5176" w:name="_Toc83919962"/>
      <w:bookmarkStart w:id="5177" w:name="_Toc89784983"/>
      <w:bookmarkStart w:id="5178" w:name="_Toc137299483"/>
      <w:bookmarkStart w:id="5179" w:name="_Toc138888529"/>
      <w:bookmarkStart w:id="5180" w:name="_Toc138889253"/>
      <w:r w:rsidRPr="00E11EA5">
        <w:rPr>
          <w:lang w:eastAsia="sv-SE"/>
        </w:rPr>
        <w:t>9.7.5.2</w:t>
      </w:r>
      <w:r>
        <w:rPr>
          <w:lang w:eastAsia="sv-SE"/>
        </w:rPr>
        <w:tab/>
      </w:r>
      <w:r w:rsidRPr="00E11EA5">
        <w:rPr>
          <w:lang w:eastAsia="sv-SE"/>
        </w:rPr>
        <w:t>Test procedure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EC55A43" w14:textId="77777777" w:rsidR="00C57672" w:rsidRPr="00E11EA5" w:rsidRDefault="00C57672" w:rsidP="00C57672">
      <w:pPr>
        <w:pStyle w:val="Heading5"/>
      </w:pPr>
      <w:bookmarkStart w:id="5181" w:name="_Toc34696841"/>
      <w:bookmarkStart w:id="5182" w:name="_Toc43739186"/>
      <w:bookmarkStart w:id="5183" w:name="_Toc46346947"/>
      <w:bookmarkStart w:id="5184" w:name="_Toc53165886"/>
      <w:bookmarkStart w:id="5185" w:name="_Toc53166581"/>
      <w:bookmarkStart w:id="5186" w:name="_Toc53167275"/>
      <w:bookmarkStart w:id="5187" w:name="_Toc61130507"/>
      <w:bookmarkStart w:id="5188" w:name="_Toc61131233"/>
      <w:bookmarkStart w:id="5189" w:name="_Toc61188075"/>
      <w:bookmarkStart w:id="5190" w:name="_Toc83029365"/>
      <w:bookmarkStart w:id="5191" w:name="_Toc83919963"/>
      <w:bookmarkStart w:id="5192" w:name="_Toc89784984"/>
      <w:bookmarkStart w:id="5193" w:name="_Toc137299484"/>
      <w:bookmarkStart w:id="5194" w:name="_Toc138888530"/>
      <w:bookmarkStart w:id="5195" w:name="_Toc138889254"/>
      <w:r w:rsidRPr="00E11EA5">
        <w:rPr>
          <w:lang w:eastAsia="sv-SE"/>
        </w:rPr>
        <w:t>9.7.5.2.1</w:t>
      </w:r>
      <w:r w:rsidRPr="00E11EA5">
        <w:rPr>
          <w:lang w:eastAsia="sv-SE"/>
        </w:rPr>
        <w:tab/>
      </w:r>
      <w:r w:rsidRPr="00E11EA5">
        <w:t>Stage 1: Calibration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196" w:name="_Toc34696842"/>
      <w:bookmarkStart w:id="5197" w:name="_Toc43739187"/>
      <w:bookmarkStart w:id="5198" w:name="_Toc46346948"/>
      <w:bookmarkStart w:id="5199" w:name="_Toc53165887"/>
      <w:bookmarkStart w:id="5200" w:name="_Toc53166582"/>
      <w:bookmarkStart w:id="5201" w:name="_Toc53167276"/>
      <w:bookmarkStart w:id="5202" w:name="_Toc61130508"/>
      <w:bookmarkStart w:id="5203" w:name="_Toc61131234"/>
      <w:bookmarkStart w:id="5204" w:name="_Toc61188076"/>
      <w:bookmarkStart w:id="5205" w:name="_Toc83029366"/>
      <w:bookmarkStart w:id="5206" w:name="_Toc83919964"/>
      <w:bookmarkStart w:id="5207" w:name="_Toc89784985"/>
      <w:bookmarkStart w:id="5208" w:name="_Toc137299485"/>
      <w:bookmarkStart w:id="5209" w:name="_Toc138888531"/>
      <w:bookmarkStart w:id="5210" w:name="_Toc138889255"/>
      <w:r w:rsidRPr="00E11EA5">
        <w:lastRenderedPageBreak/>
        <w:t>9.7.5.2.2</w:t>
      </w:r>
      <w:r w:rsidRPr="00E11EA5">
        <w:tab/>
        <w:t xml:space="preserve">Stage 2: BS </w:t>
      </w:r>
      <w:r w:rsidRPr="00E11EA5">
        <w:rPr>
          <w:lang w:eastAsia="sv-SE"/>
        </w:rPr>
        <w:t>measurement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211" w:name="_Toc34696843"/>
      <w:bookmarkStart w:id="5212" w:name="_Toc43739188"/>
      <w:bookmarkStart w:id="5213" w:name="_Toc46346949"/>
      <w:bookmarkStart w:id="5214" w:name="_Toc53165888"/>
      <w:bookmarkStart w:id="5215" w:name="_Toc53166583"/>
      <w:bookmarkStart w:id="5216" w:name="_Toc53167277"/>
      <w:bookmarkStart w:id="5217" w:name="_Toc61130509"/>
      <w:bookmarkStart w:id="5218" w:name="_Toc61131235"/>
      <w:bookmarkStart w:id="5219" w:name="_Toc61188077"/>
      <w:bookmarkStart w:id="5220" w:name="_Toc83029367"/>
      <w:bookmarkStart w:id="5221" w:name="_Toc83919965"/>
      <w:bookmarkStart w:id="5222" w:name="_Toc89784986"/>
      <w:bookmarkStart w:id="5223" w:name="_Toc137299486"/>
      <w:bookmarkStart w:id="5224" w:name="_Toc138888532"/>
      <w:bookmarkStart w:id="5225" w:name="_Toc138889256"/>
      <w:r w:rsidRPr="00E11EA5">
        <w:rPr>
          <w:lang w:eastAsia="sv-SE"/>
        </w:rPr>
        <w:t>9.7.5.3</w:t>
      </w:r>
      <w:r>
        <w:rPr>
          <w:lang w:eastAsia="sv-SE"/>
        </w:rPr>
        <w:tab/>
      </w:r>
      <w:r w:rsidRPr="00E11EA5">
        <w:t>MU value derivation</w:t>
      </w:r>
      <w:r w:rsidRPr="00E11EA5">
        <w:rPr>
          <w:lang w:eastAsia="sv-SE"/>
        </w:rPr>
        <w:t>, FR1</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226" w:name="_Toc43739189"/>
      <w:bookmarkStart w:id="5227" w:name="_Toc46346950"/>
      <w:bookmarkStart w:id="5228" w:name="_Toc53165889"/>
      <w:bookmarkStart w:id="5229" w:name="_Toc53166584"/>
      <w:bookmarkStart w:id="5230" w:name="_Toc53167278"/>
      <w:bookmarkStart w:id="5231" w:name="_Toc61130510"/>
      <w:bookmarkStart w:id="5232" w:name="_Toc61131236"/>
      <w:bookmarkStart w:id="5233" w:name="_Toc61188078"/>
      <w:bookmarkStart w:id="5234" w:name="_Toc83029368"/>
      <w:bookmarkStart w:id="5235" w:name="_Toc83919966"/>
      <w:bookmarkStart w:id="5236" w:name="_Toc89784987"/>
      <w:bookmarkStart w:id="5237" w:name="_Toc137299487"/>
      <w:bookmarkStart w:id="5238" w:name="_Toc138888533"/>
      <w:bookmarkStart w:id="5239" w:name="_Toc138889257"/>
      <w:r w:rsidRPr="00E11EA5">
        <w:t>9.7.6</w:t>
      </w:r>
      <w:r>
        <w:tab/>
      </w:r>
      <w:r w:rsidRPr="00E11EA5">
        <w:t>Maximum accepted test system uncertainty</w:t>
      </w:r>
      <w:bookmarkEnd w:id="5147"/>
      <w:bookmarkEnd w:id="5148"/>
      <w:bookmarkEnd w:id="5149"/>
      <w:bookmarkEnd w:id="5150"/>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240" w:name="_Toc32332176"/>
      <w:bookmarkStart w:id="5241" w:name="_Toc37430093"/>
      <w:bookmarkStart w:id="5242" w:name="_Toc43739190"/>
      <w:bookmarkStart w:id="5243" w:name="_Toc46346951"/>
      <w:bookmarkStart w:id="5244" w:name="_Toc53165890"/>
      <w:bookmarkStart w:id="5245" w:name="_Toc53166585"/>
      <w:bookmarkStart w:id="5246" w:name="_Toc53167279"/>
      <w:bookmarkStart w:id="5247" w:name="_Toc61130511"/>
      <w:bookmarkStart w:id="5248" w:name="_Toc61131237"/>
      <w:bookmarkStart w:id="5249" w:name="_Toc61188079"/>
      <w:bookmarkStart w:id="5250" w:name="_Toc83029369"/>
      <w:bookmarkStart w:id="5251" w:name="_Toc83919967"/>
      <w:bookmarkStart w:id="5252" w:name="_Toc89784988"/>
      <w:bookmarkStart w:id="5253" w:name="_Toc137299488"/>
      <w:bookmarkStart w:id="5254" w:name="_Toc138888534"/>
      <w:bookmarkStart w:id="5255" w:name="_Toc138889258"/>
      <w:r w:rsidRPr="00E11EA5">
        <w:t>9.7.7</w:t>
      </w:r>
      <w:r>
        <w:tab/>
      </w:r>
      <w:r w:rsidRPr="00E11EA5">
        <w:t>Test Tolerance for EVM</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0F4D20" w:rsidRPr="00E11EA5" w14:paraId="10117E2E" w14:textId="42620751" w:rsidTr="004D4E23">
        <w:trPr>
          <w:cantSplit/>
          <w:jc w:val="center"/>
        </w:trPr>
        <w:tc>
          <w:tcPr>
            <w:tcW w:w="1767" w:type="dxa"/>
            <w:shd w:val="clear" w:color="auto" w:fill="auto"/>
            <w:noWrap/>
            <w:hideMark/>
          </w:tcPr>
          <w:p w14:paraId="6699BE82" w14:textId="77777777" w:rsidR="000F4D20" w:rsidRPr="00E11EA5" w:rsidRDefault="000F4D20" w:rsidP="00514A71">
            <w:pPr>
              <w:spacing w:after="0"/>
              <w:rPr>
                <w:rFonts w:ascii="Arial" w:hAnsi="Arial" w:cs="Arial"/>
                <w:sz w:val="18"/>
                <w:szCs w:val="18"/>
              </w:rPr>
            </w:pPr>
          </w:p>
        </w:tc>
        <w:tc>
          <w:tcPr>
            <w:tcW w:w="1839" w:type="dxa"/>
            <w:shd w:val="clear" w:color="auto" w:fill="auto"/>
            <w:hideMark/>
          </w:tcPr>
          <w:p w14:paraId="332E7EBC" w14:textId="3D5BE513" w:rsidR="000F4D20" w:rsidRPr="00E11EA5" w:rsidRDefault="000F4D20"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0F4D20" w:rsidRPr="00E11EA5" w:rsidRDefault="000F4D20"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0F4D20" w:rsidRPr="00E11EA5" w:rsidRDefault="000F4D20"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549" w:type="dxa"/>
          </w:tcPr>
          <w:p w14:paraId="45B17C38" w14:textId="77777777" w:rsidR="000F4D20" w:rsidRDefault="000F4D20" w:rsidP="000F4D20">
            <w:pPr>
              <w:spacing w:after="0"/>
              <w:jc w:val="center"/>
              <w:rPr>
                <w:ins w:id="5256" w:author="Michal Szydelko, Huawei" w:date="2023-08-11T21:56:00Z"/>
                <w:rFonts w:ascii="Arial" w:hAnsi="Arial" w:cs="Arial"/>
                <w:b/>
                <w:bCs/>
                <w:color w:val="000000"/>
                <w:sz w:val="16"/>
                <w:szCs w:val="16"/>
                <w:lang w:eastAsia="zh-CN"/>
              </w:rPr>
            </w:pPr>
            <w:ins w:id="5257" w:author="Michal Szydelko, Huawei" w:date="2023-08-11T21:56:00Z">
              <w:r>
                <w:rPr>
                  <w:rFonts w:ascii="Arial" w:hAnsi="Arial" w:cs="Arial"/>
                  <w:b/>
                  <w:bCs/>
                  <w:color w:val="000000"/>
                  <w:sz w:val="16"/>
                  <w:szCs w:val="16"/>
                </w:rPr>
                <w:t>52.6 &lt; f ≤ 71 GHz</w:t>
              </w:r>
            </w:ins>
          </w:p>
          <w:p w14:paraId="45BF832B" w14:textId="77777777" w:rsidR="000F4D20" w:rsidRDefault="000F4D20" w:rsidP="00514A71">
            <w:pPr>
              <w:pStyle w:val="TAH"/>
              <w:rPr>
                <w:rFonts w:eastAsia="SimSun" w:cs="Arial"/>
                <w:lang w:val="en-US" w:eastAsia="zh-CN"/>
              </w:rPr>
            </w:pPr>
          </w:p>
        </w:tc>
      </w:tr>
      <w:tr w:rsidR="000F4D20" w:rsidRPr="00E11EA5" w14:paraId="0BC2066E" w14:textId="5F17F32B" w:rsidTr="004D4E23">
        <w:trPr>
          <w:cantSplit/>
          <w:jc w:val="center"/>
        </w:trPr>
        <w:tc>
          <w:tcPr>
            <w:tcW w:w="1767" w:type="dxa"/>
            <w:shd w:val="clear" w:color="auto" w:fill="auto"/>
            <w:noWrap/>
            <w:hideMark/>
          </w:tcPr>
          <w:p w14:paraId="0A226B74" w14:textId="77777777" w:rsidR="000F4D20" w:rsidRPr="00E11EA5" w:rsidRDefault="000F4D20" w:rsidP="00514A71">
            <w:pPr>
              <w:pStyle w:val="TAC"/>
            </w:pPr>
            <w:r w:rsidRPr="00E11EA5">
              <w:t>Test Tolerance (%)</w:t>
            </w:r>
          </w:p>
        </w:tc>
        <w:tc>
          <w:tcPr>
            <w:tcW w:w="1839" w:type="dxa"/>
            <w:shd w:val="clear" w:color="auto" w:fill="auto"/>
            <w:noWrap/>
          </w:tcPr>
          <w:p w14:paraId="6580F237" w14:textId="77777777" w:rsidR="000F4D20" w:rsidRPr="00E11EA5" w:rsidRDefault="000F4D20" w:rsidP="00514A71">
            <w:pPr>
              <w:pStyle w:val="TAC"/>
              <w:rPr>
                <w:rFonts w:cs="Arial"/>
              </w:rPr>
            </w:pPr>
            <w:r w:rsidRPr="00E11EA5">
              <w:rPr>
                <w:rFonts w:cs="Arial"/>
              </w:rPr>
              <w:t>1</w:t>
            </w:r>
          </w:p>
        </w:tc>
        <w:tc>
          <w:tcPr>
            <w:tcW w:w="1549" w:type="dxa"/>
            <w:shd w:val="clear" w:color="auto" w:fill="auto"/>
            <w:noWrap/>
          </w:tcPr>
          <w:p w14:paraId="1ED92736" w14:textId="6AB3B443" w:rsidR="000F4D20" w:rsidRPr="00E11EA5" w:rsidRDefault="000F4D20" w:rsidP="00514A71">
            <w:pPr>
              <w:pStyle w:val="TAC"/>
              <w:rPr>
                <w:rFonts w:cs="Arial"/>
              </w:rPr>
            </w:pPr>
            <w:r w:rsidRPr="00E11EA5">
              <w:rPr>
                <w:rFonts w:cs="Arial"/>
              </w:rPr>
              <w:t>1</w:t>
            </w:r>
          </w:p>
        </w:tc>
        <w:tc>
          <w:tcPr>
            <w:tcW w:w="1549" w:type="dxa"/>
          </w:tcPr>
          <w:p w14:paraId="45ED523C" w14:textId="0B175179" w:rsidR="000F4D20" w:rsidRPr="00E11EA5" w:rsidRDefault="000F4D20" w:rsidP="00514A71">
            <w:pPr>
              <w:pStyle w:val="TAC"/>
              <w:rPr>
                <w:rFonts w:cs="Arial"/>
              </w:rPr>
            </w:pPr>
            <w:r>
              <w:rPr>
                <w:rFonts w:cs="Arial"/>
              </w:rPr>
              <w:t>1</w:t>
            </w:r>
          </w:p>
        </w:tc>
        <w:tc>
          <w:tcPr>
            <w:tcW w:w="1549" w:type="dxa"/>
          </w:tcPr>
          <w:p w14:paraId="34D89DB3" w14:textId="2ECD9019" w:rsidR="000F4D20" w:rsidRDefault="000F4D20" w:rsidP="00514A71">
            <w:pPr>
              <w:pStyle w:val="TAC"/>
              <w:rPr>
                <w:ins w:id="5258" w:author="Michal Szydelko, Huawei" w:date="2023-08-11T21:56:00Z"/>
                <w:rFonts w:cs="Arial"/>
              </w:rPr>
            </w:pPr>
            <w:ins w:id="5259" w:author="Michal Szydelko, Huawei" w:date="2023-08-11T21:56: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260" w:name="_Toc21086345"/>
      <w:bookmarkStart w:id="5261" w:name="_Toc29768782"/>
      <w:bookmarkStart w:id="5262" w:name="_Toc32332177"/>
      <w:bookmarkStart w:id="5263" w:name="_Toc37430094"/>
      <w:bookmarkStart w:id="5264" w:name="_Toc43739191"/>
      <w:bookmarkStart w:id="5265" w:name="_Toc46346952"/>
      <w:bookmarkStart w:id="5266" w:name="_Toc53165891"/>
      <w:bookmarkStart w:id="5267" w:name="_Toc53166586"/>
      <w:bookmarkStart w:id="5268" w:name="_Toc53167280"/>
      <w:bookmarkStart w:id="5269" w:name="_Toc61130512"/>
      <w:bookmarkStart w:id="5270" w:name="_Toc61131238"/>
      <w:bookmarkStart w:id="5271" w:name="_Toc61188080"/>
      <w:bookmarkStart w:id="5272" w:name="_Toc83029370"/>
      <w:bookmarkStart w:id="5273" w:name="_Toc83919968"/>
      <w:bookmarkStart w:id="5274" w:name="_Toc89784989"/>
      <w:bookmarkStart w:id="5275" w:name="_Toc137299489"/>
      <w:bookmarkStart w:id="5276" w:name="_Toc138888535"/>
      <w:bookmarkStart w:id="5277" w:name="_Toc138889259"/>
      <w:r w:rsidRPr="00501E48">
        <w:lastRenderedPageBreak/>
        <w:t>9.8</w:t>
      </w:r>
      <w:r w:rsidRPr="00501E48">
        <w:tab/>
        <w:t>OTA transmitted signal quality: TAE</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7A946BB" w14:textId="77777777" w:rsidR="00C57672" w:rsidRPr="00E11EA5" w:rsidRDefault="00C57672" w:rsidP="00C57672">
      <w:pPr>
        <w:pStyle w:val="Heading3"/>
      </w:pPr>
      <w:bookmarkStart w:id="5278" w:name="_Toc21086346"/>
      <w:bookmarkStart w:id="5279" w:name="_Toc29768783"/>
      <w:bookmarkStart w:id="5280" w:name="_Toc32332178"/>
      <w:bookmarkStart w:id="5281" w:name="_Toc37430095"/>
      <w:bookmarkStart w:id="5282" w:name="_Toc43739192"/>
      <w:bookmarkStart w:id="5283" w:name="_Toc46346953"/>
      <w:bookmarkStart w:id="5284" w:name="_Toc53165892"/>
      <w:bookmarkStart w:id="5285" w:name="_Toc53166587"/>
      <w:bookmarkStart w:id="5286" w:name="_Toc53167281"/>
      <w:bookmarkStart w:id="5287" w:name="_Toc61130513"/>
      <w:bookmarkStart w:id="5288" w:name="_Toc61131239"/>
      <w:bookmarkStart w:id="5289" w:name="_Toc61188081"/>
      <w:bookmarkStart w:id="5290" w:name="_Toc83029371"/>
      <w:bookmarkStart w:id="5291" w:name="_Toc83919969"/>
      <w:bookmarkStart w:id="5292" w:name="_Toc89784990"/>
      <w:bookmarkStart w:id="5293" w:name="_Toc137299490"/>
      <w:bookmarkStart w:id="5294" w:name="_Toc138888536"/>
      <w:bookmarkStart w:id="5295" w:name="_Toc138889260"/>
      <w:r w:rsidRPr="00E11EA5">
        <w:t>9.8.1</w:t>
      </w:r>
      <w:r>
        <w:tab/>
      </w:r>
      <w:r w:rsidRPr="00E11EA5">
        <w:t>General</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296" w:name="_Toc32332179"/>
      <w:bookmarkStart w:id="5297" w:name="_Toc37430096"/>
      <w:bookmarkStart w:id="5298" w:name="_Toc43739193"/>
      <w:bookmarkStart w:id="5299" w:name="_Toc46346954"/>
      <w:bookmarkStart w:id="5300" w:name="_Toc53165893"/>
      <w:bookmarkStart w:id="5301" w:name="_Toc53166588"/>
      <w:bookmarkStart w:id="5302" w:name="_Toc53167282"/>
      <w:bookmarkStart w:id="5303" w:name="_Toc61130514"/>
      <w:bookmarkStart w:id="5304" w:name="_Toc61131240"/>
      <w:bookmarkStart w:id="5305" w:name="_Toc61188082"/>
      <w:bookmarkStart w:id="5306" w:name="_Toc83029372"/>
      <w:bookmarkStart w:id="5307" w:name="_Toc83919970"/>
      <w:bookmarkStart w:id="5308" w:name="_Toc89784991"/>
      <w:bookmarkStart w:id="5309" w:name="_Toc137299491"/>
      <w:bookmarkStart w:id="5310" w:name="_Toc138888537"/>
      <w:bookmarkStart w:id="5311" w:name="_Toc138889261"/>
      <w:bookmarkStart w:id="5312" w:name="_Toc21086347"/>
      <w:bookmarkStart w:id="5313" w:name="_Toc29768784"/>
      <w:r w:rsidRPr="00E11EA5">
        <w:t>9.8.2</w:t>
      </w:r>
      <w:r>
        <w:tab/>
      </w:r>
      <w:r w:rsidRPr="00E11EA5">
        <w:t>Indoor Anechoic Chamber</w:t>
      </w:r>
      <w:bookmarkStart w:id="5314" w:name="_Toc32332180"/>
      <w:bookmarkStart w:id="5315" w:name="_Toc37430097"/>
      <w:bookmarkStart w:id="5316" w:name="_Toc43739194"/>
      <w:bookmarkStart w:id="5317" w:name="_Toc46346955"/>
      <w:bookmarkStart w:id="5318" w:name="_Toc53165894"/>
      <w:bookmarkStart w:id="5319" w:name="_Toc53166589"/>
      <w:bookmarkStart w:id="5320" w:name="_Toc53167283"/>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F9E306F" w14:textId="77777777" w:rsidR="00C57672" w:rsidRPr="00E11EA5" w:rsidRDefault="00C57672" w:rsidP="00C57672">
      <w:pPr>
        <w:pStyle w:val="Heading4"/>
        <w:rPr>
          <w:lang w:eastAsia="sv-SE"/>
        </w:rPr>
      </w:pPr>
      <w:bookmarkStart w:id="5321" w:name="_Toc61130515"/>
      <w:bookmarkStart w:id="5322" w:name="_Toc61131241"/>
      <w:bookmarkStart w:id="5323" w:name="_Toc61188083"/>
      <w:bookmarkStart w:id="5324" w:name="_Toc83029373"/>
      <w:bookmarkStart w:id="5325" w:name="_Toc83919971"/>
      <w:bookmarkStart w:id="5326" w:name="_Toc89784992"/>
      <w:bookmarkStart w:id="5327" w:name="_Toc137299492"/>
      <w:bookmarkStart w:id="5328" w:name="_Toc138888538"/>
      <w:bookmarkStart w:id="5329" w:name="_Toc138889262"/>
      <w:r w:rsidRPr="00E11EA5">
        <w:rPr>
          <w:lang w:eastAsia="sv-SE"/>
        </w:rPr>
        <w:t>9.8.</w:t>
      </w:r>
      <w:r w:rsidRPr="00E11EA5">
        <w:t>2</w:t>
      </w:r>
      <w:r w:rsidRPr="00E11EA5">
        <w:rPr>
          <w:lang w:eastAsia="sv-SE"/>
        </w:rPr>
        <w:t>.1</w:t>
      </w:r>
      <w:r w:rsidRPr="00E11EA5">
        <w:rPr>
          <w:lang w:eastAsia="sv-SE"/>
        </w:rPr>
        <w:tab/>
        <w:t>Measurement system description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330" w:name="_Toc32332181"/>
      <w:bookmarkStart w:id="5331" w:name="_Toc37430098"/>
      <w:bookmarkStart w:id="5332" w:name="_Toc43739195"/>
      <w:bookmarkStart w:id="5333" w:name="_Toc46346956"/>
      <w:bookmarkStart w:id="5334" w:name="_Toc53165895"/>
      <w:bookmarkStart w:id="5335" w:name="_Toc53166590"/>
      <w:bookmarkStart w:id="5336" w:name="_Toc53167284"/>
      <w:bookmarkStart w:id="5337" w:name="_Toc61130516"/>
      <w:bookmarkStart w:id="5338" w:name="_Toc61131242"/>
      <w:bookmarkStart w:id="5339" w:name="_Toc61188084"/>
      <w:bookmarkStart w:id="5340" w:name="_Toc83029374"/>
      <w:bookmarkStart w:id="5341" w:name="_Toc83919972"/>
      <w:bookmarkStart w:id="5342" w:name="_Toc89784993"/>
      <w:bookmarkStart w:id="5343" w:name="_Toc137299493"/>
      <w:bookmarkStart w:id="5344" w:name="_Toc138888539"/>
      <w:bookmarkStart w:id="5345" w:name="_Toc13888926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92C5D99" w14:textId="77777777" w:rsidR="00C57672" w:rsidRPr="00E11EA5" w:rsidRDefault="00C57672" w:rsidP="00C57672">
      <w:pPr>
        <w:pStyle w:val="Heading5"/>
      </w:pPr>
      <w:bookmarkStart w:id="5346" w:name="_Toc32332182"/>
      <w:bookmarkStart w:id="5347" w:name="_Toc37430099"/>
      <w:bookmarkStart w:id="5348" w:name="_Toc43739196"/>
      <w:bookmarkStart w:id="5349" w:name="_Toc46346957"/>
      <w:bookmarkStart w:id="5350" w:name="_Toc53165896"/>
      <w:bookmarkStart w:id="5351" w:name="_Toc53166591"/>
      <w:bookmarkStart w:id="5352" w:name="_Toc53167285"/>
      <w:bookmarkStart w:id="5353" w:name="_Toc61130517"/>
      <w:bookmarkStart w:id="5354" w:name="_Toc61131243"/>
      <w:bookmarkStart w:id="5355" w:name="_Toc61188085"/>
      <w:bookmarkStart w:id="5356" w:name="_Toc83029375"/>
      <w:bookmarkStart w:id="5357" w:name="_Toc83919973"/>
      <w:bookmarkStart w:id="5358" w:name="_Toc89784994"/>
      <w:bookmarkStart w:id="5359" w:name="_Toc137299494"/>
      <w:bookmarkStart w:id="5360" w:name="_Toc138888540"/>
      <w:bookmarkStart w:id="5361" w:name="_Toc138889264"/>
      <w:r w:rsidRPr="00E11EA5">
        <w:rPr>
          <w:lang w:eastAsia="sv-SE"/>
        </w:rPr>
        <w:t>9.8.</w:t>
      </w:r>
      <w:r w:rsidRPr="00E11EA5">
        <w:t>2</w:t>
      </w:r>
      <w:r w:rsidRPr="00E11EA5">
        <w:rPr>
          <w:lang w:eastAsia="sv-SE"/>
        </w:rPr>
        <w:t>.2.1</w:t>
      </w:r>
      <w:r w:rsidRPr="00E11EA5">
        <w:rPr>
          <w:lang w:eastAsia="sv-SE"/>
        </w:rPr>
        <w:tab/>
      </w:r>
      <w:r w:rsidRPr="00E11EA5">
        <w:t>Stage 1: Calibration</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362" w:name="_Toc32332183"/>
      <w:bookmarkStart w:id="5363" w:name="_Toc37430100"/>
      <w:bookmarkStart w:id="5364" w:name="_Toc43739197"/>
      <w:bookmarkStart w:id="5365" w:name="_Toc46346958"/>
      <w:bookmarkStart w:id="5366" w:name="_Toc53165897"/>
      <w:bookmarkStart w:id="5367" w:name="_Toc53166592"/>
      <w:bookmarkStart w:id="5368" w:name="_Toc53167286"/>
      <w:bookmarkStart w:id="5369" w:name="_Toc61130518"/>
      <w:bookmarkStart w:id="5370" w:name="_Toc61131244"/>
      <w:bookmarkStart w:id="5371" w:name="_Toc61188086"/>
      <w:bookmarkStart w:id="5372" w:name="_Toc83029376"/>
      <w:bookmarkStart w:id="5373" w:name="_Toc83919974"/>
      <w:bookmarkStart w:id="5374" w:name="_Toc89784995"/>
      <w:bookmarkStart w:id="5375" w:name="_Toc137299495"/>
      <w:bookmarkStart w:id="5376" w:name="_Toc138888541"/>
      <w:bookmarkStart w:id="5377" w:name="_Toc138889265"/>
      <w:r w:rsidRPr="00E11EA5">
        <w:rPr>
          <w:lang w:eastAsia="sv-SE"/>
        </w:rPr>
        <w:t>9.8.</w:t>
      </w:r>
      <w:r w:rsidRPr="00E11EA5">
        <w:t>2</w:t>
      </w:r>
      <w:r w:rsidRPr="00E11EA5">
        <w:rPr>
          <w:lang w:eastAsia="sv-SE"/>
        </w:rPr>
        <w:t>.2.2</w:t>
      </w:r>
      <w:r w:rsidRPr="00E11EA5">
        <w:rPr>
          <w:lang w:eastAsia="en-CA"/>
        </w:rPr>
        <w:tab/>
      </w:r>
      <w:r w:rsidRPr="00E11EA5">
        <w:t>Stage 2: BS measurement</w:t>
      </w:r>
      <w:bookmarkEnd w:id="5312"/>
      <w:bookmarkEnd w:id="5313"/>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378" w:name="_Toc21086351"/>
      <w:bookmarkStart w:id="5379" w:name="_Toc29768788"/>
      <w:bookmarkStart w:id="5380" w:name="_Toc32332184"/>
      <w:bookmarkStart w:id="5381" w:name="_Toc37430101"/>
      <w:bookmarkStart w:id="5382" w:name="_Toc43739198"/>
      <w:bookmarkStart w:id="5383" w:name="_Toc46346959"/>
      <w:bookmarkStart w:id="5384" w:name="_Toc53165898"/>
      <w:bookmarkStart w:id="5385" w:name="_Toc53166593"/>
      <w:bookmarkStart w:id="5386" w:name="_Toc53167287"/>
      <w:bookmarkStart w:id="5387" w:name="_Toc61130519"/>
      <w:bookmarkStart w:id="5388" w:name="_Toc61131245"/>
      <w:bookmarkStart w:id="5389" w:name="_Toc61188087"/>
      <w:bookmarkStart w:id="5390" w:name="_Toc83029377"/>
      <w:bookmarkStart w:id="5391" w:name="_Toc83919975"/>
      <w:bookmarkStart w:id="5392" w:name="_Toc89784996"/>
      <w:bookmarkStart w:id="5393" w:name="_Toc137299496"/>
      <w:bookmarkStart w:id="5394" w:name="_Toc138888542"/>
      <w:bookmarkStart w:id="5395" w:name="_Toc138889266"/>
      <w:r w:rsidRPr="00E11EA5">
        <w:t>9.8.2.3</w:t>
      </w:r>
      <w:r w:rsidRPr="00E11EA5">
        <w:tab/>
        <w:t xml:space="preserve">MU </w:t>
      </w:r>
      <w:bookmarkEnd w:id="5378"/>
      <w:bookmarkEnd w:id="5379"/>
      <w:r w:rsidRPr="00E11EA5">
        <w:t>value derivation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396" w:name="_Toc32332185"/>
      <w:bookmarkStart w:id="5397" w:name="_Toc37430102"/>
      <w:bookmarkStart w:id="5398" w:name="_Toc43739199"/>
      <w:bookmarkStart w:id="5399" w:name="_Toc46346960"/>
      <w:bookmarkStart w:id="5400" w:name="_Toc53165899"/>
      <w:bookmarkStart w:id="5401" w:name="_Toc53166594"/>
      <w:bookmarkStart w:id="5402" w:name="_Toc53167288"/>
      <w:bookmarkStart w:id="5403" w:name="_Toc61130520"/>
      <w:bookmarkStart w:id="5404" w:name="_Toc61131246"/>
      <w:bookmarkStart w:id="5405" w:name="_Toc61188088"/>
      <w:bookmarkStart w:id="5406" w:name="_Toc83029378"/>
      <w:bookmarkStart w:id="5407" w:name="_Toc83919976"/>
      <w:bookmarkStart w:id="5408" w:name="_Toc89784997"/>
      <w:bookmarkStart w:id="5409" w:name="_Toc137299497"/>
      <w:bookmarkStart w:id="5410" w:name="_Toc138888543"/>
      <w:bookmarkStart w:id="5411" w:name="_Toc138889267"/>
      <w:bookmarkStart w:id="5412" w:name="_Toc21086352"/>
      <w:bookmarkStart w:id="5413" w:name="_Toc29768789"/>
      <w:r w:rsidRPr="00E11EA5">
        <w:t>9.8.3</w:t>
      </w:r>
      <w:r>
        <w:tab/>
      </w:r>
      <w:r w:rsidRPr="00E11EA5">
        <w:t>Compact Antenna Test Range</w:t>
      </w:r>
      <w:bookmarkStart w:id="5414" w:name="_Toc32332186"/>
      <w:bookmarkStart w:id="5415" w:name="_Toc37430103"/>
      <w:bookmarkStart w:id="5416" w:name="_Toc43739200"/>
      <w:bookmarkStart w:id="5417" w:name="_Toc46346961"/>
      <w:bookmarkStart w:id="5418" w:name="_Toc53165900"/>
      <w:bookmarkStart w:id="5419" w:name="_Toc53166595"/>
      <w:bookmarkStart w:id="5420" w:name="_Toc53167289"/>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4D35984" w14:textId="77777777" w:rsidR="00C57672" w:rsidRPr="00E11EA5" w:rsidRDefault="00C57672" w:rsidP="00C57672">
      <w:pPr>
        <w:pStyle w:val="Heading4"/>
        <w:rPr>
          <w:lang w:eastAsia="sv-SE"/>
        </w:rPr>
      </w:pPr>
      <w:bookmarkStart w:id="5421" w:name="_Toc61130521"/>
      <w:bookmarkStart w:id="5422" w:name="_Toc61131247"/>
      <w:bookmarkStart w:id="5423" w:name="_Toc61188089"/>
      <w:bookmarkStart w:id="5424" w:name="_Toc83029379"/>
      <w:bookmarkStart w:id="5425" w:name="_Toc83919977"/>
      <w:bookmarkStart w:id="5426" w:name="_Toc89784998"/>
      <w:bookmarkStart w:id="5427" w:name="_Toc137299498"/>
      <w:bookmarkStart w:id="5428" w:name="_Toc138888544"/>
      <w:bookmarkStart w:id="5429" w:name="_Toc138889268"/>
      <w:r w:rsidRPr="00E11EA5">
        <w:rPr>
          <w:lang w:eastAsia="sv-SE"/>
        </w:rPr>
        <w:t>9.8.3.1</w:t>
      </w:r>
      <w:r w:rsidRPr="00E11EA5">
        <w:rPr>
          <w:lang w:eastAsia="sv-SE"/>
        </w:rPr>
        <w:tab/>
        <w:t>Measurement system description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430" w:name="_Toc32332187"/>
      <w:bookmarkStart w:id="5431" w:name="_Toc37430104"/>
      <w:bookmarkStart w:id="5432" w:name="_Toc43739201"/>
      <w:bookmarkStart w:id="5433" w:name="_Toc46346962"/>
      <w:bookmarkStart w:id="5434" w:name="_Toc53165901"/>
      <w:bookmarkStart w:id="5435" w:name="_Toc53166596"/>
      <w:bookmarkStart w:id="5436" w:name="_Toc53167290"/>
    </w:p>
    <w:p w14:paraId="12A0D453" w14:textId="77777777" w:rsidR="00C57672" w:rsidRPr="00E11EA5" w:rsidRDefault="00C57672" w:rsidP="00C57672">
      <w:pPr>
        <w:pStyle w:val="Heading4"/>
        <w:rPr>
          <w:lang w:eastAsia="sv-SE"/>
        </w:rPr>
      </w:pPr>
      <w:bookmarkStart w:id="5437" w:name="_Toc61130522"/>
      <w:bookmarkStart w:id="5438" w:name="_Toc61131248"/>
      <w:bookmarkStart w:id="5439" w:name="_Toc61188090"/>
      <w:bookmarkStart w:id="5440" w:name="_Toc83029380"/>
      <w:bookmarkStart w:id="5441" w:name="_Toc83919978"/>
      <w:bookmarkStart w:id="5442" w:name="_Toc89784999"/>
      <w:bookmarkStart w:id="5443" w:name="_Toc137299499"/>
      <w:bookmarkStart w:id="5444" w:name="_Toc138888545"/>
      <w:bookmarkStart w:id="5445" w:name="_Toc138889269"/>
      <w:r w:rsidRPr="00E11EA5">
        <w:rPr>
          <w:lang w:eastAsia="sv-SE"/>
        </w:rPr>
        <w:t>9.8.3.2</w:t>
      </w:r>
      <w:r>
        <w:rPr>
          <w:lang w:eastAsia="sv-SE"/>
        </w:rPr>
        <w:tab/>
      </w:r>
      <w:r w:rsidRPr="00E11EA5">
        <w:rPr>
          <w:lang w:eastAsia="sv-SE"/>
        </w:rPr>
        <w:t>Test procedure</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EFE315F" w14:textId="77777777" w:rsidR="00C57672" w:rsidRPr="00E11EA5" w:rsidRDefault="00C57672" w:rsidP="00C57672">
      <w:pPr>
        <w:pStyle w:val="Heading5"/>
      </w:pPr>
      <w:bookmarkStart w:id="5446" w:name="_Toc32332188"/>
      <w:bookmarkStart w:id="5447" w:name="_Toc37430105"/>
      <w:bookmarkStart w:id="5448" w:name="_Toc43739202"/>
      <w:bookmarkStart w:id="5449" w:name="_Toc46346963"/>
      <w:bookmarkStart w:id="5450" w:name="_Toc53165902"/>
      <w:bookmarkStart w:id="5451" w:name="_Toc53166597"/>
      <w:bookmarkStart w:id="5452" w:name="_Toc53167291"/>
      <w:bookmarkStart w:id="5453" w:name="_Toc61130523"/>
      <w:bookmarkStart w:id="5454" w:name="_Toc61131249"/>
      <w:bookmarkStart w:id="5455" w:name="_Toc61188091"/>
      <w:bookmarkStart w:id="5456" w:name="_Toc83029381"/>
      <w:bookmarkStart w:id="5457" w:name="_Toc83919979"/>
      <w:bookmarkStart w:id="5458" w:name="_Toc89785000"/>
      <w:bookmarkStart w:id="5459" w:name="_Toc137299500"/>
      <w:bookmarkStart w:id="5460" w:name="_Toc138888546"/>
      <w:bookmarkStart w:id="5461" w:name="_Toc138889270"/>
      <w:r w:rsidRPr="00E11EA5">
        <w:rPr>
          <w:lang w:eastAsia="sv-SE"/>
        </w:rPr>
        <w:t>9.8.3.2.1</w:t>
      </w:r>
      <w:r w:rsidRPr="00E11EA5">
        <w:rPr>
          <w:lang w:eastAsia="sv-SE"/>
        </w:rPr>
        <w:tab/>
      </w:r>
      <w:r w:rsidRPr="00E11EA5">
        <w:t>Stage 1: Calibration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462" w:name="_Toc32332189"/>
      <w:bookmarkStart w:id="5463" w:name="_Toc37430106"/>
      <w:bookmarkStart w:id="5464" w:name="_Toc43739203"/>
      <w:bookmarkStart w:id="5465" w:name="_Toc46346964"/>
      <w:bookmarkStart w:id="5466" w:name="_Toc53165903"/>
      <w:bookmarkStart w:id="5467" w:name="_Toc53166598"/>
      <w:bookmarkStart w:id="5468" w:name="_Toc53167292"/>
      <w:bookmarkStart w:id="5469" w:name="_Toc61130524"/>
      <w:bookmarkStart w:id="5470" w:name="_Toc61131250"/>
      <w:bookmarkStart w:id="5471" w:name="_Toc61188092"/>
      <w:bookmarkStart w:id="5472" w:name="_Toc83029382"/>
      <w:bookmarkStart w:id="5473" w:name="_Toc83919980"/>
      <w:bookmarkStart w:id="5474" w:name="_Toc89785001"/>
      <w:bookmarkStart w:id="5475" w:name="_Toc137299501"/>
      <w:bookmarkStart w:id="5476" w:name="_Toc138888547"/>
      <w:bookmarkStart w:id="5477" w:name="_Toc138889271"/>
      <w:r w:rsidRPr="00E11EA5">
        <w:t>9.8.3.2.2</w:t>
      </w:r>
      <w:r w:rsidRPr="00E11EA5">
        <w:tab/>
        <w:t xml:space="preserve">Stage 2: BS </w:t>
      </w:r>
      <w:r w:rsidRPr="00E11EA5">
        <w:rPr>
          <w:lang w:eastAsia="sv-SE"/>
        </w:rPr>
        <w:t>measurement</w:t>
      </w:r>
      <w:bookmarkEnd w:id="5412"/>
      <w:bookmarkEnd w:id="5413"/>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478" w:name="_Toc21086356"/>
      <w:bookmarkStart w:id="5479" w:name="_Toc29768793"/>
      <w:bookmarkStart w:id="5480" w:name="_Toc32332190"/>
      <w:bookmarkStart w:id="5481" w:name="_Toc37430107"/>
      <w:bookmarkStart w:id="5482" w:name="_Toc43739204"/>
      <w:bookmarkStart w:id="5483" w:name="_Toc46346965"/>
      <w:bookmarkStart w:id="5484" w:name="_Toc53165904"/>
      <w:bookmarkStart w:id="5485" w:name="_Toc53166599"/>
      <w:bookmarkStart w:id="5486" w:name="_Toc53167293"/>
      <w:bookmarkStart w:id="5487" w:name="_Toc61130525"/>
      <w:bookmarkStart w:id="5488" w:name="_Toc61131251"/>
      <w:bookmarkStart w:id="5489" w:name="_Toc61188093"/>
      <w:bookmarkStart w:id="5490" w:name="_Toc83029383"/>
      <w:bookmarkStart w:id="5491" w:name="_Toc83919981"/>
      <w:bookmarkStart w:id="5492" w:name="_Toc89785002"/>
      <w:bookmarkStart w:id="5493" w:name="_Toc137299502"/>
      <w:bookmarkStart w:id="5494" w:name="_Toc138888548"/>
      <w:bookmarkStart w:id="5495" w:name="_Toc138889272"/>
      <w:r w:rsidRPr="00E11EA5">
        <w:lastRenderedPageBreak/>
        <w:t>9.8.3.3</w:t>
      </w:r>
      <w:r w:rsidRPr="00E11EA5">
        <w:tab/>
        <w:t xml:space="preserve">MU </w:t>
      </w:r>
      <w:bookmarkEnd w:id="5478"/>
      <w:bookmarkEnd w:id="5479"/>
      <w:r w:rsidRPr="00E11EA5">
        <w:t>value derivation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496" w:name="_Toc21086357"/>
      <w:bookmarkStart w:id="5497" w:name="_Toc29768794"/>
      <w:bookmarkStart w:id="5498" w:name="_Toc32332191"/>
      <w:bookmarkStart w:id="5499" w:name="_Toc37430108"/>
      <w:bookmarkStart w:id="5500" w:name="_Toc43739205"/>
      <w:bookmarkStart w:id="5501" w:name="_Toc46346966"/>
      <w:bookmarkStart w:id="5502" w:name="_Toc53165905"/>
      <w:bookmarkStart w:id="5503" w:name="_Toc53166600"/>
      <w:bookmarkStart w:id="5504" w:name="_Toc53167294"/>
      <w:bookmarkStart w:id="5505" w:name="_Toc61130526"/>
      <w:bookmarkStart w:id="5506" w:name="_Toc61131252"/>
      <w:bookmarkStart w:id="5507" w:name="_Toc61188094"/>
      <w:bookmarkStart w:id="5508" w:name="_Toc83029384"/>
      <w:bookmarkStart w:id="5509" w:name="_Toc83919982"/>
      <w:bookmarkStart w:id="5510" w:name="_Toc89785003"/>
      <w:bookmarkStart w:id="5511" w:name="_Toc137299503"/>
      <w:bookmarkStart w:id="5512" w:name="_Toc138888549"/>
      <w:bookmarkStart w:id="5513" w:name="_Toc138889273"/>
      <w:r w:rsidRPr="00E11EA5">
        <w:t>9.8.4</w:t>
      </w:r>
      <w:r>
        <w:tab/>
      </w:r>
      <w:r w:rsidRPr="00E11EA5">
        <w:t>Near Field</w:t>
      </w:r>
      <w:bookmarkEnd w:id="5496"/>
      <w:bookmarkEnd w:id="5497"/>
      <w:r w:rsidRPr="00E11EA5">
        <w:t xml:space="preserve"> Test Range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4BB723A" w14:textId="77777777" w:rsidR="00C57672" w:rsidRPr="00E11EA5" w:rsidRDefault="00C57672" w:rsidP="00C57672">
      <w:pPr>
        <w:pStyle w:val="Heading4"/>
        <w:rPr>
          <w:lang w:eastAsia="sv-SE"/>
        </w:rPr>
      </w:pPr>
      <w:bookmarkStart w:id="5514" w:name="_Toc32332192"/>
      <w:bookmarkStart w:id="5515" w:name="_Toc37430109"/>
      <w:bookmarkStart w:id="5516" w:name="_Toc43739206"/>
      <w:bookmarkStart w:id="5517" w:name="_Toc46346967"/>
      <w:bookmarkStart w:id="5518" w:name="_Toc53165906"/>
      <w:bookmarkStart w:id="5519" w:name="_Toc53166601"/>
      <w:bookmarkStart w:id="5520" w:name="_Toc53167295"/>
      <w:bookmarkStart w:id="5521" w:name="_Toc61130527"/>
      <w:bookmarkStart w:id="5522" w:name="_Toc61131253"/>
      <w:bookmarkStart w:id="5523" w:name="_Toc61188095"/>
      <w:bookmarkStart w:id="5524" w:name="_Toc83029385"/>
      <w:bookmarkStart w:id="5525" w:name="_Toc83919983"/>
      <w:bookmarkStart w:id="5526" w:name="_Toc89785004"/>
      <w:bookmarkStart w:id="5527" w:name="_Toc137299504"/>
      <w:bookmarkStart w:id="5528" w:name="_Toc138888550"/>
      <w:bookmarkStart w:id="5529" w:name="_Toc138889274"/>
      <w:r w:rsidRPr="00E11EA5">
        <w:rPr>
          <w:lang w:eastAsia="sv-SE"/>
        </w:rPr>
        <w:t>9.8.4.1</w:t>
      </w:r>
      <w:r w:rsidRPr="00E11EA5">
        <w:rPr>
          <w:lang w:eastAsia="sv-SE"/>
        </w:rPr>
        <w:tab/>
        <w:t>Measurement system description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530" w:name="_Toc32332193"/>
      <w:bookmarkStart w:id="5531" w:name="_Toc37430110"/>
      <w:bookmarkStart w:id="5532" w:name="_Toc43739207"/>
      <w:bookmarkStart w:id="5533" w:name="_Toc46346968"/>
      <w:bookmarkStart w:id="5534" w:name="_Toc53165907"/>
      <w:bookmarkStart w:id="5535" w:name="_Toc53166602"/>
      <w:bookmarkStart w:id="5536" w:name="_Toc53167296"/>
      <w:bookmarkStart w:id="5537" w:name="_Toc61130528"/>
      <w:bookmarkStart w:id="5538" w:name="_Toc61131254"/>
      <w:bookmarkStart w:id="5539" w:name="_Toc61188096"/>
      <w:bookmarkStart w:id="5540" w:name="_Toc83029386"/>
      <w:bookmarkStart w:id="5541" w:name="_Toc83919984"/>
      <w:bookmarkStart w:id="5542" w:name="_Toc89785005"/>
      <w:bookmarkStart w:id="5543" w:name="_Toc137299505"/>
      <w:bookmarkStart w:id="5544" w:name="_Toc138888551"/>
      <w:bookmarkStart w:id="5545" w:name="_Toc138889275"/>
      <w:bookmarkStart w:id="5546" w:name="_Toc21086359"/>
      <w:bookmarkStart w:id="5547" w:name="_Toc29768796"/>
      <w:r w:rsidRPr="00E11EA5">
        <w:rPr>
          <w:lang w:eastAsia="sv-SE"/>
        </w:rPr>
        <w:t>9.8.4.2</w:t>
      </w:r>
      <w:r w:rsidRPr="00E11EA5">
        <w:rPr>
          <w:lang w:eastAsia="sv-SE"/>
        </w:rPr>
        <w:tab/>
        <w:t>Test procedure</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58B6817A" w14:textId="77777777" w:rsidR="00C57672" w:rsidRPr="00501E48" w:rsidRDefault="00C57672" w:rsidP="00C57672">
      <w:pPr>
        <w:pStyle w:val="Heading5"/>
      </w:pPr>
      <w:bookmarkStart w:id="5548" w:name="_Toc32332194"/>
      <w:bookmarkStart w:id="5549" w:name="_Toc37430111"/>
      <w:bookmarkStart w:id="5550" w:name="_Toc43739208"/>
      <w:bookmarkStart w:id="5551" w:name="_Toc46346969"/>
      <w:bookmarkStart w:id="5552" w:name="_Toc53165908"/>
      <w:bookmarkStart w:id="5553" w:name="_Toc53166603"/>
      <w:bookmarkStart w:id="5554" w:name="_Toc53167297"/>
      <w:bookmarkStart w:id="5555" w:name="_Toc61130529"/>
      <w:bookmarkStart w:id="5556" w:name="_Toc61131255"/>
      <w:bookmarkStart w:id="5557" w:name="_Toc61188097"/>
      <w:bookmarkStart w:id="5558" w:name="_Toc83029387"/>
      <w:bookmarkStart w:id="5559" w:name="_Toc83919985"/>
      <w:bookmarkStart w:id="5560" w:name="_Toc89785006"/>
      <w:bookmarkStart w:id="5561" w:name="_Toc137299506"/>
      <w:bookmarkStart w:id="5562" w:name="_Toc138888552"/>
      <w:bookmarkStart w:id="5563" w:name="_Toc138889276"/>
      <w:r w:rsidRPr="00E11EA5">
        <w:rPr>
          <w:lang w:eastAsia="sv-SE"/>
        </w:rPr>
        <w:t>9.8.4.2.1</w:t>
      </w:r>
      <w:r w:rsidRPr="00E11EA5">
        <w:rPr>
          <w:lang w:eastAsia="sv-SE"/>
        </w:rPr>
        <w:tab/>
      </w:r>
      <w:r w:rsidRPr="00E11EA5">
        <w:t xml:space="preserve">Stage 1: </w:t>
      </w:r>
      <w:r w:rsidRPr="00E11EA5">
        <w:rPr>
          <w:lang w:eastAsia="sv-SE"/>
        </w:rPr>
        <w:t>Calibration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564" w:name="_Toc32332195"/>
      <w:bookmarkStart w:id="5565" w:name="_Toc37430112"/>
      <w:bookmarkStart w:id="5566" w:name="_Toc43739209"/>
      <w:bookmarkStart w:id="5567" w:name="_Toc46346970"/>
      <w:bookmarkStart w:id="5568" w:name="_Toc53165909"/>
      <w:bookmarkStart w:id="5569" w:name="_Toc53166604"/>
      <w:bookmarkStart w:id="5570" w:name="_Toc53167298"/>
      <w:bookmarkStart w:id="5571" w:name="_Toc61130530"/>
      <w:bookmarkStart w:id="5572" w:name="_Toc61131256"/>
      <w:bookmarkStart w:id="5573" w:name="_Toc61188098"/>
      <w:bookmarkStart w:id="5574" w:name="_Toc83029388"/>
      <w:bookmarkStart w:id="5575" w:name="_Toc83919986"/>
      <w:bookmarkStart w:id="5576" w:name="_Toc89785007"/>
      <w:bookmarkStart w:id="5577" w:name="_Toc137299507"/>
      <w:bookmarkStart w:id="5578" w:name="_Toc138888553"/>
      <w:bookmarkStart w:id="5579" w:name="_Toc138889277"/>
      <w:r w:rsidRPr="00E11EA5">
        <w:rPr>
          <w:lang w:eastAsia="sv-SE"/>
        </w:rPr>
        <w:t>9.8.4.2.2</w:t>
      </w:r>
      <w:r w:rsidRPr="00E11EA5">
        <w:tab/>
        <w:t>Stage 2: BS measurement</w:t>
      </w:r>
      <w:bookmarkEnd w:id="5546"/>
      <w:bookmarkEnd w:id="5547"/>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580" w:name="_Toc21086361"/>
      <w:bookmarkStart w:id="5581" w:name="_Toc29768798"/>
      <w:bookmarkStart w:id="5582" w:name="_Toc32332196"/>
      <w:bookmarkStart w:id="5583" w:name="_Toc37430113"/>
      <w:bookmarkStart w:id="5584" w:name="_Toc43739210"/>
      <w:bookmarkStart w:id="5585" w:name="_Toc46346971"/>
      <w:bookmarkStart w:id="5586" w:name="_Toc53165910"/>
      <w:bookmarkStart w:id="5587" w:name="_Toc53166605"/>
      <w:bookmarkStart w:id="5588" w:name="_Toc53167299"/>
      <w:bookmarkStart w:id="5589" w:name="_Toc61130531"/>
      <w:bookmarkStart w:id="5590" w:name="_Toc61131257"/>
      <w:bookmarkStart w:id="5591" w:name="_Toc61188099"/>
      <w:bookmarkStart w:id="5592" w:name="_Toc83029389"/>
      <w:bookmarkStart w:id="5593" w:name="_Toc83919987"/>
      <w:bookmarkStart w:id="5594" w:name="_Toc89785008"/>
      <w:bookmarkStart w:id="5595" w:name="_Toc137299508"/>
      <w:bookmarkStart w:id="5596" w:name="_Toc138888554"/>
      <w:bookmarkStart w:id="5597" w:name="_Toc138889278"/>
      <w:r w:rsidRPr="00E11EA5">
        <w:t>9.8.4.3</w:t>
      </w:r>
      <w:r w:rsidRPr="00E11EA5">
        <w:tab/>
        <w:t xml:space="preserve">MU </w:t>
      </w:r>
      <w:bookmarkEnd w:id="5580"/>
      <w:bookmarkEnd w:id="5581"/>
      <w:r w:rsidRPr="00E11EA5">
        <w:t>value derivation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598" w:name="_Toc61130532"/>
      <w:bookmarkStart w:id="5599" w:name="_Toc61131258"/>
      <w:bookmarkStart w:id="5600" w:name="_Toc61188100"/>
      <w:bookmarkStart w:id="5601" w:name="_Toc83029390"/>
      <w:bookmarkStart w:id="5602" w:name="_Toc83919988"/>
      <w:bookmarkStart w:id="5603" w:name="_Toc89785009"/>
      <w:bookmarkStart w:id="5604" w:name="_Toc137299509"/>
      <w:bookmarkStart w:id="5605" w:name="_Toc138888555"/>
      <w:bookmarkStart w:id="5606" w:name="_Toc138889279"/>
      <w:bookmarkStart w:id="5607" w:name="_Toc32332197"/>
      <w:bookmarkStart w:id="5608" w:name="_Toc37430114"/>
      <w:bookmarkStart w:id="5609" w:name="_Toc43739211"/>
      <w:bookmarkStart w:id="5610" w:name="_Toc46346972"/>
      <w:bookmarkStart w:id="5611" w:name="_Toc53165911"/>
      <w:bookmarkStart w:id="5612" w:name="_Toc53166606"/>
      <w:bookmarkStart w:id="5613" w:name="_Toc53167300"/>
      <w:bookmarkStart w:id="5614" w:name="_Toc21086362"/>
      <w:bookmarkStart w:id="5615" w:name="_Toc29768799"/>
      <w:r>
        <w:t>9.8.4A</w:t>
      </w:r>
      <w:r>
        <w:tab/>
        <w:t>Plane Wave Synthesizer</w:t>
      </w:r>
      <w:bookmarkEnd w:id="5598"/>
      <w:bookmarkEnd w:id="5599"/>
      <w:bookmarkEnd w:id="5600"/>
      <w:bookmarkEnd w:id="5601"/>
      <w:bookmarkEnd w:id="5602"/>
      <w:bookmarkEnd w:id="5603"/>
      <w:bookmarkEnd w:id="5604"/>
      <w:bookmarkEnd w:id="5605"/>
      <w:bookmarkEnd w:id="5606"/>
    </w:p>
    <w:p w14:paraId="33DD6F54" w14:textId="77777777" w:rsidR="00F178B0" w:rsidRDefault="00F178B0" w:rsidP="00753FEA">
      <w:pPr>
        <w:pStyle w:val="Heading4"/>
      </w:pPr>
      <w:bookmarkStart w:id="5616" w:name="_Toc61130533"/>
      <w:bookmarkStart w:id="5617" w:name="_Toc61131259"/>
      <w:bookmarkStart w:id="5618" w:name="_Toc61188101"/>
      <w:bookmarkStart w:id="5619" w:name="_Toc83029391"/>
      <w:bookmarkStart w:id="5620" w:name="_Toc83919989"/>
      <w:bookmarkStart w:id="5621" w:name="_Toc89785010"/>
      <w:bookmarkStart w:id="5622" w:name="_Toc137299510"/>
      <w:bookmarkStart w:id="5623" w:name="_Toc138888556"/>
      <w:bookmarkStart w:id="5624" w:name="_Toc138889280"/>
      <w:r>
        <w:t>9.8.4A.1</w:t>
      </w:r>
      <w:r>
        <w:tab/>
        <w:t>Measurement system description</w:t>
      </w:r>
      <w:bookmarkEnd w:id="5616"/>
      <w:bookmarkEnd w:id="5617"/>
      <w:bookmarkEnd w:id="5618"/>
      <w:bookmarkEnd w:id="5619"/>
      <w:bookmarkEnd w:id="5620"/>
      <w:bookmarkEnd w:id="5621"/>
      <w:bookmarkEnd w:id="5622"/>
      <w:bookmarkEnd w:id="5623"/>
      <w:bookmarkEnd w:id="5624"/>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625" w:name="_Toc61130534"/>
      <w:bookmarkStart w:id="5626" w:name="_Toc61131260"/>
      <w:bookmarkStart w:id="5627" w:name="_Toc61188102"/>
      <w:bookmarkStart w:id="5628" w:name="_Toc83029392"/>
      <w:bookmarkStart w:id="5629" w:name="_Toc83919990"/>
      <w:bookmarkStart w:id="5630" w:name="_Toc89785011"/>
      <w:bookmarkStart w:id="5631" w:name="_Toc137299511"/>
      <w:bookmarkStart w:id="5632" w:name="_Toc138888557"/>
      <w:bookmarkStart w:id="5633" w:name="_Toc138889281"/>
      <w:r>
        <w:lastRenderedPageBreak/>
        <w:t>9.8.4A.2</w:t>
      </w:r>
      <w:r>
        <w:tab/>
        <w:t>Test procedure</w:t>
      </w:r>
      <w:bookmarkEnd w:id="5625"/>
      <w:bookmarkEnd w:id="5626"/>
      <w:bookmarkEnd w:id="5627"/>
      <w:bookmarkEnd w:id="5628"/>
      <w:bookmarkEnd w:id="5629"/>
      <w:bookmarkEnd w:id="5630"/>
      <w:bookmarkEnd w:id="5631"/>
      <w:bookmarkEnd w:id="5632"/>
      <w:bookmarkEnd w:id="5633"/>
    </w:p>
    <w:p w14:paraId="3F718124" w14:textId="77777777" w:rsidR="00F178B0" w:rsidRDefault="00F178B0" w:rsidP="00753FEA">
      <w:pPr>
        <w:pStyle w:val="Heading5"/>
      </w:pPr>
      <w:bookmarkStart w:id="5634" w:name="_Toc61130535"/>
      <w:bookmarkStart w:id="5635" w:name="_Toc61131261"/>
      <w:bookmarkStart w:id="5636" w:name="_Toc61188103"/>
      <w:bookmarkStart w:id="5637" w:name="_Toc83029393"/>
      <w:bookmarkStart w:id="5638" w:name="_Toc83919991"/>
      <w:bookmarkStart w:id="5639" w:name="_Toc89785012"/>
      <w:bookmarkStart w:id="5640" w:name="_Toc137299512"/>
      <w:bookmarkStart w:id="5641" w:name="_Toc138888558"/>
      <w:bookmarkStart w:id="5642" w:name="_Toc138889282"/>
      <w:r>
        <w:t>9.8.4A.2.1</w:t>
      </w:r>
      <w:r>
        <w:tab/>
        <w:t>Stage 1: Calibration</w:t>
      </w:r>
      <w:bookmarkEnd w:id="5634"/>
      <w:bookmarkEnd w:id="5635"/>
      <w:bookmarkEnd w:id="5636"/>
      <w:bookmarkEnd w:id="5637"/>
      <w:bookmarkEnd w:id="5638"/>
      <w:bookmarkEnd w:id="5639"/>
      <w:bookmarkEnd w:id="5640"/>
      <w:bookmarkEnd w:id="5641"/>
      <w:bookmarkEnd w:id="5642"/>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643" w:name="_Toc61130536"/>
      <w:bookmarkStart w:id="5644" w:name="_Toc61131262"/>
      <w:bookmarkStart w:id="5645" w:name="_Toc61188104"/>
      <w:bookmarkStart w:id="5646" w:name="_Toc83029394"/>
      <w:bookmarkStart w:id="5647" w:name="_Toc83919992"/>
      <w:bookmarkStart w:id="5648" w:name="_Toc89785013"/>
      <w:bookmarkStart w:id="5649" w:name="_Toc137299513"/>
      <w:bookmarkStart w:id="5650" w:name="_Toc138888559"/>
      <w:bookmarkStart w:id="5651" w:name="_Toc138889283"/>
      <w:r>
        <w:t>9.8.4A.2.2</w:t>
      </w:r>
      <w:r>
        <w:tab/>
        <w:t>Stage 2: BS measurement</w:t>
      </w:r>
      <w:bookmarkEnd w:id="5643"/>
      <w:bookmarkEnd w:id="5644"/>
      <w:bookmarkEnd w:id="5645"/>
      <w:bookmarkEnd w:id="5646"/>
      <w:bookmarkEnd w:id="5647"/>
      <w:bookmarkEnd w:id="5648"/>
      <w:bookmarkEnd w:id="5649"/>
      <w:bookmarkEnd w:id="5650"/>
      <w:bookmarkEnd w:id="5651"/>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652" w:name="_Toc61130537"/>
      <w:bookmarkStart w:id="5653" w:name="_Toc61131263"/>
      <w:bookmarkStart w:id="5654" w:name="_Toc61188105"/>
      <w:bookmarkStart w:id="5655" w:name="_Toc83029395"/>
      <w:bookmarkStart w:id="5656" w:name="_Toc83919993"/>
      <w:bookmarkStart w:id="5657" w:name="_Toc89785014"/>
      <w:bookmarkStart w:id="5658" w:name="_Toc137299514"/>
      <w:bookmarkStart w:id="5659" w:name="_Toc138888560"/>
      <w:bookmarkStart w:id="5660" w:name="_Toc138889284"/>
      <w:r>
        <w:t>9.8.4A.3</w:t>
      </w:r>
      <w:r>
        <w:tab/>
        <w:t>MU value derivation</w:t>
      </w:r>
      <w:bookmarkEnd w:id="5652"/>
      <w:bookmarkEnd w:id="5653"/>
      <w:bookmarkEnd w:id="5654"/>
      <w:bookmarkEnd w:id="5655"/>
      <w:bookmarkEnd w:id="5656"/>
      <w:bookmarkEnd w:id="5657"/>
      <w:bookmarkEnd w:id="5658"/>
      <w:bookmarkEnd w:id="5659"/>
      <w:bookmarkEnd w:id="566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661" w:name="_Toc61130538"/>
      <w:bookmarkStart w:id="5662" w:name="_Toc61131264"/>
      <w:bookmarkStart w:id="5663" w:name="_Toc61188106"/>
      <w:bookmarkStart w:id="5664" w:name="_Toc83029396"/>
      <w:bookmarkStart w:id="5665" w:name="_Toc83919994"/>
      <w:bookmarkStart w:id="5666" w:name="_Toc89785015"/>
      <w:bookmarkStart w:id="5667" w:name="_Toc137299515"/>
      <w:bookmarkStart w:id="5668" w:name="_Toc138888561"/>
      <w:bookmarkStart w:id="5669" w:name="_Toc138889285"/>
      <w:r w:rsidRPr="00E11EA5">
        <w:t>9.8.5</w:t>
      </w:r>
      <w:r>
        <w:tab/>
      </w:r>
      <w:r w:rsidRPr="00E11EA5">
        <w:t>Maximum accepted test system uncertainty</w:t>
      </w:r>
      <w:bookmarkEnd w:id="5607"/>
      <w:bookmarkEnd w:id="5608"/>
      <w:bookmarkEnd w:id="5609"/>
      <w:bookmarkEnd w:id="5610"/>
      <w:bookmarkEnd w:id="5611"/>
      <w:bookmarkEnd w:id="5612"/>
      <w:bookmarkEnd w:id="5613"/>
      <w:bookmarkEnd w:id="5614"/>
      <w:bookmarkEnd w:id="5615"/>
      <w:bookmarkEnd w:id="5661"/>
      <w:bookmarkEnd w:id="5662"/>
      <w:bookmarkEnd w:id="5663"/>
      <w:bookmarkEnd w:id="5664"/>
      <w:bookmarkEnd w:id="5665"/>
      <w:bookmarkEnd w:id="5666"/>
      <w:bookmarkEnd w:id="5667"/>
      <w:bookmarkEnd w:id="5668"/>
      <w:bookmarkEnd w:id="5669"/>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670" w:name="_Toc32332198"/>
      <w:bookmarkStart w:id="5671" w:name="_Toc37430115"/>
      <w:bookmarkStart w:id="5672" w:name="_Toc43739212"/>
      <w:bookmarkStart w:id="5673" w:name="_Toc46346973"/>
      <w:bookmarkStart w:id="5674" w:name="_Toc53165912"/>
      <w:bookmarkStart w:id="5675" w:name="_Toc53166607"/>
      <w:bookmarkStart w:id="5676" w:name="_Toc53167301"/>
      <w:bookmarkStart w:id="5677" w:name="_Toc61130539"/>
      <w:bookmarkStart w:id="5678" w:name="_Toc61131265"/>
      <w:bookmarkStart w:id="5679" w:name="_Toc61188107"/>
      <w:bookmarkStart w:id="5680" w:name="_Toc83029397"/>
      <w:bookmarkStart w:id="5681" w:name="_Toc83919995"/>
      <w:bookmarkStart w:id="5682" w:name="_Toc89785016"/>
      <w:bookmarkStart w:id="5683" w:name="_Toc137299516"/>
      <w:bookmarkStart w:id="5684" w:name="_Toc138888562"/>
      <w:bookmarkStart w:id="5685" w:name="_Toc138889286"/>
      <w:r w:rsidRPr="00E11EA5">
        <w:t>9.8.6</w:t>
      </w:r>
      <w:r>
        <w:tab/>
      </w:r>
      <w:r w:rsidRPr="00E11EA5">
        <w:t>Test Tolerance for TAE</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686" w:name="_Toc21086363"/>
      <w:bookmarkStart w:id="5687" w:name="_Toc29768800"/>
      <w:bookmarkStart w:id="5688" w:name="_Toc32332199"/>
      <w:bookmarkStart w:id="5689" w:name="_Toc37430116"/>
      <w:bookmarkStart w:id="5690" w:name="_Toc43739213"/>
      <w:bookmarkStart w:id="5691" w:name="_Toc46346974"/>
      <w:bookmarkStart w:id="5692" w:name="_Toc53165913"/>
      <w:bookmarkStart w:id="5693" w:name="_Toc53166608"/>
      <w:bookmarkStart w:id="5694" w:name="_Toc53167302"/>
      <w:bookmarkStart w:id="5695" w:name="_Toc61130540"/>
      <w:bookmarkStart w:id="5696" w:name="_Toc61131266"/>
      <w:bookmarkStart w:id="5697" w:name="_Toc61188108"/>
      <w:bookmarkStart w:id="5698" w:name="_Toc83029398"/>
      <w:bookmarkStart w:id="5699" w:name="_Toc83919996"/>
      <w:bookmarkStart w:id="5700" w:name="_Toc89785017"/>
      <w:bookmarkStart w:id="5701" w:name="_Toc137299517"/>
      <w:bookmarkStart w:id="5702" w:name="_Toc138888563"/>
      <w:bookmarkStart w:id="5703" w:name="_Toc138889287"/>
      <w:r w:rsidRPr="00501E48">
        <w:t>9.9</w:t>
      </w:r>
      <w:r w:rsidRPr="00501E48">
        <w:tab/>
        <w:t>OTA occupied bandwidth</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A4BB07C" w14:textId="77777777" w:rsidR="00C57672" w:rsidRPr="00E11EA5" w:rsidRDefault="00C57672" w:rsidP="00C57672">
      <w:pPr>
        <w:pStyle w:val="Heading3"/>
      </w:pPr>
      <w:bookmarkStart w:id="5704" w:name="_Toc21086364"/>
      <w:bookmarkStart w:id="5705" w:name="_Toc29768801"/>
      <w:bookmarkStart w:id="5706" w:name="_Toc32332200"/>
      <w:bookmarkStart w:id="5707" w:name="_Toc37430117"/>
      <w:bookmarkStart w:id="5708" w:name="_Toc43739214"/>
      <w:bookmarkStart w:id="5709" w:name="_Toc46346975"/>
      <w:bookmarkStart w:id="5710" w:name="_Toc53165914"/>
      <w:bookmarkStart w:id="5711" w:name="_Toc53166609"/>
      <w:bookmarkStart w:id="5712" w:name="_Toc53167303"/>
      <w:bookmarkStart w:id="5713" w:name="_Toc61130541"/>
      <w:bookmarkStart w:id="5714" w:name="_Toc61131267"/>
      <w:bookmarkStart w:id="5715" w:name="_Toc61188109"/>
      <w:bookmarkStart w:id="5716" w:name="_Toc83029399"/>
      <w:bookmarkStart w:id="5717" w:name="_Toc83919997"/>
      <w:bookmarkStart w:id="5718" w:name="_Toc89785018"/>
      <w:bookmarkStart w:id="5719" w:name="_Toc137299518"/>
      <w:bookmarkStart w:id="5720" w:name="_Toc138888564"/>
      <w:bookmarkStart w:id="5721" w:name="_Toc138889288"/>
      <w:r w:rsidRPr="00E11EA5">
        <w:t>9.9.1</w:t>
      </w:r>
      <w:r>
        <w:tab/>
      </w:r>
      <w:r w:rsidRPr="00E11EA5">
        <w:t>General</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722" w:name="_Toc32332201"/>
      <w:bookmarkStart w:id="5723" w:name="_Toc37430118"/>
      <w:bookmarkStart w:id="5724" w:name="_Toc43739215"/>
      <w:bookmarkStart w:id="5725" w:name="_Toc46346976"/>
      <w:bookmarkStart w:id="5726" w:name="_Toc53165915"/>
      <w:bookmarkStart w:id="5727" w:name="_Toc53166610"/>
      <w:bookmarkStart w:id="5728" w:name="_Toc53167304"/>
      <w:bookmarkStart w:id="5729" w:name="_Toc61130542"/>
      <w:bookmarkStart w:id="5730" w:name="_Toc61131268"/>
      <w:bookmarkStart w:id="5731" w:name="_Toc61188110"/>
      <w:bookmarkStart w:id="5732" w:name="_Toc83029400"/>
      <w:bookmarkStart w:id="5733" w:name="_Toc83919998"/>
      <w:bookmarkStart w:id="5734" w:name="_Toc89785019"/>
      <w:bookmarkStart w:id="5735" w:name="_Toc137299519"/>
      <w:bookmarkStart w:id="5736" w:name="_Toc138888565"/>
      <w:bookmarkStart w:id="5737" w:name="_Toc138889289"/>
      <w:bookmarkStart w:id="5738" w:name="_Toc21086365"/>
      <w:bookmarkStart w:id="5739" w:name="_Toc29768802"/>
      <w:r w:rsidRPr="00E11EA5">
        <w:t>9.9.2</w:t>
      </w:r>
      <w:r>
        <w:tab/>
      </w:r>
      <w:r w:rsidRPr="00E11EA5">
        <w:t>Indoor Anechoic Chamber</w:t>
      </w:r>
      <w:bookmarkStart w:id="5740" w:name="_Toc32332202"/>
      <w:bookmarkStart w:id="5741" w:name="_Toc37430119"/>
      <w:bookmarkStart w:id="5742" w:name="_Toc43739216"/>
      <w:bookmarkStart w:id="5743" w:name="_Toc46346977"/>
      <w:bookmarkStart w:id="5744" w:name="_Toc53165916"/>
      <w:bookmarkStart w:id="5745" w:name="_Toc53166611"/>
      <w:bookmarkStart w:id="5746" w:name="_Toc53167305"/>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28F7844" w14:textId="77777777" w:rsidR="00C57672" w:rsidRPr="00E11EA5" w:rsidRDefault="00C57672" w:rsidP="00C57672">
      <w:pPr>
        <w:pStyle w:val="Heading4"/>
        <w:rPr>
          <w:lang w:eastAsia="sv-SE"/>
        </w:rPr>
      </w:pPr>
      <w:bookmarkStart w:id="5747" w:name="_Toc61130543"/>
      <w:bookmarkStart w:id="5748" w:name="_Toc61131269"/>
      <w:bookmarkStart w:id="5749" w:name="_Toc61188111"/>
      <w:bookmarkStart w:id="5750" w:name="_Toc83029401"/>
      <w:bookmarkStart w:id="5751" w:name="_Toc83919999"/>
      <w:bookmarkStart w:id="5752" w:name="_Toc89785020"/>
      <w:bookmarkStart w:id="5753" w:name="_Toc137299520"/>
      <w:bookmarkStart w:id="5754" w:name="_Toc138888566"/>
      <w:bookmarkStart w:id="5755" w:name="_Toc138889290"/>
      <w:r w:rsidRPr="00E11EA5">
        <w:rPr>
          <w:lang w:eastAsia="sv-SE"/>
        </w:rPr>
        <w:t>9.9.</w:t>
      </w:r>
      <w:r w:rsidRPr="00E11EA5">
        <w:t>2</w:t>
      </w:r>
      <w:r w:rsidRPr="00E11EA5">
        <w:rPr>
          <w:lang w:eastAsia="sv-SE"/>
        </w:rPr>
        <w:t>.1</w:t>
      </w:r>
      <w:r w:rsidRPr="00E11EA5">
        <w:rPr>
          <w:lang w:eastAsia="sv-SE"/>
        </w:rPr>
        <w:tab/>
        <w:t>Measurement system description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756" w:name="_Toc32332203"/>
      <w:bookmarkStart w:id="5757" w:name="_Toc37430120"/>
      <w:bookmarkStart w:id="5758" w:name="_Toc43739217"/>
      <w:bookmarkStart w:id="5759" w:name="_Toc46346978"/>
      <w:bookmarkStart w:id="5760" w:name="_Toc53165917"/>
      <w:bookmarkStart w:id="5761" w:name="_Toc53166612"/>
      <w:bookmarkStart w:id="5762" w:name="_Toc53167306"/>
      <w:bookmarkStart w:id="5763" w:name="_Toc61130544"/>
      <w:bookmarkStart w:id="5764" w:name="_Toc61131270"/>
      <w:bookmarkStart w:id="5765" w:name="_Toc61188112"/>
      <w:bookmarkStart w:id="5766" w:name="_Toc83029402"/>
      <w:bookmarkStart w:id="5767" w:name="_Toc83920000"/>
      <w:bookmarkStart w:id="5768" w:name="_Toc89785021"/>
      <w:bookmarkStart w:id="5769" w:name="_Toc137299521"/>
      <w:bookmarkStart w:id="5770" w:name="_Toc138888567"/>
      <w:bookmarkStart w:id="5771" w:name="_Toc138889291"/>
      <w:r w:rsidRPr="00E11EA5">
        <w:rPr>
          <w:lang w:eastAsia="sv-SE"/>
        </w:rPr>
        <w:t>9.9.</w:t>
      </w:r>
      <w:r w:rsidRPr="00E11EA5">
        <w:t>2</w:t>
      </w:r>
      <w:r w:rsidRPr="00E11EA5">
        <w:rPr>
          <w:lang w:eastAsia="sv-SE"/>
        </w:rPr>
        <w:t>.2</w:t>
      </w:r>
      <w:r>
        <w:rPr>
          <w:lang w:eastAsia="sv-SE"/>
        </w:rPr>
        <w:tab/>
      </w:r>
      <w:r w:rsidRPr="00E11EA5">
        <w:rPr>
          <w:lang w:eastAsia="sv-SE"/>
        </w:rPr>
        <w:t>Test procedure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127E2940" w14:textId="77777777" w:rsidR="00C57672" w:rsidRPr="00E11EA5" w:rsidRDefault="00C57672" w:rsidP="00C57672">
      <w:pPr>
        <w:pStyle w:val="Heading5"/>
      </w:pPr>
      <w:bookmarkStart w:id="5772" w:name="_Toc32332204"/>
      <w:bookmarkStart w:id="5773" w:name="_Toc37430121"/>
      <w:bookmarkStart w:id="5774" w:name="_Toc43739218"/>
      <w:bookmarkStart w:id="5775" w:name="_Toc46346979"/>
      <w:bookmarkStart w:id="5776" w:name="_Toc53165918"/>
      <w:bookmarkStart w:id="5777" w:name="_Toc53166613"/>
      <w:bookmarkStart w:id="5778" w:name="_Toc53167307"/>
      <w:bookmarkStart w:id="5779" w:name="_Toc61130545"/>
      <w:bookmarkStart w:id="5780" w:name="_Toc61131271"/>
      <w:bookmarkStart w:id="5781" w:name="_Toc61188113"/>
      <w:bookmarkStart w:id="5782" w:name="_Toc83029403"/>
      <w:bookmarkStart w:id="5783" w:name="_Toc83920001"/>
      <w:bookmarkStart w:id="5784" w:name="_Toc89785022"/>
      <w:bookmarkStart w:id="5785" w:name="_Toc137299522"/>
      <w:bookmarkStart w:id="5786" w:name="_Toc138888568"/>
      <w:bookmarkStart w:id="5787" w:name="_Toc138889292"/>
      <w:r w:rsidRPr="00E11EA5">
        <w:rPr>
          <w:lang w:eastAsia="sv-SE"/>
        </w:rPr>
        <w:t>9.9.</w:t>
      </w:r>
      <w:r w:rsidRPr="00E11EA5">
        <w:t>2</w:t>
      </w:r>
      <w:r w:rsidRPr="00E11EA5">
        <w:rPr>
          <w:lang w:eastAsia="sv-SE"/>
        </w:rPr>
        <w:t>.2.1</w:t>
      </w:r>
      <w:r w:rsidRPr="00E11EA5">
        <w:rPr>
          <w:lang w:eastAsia="sv-SE"/>
        </w:rPr>
        <w:tab/>
      </w:r>
      <w:r w:rsidRPr="00E11EA5">
        <w:t>Stage 1: Calibration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788" w:name="_Toc32332205"/>
      <w:bookmarkStart w:id="5789" w:name="_Toc37430122"/>
      <w:bookmarkStart w:id="5790" w:name="_Toc43739219"/>
      <w:bookmarkStart w:id="5791" w:name="_Toc46346980"/>
      <w:bookmarkStart w:id="5792" w:name="_Toc53165919"/>
      <w:bookmarkStart w:id="5793" w:name="_Toc53166614"/>
      <w:bookmarkStart w:id="5794" w:name="_Toc53167308"/>
      <w:bookmarkStart w:id="5795" w:name="_Toc61130546"/>
      <w:bookmarkStart w:id="5796" w:name="_Toc61131272"/>
      <w:bookmarkStart w:id="5797" w:name="_Toc61188114"/>
      <w:bookmarkStart w:id="5798" w:name="_Toc83029404"/>
      <w:bookmarkStart w:id="5799" w:name="_Toc83920002"/>
      <w:bookmarkStart w:id="5800" w:name="_Toc89785023"/>
      <w:bookmarkStart w:id="5801" w:name="_Toc137299523"/>
      <w:bookmarkStart w:id="5802" w:name="_Toc138888569"/>
      <w:bookmarkStart w:id="5803" w:name="_Toc138889293"/>
      <w:r w:rsidRPr="00E11EA5">
        <w:rPr>
          <w:lang w:eastAsia="sv-SE"/>
        </w:rPr>
        <w:t>9.9.</w:t>
      </w:r>
      <w:r w:rsidRPr="00E11EA5">
        <w:t>2</w:t>
      </w:r>
      <w:r w:rsidRPr="00E11EA5">
        <w:rPr>
          <w:lang w:eastAsia="sv-SE"/>
        </w:rPr>
        <w:t>.2.2</w:t>
      </w:r>
      <w:r w:rsidRPr="00E11EA5">
        <w:rPr>
          <w:lang w:eastAsia="en-CA"/>
        </w:rPr>
        <w:tab/>
      </w:r>
      <w:r w:rsidRPr="00E11EA5">
        <w:t>Stage 2: BS measurement</w:t>
      </w:r>
      <w:bookmarkEnd w:id="5738"/>
      <w:bookmarkEnd w:id="5739"/>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804" w:name="_Toc21086371"/>
      <w:bookmarkStart w:id="5805" w:name="_Toc29768808"/>
      <w:bookmarkStart w:id="5806" w:name="_Toc32332206"/>
      <w:bookmarkStart w:id="5807" w:name="_Toc37430123"/>
      <w:bookmarkStart w:id="5808" w:name="_Toc43739220"/>
      <w:bookmarkStart w:id="5809" w:name="_Toc46346981"/>
      <w:bookmarkStart w:id="5810" w:name="_Toc53165920"/>
      <w:bookmarkStart w:id="5811" w:name="_Toc53166615"/>
      <w:bookmarkStart w:id="5812" w:name="_Toc53167309"/>
      <w:bookmarkStart w:id="5813" w:name="_Toc61130547"/>
      <w:bookmarkStart w:id="5814" w:name="_Toc61131273"/>
      <w:bookmarkStart w:id="5815" w:name="_Toc61188115"/>
      <w:bookmarkStart w:id="5816" w:name="_Toc83029405"/>
      <w:bookmarkStart w:id="5817" w:name="_Toc83920003"/>
      <w:bookmarkStart w:id="5818" w:name="_Toc89785024"/>
      <w:bookmarkStart w:id="5819" w:name="_Toc137299524"/>
      <w:bookmarkStart w:id="5820" w:name="_Toc138888570"/>
      <w:bookmarkStart w:id="5821" w:name="_Toc138889294"/>
      <w:r w:rsidRPr="00E11EA5">
        <w:t>9.9.2.3</w:t>
      </w:r>
      <w:r w:rsidRPr="00E11EA5">
        <w:tab/>
        <w:t>MU value</w:t>
      </w:r>
      <w:bookmarkEnd w:id="5804"/>
      <w:bookmarkEnd w:id="5805"/>
      <w:r w:rsidRPr="00E11EA5">
        <w:t xml:space="preserve"> derivation</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822" w:name="_Toc32332207"/>
      <w:bookmarkStart w:id="5823" w:name="_Toc37430124"/>
      <w:bookmarkStart w:id="5824" w:name="_Toc43739221"/>
      <w:bookmarkStart w:id="5825" w:name="_Toc46346982"/>
      <w:bookmarkStart w:id="5826" w:name="_Toc53165921"/>
      <w:bookmarkStart w:id="5827" w:name="_Toc53166616"/>
      <w:bookmarkStart w:id="5828" w:name="_Toc53167310"/>
      <w:bookmarkStart w:id="5829" w:name="_Toc21086372"/>
      <w:bookmarkStart w:id="5830" w:name="_Toc29768809"/>
    </w:p>
    <w:p w14:paraId="00D2017E" w14:textId="77777777" w:rsidR="00C57672" w:rsidRPr="00E11EA5" w:rsidRDefault="00C57672" w:rsidP="00C57672">
      <w:pPr>
        <w:pStyle w:val="Heading3"/>
      </w:pPr>
      <w:bookmarkStart w:id="5831" w:name="_Toc61130548"/>
      <w:bookmarkStart w:id="5832" w:name="_Toc61131274"/>
      <w:bookmarkStart w:id="5833" w:name="_Toc61188116"/>
      <w:bookmarkStart w:id="5834" w:name="_Toc83029406"/>
      <w:bookmarkStart w:id="5835" w:name="_Toc83920004"/>
      <w:bookmarkStart w:id="5836" w:name="_Toc89785025"/>
      <w:bookmarkStart w:id="5837" w:name="_Toc137299525"/>
      <w:bookmarkStart w:id="5838" w:name="_Toc138888571"/>
      <w:bookmarkStart w:id="5839" w:name="_Toc138889295"/>
      <w:r w:rsidRPr="00E11EA5">
        <w:t>9.9.3</w:t>
      </w:r>
      <w:r>
        <w:tab/>
      </w:r>
      <w:r w:rsidRPr="00E11EA5">
        <w:t>Compact Antenna Test Range</w:t>
      </w:r>
      <w:bookmarkStart w:id="5840" w:name="_Toc32332208"/>
      <w:bookmarkStart w:id="5841" w:name="_Toc37430125"/>
      <w:bookmarkStart w:id="5842" w:name="_Toc43739222"/>
      <w:bookmarkStart w:id="5843" w:name="_Toc46346983"/>
      <w:bookmarkStart w:id="5844" w:name="_Toc53165922"/>
      <w:bookmarkStart w:id="5845" w:name="_Toc53166617"/>
      <w:bookmarkStart w:id="5846" w:name="_Toc53167311"/>
      <w:bookmarkEnd w:id="5822"/>
      <w:bookmarkEnd w:id="5823"/>
      <w:bookmarkEnd w:id="5824"/>
      <w:bookmarkEnd w:id="5825"/>
      <w:bookmarkEnd w:id="5826"/>
      <w:bookmarkEnd w:id="5827"/>
      <w:bookmarkEnd w:id="5828"/>
      <w:bookmarkEnd w:id="5831"/>
      <w:bookmarkEnd w:id="5832"/>
      <w:bookmarkEnd w:id="5833"/>
      <w:bookmarkEnd w:id="5834"/>
      <w:bookmarkEnd w:id="5835"/>
      <w:bookmarkEnd w:id="5836"/>
      <w:bookmarkEnd w:id="5837"/>
      <w:bookmarkEnd w:id="5838"/>
      <w:bookmarkEnd w:id="5839"/>
    </w:p>
    <w:p w14:paraId="138FF04E" w14:textId="77777777" w:rsidR="00C57672" w:rsidRPr="00E11EA5" w:rsidRDefault="00C57672" w:rsidP="00C57672">
      <w:pPr>
        <w:pStyle w:val="Heading4"/>
        <w:rPr>
          <w:lang w:eastAsia="sv-SE"/>
        </w:rPr>
      </w:pPr>
      <w:bookmarkStart w:id="5847" w:name="_Toc61130549"/>
      <w:bookmarkStart w:id="5848" w:name="_Toc61131275"/>
      <w:bookmarkStart w:id="5849" w:name="_Toc61188117"/>
      <w:bookmarkStart w:id="5850" w:name="_Toc83029407"/>
      <w:bookmarkStart w:id="5851" w:name="_Toc83920005"/>
      <w:bookmarkStart w:id="5852" w:name="_Toc89785026"/>
      <w:bookmarkStart w:id="5853" w:name="_Toc137299526"/>
      <w:bookmarkStart w:id="5854" w:name="_Toc138888572"/>
      <w:bookmarkStart w:id="5855" w:name="_Toc138889296"/>
      <w:r w:rsidRPr="00E11EA5">
        <w:rPr>
          <w:lang w:eastAsia="sv-SE"/>
        </w:rPr>
        <w:t>9.9.3.1</w:t>
      </w:r>
      <w:r w:rsidRPr="00E11EA5">
        <w:rPr>
          <w:lang w:eastAsia="sv-SE"/>
        </w:rPr>
        <w:tab/>
        <w:t>Measurement system description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856" w:name="_Toc32332209"/>
      <w:bookmarkStart w:id="5857" w:name="_Toc37430126"/>
      <w:bookmarkStart w:id="5858" w:name="_Toc43739223"/>
      <w:bookmarkStart w:id="5859" w:name="_Toc46346984"/>
      <w:bookmarkStart w:id="5860" w:name="_Toc53165923"/>
      <w:bookmarkStart w:id="5861" w:name="_Toc53166618"/>
      <w:bookmarkStart w:id="5862" w:name="_Toc53167312"/>
    </w:p>
    <w:p w14:paraId="424C4B78" w14:textId="77777777" w:rsidR="00C57672" w:rsidRPr="00E11EA5" w:rsidRDefault="00C57672" w:rsidP="00C57672">
      <w:pPr>
        <w:pStyle w:val="Heading4"/>
        <w:rPr>
          <w:lang w:eastAsia="sv-SE"/>
        </w:rPr>
      </w:pPr>
      <w:bookmarkStart w:id="5863" w:name="_Toc61130550"/>
      <w:bookmarkStart w:id="5864" w:name="_Toc61131276"/>
      <w:bookmarkStart w:id="5865" w:name="_Toc61188118"/>
      <w:bookmarkStart w:id="5866" w:name="_Toc83029408"/>
      <w:bookmarkStart w:id="5867" w:name="_Toc83920006"/>
      <w:bookmarkStart w:id="5868" w:name="_Toc89785027"/>
      <w:bookmarkStart w:id="5869" w:name="_Toc137299527"/>
      <w:bookmarkStart w:id="5870" w:name="_Toc138888573"/>
      <w:bookmarkStart w:id="5871" w:name="_Toc138889297"/>
      <w:r w:rsidRPr="00E11EA5">
        <w:rPr>
          <w:lang w:eastAsia="sv-SE"/>
        </w:rPr>
        <w:t>9.9.3.2</w:t>
      </w:r>
      <w:r>
        <w:rPr>
          <w:lang w:eastAsia="sv-SE"/>
        </w:rPr>
        <w:tab/>
      </w:r>
      <w:r w:rsidRPr="00E11EA5">
        <w:rPr>
          <w:lang w:eastAsia="sv-SE"/>
        </w:rPr>
        <w:t>Test procedure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03F80DBB" w14:textId="77777777" w:rsidR="00C57672" w:rsidRPr="00E11EA5" w:rsidRDefault="00C57672" w:rsidP="00C57672">
      <w:pPr>
        <w:pStyle w:val="Heading5"/>
      </w:pPr>
      <w:bookmarkStart w:id="5872" w:name="_Toc32332210"/>
      <w:bookmarkStart w:id="5873" w:name="_Toc37430127"/>
      <w:bookmarkStart w:id="5874" w:name="_Toc43739224"/>
      <w:bookmarkStart w:id="5875" w:name="_Toc46346985"/>
      <w:bookmarkStart w:id="5876" w:name="_Toc53165924"/>
      <w:bookmarkStart w:id="5877" w:name="_Toc53166619"/>
      <w:bookmarkStart w:id="5878" w:name="_Toc53167313"/>
      <w:bookmarkStart w:id="5879" w:name="_Toc61130551"/>
      <w:bookmarkStart w:id="5880" w:name="_Toc61131277"/>
      <w:bookmarkStart w:id="5881" w:name="_Toc61188119"/>
      <w:bookmarkStart w:id="5882" w:name="_Toc83029409"/>
      <w:bookmarkStart w:id="5883" w:name="_Toc83920007"/>
      <w:bookmarkStart w:id="5884" w:name="_Toc89785028"/>
      <w:bookmarkStart w:id="5885" w:name="_Toc137299528"/>
      <w:bookmarkStart w:id="5886" w:name="_Toc138888574"/>
      <w:bookmarkStart w:id="5887" w:name="_Toc138889298"/>
      <w:r w:rsidRPr="00E11EA5">
        <w:rPr>
          <w:lang w:eastAsia="sv-SE"/>
        </w:rPr>
        <w:t>9.9.3.2.1</w:t>
      </w:r>
      <w:r w:rsidRPr="00E11EA5">
        <w:rPr>
          <w:lang w:eastAsia="sv-SE"/>
        </w:rPr>
        <w:tab/>
      </w:r>
      <w:r w:rsidRPr="00E11EA5">
        <w:t>Stage 1: Calibration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888" w:name="_Toc32332211"/>
      <w:bookmarkStart w:id="5889" w:name="_Toc37430128"/>
      <w:bookmarkStart w:id="5890" w:name="_Toc43739225"/>
      <w:bookmarkStart w:id="5891" w:name="_Toc46346986"/>
      <w:bookmarkStart w:id="5892" w:name="_Toc53165925"/>
      <w:bookmarkStart w:id="5893" w:name="_Toc53166620"/>
      <w:bookmarkStart w:id="5894" w:name="_Toc53167314"/>
      <w:bookmarkStart w:id="5895" w:name="_Toc61130552"/>
      <w:bookmarkStart w:id="5896" w:name="_Toc61131278"/>
      <w:bookmarkStart w:id="5897" w:name="_Toc61188120"/>
      <w:bookmarkStart w:id="5898" w:name="_Toc83029410"/>
      <w:bookmarkStart w:id="5899" w:name="_Toc83920008"/>
      <w:bookmarkStart w:id="5900" w:name="_Toc89785029"/>
      <w:bookmarkStart w:id="5901" w:name="_Toc137299529"/>
      <w:bookmarkStart w:id="5902" w:name="_Toc138888575"/>
      <w:bookmarkStart w:id="5903" w:name="_Toc138889299"/>
      <w:r w:rsidRPr="00E11EA5">
        <w:t>9.9.3.2.2</w:t>
      </w:r>
      <w:r w:rsidRPr="00E11EA5">
        <w:tab/>
        <w:t xml:space="preserve">Stage 2: BS </w:t>
      </w:r>
      <w:r w:rsidRPr="00E11EA5">
        <w:rPr>
          <w:lang w:eastAsia="sv-SE"/>
        </w:rPr>
        <w:t>measurement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829"/>
    <w:bookmarkEnd w:id="5830"/>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904" w:name="_Toc21086378"/>
      <w:bookmarkStart w:id="5905" w:name="_Toc29768815"/>
      <w:bookmarkStart w:id="5906" w:name="_Toc32332212"/>
      <w:bookmarkStart w:id="5907" w:name="_Toc37430129"/>
      <w:bookmarkStart w:id="5908" w:name="_Toc43739226"/>
      <w:bookmarkStart w:id="5909" w:name="_Toc46346987"/>
      <w:bookmarkStart w:id="5910" w:name="_Toc53165926"/>
      <w:bookmarkStart w:id="5911" w:name="_Toc53166621"/>
      <w:bookmarkStart w:id="5912" w:name="_Toc53167315"/>
      <w:bookmarkStart w:id="5913" w:name="_Toc61130553"/>
      <w:bookmarkStart w:id="5914" w:name="_Toc61131279"/>
      <w:bookmarkStart w:id="5915" w:name="_Toc61188121"/>
      <w:bookmarkStart w:id="5916" w:name="_Toc83029411"/>
      <w:bookmarkStart w:id="5917" w:name="_Toc83920009"/>
      <w:bookmarkStart w:id="5918" w:name="_Toc89785030"/>
      <w:bookmarkStart w:id="5919" w:name="_Toc137299530"/>
      <w:bookmarkStart w:id="5920" w:name="_Toc138888576"/>
      <w:bookmarkStart w:id="5921" w:name="_Toc138889300"/>
      <w:r w:rsidRPr="00E11EA5">
        <w:t>9.9.3.3</w:t>
      </w:r>
      <w:r w:rsidRPr="00E11EA5">
        <w:rPr>
          <w:rFonts w:hint="eastAsia"/>
        </w:rPr>
        <w:tab/>
      </w:r>
      <w:r w:rsidRPr="00E11EA5">
        <w:t>MU value</w:t>
      </w:r>
      <w:bookmarkEnd w:id="5904"/>
      <w:bookmarkEnd w:id="5905"/>
      <w:r w:rsidRPr="00E11EA5">
        <w:t xml:space="preserve"> derivation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922" w:name="_Toc21086379"/>
      <w:bookmarkStart w:id="5923" w:name="_Toc29768816"/>
      <w:bookmarkStart w:id="5924" w:name="_Toc32332213"/>
      <w:bookmarkStart w:id="5925" w:name="_Toc37430130"/>
      <w:bookmarkStart w:id="5926" w:name="_Toc43739227"/>
      <w:bookmarkStart w:id="5927" w:name="_Toc46346988"/>
      <w:bookmarkStart w:id="5928" w:name="_Toc53165927"/>
      <w:bookmarkStart w:id="5929" w:name="_Toc53166622"/>
      <w:bookmarkStart w:id="5930" w:name="_Toc53167316"/>
    </w:p>
    <w:p w14:paraId="709BD547" w14:textId="77777777" w:rsidR="00C57672" w:rsidRPr="00E11EA5" w:rsidRDefault="00C57672" w:rsidP="00C57672">
      <w:pPr>
        <w:pStyle w:val="Heading3"/>
      </w:pPr>
      <w:bookmarkStart w:id="5931" w:name="_Toc61130554"/>
      <w:bookmarkStart w:id="5932" w:name="_Toc61131280"/>
      <w:bookmarkStart w:id="5933" w:name="_Toc61188122"/>
      <w:bookmarkStart w:id="5934" w:name="_Toc83029412"/>
      <w:bookmarkStart w:id="5935" w:name="_Toc83920010"/>
      <w:bookmarkStart w:id="5936" w:name="_Toc89785031"/>
      <w:bookmarkStart w:id="5937" w:name="_Toc137299531"/>
      <w:bookmarkStart w:id="5938" w:name="_Toc138888577"/>
      <w:bookmarkStart w:id="5939" w:name="_Toc138889301"/>
      <w:r w:rsidRPr="00E11EA5">
        <w:t>9.9.4</w:t>
      </w:r>
      <w:r>
        <w:tab/>
      </w:r>
      <w:r w:rsidRPr="00E11EA5">
        <w:t>Near Field</w:t>
      </w:r>
      <w:bookmarkEnd w:id="5922"/>
      <w:bookmarkEnd w:id="5923"/>
      <w:r w:rsidRPr="00E11EA5">
        <w:t xml:space="preserve"> Test Range</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551F184" w14:textId="77777777" w:rsidR="00C57672" w:rsidRPr="00E11EA5" w:rsidRDefault="00C57672" w:rsidP="00C57672">
      <w:pPr>
        <w:pStyle w:val="Heading4"/>
        <w:rPr>
          <w:lang w:eastAsia="sv-SE"/>
        </w:rPr>
      </w:pPr>
      <w:bookmarkStart w:id="5940" w:name="_Toc32332214"/>
      <w:bookmarkStart w:id="5941" w:name="_Toc37430131"/>
      <w:bookmarkStart w:id="5942" w:name="_Toc43739228"/>
      <w:bookmarkStart w:id="5943" w:name="_Toc46346989"/>
      <w:bookmarkStart w:id="5944" w:name="_Toc53165928"/>
      <w:bookmarkStart w:id="5945" w:name="_Toc53166623"/>
      <w:bookmarkStart w:id="5946" w:name="_Toc53167317"/>
      <w:bookmarkStart w:id="5947" w:name="_Toc61130555"/>
      <w:bookmarkStart w:id="5948" w:name="_Toc61131281"/>
      <w:bookmarkStart w:id="5949" w:name="_Toc61188123"/>
      <w:bookmarkStart w:id="5950" w:name="_Toc83029413"/>
      <w:bookmarkStart w:id="5951" w:name="_Toc83920011"/>
      <w:bookmarkStart w:id="5952" w:name="_Toc89785032"/>
      <w:bookmarkStart w:id="5953" w:name="_Toc137299532"/>
      <w:bookmarkStart w:id="5954" w:name="_Toc138888578"/>
      <w:bookmarkStart w:id="5955" w:name="_Toc138889302"/>
      <w:bookmarkStart w:id="5956" w:name="_Toc21086380"/>
      <w:bookmarkStart w:id="5957" w:name="_Toc29768817"/>
      <w:r w:rsidRPr="00E11EA5">
        <w:rPr>
          <w:lang w:eastAsia="sv-SE"/>
        </w:rPr>
        <w:t>9.9.4.1</w:t>
      </w:r>
      <w:r w:rsidRPr="00E11EA5">
        <w:rPr>
          <w:lang w:eastAsia="sv-SE"/>
        </w:rPr>
        <w:tab/>
        <w:t>Measurement system description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53AB1E02" w14:textId="75E46CF8" w:rsidR="00C57672" w:rsidRPr="00E11EA5" w:rsidRDefault="00C57672" w:rsidP="00C57672">
      <w:r w:rsidRPr="00E11EA5">
        <w:t>Measurement system description is captured in clause</w:t>
      </w:r>
      <w:r>
        <w:t> </w:t>
      </w:r>
      <w:r w:rsidR="009C163B">
        <w:t>7.5.1</w:t>
      </w:r>
      <w:r w:rsidRPr="00E11EA5">
        <w:t>.</w:t>
      </w:r>
      <w:bookmarkEnd w:id="5956"/>
      <w:bookmarkEnd w:id="5957"/>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958" w:name="_Toc32332215"/>
      <w:bookmarkStart w:id="5959" w:name="_Toc37430132"/>
      <w:bookmarkStart w:id="5960" w:name="_Toc43739229"/>
      <w:bookmarkStart w:id="5961" w:name="_Toc46346990"/>
      <w:bookmarkStart w:id="5962" w:name="_Toc53165929"/>
      <w:bookmarkStart w:id="5963" w:name="_Toc53166624"/>
      <w:bookmarkStart w:id="5964" w:name="_Toc53167318"/>
      <w:bookmarkStart w:id="5965" w:name="_Toc61130556"/>
      <w:bookmarkStart w:id="5966" w:name="_Toc61131282"/>
      <w:bookmarkStart w:id="5967" w:name="_Toc61188124"/>
      <w:bookmarkStart w:id="5968" w:name="_Toc83029414"/>
      <w:bookmarkStart w:id="5969" w:name="_Toc83920012"/>
      <w:bookmarkStart w:id="5970" w:name="_Toc89785033"/>
      <w:bookmarkStart w:id="5971" w:name="_Toc137299533"/>
      <w:bookmarkStart w:id="5972" w:name="_Toc138888579"/>
      <w:bookmarkStart w:id="5973" w:name="_Toc138889303"/>
      <w:bookmarkStart w:id="5974" w:name="_Toc21086381"/>
      <w:bookmarkStart w:id="5975" w:name="_Toc29768818"/>
      <w:r w:rsidRPr="00E11EA5">
        <w:rPr>
          <w:lang w:eastAsia="sv-SE"/>
        </w:rPr>
        <w:t>9.9.4.2</w:t>
      </w:r>
      <w:r w:rsidRPr="00E11EA5">
        <w:rPr>
          <w:lang w:eastAsia="sv-SE"/>
        </w:rPr>
        <w:tab/>
        <w:t>Test procedure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79E9025" w14:textId="77777777" w:rsidR="00C57672" w:rsidRPr="00501E48" w:rsidRDefault="00C57672" w:rsidP="00C57672">
      <w:pPr>
        <w:pStyle w:val="Heading5"/>
      </w:pPr>
      <w:bookmarkStart w:id="5976" w:name="_Toc32332216"/>
      <w:bookmarkStart w:id="5977" w:name="_Toc37430133"/>
      <w:bookmarkStart w:id="5978" w:name="_Toc43739230"/>
      <w:bookmarkStart w:id="5979" w:name="_Toc46346991"/>
      <w:bookmarkStart w:id="5980" w:name="_Toc53165930"/>
      <w:bookmarkStart w:id="5981" w:name="_Toc53166625"/>
      <w:bookmarkStart w:id="5982" w:name="_Toc53167319"/>
      <w:bookmarkStart w:id="5983" w:name="_Toc61130557"/>
      <w:bookmarkStart w:id="5984" w:name="_Toc61131283"/>
      <w:bookmarkStart w:id="5985" w:name="_Toc61188125"/>
      <w:bookmarkStart w:id="5986" w:name="_Toc83029415"/>
      <w:bookmarkStart w:id="5987" w:name="_Toc83920013"/>
      <w:bookmarkStart w:id="5988" w:name="_Toc89785034"/>
      <w:bookmarkStart w:id="5989" w:name="_Toc137299534"/>
      <w:bookmarkStart w:id="5990" w:name="_Toc138888580"/>
      <w:bookmarkStart w:id="5991" w:name="_Toc138889304"/>
      <w:r w:rsidRPr="00E11EA5">
        <w:rPr>
          <w:lang w:eastAsia="sv-SE"/>
        </w:rPr>
        <w:t>9.9.4.2.1</w:t>
      </w:r>
      <w:r w:rsidRPr="00E11EA5">
        <w:rPr>
          <w:lang w:eastAsia="sv-SE"/>
        </w:rPr>
        <w:tab/>
      </w:r>
      <w:r w:rsidRPr="00E11EA5">
        <w:t xml:space="preserve">Stage 1: </w:t>
      </w:r>
      <w:r w:rsidRPr="00E11EA5">
        <w:rPr>
          <w:lang w:eastAsia="sv-SE"/>
        </w:rPr>
        <w:t>Calibration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992" w:name="_Toc32332217"/>
      <w:bookmarkStart w:id="5993" w:name="_Toc37430134"/>
      <w:bookmarkStart w:id="5994" w:name="_Toc43739231"/>
      <w:bookmarkStart w:id="5995" w:name="_Toc46346992"/>
      <w:bookmarkStart w:id="5996" w:name="_Toc53165931"/>
      <w:bookmarkStart w:id="5997" w:name="_Toc53166626"/>
      <w:bookmarkStart w:id="5998" w:name="_Toc53167320"/>
      <w:bookmarkStart w:id="5999" w:name="_Toc61130558"/>
      <w:bookmarkStart w:id="6000" w:name="_Toc61131284"/>
      <w:bookmarkStart w:id="6001" w:name="_Toc61188126"/>
      <w:bookmarkStart w:id="6002" w:name="_Toc83029416"/>
      <w:bookmarkStart w:id="6003" w:name="_Toc83920014"/>
      <w:bookmarkStart w:id="6004" w:name="_Toc89785035"/>
      <w:bookmarkStart w:id="6005" w:name="_Toc137299535"/>
      <w:bookmarkStart w:id="6006" w:name="_Toc138888581"/>
      <w:bookmarkStart w:id="6007" w:name="_Toc138889305"/>
      <w:r w:rsidRPr="00E11EA5">
        <w:rPr>
          <w:lang w:eastAsia="sv-SE"/>
        </w:rPr>
        <w:t>9.9.4.2.2</w:t>
      </w:r>
      <w:r w:rsidRPr="00E11EA5">
        <w:tab/>
        <w:t>Stage 2: BS measurement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bookmarkEnd w:id="5974"/>
    <w:bookmarkEnd w:id="597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008" w:name="_Toc21086385"/>
      <w:bookmarkStart w:id="6009" w:name="_Toc29768822"/>
      <w:bookmarkStart w:id="6010" w:name="_Toc32332218"/>
      <w:bookmarkStart w:id="6011" w:name="_Toc37430135"/>
      <w:bookmarkStart w:id="6012" w:name="_Toc43739232"/>
      <w:bookmarkStart w:id="6013" w:name="_Toc46346993"/>
      <w:bookmarkStart w:id="6014" w:name="_Toc53165932"/>
      <w:bookmarkStart w:id="6015" w:name="_Toc53166627"/>
      <w:bookmarkStart w:id="6016" w:name="_Toc53167321"/>
      <w:bookmarkStart w:id="6017" w:name="_Toc61130559"/>
      <w:bookmarkStart w:id="6018" w:name="_Toc61131285"/>
      <w:bookmarkStart w:id="6019" w:name="_Toc61188127"/>
      <w:bookmarkStart w:id="6020" w:name="_Toc83029417"/>
      <w:bookmarkStart w:id="6021" w:name="_Toc83920015"/>
      <w:bookmarkStart w:id="6022" w:name="_Toc89785036"/>
      <w:bookmarkStart w:id="6023" w:name="_Toc137299536"/>
      <w:bookmarkStart w:id="6024" w:name="_Toc138888582"/>
      <w:bookmarkStart w:id="6025" w:name="_Toc138889306"/>
      <w:r w:rsidRPr="00E11EA5">
        <w:t>9.9.4.3</w:t>
      </w:r>
      <w:r w:rsidRPr="00E11EA5">
        <w:rPr>
          <w:rFonts w:hint="eastAsia"/>
        </w:rPr>
        <w:tab/>
      </w:r>
      <w:r w:rsidRPr="00E11EA5">
        <w:t>MU value</w:t>
      </w:r>
      <w:bookmarkEnd w:id="6008"/>
      <w:bookmarkEnd w:id="6009"/>
      <w:r w:rsidRPr="00E11EA5">
        <w:t xml:space="preserve"> derivation</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026" w:name="_Toc34696882"/>
      <w:bookmarkStart w:id="6027" w:name="_Toc43739233"/>
      <w:bookmarkStart w:id="6028" w:name="_Toc46346994"/>
      <w:bookmarkStart w:id="6029" w:name="_Toc53165933"/>
      <w:bookmarkStart w:id="6030" w:name="_Toc53166628"/>
      <w:bookmarkStart w:id="6031" w:name="_Toc53167322"/>
    </w:p>
    <w:p w14:paraId="370DA27C" w14:textId="77777777" w:rsidR="00C57672" w:rsidRPr="00E11EA5" w:rsidRDefault="00C57672" w:rsidP="00C57672">
      <w:pPr>
        <w:pStyle w:val="Heading3"/>
      </w:pPr>
      <w:bookmarkStart w:id="6032" w:name="_Toc61130560"/>
      <w:bookmarkStart w:id="6033" w:name="_Toc61131286"/>
      <w:bookmarkStart w:id="6034" w:name="_Toc61188128"/>
      <w:bookmarkStart w:id="6035" w:name="_Toc83029418"/>
      <w:bookmarkStart w:id="6036" w:name="_Toc83920016"/>
      <w:bookmarkStart w:id="6037" w:name="_Toc89785037"/>
      <w:bookmarkStart w:id="6038" w:name="_Toc137299537"/>
      <w:bookmarkStart w:id="6039" w:name="_Toc138888583"/>
      <w:bookmarkStart w:id="6040" w:name="_Toc138889307"/>
      <w:r w:rsidRPr="00E11EA5">
        <w:t>9.9.5</w:t>
      </w:r>
      <w:r>
        <w:tab/>
      </w:r>
      <w:bookmarkEnd w:id="6026"/>
      <w:r w:rsidRPr="00E11EA5">
        <w:t>Plane Wave Synthesizer</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211F42E5" w14:textId="77777777" w:rsidR="00C57672" w:rsidRPr="00E11EA5" w:rsidRDefault="00C57672" w:rsidP="00C57672">
      <w:pPr>
        <w:pStyle w:val="Heading4"/>
        <w:rPr>
          <w:lang w:eastAsia="sv-SE"/>
        </w:rPr>
      </w:pPr>
      <w:bookmarkStart w:id="6041" w:name="_Toc34696883"/>
      <w:bookmarkStart w:id="6042" w:name="_Toc43739234"/>
      <w:bookmarkStart w:id="6043" w:name="_Toc46346995"/>
      <w:bookmarkStart w:id="6044" w:name="_Toc53165934"/>
      <w:bookmarkStart w:id="6045" w:name="_Toc53166629"/>
      <w:bookmarkStart w:id="6046" w:name="_Toc53167323"/>
      <w:bookmarkStart w:id="6047" w:name="_Toc61130561"/>
      <w:bookmarkStart w:id="6048" w:name="_Toc61131287"/>
      <w:bookmarkStart w:id="6049" w:name="_Toc61188129"/>
      <w:bookmarkStart w:id="6050" w:name="_Toc83029419"/>
      <w:bookmarkStart w:id="6051" w:name="_Toc83920017"/>
      <w:bookmarkStart w:id="6052" w:name="_Toc89785038"/>
      <w:bookmarkStart w:id="6053" w:name="_Toc137299538"/>
      <w:bookmarkStart w:id="6054" w:name="_Toc138888584"/>
      <w:bookmarkStart w:id="6055" w:name="_Toc138889308"/>
      <w:r w:rsidRPr="00E11EA5">
        <w:rPr>
          <w:lang w:eastAsia="sv-SE"/>
        </w:rPr>
        <w:t>9.9.5.1</w:t>
      </w:r>
      <w:r w:rsidRPr="00E11EA5">
        <w:rPr>
          <w:lang w:eastAsia="sv-SE"/>
        </w:rPr>
        <w:tab/>
        <w:t>Measurement system description</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056" w:name="_Toc34696884"/>
      <w:bookmarkStart w:id="6057" w:name="_Toc43739235"/>
      <w:bookmarkStart w:id="6058" w:name="_Toc46346996"/>
      <w:bookmarkStart w:id="6059" w:name="_Toc53165935"/>
      <w:bookmarkStart w:id="6060" w:name="_Toc53166630"/>
      <w:bookmarkStart w:id="6061" w:name="_Toc53167324"/>
    </w:p>
    <w:p w14:paraId="4A9046DA" w14:textId="77777777" w:rsidR="00C57672" w:rsidRPr="00E11EA5" w:rsidRDefault="00C57672" w:rsidP="00C57672">
      <w:pPr>
        <w:pStyle w:val="Heading4"/>
        <w:rPr>
          <w:lang w:eastAsia="sv-SE"/>
        </w:rPr>
      </w:pPr>
      <w:bookmarkStart w:id="6062" w:name="_Toc61130562"/>
      <w:bookmarkStart w:id="6063" w:name="_Toc61131288"/>
      <w:bookmarkStart w:id="6064" w:name="_Toc61188130"/>
      <w:bookmarkStart w:id="6065" w:name="_Toc83029420"/>
      <w:bookmarkStart w:id="6066" w:name="_Toc83920018"/>
      <w:bookmarkStart w:id="6067" w:name="_Toc89785039"/>
      <w:bookmarkStart w:id="6068" w:name="_Toc137299539"/>
      <w:bookmarkStart w:id="6069" w:name="_Toc138888585"/>
      <w:bookmarkStart w:id="6070" w:name="_Toc138889309"/>
      <w:r w:rsidRPr="00E11EA5">
        <w:rPr>
          <w:lang w:eastAsia="sv-SE"/>
        </w:rPr>
        <w:t>9.9.5.2</w:t>
      </w:r>
      <w:r>
        <w:rPr>
          <w:lang w:eastAsia="sv-SE"/>
        </w:rPr>
        <w:tab/>
      </w:r>
      <w:r w:rsidRPr="00E11EA5">
        <w:rPr>
          <w:lang w:eastAsia="sv-SE"/>
        </w:rPr>
        <w:t>Test procedure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BFAEFD1" w14:textId="77777777" w:rsidR="00C57672" w:rsidRPr="00E11EA5" w:rsidRDefault="00C57672" w:rsidP="00C57672">
      <w:pPr>
        <w:pStyle w:val="Heading5"/>
      </w:pPr>
      <w:bookmarkStart w:id="6071" w:name="_Toc34696885"/>
      <w:bookmarkStart w:id="6072" w:name="_Toc43739236"/>
      <w:bookmarkStart w:id="6073" w:name="_Toc46346997"/>
      <w:bookmarkStart w:id="6074" w:name="_Toc53165936"/>
      <w:bookmarkStart w:id="6075" w:name="_Toc53166631"/>
      <w:bookmarkStart w:id="6076" w:name="_Toc53167325"/>
      <w:bookmarkStart w:id="6077" w:name="_Toc61130563"/>
      <w:bookmarkStart w:id="6078" w:name="_Toc61131289"/>
      <w:bookmarkStart w:id="6079" w:name="_Toc61188131"/>
      <w:bookmarkStart w:id="6080" w:name="_Toc83029421"/>
      <w:bookmarkStart w:id="6081" w:name="_Toc83920019"/>
      <w:bookmarkStart w:id="6082" w:name="_Toc89785040"/>
      <w:bookmarkStart w:id="6083" w:name="_Toc137299540"/>
      <w:bookmarkStart w:id="6084" w:name="_Toc138888586"/>
      <w:bookmarkStart w:id="6085" w:name="_Toc138889310"/>
      <w:r w:rsidRPr="00E11EA5">
        <w:rPr>
          <w:lang w:eastAsia="sv-SE"/>
        </w:rPr>
        <w:t>9.9.5.2.1</w:t>
      </w:r>
      <w:r w:rsidRPr="00E11EA5">
        <w:rPr>
          <w:lang w:eastAsia="sv-SE"/>
        </w:rPr>
        <w:tab/>
      </w:r>
      <w:r w:rsidRPr="00E11EA5">
        <w:t>Stage 1: Calibration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086" w:name="_Toc34696886"/>
      <w:bookmarkStart w:id="6087" w:name="_Toc43739237"/>
      <w:bookmarkStart w:id="6088" w:name="_Toc46346998"/>
      <w:bookmarkStart w:id="6089" w:name="_Toc53165937"/>
      <w:bookmarkStart w:id="6090" w:name="_Toc53166632"/>
      <w:bookmarkStart w:id="6091" w:name="_Toc53167326"/>
      <w:bookmarkStart w:id="6092" w:name="_Toc61130564"/>
      <w:bookmarkStart w:id="6093" w:name="_Toc61131290"/>
      <w:bookmarkStart w:id="6094" w:name="_Toc61188132"/>
      <w:bookmarkStart w:id="6095" w:name="_Toc83029422"/>
      <w:bookmarkStart w:id="6096" w:name="_Toc83920020"/>
      <w:bookmarkStart w:id="6097" w:name="_Toc89785041"/>
      <w:bookmarkStart w:id="6098" w:name="_Toc137299541"/>
      <w:bookmarkStart w:id="6099" w:name="_Toc138888587"/>
      <w:bookmarkStart w:id="6100" w:name="_Toc138889311"/>
      <w:r w:rsidRPr="00E11EA5">
        <w:lastRenderedPageBreak/>
        <w:t>9.9.5.2.2</w:t>
      </w:r>
      <w:r w:rsidRPr="00E11EA5">
        <w:tab/>
        <w:t xml:space="preserve">Stage 2: BS </w:t>
      </w:r>
      <w:r w:rsidRPr="00E11EA5">
        <w:rPr>
          <w:lang w:eastAsia="sv-SE"/>
        </w:rPr>
        <w:t>measurement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101" w:name="_Toc34696887"/>
      <w:bookmarkStart w:id="6102" w:name="_Toc43739238"/>
      <w:bookmarkStart w:id="6103" w:name="_Toc46346999"/>
      <w:bookmarkStart w:id="6104" w:name="_Toc53165938"/>
      <w:bookmarkStart w:id="6105" w:name="_Toc53166633"/>
      <w:bookmarkStart w:id="6106" w:name="_Toc53167327"/>
      <w:bookmarkStart w:id="6107" w:name="_Toc61130565"/>
      <w:bookmarkStart w:id="6108" w:name="_Toc61131291"/>
      <w:bookmarkStart w:id="6109" w:name="_Toc61188133"/>
      <w:bookmarkStart w:id="6110" w:name="_Toc83029423"/>
      <w:bookmarkStart w:id="6111" w:name="_Toc83920021"/>
      <w:bookmarkStart w:id="6112" w:name="_Toc89785042"/>
      <w:bookmarkStart w:id="6113" w:name="_Toc137299542"/>
      <w:bookmarkStart w:id="6114" w:name="_Toc138888588"/>
      <w:bookmarkStart w:id="6115" w:name="_Toc138889312"/>
      <w:r w:rsidRPr="00E11EA5">
        <w:t>9.9.5.3</w:t>
      </w:r>
      <w:r w:rsidRPr="00E11EA5">
        <w:rPr>
          <w:rFonts w:hint="eastAsia"/>
        </w:rPr>
        <w:tab/>
      </w:r>
      <w:r w:rsidRPr="00E11EA5">
        <w:t>MU value derivation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116" w:name="_Toc32332219"/>
      <w:bookmarkStart w:id="6117" w:name="_Toc37430136"/>
      <w:bookmarkStart w:id="6118" w:name="_Toc43739239"/>
      <w:bookmarkStart w:id="6119" w:name="_Toc46347000"/>
      <w:bookmarkStart w:id="6120" w:name="_Toc53165939"/>
      <w:bookmarkStart w:id="6121" w:name="_Toc53166634"/>
      <w:bookmarkStart w:id="6122" w:name="_Toc53167328"/>
      <w:bookmarkStart w:id="6123" w:name="_Toc21086386"/>
      <w:bookmarkStart w:id="6124" w:name="_Toc29768823"/>
    </w:p>
    <w:p w14:paraId="31FA9144" w14:textId="77777777" w:rsidR="00C57672" w:rsidRPr="00E11EA5" w:rsidRDefault="00C57672" w:rsidP="00C57672">
      <w:pPr>
        <w:pStyle w:val="Heading3"/>
      </w:pPr>
      <w:bookmarkStart w:id="6125" w:name="_Toc61130566"/>
      <w:bookmarkStart w:id="6126" w:name="_Toc61131292"/>
      <w:bookmarkStart w:id="6127" w:name="_Toc61188134"/>
      <w:bookmarkStart w:id="6128" w:name="_Toc83029424"/>
      <w:bookmarkStart w:id="6129" w:name="_Toc83920022"/>
      <w:bookmarkStart w:id="6130" w:name="_Toc89785043"/>
      <w:bookmarkStart w:id="6131" w:name="_Toc137299543"/>
      <w:bookmarkStart w:id="6132" w:name="_Toc138888589"/>
      <w:bookmarkStart w:id="6133" w:name="_Toc138889313"/>
      <w:r w:rsidRPr="00E11EA5">
        <w:t>9.9.6</w:t>
      </w:r>
      <w:r>
        <w:tab/>
      </w:r>
      <w:r w:rsidRPr="00E11EA5">
        <w:t>Maximum accepted test system uncertainty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134" w:name="_Toc32332220"/>
      <w:bookmarkStart w:id="6135" w:name="_Toc37430137"/>
      <w:bookmarkStart w:id="6136" w:name="_Toc43739240"/>
      <w:bookmarkStart w:id="6137" w:name="_Toc46347001"/>
      <w:bookmarkStart w:id="6138" w:name="_Toc53165940"/>
      <w:bookmarkStart w:id="6139" w:name="_Toc53166635"/>
      <w:bookmarkStart w:id="6140" w:name="_Toc53167329"/>
      <w:bookmarkStart w:id="6141" w:name="_Toc61130567"/>
      <w:bookmarkStart w:id="6142" w:name="_Toc61131293"/>
      <w:bookmarkStart w:id="6143" w:name="_Toc61188135"/>
      <w:bookmarkStart w:id="6144" w:name="_Toc83029425"/>
      <w:bookmarkStart w:id="6145" w:name="_Toc83920023"/>
      <w:bookmarkStart w:id="6146" w:name="_Toc89785044"/>
      <w:bookmarkStart w:id="6147" w:name="_Toc137299544"/>
      <w:bookmarkStart w:id="6148" w:name="_Toc138888590"/>
      <w:bookmarkStart w:id="6149" w:name="_Toc138889314"/>
      <w:r w:rsidRPr="00E11EA5">
        <w:t>9.9.7</w:t>
      </w:r>
      <w:r>
        <w:tab/>
      </w:r>
      <w:r w:rsidRPr="00E11EA5">
        <w:t>Test Tolerance for OTA occupied bandwidth</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150" w:name="_Toc32332221"/>
      <w:bookmarkStart w:id="6151" w:name="_Toc37430138"/>
      <w:bookmarkStart w:id="6152" w:name="_Toc43739241"/>
      <w:bookmarkStart w:id="6153" w:name="_Toc46347002"/>
      <w:bookmarkStart w:id="6154" w:name="_Toc53165941"/>
      <w:bookmarkStart w:id="6155" w:name="_Toc53166636"/>
      <w:bookmarkStart w:id="6156" w:name="_Toc53167330"/>
      <w:bookmarkStart w:id="6157" w:name="_Toc61130568"/>
      <w:bookmarkStart w:id="6158" w:name="_Toc61131294"/>
      <w:bookmarkStart w:id="6159" w:name="_Toc61188136"/>
      <w:bookmarkStart w:id="6160" w:name="_Toc83029426"/>
      <w:bookmarkStart w:id="6161" w:name="_Toc83920024"/>
      <w:bookmarkStart w:id="6162" w:name="_Toc89785045"/>
      <w:bookmarkStart w:id="6163" w:name="_Toc137299545"/>
      <w:bookmarkStart w:id="6164" w:name="_Toc138888591"/>
      <w:bookmarkStart w:id="6165" w:name="_Toc138889315"/>
      <w:r w:rsidRPr="00501E48">
        <w:t>9.10</w:t>
      </w:r>
      <w:r w:rsidRPr="00501E48">
        <w:tab/>
        <w:t>OTA TX OFF power and transmitter transient period</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2CBEB904" w14:textId="77777777" w:rsidR="00C57672" w:rsidRPr="00E11EA5" w:rsidRDefault="00C57672" w:rsidP="00C57672">
      <w:pPr>
        <w:pStyle w:val="Heading3"/>
      </w:pPr>
      <w:bookmarkStart w:id="6166" w:name="_Toc32332222"/>
      <w:bookmarkStart w:id="6167" w:name="_Toc37430139"/>
      <w:bookmarkStart w:id="6168" w:name="_Toc43739242"/>
      <w:bookmarkStart w:id="6169" w:name="_Toc46347003"/>
      <w:bookmarkStart w:id="6170" w:name="_Toc53165942"/>
      <w:bookmarkStart w:id="6171" w:name="_Toc53166637"/>
      <w:bookmarkStart w:id="6172" w:name="_Toc53167331"/>
      <w:bookmarkStart w:id="6173" w:name="_Toc61130569"/>
      <w:bookmarkStart w:id="6174" w:name="_Toc61131295"/>
      <w:bookmarkStart w:id="6175" w:name="_Toc61188137"/>
      <w:bookmarkStart w:id="6176" w:name="_Toc83029427"/>
      <w:bookmarkStart w:id="6177" w:name="_Toc83920025"/>
      <w:bookmarkStart w:id="6178" w:name="_Toc89785046"/>
      <w:bookmarkStart w:id="6179" w:name="_Toc137299546"/>
      <w:bookmarkStart w:id="6180" w:name="_Toc138888592"/>
      <w:bookmarkStart w:id="6181" w:name="_Toc138889316"/>
      <w:r w:rsidRPr="00E11EA5">
        <w:t>9.10.1</w:t>
      </w:r>
      <w:r w:rsidRPr="00E11EA5">
        <w:tab/>
        <w:t>General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182" w:name="_Toc32332223"/>
      <w:bookmarkStart w:id="6183" w:name="_Toc37430140"/>
      <w:bookmarkStart w:id="6184" w:name="_Toc43739243"/>
      <w:bookmarkStart w:id="6185" w:name="_Toc46347004"/>
      <w:bookmarkStart w:id="6186" w:name="_Toc53165943"/>
      <w:bookmarkStart w:id="6187" w:name="_Toc53166638"/>
      <w:bookmarkStart w:id="6188" w:name="_Toc53167332"/>
      <w:bookmarkStart w:id="6189" w:name="_Toc61130570"/>
      <w:bookmarkStart w:id="6190" w:name="_Toc61131296"/>
      <w:bookmarkStart w:id="6191" w:name="_Toc61188138"/>
      <w:bookmarkStart w:id="6192" w:name="_Toc83029428"/>
      <w:bookmarkStart w:id="6193" w:name="_Toc83920026"/>
      <w:bookmarkStart w:id="6194" w:name="_Toc89785047"/>
      <w:bookmarkStart w:id="6195" w:name="_Toc137299547"/>
      <w:bookmarkStart w:id="6196" w:name="_Toc138888593"/>
      <w:bookmarkStart w:id="6197" w:name="_Toc138889317"/>
      <w:r w:rsidRPr="00E11EA5">
        <w:t>9.10.2</w:t>
      </w:r>
      <w:r w:rsidRPr="00E11EA5">
        <w:tab/>
        <w:t>Compact Antenna Test Range</w:t>
      </w:r>
      <w:bookmarkStart w:id="6198" w:name="_Toc32332224"/>
      <w:bookmarkStart w:id="6199" w:name="_Toc37430141"/>
      <w:bookmarkStart w:id="6200" w:name="_Toc43739244"/>
      <w:bookmarkStart w:id="6201" w:name="_Toc46347005"/>
      <w:bookmarkStart w:id="6202" w:name="_Toc53165944"/>
      <w:bookmarkStart w:id="6203" w:name="_Toc53166639"/>
      <w:bookmarkStart w:id="6204" w:name="_Toc53167333"/>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4F6D7B7" w14:textId="77777777" w:rsidR="00C57672" w:rsidRPr="00E11EA5" w:rsidRDefault="00C57672" w:rsidP="00C57672">
      <w:pPr>
        <w:pStyle w:val="Heading4"/>
        <w:rPr>
          <w:lang w:eastAsia="sv-SE"/>
        </w:rPr>
      </w:pPr>
      <w:bookmarkStart w:id="6205" w:name="_Toc61130571"/>
      <w:bookmarkStart w:id="6206" w:name="_Toc61131297"/>
      <w:bookmarkStart w:id="6207" w:name="_Toc61188139"/>
      <w:bookmarkStart w:id="6208" w:name="_Toc83029429"/>
      <w:bookmarkStart w:id="6209" w:name="_Toc83920027"/>
      <w:bookmarkStart w:id="6210" w:name="_Toc89785048"/>
      <w:bookmarkStart w:id="6211" w:name="_Toc137299548"/>
      <w:bookmarkStart w:id="6212" w:name="_Toc138888594"/>
      <w:bookmarkStart w:id="6213" w:name="_Toc138889318"/>
      <w:r w:rsidRPr="00E11EA5">
        <w:rPr>
          <w:lang w:eastAsia="sv-SE"/>
        </w:rPr>
        <w:t>9.10.2.1</w:t>
      </w:r>
      <w:r w:rsidRPr="00E11EA5">
        <w:rPr>
          <w:lang w:eastAsia="sv-SE"/>
        </w:rPr>
        <w:tab/>
        <w:t>Measurement system description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214" w:name="_Toc32332225"/>
      <w:bookmarkStart w:id="6215" w:name="_Toc37430142"/>
      <w:bookmarkStart w:id="6216" w:name="_Toc43739245"/>
      <w:bookmarkStart w:id="6217" w:name="_Toc46347006"/>
      <w:bookmarkStart w:id="6218" w:name="_Toc53165945"/>
      <w:bookmarkStart w:id="6219" w:name="_Toc53166640"/>
      <w:bookmarkStart w:id="6220" w:name="_Toc53167334"/>
    </w:p>
    <w:p w14:paraId="0A3304DD" w14:textId="77777777" w:rsidR="00C57672" w:rsidRPr="00E11EA5" w:rsidRDefault="00C57672" w:rsidP="00C57672">
      <w:pPr>
        <w:pStyle w:val="Heading4"/>
        <w:rPr>
          <w:lang w:eastAsia="sv-SE"/>
        </w:rPr>
      </w:pPr>
      <w:bookmarkStart w:id="6221" w:name="_Toc61130572"/>
      <w:bookmarkStart w:id="6222" w:name="_Toc61131298"/>
      <w:bookmarkStart w:id="6223" w:name="_Toc61188140"/>
      <w:bookmarkStart w:id="6224" w:name="_Toc83029430"/>
      <w:bookmarkStart w:id="6225" w:name="_Toc83920028"/>
      <w:bookmarkStart w:id="6226" w:name="_Toc89785049"/>
      <w:bookmarkStart w:id="6227" w:name="_Toc137299549"/>
      <w:bookmarkStart w:id="6228" w:name="_Toc138888595"/>
      <w:bookmarkStart w:id="6229" w:name="_Toc138889319"/>
      <w:r w:rsidRPr="00E11EA5">
        <w:rPr>
          <w:lang w:eastAsia="sv-SE"/>
        </w:rPr>
        <w:t>9.10.2.2</w:t>
      </w:r>
      <w:r>
        <w:rPr>
          <w:lang w:eastAsia="sv-SE"/>
        </w:rPr>
        <w:tab/>
      </w:r>
      <w:r w:rsidRPr="00E11EA5">
        <w:rPr>
          <w:lang w:eastAsia="sv-SE"/>
        </w:rPr>
        <w:t>Test procedure</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24E3D98" w14:textId="77777777" w:rsidR="00C57672" w:rsidRPr="00E11EA5" w:rsidRDefault="00C57672" w:rsidP="00C57672">
      <w:pPr>
        <w:pStyle w:val="Heading5"/>
      </w:pPr>
      <w:bookmarkStart w:id="6230" w:name="_Toc32332226"/>
      <w:bookmarkStart w:id="6231" w:name="_Toc37430143"/>
      <w:bookmarkStart w:id="6232" w:name="_Toc43739246"/>
      <w:bookmarkStart w:id="6233" w:name="_Toc46347007"/>
      <w:bookmarkStart w:id="6234" w:name="_Toc53165946"/>
      <w:bookmarkStart w:id="6235" w:name="_Toc53166641"/>
      <w:bookmarkStart w:id="6236" w:name="_Toc53167335"/>
      <w:bookmarkStart w:id="6237" w:name="_Toc61130573"/>
      <w:bookmarkStart w:id="6238" w:name="_Toc61131299"/>
      <w:bookmarkStart w:id="6239" w:name="_Toc61188141"/>
      <w:bookmarkStart w:id="6240" w:name="_Toc83029431"/>
      <w:bookmarkStart w:id="6241" w:name="_Toc83920029"/>
      <w:bookmarkStart w:id="6242" w:name="_Toc89785050"/>
      <w:bookmarkStart w:id="6243" w:name="_Toc137299550"/>
      <w:bookmarkStart w:id="6244" w:name="_Toc138888596"/>
      <w:bookmarkStart w:id="6245" w:name="_Toc138889320"/>
      <w:r w:rsidRPr="00E11EA5">
        <w:rPr>
          <w:lang w:eastAsia="sv-SE"/>
        </w:rPr>
        <w:t>9.10.2.2.1</w:t>
      </w:r>
      <w:r w:rsidRPr="00E11EA5">
        <w:rPr>
          <w:lang w:eastAsia="sv-SE"/>
        </w:rPr>
        <w:tab/>
      </w:r>
      <w:r w:rsidRPr="00E11EA5">
        <w:t>Stage 1: Calibration</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246" w:name="_Toc32332227"/>
      <w:bookmarkStart w:id="6247" w:name="_Toc37430144"/>
      <w:bookmarkStart w:id="6248" w:name="_Toc43739247"/>
      <w:bookmarkStart w:id="6249" w:name="_Toc46347008"/>
      <w:bookmarkStart w:id="6250" w:name="_Toc53165947"/>
      <w:bookmarkStart w:id="6251" w:name="_Toc53166642"/>
      <w:bookmarkStart w:id="6252" w:name="_Toc53167336"/>
      <w:bookmarkStart w:id="6253" w:name="_Toc61130574"/>
      <w:bookmarkStart w:id="6254" w:name="_Toc61131300"/>
      <w:bookmarkStart w:id="6255" w:name="_Toc61188142"/>
      <w:bookmarkStart w:id="6256" w:name="_Toc83029432"/>
      <w:bookmarkStart w:id="6257" w:name="_Toc83920030"/>
      <w:bookmarkStart w:id="6258" w:name="_Toc89785051"/>
      <w:bookmarkStart w:id="6259" w:name="_Toc137299551"/>
      <w:bookmarkStart w:id="6260" w:name="_Toc138888597"/>
      <w:bookmarkStart w:id="6261" w:name="_Toc138889321"/>
      <w:r w:rsidRPr="00E11EA5">
        <w:t>9.10.2.2.2</w:t>
      </w:r>
      <w:r w:rsidRPr="00E11EA5">
        <w:tab/>
        <w:t xml:space="preserve">Stage 2: BS </w:t>
      </w:r>
      <w:r w:rsidRPr="00E11EA5">
        <w:rPr>
          <w:lang w:eastAsia="sv-SE"/>
        </w:rPr>
        <w:t>measurement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6262" w:name="_Toc32332228"/>
      <w:bookmarkStart w:id="6263" w:name="_Toc37430145"/>
      <w:bookmarkStart w:id="6264" w:name="_Toc43739248"/>
      <w:bookmarkStart w:id="6265" w:name="_Toc46347009"/>
      <w:bookmarkStart w:id="6266" w:name="_Toc53165948"/>
      <w:bookmarkStart w:id="6267" w:name="_Toc53166643"/>
      <w:bookmarkStart w:id="6268" w:name="_Toc53167337"/>
      <w:bookmarkStart w:id="6269" w:name="_Toc61130575"/>
      <w:bookmarkStart w:id="6270" w:name="_Toc61131301"/>
      <w:bookmarkStart w:id="6271" w:name="_Toc61188143"/>
      <w:bookmarkStart w:id="6272" w:name="_Toc83029433"/>
      <w:bookmarkStart w:id="6273" w:name="_Toc83920031"/>
      <w:bookmarkStart w:id="6274" w:name="_Toc89785052"/>
      <w:bookmarkStart w:id="6275" w:name="_Toc137299552"/>
      <w:bookmarkStart w:id="6276" w:name="_Toc138888598"/>
      <w:bookmarkStart w:id="6277" w:name="_Toc138889322"/>
      <w:r w:rsidRPr="00E11EA5">
        <w:t>9.10.2.3</w:t>
      </w:r>
      <w:r w:rsidRPr="00E11EA5">
        <w:rPr>
          <w:rFonts w:hint="eastAsia"/>
        </w:rPr>
        <w:tab/>
      </w:r>
      <w:r w:rsidRPr="00E11EA5">
        <w:t>MU value derivation, FR2</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Change w:id="6278">
          <w:tblGrid>
            <w:gridCol w:w="492"/>
            <w:gridCol w:w="1613"/>
            <w:gridCol w:w="4"/>
            <w:gridCol w:w="888"/>
            <w:gridCol w:w="4"/>
            <w:gridCol w:w="678"/>
            <w:gridCol w:w="3"/>
            <w:gridCol w:w="1085"/>
            <w:gridCol w:w="3"/>
            <w:gridCol w:w="1111"/>
            <w:gridCol w:w="3"/>
            <w:gridCol w:w="1093"/>
            <w:gridCol w:w="3"/>
            <w:gridCol w:w="349"/>
            <w:gridCol w:w="892"/>
            <w:gridCol w:w="705"/>
            <w:gridCol w:w="705"/>
          </w:tblGrid>
        </w:tblGridChange>
      </w:tblGrid>
      <w:tr w:rsidR="000F4D20" w:rsidRPr="00DA2979" w14:paraId="3758CDE0" w14:textId="704A6D57" w:rsidTr="000F4D20">
        <w:tc>
          <w:tcPr>
            <w:tcW w:w="255" w:type="pct"/>
            <w:hideMark/>
          </w:tcPr>
          <w:p w14:paraId="38A79DDC" w14:textId="77777777" w:rsidR="000F4D20" w:rsidRPr="00DA2979" w:rsidRDefault="000F4D20" w:rsidP="009C163B">
            <w:pPr>
              <w:pStyle w:val="TAH"/>
              <w:rPr>
                <w:sz w:val="16"/>
                <w:szCs w:val="16"/>
                <w:lang w:val="en-US" w:eastAsia="zh-CN"/>
              </w:rPr>
            </w:pPr>
            <w:r w:rsidRPr="00DA2979">
              <w:rPr>
                <w:sz w:val="16"/>
                <w:szCs w:val="16"/>
                <w:lang w:val="en-US" w:eastAsia="zh-CN"/>
              </w:rPr>
              <w:lastRenderedPageBreak/>
              <w:t>UID</w:t>
            </w:r>
          </w:p>
        </w:tc>
        <w:tc>
          <w:tcPr>
            <w:tcW w:w="838" w:type="pct"/>
            <w:hideMark/>
          </w:tcPr>
          <w:p w14:paraId="115FD72B" w14:textId="77777777" w:rsidR="000F4D20" w:rsidRPr="00DA2979" w:rsidRDefault="000F4D20" w:rsidP="009C163B">
            <w:pPr>
              <w:pStyle w:val="TAH"/>
              <w:rPr>
                <w:sz w:val="16"/>
                <w:szCs w:val="16"/>
                <w:lang w:val="en-US" w:eastAsia="zh-CN"/>
              </w:rPr>
            </w:pPr>
            <w:r w:rsidRPr="00DA2979">
              <w:rPr>
                <w:sz w:val="16"/>
                <w:szCs w:val="16"/>
                <w:lang w:val="en-US" w:eastAsia="zh-CN"/>
              </w:rPr>
              <w:t>Uncertainty source</w:t>
            </w:r>
          </w:p>
        </w:tc>
        <w:tc>
          <w:tcPr>
            <w:tcW w:w="1381" w:type="pct"/>
            <w:gridSpan w:val="3"/>
            <w:hideMark/>
          </w:tcPr>
          <w:p w14:paraId="4C58F76A" w14:textId="7A2AB35D" w:rsidR="000F4D20" w:rsidRPr="00DA2979" w:rsidRDefault="000F4D20" w:rsidP="009C163B">
            <w:pPr>
              <w:pStyle w:val="TAH"/>
              <w:rPr>
                <w:sz w:val="16"/>
                <w:szCs w:val="16"/>
                <w:lang w:val="en-US" w:eastAsia="zh-CN"/>
              </w:rPr>
            </w:pPr>
            <w:r w:rsidRPr="00DA2979">
              <w:rPr>
                <w:sz w:val="16"/>
                <w:szCs w:val="16"/>
                <w:lang w:val="en-US" w:eastAsia="zh-CN"/>
              </w:rPr>
              <w:t>Uncertainty value</w:t>
            </w:r>
          </w:p>
        </w:tc>
        <w:tc>
          <w:tcPr>
            <w:tcW w:w="578" w:type="pct"/>
            <w:hideMark/>
          </w:tcPr>
          <w:p w14:paraId="17E26C3B" w14:textId="4F8C16F1" w:rsidR="000F4D20" w:rsidRPr="00DA2979" w:rsidRDefault="000F4D20" w:rsidP="009C163B">
            <w:pPr>
              <w:pStyle w:val="TAH"/>
              <w:rPr>
                <w:sz w:val="16"/>
                <w:szCs w:val="16"/>
                <w:lang w:val="en-US" w:eastAsia="zh-CN"/>
              </w:rPr>
            </w:pPr>
            <w:r w:rsidRPr="00DA2979">
              <w:rPr>
                <w:sz w:val="16"/>
                <w:szCs w:val="16"/>
                <w:lang w:val="en-US" w:eastAsia="zh-CN"/>
              </w:rPr>
              <w:t>Distribution of the probability</w:t>
            </w:r>
          </w:p>
        </w:tc>
        <w:tc>
          <w:tcPr>
            <w:tcW w:w="569" w:type="pct"/>
            <w:hideMark/>
          </w:tcPr>
          <w:p w14:paraId="645ECFAD" w14:textId="77777777" w:rsidR="000F4D20" w:rsidRPr="00DA2979" w:rsidRDefault="000F4D20" w:rsidP="009C163B">
            <w:pPr>
              <w:pStyle w:val="TAH"/>
              <w:rPr>
                <w:sz w:val="16"/>
                <w:szCs w:val="16"/>
                <w:lang w:val="en-US" w:eastAsia="zh-CN"/>
              </w:rPr>
            </w:pPr>
            <w:r w:rsidRPr="00DA2979">
              <w:rPr>
                <w:sz w:val="16"/>
                <w:szCs w:val="16"/>
                <w:lang w:val="en-US" w:eastAsia="zh-CN"/>
              </w:rPr>
              <w:t>Divisor based on distribution</w:t>
            </w:r>
          </w:p>
        </w:tc>
        <w:tc>
          <w:tcPr>
            <w:tcW w:w="182" w:type="pct"/>
            <w:hideMark/>
          </w:tcPr>
          <w:p w14:paraId="2451FB30" w14:textId="77777777" w:rsidR="000F4D20" w:rsidRPr="00DA2979" w:rsidRDefault="000F4D20"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195" w:type="pct"/>
            <w:gridSpan w:val="3"/>
            <w:hideMark/>
          </w:tcPr>
          <w:p w14:paraId="72519A43" w14:textId="03599D44" w:rsidR="000F4D20" w:rsidRPr="00DA2979" w:rsidRDefault="000F4D20"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0F4D20" w:rsidRPr="00DA2979" w14:paraId="73552160" w14:textId="3F97FFB1" w:rsidTr="000F4D20">
        <w:tc>
          <w:tcPr>
            <w:tcW w:w="255" w:type="pct"/>
            <w:hideMark/>
          </w:tcPr>
          <w:p w14:paraId="64DEE02A" w14:textId="77777777" w:rsidR="000F4D20" w:rsidRPr="00DA2979" w:rsidRDefault="000F4D20" w:rsidP="00514A71">
            <w:pPr>
              <w:pStyle w:val="TAH"/>
              <w:rPr>
                <w:sz w:val="16"/>
                <w:szCs w:val="16"/>
                <w:lang w:val="en-US" w:eastAsia="zh-CN"/>
              </w:rPr>
            </w:pPr>
          </w:p>
        </w:tc>
        <w:tc>
          <w:tcPr>
            <w:tcW w:w="838" w:type="pct"/>
            <w:hideMark/>
          </w:tcPr>
          <w:p w14:paraId="554AAAA3" w14:textId="77777777" w:rsidR="000F4D20" w:rsidRPr="00DA2979" w:rsidRDefault="000F4D20" w:rsidP="00514A71">
            <w:pPr>
              <w:pStyle w:val="TAH"/>
              <w:rPr>
                <w:sz w:val="16"/>
                <w:szCs w:val="16"/>
                <w:lang w:val="en-US" w:eastAsia="zh-CN"/>
              </w:rPr>
            </w:pPr>
          </w:p>
        </w:tc>
        <w:tc>
          <w:tcPr>
            <w:tcW w:w="463" w:type="pct"/>
            <w:hideMark/>
          </w:tcPr>
          <w:p w14:paraId="2C8100F7" w14:textId="4C57DBA6" w:rsidR="000F4D20" w:rsidRPr="00DA2979" w:rsidRDefault="000F4D20"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54" w:type="pct"/>
            <w:hideMark/>
          </w:tcPr>
          <w:p w14:paraId="6C0EBDB9" w14:textId="0716E23D" w:rsidR="000F4D20" w:rsidRPr="00DA2979" w:rsidRDefault="000F4D20"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5" w:type="pct"/>
          </w:tcPr>
          <w:p w14:paraId="1AF943A2" w14:textId="77777777" w:rsidR="000F4D20" w:rsidRDefault="000F4D20" w:rsidP="000F4D20">
            <w:pPr>
              <w:spacing w:after="0"/>
              <w:jc w:val="center"/>
              <w:rPr>
                <w:ins w:id="6279" w:author="Michal Szydelko, Huawei" w:date="2023-08-11T21:58:00Z"/>
                <w:rFonts w:ascii="Arial" w:hAnsi="Arial" w:cs="Arial"/>
                <w:b/>
                <w:bCs/>
                <w:color w:val="000000"/>
                <w:sz w:val="16"/>
                <w:szCs w:val="16"/>
                <w:lang w:eastAsia="zh-CN"/>
              </w:rPr>
            </w:pPr>
            <w:ins w:id="6280" w:author="Michal Szydelko, Huawei" w:date="2023-08-11T21:58:00Z">
              <w:r>
                <w:rPr>
                  <w:rFonts w:ascii="Arial" w:hAnsi="Arial" w:cs="Arial"/>
                  <w:b/>
                  <w:bCs/>
                  <w:color w:val="000000"/>
                  <w:sz w:val="16"/>
                  <w:szCs w:val="16"/>
                </w:rPr>
                <w:t>52.6 &lt; f ≤ 71 GHz</w:t>
              </w:r>
            </w:ins>
          </w:p>
          <w:p w14:paraId="1FE13771" w14:textId="77777777" w:rsidR="000F4D20" w:rsidRPr="00DA2979" w:rsidRDefault="000F4D20" w:rsidP="00514A71">
            <w:pPr>
              <w:pStyle w:val="TAH"/>
              <w:rPr>
                <w:sz w:val="16"/>
                <w:szCs w:val="16"/>
                <w:lang w:val="en-US" w:eastAsia="zh-CN"/>
              </w:rPr>
            </w:pPr>
          </w:p>
        </w:tc>
        <w:tc>
          <w:tcPr>
            <w:tcW w:w="578" w:type="pct"/>
            <w:hideMark/>
          </w:tcPr>
          <w:p w14:paraId="0C9152AE" w14:textId="0C186B83" w:rsidR="000F4D20" w:rsidRPr="00DA2979" w:rsidRDefault="000F4D20" w:rsidP="00514A71">
            <w:pPr>
              <w:pStyle w:val="TAH"/>
              <w:rPr>
                <w:sz w:val="16"/>
                <w:szCs w:val="16"/>
                <w:lang w:val="en-US" w:eastAsia="zh-CN"/>
              </w:rPr>
            </w:pPr>
          </w:p>
        </w:tc>
        <w:tc>
          <w:tcPr>
            <w:tcW w:w="569" w:type="pct"/>
            <w:hideMark/>
          </w:tcPr>
          <w:p w14:paraId="3E1D830D" w14:textId="77777777" w:rsidR="000F4D20" w:rsidRPr="00DA2979" w:rsidRDefault="000F4D20" w:rsidP="00514A71">
            <w:pPr>
              <w:pStyle w:val="TAH"/>
              <w:rPr>
                <w:sz w:val="16"/>
                <w:szCs w:val="16"/>
                <w:lang w:val="en-US" w:eastAsia="zh-CN"/>
              </w:rPr>
            </w:pPr>
            <w:r w:rsidRPr="00DA2979">
              <w:rPr>
                <w:sz w:val="16"/>
                <w:szCs w:val="16"/>
                <w:lang w:val="en-US" w:eastAsia="zh-CN"/>
              </w:rPr>
              <w:t>shape</w:t>
            </w:r>
          </w:p>
        </w:tc>
        <w:tc>
          <w:tcPr>
            <w:tcW w:w="182" w:type="pct"/>
            <w:hideMark/>
          </w:tcPr>
          <w:p w14:paraId="0D395926" w14:textId="77777777" w:rsidR="000F4D20" w:rsidRPr="00DA2979" w:rsidRDefault="000F4D20" w:rsidP="00514A71">
            <w:pPr>
              <w:pStyle w:val="TAH"/>
              <w:rPr>
                <w:i/>
                <w:iCs/>
                <w:sz w:val="16"/>
                <w:szCs w:val="16"/>
                <w:lang w:val="en-US" w:eastAsia="zh-CN"/>
              </w:rPr>
            </w:pPr>
          </w:p>
        </w:tc>
        <w:tc>
          <w:tcPr>
            <w:tcW w:w="463" w:type="pct"/>
            <w:hideMark/>
          </w:tcPr>
          <w:p w14:paraId="6C1DCEF5" w14:textId="217BF3C1" w:rsidR="000F4D20" w:rsidRPr="00DA2979" w:rsidRDefault="000F4D20"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66" w:type="pct"/>
            <w:hideMark/>
          </w:tcPr>
          <w:p w14:paraId="4E998A22" w14:textId="5C569DF8" w:rsidR="000F4D20" w:rsidRPr="00DA2979" w:rsidRDefault="000F4D20"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66" w:type="pct"/>
          </w:tcPr>
          <w:p w14:paraId="69DC647C" w14:textId="77777777" w:rsidR="000F4D20" w:rsidRDefault="000F4D20" w:rsidP="000F4D20">
            <w:pPr>
              <w:spacing w:after="0"/>
              <w:jc w:val="center"/>
              <w:rPr>
                <w:ins w:id="6281" w:author="Michal Szydelko, Huawei" w:date="2023-08-11T21:58:00Z"/>
                <w:rFonts w:ascii="Arial" w:hAnsi="Arial" w:cs="Arial"/>
                <w:b/>
                <w:bCs/>
                <w:color w:val="000000"/>
                <w:sz w:val="16"/>
                <w:szCs w:val="16"/>
                <w:lang w:eastAsia="zh-CN"/>
              </w:rPr>
            </w:pPr>
            <w:ins w:id="6282" w:author="Michal Szydelko, Huawei" w:date="2023-08-11T21:58:00Z">
              <w:r>
                <w:rPr>
                  <w:rFonts w:ascii="Arial" w:hAnsi="Arial" w:cs="Arial"/>
                  <w:b/>
                  <w:bCs/>
                  <w:color w:val="000000"/>
                  <w:sz w:val="16"/>
                  <w:szCs w:val="16"/>
                </w:rPr>
                <w:t>52.6 &lt; f ≤ 71 GHz</w:t>
              </w:r>
            </w:ins>
          </w:p>
          <w:p w14:paraId="4538ECD0" w14:textId="77777777" w:rsidR="000F4D20" w:rsidRPr="00DA2979" w:rsidRDefault="000F4D20" w:rsidP="00514A71">
            <w:pPr>
              <w:pStyle w:val="TAH"/>
              <w:rPr>
                <w:ins w:id="6283" w:author="Michal Szydelko, Huawei" w:date="2023-08-11T21:58:00Z"/>
                <w:sz w:val="16"/>
                <w:szCs w:val="16"/>
                <w:lang w:val="en-US" w:eastAsia="zh-CN"/>
              </w:rPr>
            </w:pPr>
          </w:p>
        </w:tc>
      </w:tr>
      <w:tr w:rsidR="000F4D20" w:rsidRPr="00DA2979" w14:paraId="09816142" w14:textId="33E1B44A" w:rsidTr="000F4D20">
        <w:tc>
          <w:tcPr>
            <w:tcW w:w="5000" w:type="pct"/>
            <w:gridSpan w:val="11"/>
          </w:tcPr>
          <w:p w14:paraId="74CE54B8" w14:textId="3921C291" w:rsidR="000F4D20" w:rsidRPr="00DA2979" w:rsidRDefault="000F4D20" w:rsidP="009C163B">
            <w:pPr>
              <w:pStyle w:val="TAH"/>
              <w:rPr>
                <w:ins w:id="6284" w:author="Michal Szydelko, Huawei" w:date="2023-08-11T21:58:00Z"/>
                <w:sz w:val="16"/>
                <w:szCs w:val="16"/>
                <w:lang w:val="en-US" w:eastAsia="zh-CN"/>
              </w:rPr>
            </w:pPr>
            <w:r w:rsidRPr="00DA2979">
              <w:rPr>
                <w:sz w:val="16"/>
                <w:szCs w:val="16"/>
                <w:lang w:val="en-US" w:eastAsia="zh-CN"/>
              </w:rPr>
              <w:t>Stage 2: BS measurement</w:t>
            </w:r>
          </w:p>
        </w:tc>
      </w:tr>
      <w:tr w:rsidR="000F4D20" w:rsidRPr="00DA2979" w14:paraId="382DAF99" w14:textId="2A950EE1" w:rsidTr="000F4D20">
        <w:tc>
          <w:tcPr>
            <w:tcW w:w="255" w:type="pct"/>
            <w:hideMark/>
          </w:tcPr>
          <w:p w14:paraId="437CCBFC" w14:textId="77777777" w:rsidR="000F4D20" w:rsidRPr="00DA2979" w:rsidRDefault="000F4D20" w:rsidP="000F4D20">
            <w:pPr>
              <w:pStyle w:val="TAC"/>
              <w:rPr>
                <w:sz w:val="16"/>
                <w:szCs w:val="16"/>
                <w:lang w:val="en-US" w:eastAsia="zh-CN"/>
              </w:rPr>
            </w:pPr>
            <w:r w:rsidRPr="00DA2979">
              <w:rPr>
                <w:sz w:val="16"/>
                <w:szCs w:val="16"/>
                <w:lang w:val="en-US" w:eastAsia="zh-CN"/>
              </w:rPr>
              <w:t>A2-1a</w:t>
            </w:r>
          </w:p>
        </w:tc>
        <w:tc>
          <w:tcPr>
            <w:tcW w:w="838" w:type="pct"/>
            <w:hideMark/>
          </w:tcPr>
          <w:p w14:paraId="25AA666E" w14:textId="11F6A059" w:rsidR="000F4D20" w:rsidRPr="00DA2979" w:rsidRDefault="000F4D20" w:rsidP="000F4D20">
            <w:pPr>
              <w:pStyle w:val="TAL"/>
              <w:rPr>
                <w:sz w:val="16"/>
                <w:szCs w:val="16"/>
                <w:lang w:val="en-US" w:eastAsia="zh-CN"/>
              </w:rPr>
            </w:pPr>
            <w:r>
              <w:rPr>
                <w:sz w:val="16"/>
                <w:szCs w:val="16"/>
                <w:lang w:val="en-US" w:eastAsia="zh-CN"/>
              </w:rPr>
              <w:t>Misalignment and pointing error of BS (for EIRP)</w:t>
            </w:r>
          </w:p>
        </w:tc>
        <w:tc>
          <w:tcPr>
            <w:tcW w:w="463" w:type="pct"/>
            <w:hideMark/>
          </w:tcPr>
          <w:p w14:paraId="1528424F" w14:textId="77777777" w:rsidR="000F4D20" w:rsidRPr="00DA2979" w:rsidRDefault="000F4D20" w:rsidP="000F4D20">
            <w:pPr>
              <w:pStyle w:val="TAC"/>
              <w:rPr>
                <w:sz w:val="16"/>
                <w:szCs w:val="16"/>
                <w:lang w:val="en-US" w:eastAsia="zh-CN"/>
              </w:rPr>
            </w:pPr>
            <w:r w:rsidRPr="00DA2979">
              <w:rPr>
                <w:sz w:val="16"/>
                <w:szCs w:val="16"/>
                <w:lang w:val="en-US" w:eastAsia="zh-CN"/>
              </w:rPr>
              <w:t>0.20</w:t>
            </w:r>
          </w:p>
        </w:tc>
        <w:tc>
          <w:tcPr>
            <w:tcW w:w="354" w:type="pct"/>
            <w:hideMark/>
          </w:tcPr>
          <w:p w14:paraId="44849AF4" w14:textId="77777777" w:rsidR="000F4D20" w:rsidRPr="00DA2979" w:rsidRDefault="000F4D20" w:rsidP="000F4D20">
            <w:pPr>
              <w:pStyle w:val="TAC"/>
              <w:rPr>
                <w:sz w:val="16"/>
                <w:szCs w:val="16"/>
                <w:lang w:val="en-US" w:eastAsia="zh-CN"/>
              </w:rPr>
            </w:pPr>
            <w:r w:rsidRPr="00DA2979">
              <w:rPr>
                <w:sz w:val="16"/>
                <w:szCs w:val="16"/>
                <w:lang w:val="en-US" w:eastAsia="zh-CN"/>
              </w:rPr>
              <w:t>0.20</w:t>
            </w:r>
          </w:p>
        </w:tc>
        <w:tc>
          <w:tcPr>
            <w:tcW w:w="565" w:type="pct"/>
            <w:vAlign w:val="center"/>
          </w:tcPr>
          <w:p w14:paraId="1008832F" w14:textId="4882482F" w:rsidR="000F4D20" w:rsidRPr="00DA2979" w:rsidRDefault="000F4D20" w:rsidP="000F4D20">
            <w:pPr>
              <w:pStyle w:val="TAC"/>
              <w:rPr>
                <w:ins w:id="6285" w:author="Michal Szydelko, Huawei" w:date="2023-08-11T21:58:00Z"/>
                <w:sz w:val="16"/>
                <w:szCs w:val="16"/>
                <w:lang w:val="en-US" w:eastAsia="zh-CN"/>
              </w:rPr>
            </w:pPr>
            <w:ins w:id="6286" w:author="Michal Szydelko, Huawei" w:date="2023-08-11T21:58:00Z">
              <w:r>
                <w:rPr>
                  <w:rFonts w:cs="Arial"/>
                  <w:color w:val="000000"/>
                  <w:sz w:val="16"/>
                  <w:szCs w:val="16"/>
                </w:rPr>
                <w:t>0.20</w:t>
              </w:r>
            </w:ins>
          </w:p>
        </w:tc>
        <w:tc>
          <w:tcPr>
            <w:tcW w:w="578" w:type="pct"/>
            <w:hideMark/>
          </w:tcPr>
          <w:p w14:paraId="2E395CB5" w14:textId="30ADA10F" w:rsidR="000F4D20" w:rsidRPr="00DA2979" w:rsidRDefault="000F4D20" w:rsidP="000F4D20">
            <w:pPr>
              <w:pStyle w:val="TAC"/>
              <w:rPr>
                <w:sz w:val="16"/>
                <w:szCs w:val="16"/>
                <w:lang w:val="en-US" w:eastAsia="zh-CN"/>
              </w:rPr>
            </w:pPr>
            <w:r w:rsidRPr="00DA2979">
              <w:rPr>
                <w:sz w:val="16"/>
                <w:szCs w:val="16"/>
                <w:lang w:val="en-US" w:eastAsia="zh-CN"/>
              </w:rPr>
              <w:t>Exp. normal</w:t>
            </w:r>
          </w:p>
        </w:tc>
        <w:tc>
          <w:tcPr>
            <w:tcW w:w="569" w:type="pct"/>
            <w:hideMark/>
          </w:tcPr>
          <w:p w14:paraId="69A64BF7" w14:textId="77777777" w:rsidR="000F4D20" w:rsidRPr="00DA2979" w:rsidRDefault="000F4D20" w:rsidP="000F4D20">
            <w:pPr>
              <w:pStyle w:val="TAC"/>
              <w:rPr>
                <w:sz w:val="16"/>
                <w:szCs w:val="16"/>
                <w:lang w:val="en-US" w:eastAsia="zh-CN"/>
              </w:rPr>
            </w:pPr>
            <w:r w:rsidRPr="00DA2979">
              <w:rPr>
                <w:sz w:val="16"/>
                <w:szCs w:val="16"/>
                <w:lang w:val="en-US" w:eastAsia="zh-CN"/>
              </w:rPr>
              <w:t>2.00</w:t>
            </w:r>
          </w:p>
        </w:tc>
        <w:tc>
          <w:tcPr>
            <w:tcW w:w="182" w:type="pct"/>
            <w:hideMark/>
          </w:tcPr>
          <w:p w14:paraId="2BBD361F"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14D2129D"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366" w:type="pct"/>
            <w:hideMark/>
          </w:tcPr>
          <w:p w14:paraId="5A20D239"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366" w:type="pct"/>
            <w:vAlign w:val="center"/>
          </w:tcPr>
          <w:p w14:paraId="3368A747" w14:textId="668EFA9B" w:rsidR="000F4D20" w:rsidRPr="00DA2979" w:rsidRDefault="000F4D20" w:rsidP="000F4D20">
            <w:pPr>
              <w:pStyle w:val="TAC"/>
              <w:rPr>
                <w:ins w:id="6287" w:author="Michal Szydelko, Huawei" w:date="2023-08-11T21:58:00Z"/>
                <w:sz w:val="16"/>
                <w:szCs w:val="16"/>
                <w:lang w:val="en-US" w:eastAsia="zh-CN"/>
              </w:rPr>
            </w:pPr>
            <w:ins w:id="6288" w:author="Michal Szydelko, Huawei" w:date="2023-08-11T21:59:00Z">
              <w:r>
                <w:rPr>
                  <w:rFonts w:cs="Arial"/>
                  <w:color w:val="000000"/>
                  <w:sz w:val="16"/>
                  <w:szCs w:val="16"/>
                </w:rPr>
                <w:t>0.10</w:t>
              </w:r>
            </w:ins>
          </w:p>
        </w:tc>
      </w:tr>
      <w:tr w:rsidR="000F4D20" w:rsidRPr="00DA2979" w14:paraId="1FFDA459" w14:textId="50E62AF4" w:rsidTr="000F4D20">
        <w:tc>
          <w:tcPr>
            <w:tcW w:w="255" w:type="pct"/>
            <w:hideMark/>
          </w:tcPr>
          <w:p w14:paraId="4BB640B8" w14:textId="3D721FEB" w:rsidR="000F4D20" w:rsidRPr="00DA2979" w:rsidRDefault="000F4D20" w:rsidP="000F4D20">
            <w:pPr>
              <w:pStyle w:val="TAC"/>
              <w:rPr>
                <w:sz w:val="16"/>
                <w:szCs w:val="16"/>
                <w:lang w:val="en-US" w:eastAsia="zh-CN"/>
              </w:rPr>
            </w:pPr>
            <w:r w:rsidRPr="00DA2979">
              <w:rPr>
                <w:sz w:val="16"/>
                <w:szCs w:val="16"/>
                <w:lang w:val="en-US" w:eastAsia="zh-CN"/>
              </w:rPr>
              <w:t>C1-</w:t>
            </w:r>
            <w:r>
              <w:rPr>
                <w:sz w:val="16"/>
                <w:szCs w:val="16"/>
                <w:lang w:val="en-US" w:eastAsia="zh-CN"/>
              </w:rPr>
              <w:t>9</w:t>
            </w:r>
          </w:p>
        </w:tc>
        <w:tc>
          <w:tcPr>
            <w:tcW w:w="838" w:type="pct"/>
            <w:hideMark/>
          </w:tcPr>
          <w:p w14:paraId="29DDBF44" w14:textId="02CCB8A1" w:rsidR="000F4D20" w:rsidRPr="00DA2979" w:rsidRDefault="000F4D20" w:rsidP="000F4D20">
            <w:pPr>
              <w:pStyle w:val="TAL"/>
              <w:rPr>
                <w:sz w:val="16"/>
                <w:szCs w:val="16"/>
                <w:lang w:val="en-US" w:eastAsia="zh-CN"/>
              </w:rPr>
            </w:pPr>
            <w:r>
              <w:rPr>
                <w:sz w:val="16"/>
                <w:szCs w:val="16"/>
                <w:lang w:val="en-US" w:eastAsia="zh-CN"/>
              </w:rPr>
              <w:t xml:space="preserve">Uncertainty of the </w:t>
            </w:r>
            <w:r w:rsidRPr="00DA2979">
              <w:rPr>
                <w:sz w:val="16"/>
                <w:szCs w:val="16"/>
                <w:lang w:val="en-US" w:eastAsia="zh-CN"/>
              </w:rPr>
              <w:t>RF power measurement equipment standard uncertainty σ (dB) of the absolute level for a time domain wideband measurement for FR2</w:t>
            </w:r>
          </w:p>
        </w:tc>
        <w:tc>
          <w:tcPr>
            <w:tcW w:w="463" w:type="pct"/>
            <w:hideMark/>
          </w:tcPr>
          <w:p w14:paraId="3AFF672D" w14:textId="77777777" w:rsidR="000F4D20" w:rsidRPr="00DA2979" w:rsidRDefault="000F4D20" w:rsidP="000F4D20">
            <w:pPr>
              <w:pStyle w:val="TAC"/>
              <w:rPr>
                <w:sz w:val="16"/>
                <w:szCs w:val="16"/>
                <w:lang w:val="en-US" w:eastAsia="zh-CN"/>
              </w:rPr>
            </w:pPr>
            <w:r w:rsidRPr="00DA2979">
              <w:rPr>
                <w:sz w:val="16"/>
                <w:szCs w:val="16"/>
                <w:lang w:val="en-US" w:eastAsia="zh-CN"/>
              </w:rPr>
              <w:t>1.25</w:t>
            </w:r>
          </w:p>
        </w:tc>
        <w:tc>
          <w:tcPr>
            <w:tcW w:w="354" w:type="pct"/>
            <w:hideMark/>
          </w:tcPr>
          <w:p w14:paraId="7325EA28" w14:textId="77777777" w:rsidR="000F4D20" w:rsidRPr="00DA2979" w:rsidRDefault="000F4D20" w:rsidP="000F4D20">
            <w:pPr>
              <w:pStyle w:val="TAC"/>
              <w:rPr>
                <w:sz w:val="16"/>
                <w:szCs w:val="16"/>
                <w:lang w:val="en-US" w:eastAsia="zh-CN"/>
              </w:rPr>
            </w:pPr>
            <w:r w:rsidRPr="00DA2979">
              <w:rPr>
                <w:sz w:val="16"/>
                <w:szCs w:val="16"/>
                <w:lang w:val="en-US" w:eastAsia="zh-CN"/>
              </w:rPr>
              <w:t>1.45</w:t>
            </w:r>
          </w:p>
        </w:tc>
        <w:tc>
          <w:tcPr>
            <w:tcW w:w="565" w:type="pct"/>
            <w:vAlign w:val="center"/>
          </w:tcPr>
          <w:p w14:paraId="7E99B4DA" w14:textId="49180FD6" w:rsidR="000F4D20" w:rsidRPr="00DA2979" w:rsidRDefault="000F4D20" w:rsidP="000F4D20">
            <w:pPr>
              <w:pStyle w:val="TAC"/>
              <w:rPr>
                <w:ins w:id="6289" w:author="Michal Szydelko, Huawei" w:date="2023-08-11T21:58:00Z"/>
                <w:sz w:val="16"/>
                <w:szCs w:val="16"/>
                <w:lang w:val="en-US" w:eastAsia="zh-CN"/>
              </w:rPr>
            </w:pPr>
            <w:ins w:id="6290" w:author="Michal Szydelko, Huawei" w:date="2023-08-11T21:58:00Z">
              <w:r>
                <w:rPr>
                  <w:rFonts w:cs="Arial"/>
                  <w:color w:val="000000"/>
                  <w:sz w:val="16"/>
                  <w:szCs w:val="16"/>
                </w:rPr>
                <w:t>2.61</w:t>
              </w:r>
            </w:ins>
          </w:p>
        </w:tc>
        <w:tc>
          <w:tcPr>
            <w:tcW w:w="578" w:type="pct"/>
            <w:hideMark/>
          </w:tcPr>
          <w:p w14:paraId="1095054F" w14:textId="319D6789"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
          <w:p w14:paraId="3FF95615"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5B6827D0"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45CC3BA4" w14:textId="77777777" w:rsidR="000F4D20" w:rsidRPr="00DA2979" w:rsidRDefault="000F4D20" w:rsidP="000F4D20">
            <w:pPr>
              <w:pStyle w:val="TAC"/>
              <w:rPr>
                <w:sz w:val="16"/>
                <w:szCs w:val="16"/>
                <w:lang w:val="en-US" w:eastAsia="zh-CN"/>
              </w:rPr>
            </w:pPr>
            <w:r w:rsidRPr="00DA2979">
              <w:rPr>
                <w:sz w:val="16"/>
                <w:szCs w:val="16"/>
                <w:lang w:val="en-US" w:eastAsia="zh-CN"/>
              </w:rPr>
              <w:t>1.25</w:t>
            </w:r>
          </w:p>
        </w:tc>
        <w:tc>
          <w:tcPr>
            <w:tcW w:w="366" w:type="pct"/>
            <w:hideMark/>
          </w:tcPr>
          <w:p w14:paraId="4718DDB1" w14:textId="77777777" w:rsidR="000F4D20" w:rsidRPr="00DA2979" w:rsidRDefault="000F4D20" w:rsidP="000F4D20">
            <w:pPr>
              <w:pStyle w:val="TAC"/>
              <w:rPr>
                <w:sz w:val="16"/>
                <w:szCs w:val="16"/>
                <w:lang w:val="en-US" w:eastAsia="zh-CN"/>
              </w:rPr>
            </w:pPr>
            <w:r w:rsidRPr="00DA2979">
              <w:rPr>
                <w:sz w:val="16"/>
                <w:szCs w:val="16"/>
                <w:lang w:val="en-US" w:eastAsia="zh-CN"/>
              </w:rPr>
              <w:t>1.45</w:t>
            </w:r>
          </w:p>
        </w:tc>
        <w:tc>
          <w:tcPr>
            <w:tcW w:w="366" w:type="pct"/>
            <w:vAlign w:val="center"/>
          </w:tcPr>
          <w:p w14:paraId="290ABC84" w14:textId="1630F94C" w:rsidR="000F4D20" w:rsidRPr="00DA2979" w:rsidRDefault="000F4D20" w:rsidP="000F4D20">
            <w:pPr>
              <w:pStyle w:val="TAC"/>
              <w:rPr>
                <w:ins w:id="6291" w:author="Michal Szydelko, Huawei" w:date="2023-08-11T21:58:00Z"/>
                <w:sz w:val="16"/>
                <w:szCs w:val="16"/>
                <w:lang w:val="en-US" w:eastAsia="zh-CN"/>
              </w:rPr>
            </w:pPr>
            <w:ins w:id="6292" w:author="Michal Szydelko, Huawei" w:date="2023-08-11T21:59:00Z">
              <w:r>
                <w:rPr>
                  <w:rFonts w:cs="Arial"/>
                  <w:color w:val="000000"/>
                  <w:sz w:val="16"/>
                  <w:szCs w:val="16"/>
                </w:rPr>
                <w:t>2.61</w:t>
              </w:r>
            </w:ins>
          </w:p>
        </w:tc>
      </w:tr>
      <w:tr w:rsidR="000F4D20" w:rsidRPr="00DA2979" w14:paraId="1FC49636" w14:textId="1BEEE0AF" w:rsidTr="000F4D20">
        <w:tc>
          <w:tcPr>
            <w:tcW w:w="255" w:type="pct"/>
            <w:hideMark/>
          </w:tcPr>
          <w:p w14:paraId="6096A406" w14:textId="77777777" w:rsidR="000F4D20" w:rsidRPr="00DA2979" w:rsidRDefault="000F4D20" w:rsidP="000F4D20">
            <w:pPr>
              <w:pStyle w:val="TAC"/>
              <w:rPr>
                <w:sz w:val="16"/>
                <w:szCs w:val="16"/>
                <w:lang w:val="en-US" w:eastAsia="zh-CN"/>
              </w:rPr>
            </w:pPr>
            <w:r w:rsidRPr="00DA2979">
              <w:rPr>
                <w:sz w:val="16"/>
                <w:szCs w:val="16"/>
                <w:lang w:val="en-US" w:eastAsia="zh-CN"/>
              </w:rPr>
              <w:t>A2-2a</w:t>
            </w:r>
          </w:p>
        </w:tc>
        <w:tc>
          <w:tcPr>
            <w:tcW w:w="838" w:type="pct"/>
            <w:hideMark/>
          </w:tcPr>
          <w:p w14:paraId="0E1F7524" w14:textId="77777777" w:rsidR="000F4D20" w:rsidRPr="00DA2979" w:rsidRDefault="000F4D20" w:rsidP="000F4D20">
            <w:pPr>
              <w:pStyle w:val="TAL"/>
              <w:rPr>
                <w:sz w:val="16"/>
                <w:szCs w:val="16"/>
                <w:lang w:val="en-US" w:eastAsia="zh-CN"/>
              </w:rPr>
            </w:pPr>
            <w:r w:rsidRPr="00DA2979">
              <w:rPr>
                <w:sz w:val="16"/>
                <w:szCs w:val="16"/>
                <w:lang w:val="en-US" w:eastAsia="zh-CN"/>
              </w:rPr>
              <w:t>Standing wave between BS and test range antenna</w:t>
            </w:r>
          </w:p>
        </w:tc>
        <w:tc>
          <w:tcPr>
            <w:tcW w:w="463" w:type="pct"/>
            <w:hideMark/>
          </w:tcPr>
          <w:p w14:paraId="67DD9C53" w14:textId="77777777" w:rsidR="000F4D20" w:rsidRPr="00DA2979" w:rsidRDefault="000F4D20" w:rsidP="000F4D20">
            <w:pPr>
              <w:pStyle w:val="TAC"/>
              <w:rPr>
                <w:sz w:val="16"/>
                <w:szCs w:val="16"/>
                <w:lang w:val="en-US" w:eastAsia="zh-CN"/>
              </w:rPr>
            </w:pPr>
            <w:r w:rsidRPr="00DA2979">
              <w:rPr>
                <w:sz w:val="16"/>
                <w:szCs w:val="16"/>
                <w:lang w:val="en-US" w:eastAsia="zh-CN"/>
              </w:rPr>
              <w:t>0.03</w:t>
            </w:r>
          </w:p>
        </w:tc>
        <w:tc>
          <w:tcPr>
            <w:tcW w:w="354" w:type="pct"/>
            <w:hideMark/>
          </w:tcPr>
          <w:p w14:paraId="3BC30979" w14:textId="77777777" w:rsidR="000F4D20" w:rsidRPr="00DA2979" w:rsidRDefault="000F4D20" w:rsidP="000F4D20">
            <w:pPr>
              <w:pStyle w:val="TAC"/>
              <w:rPr>
                <w:sz w:val="16"/>
                <w:szCs w:val="16"/>
                <w:lang w:val="en-US" w:eastAsia="zh-CN"/>
              </w:rPr>
            </w:pPr>
            <w:r w:rsidRPr="00DA2979">
              <w:rPr>
                <w:sz w:val="16"/>
                <w:szCs w:val="16"/>
                <w:lang w:val="en-US" w:eastAsia="zh-CN"/>
              </w:rPr>
              <w:t>0.03</w:t>
            </w:r>
          </w:p>
        </w:tc>
        <w:tc>
          <w:tcPr>
            <w:tcW w:w="565" w:type="pct"/>
            <w:vAlign w:val="center"/>
          </w:tcPr>
          <w:p w14:paraId="6FD84017" w14:textId="3B2459A3" w:rsidR="000F4D20" w:rsidRPr="00DA2979" w:rsidRDefault="000F4D20" w:rsidP="000F4D20">
            <w:pPr>
              <w:pStyle w:val="TAC"/>
              <w:rPr>
                <w:ins w:id="6293" w:author="Michal Szydelko, Huawei" w:date="2023-08-11T21:58:00Z"/>
                <w:sz w:val="16"/>
                <w:szCs w:val="16"/>
                <w:lang w:val="en-US" w:eastAsia="zh-CN"/>
              </w:rPr>
            </w:pPr>
            <w:ins w:id="6294" w:author="Michal Szydelko, Huawei" w:date="2023-08-11T21:58:00Z">
              <w:r>
                <w:rPr>
                  <w:rFonts w:cs="Arial"/>
                  <w:color w:val="000000"/>
                  <w:sz w:val="16"/>
                  <w:szCs w:val="16"/>
                </w:rPr>
                <w:t>0.21</w:t>
              </w:r>
            </w:ins>
          </w:p>
        </w:tc>
        <w:tc>
          <w:tcPr>
            <w:tcW w:w="578" w:type="pct"/>
            <w:hideMark/>
          </w:tcPr>
          <w:p w14:paraId="444F4152" w14:textId="69BC1756"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
          <w:p w14:paraId="2F89C2E1"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
          <w:p w14:paraId="5305EE48"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25931101" w14:textId="77777777" w:rsidR="000F4D20" w:rsidRPr="00DA2979" w:rsidRDefault="000F4D20" w:rsidP="000F4D20">
            <w:pPr>
              <w:pStyle w:val="TAC"/>
              <w:rPr>
                <w:sz w:val="16"/>
                <w:szCs w:val="16"/>
                <w:lang w:val="en-US" w:eastAsia="zh-CN"/>
              </w:rPr>
            </w:pPr>
            <w:r w:rsidRPr="00DA2979">
              <w:rPr>
                <w:sz w:val="16"/>
                <w:szCs w:val="16"/>
                <w:lang w:val="en-US" w:eastAsia="zh-CN"/>
              </w:rPr>
              <w:t>0.02</w:t>
            </w:r>
          </w:p>
        </w:tc>
        <w:tc>
          <w:tcPr>
            <w:tcW w:w="366" w:type="pct"/>
            <w:hideMark/>
          </w:tcPr>
          <w:p w14:paraId="16002CD5" w14:textId="77777777" w:rsidR="000F4D20" w:rsidRPr="00DA2979" w:rsidRDefault="000F4D20" w:rsidP="000F4D20">
            <w:pPr>
              <w:pStyle w:val="TAC"/>
              <w:rPr>
                <w:sz w:val="16"/>
                <w:szCs w:val="16"/>
                <w:lang w:val="en-US" w:eastAsia="zh-CN"/>
              </w:rPr>
            </w:pPr>
            <w:r w:rsidRPr="00DA2979">
              <w:rPr>
                <w:sz w:val="16"/>
                <w:szCs w:val="16"/>
                <w:lang w:val="en-US" w:eastAsia="zh-CN"/>
              </w:rPr>
              <w:t>0.02</w:t>
            </w:r>
          </w:p>
        </w:tc>
        <w:tc>
          <w:tcPr>
            <w:tcW w:w="366" w:type="pct"/>
            <w:vAlign w:val="center"/>
          </w:tcPr>
          <w:p w14:paraId="362E4D0D" w14:textId="6FD89766" w:rsidR="000F4D20" w:rsidRPr="00DA2979" w:rsidRDefault="000F4D20" w:rsidP="000F4D20">
            <w:pPr>
              <w:pStyle w:val="TAC"/>
              <w:rPr>
                <w:ins w:id="6295" w:author="Michal Szydelko, Huawei" w:date="2023-08-11T21:58:00Z"/>
                <w:sz w:val="16"/>
                <w:szCs w:val="16"/>
                <w:lang w:val="en-US" w:eastAsia="zh-CN"/>
              </w:rPr>
            </w:pPr>
            <w:ins w:id="6296" w:author="Michal Szydelko, Huawei" w:date="2023-08-11T21:59:00Z">
              <w:r>
                <w:rPr>
                  <w:rFonts w:cs="Arial"/>
                  <w:color w:val="000000"/>
                  <w:sz w:val="16"/>
                  <w:szCs w:val="16"/>
                </w:rPr>
                <w:t>0.15</w:t>
              </w:r>
            </w:ins>
          </w:p>
        </w:tc>
      </w:tr>
      <w:tr w:rsidR="000F4D20" w:rsidRPr="00DA2979" w14:paraId="072F313A" w14:textId="294EBD65" w:rsidTr="000F4D20">
        <w:tc>
          <w:tcPr>
            <w:tcW w:w="255" w:type="pct"/>
            <w:hideMark/>
          </w:tcPr>
          <w:p w14:paraId="53C35D3F" w14:textId="77777777" w:rsidR="000F4D20" w:rsidRPr="00DA2979" w:rsidRDefault="000F4D20" w:rsidP="000F4D20">
            <w:pPr>
              <w:pStyle w:val="TAC"/>
              <w:rPr>
                <w:sz w:val="16"/>
                <w:szCs w:val="16"/>
                <w:lang w:val="en-US" w:eastAsia="zh-CN"/>
              </w:rPr>
            </w:pPr>
            <w:r w:rsidRPr="00DA2979">
              <w:rPr>
                <w:sz w:val="16"/>
                <w:szCs w:val="16"/>
                <w:lang w:val="en-US" w:eastAsia="zh-CN"/>
              </w:rPr>
              <w:t>A2-3</w:t>
            </w:r>
          </w:p>
        </w:tc>
        <w:tc>
          <w:tcPr>
            <w:tcW w:w="838" w:type="pct"/>
            <w:hideMark/>
          </w:tcPr>
          <w:p w14:paraId="08DD2C9B" w14:textId="305569E1" w:rsidR="000F4D20" w:rsidRPr="00DA2979" w:rsidRDefault="000F4D20" w:rsidP="000F4D20">
            <w:pPr>
              <w:pStyle w:val="TAL"/>
              <w:rPr>
                <w:sz w:val="16"/>
                <w:szCs w:val="16"/>
                <w:lang w:val="en-US" w:eastAsia="zh-CN"/>
              </w:rPr>
            </w:pPr>
            <w:r>
              <w:rPr>
                <w:sz w:val="16"/>
                <w:szCs w:val="16"/>
                <w:lang w:val="en-US" w:eastAsia="zh-CN"/>
              </w:rPr>
              <w:t>RF leakage (SGH connector terminated &amp; test range antenna connector cable terminated)</w:t>
            </w:r>
          </w:p>
        </w:tc>
        <w:tc>
          <w:tcPr>
            <w:tcW w:w="463" w:type="pct"/>
            <w:hideMark/>
          </w:tcPr>
          <w:p w14:paraId="2804ED4F"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54" w:type="pct"/>
            <w:hideMark/>
          </w:tcPr>
          <w:p w14:paraId="6010AF9D"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565" w:type="pct"/>
            <w:vAlign w:val="center"/>
          </w:tcPr>
          <w:p w14:paraId="17D2D7FB" w14:textId="7C8F9455" w:rsidR="000F4D20" w:rsidRPr="00DA2979" w:rsidRDefault="000F4D20" w:rsidP="000F4D20">
            <w:pPr>
              <w:pStyle w:val="TAC"/>
              <w:rPr>
                <w:ins w:id="6297" w:author="Michal Szydelko, Huawei" w:date="2023-08-11T21:58:00Z"/>
                <w:sz w:val="16"/>
                <w:szCs w:val="16"/>
                <w:lang w:val="en-US" w:eastAsia="zh-CN"/>
              </w:rPr>
            </w:pPr>
            <w:ins w:id="6298" w:author="Michal Szydelko, Huawei" w:date="2023-08-11T21:58:00Z">
              <w:r>
                <w:rPr>
                  <w:rFonts w:cs="Arial"/>
                  <w:color w:val="000000"/>
                  <w:sz w:val="16"/>
                  <w:szCs w:val="16"/>
                </w:rPr>
                <w:t>0.00</w:t>
              </w:r>
            </w:ins>
          </w:p>
        </w:tc>
        <w:tc>
          <w:tcPr>
            <w:tcW w:w="578" w:type="pct"/>
            <w:hideMark/>
          </w:tcPr>
          <w:p w14:paraId="7B2DF18C" w14:textId="561FAA3D"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
          <w:p w14:paraId="2C988E0F"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738E9536"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3FFF288F"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hideMark/>
          </w:tcPr>
          <w:p w14:paraId="3AC3DE2D"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vAlign w:val="center"/>
          </w:tcPr>
          <w:p w14:paraId="4CC4A515" w14:textId="63350622" w:rsidR="000F4D20" w:rsidRPr="00DA2979" w:rsidRDefault="000F4D20" w:rsidP="000F4D20">
            <w:pPr>
              <w:pStyle w:val="TAC"/>
              <w:rPr>
                <w:ins w:id="6299" w:author="Michal Szydelko, Huawei" w:date="2023-08-11T21:58:00Z"/>
                <w:sz w:val="16"/>
                <w:szCs w:val="16"/>
                <w:lang w:val="en-US" w:eastAsia="zh-CN"/>
              </w:rPr>
            </w:pPr>
            <w:ins w:id="6300" w:author="Michal Szydelko, Huawei" w:date="2023-08-11T21:59:00Z">
              <w:r>
                <w:rPr>
                  <w:rFonts w:cs="Arial"/>
                  <w:color w:val="000000"/>
                  <w:sz w:val="16"/>
                  <w:szCs w:val="16"/>
                </w:rPr>
                <w:t>0.00</w:t>
              </w:r>
            </w:ins>
          </w:p>
        </w:tc>
      </w:tr>
      <w:tr w:rsidR="000F4D20" w:rsidRPr="00DA2979" w14:paraId="65D83676" w14:textId="2EFDE4DB" w:rsidTr="000F4D20">
        <w:tc>
          <w:tcPr>
            <w:tcW w:w="255" w:type="pct"/>
            <w:hideMark/>
          </w:tcPr>
          <w:p w14:paraId="38803F7C" w14:textId="77777777" w:rsidR="000F4D20" w:rsidRPr="00DA2979" w:rsidRDefault="000F4D20" w:rsidP="000F4D20">
            <w:pPr>
              <w:pStyle w:val="TAC"/>
              <w:rPr>
                <w:sz w:val="16"/>
                <w:szCs w:val="16"/>
                <w:lang w:val="en-US" w:eastAsia="zh-CN"/>
              </w:rPr>
            </w:pPr>
            <w:r w:rsidRPr="00DA2979">
              <w:rPr>
                <w:sz w:val="16"/>
                <w:szCs w:val="16"/>
                <w:lang w:val="en-US" w:eastAsia="zh-CN"/>
              </w:rPr>
              <w:t>A2-4a</w:t>
            </w:r>
          </w:p>
        </w:tc>
        <w:tc>
          <w:tcPr>
            <w:tcW w:w="838" w:type="pct"/>
            <w:hideMark/>
          </w:tcPr>
          <w:p w14:paraId="2B10417A" w14:textId="3BB82DFE" w:rsidR="000F4D20" w:rsidRPr="00DA2979" w:rsidRDefault="000F4D20" w:rsidP="000F4D20">
            <w:pPr>
              <w:pStyle w:val="TAL"/>
              <w:rPr>
                <w:sz w:val="16"/>
                <w:szCs w:val="16"/>
                <w:lang w:val="en-US" w:eastAsia="zh-CN"/>
              </w:rPr>
            </w:pPr>
            <w:r>
              <w:rPr>
                <w:sz w:val="16"/>
                <w:szCs w:val="16"/>
                <w:lang w:val="en-US" w:eastAsia="zh-CN"/>
              </w:rPr>
              <w:t>QZ ripple experienced by BS</w:t>
            </w:r>
          </w:p>
        </w:tc>
        <w:tc>
          <w:tcPr>
            <w:tcW w:w="463" w:type="pct"/>
            <w:hideMark/>
          </w:tcPr>
          <w:p w14:paraId="29ACBF76"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354" w:type="pct"/>
            <w:hideMark/>
          </w:tcPr>
          <w:p w14:paraId="6339D90C"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565" w:type="pct"/>
            <w:vAlign w:val="center"/>
          </w:tcPr>
          <w:p w14:paraId="3A11A9E3" w14:textId="2B3A8414" w:rsidR="000F4D20" w:rsidRPr="00DA2979" w:rsidRDefault="000F4D20" w:rsidP="000F4D20">
            <w:pPr>
              <w:pStyle w:val="TAC"/>
              <w:rPr>
                <w:ins w:id="6301" w:author="Michal Szydelko, Huawei" w:date="2023-08-11T21:58:00Z"/>
                <w:sz w:val="16"/>
                <w:szCs w:val="16"/>
                <w:lang w:val="en-US" w:eastAsia="zh-CN"/>
              </w:rPr>
            </w:pPr>
            <w:ins w:id="6302" w:author="Michal Szydelko, Huawei" w:date="2023-08-11T21:58:00Z">
              <w:r>
                <w:rPr>
                  <w:rFonts w:cs="Arial"/>
                  <w:color w:val="000000"/>
                  <w:sz w:val="16"/>
                  <w:szCs w:val="16"/>
                </w:rPr>
                <w:t>0.40</w:t>
              </w:r>
            </w:ins>
          </w:p>
        </w:tc>
        <w:tc>
          <w:tcPr>
            <w:tcW w:w="578" w:type="pct"/>
            <w:hideMark/>
          </w:tcPr>
          <w:p w14:paraId="3D4890A1" w14:textId="0EB4684A" w:rsidR="000F4D20" w:rsidRPr="00DA2979" w:rsidRDefault="000F4D20" w:rsidP="000F4D20">
            <w:pPr>
              <w:pStyle w:val="TAC"/>
              <w:rPr>
                <w:sz w:val="16"/>
                <w:szCs w:val="16"/>
                <w:lang w:val="en-US" w:eastAsia="zh-CN"/>
              </w:rPr>
            </w:pPr>
            <w:r w:rsidRPr="00DA2979">
              <w:rPr>
                <w:sz w:val="16"/>
                <w:szCs w:val="16"/>
                <w:lang w:val="en-US" w:eastAsia="zh-CN"/>
              </w:rPr>
              <w:t xml:space="preserve">Gaussian </w:t>
            </w:r>
          </w:p>
        </w:tc>
        <w:tc>
          <w:tcPr>
            <w:tcW w:w="569" w:type="pct"/>
            <w:hideMark/>
          </w:tcPr>
          <w:p w14:paraId="23E14037"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13693BA6"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47221596"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366" w:type="pct"/>
            <w:hideMark/>
          </w:tcPr>
          <w:p w14:paraId="01A303DF" w14:textId="77777777" w:rsidR="000F4D20" w:rsidRPr="00DA2979" w:rsidRDefault="000F4D20" w:rsidP="000F4D20">
            <w:pPr>
              <w:pStyle w:val="TAC"/>
              <w:rPr>
                <w:sz w:val="16"/>
                <w:szCs w:val="16"/>
                <w:lang w:val="en-US" w:eastAsia="zh-CN"/>
              </w:rPr>
            </w:pPr>
            <w:r w:rsidRPr="00DA2979">
              <w:rPr>
                <w:sz w:val="16"/>
                <w:szCs w:val="16"/>
                <w:lang w:val="en-US" w:eastAsia="zh-CN"/>
              </w:rPr>
              <w:t>0.40</w:t>
            </w:r>
          </w:p>
        </w:tc>
        <w:tc>
          <w:tcPr>
            <w:tcW w:w="366" w:type="pct"/>
            <w:vAlign w:val="center"/>
          </w:tcPr>
          <w:p w14:paraId="5D41714F" w14:textId="04393DB7" w:rsidR="000F4D20" w:rsidRPr="00DA2979" w:rsidRDefault="000F4D20" w:rsidP="000F4D20">
            <w:pPr>
              <w:pStyle w:val="TAC"/>
              <w:rPr>
                <w:ins w:id="6303" w:author="Michal Szydelko, Huawei" w:date="2023-08-11T21:58:00Z"/>
                <w:sz w:val="16"/>
                <w:szCs w:val="16"/>
                <w:lang w:val="en-US" w:eastAsia="zh-CN"/>
              </w:rPr>
            </w:pPr>
            <w:ins w:id="6304" w:author="Michal Szydelko, Huawei" w:date="2023-08-11T21:59:00Z">
              <w:r>
                <w:rPr>
                  <w:rFonts w:cs="Arial"/>
                  <w:color w:val="000000"/>
                  <w:sz w:val="16"/>
                  <w:szCs w:val="16"/>
                </w:rPr>
                <w:t>0.40</w:t>
              </w:r>
            </w:ins>
          </w:p>
        </w:tc>
      </w:tr>
      <w:tr w:rsidR="000F4D20" w:rsidRPr="00DA2979" w14:paraId="076FBE42" w14:textId="32A4D60A" w:rsidTr="000F4D20">
        <w:tc>
          <w:tcPr>
            <w:tcW w:w="255" w:type="pct"/>
            <w:hideMark/>
          </w:tcPr>
          <w:p w14:paraId="32AE2C67" w14:textId="77777777" w:rsidR="000F4D20" w:rsidRPr="00DA2979" w:rsidRDefault="000F4D20" w:rsidP="000F4D20">
            <w:pPr>
              <w:pStyle w:val="TAC"/>
              <w:rPr>
                <w:sz w:val="16"/>
                <w:szCs w:val="16"/>
                <w:lang w:val="en-US" w:eastAsia="zh-CN"/>
              </w:rPr>
            </w:pPr>
            <w:r w:rsidRPr="00DA2979">
              <w:rPr>
                <w:sz w:val="16"/>
                <w:szCs w:val="16"/>
                <w:lang w:val="en-US" w:eastAsia="zh-CN"/>
              </w:rPr>
              <w:t>A2-12</w:t>
            </w:r>
          </w:p>
        </w:tc>
        <w:tc>
          <w:tcPr>
            <w:tcW w:w="838" w:type="pct"/>
            <w:hideMark/>
          </w:tcPr>
          <w:p w14:paraId="5EEA410F" w14:textId="23C93913" w:rsidR="000F4D20" w:rsidRPr="00DA2979" w:rsidRDefault="000F4D20" w:rsidP="000F4D20">
            <w:pPr>
              <w:pStyle w:val="TAL"/>
              <w:rPr>
                <w:sz w:val="16"/>
                <w:szCs w:val="16"/>
                <w:lang w:val="en-US" w:eastAsia="zh-CN"/>
              </w:rPr>
            </w:pPr>
            <w:r>
              <w:rPr>
                <w:sz w:val="16"/>
                <w:szCs w:val="16"/>
                <w:lang w:val="en-US" w:eastAsia="zh-CN"/>
              </w:rPr>
              <w:t>Frequency flatness of test system</w:t>
            </w:r>
          </w:p>
        </w:tc>
        <w:tc>
          <w:tcPr>
            <w:tcW w:w="463" w:type="pct"/>
            <w:hideMark/>
          </w:tcPr>
          <w:p w14:paraId="5BCECDE4"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354" w:type="pct"/>
            <w:hideMark/>
          </w:tcPr>
          <w:p w14:paraId="27BD7DD2"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565" w:type="pct"/>
            <w:vAlign w:val="center"/>
          </w:tcPr>
          <w:p w14:paraId="27B044C7" w14:textId="7EE9CF33" w:rsidR="000F4D20" w:rsidRPr="00DA2979" w:rsidRDefault="000F4D20" w:rsidP="000F4D20">
            <w:pPr>
              <w:pStyle w:val="TAC"/>
              <w:rPr>
                <w:ins w:id="6305" w:author="Michal Szydelko, Huawei" w:date="2023-08-11T21:58:00Z"/>
                <w:sz w:val="16"/>
                <w:szCs w:val="16"/>
                <w:lang w:val="en-US" w:eastAsia="zh-CN"/>
              </w:rPr>
            </w:pPr>
            <w:ins w:id="6306" w:author="Michal Szydelko, Huawei" w:date="2023-08-11T21:58:00Z">
              <w:r>
                <w:rPr>
                  <w:rFonts w:cs="Arial"/>
                  <w:color w:val="000000"/>
                  <w:sz w:val="16"/>
                  <w:szCs w:val="16"/>
                </w:rPr>
                <w:t>0.25</w:t>
              </w:r>
            </w:ins>
          </w:p>
        </w:tc>
        <w:tc>
          <w:tcPr>
            <w:tcW w:w="578" w:type="pct"/>
            <w:hideMark/>
          </w:tcPr>
          <w:p w14:paraId="2B909A89" w14:textId="52AF3C7C"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
          <w:p w14:paraId="65854AEA"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
          <w:p w14:paraId="4597E858"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
          <w:p w14:paraId="6FB9630A"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366" w:type="pct"/>
            <w:hideMark/>
          </w:tcPr>
          <w:p w14:paraId="36196621" w14:textId="77777777" w:rsidR="000F4D20" w:rsidRPr="00DA2979" w:rsidRDefault="000F4D20" w:rsidP="000F4D20">
            <w:pPr>
              <w:pStyle w:val="TAC"/>
              <w:rPr>
                <w:sz w:val="16"/>
                <w:szCs w:val="16"/>
                <w:lang w:val="en-US" w:eastAsia="zh-CN"/>
              </w:rPr>
            </w:pPr>
            <w:r w:rsidRPr="00DA2979">
              <w:rPr>
                <w:sz w:val="16"/>
                <w:szCs w:val="16"/>
                <w:lang w:val="en-US" w:eastAsia="zh-CN"/>
              </w:rPr>
              <w:t>0.25</w:t>
            </w:r>
          </w:p>
        </w:tc>
        <w:tc>
          <w:tcPr>
            <w:tcW w:w="366" w:type="pct"/>
            <w:vAlign w:val="center"/>
          </w:tcPr>
          <w:p w14:paraId="78B41E83" w14:textId="23015685" w:rsidR="000F4D20" w:rsidRPr="00DA2979" w:rsidRDefault="000F4D20" w:rsidP="000F4D20">
            <w:pPr>
              <w:pStyle w:val="TAC"/>
              <w:rPr>
                <w:ins w:id="6307" w:author="Michal Szydelko, Huawei" w:date="2023-08-11T21:58:00Z"/>
                <w:sz w:val="16"/>
                <w:szCs w:val="16"/>
                <w:lang w:val="en-US" w:eastAsia="zh-CN"/>
              </w:rPr>
            </w:pPr>
            <w:ins w:id="6308" w:author="Michal Szydelko, Huawei" w:date="2023-08-11T21:59:00Z">
              <w:r>
                <w:rPr>
                  <w:rFonts w:cs="Arial"/>
                  <w:color w:val="000000"/>
                  <w:sz w:val="16"/>
                  <w:szCs w:val="16"/>
                </w:rPr>
                <w:t>0.25</w:t>
              </w:r>
            </w:ins>
          </w:p>
        </w:tc>
      </w:tr>
      <w:tr w:rsidR="000F4D20" w:rsidRPr="00DA2979" w14:paraId="646BE090" w14:textId="31038279" w:rsidTr="000F4D20">
        <w:tc>
          <w:tcPr>
            <w:tcW w:w="5000" w:type="pct"/>
            <w:gridSpan w:val="11"/>
          </w:tcPr>
          <w:p w14:paraId="6EB13199" w14:textId="37D0C2C7" w:rsidR="000F4D20" w:rsidRPr="00DA2979" w:rsidRDefault="000F4D20" w:rsidP="009C163B">
            <w:pPr>
              <w:pStyle w:val="TAH"/>
              <w:rPr>
                <w:ins w:id="6309" w:author="Michal Szydelko, Huawei" w:date="2023-08-11T21:58:00Z"/>
                <w:sz w:val="16"/>
                <w:szCs w:val="16"/>
                <w:lang w:val="en-US" w:eastAsia="zh-CN"/>
              </w:rPr>
            </w:pPr>
            <w:r w:rsidRPr="00DA2979">
              <w:rPr>
                <w:sz w:val="16"/>
                <w:szCs w:val="16"/>
                <w:lang w:val="en-US" w:eastAsia="zh-CN"/>
              </w:rPr>
              <w:t>Stage 1: Calibration measurement</w:t>
            </w:r>
          </w:p>
        </w:tc>
      </w:tr>
      <w:tr w:rsidR="000F4D20" w:rsidRPr="00DA2979" w14:paraId="6CEECB1E" w14:textId="1EC8AC07" w:rsidTr="000F4D20">
        <w:tblPrEx>
          <w:tblW w:w="5000" w:type="pct"/>
          <w:tblPrExChange w:id="6310" w:author="Michal Szydelko, Huawei" w:date="2023-08-11T21:59:00Z">
            <w:tblPrEx>
              <w:tblW w:w="5000" w:type="pct"/>
            </w:tblPrEx>
          </w:tblPrExChange>
        </w:tblPrEx>
        <w:tc>
          <w:tcPr>
            <w:tcW w:w="255" w:type="pct"/>
            <w:hideMark/>
            <w:tcPrChange w:id="6311" w:author="Michal Szydelko, Huawei" w:date="2023-08-11T21:59:00Z">
              <w:tcPr>
                <w:tcW w:w="255" w:type="pct"/>
                <w:hideMark/>
              </w:tcPr>
            </w:tcPrChange>
          </w:tcPr>
          <w:p w14:paraId="1992D220" w14:textId="77777777" w:rsidR="000F4D20" w:rsidRPr="00DA2979" w:rsidRDefault="000F4D20" w:rsidP="000F4D20">
            <w:pPr>
              <w:pStyle w:val="TAC"/>
              <w:rPr>
                <w:sz w:val="16"/>
                <w:szCs w:val="16"/>
                <w:lang w:val="en-US" w:eastAsia="zh-CN"/>
              </w:rPr>
            </w:pPr>
            <w:r w:rsidRPr="00DA2979">
              <w:rPr>
                <w:sz w:val="16"/>
                <w:szCs w:val="16"/>
                <w:lang w:val="en-US" w:eastAsia="zh-CN"/>
              </w:rPr>
              <w:t>C1-3</w:t>
            </w:r>
          </w:p>
        </w:tc>
        <w:tc>
          <w:tcPr>
            <w:tcW w:w="838" w:type="pct"/>
            <w:hideMark/>
            <w:tcPrChange w:id="6312" w:author="Michal Szydelko, Huawei" w:date="2023-08-11T21:59:00Z">
              <w:tcPr>
                <w:tcW w:w="840" w:type="pct"/>
                <w:gridSpan w:val="2"/>
                <w:hideMark/>
              </w:tcPr>
            </w:tcPrChange>
          </w:tcPr>
          <w:p w14:paraId="3093D8FD" w14:textId="799F5289" w:rsidR="000F4D20" w:rsidRPr="00DA2979" w:rsidRDefault="000F4D20" w:rsidP="000F4D20">
            <w:pPr>
              <w:pStyle w:val="TAL"/>
              <w:rPr>
                <w:sz w:val="16"/>
                <w:szCs w:val="16"/>
                <w:lang w:val="en-US" w:eastAsia="zh-CN"/>
              </w:rPr>
            </w:pPr>
            <w:r>
              <w:rPr>
                <w:sz w:val="16"/>
                <w:szCs w:val="16"/>
                <w:lang w:val="en-US" w:eastAsia="zh-CN"/>
              </w:rPr>
              <w:t>Uncertainty of the network analyzer</w:t>
            </w:r>
          </w:p>
        </w:tc>
        <w:tc>
          <w:tcPr>
            <w:tcW w:w="463" w:type="pct"/>
            <w:hideMark/>
            <w:tcPrChange w:id="6313" w:author="Michal Szydelko, Huawei" w:date="2023-08-11T21:59:00Z">
              <w:tcPr>
                <w:tcW w:w="463" w:type="pct"/>
                <w:gridSpan w:val="2"/>
                <w:hideMark/>
              </w:tcPr>
            </w:tcPrChange>
          </w:tcPr>
          <w:p w14:paraId="32F820B4"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54" w:type="pct"/>
            <w:hideMark/>
            <w:tcPrChange w:id="6314" w:author="Michal Szydelko, Huawei" w:date="2023-08-11T21:59:00Z">
              <w:tcPr>
                <w:tcW w:w="354" w:type="pct"/>
                <w:gridSpan w:val="2"/>
                <w:hideMark/>
              </w:tcPr>
            </w:tcPrChange>
          </w:tcPr>
          <w:p w14:paraId="740B551B"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565" w:type="pct"/>
            <w:vAlign w:val="center"/>
            <w:tcPrChange w:id="6315" w:author="Michal Szydelko, Huawei" w:date="2023-08-11T21:59:00Z">
              <w:tcPr>
                <w:tcW w:w="565" w:type="pct"/>
                <w:gridSpan w:val="2"/>
                <w:vAlign w:val="center"/>
              </w:tcPr>
            </w:tcPrChange>
          </w:tcPr>
          <w:p w14:paraId="6FB4C3BA" w14:textId="3F8B7A5B" w:rsidR="000F4D20" w:rsidRPr="00DA2979" w:rsidRDefault="000F4D20" w:rsidP="000F4D20">
            <w:pPr>
              <w:pStyle w:val="TAC"/>
              <w:rPr>
                <w:ins w:id="6316" w:author="Michal Szydelko, Huawei" w:date="2023-08-11T21:58:00Z"/>
                <w:sz w:val="16"/>
                <w:szCs w:val="16"/>
                <w:lang w:val="en-US" w:eastAsia="zh-CN"/>
              </w:rPr>
            </w:pPr>
            <w:ins w:id="6317" w:author="Michal Szydelko, Huawei" w:date="2023-08-11T21:59:00Z">
              <w:r>
                <w:rPr>
                  <w:rFonts w:cs="Arial"/>
                  <w:color w:val="000000"/>
                  <w:sz w:val="16"/>
                  <w:szCs w:val="16"/>
                </w:rPr>
                <w:t>0.85</w:t>
              </w:r>
            </w:ins>
          </w:p>
        </w:tc>
        <w:tc>
          <w:tcPr>
            <w:tcW w:w="578" w:type="pct"/>
            <w:hideMark/>
            <w:tcPrChange w:id="6318" w:author="Michal Szydelko, Huawei" w:date="2023-08-11T21:59:00Z">
              <w:tcPr>
                <w:tcW w:w="578" w:type="pct"/>
                <w:gridSpan w:val="2"/>
                <w:hideMark/>
              </w:tcPr>
            </w:tcPrChange>
          </w:tcPr>
          <w:p w14:paraId="71CCE417" w14:textId="2B1214CD"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Change w:id="6319" w:author="Michal Szydelko, Huawei" w:date="2023-08-11T21:59:00Z">
              <w:tcPr>
                <w:tcW w:w="569" w:type="pct"/>
                <w:gridSpan w:val="2"/>
                <w:hideMark/>
              </w:tcPr>
            </w:tcPrChange>
          </w:tcPr>
          <w:p w14:paraId="5C574D26"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Change w:id="6320" w:author="Michal Szydelko, Huawei" w:date="2023-08-11T21:59:00Z">
              <w:tcPr>
                <w:tcW w:w="180" w:type="pct"/>
                <w:hideMark/>
              </w:tcPr>
            </w:tcPrChange>
          </w:tcPr>
          <w:p w14:paraId="1C37A25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21" w:author="Michal Szydelko, Huawei" w:date="2023-08-11T21:59:00Z">
              <w:tcPr>
                <w:tcW w:w="463" w:type="pct"/>
                <w:hideMark/>
              </w:tcPr>
            </w:tcPrChange>
          </w:tcPr>
          <w:p w14:paraId="1D5ACC67"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hideMark/>
            <w:tcPrChange w:id="6322" w:author="Michal Szydelko, Huawei" w:date="2023-08-11T21:59:00Z">
              <w:tcPr>
                <w:tcW w:w="366" w:type="pct"/>
                <w:hideMark/>
              </w:tcPr>
            </w:tcPrChange>
          </w:tcPr>
          <w:p w14:paraId="3F605021"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vAlign w:val="center"/>
            <w:tcPrChange w:id="6323" w:author="Michal Szydelko, Huawei" w:date="2023-08-11T21:59:00Z">
              <w:tcPr>
                <w:tcW w:w="366" w:type="pct"/>
              </w:tcPr>
            </w:tcPrChange>
          </w:tcPr>
          <w:p w14:paraId="137C3C52" w14:textId="1A621087" w:rsidR="000F4D20" w:rsidRPr="00DA2979" w:rsidRDefault="000F4D20" w:rsidP="000F4D20">
            <w:pPr>
              <w:pStyle w:val="TAC"/>
              <w:rPr>
                <w:ins w:id="6324" w:author="Michal Szydelko, Huawei" w:date="2023-08-11T21:58:00Z"/>
                <w:sz w:val="16"/>
                <w:szCs w:val="16"/>
                <w:lang w:val="en-US" w:eastAsia="zh-CN"/>
              </w:rPr>
            </w:pPr>
            <w:ins w:id="6325" w:author="Michal Szydelko, Huawei" w:date="2023-08-11T21:59:00Z">
              <w:r>
                <w:rPr>
                  <w:rFonts w:cs="Arial"/>
                  <w:color w:val="000000"/>
                  <w:sz w:val="16"/>
                  <w:szCs w:val="16"/>
                </w:rPr>
                <w:t>0.85</w:t>
              </w:r>
            </w:ins>
          </w:p>
        </w:tc>
      </w:tr>
      <w:tr w:rsidR="000F4D20" w:rsidRPr="00DA2979" w14:paraId="49C80E38" w14:textId="2022DCF9" w:rsidTr="000F4D20">
        <w:tblPrEx>
          <w:tblW w:w="5000" w:type="pct"/>
          <w:tblPrExChange w:id="6326" w:author="Michal Szydelko, Huawei" w:date="2023-08-11T21:59:00Z">
            <w:tblPrEx>
              <w:tblW w:w="5000" w:type="pct"/>
            </w:tblPrEx>
          </w:tblPrExChange>
        </w:tblPrEx>
        <w:tc>
          <w:tcPr>
            <w:tcW w:w="255" w:type="pct"/>
            <w:hideMark/>
            <w:tcPrChange w:id="6327" w:author="Michal Szydelko, Huawei" w:date="2023-08-11T21:59:00Z">
              <w:tcPr>
                <w:tcW w:w="255" w:type="pct"/>
                <w:hideMark/>
              </w:tcPr>
            </w:tcPrChange>
          </w:tcPr>
          <w:p w14:paraId="1FF32288" w14:textId="77777777" w:rsidR="000F4D20" w:rsidRPr="00DA2979" w:rsidRDefault="000F4D20" w:rsidP="000F4D20">
            <w:pPr>
              <w:pStyle w:val="TAC"/>
              <w:rPr>
                <w:sz w:val="16"/>
                <w:szCs w:val="16"/>
                <w:lang w:val="en-US" w:eastAsia="zh-CN"/>
              </w:rPr>
            </w:pPr>
            <w:r w:rsidRPr="00DA2979">
              <w:rPr>
                <w:sz w:val="16"/>
                <w:szCs w:val="16"/>
                <w:lang w:val="en-US" w:eastAsia="zh-CN"/>
              </w:rPr>
              <w:t>A2-5b</w:t>
            </w:r>
          </w:p>
        </w:tc>
        <w:tc>
          <w:tcPr>
            <w:tcW w:w="838" w:type="pct"/>
            <w:hideMark/>
            <w:tcPrChange w:id="6328" w:author="Michal Szydelko, Huawei" w:date="2023-08-11T21:59:00Z">
              <w:tcPr>
                <w:tcW w:w="840" w:type="pct"/>
                <w:gridSpan w:val="2"/>
                <w:hideMark/>
              </w:tcPr>
            </w:tcPrChange>
          </w:tcPr>
          <w:p w14:paraId="4D806CC9" w14:textId="3918001D" w:rsidR="000F4D20" w:rsidRPr="00DA2979" w:rsidRDefault="000F4D20" w:rsidP="000F4D20">
            <w:pPr>
              <w:pStyle w:val="TAL"/>
              <w:rPr>
                <w:sz w:val="16"/>
                <w:szCs w:val="16"/>
                <w:lang w:val="en-US" w:eastAsia="zh-CN"/>
              </w:rPr>
            </w:pPr>
            <w:r w:rsidRPr="00DA2979">
              <w:rPr>
                <w:sz w:val="16"/>
                <w:szCs w:val="16"/>
                <w:lang w:val="en-US" w:eastAsia="zh-CN"/>
              </w:rPr>
              <w:t>Mismatch of receiver chain for low power</w:t>
            </w:r>
            <w:r>
              <w:rPr>
                <w:sz w:val="16"/>
                <w:szCs w:val="16"/>
                <w:lang w:val="en-US" w:eastAsia="zh-CN"/>
              </w:rPr>
              <w:t xml:space="preserve"> receiver</w:t>
            </w:r>
          </w:p>
        </w:tc>
        <w:tc>
          <w:tcPr>
            <w:tcW w:w="463" w:type="pct"/>
            <w:hideMark/>
            <w:tcPrChange w:id="6329" w:author="Michal Szydelko, Huawei" w:date="2023-08-11T21:59:00Z">
              <w:tcPr>
                <w:tcW w:w="463" w:type="pct"/>
                <w:gridSpan w:val="2"/>
                <w:hideMark/>
              </w:tcPr>
            </w:tcPrChange>
          </w:tcPr>
          <w:p w14:paraId="52DA2965" w14:textId="77777777" w:rsidR="000F4D20" w:rsidRPr="00DA2979" w:rsidRDefault="000F4D20" w:rsidP="000F4D20">
            <w:pPr>
              <w:pStyle w:val="TAC"/>
              <w:rPr>
                <w:sz w:val="16"/>
                <w:szCs w:val="16"/>
                <w:lang w:val="en-US" w:eastAsia="zh-CN"/>
              </w:rPr>
            </w:pPr>
            <w:r w:rsidRPr="00DA2979">
              <w:rPr>
                <w:sz w:val="16"/>
                <w:szCs w:val="16"/>
                <w:lang w:val="en-US" w:eastAsia="zh-CN"/>
              </w:rPr>
              <w:t>0.72</w:t>
            </w:r>
          </w:p>
        </w:tc>
        <w:tc>
          <w:tcPr>
            <w:tcW w:w="354" w:type="pct"/>
            <w:hideMark/>
            <w:tcPrChange w:id="6330" w:author="Michal Szydelko, Huawei" w:date="2023-08-11T21:59:00Z">
              <w:tcPr>
                <w:tcW w:w="354" w:type="pct"/>
                <w:gridSpan w:val="2"/>
                <w:hideMark/>
              </w:tcPr>
            </w:tcPrChange>
          </w:tcPr>
          <w:p w14:paraId="1672E162" w14:textId="77777777" w:rsidR="000F4D20" w:rsidRPr="00DA2979" w:rsidRDefault="000F4D20" w:rsidP="000F4D20">
            <w:pPr>
              <w:pStyle w:val="TAC"/>
              <w:rPr>
                <w:sz w:val="16"/>
                <w:szCs w:val="16"/>
                <w:lang w:val="en-US" w:eastAsia="zh-CN"/>
              </w:rPr>
            </w:pPr>
            <w:r w:rsidRPr="00DA2979">
              <w:rPr>
                <w:sz w:val="16"/>
                <w:szCs w:val="16"/>
                <w:lang w:val="en-US" w:eastAsia="zh-CN"/>
              </w:rPr>
              <w:t>0.72</w:t>
            </w:r>
          </w:p>
        </w:tc>
        <w:tc>
          <w:tcPr>
            <w:tcW w:w="565" w:type="pct"/>
            <w:vAlign w:val="center"/>
            <w:tcPrChange w:id="6331" w:author="Michal Szydelko, Huawei" w:date="2023-08-11T21:59:00Z">
              <w:tcPr>
                <w:tcW w:w="565" w:type="pct"/>
                <w:gridSpan w:val="2"/>
                <w:vAlign w:val="center"/>
              </w:tcPr>
            </w:tcPrChange>
          </w:tcPr>
          <w:p w14:paraId="2E834CF4" w14:textId="64E1DA6F" w:rsidR="000F4D20" w:rsidRPr="00DA2979" w:rsidRDefault="000F4D20" w:rsidP="000F4D20">
            <w:pPr>
              <w:pStyle w:val="TAC"/>
              <w:rPr>
                <w:ins w:id="6332" w:author="Michal Szydelko, Huawei" w:date="2023-08-11T21:58:00Z"/>
                <w:sz w:val="16"/>
                <w:szCs w:val="16"/>
                <w:lang w:val="en-US" w:eastAsia="zh-CN"/>
              </w:rPr>
            </w:pPr>
            <w:ins w:id="6333" w:author="Michal Szydelko, Huawei" w:date="2023-08-11T21:59:00Z">
              <w:r>
                <w:rPr>
                  <w:rFonts w:cs="Arial"/>
                  <w:color w:val="000000"/>
                  <w:sz w:val="16"/>
                  <w:szCs w:val="16"/>
                </w:rPr>
                <w:t>0.72</w:t>
              </w:r>
            </w:ins>
          </w:p>
        </w:tc>
        <w:tc>
          <w:tcPr>
            <w:tcW w:w="578" w:type="pct"/>
            <w:hideMark/>
            <w:tcPrChange w:id="6334" w:author="Michal Szydelko, Huawei" w:date="2023-08-11T21:59:00Z">
              <w:tcPr>
                <w:tcW w:w="578" w:type="pct"/>
                <w:gridSpan w:val="2"/>
                <w:hideMark/>
              </w:tcPr>
            </w:tcPrChange>
          </w:tcPr>
          <w:p w14:paraId="503D3056" w14:textId="04C5ACD0"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335" w:author="Michal Szydelko, Huawei" w:date="2023-08-11T21:59:00Z">
              <w:tcPr>
                <w:tcW w:w="569" w:type="pct"/>
                <w:gridSpan w:val="2"/>
                <w:hideMark/>
              </w:tcPr>
            </w:tcPrChange>
          </w:tcPr>
          <w:p w14:paraId="567434DF"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336" w:author="Michal Szydelko, Huawei" w:date="2023-08-11T21:59:00Z">
              <w:tcPr>
                <w:tcW w:w="180" w:type="pct"/>
                <w:hideMark/>
              </w:tcPr>
            </w:tcPrChange>
          </w:tcPr>
          <w:p w14:paraId="431D42DA"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37" w:author="Michal Szydelko, Huawei" w:date="2023-08-11T21:59:00Z">
              <w:tcPr>
                <w:tcW w:w="463" w:type="pct"/>
                <w:hideMark/>
              </w:tcPr>
            </w:tcPrChange>
          </w:tcPr>
          <w:p w14:paraId="549A77FD" w14:textId="77777777" w:rsidR="000F4D20" w:rsidRPr="00DA2979" w:rsidRDefault="000F4D20" w:rsidP="000F4D20">
            <w:pPr>
              <w:pStyle w:val="TAC"/>
              <w:rPr>
                <w:sz w:val="16"/>
                <w:szCs w:val="16"/>
                <w:lang w:val="en-US" w:eastAsia="zh-CN"/>
              </w:rPr>
            </w:pPr>
            <w:r w:rsidRPr="00DA2979">
              <w:rPr>
                <w:sz w:val="16"/>
                <w:szCs w:val="16"/>
                <w:lang w:val="en-US" w:eastAsia="zh-CN"/>
              </w:rPr>
              <w:t>0.51</w:t>
            </w:r>
          </w:p>
        </w:tc>
        <w:tc>
          <w:tcPr>
            <w:tcW w:w="366" w:type="pct"/>
            <w:hideMark/>
            <w:tcPrChange w:id="6338" w:author="Michal Szydelko, Huawei" w:date="2023-08-11T21:59:00Z">
              <w:tcPr>
                <w:tcW w:w="366" w:type="pct"/>
                <w:hideMark/>
              </w:tcPr>
            </w:tcPrChange>
          </w:tcPr>
          <w:p w14:paraId="44FA1A19" w14:textId="77777777" w:rsidR="000F4D20" w:rsidRPr="00DA2979" w:rsidRDefault="000F4D20" w:rsidP="000F4D20">
            <w:pPr>
              <w:pStyle w:val="TAC"/>
              <w:rPr>
                <w:sz w:val="16"/>
                <w:szCs w:val="16"/>
                <w:lang w:val="en-US" w:eastAsia="zh-CN"/>
              </w:rPr>
            </w:pPr>
            <w:r w:rsidRPr="00DA2979">
              <w:rPr>
                <w:sz w:val="16"/>
                <w:szCs w:val="16"/>
                <w:lang w:val="en-US" w:eastAsia="zh-CN"/>
              </w:rPr>
              <w:t>0.51</w:t>
            </w:r>
          </w:p>
        </w:tc>
        <w:tc>
          <w:tcPr>
            <w:tcW w:w="366" w:type="pct"/>
            <w:vAlign w:val="center"/>
            <w:tcPrChange w:id="6339" w:author="Michal Szydelko, Huawei" w:date="2023-08-11T21:59:00Z">
              <w:tcPr>
                <w:tcW w:w="366" w:type="pct"/>
              </w:tcPr>
            </w:tcPrChange>
          </w:tcPr>
          <w:p w14:paraId="7484055C" w14:textId="3F20CEC8" w:rsidR="000F4D20" w:rsidRPr="00DA2979" w:rsidRDefault="000F4D20" w:rsidP="000F4D20">
            <w:pPr>
              <w:pStyle w:val="TAC"/>
              <w:rPr>
                <w:ins w:id="6340" w:author="Michal Szydelko, Huawei" w:date="2023-08-11T21:58:00Z"/>
                <w:sz w:val="16"/>
                <w:szCs w:val="16"/>
                <w:lang w:val="en-US" w:eastAsia="zh-CN"/>
              </w:rPr>
            </w:pPr>
            <w:ins w:id="6341" w:author="Michal Szydelko, Huawei" w:date="2023-08-11T21:59:00Z">
              <w:r>
                <w:rPr>
                  <w:rFonts w:cs="Arial"/>
                  <w:color w:val="000000"/>
                  <w:sz w:val="16"/>
                  <w:szCs w:val="16"/>
                </w:rPr>
                <w:t>0.51</w:t>
              </w:r>
            </w:ins>
          </w:p>
        </w:tc>
      </w:tr>
      <w:tr w:rsidR="000F4D20" w:rsidRPr="00DA2979" w14:paraId="7C42C4A3" w14:textId="07CE9083" w:rsidTr="000F4D20">
        <w:tblPrEx>
          <w:tblW w:w="5000" w:type="pct"/>
          <w:tblPrExChange w:id="6342" w:author="Michal Szydelko, Huawei" w:date="2023-08-11T21:59:00Z">
            <w:tblPrEx>
              <w:tblW w:w="5000" w:type="pct"/>
            </w:tblPrEx>
          </w:tblPrExChange>
        </w:tblPrEx>
        <w:tc>
          <w:tcPr>
            <w:tcW w:w="255" w:type="pct"/>
            <w:hideMark/>
            <w:tcPrChange w:id="6343" w:author="Michal Szydelko, Huawei" w:date="2023-08-11T21:59:00Z">
              <w:tcPr>
                <w:tcW w:w="255" w:type="pct"/>
                <w:hideMark/>
              </w:tcPr>
            </w:tcPrChange>
          </w:tcPr>
          <w:p w14:paraId="1AD64BB8" w14:textId="77777777" w:rsidR="000F4D20" w:rsidRPr="00DA2979" w:rsidRDefault="000F4D20" w:rsidP="000F4D20">
            <w:pPr>
              <w:pStyle w:val="TAC"/>
              <w:rPr>
                <w:sz w:val="16"/>
                <w:szCs w:val="16"/>
                <w:lang w:val="en-US" w:eastAsia="zh-CN"/>
              </w:rPr>
            </w:pPr>
            <w:r w:rsidRPr="00DA2979">
              <w:rPr>
                <w:sz w:val="16"/>
                <w:szCs w:val="16"/>
                <w:lang w:val="en-US" w:eastAsia="zh-CN"/>
              </w:rPr>
              <w:t>A2-6</w:t>
            </w:r>
          </w:p>
        </w:tc>
        <w:tc>
          <w:tcPr>
            <w:tcW w:w="838" w:type="pct"/>
            <w:hideMark/>
            <w:tcPrChange w:id="6344" w:author="Michal Szydelko, Huawei" w:date="2023-08-11T21:59:00Z">
              <w:tcPr>
                <w:tcW w:w="840" w:type="pct"/>
                <w:gridSpan w:val="2"/>
                <w:hideMark/>
              </w:tcPr>
            </w:tcPrChange>
          </w:tcPr>
          <w:p w14:paraId="2A238F5D" w14:textId="702E3A4B" w:rsidR="000F4D20" w:rsidRPr="00DA2979" w:rsidRDefault="000F4D20" w:rsidP="000F4D20">
            <w:pPr>
              <w:pStyle w:val="TAL"/>
              <w:rPr>
                <w:sz w:val="16"/>
                <w:szCs w:val="16"/>
                <w:lang w:val="en-US" w:eastAsia="zh-CN"/>
              </w:rPr>
            </w:pPr>
            <w:r w:rsidRPr="00DA2979">
              <w:rPr>
                <w:sz w:val="16"/>
                <w:szCs w:val="16"/>
                <w:lang w:val="en-US" w:eastAsia="zh-CN"/>
              </w:rPr>
              <w:t xml:space="preserve">Insertion loss </w:t>
            </w:r>
            <w:r>
              <w:rPr>
                <w:sz w:val="16"/>
                <w:szCs w:val="16"/>
                <w:lang w:val="en-US" w:eastAsia="zh-CN"/>
              </w:rPr>
              <w:t xml:space="preserve">of </w:t>
            </w:r>
            <w:r w:rsidRPr="00DA2979">
              <w:rPr>
                <w:sz w:val="16"/>
                <w:szCs w:val="16"/>
                <w:lang w:val="en-US" w:eastAsia="zh-CN"/>
              </w:rPr>
              <w:t>receiver chain</w:t>
            </w:r>
          </w:p>
        </w:tc>
        <w:tc>
          <w:tcPr>
            <w:tcW w:w="463" w:type="pct"/>
            <w:hideMark/>
            <w:tcPrChange w:id="6345" w:author="Michal Szydelko, Huawei" w:date="2023-08-11T21:59:00Z">
              <w:tcPr>
                <w:tcW w:w="463" w:type="pct"/>
                <w:gridSpan w:val="2"/>
                <w:hideMark/>
              </w:tcPr>
            </w:tcPrChange>
          </w:tcPr>
          <w:p w14:paraId="313F9B22"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346" w:author="Michal Szydelko, Huawei" w:date="2023-08-11T21:59:00Z">
              <w:tcPr>
                <w:tcW w:w="354" w:type="pct"/>
                <w:gridSpan w:val="2"/>
                <w:hideMark/>
              </w:tcPr>
            </w:tcPrChange>
          </w:tcPr>
          <w:p w14:paraId="702F319A"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347" w:author="Michal Szydelko, Huawei" w:date="2023-08-11T21:59:00Z">
              <w:tcPr>
                <w:tcW w:w="565" w:type="pct"/>
                <w:gridSpan w:val="2"/>
                <w:vAlign w:val="center"/>
              </w:tcPr>
            </w:tcPrChange>
          </w:tcPr>
          <w:p w14:paraId="77EDA647" w14:textId="4785CB4F" w:rsidR="000F4D20" w:rsidRPr="00DA2979" w:rsidRDefault="000F4D20" w:rsidP="000F4D20">
            <w:pPr>
              <w:pStyle w:val="TAC"/>
              <w:rPr>
                <w:ins w:id="6348" w:author="Michal Szydelko, Huawei" w:date="2023-08-11T21:58:00Z"/>
                <w:sz w:val="16"/>
                <w:szCs w:val="16"/>
                <w:lang w:val="en-US" w:eastAsia="zh-CN"/>
              </w:rPr>
            </w:pPr>
            <w:ins w:id="6349" w:author="Michal Szydelko, Huawei" w:date="2023-08-11T21:59:00Z">
              <w:r>
                <w:rPr>
                  <w:rFonts w:cs="Arial"/>
                  <w:color w:val="000000"/>
                  <w:sz w:val="16"/>
                  <w:szCs w:val="16"/>
                </w:rPr>
                <w:t>0.18</w:t>
              </w:r>
            </w:ins>
          </w:p>
        </w:tc>
        <w:tc>
          <w:tcPr>
            <w:tcW w:w="578" w:type="pct"/>
            <w:hideMark/>
            <w:tcPrChange w:id="6350" w:author="Michal Szydelko, Huawei" w:date="2023-08-11T21:59:00Z">
              <w:tcPr>
                <w:tcW w:w="578" w:type="pct"/>
                <w:gridSpan w:val="2"/>
                <w:hideMark/>
              </w:tcPr>
            </w:tcPrChange>
          </w:tcPr>
          <w:p w14:paraId="5D8EE15F" w14:textId="7E2BF89D" w:rsidR="000F4D20" w:rsidRPr="00DA2979" w:rsidRDefault="000F4D20" w:rsidP="000F4D20">
            <w:pPr>
              <w:pStyle w:val="TAC"/>
              <w:rPr>
                <w:sz w:val="16"/>
                <w:szCs w:val="16"/>
                <w:lang w:val="en-US" w:eastAsia="zh-CN"/>
              </w:rPr>
            </w:pPr>
            <w:r w:rsidRPr="00DA2979">
              <w:rPr>
                <w:sz w:val="16"/>
                <w:szCs w:val="16"/>
                <w:lang w:val="en-US" w:eastAsia="zh-CN"/>
              </w:rPr>
              <w:t>Rectangular</w:t>
            </w:r>
          </w:p>
        </w:tc>
        <w:tc>
          <w:tcPr>
            <w:tcW w:w="569" w:type="pct"/>
            <w:hideMark/>
            <w:tcPrChange w:id="6351" w:author="Michal Szydelko, Huawei" w:date="2023-08-11T21:59:00Z">
              <w:tcPr>
                <w:tcW w:w="569" w:type="pct"/>
                <w:gridSpan w:val="2"/>
                <w:hideMark/>
              </w:tcPr>
            </w:tcPrChange>
          </w:tcPr>
          <w:p w14:paraId="4D68E03D" w14:textId="77777777" w:rsidR="000F4D20" w:rsidRPr="00DA2979" w:rsidRDefault="000F4D20" w:rsidP="000F4D20">
            <w:pPr>
              <w:pStyle w:val="TAC"/>
              <w:rPr>
                <w:sz w:val="16"/>
                <w:szCs w:val="16"/>
                <w:lang w:val="en-US" w:eastAsia="zh-CN"/>
              </w:rPr>
            </w:pPr>
            <w:r w:rsidRPr="00DA2979">
              <w:rPr>
                <w:sz w:val="16"/>
                <w:szCs w:val="16"/>
                <w:lang w:val="en-US" w:eastAsia="zh-CN"/>
              </w:rPr>
              <w:t>1.73</w:t>
            </w:r>
          </w:p>
        </w:tc>
        <w:tc>
          <w:tcPr>
            <w:tcW w:w="182" w:type="pct"/>
            <w:hideMark/>
            <w:tcPrChange w:id="6352" w:author="Michal Szydelko, Huawei" w:date="2023-08-11T21:59:00Z">
              <w:tcPr>
                <w:tcW w:w="180" w:type="pct"/>
                <w:hideMark/>
              </w:tcPr>
            </w:tcPrChange>
          </w:tcPr>
          <w:p w14:paraId="4B6F5F1F"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53" w:author="Michal Szydelko, Huawei" w:date="2023-08-11T21:59:00Z">
              <w:tcPr>
                <w:tcW w:w="463" w:type="pct"/>
                <w:hideMark/>
              </w:tcPr>
            </w:tcPrChange>
          </w:tcPr>
          <w:p w14:paraId="0AA115BC"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354" w:author="Michal Szydelko, Huawei" w:date="2023-08-11T21:59:00Z">
              <w:tcPr>
                <w:tcW w:w="366" w:type="pct"/>
                <w:hideMark/>
              </w:tcPr>
            </w:tcPrChange>
          </w:tcPr>
          <w:p w14:paraId="60CB8F3B"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355" w:author="Michal Szydelko, Huawei" w:date="2023-08-11T21:59:00Z">
              <w:tcPr>
                <w:tcW w:w="366" w:type="pct"/>
              </w:tcPr>
            </w:tcPrChange>
          </w:tcPr>
          <w:p w14:paraId="1A8AAF42" w14:textId="68A9956D" w:rsidR="000F4D20" w:rsidRPr="00DA2979" w:rsidRDefault="000F4D20" w:rsidP="000F4D20">
            <w:pPr>
              <w:pStyle w:val="TAC"/>
              <w:rPr>
                <w:ins w:id="6356" w:author="Michal Szydelko, Huawei" w:date="2023-08-11T21:58:00Z"/>
                <w:sz w:val="16"/>
                <w:szCs w:val="16"/>
                <w:lang w:val="en-US" w:eastAsia="zh-CN"/>
              </w:rPr>
            </w:pPr>
            <w:ins w:id="6357" w:author="Michal Szydelko, Huawei" w:date="2023-08-11T21:59:00Z">
              <w:r>
                <w:rPr>
                  <w:rFonts w:cs="Arial"/>
                  <w:color w:val="000000"/>
                  <w:sz w:val="16"/>
                  <w:szCs w:val="16"/>
                </w:rPr>
                <w:t>0.10</w:t>
              </w:r>
            </w:ins>
          </w:p>
        </w:tc>
      </w:tr>
      <w:tr w:rsidR="000F4D20" w:rsidRPr="00DA2979" w14:paraId="04236C14" w14:textId="55723D42" w:rsidTr="000F4D20">
        <w:tblPrEx>
          <w:tblW w:w="5000" w:type="pct"/>
          <w:tblPrExChange w:id="6358" w:author="Michal Szydelko, Huawei" w:date="2023-08-11T21:59:00Z">
            <w:tblPrEx>
              <w:tblW w:w="5000" w:type="pct"/>
            </w:tblPrEx>
          </w:tblPrExChange>
        </w:tblPrEx>
        <w:tc>
          <w:tcPr>
            <w:tcW w:w="255" w:type="pct"/>
            <w:hideMark/>
            <w:tcPrChange w:id="6359" w:author="Michal Szydelko, Huawei" w:date="2023-08-11T21:59:00Z">
              <w:tcPr>
                <w:tcW w:w="255" w:type="pct"/>
                <w:hideMark/>
              </w:tcPr>
            </w:tcPrChange>
          </w:tcPr>
          <w:p w14:paraId="287EAB3C" w14:textId="77777777" w:rsidR="000F4D20" w:rsidRPr="00DA2979" w:rsidRDefault="000F4D20" w:rsidP="000F4D20">
            <w:pPr>
              <w:pStyle w:val="TAC"/>
              <w:rPr>
                <w:sz w:val="16"/>
                <w:szCs w:val="16"/>
                <w:lang w:val="en-US" w:eastAsia="zh-CN"/>
              </w:rPr>
            </w:pPr>
            <w:r w:rsidRPr="00DA2979">
              <w:rPr>
                <w:sz w:val="16"/>
                <w:szCs w:val="16"/>
                <w:lang w:val="en-US" w:eastAsia="zh-CN"/>
              </w:rPr>
              <w:t>A2-3</w:t>
            </w:r>
          </w:p>
        </w:tc>
        <w:tc>
          <w:tcPr>
            <w:tcW w:w="838" w:type="pct"/>
            <w:hideMark/>
            <w:tcPrChange w:id="6360" w:author="Michal Szydelko, Huawei" w:date="2023-08-11T21:59:00Z">
              <w:tcPr>
                <w:tcW w:w="840" w:type="pct"/>
                <w:gridSpan w:val="2"/>
                <w:hideMark/>
              </w:tcPr>
            </w:tcPrChange>
          </w:tcPr>
          <w:p w14:paraId="1E7BE6C1" w14:textId="387F3812" w:rsidR="000F4D20" w:rsidRPr="00DA2979" w:rsidRDefault="000F4D20" w:rsidP="000F4D20">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463" w:type="pct"/>
            <w:hideMark/>
            <w:tcPrChange w:id="6361" w:author="Michal Szydelko, Huawei" w:date="2023-08-11T21:59:00Z">
              <w:tcPr>
                <w:tcW w:w="463" w:type="pct"/>
                <w:gridSpan w:val="2"/>
                <w:hideMark/>
              </w:tcPr>
            </w:tcPrChange>
          </w:tcPr>
          <w:p w14:paraId="1250384F"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54" w:type="pct"/>
            <w:hideMark/>
            <w:tcPrChange w:id="6362" w:author="Michal Szydelko, Huawei" w:date="2023-08-11T21:59:00Z">
              <w:tcPr>
                <w:tcW w:w="354" w:type="pct"/>
                <w:gridSpan w:val="2"/>
                <w:hideMark/>
              </w:tcPr>
            </w:tcPrChange>
          </w:tcPr>
          <w:p w14:paraId="2A8CD909"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565" w:type="pct"/>
            <w:vAlign w:val="center"/>
            <w:tcPrChange w:id="6363" w:author="Michal Szydelko, Huawei" w:date="2023-08-11T21:59:00Z">
              <w:tcPr>
                <w:tcW w:w="565" w:type="pct"/>
                <w:gridSpan w:val="2"/>
                <w:vAlign w:val="center"/>
              </w:tcPr>
            </w:tcPrChange>
          </w:tcPr>
          <w:p w14:paraId="6B575E6F" w14:textId="72D5809E" w:rsidR="000F4D20" w:rsidRPr="00DA2979" w:rsidRDefault="000F4D20" w:rsidP="000F4D20">
            <w:pPr>
              <w:pStyle w:val="TAC"/>
              <w:rPr>
                <w:ins w:id="6364" w:author="Michal Szydelko, Huawei" w:date="2023-08-11T21:58:00Z"/>
                <w:sz w:val="16"/>
                <w:szCs w:val="16"/>
                <w:lang w:val="en-US" w:eastAsia="zh-CN"/>
              </w:rPr>
            </w:pPr>
            <w:ins w:id="6365" w:author="Michal Szydelko, Huawei" w:date="2023-08-11T21:59:00Z">
              <w:r>
                <w:rPr>
                  <w:rFonts w:cs="Arial"/>
                  <w:color w:val="000000"/>
                  <w:sz w:val="16"/>
                  <w:szCs w:val="16"/>
                </w:rPr>
                <w:t>0.01</w:t>
              </w:r>
            </w:ins>
          </w:p>
        </w:tc>
        <w:tc>
          <w:tcPr>
            <w:tcW w:w="578" w:type="pct"/>
            <w:hideMark/>
            <w:tcPrChange w:id="6366" w:author="Michal Szydelko, Huawei" w:date="2023-08-11T21:59:00Z">
              <w:tcPr>
                <w:tcW w:w="578" w:type="pct"/>
                <w:gridSpan w:val="2"/>
                <w:hideMark/>
              </w:tcPr>
            </w:tcPrChange>
          </w:tcPr>
          <w:p w14:paraId="786EF9CB" w14:textId="7310ECBF"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Change w:id="6367" w:author="Michal Szydelko, Huawei" w:date="2023-08-11T21:59:00Z">
              <w:tcPr>
                <w:tcW w:w="569" w:type="pct"/>
                <w:gridSpan w:val="2"/>
                <w:hideMark/>
              </w:tcPr>
            </w:tcPrChange>
          </w:tcPr>
          <w:p w14:paraId="5471E48B"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Change w:id="6368" w:author="Michal Szydelko, Huawei" w:date="2023-08-11T21:59:00Z">
              <w:tcPr>
                <w:tcW w:w="180" w:type="pct"/>
                <w:hideMark/>
              </w:tcPr>
            </w:tcPrChange>
          </w:tcPr>
          <w:p w14:paraId="305995D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69" w:author="Michal Szydelko, Huawei" w:date="2023-08-11T21:59:00Z">
              <w:tcPr>
                <w:tcW w:w="463" w:type="pct"/>
                <w:hideMark/>
              </w:tcPr>
            </w:tcPrChange>
          </w:tcPr>
          <w:p w14:paraId="77D54D49"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hideMark/>
            <w:tcPrChange w:id="6370" w:author="Michal Szydelko, Huawei" w:date="2023-08-11T21:59:00Z">
              <w:tcPr>
                <w:tcW w:w="366" w:type="pct"/>
                <w:hideMark/>
              </w:tcPr>
            </w:tcPrChange>
          </w:tcPr>
          <w:p w14:paraId="4D02EBF8"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vAlign w:val="center"/>
            <w:tcPrChange w:id="6371" w:author="Michal Szydelko, Huawei" w:date="2023-08-11T21:59:00Z">
              <w:tcPr>
                <w:tcW w:w="366" w:type="pct"/>
              </w:tcPr>
            </w:tcPrChange>
          </w:tcPr>
          <w:p w14:paraId="1AA4F55B" w14:textId="4CD652C2" w:rsidR="000F4D20" w:rsidRPr="00DA2979" w:rsidRDefault="000F4D20" w:rsidP="000F4D20">
            <w:pPr>
              <w:pStyle w:val="TAC"/>
              <w:rPr>
                <w:ins w:id="6372" w:author="Michal Szydelko, Huawei" w:date="2023-08-11T21:58:00Z"/>
                <w:sz w:val="16"/>
                <w:szCs w:val="16"/>
                <w:lang w:val="en-US" w:eastAsia="zh-CN"/>
              </w:rPr>
            </w:pPr>
            <w:ins w:id="6373" w:author="Michal Szydelko, Huawei" w:date="2023-08-11T21:59:00Z">
              <w:r>
                <w:rPr>
                  <w:rFonts w:cs="Arial"/>
                  <w:color w:val="000000"/>
                  <w:sz w:val="16"/>
                  <w:szCs w:val="16"/>
                </w:rPr>
                <w:t>0.01</w:t>
              </w:r>
            </w:ins>
          </w:p>
        </w:tc>
      </w:tr>
      <w:tr w:rsidR="000F4D20" w:rsidRPr="00DA2979" w14:paraId="6B70269C" w14:textId="45655882" w:rsidTr="000F4D20">
        <w:tblPrEx>
          <w:tblW w:w="5000" w:type="pct"/>
          <w:tblPrExChange w:id="6374" w:author="Michal Szydelko, Huawei" w:date="2023-08-11T21:59:00Z">
            <w:tblPrEx>
              <w:tblW w:w="5000" w:type="pct"/>
            </w:tblPrEx>
          </w:tblPrExChange>
        </w:tblPrEx>
        <w:tc>
          <w:tcPr>
            <w:tcW w:w="255" w:type="pct"/>
            <w:hideMark/>
            <w:tcPrChange w:id="6375" w:author="Michal Szydelko, Huawei" w:date="2023-08-11T21:59:00Z">
              <w:tcPr>
                <w:tcW w:w="255" w:type="pct"/>
                <w:hideMark/>
              </w:tcPr>
            </w:tcPrChange>
          </w:tcPr>
          <w:p w14:paraId="5DF5ECB8" w14:textId="77777777" w:rsidR="000F4D20" w:rsidRPr="00DA2979" w:rsidRDefault="000F4D20" w:rsidP="000F4D20">
            <w:pPr>
              <w:pStyle w:val="TAC"/>
              <w:rPr>
                <w:sz w:val="16"/>
                <w:szCs w:val="16"/>
                <w:lang w:val="en-US" w:eastAsia="zh-CN"/>
              </w:rPr>
            </w:pPr>
            <w:r w:rsidRPr="00DA2979">
              <w:rPr>
                <w:sz w:val="16"/>
                <w:szCs w:val="16"/>
                <w:lang w:val="en-US" w:eastAsia="zh-CN"/>
              </w:rPr>
              <w:t>A2-7</w:t>
            </w:r>
          </w:p>
        </w:tc>
        <w:tc>
          <w:tcPr>
            <w:tcW w:w="838" w:type="pct"/>
            <w:hideMark/>
            <w:tcPrChange w:id="6376" w:author="Michal Szydelko, Huawei" w:date="2023-08-11T21:59:00Z">
              <w:tcPr>
                <w:tcW w:w="840" w:type="pct"/>
                <w:gridSpan w:val="2"/>
                <w:hideMark/>
              </w:tcPr>
            </w:tcPrChange>
          </w:tcPr>
          <w:p w14:paraId="3E872430" w14:textId="77777777" w:rsidR="000F4D20" w:rsidRPr="00DA2979" w:rsidRDefault="000F4D20" w:rsidP="000F4D20">
            <w:pPr>
              <w:pStyle w:val="TAL"/>
              <w:rPr>
                <w:sz w:val="16"/>
                <w:szCs w:val="16"/>
                <w:lang w:val="en-US" w:eastAsia="zh-CN"/>
              </w:rPr>
            </w:pPr>
            <w:r w:rsidRPr="00DA2979">
              <w:rPr>
                <w:sz w:val="16"/>
                <w:szCs w:val="16"/>
                <w:lang w:val="en-US" w:eastAsia="zh-CN"/>
              </w:rPr>
              <w:t>Influence of the calibration antenna feed cable</w:t>
            </w:r>
          </w:p>
        </w:tc>
        <w:tc>
          <w:tcPr>
            <w:tcW w:w="463" w:type="pct"/>
            <w:hideMark/>
            <w:tcPrChange w:id="6377" w:author="Michal Szydelko, Huawei" w:date="2023-08-11T21:59:00Z">
              <w:tcPr>
                <w:tcW w:w="463" w:type="pct"/>
                <w:gridSpan w:val="2"/>
                <w:hideMark/>
              </w:tcPr>
            </w:tcPrChange>
          </w:tcPr>
          <w:p w14:paraId="61841B01" w14:textId="77777777" w:rsidR="000F4D20" w:rsidRPr="00DA2979" w:rsidRDefault="000F4D20" w:rsidP="000F4D20">
            <w:pPr>
              <w:pStyle w:val="TAC"/>
              <w:rPr>
                <w:sz w:val="16"/>
                <w:szCs w:val="16"/>
                <w:lang w:val="en-US" w:eastAsia="zh-CN"/>
              </w:rPr>
            </w:pPr>
            <w:r w:rsidRPr="00DA2979">
              <w:rPr>
                <w:sz w:val="16"/>
                <w:szCs w:val="16"/>
                <w:lang w:val="en-US" w:eastAsia="zh-CN"/>
              </w:rPr>
              <w:t>0.21</w:t>
            </w:r>
          </w:p>
        </w:tc>
        <w:tc>
          <w:tcPr>
            <w:tcW w:w="354" w:type="pct"/>
            <w:hideMark/>
            <w:tcPrChange w:id="6378" w:author="Michal Szydelko, Huawei" w:date="2023-08-11T21:59:00Z">
              <w:tcPr>
                <w:tcW w:w="354" w:type="pct"/>
                <w:gridSpan w:val="2"/>
                <w:hideMark/>
              </w:tcPr>
            </w:tcPrChange>
          </w:tcPr>
          <w:p w14:paraId="240CDFD7" w14:textId="77777777" w:rsidR="000F4D20" w:rsidRPr="00DA2979" w:rsidRDefault="000F4D20" w:rsidP="000F4D20">
            <w:pPr>
              <w:pStyle w:val="TAC"/>
              <w:rPr>
                <w:sz w:val="16"/>
                <w:szCs w:val="16"/>
                <w:lang w:val="en-US" w:eastAsia="zh-CN"/>
              </w:rPr>
            </w:pPr>
            <w:r w:rsidRPr="00DA2979">
              <w:rPr>
                <w:sz w:val="16"/>
                <w:szCs w:val="16"/>
                <w:lang w:val="en-US" w:eastAsia="zh-CN"/>
              </w:rPr>
              <w:t>0.29</w:t>
            </w:r>
          </w:p>
        </w:tc>
        <w:tc>
          <w:tcPr>
            <w:tcW w:w="565" w:type="pct"/>
            <w:vAlign w:val="center"/>
            <w:tcPrChange w:id="6379" w:author="Michal Szydelko, Huawei" w:date="2023-08-11T21:59:00Z">
              <w:tcPr>
                <w:tcW w:w="565" w:type="pct"/>
                <w:gridSpan w:val="2"/>
                <w:vAlign w:val="center"/>
              </w:tcPr>
            </w:tcPrChange>
          </w:tcPr>
          <w:p w14:paraId="43298939" w14:textId="03B43553" w:rsidR="000F4D20" w:rsidRPr="00DA2979" w:rsidRDefault="000F4D20" w:rsidP="000F4D20">
            <w:pPr>
              <w:pStyle w:val="TAC"/>
              <w:rPr>
                <w:ins w:id="6380" w:author="Michal Szydelko, Huawei" w:date="2023-08-11T21:58:00Z"/>
                <w:sz w:val="16"/>
                <w:szCs w:val="16"/>
                <w:lang w:val="en-US" w:eastAsia="zh-CN"/>
              </w:rPr>
            </w:pPr>
            <w:ins w:id="6381" w:author="Michal Szydelko, Huawei" w:date="2023-08-11T21:59:00Z">
              <w:r>
                <w:rPr>
                  <w:rFonts w:cs="Arial"/>
                  <w:color w:val="000000"/>
                  <w:sz w:val="16"/>
                  <w:szCs w:val="16"/>
                </w:rPr>
                <w:t>0.29</w:t>
              </w:r>
            </w:ins>
          </w:p>
        </w:tc>
        <w:tc>
          <w:tcPr>
            <w:tcW w:w="578" w:type="pct"/>
            <w:hideMark/>
            <w:tcPrChange w:id="6382" w:author="Michal Szydelko, Huawei" w:date="2023-08-11T21:59:00Z">
              <w:tcPr>
                <w:tcW w:w="578" w:type="pct"/>
                <w:gridSpan w:val="2"/>
                <w:hideMark/>
              </w:tcPr>
            </w:tcPrChange>
          </w:tcPr>
          <w:p w14:paraId="1CF3F2DB" w14:textId="11CEBCB1"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383" w:author="Michal Szydelko, Huawei" w:date="2023-08-11T21:59:00Z">
              <w:tcPr>
                <w:tcW w:w="569" w:type="pct"/>
                <w:gridSpan w:val="2"/>
                <w:hideMark/>
              </w:tcPr>
            </w:tcPrChange>
          </w:tcPr>
          <w:p w14:paraId="55B8746E"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384" w:author="Michal Szydelko, Huawei" w:date="2023-08-11T21:59:00Z">
              <w:tcPr>
                <w:tcW w:w="180" w:type="pct"/>
                <w:hideMark/>
              </w:tcPr>
            </w:tcPrChange>
          </w:tcPr>
          <w:p w14:paraId="205774A2"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385" w:author="Michal Szydelko, Huawei" w:date="2023-08-11T21:59:00Z">
              <w:tcPr>
                <w:tcW w:w="463" w:type="pct"/>
                <w:hideMark/>
              </w:tcPr>
            </w:tcPrChange>
          </w:tcPr>
          <w:p w14:paraId="56222811" w14:textId="77777777" w:rsidR="000F4D20" w:rsidRPr="00DA2979" w:rsidRDefault="000F4D20" w:rsidP="000F4D20">
            <w:pPr>
              <w:pStyle w:val="TAC"/>
              <w:rPr>
                <w:sz w:val="16"/>
                <w:szCs w:val="16"/>
                <w:lang w:val="en-US" w:eastAsia="zh-CN"/>
              </w:rPr>
            </w:pPr>
            <w:r w:rsidRPr="00DA2979">
              <w:rPr>
                <w:sz w:val="16"/>
                <w:szCs w:val="16"/>
                <w:lang w:val="en-US" w:eastAsia="zh-CN"/>
              </w:rPr>
              <w:t>0.15</w:t>
            </w:r>
          </w:p>
        </w:tc>
        <w:tc>
          <w:tcPr>
            <w:tcW w:w="366" w:type="pct"/>
            <w:hideMark/>
            <w:tcPrChange w:id="6386" w:author="Michal Szydelko, Huawei" w:date="2023-08-11T21:59:00Z">
              <w:tcPr>
                <w:tcW w:w="366" w:type="pct"/>
                <w:hideMark/>
              </w:tcPr>
            </w:tcPrChange>
          </w:tcPr>
          <w:p w14:paraId="7767FD5F" w14:textId="77777777" w:rsidR="000F4D20" w:rsidRPr="00DA2979" w:rsidRDefault="000F4D20" w:rsidP="000F4D20">
            <w:pPr>
              <w:pStyle w:val="TAC"/>
              <w:rPr>
                <w:sz w:val="16"/>
                <w:szCs w:val="16"/>
                <w:lang w:val="en-US" w:eastAsia="zh-CN"/>
              </w:rPr>
            </w:pPr>
            <w:r w:rsidRPr="00DA2979">
              <w:rPr>
                <w:sz w:val="16"/>
                <w:szCs w:val="16"/>
                <w:lang w:val="en-US" w:eastAsia="zh-CN"/>
              </w:rPr>
              <w:t>0.21</w:t>
            </w:r>
          </w:p>
        </w:tc>
        <w:tc>
          <w:tcPr>
            <w:tcW w:w="366" w:type="pct"/>
            <w:vAlign w:val="center"/>
            <w:tcPrChange w:id="6387" w:author="Michal Szydelko, Huawei" w:date="2023-08-11T21:59:00Z">
              <w:tcPr>
                <w:tcW w:w="366" w:type="pct"/>
              </w:tcPr>
            </w:tcPrChange>
          </w:tcPr>
          <w:p w14:paraId="5C0152C2" w14:textId="5531C659" w:rsidR="000F4D20" w:rsidRPr="00DA2979" w:rsidRDefault="000F4D20" w:rsidP="000F4D20">
            <w:pPr>
              <w:pStyle w:val="TAC"/>
              <w:rPr>
                <w:ins w:id="6388" w:author="Michal Szydelko, Huawei" w:date="2023-08-11T21:58:00Z"/>
                <w:sz w:val="16"/>
                <w:szCs w:val="16"/>
                <w:lang w:val="en-US" w:eastAsia="zh-CN"/>
              </w:rPr>
            </w:pPr>
            <w:ins w:id="6389" w:author="Michal Szydelko, Huawei" w:date="2023-08-11T21:59:00Z">
              <w:r>
                <w:rPr>
                  <w:rFonts w:cs="Arial"/>
                  <w:color w:val="000000"/>
                  <w:sz w:val="16"/>
                  <w:szCs w:val="16"/>
                </w:rPr>
                <w:t>0.21</w:t>
              </w:r>
            </w:ins>
          </w:p>
        </w:tc>
      </w:tr>
      <w:tr w:rsidR="000F4D20" w:rsidRPr="00DA2979" w14:paraId="29B8563E" w14:textId="39D0CD05" w:rsidTr="000F4D20">
        <w:tblPrEx>
          <w:tblW w:w="5000" w:type="pct"/>
          <w:tblPrExChange w:id="6390" w:author="Michal Szydelko, Huawei" w:date="2023-08-11T21:59:00Z">
            <w:tblPrEx>
              <w:tblW w:w="5000" w:type="pct"/>
            </w:tblPrEx>
          </w:tblPrExChange>
        </w:tblPrEx>
        <w:tc>
          <w:tcPr>
            <w:tcW w:w="255" w:type="pct"/>
            <w:hideMark/>
            <w:tcPrChange w:id="6391" w:author="Michal Szydelko, Huawei" w:date="2023-08-11T21:59:00Z">
              <w:tcPr>
                <w:tcW w:w="255" w:type="pct"/>
                <w:hideMark/>
              </w:tcPr>
            </w:tcPrChange>
          </w:tcPr>
          <w:p w14:paraId="48862DAD" w14:textId="77777777" w:rsidR="000F4D20" w:rsidRPr="00DA2979" w:rsidRDefault="000F4D20" w:rsidP="000F4D20">
            <w:pPr>
              <w:pStyle w:val="TAC"/>
              <w:rPr>
                <w:sz w:val="16"/>
                <w:szCs w:val="16"/>
                <w:lang w:val="en-US" w:eastAsia="zh-CN"/>
              </w:rPr>
            </w:pPr>
            <w:r w:rsidRPr="00DA2979">
              <w:rPr>
                <w:sz w:val="16"/>
                <w:szCs w:val="16"/>
                <w:lang w:val="en-US" w:eastAsia="zh-CN"/>
              </w:rPr>
              <w:t>C1-4</w:t>
            </w:r>
          </w:p>
        </w:tc>
        <w:tc>
          <w:tcPr>
            <w:tcW w:w="838" w:type="pct"/>
            <w:hideMark/>
            <w:tcPrChange w:id="6392" w:author="Michal Szydelko, Huawei" w:date="2023-08-11T21:59:00Z">
              <w:tcPr>
                <w:tcW w:w="840" w:type="pct"/>
                <w:gridSpan w:val="2"/>
                <w:hideMark/>
              </w:tcPr>
            </w:tcPrChange>
          </w:tcPr>
          <w:p w14:paraId="5E931B30" w14:textId="0396E8E1" w:rsidR="000F4D20" w:rsidRPr="00DA2979" w:rsidRDefault="000F4D20" w:rsidP="000F4D20">
            <w:pPr>
              <w:pStyle w:val="TAL"/>
              <w:rPr>
                <w:sz w:val="16"/>
                <w:szCs w:val="16"/>
                <w:lang w:val="en-US" w:eastAsia="zh-CN"/>
              </w:rPr>
            </w:pPr>
            <w:r>
              <w:rPr>
                <w:sz w:val="16"/>
                <w:szCs w:val="16"/>
                <w:lang w:val="en-US" w:eastAsia="zh-CN"/>
              </w:rPr>
              <w:t>Uncertainty of the absolute gain of the reference antenna</w:t>
            </w:r>
          </w:p>
        </w:tc>
        <w:tc>
          <w:tcPr>
            <w:tcW w:w="463" w:type="pct"/>
            <w:hideMark/>
            <w:tcPrChange w:id="6393" w:author="Michal Szydelko, Huawei" w:date="2023-08-11T21:59:00Z">
              <w:tcPr>
                <w:tcW w:w="463" w:type="pct"/>
                <w:gridSpan w:val="2"/>
                <w:hideMark/>
              </w:tcPr>
            </w:tcPrChange>
          </w:tcPr>
          <w:p w14:paraId="4C86FC5E" w14:textId="77777777" w:rsidR="000F4D20" w:rsidRPr="00DA2979" w:rsidRDefault="000F4D20" w:rsidP="000F4D20">
            <w:pPr>
              <w:pStyle w:val="TAC"/>
              <w:rPr>
                <w:sz w:val="16"/>
                <w:szCs w:val="16"/>
                <w:lang w:val="en-US" w:eastAsia="zh-CN"/>
              </w:rPr>
            </w:pPr>
            <w:r w:rsidRPr="00DA2979">
              <w:rPr>
                <w:sz w:val="16"/>
                <w:szCs w:val="16"/>
                <w:lang w:val="en-US" w:eastAsia="zh-CN"/>
              </w:rPr>
              <w:t>0.52</w:t>
            </w:r>
          </w:p>
        </w:tc>
        <w:tc>
          <w:tcPr>
            <w:tcW w:w="354" w:type="pct"/>
            <w:hideMark/>
            <w:tcPrChange w:id="6394" w:author="Michal Szydelko, Huawei" w:date="2023-08-11T21:59:00Z">
              <w:tcPr>
                <w:tcW w:w="354" w:type="pct"/>
                <w:gridSpan w:val="2"/>
                <w:hideMark/>
              </w:tcPr>
            </w:tcPrChange>
          </w:tcPr>
          <w:p w14:paraId="718C8C9E" w14:textId="77777777" w:rsidR="000F4D20" w:rsidRPr="00DA2979" w:rsidRDefault="000F4D20" w:rsidP="000F4D20">
            <w:pPr>
              <w:pStyle w:val="TAC"/>
              <w:rPr>
                <w:sz w:val="16"/>
                <w:szCs w:val="16"/>
                <w:lang w:val="en-US" w:eastAsia="zh-CN"/>
              </w:rPr>
            </w:pPr>
            <w:r w:rsidRPr="00DA2979">
              <w:rPr>
                <w:sz w:val="16"/>
                <w:szCs w:val="16"/>
                <w:lang w:val="en-US" w:eastAsia="zh-CN"/>
              </w:rPr>
              <w:t>0.52</w:t>
            </w:r>
          </w:p>
        </w:tc>
        <w:tc>
          <w:tcPr>
            <w:tcW w:w="565" w:type="pct"/>
            <w:vAlign w:val="center"/>
            <w:tcPrChange w:id="6395" w:author="Michal Szydelko, Huawei" w:date="2023-08-11T21:59:00Z">
              <w:tcPr>
                <w:tcW w:w="565" w:type="pct"/>
                <w:gridSpan w:val="2"/>
                <w:vAlign w:val="center"/>
              </w:tcPr>
            </w:tcPrChange>
          </w:tcPr>
          <w:p w14:paraId="3C528817" w14:textId="336E5173" w:rsidR="000F4D20" w:rsidRPr="00DA2979" w:rsidRDefault="000F4D20" w:rsidP="000F4D20">
            <w:pPr>
              <w:pStyle w:val="TAC"/>
              <w:rPr>
                <w:ins w:id="6396" w:author="Michal Szydelko, Huawei" w:date="2023-08-11T21:58:00Z"/>
                <w:sz w:val="16"/>
                <w:szCs w:val="16"/>
                <w:lang w:val="en-US" w:eastAsia="zh-CN"/>
              </w:rPr>
            </w:pPr>
            <w:ins w:id="6397" w:author="Michal Szydelko, Huawei" w:date="2023-08-11T21:59:00Z">
              <w:r>
                <w:rPr>
                  <w:rFonts w:cs="Arial"/>
                  <w:color w:val="000000"/>
                  <w:sz w:val="16"/>
                  <w:szCs w:val="16"/>
                </w:rPr>
                <w:t>0.52</w:t>
              </w:r>
            </w:ins>
          </w:p>
        </w:tc>
        <w:tc>
          <w:tcPr>
            <w:tcW w:w="578" w:type="pct"/>
            <w:hideMark/>
            <w:tcPrChange w:id="6398" w:author="Michal Szydelko, Huawei" w:date="2023-08-11T21:59:00Z">
              <w:tcPr>
                <w:tcW w:w="578" w:type="pct"/>
                <w:gridSpan w:val="2"/>
                <w:hideMark/>
              </w:tcPr>
            </w:tcPrChange>
          </w:tcPr>
          <w:p w14:paraId="37FB8DDF" w14:textId="2B822F04" w:rsidR="000F4D20" w:rsidRPr="00DA2979" w:rsidRDefault="000F4D20" w:rsidP="000F4D20">
            <w:pPr>
              <w:pStyle w:val="TAC"/>
              <w:rPr>
                <w:sz w:val="16"/>
                <w:szCs w:val="16"/>
                <w:lang w:val="en-US" w:eastAsia="zh-CN"/>
              </w:rPr>
            </w:pPr>
            <w:r w:rsidRPr="00DA2979">
              <w:rPr>
                <w:sz w:val="16"/>
                <w:szCs w:val="16"/>
                <w:lang w:val="en-US" w:eastAsia="zh-CN"/>
              </w:rPr>
              <w:t>Rectangular</w:t>
            </w:r>
          </w:p>
        </w:tc>
        <w:tc>
          <w:tcPr>
            <w:tcW w:w="569" w:type="pct"/>
            <w:hideMark/>
            <w:tcPrChange w:id="6399" w:author="Michal Szydelko, Huawei" w:date="2023-08-11T21:59:00Z">
              <w:tcPr>
                <w:tcW w:w="569" w:type="pct"/>
                <w:gridSpan w:val="2"/>
                <w:hideMark/>
              </w:tcPr>
            </w:tcPrChange>
          </w:tcPr>
          <w:p w14:paraId="487E833F" w14:textId="77777777" w:rsidR="000F4D20" w:rsidRPr="00DA2979" w:rsidRDefault="000F4D20" w:rsidP="000F4D20">
            <w:pPr>
              <w:pStyle w:val="TAC"/>
              <w:rPr>
                <w:sz w:val="16"/>
                <w:szCs w:val="16"/>
                <w:lang w:val="en-US" w:eastAsia="zh-CN"/>
              </w:rPr>
            </w:pPr>
            <w:r w:rsidRPr="00DA2979">
              <w:rPr>
                <w:sz w:val="16"/>
                <w:szCs w:val="16"/>
                <w:lang w:val="en-US" w:eastAsia="zh-CN"/>
              </w:rPr>
              <w:t>1.73</w:t>
            </w:r>
          </w:p>
        </w:tc>
        <w:tc>
          <w:tcPr>
            <w:tcW w:w="182" w:type="pct"/>
            <w:hideMark/>
            <w:tcPrChange w:id="6400" w:author="Michal Szydelko, Huawei" w:date="2023-08-11T21:59:00Z">
              <w:tcPr>
                <w:tcW w:w="180" w:type="pct"/>
                <w:hideMark/>
              </w:tcPr>
            </w:tcPrChange>
          </w:tcPr>
          <w:p w14:paraId="387DDC8E"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01" w:author="Michal Szydelko, Huawei" w:date="2023-08-11T21:59:00Z">
              <w:tcPr>
                <w:tcW w:w="463" w:type="pct"/>
                <w:hideMark/>
              </w:tcPr>
            </w:tcPrChange>
          </w:tcPr>
          <w:p w14:paraId="4F83172A"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hideMark/>
            <w:tcPrChange w:id="6402" w:author="Michal Szydelko, Huawei" w:date="2023-08-11T21:59:00Z">
              <w:tcPr>
                <w:tcW w:w="366" w:type="pct"/>
                <w:hideMark/>
              </w:tcPr>
            </w:tcPrChange>
          </w:tcPr>
          <w:p w14:paraId="731C8F74" w14:textId="77777777" w:rsidR="000F4D20" w:rsidRPr="00DA2979" w:rsidRDefault="000F4D20" w:rsidP="000F4D20">
            <w:pPr>
              <w:pStyle w:val="TAC"/>
              <w:rPr>
                <w:sz w:val="16"/>
                <w:szCs w:val="16"/>
                <w:lang w:val="en-US" w:eastAsia="zh-CN"/>
              </w:rPr>
            </w:pPr>
            <w:r w:rsidRPr="00DA2979">
              <w:rPr>
                <w:sz w:val="16"/>
                <w:szCs w:val="16"/>
                <w:lang w:val="en-US" w:eastAsia="zh-CN"/>
              </w:rPr>
              <w:t>0.30</w:t>
            </w:r>
          </w:p>
        </w:tc>
        <w:tc>
          <w:tcPr>
            <w:tcW w:w="366" w:type="pct"/>
            <w:vAlign w:val="center"/>
            <w:tcPrChange w:id="6403" w:author="Michal Szydelko, Huawei" w:date="2023-08-11T21:59:00Z">
              <w:tcPr>
                <w:tcW w:w="366" w:type="pct"/>
              </w:tcPr>
            </w:tcPrChange>
          </w:tcPr>
          <w:p w14:paraId="1A560BEA" w14:textId="7193376B" w:rsidR="000F4D20" w:rsidRPr="00DA2979" w:rsidRDefault="000F4D20" w:rsidP="000F4D20">
            <w:pPr>
              <w:pStyle w:val="TAC"/>
              <w:rPr>
                <w:ins w:id="6404" w:author="Michal Szydelko, Huawei" w:date="2023-08-11T21:58:00Z"/>
                <w:sz w:val="16"/>
                <w:szCs w:val="16"/>
                <w:lang w:val="en-US" w:eastAsia="zh-CN"/>
              </w:rPr>
            </w:pPr>
            <w:ins w:id="6405" w:author="Michal Szydelko, Huawei" w:date="2023-08-11T21:59:00Z">
              <w:r>
                <w:rPr>
                  <w:rFonts w:cs="Arial"/>
                  <w:color w:val="000000"/>
                  <w:sz w:val="16"/>
                  <w:szCs w:val="16"/>
                </w:rPr>
                <w:t>0.30</w:t>
              </w:r>
            </w:ins>
          </w:p>
        </w:tc>
      </w:tr>
      <w:tr w:rsidR="000F4D20" w:rsidRPr="00DA2979" w14:paraId="00C4CC8F" w14:textId="7213D457" w:rsidTr="000F4D20">
        <w:tblPrEx>
          <w:tblW w:w="5000" w:type="pct"/>
          <w:tblPrExChange w:id="6406" w:author="Michal Szydelko, Huawei" w:date="2023-08-11T21:59:00Z">
            <w:tblPrEx>
              <w:tblW w:w="5000" w:type="pct"/>
            </w:tblPrEx>
          </w:tblPrExChange>
        </w:tblPrEx>
        <w:tc>
          <w:tcPr>
            <w:tcW w:w="255" w:type="pct"/>
            <w:hideMark/>
            <w:tcPrChange w:id="6407" w:author="Michal Szydelko, Huawei" w:date="2023-08-11T21:59:00Z">
              <w:tcPr>
                <w:tcW w:w="255" w:type="pct"/>
                <w:hideMark/>
              </w:tcPr>
            </w:tcPrChange>
          </w:tcPr>
          <w:p w14:paraId="1FD1612A" w14:textId="77777777" w:rsidR="000F4D20" w:rsidRPr="00DA2979" w:rsidRDefault="000F4D20" w:rsidP="000F4D20">
            <w:pPr>
              <w:pStyle w:val="TAC"/>
              <w:rPr>
                <w:sz w:val="16"/>
                <w:szCs w:val="16"/>
                <w:lang w:val="en-US" w:eastAsia="zh-CN"/>
              </w:rPr>
            </w:pPr>
            <w:r w:rsidRPr="00DA2979">
              <w:rPr>
                <w:sz w:val="16"/>
                <w:szCs w:val="16"/>
                <w:lang w:val="en-US" w:eastAsia="zh-CN"/>
              </w:rPr>
              <w:t>A2-8</w:t>
            </w:r>
          </w:p>
        </w:tc>
        <w:tc>
          <w:tcPr>
            <w:tcW w:w="838" w:type="pct"/>
            <w:hideMark/>
            <w:tcPrChange w:id="6408" w:author="Michal Szydelko, Huawei" w:date="2023-08-11T21:59:00Z">
              <w:tcPr>
                <w:tcW w:w="840" w:type="pct"/>
                <w:gridSpan w:val="2"/>
                <w:hideMark/>
              </w:tcPr>
            </w:tcPrChange>
          </w:tcPr>
          <w:p w14:paraId="3E895D87" w14:textId="77777777" w:rsidR="000F4D20" w:rsidRPr="00DA2979" w:rsidRDefault="000F4D20" w:rsidP="000F4D20">
            <w:pPr>
              <w:pStyle w:val="TAL"/>
              <w:rPr>
                <w:sz w:val="16"/>
                <w:szCs w:val="16"/>
                <w:lang w:val="en-US" w:eastAsia="zh-CN"/>
              </w:rPr>
            </w:pPr>
            <w:r w:rsidRPr="00DA2979">
              <w:rPr>
                <w:sz w:val="16"/>
                <w:szCs w:val="16"/>
                <w:lang w:val="en-US" w:eastAsia="zh-CN"/>
              </w:rPr>
              <w:t>Misalignment  positioning system</w:t>
            </w:r>
          </w:p>
        </w:tc>
        <w:tc>
          <w:tcPr>
            <w:tcW w:w="463" w:type="pct"/>
            <w:hideMark/>
            <w:tcPrChange w:id="6409" w:author="Michal Szydelko, Huawei" w:date="2023-08-11T21:59:00Z">
              <w:tcPr>
                <w:tcW w:w="463" w:type="pct"/>
                <w:gridSpan w:val="2"/>
                <w:hideMark/>
              </w:tcPr>
            </w:tcPrChange>
          </w:tcPr>
          <w:p w14:paraId="36D5D2A5"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410" w:author="Michal Szydelko, Huawei" w:date="2023-08-11T21:59:00Z">
              <w:tcPr>
                <w:tcW w:w="354" w:type="pct"/>
                <w:gridSpan w:val="2"/>
                <w:hideMark/>
              </w:tcPr>
            </w:tcPrChange>
          </w:tcPr>
          <w:p w14:paraId="43FECC2C"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411" w:author="Michal Szydelko, Huawei" w:date="2023-08-11T21:59:00Z">
              <w:tcPr>
                <w:tcW w:w="565" w:type="pct"/>
                <w:gridSpan w:val="2"/>
                <w:vAlign w:val="center"/>
              </w:tcPr>
            </w:tcPrChange>
          </w:tcPr>
          <w:p w14:paraId="1F544A24" w14:textId="2A376745" w:rsidR="000F4D20" w:rsidRPr="00DA2979" w:rsidRDefault="000F4D20" w:rsidP="000F4D20">
            <w:pPr>
              <w:pStyle w:val="TAC"/>
              <w:rPr>
                <w:ins w:id="6412" w:author="Michal Szydelko, Huawei" w:date="2023-08-11T21:58:00Z"/>
                <w:sz w:val="16"/>
                <w:szCs w:val="16"/>
                <w:lang w:val="en-US" w:eastAsia="zh-CN"/>
              </w:rPr>
            </w:pPr>
            <w:ins w:id="6413" w:author="Michal Szydelko, Huawei" w:date="2023-08-11T21:59:00Z">
              <w:r>
                <w:rPr>
                  <w:rFonts w:cs="Arial"/>
                  <w:color w:val="000000"/>
                  <w:sz w:val="16"/>
                  <w:szCs w:val="16"/>
                </w:rPr>
                <w:t>0.00</w:t>
              </w:r>
            </w:ins>
          </w:p>
        </w:tc>
        <w:tc>
          <w:tcPr>
            <w:tcW w:w="578" w:type="pct"/>
            <w:hideMark/>
            <w:tcPrChange w:id="6414" w:author="Michal Szydelko, Huawei" w:date="2023-08-11T21:59:00Z">
              <w:tcPr>
                <w:tcW w:w="578" w:type="pct"/>
                <w:gridSpan w:val="2"/>
                <w:hideMark/>
              </w:tcPr>
            </w:tcPrChange>
          </w:tcPr>
          <w:p w14:paraId="20EB91B9" w14:textId="453BB9D0" w:rsidR="000F4D20" w:rsidRPr="00DA2979" w:rsidRDefault="000F4D20" w:rsidP="000F4D20">
            <w:pPr>
              <w:pStyle w:val="TAC"/>
              <w:rPr>
                <w:sz w:val="16"/>
                <w:szCs w:val="16"/>
                <w:lang w:val="en-US" w:eastAsia="zh-CN"/>
              </w:rPr>
            </w:pPr>
            <w:r w:rsidRPr="00DA2979">
              <w:rPr>
                <w:sz w:val="16"/>
                <w:szCs w:val="16"/>
                <w:lang w:val="en-US" w:eastAsia="zh-CN"/>
              </w:rPr>
              <w:t xml:space="preserve">Exp. normal </w:t>
            </w:r>
          </w:p>
        </w:tc>
        <w:tc>
          <w:tcPr>
            <w:tcW w:w="569" w:type="pct"/>
            <w:hideMark/>
            <w:tcPrChange w:id="6415" w:author="Michal Szydelko, Huawei" w:date="2023-08-11T21:59:00Z">
              <w:tcPr>
                <w:tcW w:w="569" w:type="pct"/>
                <w:gridSpan w:val="2"/>
                <w:hideMark/>
              </w:tcPr>
            </w:tcPrChange>
          </w:tcPr>
          <w:p w14:paraId="0842229A" w14:textId="77777777" w:rsidR="000F4D20" w:rsidRPr="00DA2979" w:rsidRDefault="000F4D20" w:rsidP="000F4D20">
            <w:pPr>
              <w:pStyle w:val="TAC"/>
              <w:rPr>
                <w:sz w:val="16"/>
                <w:szCs w:val="16"/>
                <w:lang w:val="en-US" w:eastAsia="zh-CN"/>
              </w:rPr>
            </w:pPr>
            <w:r w:rsidRPr="00DA2979">
              <w:rPr>
                <w:sz w:val="16"/>
                <w:szCs w:val="16"/>
                <w:lang w:val="en-US" w:eastAsia="zh-CN"/>
              </w:rPr>
              <w:t>2.00</w:t>
            </w:r>
          </w:p>
        </w:tc>
        <w:tc>
          <w:tcPr>
            <w:tcW w:w="182" w:type="pct"/>
            <w:hideMark/>
            <w:tcPrChange w:id="6416" w:author="Michal Szydelko, Huawei" w:date="2023-08-11T21:59:00Z">
              <w:tcPr>
                <w:tcW w:w="180" w:type="pct"/>
                <w:hideMark/>
              </w:tcPr>
            </w:tcPrChange>
          </w:tcPr>
          <w:p w14:paraId="6C3630DB"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17" w:author="Michal Szydelko, Huawei" w:date="2023-08-11T21:59:00Z">
              <w:tcPr>
                <w:tcW w:w="463" w:type="pct"/>
                <w:hideMark/>
              </w:tcPr>
            </w:tcPrChange>
          </w:tcPr>
          <w:p w14:paraId="75FD2343"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418" w:author="Michal Szydelko, Huawei" w:date="2023-08-11T21:59:00Z">
              <w:tcPr>
                <w:tcW w:w="366" w:type="pct"/>
                <w:hideMark/>
              </w:tcPr>
            </w:tcPrChange>
          </w:tcPr>
          <w:p w14:paraId="0B3EBC27"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419" w:author="Michal Szydelko, Huawei" w:date="2023-08-11T21:59:00Z">
              <w:tcPr>
                <w:tcW w:w="366" w:type="pct"/>
              </w:tcPr>
            </w:tcPrChange>
          </w:tcPr>
          <w:p w14:paraId="7DC6009E" w14:textId="37C20413" w:rsidR="000F4D20" w:rsidRPr="00DA2979" w:rsidRDefault="000F4D20" w:rsidP="000F4D20">
            <w:pPr>
              <w:pStyle w:val="TAC"/>
              <w:rPr>
                <w:ins w:id="6420" w:author="Michal Szydelko, Huawei" w:date="2023-08-11T21:58:00Z"/>
                <w:sz w:val="16"/>
                <w:szCs w:val="16"/>
                <w:lang w:val="en-US" w:eastAsia="zh-CN"/>
              </w:rPr>
            </w:pPr>
            <w:ins w:id="6421" w:author="Michal Szydelko, Huawei" w:date="2023-08-11T21:59:00Z">
              <w:r>
                <w:rPr>
                  <w:rFonts w:cs="Arial"/>
                  <w:color w:val="000000"/>
                  <w:sz w:val="16"/>
                  <w:szCs w:val="16"/>
                </w:rPr>
                <w:t>0.00</w:t>
              </w:r>
            </w:ins>
          </w:p>
        </w:tc>
      </w:tr>
      <w:tr w:rsidR="000F4D20" w:rsidRPr="00DA2979" w14:paraId="17F56B5C" w14:textId="3012A6B5" w:rsidTr="000F4D20">
        <w:tblPrEx>
          <w:tblW w:w="5000" w:type="pct"/>
          <w:tblPrExChange w:id="6422" w:author="Michal Szydelko, Huawei" w:date="2023-08-11T21:59:00Z">
            <w:tblPrEx>
              <w:tblW w:w="5000" w:type="pct"/>
            </w:tblPrEx>
          </w:tblPrExChange>
        </w:tblPrEx>
        <w:tc>
          <w:tcPr>
            <w:tcW w:w="255" w:type="pct"/>
            <w:hideMark/>
            <w:tcPrChange w:id="6423" w:author="Michal Szydelko, Huawei" w:date="2023-08-11T21:59:00Z">
              <w:tcPr>
                <w:tcW w:w="255" w:type="pct"/>
                <w:hideMark/>
              </w:tcPr>
            </w:tcPrChange>
          </w:tcPr>
          <w:p w14:paraId="18E839C2" w14:textId="77777777" w:rsidR="000F4D20" w:rsidRPr="00DA2979" w:rsidRDefault="000F4D20" w:rsidP="000F4D20">
            <w:pPr>
              <w:pStyle w:val="TAC"/>
              <w:rPr>
                <w:sz w:val="16"/>
                <w:szCs w:val="16"/>
                <w:lang w:val="en-US" w:eastAsia="zh-CN"/>
              </w:rPr>
            </w:pPr>
            <w:r w:rsidRPr="00DA2979">
              <w:rPr>
                <w:sz w:val="16"/>
                <w:szCs w:val="16"/>
                <w:lang w:val="en-US" w:eastAsia="zh-CN"/>
              </w:rPr>
              <w:t>A2-1b</w:t>
            </w:r>
          </w:p>
        </w:tc>
        <w:tc>
          <w:tcPr>
            <w:tcW w:w="838" w:type="pct"/>
            <w:hideMark/>
            <w:tcPrChange w:id="6424" w:author="Michal Szydelko, Huawei" w:date="2023-08-11T21:59:00Z">
              <w:tcPr>
                <w:tcW w:w="840" w:type="pct"/>
                <w:gridSpan w:val="2"/>
                <w:hideMark/>
              </w:tcPr>
            </w:tcPrChange>
          </w:tcPr>
          <w:p w14:paraId="1FFC769C" w14:textId="4F70A726" w:rsidR="000F4D20" w:rsidRPr="00DA2979" w:rsidRDefault="000F4D20" w:rsidP="000F4D20">
            <w:pPr>
              <w:pStyle w:val="TAL"/>
              <w:rPr>
                <w:sz w:val="16"/>
                <w:szCs w:val="16"/>
                <w:lang w:val="en-US" w:eastAsia="zh-CN"/>
              </w:rPr>
            </w:pPr>
            <w:r>
              <w:rPr>
                <w:sz w:val="16"/>
                <w:szCs w:val="16"/>
                <w:lang w:val="en-US" w:eastAsia="zh-CN"/>
              </w:rPr>
              <w:t>Misalignment and pointing error of calibration antenna (for EIRP)</w:t>
            </w:r>
          </w:p>
        </w:tc>
        <w:tc>
          <w:tcPr>
            <w:tcW w:w="463" w:type="pct"/>
            <w:hideMark/>
            <w:tcPrChange w:id="6425" w:author="Michal Szydelko, Huawei" w:date="2023-08-11T21:59:00Z">
              <w:tcPr>
                <w:tcW w:w="463" w:type="pct"/>
                <w:gridSpan w:val="2"/>
                <w:hideMark/>
              </w:tcPr>
            </w:tcPrChange>
          </w:tcPr>
          <w:p w14:paraId="335F0751"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426" w:author="Michal Szydelko, Huawei" w:date="2023-08-11T21:59:00Z">
              <w:tcPr>
                <w:tcW w:w="354" w:type="pct"/>
                <w:gridSpan w:val="2"/>
                <w:hideMark/>
              </w:tcPr>
            </w:tcPrChange>
          </w:tcPr>
          <w:p w14:paraId="5FA878F1"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427" w:author="Michal Szydelko, Huawei" w:date="2023-08-11T21:59:00Z">
              <w:tcPr>
                <w:tcW w:w="565" w:type="pct"/>
                <w:gridSpan w:val="2"/>
                <w:vAlign w:val="center"/>
              </w:tcPr>
            </w:tcPrChange>
          </w:tcPr>
          <w:p w14:paraId="29B04FC9" w14:textId="2A818847" w:rsidR="000F4D20" w:rsidRPr="00DA2979" w:rsidRDefault="000F4D20" w:rsidP="000F4D20">
            <w:pPr>
              <w:pStyle w:val="TAC"/>
              <w:rPr>
                <w:ins w:id="6428" w:author="Michal Szydelko, Huawei" w:date="2023-08-11T21:58:00Z"/>
                <w:sz w:val="16"/>
                <w:szCs w:val="16"/>
                <w:lang w:val="en-US" w:eastAsia="zh-CN"/>
              </w:rPr>
            </w:pPr>
            <w:ins w:id="6429" w:author="Michal Szydelko, Huawei" w:date="2023-08-11T21:59:00Z">
              <w:r>
                <w:rPr>
                  <w:rFonts w:cs="Arial"/>
                  <w:color w:val="000000"/>
                  <w:sz w:val="16"/>
                  <w:szCs w:val="16"/>
                </w:rPr>
                <w:t>0.00</w:t>
              </w:r>
            </w:ins>
          </w:p>
        </w:tc>
        <w:tc>
          <w:tcPr>
            <w:tcW w:w="578" w:type="pct"/>
            <w:hideMark/>
            <w:tcPrChange w:id="6430" w:author="Michal Szydelko, Huawei" w:date="2023-08-11T21:59:00Z">
              <w:tcPr>
                <w:tcW w:w="578" w:type="pct"/>
                <w:gridSpan w:val="2"/>
                <w:hideMark/>
              </w:tcPr>
            </w:tcPrChange>
          </w:tcPr>
          <w:p w14:paraId="5D3494D2" w14:textId="7FACF7EE" w:rsidR="000F4D20" w:rsidRPr="00DA2979" w:rsidRDefault="000F4D20" w:rsidP="000F4D20">
            <w:pPr>
              <w:pStyle w:val="TAC"/>
              <w:rPr>
                <w:sz w:val="16"/>
                <w:szCs w:val="16"/>
                <w:lang w:val="en-US" w:eastAsia="zh-CN"/>
              </w:rPr>
            </w:pPr>
            <w:r w:rsidRPr="00DA2979">
              <w:rPr>
                <w:sz w:val="16"/>
                <w:szCs w:val="16"/>
                <w:lang w:val="en-US" w:eastAsia="zh-CN"/>
              </w:rPr>
              <w:t>Exp. normal</w:t>
            </w:r>
          </w:p>
        </w:tc>
        <w:tc>
          <w:tcPr>
            <w:tcW w:w="569" w:type="pct"/>
            <w:hideMark/>
            <w:tcPrChange w:id="6431" w:author="Michal Szydelko, Huawei" w:date="2023-08-11T21:59:00Z">
              <w:tcPr>
                <w:tcW w:w="569" w:type="pct"/>
                <w:gridSpan w:val="2"/>
                <w:hideMark/>
              </w:tcPr>
            </w:tcPrChange>
          </w:tcPr>
          <w:p w14:paraId="453E2796" w14:textId="77777777" w:rsidR="000F4D20" w:rsidRPr="00DA2979" w:rsidRDefault="000F4D20" w:rsidP="000F4D20">
            <w:pPr>
              <w:pStyle w:val="TAC"/>
              <w:rPr>
                <w:sz w:val="16"/>
                <w:szCs w:val="16"/>
                <w:lang w:val="en-US" w:eastAsia="zh-CN"/>
              </w:rPr>
            </w:pPr>
            <w:r w:rsidRPr="00DA2979">
              <w:rPr>
                <w:sz w:val="16"/>
                <w:szCs w:val="16"/>
                <w:lang w:val="en-US" w:eastAsia="zh-CN"/>
              </w:rPr>
              <w:t>2.00</w:t>
            </w:r>
          </w:p>
        </w:tc>
        <w:tc>
          <w:tcPr>
            <w:tcW w:w="182" w:type="pct"/>
            <w:hideMark/>
            <w:tcPrChange w:id="6432" w:author="Michal Szydelko, Huawei" w:date="2023-08-11T21:59:00Z">
              <w:tcPr>
                <w:tcW w:w="180" w:type="pct"/>
                <w:hideMark/>
              </w:tcPr>
            </w:tcPrChange>
          </w:tcPr>
          <w:p w14:paraId="7C818386"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33" w:author="Michal Szydelko, Huawei" w:date="2023-08-11T21:59:00Z">
              <w:tcPr>
                <w:tcW w:w="463" w:type="pct"/>
                <w:hideMark/>
              </w:tcPr>
            </w:tcPrChange>
          </w:tcPr>
          <w:p w14:paraId="0F9FAA50"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434" w:author="Michal Szydelko, Huawei" w:date="2023-08-11T21:59:00Z">
              <w:tcPr>
                <w:tcW w:w="366" w:type="pct"/>
                <w:hideMark/>
              </w:tcPr>
            </w:tcPrChange>
          </w:tcPr>
          <w:p w14:paraId="7B5571A3"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435" w:author="Michal Szydelko, Huawei" w:date="2023-08-11T21:59:00Z">
              <w:tcPr>
                <w:tcW w:w="366" w:type="pct"/>
              </w:tcPr>
            </w:tcPrChange>
          </w:tcPr>
          <w:p w14:paraId="56924A97" w14:textId="29231EA7" w:rsidR="000F4D20" w:rsidRPr="00DA2979" w:rsidRDefault="000F4D20" w:rsidP="000F4D20">
            <w:pPr>
              <w:pStyle w:val="TAC"/>
              <w:rPr>
                <w:ins w:id="6436" w:author="Michal Szydelko, Huawei" w:date="2023-08-11T21:58:00Z"/>
                <w:sz w:val="16"/>
                <w:szCs w:val="16"/>
                <w:lang w:val="en-US" w:eastAsia="zh-CN"/>
              </w:rPr>
            </w:pPr>
            <w:ins w:id="6437" w:author="Michal Szydelko, Huawei" w:date="2023-08-11T21:59:00Z">
              <w:r>
                <w:rPr>
                  <w:rFonts w:cs="Arial"/>
                  <w:color w:val="000000"/>
                  <w:sz w:val="16"/>
                  <w:szCs w:val="16"/>
                </w:rPr>
                <w:t>0.00</w:t>
              </w:r>
            </w:ins>
          </w:p>
        </w:tc>
      </w:tr>
      <w:tr w:rsidR="000F4D20" w:rsidRPr="00DA2979" w14:paraId="6074C870" w14:textId="45445EB8" w:rsidTr="000F4D20">
        <w:tblPrEx>
          <w:tblW w:w="5000" w:type="pct"/>
          <w:tblPrExChange w:id="6438" w:author="Michal Szydelko, Huawei" w:date="2023-08-11T21:59:00Z">
            <w:tblPrEx>
              <w:tblW w:w="5000" w:type="pct"/>
            </w:tblPrEx>
          </w:tblPrExChange>
        </w:tblPrEx>
        <w:tc>
          <w:tcPr>
            <w:tcW w:w="255" w:type="pct"/>
            <w:hideMark/>
            <w:tcPrChange w:id="6439" w:author="Michal Szydelko, Huawei" w:date="2023-08-11T21:59:00Z">
              <w:tcPr>
                <w:tcW w:w="255" w:type="pct"/>
                <w:hideMark/>
              </w:tcPr>
            </w:tcPrChange>
          </w:tcPr>
          <w:p w14:paraId="3D2466B0" w14:textId="77777777" w:rsidR="000F4D20" w:rsidRPr="00DA2979" w:rsidRDefault="000F4D20" w:rsidP="000F4D20">
            <w:pPr>
              <w:pStyle w:val="TAC"/>
              <w:rPr>
                <w:sz w:val="16"/>
                <w:szCs w:val="16"/>
                <w:lang w:val="en-US" w:eastAsia="zh-CN"/>
              </w:rPr>
            </w:pPr>
            <w:r w:rsidRPr="00DA2979">
              <w:rPr>
                <w:sz w:val="16"/>
                <w:szCs w:val="16"/>
                <w:lang w:val="en-US" w:eastAsia="zh-CN"/>
              </w:rPr>
              <w:t>A2-9</w:t>
            </w:r>
          </w:p>
        </w:tc>
        <w:tc>
          <w:tcPr>
            <w:tcW w:w="838" w:type="pct"/>
            <w:hideMark/>
            <w:tcPrChange w:id="6440" w:author="Michal Szydelko, Huawei" w:date="2023-08-11T21:59:00Z">
              <w:tcPr>
                <w:tcW w:w="840" w:type="pct"/>
                <w:gridSpan w:val="2"/>
                <w:hideMark/>
              </w:tcPr>
            </w:tcPrChange>
          </w:tcPr>
          <w:p w14:paraId="3884459B" w14:textId="77777777" w:rsidR="000F4D20" w:rsidRPr="00DA2979" w:rsidRDefault="000F4D20" w:rsidP="000F4D20">
            <w:pPr>
              <w:pStyle w:val="TAL"/>
              <w:rPr>
                <w:sz w:val="16"/>
                <w:szCs w:val="16"/>
                <w:lang w:val="en-US" w:eastAsia="zh-CN"/>
              </w:rPr>
            </w:pPr>
            <w:r w:rsidRPr="00DA2979">
              <w:rPr>
                <w:sz w:val="16"/>
                <w:szCs w:val="16"/>
                <w:lang w:val="en-US" w:eastAsia="zh-CN"/>
              </w:rPr>
              <w:t>Rotary joints</w:t>
            </w:r>
          </w:p>
        </w:tc>
        <w:tc>
          <w:tcPr>
            <w:tcW w:w="463" w:type="pct"/>
            <w:hideMark/>
            <w:tcPrChange w:id="6441" w:author="Michal Szydelko, Huawei" w:date="2023-08-11T21:59:00Z">
              <w:tcPr>
                <w:tcW w:w="463" w:type="pct"/>
                <w:gridSpan w:val="2"/>
                <w:hideMark/>
              </w:tcPr>
            </w:tcPrChange>
          </w:tcPr>
          <w:p w14:paraId="456F12B7"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54" w:type="pct"/>
            <w:hideMark/>
            <w:tcPrChange w:id="6442" w:author="Michal Szydelko, Huawei" w:date="2023-08-11T21:59:00Z">
              <w:tcPr>
                <w:tcW w:w="354" w:type="pct"/>
                <w:gridSpan w:val="2"/>
                <w:hideMark/>
              </w:tcPr>
            </w:tcPrChange>
          </w:tcPr>
          <w:p w14:paraId="512DD44A"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565" w:type="pct"/>
            <w:vAlign w:val="center"/>
            <w:tcPrChange w:id="6443" w:author="Michal Szydelko, Huawei" w:date="2023-08-11T21:59:00Z">
              <w:tcPr>
                <w:tcW w:w="565" w:type="pct"/>
                <w:gridSpan w:val="2"/>
                <w:vAlign w:val="center"/>
              </w:tcPr>
            </w:tcPrChange>
          </w:tcPr>
          <w:p w14:paraId="2FEAF926" w14:textId="4655C6D6" w:rsidR="000F4D20" w:rsidRPr="00DA2979" w:rsidRDefault="000F4D20" w:rsidP="000F4D20">
            <w:pPr>
              <w:pStyle w:val="TAC"/>
              <w:rPr>
                <w:ins w:id="6444" w:author="Michal Szydelko, Huawei" w:date="2023-08-11T21:58:00Z"/>
                <w:sz w:val="16"/>
                <w:szCs w:val="16"/>
                <w:lang w:val="en-US" w:eastAsia="zh-CN"/>
              </w:rPr>
            </w:pPr>
            <w:ins w:id="6445" w:author="Michal Szydelko, Huawei" w:date="2023-08-11T21:59:00Z">
              <w:r>
                <w:rPr>
                  <w:rFonts w:cs="Arial"/>
                  <w:color w:val="000000"/>
                  <w:sz w:val="16"/>
                  <w:szCs w:val="16"/>
                </w:rPr>
                <w:t>0.00</w:t>
              </w:r>
            </w:ins>
          </w:p>
        </w:tc>
        <w:tc>
          <w:tcPr>
            <w:tcW w:w="578" w:type="pct"/>
            <w:hideMark/>
            <w:tcPrChange w:id="6446" w:author="Michal Szydelko, Huawei" w:date="2023-08-11T21:59:00Z">
              <w:tcPr>
                <w:tcW w:w="578" w:type="pct"/>
                <w:gridSpan w:val="2"/>
                <w:hideMark/>
              </w:tcPr>
            </w:tcPrChange>
          </w:tcPr>
          <w:p w14:paraId="6636049B" w14:textId="6BF1A244"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447" w:author="Michal Szydelko, Huawei" w:date="2023-08-11T21:59:00Z">
              <w:tcPr>
                <w:tcW w:w="569" w:type="pct"/>
                <w:gridSpan w:val="2"/>
                <w:hideMark/>
              </w:tcPr>
            </w:tcPrChange>
          </w:tcPr>
          <w:p w14:paraId="415B9376"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448" w:author="Michal Szydelko, Huawei" w:date="2023-08-11T21:59:00Z">
              <w:tcPr>
                <w:tcW w:w="180" w:type="pct"/>
                <w:hideMark/>
              </w:tcPr>
            </w:tcPrChange>
          </w:tcPr>
          <w:p w14:paraId="7134F7F2"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49" w:author="Michal Szydelko, Huawei" w:date="2023-08-11T21:59:00Z">
              <w:tcPr>
                <w:tcW w:w="463" w:type="pct"/>
                <w:hideMark/>
              </w:tcPr>
            </w:tcPrChange>
          </w:tcPr>
          <w:p w14:paraId="1818F634"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hideMark/>
            <w:tcPrChange w:id="6450" w:author="Michal Szydelko, Huawei" w:date="2023-08-11T21:59:00Z">
              <w:tcPr>
                <w:tcW w:w="366" w:type="pct"/>
                <w:hideMark/>
              </w:tcPr>
            </w:tcPrChange>
          </w:tcPr>
          <w:p w14:paraId="10A9E2F7" w14:textId="77777777" w:rsidR="000F4D20" w:rsidRPr="00DA2979" w:rsidRDefault="000F4D20" w:rsidP="000F4D20">
            <w:pPr>
              <w:pStyle w:val="TAC"/>
              <w:rPr>
                <w:sz w:val="16"/>
                <w:szCs w:val="16"/>
                <w:lang w:val="en-US" w:eastAsia="zh-CN"/>
              </w:rPr>
            </w:pPr>
            <w:r w:rsidRPr="00DA2979">
              <w:rPr>
                <w:sz w:val="16"/>
                <w:szCs w:val="16"/>
                <w:lang w:val="en-US" w:eastAsia="zh-CN"/>
              </w:rPr>
              <w:t>0.00</w:t>
            </w:r>
          </w:p>
        </w:tc>
        <w:tc>
          <w:tcPr>
            <w:tcW w:w="366" w:type="pct"/>
            <w:vAlign w:val="center"/>
            <w:tcPrChange w:id="6451" w:author="Michal Szydelko, Huawei" w:date="2023-08-11T21:59:00Z">
              <w:tcPr>
                <w:tcW w:w="366" w:type="pct"/>
              </w:tcPr>
            </w:tcPrChange>
          </w:tcPr>
          <w:p w14:paraId="6AF286D8" w14:textId="435BA6AA" w:rsidR="000F4D20" w:rsidRPr="00DA2979" w:rsidRDefault="000F4D20" w:rsidP="000F4D20">
            <w:pPr>
              <w:pStyle w:val="TAC"/>
              <w:rPr>
                <w:ins w:id="6452" w:author="Michal Szydelko, Huawei" w:date="2023-08-11T21:58:00Z"/>
                <w:sz w:val="16"/>
                <w:szCs w:val="16"/>
                <w:lang w:val="en-US" w:eastAsia="zh-CN"/>
              </w:rPr>
            </w:pPr>
            <w:ins w:id="6453" w:author="Michal Szydelko, Huawei" w:date="2023-08-11T21:59:00Z">
              <w:r>
                <w:rPr>
                  <w:rFonts w:cs="Arial"/>
                  <w:color w:val="000000"/>
                  <w:sz w:val="16"/>
                  <w:szCs w:val="16"/>
                </w:rPr>
                <w:t>0.00</w:t>
              </w:r>
            </w:ins>
          </w:p>
        </w:tc>
      </w:tr>
      <w:tr w:rsidR="000F4D20" w:rsidRPr="00DA2979" w14:paraId="7F22BADA" w14:textId="752BE9AD" w:rsidTr="000F4D20">
        <w:tblPrEx>
          <w:tblW w:w="5000" w:type="pct"/>
          <w:tblPrExChange w:id="6454" w:author="Michal Szydelko, Huawei" w:date="2023-08-11T21:59:00Z">
            <w:tblPrEx>
              <w:tblW w:w="5000" w:type="pct"/>
            </w:tblPrEx>
          </w:tblPrExChange>
        </w:tblPrEx>
        <w:tc>
          <w:tcPr>
            <w:tcW w:w="255" w:type="pct"/>
            <w:hideMark/>
            <w:tcPrChange w:id="6455" w:author="Michal Szydelko, Huawei" w:date="2023-08-11T21:59:00Z">
              <w:tcPr>
                <w:tcW w:w="255" w:type="pct"/>
                <w:hideMark/>
              </w:tcPr>
            </w:tcPrChange>
          </w:tcPr>
          <w:p w14:paraId="7B3A5F0E" w14:textId="77777777" w:rsidR="000F4D20" w:rsidRPr="00DA2979" w:rsidRDefault="000F4D20" w:rsidP="000F4D20">
            <w:pPr>
              <w:pStyle w:val="TAC"/>
              <w:rPr>
                <w:sz w:val="16"/>
                <w:szCs w:val="16"/>
                <w:lang w:val="en-US" w:eastAsia="zh-CN"/>
              </w:rPr>
            </w:pPr>
            <w:r w:rsidRPr="00DA2979">
              <w:rPr>
                <w:sz w:val="16"/>
                <w:szCs w:val="16"/>
                <w:lang w:val="en-US" w:eastAsia="zh-CN"/>
              </w:rPr>
              <w:t>A2-2b</w:t>
            </w:r>
          </w:p>
        </w:tc>
        <w:tc>
          <w:tcPr>
            <w:tcW w:w="838" w:type="pct"/>
            <w:hideMark/>
            <w:tcPrChange w:id="6456" w:author="Michal Szydelko, Huawei" w:date="2023-08-11T21:59:00Z">
              <w:tcPr>
                <w:tcW w:w="840" w:type="pct"/>
                <w:gridSpan w:val="2"/>
                <w:hideMark/>
              </w:tcPr>
            </w:tcPrChange>
          </w:tcPr>
          <w:p w14:paraId="095D8B48" w14:textId="77777777" w:rsidR="000F4D20" w:rsidRPr="00DA2979" w:rsidRDefault="000F4D20" w:rsidP="000F4D20">
            <w:pPr>
              <w:pStyle w:val="TAL"/>
              <w:rPr>
                <w:sz w:val="16"/>
                <w:szCs w:val="16"/>
                <w:lang w:val="en-US" w:eastAsia="zh-CN"/>
              </w:rPr>
            </w:pPr>
            <w:r w:rsidRPr="00DA2979">
              <w:rPr>
                <w:sz w:val="16"/>
                <w:szCs w:val="16"/>
                <w:lang w:val="en-US" w:eastAsia="zh-CN"/>
              </w:rPr>
              <w:t>Standing wave between calibration antenna and test range antenna</w:t>
            </w:r>
          </w:p>
        </w:tc>
        <w:tc>
          <w:tcPr>
            <w:tcW w:w="463" w:type="pct"/>
            <w:hideMark/>
            <w:tcPrChange w:id="6457" w:author="Michal Szydelko, Huawei" w:date="2023-08-11T21:59:00Z">
              <w:tcPr>
                <w:tcW w:w="463" w:type="pct"/>
                <w:gridSpan w:val="2"/>
                <w:hideMark/>
              </w:tcPr>
            </w:tcPrChange>
          </w:tcPr>
          <w:p w14:paraId="64B511E9" w14:textId="77777777" w:rsidR="000F4D20" w:rsidRPr="00DA2979" w:rsidRDefault="000F4D20" w:rsidP="000F4D20">
            <w:pPr>
              <w:pStyle w:val="TAC"/>
              <w:rPr>
                <w:sz w:val="16"/>
                <w:szCs w:val="16"/>
                <w:lang w:val="en-US" w:eastAsia="zh-CN"/>
              </w:rPr>
            </w:pPr>
            <w:r w:rsidRPr="00DA2979">
              <w:rPr>
                <w:sz w:val="16"/>
                <w:szCs w:val="16"/>
                <w:lang w:val="en-US" w:eastAsia="zh-CN"/>
              </w:rPr>
              <w:t>0.09</w:t>
            </w:r>
          </w:p>
        </w:tc>
        <w:tc>
          <w:tcPr>
            <w:tcW w:w="354" w:type="pct"/>
            <w:hideMark/>
            <w:tcPrChange w:id="6458" w:author="Michal Szydelko, Huawei" w:date="2023-08-11T21:59:00Z">
              <w:tcPr>
                <w:tcW w:w="354" w:type="pct"/>
                <w:gridSpan w:val="2"/>
                <w:hideMark/>
              </w:tcPr>
            </w:tcPrChange>
          </w:tcPr>
          <w:p w14:paraId="117CFFCC" w14:textId="77777777" w:rsidR="000F4D20" w:rsidRPr="00DA2979" w:rsidRDefault="000F4D20" w:rsidP="000F4D20">
            <w:pPr>
              <w:pStyle w:val="TAC"/>
              <w:rPr>
                <w:sz w:val="16"/>
                <w:szCs w:val="16"/>
                <w:lang w:val="en-US" w:eastAsia="zh-CN"/>
              </w:rPr>
            </w:pPr>
            <w:r w:rsidRPr="00DA2979">
              <w:rPr>
                <w:sz w:val="16"/>
                <w:szCs w:val="16"/>
                <w:lang w:val="en-US" w:eastAsia="zh-CN"/>
              </w:rPr>
              <w:t>0.09</w:t>
            </w:r>
          </w:p>
        </w:tc>
        <w:tc>
          <w:tcPr>
            <w:tcW w:w="565" w:type="pct"/>
            <w:vAlign w:val="center"/>
            <w:tcPrChange w:id="6459" w:author="Michal Szydelko, Huawei" w:date="2023-08-11T21:59:00Z">
              <w:tcPr>
                <w:tcW w:w="565" w:type="pct"/>
                <w:gridSpan w:val="2"/>
                <w:vAlign w:val="center"/>
              </w:tcPr>
            </w:tcPrChange>
          </w:tcPr>
          <w:p w14:paraId="105B1CB0" w14:textId="63B9DEAD" w:rsidR="000F4D20" w:rsidRPr="00DA2979" w:rsidRDefault="000F4D20" w:rsidP="000F4D20">
            <w:pPr>
              <w:pStyle w:val="TAC"/>
              <w:rPr>
                <w:ins w:id="6460" w:author="Michal Szydelko, Huawei" w:date="2023-08-11T21:58:00Z"/>
                <w:sz w:val="16"/>
                <w:szCs w:val="16"/>
                <w:lang w:val="en-US" w:eastAsia="zh-CN"/>
              </w:rPr>
            </w:pPr>
            <w:ins w:id="6461" w:author="Michal Szydelko, Huawei" w:date="2023-08-11T21:59:00Z">
              <w:r>
                <w:rPr>
                  <w:rFonts w:cs="Arial"/>
                  <w:color w:val="000000"/>
                  <w:sz w:val="16"/>
                  <w:szCs w:val="16"/>
                </w:rPr>
                <w:t>0.09</w:t>
              </w:r>
            </w:ins>
          </w:p>
        </w:tc>
        <w:tc>
          <w:tcPr>
            <w:tcW w:w="578" w:type="pct"/>
            <w:hideMark/>
            <w:tcPrChange w:id="6462" w:author="Michal Szydelko, Huawei" w:date="2023-08-11T21:59:00Z">
              <w:tcPr>
                <w:tcW w:w="578" w:type="pct"/>
                <w:gridSpan w:val="2"/>
                <w:hideMark/>
              </w:tcPr>
            </w:tcPrChange>
          </w:tcPr>
          <w:p w14:paraId="036DFB06" w14:textId="6464F6C0" w:rsidR="000F4D20" w:rsidRPr="00DA2979" w:rsidRDefault="000F4D20" w:rsidP="000F4D20">
            <w:pPr>
              <w:pStyle w:val="TAC"/>
              <w:rPr>
                <w:sz w:val="16"/>
                <w:szCs w:val="16"/>
                <w:lang w:val="en-US" w:eastAsia="zh-CN"/>
              </w:rPr>
            </w:pPr>
            <w:r w:rsidRPr="00DA2979">
              <w:rPr>
                <w:sz w:val="16"/>
                <w:szCs w:val="16"/>
                <w:lang w:val="en-US" w:eastAsia="zh-CN"/>
              </w:rPr>
              <w:t>U-shaped</w:t>
            </w:r>
          </w:p>
        </w:tc>
        <w:tc>
          <w:tcPr>
            <w:tcW w:w="569" w:type="pct"/>
            <w:hideMark/>
            <w:tcPrChange w:id="6463" w:author="Michal Szydelko, Huawei" w:date="2023-08-11T21:59:00Z">
              <w:tcPr>
                <w:tcW w:w="569" w:type="pct"/>
                <w:gridSpan w:val="2"/>
                <w:hideMark/>
              </w:tcPr>
            </w:tcPrChange>
          </w:tcPr>
          <w:p w14:paraId="2D43B45A" w14:textId="77777777" w:rsidR="000F4D20" w:rsidRPr="00DA2979" w:rsidRDefault="000F4D20" w:rsidP="000F4D20">
            <w:pPr>
              <w:pStyle w:val="TAC"/>
              <w:rPr>
                <w:sz w:val="16"/>
                <w:szCs w:val="16"/>
                <w:lang w:val="en-US" w:eastAsia="zh-CN"/>
              </w:rPr>
            </w:pPr>
            <w:r w:rsidRPr="00DA2979">
              <w:rPr>
                <w:sz w:val="16"/>
                <w:szCs w:val="16"/>
                <w:lang w:val="en-US" w:eastAsia="zh-CN"/>
              </w:rPr>
              <w:t>1.41</w:t>
            </w:r>
          </w:p>
        </w:tc>
        <w:tc>
          <w:tcPr>
            <w:tcW w:w="182" w:type="pct"/>
            <w:hideMark/>
            <w:tcPrChange w:id="6464" w:author="Michal Szydelko, Huawei" w:date="2023-08-11T21:59:00Z">
              <w:tcPr>
                <w:tcW w:w="180" w:type="pct"/>
                <w:hideMark/>
              </w:tcPr>
            </w:tcPrChange>
          </w:tcPr>
          <w:p w14:paraId="196AA9C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65" w:author="Michal Szydelko, Huawei" w:date="2023-08-11T21:59:00Z">
              <w:tcPr>
                <w:tcW w:w="463" w:type="pct"/>
                <w:hideMark/>
              </w:tcPr>
            </w:tcPrChange>
          </w:tcPr>
          <w:p w14:paraId="2BFF0869"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hideMark/>
            <w:tcPrChange w:id="6466" w:author="Michal Szydelko, Huawei" w:date="2023-08-11T21:59:00Z">
              <w:tcPr>
                <w:tcW w:w="366" w:type="pct"/>
                <w:hideMark/>
              </w:tcPr>
            </w:tcPrChange>
          </w:tcPr>
          <w:p w14:paraId="71F27FEE"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vAlign w:val="center"/>
            <w:tcPrChange w:id="6467" w:author="Michal Szydelko, Huawei" w:date="2023-08-11T21:59:00Z">
              <w:tcPr>
                <w:tcW w:w="366" w:type="pct"/>
              </w:tcPr>
            </w:tcPrChange>
          </w:tcPr>
          <w:p w14:paraId="30B0908D" w14:textId="2E1591DD" w:rsidR="000F4D20" w:rsidRPr="00DA2979" w:rsidRDefault="000F4D20" w:rsidP="000F4D20">
            <w:pPr>
              <w:pStyle w:val="TAC"/>
              <w:rPr>
                <w:ins w:id="6468" w:author="Michal Szydelko, Huawei" w:date="2023-08-11T21:58:00Z"/>
                <w:sz w:val="16"/>
                <w:szCs w:val="16"/>
                <w:lang w:val="en-US" w:eastAsia="zh-CN"/>
              </w:rPr>
            </w:pPr>
            <w:ins w:id="6469" w:author="Michal Szydelko, Huawei" w:date="2023-08-11T21:59:00Z">
              <w:r>
                <w:rPr>
                  <w:rFonts w:cs="Arial"/>
                  <w:color w:val="000000"/>
                  <w:sz w:val="16"/>
                  <w:szCs w:val="16"/>
                </w:rPr>
                <w:t>0.06</w:t>
              </w:r>
            </w:ins>
          </w:p>
        </w:tc>
      </w:tr>
      <w:tr w:rsidR="000F4D20" w:rsidRPr="00DA2979" w14:paraId="1D3B11E6" w14:textId="00A6510F" w:rsidTr="000F4D20">
        <w:tblPrEx>
          <w:tblW w:w="5000" w:type="pct"/>
          <w:tblPrExChange w:id="6470" w:author="Michal Szydelko, Huawei" w:date="2023-08-11T21:59:00Z">
            <w:tblPrEx>
              <w:tblW w:w="5000" w:type="pct"/>
            </w:tblPrEx>
          </w:tblPrExChange>
        </w:tblPrEx>
        <w:tc>
          <w:tcPr>
            <w:tcW w:w="255" w:type="pct"/>
            <w:hideMark/>
            <w:tcPrChange w:id="6471" w:author="Michal Szydelko, Huawei" w:date="2023-08-11T21:59:00Z">
              <w:tcPr>
                <w:tcW w:w="255" w:type="pct"/>
                <w:hideMark/>
              </w:tcPr>
            </w:tcPrChange>
          </w:tcPr>
          <w:p w14:paraId="726744E3" w14:textId="77777777" w:rsidR="000F4D20" w:rsidRPr="00DA2979" w:rsidRDefault="000F4D20" w:rsidP="000F4D20">
            <w:pPr>
              <w:pStyle w:val="TAC"/>
              <w:rPr>
                <w:sz w:val="16"/>
                <w:szCs w:val="16"/>
                <w:lang w:val="en-US" w:eastAsia="zh-CN"/>
              </w:rPr>
            </w:pPr>
            <w:r w:rsidRPr="00DA2979">
              <w:rPr>
                <w:sz w:val="16"/>
                <w:szCs w:val="16"/>
                <w:lang w:val="en-US" w:eastAsia="zh-CN"/>
              </w:rPr>
              <w:t>A2-4b</w:t>
            </w:r>
          </w:p>
        </w:tc>
        <w:tc>
          <w:tcPr>
            <w:tcW w:w="838" w:type="pct"/>
            <w:hideMark/>
            <w:tcPrChange w:id="6472" w:author="Michal Szydelko, Huawei" w:date="2023-08-11T21:59:00Z">
              <w:tcPr>
                <w:tcW w:w="840" w:type="pct"/>
                <w:gridSpan w:val="2"/>
                <w:hideMark/>
              </w:tcPr>
            </w:tcPrChange>
          </w:tcPr>
          <w:p w14:paraId="7ECAB6DE" w14:textId="411BAFFD" w:rsidR="000F4D20" w:rsidRPr="00DA2979" w:rsidRDefault="000F4D20" w:rsidP="000F4D2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p>
        </w:tc>
        <w:tc>
          <w:tcPr>
            <w:tcW w:w="463" w:type="pct"/>
            <w:hideMark/>
            <w:tcPrChange w:id="6473" w:author="Michal Szydelko, Huawei" w:date="2023-08-11T21:59:00Z">
              <w:tcPr>
                <w:tcW w:w="463" w:type="pct"/>
                <w:gridSpan w:val="2"/>
                <w:hideMark/>
              </w:tcPr>
            </w:tcPrChange>
          </w:tcPr>
          <w:p w14:paraId="41D64CF9"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54" w:type="pct"/>
            <w:hideMark/>
            <w:tcPrChange w:id="6474" w:author="Michal Szydelko, Huawei" w:date="2023-08-11T21:59:00Z">
              <w:tcPr>
                <w:tcW w:w="354" w:type="pct"/>
                <w:gridSpan w:val="2"/>
                <w:hideMark/>
              </w:tcPr>
            </w:tcPrChange>
          </w:tcPr>
          <w:p w14:paraId="5553BCB4"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565" w:type="pct"/>
            <w:vAlign w:val="center"/>
            <w:tcPrChange w:id="6475" w:author="Michal Szydelko, Huawei" w:date="2023-08-11T21:59:00Z">
              <w:tcPr>
                <w:tcW w:w="565" w:type="pct"/>
                <w:gridSpan w:val="2"/>
                <w:vAlign w:val="center"/>
              </w:tcPr>
            </w:tcPrChange>
          </w:tcPr>
          <w:p w14:paraId="454CCC0F" w14:textId="6CA07201" w:rsidR="000F4D20" w:rsidRPr="00DA2979" w:rsidRDefault="000F4D20" w:rsidP="000F4D20">
            <w:pPr>
              <w:pStyle w:val="TAC"/>
              <w:rPr>
                <w:ins w:id="6476" w:author="Michal Szydelko, Huawei" w:date="2023-08-11T21:58:00Z"/>
                <w:sz w:val="16"/>
                <w:szCs w:val="16"/>
                <w:lang w:val="en-US" w:eastAsia="zh-CN"/>
              </w:rPr>
            </w:pPr>
            <w:ins w:id="6477" w:author="Michal Szydelko, Huawei" w:date="2023-08-11T21:59:00Z">
              <w:r>
                <w:rPr>
                  <w:rFonts w:cs="Arial"/>
                  <w:color w:val="000000"/>
                  <w:sz w:val="16"/>
                  <w:szCs w:val="16"/>
                </w:rPr>
                <w:t>0.01</w:t>
              </w:r>
            </w:ins>
          </w:p>
        </w:tc>
        <w:tc>
          <w:tcPr>
            <w:tcW w:w="578" w:type="pct"/>
            <w:hideMark/>
            <w:tcPrChange w:id="6478" w:author="Michal Szydelko, Huawei" w:date="2023-08-11T21:59:00Z">
              <w:tcPr>
                <w:tcW w:w="578" w:type="pct"/>
                <w:gridSpan w:val="2"/>
                <w:hideMark/>
              </w:tcPr>
            </w:tcPrChange>
          </w:tcPr>
          <w:p w14:paraId="087B33D7" w14:textId="126845DC" w:rsidR="000F4D20" w:rsidRPr="00DA2979" w:rsidRDefault="000F4D20" w:rsidP="000F4D20">
            <w:pPr>
              <w:pStyle w:val="TAC"/>
              <w:rPr>
                <w:sz w:val="16"/>
                <w:szCs w:val="16"/>
                <w:lang w:val="en-US" w:eastAsia="zh-CN"/>
              </w:rPr>
            </w:pPr>
            <w:r w:rsidRPr="00DA2979">
              <w:rPr>
                <w:sz w:val="16"/>
                <w:szCs w:val="16"/>
                <w:lang w:val="en-US" w:eastAsia="zh-CN"/>
              </w:rPr>
              <w:t>Gaussian</w:t>
            </w:r>
          </w:p>
        </w:tc>
        <w:tc>
          <w:tcPr>
            <w:tcW w:w="569" w:type="pct"/>
            <w:hideMark/>
            <w:tcPrChange w:id="6479" w:author="Michal Szydelko, Huawei" w:date="2023-08-11T21:59:00Z">
              <w:tcPr>
                <w:tcW w:w="569" w:type="pct"/>
                <w:gridSpan w:val="2"/>
                <w:hideMark/>
              </w:tcPr>
            </w:tcPrChange>
          </w:tcPr>
          <w:p w14:paraId="7980688A" w14:textId="77777777" w:rsidR="000F4D20" w:rsidRPr="00DA2979" w:rsidRDefault="000F4D20" w:rsidP="000F4D20">
            <w:pPr>
              <w:pStyle w:val="TAC"/>
              <w:rPr>
                <w:sz w:val="16"/>
                <w:szCs w:val="16"/>
                <w:lang w:val="en-US" w:eastAsia="zh-CN"/>
              </w:rPr>
            </w:pPr>
            <w:r w:rsidRPr="00DA2979">
              <w:rPr>
                <w:sz w:val="16"/>
                <w:szCs w:val="16"/>
                <w:lang w:val="en-US" w:eastAsia="zh-CN"/>
              </w:rPr>
              <w:t>1.00</w:t>
            </w:r>
          </w:p>
        </w:tc>
        <w:tc>
          <w:tcPr>
            <w:tcW w:w="182" w:type="pct"/>
            <w:hideMark/>
            <w:tcPrChange w:id="6480" w:author="Michal Szydelko, Huawei" w:date="2023-08-11T21:59:00Z">
              <w:tcPr>
                <w:tcW w:w="180" w:type="pct"/>
                <w:hideMark/>
              </w:tcPr>
            </w:tcPrChange>
          </w:tcPr>
          <w:p w14:paraId="4E376121"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81" w:author="Michal Szydelko, Huawei" w:date="2023-08-11T21:59:00Z">
              <w:tcPr>
                <w:tcW w:w="463" w:type="pct"/>
                <w:hideMark/>
              </w:tcPr>
            </w:tcPrChange>
          </w:tcPr>
          <w:p w14:paraId="3D961784"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hideMark/>
            <w:tcPrChange w:id="6482" w:author="Michal Szydelko, Huawei" w:date="2023-08-11T21:59:00Z">
              <w:tcPr>
                <w:tcW w:w="366" w:type="pct"/>
                <w:hideMark/>
              </w:tcPr>
            </w:tcPrChange>
          </w:tcPr>
          <w:p w14:paraId="4210E557" w14:textId="77777777" w:rsidR="000F4D20" w:rsidRPr="00DA2979" w:rsidRDefault="000F4D20" w:rsidP="000F4D20">
            <w:pPr>
              <w:pStyle w:val="TAC"/>
              <w:rPr>
                <w:sz w:val="16"/>
                <w:szCs w:val="16"/>
                <w:lang w:val="en-US" w:eastAsia="zh-CN"/>
              </w:rPr>
            </w:pPr>
            <w:r w:rsidRPr="00DA2979">
              <w:rPr>
                <w:sz w:val="16"/>
                <w:szCs w:val="16"/>
                <w:lang w:val="en-US" w:eastAsia="zh-CN"/>
              </w:rPr>
              <w:t>0.01</w:t>
            </w:r>
          </w:p>
        </w:tc>
        <w:tc>
          <w:tcPr>
            <w:tcW w:w="366" w:type="pct"/>
            <w:vAlign w:val="center"/>
            <w:tcPrChange w:id="6483" w:author="Michal Szydelko, Huawei" w:date="2023-08-11T21:59:00Z">
              <w:tcPr>
                <w:tcW w:w="366" w:type="pct"/>
              </w:tcPr>
            </w:tcPrChange>
          </w:tcPr>
          <w:p w14:paraId="07806C24" w14:textId="0C89976A" w:rsidR="000F4D20" w:rsidRPr="00DA2979" w:rsidRDefault="000F4D20" w:rsidP="000F4D20">
            <w:pPr>
              <w:pStyle w:val="TAC"/>
              <w:rPr>
                <w:ins w:id="6484" w:author="Michal Szydelko, Huawei" w:date="2023-08-11T21:58:00Z"/>
                <w:sz w:val="16"/>
                <w:szCs w:val="16"/>
                <w:lang w:val="en-US" w:eastAsia="zh-CN"/>
              </w:rPr>
            </w:pPr>
            <w:ins w:id="6485" w:author="Michal Szydelko, Huawei" w:date="2023-08-11T21:59:00Z">
              <w:r>
                <w:rPr>
                  <w:rFonts w:cs="Arial"/>
                  <w:color w:val="000000"/>
                  <w:sz w:val="16"/>
                  <w:szCs w:val="16"/>
                </w:rPr>
                <w:t>0.01</w:t>
              </w:r>
            </w:ins>
          </w:p>
        </w:tc>
      </w:tr>
      <w:tr w:rsidR="000F4D20" w:rsidRPr="00DA2979" w14:paraId="2634BE4F" w14:textId="64C163B0" w:rsidTr="000F4D20">
        <w:tblPrEx>
          <w:tblW w:w="5000" w:type="pct"/>
          <w:tblPrExChange w:id="6486" w:author="Michal Szydelko, Huawei" w:date="2023-08-11T21:59:00Z">
            <w:tblPrEx>
              <w:tblW w:w="5000" w:type="pct"/>
            </w:tblPrEx>
          </w:tblPrExChange>
        </w:tblPrEx>
        <w:tc>
          <w:tcPr>
            <w:tcW w:w="255" w:type="pct"/>
            <w:hideMark/>
            <w:tcPrChange w:id="6487" w:author="Michal Szydelko, Huawei" w:date="2023-08-11T21:59:00Z">
              <w:tcPr>
                <w:tcW w:w="255" w:type="pct"/>
                <w:hideMark/>
              </w:tcPr>
            </w:tcPrChange>
          </w:tcPr>
          <w:p w14:paraId="7E2A6F7B" w14:textId="77777777" w:rsidR="000F4D20" w:rsidRPr="00DA2979" w:rsidRDefault="000F4D20" w:rsidP="000F4D20">
            <w:pPr>
              <w:pStyle w:val="TAC"/>
              <w:rPr>
                <w:sz w:val="16"/>
                <w:szCs w:val="16"/>
                <w:lang w:val="en-US" w:eastAsia="zh-CN"/>
              </w:rPr>
            </w:pPr>
            <w:r w:rsidRPr="00DA2979">
              <w:rPr>
                <w:sz w:val="16"/>
                <w:szCs w:val="16"/>
                <w:lang w:val="en-US" w:eastAsia="zh-CN"/>
              </w:rPr>
              <w:t>A2-11</w:t>
            </w:r>
          </w:p>
        </w:tc>
        <w:tc>
          <w:tcPr>
            <w:tcW w:w="838" w:type="pct"/>
            <w:hideMark/>
            <w:tcPrChange w:id="6488" w:author="Michal Szydelko, Huawei" w:date="2023-08-11T21:59:00Z">
              <w:tcPr>
                <w:tcW w:w="840" w:type="pct"/>
                <w:gridSpan w:val="2"/>
                <w:hideMark/>
              </w:tcPr>
            </w:tcPrChange>
          </w:tcPr>
          <w:p w14:paraId="3D03B419" w14:textId="77777777" w:rsidR="000F4D20" w:rsidRPr="00DA2979" w:rsidRDefault="000F4D20" w:rsidP="000F4D20">
            <w:pPr>
              <w:pStyle w:val="TAL"/>
              <w:rPr>
                <w:sz w:val="16"/>
                <w:szCs w:val="16"/>
                <w:lang w:val="en-US" w:eastAsia="zh-CN"/>
              </w:rPr>
            </w:pPr>
            <w:r w:rsidRPr="00DA2979">
              <w:rPr>
                <w:sz w:val="16"/>
                <w:szCs w:val="16"/>
                <w:lang w:val="en-US" w:eastAsia="zh-CN"/>
              </w:rPr>
              <w:t>Switching uncertainty</w:t>
            </w:r>
          </w:p>
        </w:tc>
        <w:tc>
          <w:tcPr>
            <w:tcW w:w="463" w:type="pct"/>
            <w:hideMark/>
            <w:tcPrChange w:id="6489" w:author="Michal Szydelko, Huawei" w:date="2023-08-11T21:59:00Z">
              <w:tcPr>
                <w:tcW w:w="463" w:type="pct"/>
                <w:gridSpan w:val="2"/>
                <w:hideMark/>
              </w:tcPr>
            </w:tcPrChange>
          </w:tcPr>
          <w:p w14:paraId="52210B02"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354" w:type="pct"/>
            <w:hideMark/>
            <w:tcPrChange w:id="6490" w:author="Michal Szydelko, Huawei" w:date="2023-08-11T21:59:00Z">
              <w:tcPr>
                <w:tcW w:w="354" w:type="pct"/>
                <w:gridSpan w:val="2"/>
                <w:hideMark/>
              </w:tcPr>
            </w:tcPrChange>
          </w:tcPr>
          <w:p w14:paraId="58B02317" w14:textId="77777777" w:rsidR="000F4D20" w:rsidRPr="00DA2979" w:rsidRDefault="000F4D20" w:rsidP="000F4D20">
            <w:pPr>
              <w:pStyle w:val="TAC"/>
              <w:rPr>
                <w:sz w:val="16"/>
                <w:szCs w:val="16"/>
                <w:lang w:val="en-US" w:eastAsia="zh-CN"/>
              </w:rPr>
            </w:pPr>
            <w:r w:rsidRPr="00DA2979">
              <w:rPr>
                <w:sz w:val="16"/>
                <w:szCs w:val="16"/>
                <w:lang w:val="en-US" w:eastAsia="zh-CN"/>
              </w:rPr>
              <w:t>0.10</w:t>
            </w:r>
          </w:p>
        </w:tc>
        <w:tc>
          <w:tcPr>
            <w:tcW w:w="565" w:type="pct"/>
            <w:vAlign w:val="center"/>
            <w:tcPrChange w:id="6491" w:author="Michal Szydelko, Huawei" w:date="2023-08-11T21:59:00Z">
              <w:tcPr>
                <w:tcW w:w="565" w:type="pct"/>
                <w:gridSpan w:val="2"/>
                <w:vAlign w:val="center"/>
              </w:tcPr>
            </w:tcPrChange>
          </w:tcPr>
          <w:p w14:paraId="7BC23A1B" w14:textId="6242846D" w:rsidR="000F4D20" w:rsidRPr="00DA2979" w:rsidRDefault="000F4D20" w:rsidP="000F4D20">
            <w:pPr>
              <w:pStyle w:val="TAC"/>
              <w:rPr>
                <w:ins w:id="6492" w:author="Michal Szydelko, Huawei" w:date="2023-08-11T21:58:00Z"/>
                <w:sz w:val="16"/>
                <w:szCs w:val="16"/>
                <w:lang w:val="en-US" w:eastAsia="zh-CN"/>
              </w:rPr>
            </w:pPr>
            <w:ins w:id="6493" w:author="Michal Szydelko, Huawei" w:date="2023-08-11T21:59:00Z">
              <w:r>
                <w:rPr>
                  <w:rFonts w:cs="Arial"/>
                  <w:color w:val="000000"/>
                  <w:sz w:val="16"/>
                  <w:szCs w:val="16"/>
                </w:rPr>
                <w:t>0.43</w:t>
              </w:r>
            </w:ins>
          </w:p>
        </w:tc>
        <w:tc>
          <w:tcPr>
            <w:tcW w:w="578" w:type="pct"/>
            <w:hideMark/>
            <w:tcPrChange w:id="6494" w:author="Michal Szydelko, Huawei" w:date="2023-08-11T21:59:00Z">
              <w:tcPr>
                <w:tcW w:w="578" w:type="pct"/>
                <w:gridSpan w:val="2"/>
                <w:hideMark/>
              </w:tcPr>
            </w:tcPrChange>
          </w:tcPr>
          <w:p w14:paraId="783F219D" w14:textId="2E3D2BB3" w:rsidR="000F4D20" w:rsidRPr="00DA2979" w:rsidRDefault="000F4D20" w:rsidP="000F4D20">
            <w:pPr>
              <w:pStyle w:val="TAC"/>
              <w:rPr>
                <w:sz w:val="16"/>
                <w:szCs w:val="16"/>
                <w:lang w:val="en-US" w:eastAsia="zh-CN"/>
              </w:rPr>
            </w:pPr>
            <w:r w:rsidRPr="00DA2979">
              <w:rPr>
                <w:sz w:val="16"/>
                <w:szCs w:val="16"/>
                <w:lang w:val="en-US" w:eastAsia="zh-CN"/>
              </w:rPr>
              <w:t>Rectangular</w:t>
            </w:r>
          </w:p>
        </w:tc>
        <w:tc>
          <w:tcPr>
            <w:tcW w:w="569" w:type="pct"/>
            <w:hideMark/>
            <w:tcPrChange w:id="6495" w:author="Michal Szydelko, Huawei" w:date="2023-08-11T21:59:00Z">
              <w:tcPr>
                <w:tcW w:w="569" w:type="pct"/>
                <w:gridSpan w:val="2"/>
                <w:hideMark/>
              </w:tcPr>
            </w:tcPrChange>
          </w:tcPr>
          <w:p w14:paraId="28F97255" w14:textId="77777777" w:rsidR="000F4D20" w:rsidRPr="00DA2979" w:rsidRDefault="000F4D20" w:rsidP="000F4D20">
            <w:pPr>
              <w:pStyle w:val="TAC"/>
              <w:rPr>
                <w:sz w:val="16"/>
                <w:szCs w:val="16"/>
                <w:lang w:val="en-US" w:eastAsia="zh-CN"/>
              </w:rPr>
            </w:pPr>
            <w:r w:rsidRPr="00DA2979">
              <w:rPr>
                <w:sz w:val="16"/>
                <w:szCs w:val="16"/>
                <w:lang w:val="en-US" w:eastAsia="zh-CN"/>
              </w:rPr>
              <w:t>1.73</w:t>
            </w:r>
          </w:p>
        </w:tc>
        <w:tc>
          <w:tcPr>
            <w:tcW w:w="182" w:type="pct"/>
            <w:hideMark/>
            <w:tcPrChange w:id="6496" w:author="Michal Szydelko, Huawei" w:date="2023-08-11T21:59:00Z">
              <w:tcPr>
                <w:tcW w:w="180" w:type="pct"/>
                <w:hideMark/>
              </w:tcPr>
            </w:tcPrChange>
          </w:tcPr>
          <w:p w14:paraId="04A3E8BF" w14:textId="77777777" w:rsidR="000F4D20" w:rsidRPr="00DA2979" w:rsidRDefault="000F4D20" w:rsidP="000F4D20">
            <w:pPr>
              <w:pStyle w:val="TAC"/>
              <w:rPr>
                <w:sz w:val="16"/>
                <w:szCs w:val="16"/>
                <w:lang w:val="en-US" w:eastAsia="zh-CN"/>
              </w:rPr>
            </w:pPr>
            <w:r w:rsidRPr="00DA2979">
              <w:rPr>
                <w:sz w:val="16"/>
                <w:szCs w:val="16"/>
                <w:lang w:val="en-US" w:eastAsia="zh-CN"/>
              </w:rPr>
              <w:t>1</w:t>
            </w:r>
          </w:p>
        </w:tc>
        <w:tc>
          <w:tcPr>
            <w:tcW w:w="463" w:type="pct"/>
            <w:hideMark/>
            <w:tcPrChange w:id="6497" w:author="Michal Szydelko, Huawei" w:date="2023-08-11T21:59:00Z">
              <w:tcPr>
                <w:tcW w:w="463" w:type="pct"/>
                <w:hideMark/>
              </w:tcPr>
            </w:tcPrChange>
          </w:tcPr>
          <w:p w14:paraId="1F248DE7"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hideMark/>
            <w:tcPrChange w:id="6498" w:author="Michal Szydelko, Huawei" w:date="2023-08-11T21:59:00Z">
              <w:tcPr>
                <w:tcW w:w="366" w:type="pct"/>
                <w:hideMark/>
              </w:tcPr>
            </w:tcPrChange>
          </w:tcPr>
          <w:p w14:paraId="58649854" w14:textId="77777777" w:rsidR="000F4D20" w:rsidRPr="00DA2979" w:rsidRDefault="000F4D20" w:rsidP="000F4D20">
            <w:pPr>
              <w:pStyle w:val="TAC"/>
              <w:rPr>
                <w:sz w:val="16"/>
                <w:szCs w:val="16"/>
                <w:lang w:val="en-US" w:eastAsia="zh-CN"/>
              </w:rPr>
            </w:pPr>
            <w:r w:rsidRPr="00DA2979">
              <w:rPr>
                <w:sz w:val="16"/>
                <w:szCs w:val="16"/>
                <w:lang w:val="en-US" w:eastAsia="zh-CN"/>
              </w:rPr>
              <w:t>0.06</w:t>
            </w:r>
          </w:p>
        </w:tc>
        <w:tc>
          <w:tcPr>
            <w:tcW w:w="366" w:type="pct"/>
            <w:vAlign w:val="center"/>
            <w:tcPrChange w:id="6499" w:author="Michal Szydelko, Huawei" w:date="2023-08-11T21:59:00Z">
              <w:tcPr>
                <w:tcW w:w="366" w:type="pct"/>
              </w:tcPr>
            </w:tcPrChange>
          </w:tcPr>
          <w:p w14:paraId="6A1A4EA2" w14:textId="158285F7" w:rsidR="000F4D20" w:rsidRPr="00DA2979" w:rsidRDefault="000F4D20" w:rsidP="000F4D20">
            <w:pPr>
              <w:pStyle w:val="TAC"/>
              <w:rPr>
                <w:ins w:id="6500" w:author="Michal Szydelko, Huawei" w:date="2023-08-11T21:58:00Z"/>
                <w:sz w:val="16"/>
                <w:szCs w:val="16"/>
                <w:lang w:val="en-US" w:eastAsia="zh-CN"/>
              </w:rPr>
            </w:pPr>
            <w:ins w:id="6501" w:author="Michal Szydelko, Huawei" w:date="2023-08-11T21:59:00Z">
              <w:r>
                <w:rPr>
                  <w:rFonts w:cs="Arial"/>
                  <w:color w:val="000000"/>
                  <w:sz w:val="16"/>
                  <w:szCs w:val="16"/>
                </w:rPr>
                <w:t>0.25</w:t>
              </w:r>
            </w:ins>
          </w:p>
        </w:tc>
      </w:tr>
      <w:tr w:rsidR="000F4D20" w:rsidRPr="00DA2979" w14:paraId="5804DD1B" w14:textId="0E479065" w:rsidTr="004D4E23">
        <w:tblPrEx>
          <w:tblW w:w="5000" w:type="pct"/>
          <w:tblPrExChange w:id="6502" w:author="Michal Szydelko, Huawei" w:date="2023-08-11T21:59:00Z">
            <w:tblPrEx>
              <w:tblW w:w="5000" w:type="pct"/>
            </w:tblPrEx>
          </w:tblPrExChange>
        </w:tblPrEx>
        <w:tc>
          <w:tcPr>
            <w:tcW w:w="3805" w:type="pct"/>
            <w:gridSpan w:val="8"/>
            <w:tcPrChange w:id="6503" w:author="Michal Szydelko, Huawei" w:date="2023-08-11T21:59:00Z">
              <w:tcPr>
                <w:tcW w:w="3805" w:type="pct"/>
                <w:gridSpan w:val="14"/>
              </w:tcPr>
            </w:tcPrChange>
          </w:tcPr>
          <w:p w14:paraId="5075B6D6" w14:textId="653C13F8" w:rsidR="000F4D20" w:rsidRPr="00DA2979" w:rsidRDefault="000F4D20" w:rsidP="000F4D20">
            <w:pPr>
              <w:pStyle w:val="TAH"/>
              <w:rPr>
                <w:sz w:val="16"/>
                <w:szCs w:val="16"/>
                <w:lang w:val="en-US" w:eastAsia="zh-CN"/>
              </w:rPr>
            </w:pPr>
            <w:r w:rsidRPr="00DA2979">
              <w:rPr>
                <w:sz w:val="16"/>
                <w:szCs w:val="16"/>
                <w:lang w:val="en-US" w:eastAsia="zh-CN"/>
              </w:rPr>
              <w:t>Combined standard uncertainty (1σ) (dB)</w:t>
            </w:r>
          </w:p>
        </w:tc>
        <w:tc>
          <w:tcPr>
            <w:tcW w:w="463" w:type="pct"/>
            <w:hideMark/>
            <w:tcPrChange w:id="6504" w:author="Michal Szydelko, Huawei" w:date="2023-08-11T21:59:00Z">
              <w:tcPr>
                <w:tcW w:w="463" w:type="pct"/>
                <w:hideMark/>
              </w:tcPr>
            </w:tcPrChange>
          </w:tcPr>
          <w:p w14:paraId="4EF41D49" w14:textId="77777777" w:rsidR="000F4D20" w:rsidRPr="00DA2979" w:rsidRDefault="000F4D20" w:rsidP="000F4D20">
            <w:pPr>
              <w:pStyle w:val="TAH"/>
              <w:rPr>
                <w:sz w:val="16"/>
                <w:szCs w:val="16"/>
                <w:lang w:val="en-US" w:eastAsia="zh-CN"/>
              </w:rPr>
            </w:pPr>
            <w:r w:rsidRPr="00DA2979">
              <w:rPr>
                <w:sz w:val="16"/>
                <w:szCs w:val="16"/>
                <w:lang w:val="en-US" w:eastAsia="zh-CN"/>
              </w:rPr>
              <w:t>1.50</w:t>
            </w:r>
          </w:p>
        </w:tc>
        <w:tc>
          <w:tcPr>
            <w:tcW w:w="366" w:type="pct"/>
            <w:hideMark/>
            <w:tcPrChange w:id="6505" w:author="Michal Szydelko, Huawei" w:date="2023-08-11T21:59:00Z">
              <w:tcPr>
                <w:tcW w:w="366" w:type="pct"/>
                <w:hideMark/>
              </w:tcPr>
            </w:tcPrChange>
          </w:tcPr>
          <w:p w14:paraId="061468CB" w14:textId="77777777" w:rsidR="000F4D20" w:rsidRPr="00DA2979" w:rsidRDefault="000F4D20" w:rsidP="000F4D20">
            <w:pPr>
              <w:pStyle w:val="TAH"/>
              <w:rPr>
                <w:sz w:val="16"/>
                <w:szCs w:val="16"/>
                <w:lang w:val="en-US" w:eastAsia="zh-CN"/>
              </w:rPr>
            </w:pPr>
            <w:r w:rsidRPr="00DA2979">
              <w:rPr>
                <w:sz w:val="16"/>
                <w:szCs w:val="16"/>
                <w:lang w:val="en-US" w:eastAsia="zh-CN"/>
              </w:rPr>
              <w:t>1.68</w:t>
            </w:r>
          </w:p>
        </w:tc>
        <w:tc>
          <w:tcPr>
            <w:tcW w:w="366" w:type="pct"/>
            <w:vAlign w:val="center"/>
            <w:tcPrChange w:id="6506" w:author="Michal Szydelko, Huawei" w:date="2023-08-11T21:59:00Z">
              <w:tcPr>
                <w:tcW w:w="366" w:type="pct"/>
              </w:tcPr>
            </w:tcPrChange>
          </w:tcPr>
          <w:p w14:paraId="6A7B299D" w14:textId="5AC693CE" w:rsidR="000F4D20" w:rsidRPr="000F4D20" w:rsidRDefault="000F4D20" w:rsidP="000F4D20">
            <w:pPr>
              <w:pStyle w:val="TAH"/>
              <w:rPr>
                <w:ins w:id="6507" w:author="Michal Szydelko, Huawei" w:date="2023-08-11T21:58:00Z"/>
                <w:sz w:val="16"/>
                <w:szCs w:val="16"/>
                <w:lang w:val="en-US" w:eastAsia="zh-CN"/>
              </w:rPr>
            </w:pPr>
            <w:ins w:id="6508" w:author="Michal Szydelko, Huawei" w:date="2023-08-11T21:59:00Z">
              <w:r w:rsidRPr="000F4D20">
                <w:rPr>
                  <w:rFonts w:cs="Arial"/>
                  <w:bCs/>
                  <w:color w:val="000000"/>
                  <w:sz w:val="16"/>
                  <w:szCs w:val="16"/>
                  <w:rPrChange w:id="6509" w:author="Michal Szydelko, Huawei" w:date="2023-08-11T21:59:00Z">
                    <w:rPr>
                      <w:rFonts w:cs="Arial"/>
                      <w:b w:val="0"/>
                      <w:bCs/>
                      <w:color w:val="000000"/>
                      <w:sz w:val="16"/>
                      <w:szCs w:val="16"/>
                    </w:rPr>
                  </w:rPrChange>
                </w:rPr>
                <w:t>2.87</w:t>
              </w:r>
            </w:ins>
          </w:p>
        </w:tc>
      </w:tr>
      <w:tr w:rsidR="000F4D20" w:rsidRPr="00DA2979" w14:paraId="522B706B" w14:textId="11F84B59" w:rsidTr="004D4E23">
        <w:tblPrEx>
          <w:tblW w:w="5000" w:type="pct"/>
          <w:tblPrExChange w:id="6510" w:author="Michal Szydelko, Huawei" w:date="2023-08-11T21:59:00Z">
            <w:tblPrEx>
              <w:tblW w:w="5000" w:type="pct"/>
            </w:tblPrEx>
          </w:tblPrExChange>
        </w:tblPrEx>
        <w:tc>
          <w:tcPr>
            <w:tcW w:w="3805" w:type="pct"/>
            <w:gridSpan w:val="8"/>
            <w:tcPrChange w:id="6511" w:author="Michal Szydelko, Huawei" w:date="2023-08-11T21:59:00Z">
              <w:tcPr>
                <w:tcW w:w="3805" w:type="pct"/>
                <w:gridSpan w:val="14"/>
              </w:tcPr>
            </w:tcPrChange>
          </w:tcPr>
          <w:p w14:paraId="4DA338D6" w14:textId="6E94C6C0" w:rsidR="000F4D20" w:rsidRPr="00DA2979" w:rsidRDefault="000F4D20" w:rsidP="000F4D20">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463" w:type="pct"/>
            <w:hideMark/>
            <w:tcPrChange w:id="6512" w:author="Michal Szydelko, Huawei" w:date="2023-08-11T21:59:00Z">
              <w:tcPr>
                <w:tcW w:w="463" w:type="pct"/>
                <w:hideMark/>
              </w:tcPr>
            </w:tcPrChange>
          </w:tcPr>
          <w:p w14:paraId="09C85664" w14:textId="77777777" w:rsidR="000F4D20" w:rsidRPr="00DA2979" w:rsidRDefault="000F4D20" w:rsidP="000F4D20">
            <w:pPr>
              <w:pStyle w:val="TAH"/>
              <w:rPr>
                <w:sz w:val="16"/>
                <w:szCs w:val="16"/>
                <w:lang w:val="en-US" w:eastAsia="zh-CN"/>
              </w:rPr>
            </w:pPr>
            <w:r w:rsidRPr="00DA2979">
              <w:rPr>
                <w:sz w:val="16"/>
                <w:szCs w:val="16"/>
                <w:lang w:val="en-US" w:eastAsia="zh-CN"/>
              </w:rPr>
              <w:t>2.95</w:t>
            </w:r>
          </w:p>
        </w:tc>
        <w:tc>
          <w:tcPr>
            <w:tcW w:w="366" w:type="pct"/>
            <w:hideMark/>
            <w:tcPrChange w:id="6513" w:author="Michal Szydelko, Huawei" w:date="2023-08-11T21:59:00Z">
              <w:tcPr>
                <w:tcW w:w="366" w:type="pct"/>
                <w:hideMark/>
              </w:tcPr>
            </w:tcPrChange>
          </w:tcPr>
          <w:p w14:paraId="65A6FC57" w14:textId="77777777" w:rsidR="000F4D20" w:rsidRPr="00DA2979" w:rsidRDefault="000F4D20" w:rsidP="000F4D20">
            <w:pPr>
              <w:pStyle w:val="TAH"/>
              <w:rPr>
                <w:sz w:val="16"/>
                <w:szCs w:val="16"/>
                <w:lang w:val="en-US" w:eastAsia="zh-CN"/>
              </w:rPr>
            </w:pPr>
            <w:r w:rsidRPr="00DA2979">
              <w:rPr>
                <w:sz w:val="16"/>
                <w:szCs w:val="16"/>
                <w:lang w:val="en-US" w:eastAsia="zh-CN"/>
              </w:rPr>
              <w:t>3.29</w:t>
            </w:r>
          </w:p>
        </w:tc>
        <w:tc>
          <w:tcPr>
            <w:tcW w:w="366" w:type="pct"/>
            <w:vAlign w:val="center"/>
            <w:tcPrChange w:id="6514" w:author="Michal Szydelko, Huawei" w:date="2023-08-11T21:59:00Z">
              <w:tcPr>
                <w:tcW w:w="366" w:type="pct"/>
              </w:tcPr>
            </w:tcPrChange>
          </w:tcPr>
          <w:p w14:paraId="7D6F4A9A" w14:textId="0F2139C1" w:rsidR="000F4D20" w:rsidRPr="000F4D20" w:rsidRDefault="000F4D20" w:rsidP="000F4D20">
            <w:pPr>
              <w:pStyle w:val="TAH"/>
              <w:rPr>
                <w:ins w:id="6515" w:author="Michal Szydelko, Huawei" w:date="2023-08-11T21:58:00Z"/>
                <w:sz w:val="16"/>
                <w:szCs w:val="16"/>
                <w:lang w:val="en-US" w:eastAsia="zh-CN"/>
              </w:rPr>
            </w:pPr>
            <w:ins w:id="6516" w:author="Michal Szydelko, Huawei" w:date="2023-08-11T21:59:00Z">
              <w:r w:rsidRPr="000F4D20">
                <w:rPr>
                  <w:rFonts w:cs="Arial"/>
                  <w:bCs/>
                  <w:color w:val="000000"/>
                  <w:sz w:val="16"/>
                  <w:szCs w:val="16"/>
                  <w:rPrChange w:id="6517" w:author="Michal Szydelko, Huawei" w:date="2023-08-11T21:59:00Z">
                    <w:rPr>
                      <w:rFonts w:cs="Arial"/>
                      <w:b w:val="0"/>
                      <w:bCs/>
                      <w:color w:val="000000"/>
                      <w:sz w:val="16"/>
                      <w:szCs w:val="16"/>
                    </w:rPr>
                  </w:rPrChange>
                </w:rPr>
                <w:t>5.63</w:t>
              </w:r>
            </w:ins>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6518" w:name="_Toc32332229"/>
      <w:bookmarkStart w:id="6519" w:name="_Toc37430146"/>
      <w:bookmarkStart w:id="6520" w:name="_Toc43739249"/>
      <w:bookmarkStart w:id="6521" w:name="_Toc46347010"/>
      <w:bookmarkStart w:id="6522" w:name="_Toc53165949"/>
      <w:bookmarkStart w:id="6523" w:name="_Toc53166644"/>
      <w:bookmarkStart w:id="6524" w:name="_Toc53167338"/>
      <w:bookmarkStart w:id="6525" w:name="_Toc61130576"/>
      <w:bookmarkStart w:id="6526" w:name="_Toc61131302"/>
      <w:bookmarkStart w:id="6527" w:name="_Toc61188144"/>
      <w:bookmarkStart w:id="6528" w:name="_Toc83029434"/>
      <w:bookmarkStart w:id="6529" w:name="_Toc83920032"/>
      <w:bookmarkStart w:id="6530" w:name="_Toc89785053"/>
      <w:bookmarkStart w:id="6531" w:name="_Toc137299553"/>
      <w:bookmarkStart w:id="6532" w:name="_Toc138888599"/>
      <w:bookmarkStart w:id="6533" w:name="_Toc138889323"/>
      <w:r w:rsidRPr="00E11EA5">
        <w:lastRenderedPageBreak/>
        <w:t>9.10.3</w:t>
      </w:r>
      <w:r w:rsidRPr="00E11EA5">
        <w:tab/>
        <w:t>Maximum accepted test system uncertainty</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34" w:author="Michal Szydelko, Huawei" w:date="2023-08-11T21: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978"/>
        <w:gridCol w:w="1817"/>
        <w:gridCol w:w="1417"/>
        <w:gridCol w:w="1417"/>
        <w:gridCol w:w="1417"/>
        <w:tblGridChange w:id="6535">
          <w:tblGrid>
            <w:gridCol w:w="3978"/>
            <w:gridCol w:w="1817"/>
            <w:gridCol w:w="1417"/>
            <w:gridCol w:w="1417"/>
            <w:gridCol w:w="1417"/>
          </w:tblGrid>
        </w:tblGridChange>
      </w:tblGrid>
      <w:tr w:rsidR="000F4D20" w:rsidRPr="00E11EA5" w14:paraId="0ABDB692" w14:textId="3D33401A" w:rsidTr="000F4D20">
        <w:trPr>
          <w:cantSplit/>
          <w:jc w:val="center"/>
          <w:trPrChange w:id="6536" w:author="Michal Szydelko, Huawei" w:date="2023-08-11T21:57:00Z">
            <w:trPr>
              <w:cantSplit/>
              <w:jc w:val="center"/>
            </w:trPr>
          </w:trPrChange>
        </w:trPr>
        <w:tc>
          <w:tcPr>
            <w:tcW w:w="3978" w:type="dxa"/>
            <w:shd w:val="clear" w:color="auto" w:fill="auto"/>
            <w:noWrap/>
            <w:hideMark/>
            <w:tcPrChange w:id="6537" w:author="Michal Szydelko, Huawei" w:date="2023-08-11T21:57:00Z">
              <w:tcPr>
                <w:tcW w:w="3978" w:type="dxa"/>
                <w:shd w:val="clear" w:color="auto" w:fill="auto"/>
                <w:noWrap/>
                <w:hideMark/>
              </w:tcPr>
            </w:tcPrChange>
          </w:tcPr>
          <w:p w14:paraId="34173F54" w14:textId="77777777" w:rsidR="000F4D20" w:rsidRPr="00E11EA5" w:rsidRDefault="000F4D20" w:rsidP="00514A71">
            <w:pPr>
              <w:spacing w:after="0"/>
              <w:rPr>
                <w:rFonts w:ascii="Arial" w:hAnsi="Arial" w:cs="Arial"/>
                <w:sz w:val="18"/>
                <w:szCs w:val="18"/>
              </w:rPr>
            </w:pPr>
          </w:p>
        </w:tc>
        <w:tc>
          <w:tcPr>
            <w:tcW w:w="1817" w:type="dxa"/>
            <w:tcPrChange w:id="6538" w:author="Michal Szydelko, Huawei" w:date="2023-08-11T21:57:00Z">
              <w:tcPr>
                <w:tcW w:w="1817" w:type="dxa"/>
              </w:tcPr>
            </w:tcPrChange>
          </w:tcPr>
          <w:p w14:paraId="7AE54C62" w14:textId="77777777" w:rsidR="000F4D20" w:rsidRPr="00E11EA5" w:rsidRDefault="000F4D20" w:rsidP="00514A71">
            <w:pPr>
              <w:pStyle w:val="TAH"/>
            </w:pPr>
            <w:r w:rsidRPr="00E11EA5">
              <w:t>24.25 &lt; f &lt; 29.5</w:t>
            </w:r>
            <w:r>
              <w:t> </w:t>
            </w:r>
            <w:r w:rsidRPr="00E11EA5">
              <w:t>GHz</w:t>
            </w:r>
          </w:p>
        </w:tc>
        <w:tc>
          <w:tcPr>
            <w:tcW w:w="1417" w:type="dxa"/>
            <w:tcPrChange w:id="6539" w:author="Michal Szydelko, Huawei" w:date="2023-08-11T21:57:00Z">
              <w:tcPr>
                <w:tcW w:w="1417" w:type="dxa"/>
              </w:tcPr>
            </w:tcPrChange>
          </w:tcPr>
          <w:p w14:paraId="49B047C2" w14:textId="25E2480B" w:rsidR="000F4D20" w:rsidRPr="00E11EA5" w:rsidRDefault="000F4D20" w:rsidP="00514A71">
            <w:pPr>
              <w:pStyle w:val="TAH"/>
            </w:pPr>
            <w:r w:rsidRPr="00E11EA5">
              <w:t xml:space="preserve">37 &lt; f &lt; </w:t>
            </w:r>
            <w:r>
              <w:t>43.5 GHz</w:t>
            </w:r>
          </w:p>
        </w:tc>
        <w:tc>
          <w:tcPr>
            <w:tcW w:w="1417" w:type="dxa"/>
            <w:tcPrChange w:id="6540" w:author="Michal Szydelko, Huawei" w:date="2023-08-11T21:57:00Z">
              <w:tcPr>
                <w:tcW w:w="1417" w:type="dxa"/>
              </w:tcPr>
            </w:tcPrChange>
          </w:tcPr>
          <w:p w14:paraId="0BDD1D3C" w14:textId="22E91417" w:rsidR="000F4D20" w:rsidRPr="00E11EA5" w:rsidRDefault="000F4D20"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Change w:id="6541" w:author="Michal Szydelko, Huawei" w:date="2023-08-11T21:57:00Z">
              <w:tcPr>
                <w:tcW w:w="1417" w:type="dxa"/>
              </w:tcPr>
            </w:tcPrChange>
          </w:tcPr>
          <w:p w14:paraId="6338004B" w14:textId="77777777" w:rsidR="000F4D20" w:rsidRDefault="000F4D20" w:rsidP="000F4D20">
            <w:pPr>
              <w:spacing w:after="0"/>
              <w:jc w:val="center"/>
              <w:rPr>
                <w:ins w:id="6542" w:author="Michal Szydelko, Huawei" w:date="2023-08-11T21:57:00Z"/>
                <w:rFonts w:ascii="Arial" w:hAnsi="Arial" w:cs="Arial"/>
                <w:b/>
                <w:bCs/>
                <w:color w:val="000000"/>
                <w:sz w:val="16"/>
                <w:szCs w:val="16"/>
                <w:lang w:eastAsia="zh-CN"/>
              </w:rPr>
            </w:pPr>
            <w:ins w:id="6543" w:author="Michal Szydelko, Huawei" w:date="2023-08-11T21:57:00Z">
              <w:r>
                <w:rPr>
                  <w:rFonts w:ascii="Arial" w:hAnsi="Arial" w:cs="Arial"/>
                  <w:b/>
                  <w:bCs/>
                  <w:color w:val="000000"/>
                  <w:sz w:val="16"/>
                  <w:szCs w:val="16"/>
                </w:rPr>
                <w:t>52.6 &lt; f ≤ 71 GHz</w:t>
              </w:r>
            </w:ins>
          </w:p>
          <w:p w14:paraId="722F0760" w14:textId="77777777" w:rsidR="000F4D20" w:rsidRDefault="000F4D20" w:rsidP="00514A71">
            <w:pPr>
              <w:pStyle w:val="TAH"/>
              <w:rPr>
                <w:ins w:id="6544" w:author="Michal Szydelko, Huawei" w:date="2023-08-11T21:57:00Z"/>
                <w:rFonts w:eastAsia="SimSun" w:cs="Arial"/>
                <w:lang w:val="en-US" w:eastAsia="zh-CN"/>
              </w:rPr>
            </w:pPr>
          </w:p>
        </w:tc>
      </w:tr>
      <w:tr w:rsidR="000F4D20" w:rsidRPr="00E11EA5" w14:paraId="22502524" w14:textId="113AD73A" w:rsidTr="000F4D20">
        <w:trPr>
          <w:cantSplit/>
          <w:jc w:val="center"/>
          <w:trPrChange w:id="6545" w:author="Michal Szydelko, Huawei" w:date="2023-08-11T21:57:00Z">
            <w:trPr>
              <w:cantSplit/>
              <w:jc w:val="center"/>
            </w:trPr>
          </w:trPrChange>
        </w:trPr>
        <w:tc>
          <w:tcPr>
            <w:tcW w:w="3978" w:type="dxa"/>
            <w:shd w:val="clear" w:color="auto" w:fill="auto"/>
            <w:noWrap/>
            <w:hideMark/>
            <w:tcPrChange w:id="6546" w:author="Michal Szydelko, Huawei" w:date="2023-08-11T21:57:00Z">
              <w:tcPr>
                <w:tcW w:w="3978" w:type="dxa"/>
                <w:shd w:val="clear" w:color="auto" w:fill="auto"/>
                <w:noWrap/>
                <w:hideMark/>
              </w:tcPr>
            </w:tcPrChange>
          </w:tcPr>
          <w:p w14:paraId="2B11B164" w14:textId="77777777" w:rsidR="000F4D20" w:rsidRPr="00E11EA5" w:rsidRDefault="000F4D20" w:rsidP="00514A71">
            <w:pPr>
              <w:pStyle w:val="TAC"/>
            </w:pPr>
            <w:r w:rsidRPr="00E11EA5">
              <w:t>Maximum accepted test system uncertainty (dB)</w:t>
            </w:r>
          </w:p>
        </w:tc>
        <w:tc>
          <w:tcPr>
            <w:tcW w:w="1817" w:type="dxa"/>
            <w:tcPrChange w:id="6547" w:author="Michal Szydelko, Huawei" w:date="2023-08-11T21:57:00Z">
              <w:tcPr>
                <w:tcW w:w="1817" w:type="dxa"/>
              </w:tcPr>
            </w:tcPrChange>
          </w:tcPr>
          <w:p w14:paraId="60CF2590" w14:textId="77777777" w:rsidR="000F4D20" w:rsidRPr="00E11EA5" w:rsidRDefault="000F4D20" w:rsidP="00514A71">
            <w:pPr>
              <w:pStyle w:val="TAC"/>
            </w:pPr>
            <w:r w:rsidRPr="00E11EA5">
              <w:rPr>
                <w:rFonts w:hint="eastAsia"/>
              </w:rPr>
              <w:t>2.9</w:t>
            </w:r>
          </w:p>
        </w:tc>
        <w:tc>
          <w:tcPr>
            <w:tcW w:w="1417" w:type="dxa"/>
            <w:tcPrChange w:id="6548" w:author="Michal Szydelko, Huawei" w:date="2023-08-11T21:57:00Z">
              <w:tcPr>
                <w:tcW w:w="1417" w:type="dxa"/>
              </w:tcPr>
            </w:tcPrChange>
          </w:tcPr>
          <w:p w14:paraId="05E0F629" w14:textId="43298A0E" w:rsidR="000F4D20" w:rsidRPr="00E11EA5" w:rsidRDefault="000F4D20" w:rsidP="00514A71">
            <w:pPr>
              <w:pStyle w:val="TAC"/>
            </w:pPr>
            <w:r w:rsidRPr="00E11EA5">
              <w:rPr>
                <w:rFonts w:hint="eastAsia"/>
              </w:rPr>
              <w:t>3.3</w:t>
            </w:r>
          </w:p>
        </w:tc>
        <w:tc>
          <w:tcPr>
            <w:tcW w:w="1417" w:type="dxa"/>
            <w:tcPrChange w:id="6549" w:author="Michal Szydelko, Huawei" w:date="2023-08-11T21:57:00Z">
              <w:tcPr>
                <w:tcW w:w="1417" w:type="dxa"/>
              </w:tcPr>
            </w:tcPrChange>
          </w:tcPr>
          <w:p w14:paraId="5EFA84FA" w14:textId="2BA200C5" w:rsidR="000F4D20" w:rsidRPr="00E11EA5" w:rsidRDefault="000F4D20" w:rsidP="00514A71">
            <w:pPr>
              <w:pStyle w:val="TAC"/>
            </w:pPr>
            <w:r>
              <w:t>3.6 (NOTE)</w:t>
            </w:r>
          </w:p>
        </w:tc>
        <w:tc>
          <w:tcPr>
            <w:tcW w:w="1417" w:type="dxa"/>
            <w:tcPrChange w:id="6550" w:author="Michal Szydelko, Huawei" w:date="2023-08-11T21:57:00Z">
              <w:tcPr>
                <w:tcW w:w="1417" w:type="dxa"/>
              </w:tcPr>
            </w:tcPrChange>
          </w:tcPr>
          <w:p w14:paraId="195F8E89" w14:textId="502841F4" w:rsidR="000F4D20" w:rsidRDefault="000F4D20" w:rsidP="00514A71">
            <w:pPr>
              <w:pStyle w:val="TAC"/>
              <w:rPr>
                <w:ins w:id="6551" w:author="Michal Szydelko, Huawei" w:date="2023-08-11T21:57:00Z"/>
              </w:rPr>
            </w:pPr>
            <w:ins w:id="6552" w:author="Michal Szydelko, Huawei" w:date="2023-08-11T21:57:00Z">
              <w:r>
                <w:t>5.6</w:t>
              </w:r>
            </w:ins>
          </w:p>
        </w:tc>
      </w:tr>
      <w:tr w:rsidR="000F4D20" w:rsidRPr="00E11EA5" w14:paraId="5FE434F9" w14:textId="01EBD5AC" w:rsidTr="000F4D20">
        <w:trPr>
          <w:cantSplit/>
          <w:jc w:val="center"/>
        </w:trPr>
        <w:tc>
          <w:tcPr>
            <w:tcW w:w="10046" w:type="dxa"/>
            <w:gridSpan w:val="5"/>
            <w:shd w:val="clear" w:color="auto" w:fill="auto"/>
            <w:noWrap/>
          </w:tcPr>
          <w:p w14:paraId="4F70C7ED" w14:textId="7F8EA3BF" w:rsidR="000F4D20" w:rsidRDefault="000F4D20" w:rsidP="00514A71">
            <w:pPr>
              <w:pStyle w:val="TAN"/>
              <w:rPr>
                <w:ins w:id="6553" w:author="Michal Szydelko, Huawei" w:date="2023-08-11T21:57: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6554" w:name="_Toc32332230"/>
      <w:bookmarkStart w:id="6555" w:name="_Toc37430147"/>
      <w:bookmarkStart w:id="6556" w:name="_Toc43739250"/>
      <w:bookmarkStart w:id="6557" w:name="_Toc46347011"/>
      <w:bookmarkStart w:id="6558" w:name="_Toc53165950"/>
      <w:bookmarkStart w:id="6559" w:name="_Toc53166645"/>
      <w:bookmarkStart w:id="6560" w:name="_Toc53167339"/>
      <w:bookmarkStart w:id="6561" w:name="_Toc61130577"/>
      <w:bookmarkStart w:id="6562" w:name="_Toc61131303"/>
      <w:bookmarkStart w:id="6563" w:name="_Toc61188145"/>
      <w:bookmarkStart w:id="6564" w:name="_Toc83029435"/>
      <w:bookmarkStart w:id="6565" w:name="_Toc83920033"/>
      <w:bookmarkStart w:id="6566" w:name="_Toc89785054"/>
      <w:bookmarkStart w:id="6567" w:name="_Toc137299554"/>
      <w:bookmarkStart w:id="6568" w:name="_Toc138888600"/>
      <w:bookmarkStart w:id="6569" w:name="_Toc138889324"/>
      <w:r w:rsidRPr="00E11EA5">
        <w:t>9.10.4</w:t>
      </w:r>
      <w:r w:rsidRPr="00E11EA5">
        <w:tab/>
        <w:t xml:space="preserve">Test Tolerance for </w:t>
      </w:r>
      <w:r w:rsidRPr="00E11EA5">
        <w:rPr>
          <w:lang w:eastAsia="en-CA"/>
        </w:rPr>
        <w:t xml:space="preserve">OTA </w:t>
      </w:r>
      <w:r w:rsidRPr="00E11EA5">
        <w:t>TX OFF power and transmitter transient period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70" w:author="Michal Szydelko, Huawei" w:date="2023-08-11T22: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75"/>
        <w:gridCol w:w="1985"/>
        <w:gridCol w:w="1985"/>
        <w:gridCol w:w="1985"/>
        <w:gridCol w:w="1985"/>
        <w:tblGridChange w:id="6571">
          <w:tblGrid>
            <w:gridCol w:w="1875"/>
            <w:gridCol w:w="1985"/>
            <w:gridCol w:w="1985"/>
            <w:gridCol w:w="1985"/>
            <w:gridCol w:w="1985"/>
          </w:tblGrid>
        </w:tblGridChange>
      </w:tblGrid>
      <w:tr w:rsidR="006C7AD5" w:rsidRPr="00E11EA5" w14:paraId="6EE0A087" w14:textId="4AF87EA7" w:rsidTr="006C7AD5">
        <w:trPr>
          <w:cantSplit/>
          <w:jc w:val="center"/>
          <w:trPrChange w:id="6572" w:author="Michal Szydelko, Huawei" w:date="2023-08-11T22:41:00Z">
            <w:trPr>
              <w:cantSplit/>
              <w:jc w:val="center"/>
            </w:trPr>
          </w:trPrChange>
        </w:trPr>
        <w:tc>
          <w:tcPr>
            <w:tcW w:w="1875" w:type="dxa"/>
            <w:shd w:val="clear" w:color="auto" w:fill="auto"/>
            <w:noWrap/>
            <w:hideMark/>
            <w:tcPrChange w:id="6573" w:author="Michal Szydelko, Huawei" w:date="2023-08-11T22:41:00Z">
              <w:tcPr>
                <w:tcW w:w="1875" w:type="dxa"/>
                <w:shd w:val="clear" w:color="auto" w:fill="auto"/>
                <w:noWrap/>
                <w:hideMark/>
              </w:tcPr>
            </w:tcPrChange>
          </w:tcPr>
          <w:p w14:paraId="44E4432F" w14:textId="77777777" w:rsidR="006C7AD5" w:rsidRPr="00E11EA5" w:rsidRDefault="006C7AD5" w:rsidP="006C7AD5">
            <w:pPr>
              <w:spacing w:after="0"/>
              <w:rPr>
                <w:rFonts w:ascii="Arial" w:hAnsi="Arial" w:cs="Arial"/>
                <w:sz w:val="18"/>
                <w:szCs w:val="18"/>
              </w:rPr>
            </w:pPr>
          </w:p>
        </w:tc>
        <w:tc>
          <w:tcPr>
            <w:tcW w:w="1985" w:type="dxa"/>
            <w:tcPrChange w:id="6574" w:author="Michal Szydelko, Huawei" w:date="2023-08-11T22:41:00Z">
              <w:tcPr>
                <w:tcW w:w="1985" w:type="dxa"/>
              </w:tcPr>
            </w:tcPrChange>
          </w:tcPr>
          <w:p w14:paraId="03F24BBA" w14:textId="77777777" w:rsidR="006C7AD5" w:rsidRPr="00E11EA5" w:rsidRDefault="006C7AD5" w:rsidP="006C7AD5">
            <w:pPr>
              <w:pStyle w:val="TAH"/>
            </w:pPr>
            <w:r w:rsidRPr="00E11EA5">
              <w:t>24.25 &lt; f &lt; 29.5</w:t>
            </w:r>
            <w:r>
              <w:t> </w:t>
            </w:r>
            <w:r w:rsidRPr="00E11EA5">
              <w:t>GHz</w:t>
            </w:r>
          </w:p>
        </w:tc>
        <w:tc>
          <w:tcPr>
            <w:tcW w:w="1985" w:type="dxa"/>
            <w:tcPrChange w:id="6575" w:author="Michal Szydelko, Huawei" w:date="2023-08-11T22:41:00Z">
              <w:tcPr>
                <w:tcW w:w="1985" w:type="dxa"/>
              </w:tcPr>
            </w:tcPrChange>
          </w:tcPr>
          <w:p w14:paraId="014FD665" w14:textId="3EE28720" w:rsidR="006C7AD5" w:rsidRPr="00E11EA5" w:rsidRDefault="006C7AD5" w:rsidP="006C7AD5">
            <w:pPr>
              <w:pStyle w:val="TAH"/>
            </w:pPr>
            <w:r w:rsidRPr="00E11EA5">
              <w:t xml:space="preserve">37 &lt; f &lt; </w:t>
            </w:r>
            <w:r>
              <w:t>43.5 GHz</w:t>
            </w:r>
          </w:p>
        </w:tc>
        <w:tc>
          <w:tcPr>
            <w:tcW w:w="1985" w:type="dxa"/>
            <w:tcPrChange w:id="6576" w:author="Michal Szydelko, Huawei" w:date="2023-08-11T22:41:00Z">
              <w:tcPr>
                <w:tcW w:w="1985" w:type="dxa"/>
              </w:tcPr>
            </w:tcPrChange>
          </w:tcPr>
          <w:p w14:paraId="522E06AD" w14:textId="0C77BC63" w:rsidR="006C7AD5" w:rsidRPr="00E11EA5" w:rsidRDefault="006C7AD5" w:rsidP="006C7AD5">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985" w:type="dxa"/>
            <w:tcPrChange w:id="6577" w:author="Michal Szydelko, Huawei" w:date="2023-08-11T22:41:00Z">
              <w:tcPr>
                <w:tcW w:w="1985" w:type="dxa"/>
              </w:tcPr>
            </w:tcPrChange>
          </w:tcPr>
          <w:p w14:paraId="6B45A388" w14:textId="77777777" w:rsidR="006C7AD5" w:rsidRDefault="006C7AD5" w:rsidP="006C7AD5">
            <w:pPr>
              <w:spacing w:after="0"/>
              <w:jc w:val="center"/>
              <w:rPr>
                <w:ins w:id="6578" w:author="Michal Szydelko, Huawei" w:date="2023-08-11T22:41:00Z"/>
                <w:rFonts w:ascii="Arial" w:hAnsi="Arial" w:cs="Arial"/>
                <w:b/>
                <w:bCs/>
                <w:color w:val="000000"/>
                <w:sz w:val="16"/>
                <w:szCs w:val="16"/>
                <w:lang w:eastAsia="zh-CN"/>
              </w:rPr>
            </w:pPr>
            <w:ins w:id="6579" w:author="Michal Szydelko, Huawei" w:date="2023-08-11T22:41:00Z">
              <w:r>
                <w:rPr>
                  <w:rFonts w:ascii="Arial" w:hAnsi="Arial" w:cs="Arial"/>
                  <w:b/>
                  <w:bCs/>
                  <w:color w:val="000000"/>
                  <w:sz w:val="16"/>
                  <w:szCs w:val="16"/>
                </w:rPr>
                <w:t>52.6 &lt; f ≤ 71 GHz</w:t>
              </w:r>
            </w:ins>
          </w:p>
          <w:p w14:paraId="3A1FA65C" w14:textId="77777777" w:rsidR="006C7AD5" w:rsidRPr="006C7AD5" w:rsidRDefault="006C7AD5" w:rsidP="006C7AD5">
            <w:pPr>
              <w:pStyle w:val="TAH"/>
              <w:rPr>
                <w:ins w:id="6580" w:author="Michal Szydelko, Huawei" w:date="2023-08-11T22:41:00Z"/>
                <w:rFonts w:eastAsia="SimSun" w:cs="Arial"/>
                <w:b w:val="0"/>
                <w:lang w:val="en-US" w:eastAsia="zh-CN"/>
                <w:rPrChange w:id="6581" w:author="Michal Szydelko, Huawei" w:date="2023-08-11T22:41:00Z">
                  <w:rPr>
                    <w:ins w:id="6582" w:author="Michal Szydelko, Huawei" w:date="2023-08-11T22:41:00Z"/>
                    <w:rFonts w:eastAsia="SimSun" w:cs="Arial"/>
                    <w:lang w:val="en-US" w:eastAsia="zh-CN"/>
                  </w:rPr>
                </w:rPrChange>
              </w:rPr>
            </w:pPr>
          </w:p>
        </w:tc>
      </w:tr>
      <w:tr w:rsidR="006C7AD5" w:rsidRPr="00E11EA5" w14:paraId="2E777FBE" w14:textId="6B3DDB28" w:rsidTr="006C7AD5">
        <w:trPr>
          <w:cantSplit/>
          <w:jc w:val="center"/>
          <w:trPrChange w:id="6583" w:author="Michal Szydelko, Huawei" w:date="2023-08-11T22:41:00Z">
            <w:trPr>
              <w:cantSplit/>
              <w:jc w:val="center"/>
            </w:trPr>
          </w:trPrChange>
        </w:trPr>
        <w:tc>
          <w:tcPr>
            <w:tcW w:w="1875" w:type="dxa"/>
            <w:shd w:val="clear" w:color="auto" w:fill="auto"/>
            <w:noWrap/>
            <w:hideMark/>
            <w:tcPrChange w:id="6584" w:author="Michal Szydelko, Huawei" w:date="2023-08-11T22:41:00Z">
              <w:tcPr>
                <w:tcW w:w="1875" w:type="dxa"/>
                <w:shd w:val="clear" w:color="auto" w:fill="auto"/>
                <w:noWrap/>
                <w:hideMark/>
              </w:tcPr>
            </w:tcPrChange>
          </w:tcPr>
          <w:p w14:paraId="3A7B51F5" w14:textId="77777777" w:rsidR="006C7AD5" w:rsidRPr="00E11EA5" w:rsidRDefault="006C7AD5" w:rsidP="006C7AD5">
            <w:pPr>
              <w:pStyle w:val="TAC"/>
            </w:pPr>
            <w:r w:rsidRPr="00E11EA5">
              <w:t>Test Tolerance (dB)</w:t>
            </w:r>
          </w:p>
        </w:tc>
        <w:tc>
          <w:tcPr>
            <w:tcW w:w="1985" w:type="dxa"/>
            <w:tcPrChange w:id="6585" w:author="Michal Szydelko, Huawei" w:date="2023-08-11T22:41:00Z">
              <w:tcPr>
                <w:tcW w:w="1985" w:type="dxa"/>
              </w:tcPr>
            </w:tcPrChange>
          </w:tcPr>
          <w:p w14:paraId="2803ED36" w14:textId="77777777" w:rsidR="006C7AD5" w:rsidRPr="00E11EA5" w:rsidRDefault="006C7AD5" w:rsidP="006C7AD5">
            <w:pPr>
              <w:pStyle w:val="TAC"/>
            </w:pPr>
            <w:r w:rsidRPr="00E11EA5">
              <w:rPr>
                <w:rFonts w:hint="eastAsia"/>
              </w:rPr>
              <w:t>2.9</w:t>
            </w:r>
          </w:p>
        </w:tc>
        <w:tc>
          <w:tcPr>
            <w:tcW w:w="1985" w:type="dxa"/>
            <w:tcPrChange w:id="6586" w:author="Michal Szydelko, Huawei" w:date="2023-08-11T22:41:00Z">
              <w:tcPr>
                <w:tcW w:w="1985" w:type="dxa"/>
              </w:tcPr>
            </w:tcPrChange>
          </w:tcPr>
          <w:p w14:paraId="39AFF5DA" w14:textId="00A7662E" w:rsidR="006C7AD5" w:rsidRPr="00E11EA5" w:rsidRDefault="006C7AD5" w:rsidP="006C7AD5">
            <w:pPr>
              <w:pStyle w:val="TAC"/>
            </w:pPr>
            <w:r w:rsidRPr="00E11EA5">
              <w:rPr>
                <w:rFonts w:hint="eastAsia"/>
              </w:rPr>
              <w:t>3.3</w:t>
            </w:r>
          </w:p>
        </w:tc>
        <w:tc>
          <w:tcPr>
            <w:tcW w:w="1985" w:type="dxa"/>
            <w:tcPrChange w:id="6587" w:author="Michal Szydelko, Huawei" w:date="2023-08-11T22:41:00Z">
              <w:tcPr>
                <w:tcW w:w="1985" w:type="dxa"/>
              </w:tcPr>
            </w:tcPrChange>
          </w:tcPr>
          <w:p w14:paraId="4AF737AA" w14:textId="3107AA4F" w:rsidR="006C7AD5" w:rsidRPr="00E11EA5" w:rsidRDefault="006C7AD5" w:rsidP="006C7AD5">
            <w:pPr>
              <w:pStyle w:val="TAC"/>
            </w:pPr>
            <w:r>
              <w:t>3.6</w:t>
            </w:r>
          </w:p>
        </w:tc>
        <w:tc>
          <w:tcPr>
            <w:tcW w:w="1985" w:type="dxa"/>
            <w:tcPrChange w:id="6588" w:author="Michal Szydelko, Huawei" w:date="2023-08-11T22:41:00Z">
              <w:tcPr>
                <w:tcW w:w="1985" w:type="dxa"/>
              </w:tcPr>
            </w:tcPrChange>
          </w:tcPr>
          <w:p w14:paraId="3F0D6F2A" w14:textId="699F814E" w:rsidR="006C7AD5" w:rsidRDefault="006C7AD5" w:rsidP="006C7AD5">
            <w:pPr>
              <w:pStyle w:val="TAC"/>
              <w:rPr>
                <w:ins w:id="6589" w:author="Michal Szydelko, Huawei" w:date="2023-08-11T22:41:00Z"/>
              </w:rPr>
            </w:pPr>
            <w:ins w:id="6590" w:author="Michal Szydelko, Huawei" w:date="2023-08-11T22:41:00Z">
              <w:r>
                <w:t>5.6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6591" w:name="_Toc21086404"/>
      <w:bookmarkStart w:id="6592" w:name="_Toc29768841"/>
      <w:bookmarkStart w:id="6593" w:name="_Toc37430148"/>
      <w:bookmarkStart w:id="6594" w:name="_Toc43739251"/>
      <w:bookmarkStart w:id="6595" w:name="_Toc46347012"/>
      <w:bookmarkStart w:id="6596" w:name="_Toc53165951"/>
      <w:bookmarkStart w:id="6597" w:name="_Toc53166646"/>
      <w:bookmarkStart w:id="6598" w:name="_Toc53167340"/>
      <w:bookmarkStart w:id="6599" w:name="_Toc61130578"/>
      <w:bookmarkStart w:id="6600" w:name="_Toc61131304"/>
      <w:bookmarkStart w:id="6601" w:name="_Toc61188146"/>
      <w:bookmarkStart w:id="6602" w:name="_Toc83029436"/>
      <w:bookmarkStart w:id="6603" w:name="_Toc83920034"/>
      <w:bookmarkStart w:id="6604" w:name="_Toc89785055"/>
      <w:bookmarkStart w:id="6605" w:name="_Toc137299555"/>
      <w:bookmarkStart w:id="6606" w:name="_Toc138888601"/>
      <w:bookmarkStart w:id="6607" w:name="_Toc138889325"/>
      <w:r w:rsidRPr="00E11EA5">
        <w:rPr>
          <w:lang w:eastAsia="en-CA"/>
        </w:rPr>
        <w:t>10</w:t>
      </w:r>
      <w:r w:rsidRPr="00E11EA5">
        <w:rPr>
          <w:lang w:eastAsia="en-CA"/>
        </w:rPr>
        <w:tab/>
        <w:t>RX directional requirements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17AFB00D" w14:textId="77777777" w:rsidR="00C57672" w:rsidRPr="00501E48" w:rsidRDefault="00C57672" w:rsidP="00C57672">
      <w:pPr>
        <w:pStyle w:val="Heading2"/>
      </w:pPr>
      <w:bookmarkStart w:id="6608" w:name="_Toc32332232"/>
      <w:bookmarkStart w:id="6609" w:name="_Toc37430149"/>
      <w:bookmarkStart w:id="6610" w:name="_Toc43739252"/>
      <w:bookmarkStart w:id="6611" w:name="_Toc46347013"/>
      <w:bookmarkStart w:id="6612" w:name="_Toc53165952"/>
      <w:bookmarkStart w:id="6613" w:name="_Toc53166647"/>
      <w:bookmarkStart w:id="6614" w:name="_Toc53167341"/>
      <w:bookmarkStart w:id="6615" w:name="_Toc61130579"/>
      <w:bookmarkStart w:id="6616" w:name="_Toc61131305"/>
      <w:bookmarkStart w:id="6617" w:name="_Toc61188147"/>
      <w:bookmarkStart w:id="6618" w:name="_Toc83029437"/>
      <w:bookmarkStart w:id="6619" w:name="_Toc83920035"/>
      <w:bookmarkStart w:id="6620" w:name="_Toc89785056"/>
      <w:bookmarkStart w:id="6621" w:name="_Toc137299556"/>
      <w:bookmarkStart w:id="6622" w:name="_Toc138888602"/>
      <w:bookmarkStart w:id="6623" w:name="_Toc138889326"/>
      <w:r w:rsidRPr="00501E48">
        <w:t>10.1</w:t>
      </w:r>
      <w:r w:rsidRPr="00501E48">
        <w:tab/>
        <w:t>General</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624" w:name="_Toc32332233"/>
      <w:bookmarkStart w:id="6625" w:name="_Toc37430150"/>
      <w:bookmarkStart w:id="6626" w:name="_Toc43739253"/>
      <w:bookmarkStart w:id="6627" w:name="_Toc46347014"/>
      <w:bookmarkStart w:id="6628" w:name="_Toc53165953"/>
      <w:bookmarkStart w:id="6629" w:name="_Toc53166648"/>
      <w:bookmarkStart w:id="6630" w:name="_Toc53167342"/>
      <w:bookmarkStart w:id="6631" w:name="_Toc61130580"/>
      <w:bookmarkStart w:id="6632" w:name="_Toc61131306"/>
      <w:bookmarkStart w:id="6633" w:name="_Toc61188148"/>
      <w:bookmarkStart w:id="6634" w:name="_Toc83029438"/>
      <w:bookmarkStart w:id="6635" w:name="_Toc83920036"/>
      <w:bookmarkStart w:id="6636" w:name="_Toc89785057"/>
      <w:bookmarkStart w:id="6637" w:name="_Toc137299557"/>
      <w:bookmarkStart w:id="6638" w:name="_Toc138888603"/>
      <w:bookmarkStart w:id="6639" w:name="_Toc138889327"/>
      <w:r w:rsidRPr="00501E48">
        <w:t>10.2</w:t>
      </w:r>
      <w:r w:rsidRPr="00501E48">
        <w:tab/>
        <w:t>OTA sensitivity</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A7AA22" w14:textId="77777777" w:rsidR="00C57672" w:rsidRPr="00E11EA5" w:rsidRDefault="00C57672" w:rsidP="00C57672">
      <w:pPr>
        <w:pStyle w:val="Heading3"/>
        <w:rPr>
          <w:lang w:eastAsia="sv-SE"/>
        </w:rPr>
      </w:pPr>
      <w:bookmarkStart w:id="6640" w:name="_Toc32332234"/>
      <w:bookmarkStart w:id="6641" w:name="_Toc37430151"/>
      <w:bookmarkStart w:id="6642" w:name="_Toc43739254"/>
      <w:bookmarkStart w:id="6643" w:name="_Toc46347015"/>
      <w:bookmarkStart w:id="6644" w:name="_Toc53165954"/>
      <w:bookmarkStart w:id="6645" w:name="_Toc53166649"/>
      <w:bookmarkStart w:id="6646" w:name="_Toc53167343"/>
      <w:bookmarkStart w:id="6647" w:name="_Toc61130581"/>
      <w:bookmarkStart w:id="6648" w:name="_Toc61131307"/>
      <w:bookmarkStart w:id="6649" w:name="_Toc61188149"/>
      <w:bookmarkStart w:id="6650" w:name="_Toc83029439"/>
      <w:bookmarkStart w:id="6651" w:name="_Toc83920037"/>
      <w:bookmarkStart w:id="6652" w:name="_Toc89785058"/>
      <w:bookmarkStart w:id="6653" w:name="_Toc137299558"/>
      <w:bookmarkStart w:id="6654" w:name="_Toc138888604"/>
      <w:bookmarkStart w:id="6655" w:name="_Toc138889328"/>
      <w:r w:rsidRPr="00E11EA5">
        <w:rPr>
          <w:lang w:eastAsia="sv-SE"/>
        </w:rPr>
        <w:t>10.2.1</w:t>
      </w:r>
      <w:r w:rsidRPr="00E11EA5">
        <w:rPr>
          <w:lang w:eastAsia="sv-SE"/>
        </w:rPr>
        <w:tab/>
        <w:t>General</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656" w:name="_Toc32332235"/>
      <w:bookmarkStart w:id="6657" w:name="_Toc37430152"/>
      <w:bookmarkStart w:id="6658" w:name="_Toc43739255"/>
      <w:bookmarkStart w:id="6659" w:name="_Toc46347016"/>
      <w:bookmarkStart w:id="6660" w:name="_Toc53165955"/>
      <w:bookmarkStart w:id="6661" w:name="_Toc53166650"/>
      <w:bookmarkStart w:id="6662" w:name="_Toc53167344"/>
      <w:bookmarkStart w:id="6663" w:name="_Toc61130582"/>
      <w:bookmarkStart w:id="6664" w:name="_Toc61131308"/>
      <w:bookmarkStart w:id="6665" w:name="_Toc61188150"/>
      <w:bookmarkStart w:id="6666" w:name="_Toc83029440"/>
      <w:bookmarkStart w:id="6667" w:name="_Toc83920038"/>
      <w:bookmarkStart w:id="6668" w:name="_Toc89785059"/>
      <w:bookmarkStart w:id="6669" w:name="_Toc137299559"/>
      <w:bookmarkStart w:id="6670" w:name="_Toc138888605"/>
      <w:bookmarkStart w:id="6671" w:name="_Toc138889329"/>
      <w:r w:rsidRPr="00E11EA5">
        <w:rPr>
          <w:lang w:eastAsia="sv-SE"/>
        </w:rPr>
        <w:t>10.2.2</w:t>
      </w:r>
      <w:r w:rsidRPr="00E11EA5">
        <w:rPr>
          <w:lang w:eastAsia="sv-SE"/>
        </w:rPr>
        <w:tab/>
        <w:t>Indoor Anechoic Chamber</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68AC2C50" w14:textId="77777777" w:rsidR="00C57672" w:rsidRPr="00E11EA5" w:rsidRDefault="00C57672" w:rsidP="00C57672">
      <w:pPr>
        <w:pStyle w:val="Heading4"/>
        <w:rPr>
          <w:lang w:eastAsia="sv-SE"/>
        </w:rPr>
      </w:pPr>
      <w:bookmarkStart w:id="6672" w:name="_Toc32332236"/>
      <w:bookmarkStart w:id="6673" w:name="_Toc37430153"/>
      <w:bookmarkStart w:id="6674" w:name="_Toc43739256"/>
      <w:bookmarkStart w:id="6675" w:name="_Toc46347017"/>
      <w:bookmarkStart w:id="6676" w:name="_Toc53165956"/>
      <w:bookmarkStart w:id="6677" w:name="_Toc53166651"/>
      <w:bookmarkStart w:id="6678" w:name="_Toc53167345"/>
      <w:bookmarkStart w:id="6679" w:name="_Toc61130583"/>
      <w:bookmarkStart w:id="6680" w:name="_Toc61131309"/>
      <w:bookmarkStart w:id="6681" w:name="_Toc61188151"/>
      <w:bookmarkStart w:id="6682" w:name="_Toc83029441"/>
      <w:bookmarkStart w:id="6683" w:name="_Toc83920039"/>
      <w:bookmarkStart w:id="6684" w:name="_Toc89785060"/>
      <w:bookmarkStart w:id="6685" w:name="_Toc137299560"/>
      <w:bookmarkStart w:id="6686" w:name="_Toc138888606"/>
      <w:bookmarkStart w:id="6687" w:name="_Toc138889330"/>
      <w:r w:rsidRPr="00E11EA5">
        <w:rPr>
          <w:lang w:eastAsia="sv-SE"/>
        </w:rPr>
        <w:t>10.2.</w:t>
      </w:r>
      <w:r w:rsidRPr="00E11EA5">
        <w:t>2</w:t>
      </w:r>
      <w:r w:rsidRPr="00E11EA5">
        <w:rPr>
          <w:lang w:eastAsia="sv-SE"/>
        </w:rPr>
        <w:t>.1</w:t>
      </w:r>
      <w:r w:rsidRPr="00E11EA5">
        <w:rPr>
          <w:lang w:eastAsia="sv-SE"/>
        </w:rPr>
        <w:tab/>
        <w:t>Measurement system description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688" w:name="_Toc32332237"/>
      <w:bookmarkStart w:id="6689" w:name="_Toc37430154"/>
      <w:bookmarkStart w:id="6690" w:name="_Toc43739257"/>
      <w:bookmarkStart w:id="6691" w:name="_Toc46347018"/>
      <w:bookmarkStart w:id="6692" w:name="_Toc53165957"/>
      <w:bookmarkStart w:id="6693" w:name="_Toc53166652"/>
      <w:bookmarkStart w:id="6694" w:name="_Toc53167346"/>
    </w:p>
    <w:p w14:paraId="43FCAA12" w14:textId="77777777" w:rsidR="00C57672" w:rsidRPr="00E11EA5" w:rsidRDefault="00C57672" w:rsidP="00C57672">
      <w:pPr>
        <w:pStyle w:val="Heading4"/>
        <w:rPr>
          <w:lang w:eastAsia="sv-SE"/>
        </w:rPr>
      </w:pPr>
      <w:bookmarkStart w:id="6695" w:name="_Toc61130584"/>
      <w:bookmarkStart w:id="6696" w:name="_Toc61131310"/>
      <w:bookmarkStart w:id="6697" w:name="_Toc61188152"/>
      <w:bookmarkStart w:id="6698" w:name="_Toc83029442"/>
      <w:bookmarkStart w:id="6699" w:name="_Toc83920040"/>
      <w:bookmarkStart w:id="6700" w:name="_Toc89785061"/>
      <w:bookmarkStart w:id="6701" w:name="_Toc137299561"/>
      <w:bookmarkStart w:id="6702" w:name="_Toc138888607"/>
      <w:bookmarkStart w:id="6703" w:name="_Toc13888933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4F155220" w14:textId="77777777" w:rsidR="00C57672" w:rsidRPr="00E11EA5" w:rsidRDefault="00C57672" w:rsidP="00C57672">
      <w:pPr>
        <w:pStyle w:val="Heading5"/>
      </w:pPr>
      <w:bookmarkStart w:id="6704" w:name="_Toc32332238"/>
      <w:bookmarkStart w:id="6705" w:name="_Toc37430155"/>
      <w:bookmarkStart w:id="6706" w:name="_Toc43739258"/>
      <w:bookmarkStart w:id="6707" w:name="_Toc46347019"/>
      <w:bookmarkStart w:id="6708" w:name="_Toc53165958"/>
      <w:bookmarkStart w:id="6709" w:name="_Toc53166653"/>
      <w:bookmarkStart w:id="6710" w:name="_Toc53167347"/>
      <w:bookmarkStart w:id="6711" w:name="_Toc61130585"/>
      <w:bookmarkStart w:id="6712" w:name="_Toc61131311"/>
      <w:bookmarkStart w:id="6713" w:name="_Toc61188153"/>
      <w:bookmarkStart w:id="6714" w:name="_Toc83029443"/>
      <w:bookmarkStart w:id="6715" w:name="_Toc83920041"/>
      <w:bookmarkStart w:id="6716" w:name="_Toc89785062"/>
      <w:bookmarkStart w:id="6717" w:name="_Toc137299562"/>
      <w:bookmarkStart w:id="6718" w:name="_Toc138888608"/>
      <w:bookmarkStart w:id="6719" w:name="_Toc138889332"/>
      <w:r w:rsidRPr="00E11EA5">
        <w:rPr>
          <w:lang w:eastAsia="sv-SE"/>
        </w:rPr>
        <w:t>10.2.</w:t>
      </w:r>
      <w:r w:rsidRPr="00E11EA5">
        <w:t>2</w:t>
      </w:r>
      <w:r w:rsidRPr="00E11EA5">
        <w:rPr>
          <w:lang w:eastAsia="sv-SE"/>
        </w:rPr>
        <w:t>.2.1</w:t>
      </w:r>
      <w:r w:rsidRPr="00E11EA5">
        <w:rPr>
          <w:lang w:eastAsia="sv-SE"/>
        </w:rPr>
        <w:tab/>
      </w:r>
      <w:r w:rsidRPr="00E11EA5">
        <w:t>Stage 1: Calibration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720" w:name="_Toc32332239"/>
      <w:bookmarkStart w:id="6721" w:name="_Toc37430156"/>
      <w:bookmarkStart w:id="6722" w:name="_Toc43739259"/>
      <w:bookmarkStart w:id="6723" w:name="_Toc46347020"/>
      <w:bookmarkStart w:id="6724" w:name="_Toc53165959"/>
      <w:bookmarkStart w:id="6725" w:name="_Toc53166654"/>
      <w:bookmarkStart w:id="6726" w:name="_Toc53167348"/>
      <w:bookmarkStart w:id="6727" w:name="_Toc61130586"/>
      <w:bookmarkStart w:id="6728" w:name="_Toc61131312"/>
      <w:bookmarkStart w:id="6729" w:name="_Toc61188154"/>
      <w:bookmarkStart w:id="6730" w:name="_Toc83029444"/>
      <w:bookmarkStart w:id="6731" w:name="_Toc83920042"/>
      <w:bookmarkStart w:id="6732" w:name="_Toc89785063"/>
      <w:bookmarkStart w:id="6733" w:name="_Toc137299563"/>
      <w:bookmarkStart w:id="6734" w:name="_Toc138888609"/>
      <w:bookmarkStart w:id="6735" w:name="_Toc138889333"/>
      <w:r w:rsidRPr="00E11EA5">
        <w:rPr>
          <w:lang w:eastAsia="sv-SE"/>
        </w:rPr>
        <w:t>10.2.</w:t>
      </w:r>
      <w:r w:rsidRPr="00E11EA5">
        <w:t>2</w:t>
      </w:r>
      <w:r w:rsidRPr="00E11EA5">
        <w:rPr>
          <w:lang w:eastAsia="sv-SE"/>
        </w:rPr>
        <w:t>.2.2</w:t>
      </w:r>
      <w:r w:rsidRPr="00E11EA5">
        <w:rPr>
          <w:lang w:eastAsia="sv-SE"/>
        </w:rPr>
        <w:tab/>
      </w:r>
      <w:r w:rsidRPr="00E11EA5">
        <w:t>Stage 2: BS measurement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736" w:name="_Toc32332240"/>
      <w:bookmarkStart w:id="6737" w:name="_Toc37430157"/>
      <w:bookmarkStart w:id="6738" w:name="_Toc43739260"/>
      <w:bookmarkStart w:id="6739" w:name="_Toc46347021"/>
      <w:bookmarkStart w:id="6740" w:name="_Toc53165960"/>
      <w:bookmarkStart w:id="6741" w:name="_Toc53166655"/>
      <w:bookmarkStart w:id="6742" w:name="_Toc53167349"/>
      <w:bookmarkStart w:id="6743" w:name="_Toc61130587"/>
      <w:bookmarkStart w:id="6744" w:name="_Toc61131313"/>
      <w:bookmarkStart w:id="6745" w:name="_Toc61188155"/>
      <w:bookmarkStart w:id="6746" w:name="_Toc83029445"/>
      <w:bookmarkStart w:id="6747" w:name="_Toc83920043"/>
      <w:bookmarkStart w:id="6748" w:name="_Toc89785064"/>
      <w:bookmarkStart w:id="6749" w:name="_Toc137299564"/>
      <w:bookmarkStart w:id="6750" w:name="_Toc138888610"/>
      <w:bookmarkStart w:id="6751" w:name="_Toc138889334"/>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752" w:name="_Toc32332241"/>
      <w:bookmarkStart w:id="6753" w:name="_Toc37430158"/>
    </w:p>
    <w:p w14:paraId="18BA5DF7" w14:textId="77777777" w:rsidR="00C57672" w:rsidRPr="00E11EA5" w:rsidRDefault="00C57672" w:rsidP="00C57672">
      <w:pPr>
        <w:pStyle w:val="Heading4"/>
        <w:rPr>
          <w:lang w:eastAsia="sv-SE"/>
        </w:rPr>
      </w:pPr>
      <w:bookmarkStart w:id="6754" w:name="_Toc43739261"/>
      <w:bookmarkStart w:id="6755" w:name="_Toc46347022"/>
      <w:bookmarkStart w:id="6756" w:name="_Toc53165961"/>
      <w:bookmarkStart w:id="6757" w:name="_Toc53166656"/>
      <w:bookmarkStart w:id="6758" w:name="_Toc53167350"/>
      <w:bookmarkStart w:id="6759" w:name="_Toc61130588"/>
      <w:bookmarkStart w:id="6760" w:name="_Toc61131314"/>
      <w:bookmarkStart w:id="6761" w:name="_Toc61188156"/>
      <w:bookmarkStart w:id="6762" w:name="_Toc83029446"/>
      <w:bookmarkStart w:id="6763" w:name="_Toc83920044"/>
      <w:bookmarkStart w:id="6764" w:name="_Toc89785065"/>
      <w:bookmarkStart w:id="6765" w:name="_Toc137299565"/>
      <w:bookmarkStart w:id="6766" w:name="_Toc138888611"/>
      <w:bookmarkStart w:id="6767" w:name="_Toc13888933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768" w:name="_Toc32332242"/>
      <w:bookmarkStart w:id="6769" w:name="_Toc37430159"/>
      <w:bookmarkStart w:id="6770" w:name="_Toc43739262"/>
      <w:bookmarkStart w:id="6771" w:name="_Toc46347023"/>
      <w:bookmarkStart w:id="6772" w:name="_Toc53165962"/>
      <w:bookmarkStart w:id="6773" w:name="_Toc53166657"/>
      <w:bookmarkStart w:id="6774" w:name="_Toc53167351"/>
      <w:bookmarkStart w:id="6775" w:name="_Toc61130589"/>
      <w:bookmarkStart w:id="6776" w:name="_Toc61131315"/>
      <w:bookmarkStart w:id="6777" w:name="_Toc61188157"/>
      <w:bookmarkStart w:id="6778" w:name="_Toc83029447"/>
      <w:bookmarkStart w:id="6779" w:name="_Toc83920045"/>
      <w:bookmarkStart w:id="6780" w:name="_Toc89785066"/>
      <w:bookmarkStart w:id="6781" w:name="_Toc137299566"/>
      <w:bookmarkStart w:id="6782" w:name="_Toc138888612"/>
      <w:bookmarkStart w:id="6783" w:name="_Toc13888933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4322988C" w14:textId="77777777" w:rsidR="00C57672" w:rsidRPr="00E11EA5" w:rsidRDefault="00C57672" w:rsidP="00C57672">
      <w:pPr>
        <w:pStyle w:val="Heading4"/>
        <w:rPr>
          <w:lang w:eastAsia="sv-SE"/>
        </w:rPr>
      </w:pPr>
      <w:bookmarkStart w:id="6784" w:name="_Toc32332243"/>
      <w:bookmarkStart w:id="6785" w:name="_Toc37430160"/>
      <w:bookmarkStart w:id="6786" w:name="_Toc43739263"/>
      <w:bookmarkStart w:id="6787" w:name="_Toc46347024"/>
      <w:bookmarkStart w:id="6788" w:name="_Toc53165963"/>
      <w:bookmarkStart w:id="6789" w:name="_Toc53166658"/>
      <w:bookmarkStart w:id="6790" w:name="_Toc53167352"/>
      <w:bookmarkStart w:id="6791" w:name="_Toc61130590"/>
      <w:bookmarkStart w:id="6792" w:name="_Toc61131316"/>
      <w:bookmarkStart w:id="6793" w:name="_Toc61188158"/>
      <w:bookmarkStart w:id="6794" w:name="_Toc83029448"/>
      <w:bookmarkStart w:id="6795" w:name="_Toc83920046"/>
      <w:bookmarkStart w:id="6796" w:name="_Toc89785067"/>
      <w:bookmarkStart w:id="6797" w:name="_Toc137299567"/>
      <w:bookmarkStart w:id="6798" w:name="_Toc138888613"/>
      <w:bookmarkStart w:id="6799" w:name="_Toc138889337"/>
      <w:r w:rsidRPr="00E11EA5">
        <w:rPr>
          <w:lang w:eastAsia="sv-SE"/>
        </w:rPr>
        <w:t>10.2.</w:t>
      </w:r>
      <w:r w:rsidRPr="00E11EA5">
        <w:t>3</w:t>
      </w:r>
      <w:r w:rsidRPr="00E11EA5">
        <w:rPr>
          <w:lang w:eastAsia="sv-SE"/>
        </w:rPr>
        <w:t>.1</w:t>
      </w:r>
      <w:r w:rsidRPr="00E11EA5">
        <w:rPr>
          <w:lang w:eastAsia="sv-SE"/>
        </w:rPr>
        <w:tab/>
        <w:t>Measurement system description</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800" w:name="_Toc32332244"/>
      <w:bookmarkStart w:id="6801" w:name="_Toc37430161"/>
      <w:bookmarkStart w:id="6802" w:name="_Toc43739264"/>
      <w:bookmarkStart w:id="6803" w:name="_Toc46347025"/>
      <w:bookmarkStart w:id="6804" w:name="_Toc53165964"/>
      <w:bookmarkStart w:id="6805" w:name="_Toc53166659"/>
      <w:bookmarkStart w:id="6806" w:name="_Toc53167353"/>
    </w:p>
    <w:p w14:paraId="2592B1F5" w14:textId="77777777" w:rsidR="00C57672" w:rsidRPr="00E11EA5" w:rsidRDefault="00C57672" w:rsidP="00C57672">
      <w:pPr>
        <w:pStyle w:val="Heading4"/>
        <w:rPr>
          <w:lang w:eastAsia="sv-SE"/>
        </w:rPr>
      </w:pPr>
      <w:bookmarkStart w:id="6807" w:name="_Toc61130591"/>
      <w:bookmarkStart w:id="6808" w:name="_Toc61131317"/>
      <w:bookmarkStart w:id="6809" w:name="_Toc61188159"/>
      <w:bookmarkStart w:id="6810" w:name="_Toc83029449"/>
      <w:bookmarkStart w:id="6811" w:name="_Toc83920047"/>
      <w:bookmarkStart w:id="6812" w:name="_Toc89785068"/>
      <w:bookmarkStart w:id="6813" w:name="_Toc137299568"/>
      <w:bookmarkStart w:id="6814" w:name="_Toc138888614"/>
      <w:bookmarkStart w:id="6815" w:name="_Toc138889338"/>
      <w:r w:rsidRPr="00E11EA5">
        <w:rPr>
          <w:lang w:eastAsia="sv-SE"/>
        </w:rPr>
        <w:t>10.2.3.2</w:t>
      </w:r>
      <w:r w:rsidRPr="00E11EA5">
        <w:rPr>
          <w:lang w:eastAsia="sv-SE"/>
        </w:rPr>
        <w:tab/>
        <w:t xml:space="preserve">Test </w:t>
      </w:r>
      <w:r w:rsidRPr="00E11EA5">
        <w:t>procedure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07C1D3F5" w14:textId="77777777" w:rsidR="00C57672" w:rsidRPr="00E11EA5" w:rsidRDefault="00C57672" w:rsidP="00C57672">
      <w:pPr>
        <w:pStyle w:val="Heading5"/>
        <w:rPr>
          <w:lang w:eastAsia="sv-SE"/>
        </w:rPr>
      </w:pPr>
      <w:bookmarkStart w:id="6816" w:name="_Toc32332245"/>
      <w:bookmarkStart w:id="6817" w:name="_Toc37430162"/>
      <w:bookmarkStart w:id="6818" w:name="_Toc43739265"/>
      <w:bookmarkStart w:id="6819" w:name="_Toc46347026"/>
      <w:bookmarkStart w:id="6820" w:name="_Toc53165965"/>
      <w:bookmarkStart w:id="6821" w:name="_Toc53166660"/>
      <w:bookmarkStart w:id="6822" w:name="_Toc53167354"/>
      <w:bookmarkStart w:id="6823" w:name="_Toc61130592"/>
      <w:bookmarkStart w:id="6824" w:name="_Toc61131318"/>
      <w:bookmarkStart w:id="6825" w:name="_Toc61188160"/>
      <w:bookmarkStart w:id="6826" w:name="_Toc83029450"/>
      <w:bookmarkStart w:id="6827" w:name="_Toc83920048"/>
      <w:bookmarkStart w:id="6828" w:name="_Toc89785069"/>
      <w:bookmarkStart w:id="6829" w:name="_Toc137299569"/>
      <w:bookmarkStart w:id="6830" w:name="_Toc138888615"/>
      <w:bookmarkStart w:id="6831" w:name="_Toc138889339"/>
      <w:r w:rsidRPr="00E11EA5">
        <w:rPr>
          <w:lang w:eastAsia="sv-SE"/>
        </w:rPr>
        <w:t>10.2.3.2.1</w:t>
      </w:r>
      <w:r w:rsidRPr="00E11EA5">
        <w:rPr>
          <w:lang w:eastAsia="sv-SE"/>
        </w:rPr>
        <w:tab/>
      </w:r>
      <w:r w:rsidRPr="00E11EA5">
        <w:t xml:space="preserve">Stage 1: </w:t>
      </w:r>
      <w:r w:rsidRPr="00E11EA5">
        <w:rPr>
          <w:lang w:eastAsia="sv-SE"/>
        </w:rPr>
        <w:t>Calibration</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6832" w:name="_Toc32332246"/>
      <w:bookmarkStart w:id="6833" w:name="_Toc37430163"/>
      <w:bookmarkStart w:id="6834" w:name="_Toc43739266"/>
      <w:bookmarkStart w:id="6835" w:name="_Toc46347027"/>
      <w:bookmarkStart w:id="6836" w:name="_Toc53165966"/>
      <w:bookmarkStart w:id="6837" w:name="_Toc53166661"/>
      <w:bookmarkStart w:id="6838" w:name="_Toc53167355"/>
      <w:bookmarkStart w:id="6839" w:name="_Toc61130593"/>
      <w:bookmarkStart w:id="6840" w:name="_Toc61131319"/>
      <w:bookmarkStart w:id="6841" w:name="_Toc61188161"/>
      <w:bookmarkStart w:id="6842" w:name="_Toc83029451"/>
      <w:bookmarkStart w:id="6843" w:name="_Toc83920049"/>
      <w:bookmarkStart w:id="6844" w:name="_Toc89785070"/>
      <w:bookmarkStart w:id="6845" w:name="_Toc137299570"/>
      <w:bookmarkStart w:id="6846" w:name="_Toc138888616"/>
      <w:bookmarkStart w:id="6847" w:name="_Toc138889340"/>
      <w:r w:rsidRPr="00E11EA5">
        <w:rPr>
          <w:lang w:eastAsia="sv-SE"/>
        </w:rPr>
        <w:t>10.2.3.2.2</w:t>
      </w:r>
      <w:r w:rsidRPr="00E11EA5">
        <w:rPr>
          <w:lang w:eastAsia="sv-SE"/>
        </w:rPr>
        <w:tab/>
      </w:r>
      <w:r w:rsidRPr="00E11EA5">
        <w:t xml:space="preserve">Stage 2: BS </w:t>
      </w:r>
      <w:r w:rsidRPr="00E11EA5">
        <w:rPr>
          <w:lang w:eastAsia="sv-SE"/>
        </w:rPr>
        <w:t>measurement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6848" w:name="_Toc32332247"/>
      <w:bookmarkStart w:id="6849" w:name="_Toc37430164"/>
      <w:bookmarkStart w:id="6850" w:name="_Toc43739267"/>
      <w:bookmarkStart w:id="6851" w:name="_Toc46347028"/>
      <w:bookmarkStart w:id="6852" w:name="_Toc53165967"/>
      <w:bookmarkStart w:id="6853" w:name="_Toc53166662"/>
      <w:bookmarkStart w:id="6854" w:name="_Toc53167356"/>
      <w:bookmarkStart w:id="6855" w:name="_Toc61130594"/>
      <w:bookmarkStart w:id="6856" w:name="_Toc61131320"/>
      <w:bookmarkStart w:id="6857" w:name="_Toc61188162"/>
      <w:bookmarkStart w:id="6858" w:name="_Toc83029452"/>
      <w:bookmarkStart w:id="6859" w:name="_Toc83920050"/>
      <w:bookmarkStart w:id="6860" w:name="_Toc89785071"/>
      <w:bookmarkStart w:id="6861" w:name="_Toc137299571"/>
      <w:bookmarkStart w:id="6862" w:name="_Toc138888617"/>
      <w:bookmarkStart w:id="6863" w:name="_Toc138889341"/>
      <w:r w:rsidRPr="00E11EA5">
        <w:t>10.2.3.3</w:t>
      </w:r>
      <w:r w:rsidRPr="00E11EA5">
        <w:tab/>
        <w:t>MU value derivation, FR1</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864" w:name="_Toc32332248"/>
      <w:bookmarkStart w:id="6865" w:name="_Toc37430165"/>
      <w:bookmarkStart w:id="6866" w:name="_Toc43739268"/>
      <w:bookmarkStart w:id="6867" w:name="_Toc46347029"/>
      <w:bookmarkStart w:id="6868" w:name="_Toc53165968"/>
      <w:bookmarkStart w:id="6869" w:name="_Toc53166663"/>
      <w:bookmarkStart w:id="6870" w:name="_Toc53167357"/>
      <w:bookmarkStart w:id="6871" w:name="_Toc61130595"/>
      <w:bookmarkStart w:id="6872" w:name="_Toc61131321"/>
      <w:bookmarkStart w:id="6873" w:name="_Toc61188163"/>
      <w:bookmarkStart w:id="6874" w:name="_Toc83029453"/>
      <w:bookmarkStart w:id="6875" w:name="_Toc83920051"/>
      <w:bookmarkStart w:id="6876" w:name="_Toc89785072"/>
      <w:bookmarkStart w:id="6877" w:name="_Toc137299572"/>
      <w:bookmarkStart w:id="6878" w:name="_Toc138888618"/>
      <w:bookmarkStart w:id="6879" w:name="_Toc13888934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56"/>
        <w:gridCol w:w="1639"/>
        <w:gridCol w:w="892"/>
        <w:gridCol w:w="657"/>
        <w:gridCol w:w="882"/>
        <w:gridCol w:w="1114"/>
        <w:gridCol w:w="1096"/>
        <w:gridCol w:w="333"/>
        <w:gridCol w:w="892"/>
        <w:gridCol w:w="657"/>
        <w:gridCol w:w="657"/>
        <w:tblGridChange w:id="6880">
          <w:tblGrid>
            <w:gridCol w:w="656"/>
            <w:gridCol w:w="195"/>
            <w:gridCol w:w="263"/>
            <w:gridCol w:w="1337"/>
            <w:gridCol w:w="668"/>
            <w:gridCol w:w="224"/>
            <w:gridCol w:w="657"/>
            <w:gridCol w:w="111"/>
            <w:gridCol w:w="771"/>
            <w:gridCol w:w="80"/>
            <w:gridCol w:w="1034"/>
            <w:gridCol w:w="80"/>
            <w:gridCol w:w="1016"/>
            <w:gridCol w:w="98"/>
            <w:gridCol w:w="235"/>
            <w:gridCol w:w="861"/>
            <w:gridCol w:w="31"/>
            <w:gridCol w:w="302"/>
            <w:gridCol w:w="355"/>
            <w:gridCol w:w="645"/>
            <w:gridCol w:w="12"/>
            <w:gridCol w:w="839"/>
            <w:gridCol w:w="851"/>
          </w:tblGrid>
        </w:tblGridChange>
      </w:tblGrid>
      <w:tr w:rsidR="00EC6D67" w:rsidRPr="00DA2979" w14:paraId="4C20C2AB" w14:textId="0D1D1E36" w:rsidTr="00EC6D67">
        <w:tc>
          <w:tcPr>
            <w:tcW w:w="341" w:type="pct"/>
            <w:hideMark/>
          </w:tcPr>
          <w:p w14:paraId="4851CB6B" w14:textId="77777777" w:rsidR="00EC6D67" w:rsidRPr="00DA2979" w:rsidRDefault="00EC6D67" w:rsidP="009C163B">
            <w:pPr>
              <w:pStyle w:val="TAH"/>
              <w:rPr>
                <w:sz w:val="16"/>
                <w:szCs w:val="16"/>
                <w:lang w:val="en-US" w:eastAsia="zh-CN"/>
              </w:rPr>
            </w:pPr>
            <w:r w:rsidRPr="00DA2979">
              <w:rPr>
                <w:sz w:val="16"/>
                <w:szCs w:val="16"/>
                <w:lang w:val="en-US" w:eastAsia="zh-CN"/>
              </w:rPr>
              <w:t>UID</w:t>
            </w:r>
          </w:p>
        </w:tc>
        <w:tc>
          <w:tcPr>
            <w:tcW w:w="932" w:type="pct"/>
            <w:gridSpan w:val="2"/>
            <w:hideMark/>
          </w:tcPr>
          <w:p w14:paraId="04F5A96F" w14:textId="77777777" w:rsidR="00EC6D67" w:rsidRPr="00DA2979" w:rsidRDefault="00EC6D67" w:rsidP="009C163B">
            <w:pPr>
              <w:pStyle w:val="TAH"/>
              <w:rPr>
                <w:sz w:val="16"/>
                <w:szCs w:val="16"/>
                <w:lang w:val="en-US" w:eastAsia="zh-CN"/>
              </w:rPr>
            </w:pPr>
            <w:r w:rsidRPr="00DA2979">
              <w:rPr>
                <w:sz w:val="16"/>
                <w:szCs w:val="16"/>
                <w:lang w:val="en-US" w:eastAsia="zh-CN"/>
              </w:rPr>
              <w:t>Uncertainty source</w:t>
            </w:r>
          </w:p>
        </w:tc>
        <w:tc>
          <w:tcPr>
            <w:tcW w:w="1262" w:type="pct"/>
            <w:gridSpan w:val="3"/>
            <w:hideMark/>
          </w:tcPr>
          <w:p w14:paraId="61B515A2" w14:textId="45AD0463" w:rsidR="00EC6D67" w:rsidRPr="00DA2979" w:rsidRDefault="00EC6D67" w:rsidP="009C163B">
            <w:pPr>
              <w:pStyle w:val="TAH"/>
              <w:rPr>
                <w:sz w:val="16"/>
                <w:szCs w:val="16"/>
                <w:lang w:val="en-US" w:eastAsia="zh-CN"/>
              </w:rPr>
            </w:pPr>
            <w:r w:rsidRPr="00DA2979">
              <w:rPr>
                <w:sz w:val="16"/>
                <w:szCs w:val="16"/>
                <w:lang w:val="en-US" w:eastAsia="zh-CN"/>
              </w:rPr>
              <w:t>Uncertainty value</w:t>
            </w:r>
          </w:p>
        </w:tc>
        <w:tc>
          <w:tcPr>
            <w:tcW w:w="578" w:type="pct"/>
            <w:hideMark/>
          </w:tcPr>
          <w:p w14:paraId="26327D83" w14:textId="0340A2E0" w:rsidR="00EC6D67" w:rsidRPr="00DA2979" w:rsidRDefault="00EC6D67" w:rsidP="009C163B">
            <w:pPr>
              <w:pStyle w:val="TAH"/>
              <w:rPr>
                <w:sz w:val="16"/>
                <w:szCs w:val="16"/>
                <w:lang w:val="en-US" w:eastAsia="zh-CN"/>
              </w:rPr>
            </w:pPr>
            <w:r w:rsidRPr="00DA2979">
              <w:rPr>
                <w:sz w:val="16"/>
                <w:szCs w:val="16"/>
                <w:lang w:val="en-US" w:eastAsia="zh-CN"/>
              </w:rPr>
              <w:t>Distribution of the</w:t>
            </w:r>
          </w:p>
        </w:tc>
        <w:tc>
          <w:tcPr>
            <w:tcW w:w="569" w:type="pct"/>
            <w:hideMark/>
          </w:tcPr>
          <w:p w14:paraId="7A05D909" w14:textId="77777777" w:rsidR="00EC6D67" w:rsidRPr="00DA2979" w:rsidRDefault="00EC6D67" w:rsidP="009C163B">
            <w:pPr>
              <w:pStyle w:val="TAH"/>
              <w:rPr>
                <w:sz w:val="16"/>
                <w:szCs w:val="16"/>
                <w:lang w:val="en-US" w:eastAsia="zh-CN"/>
              </w:rPr>
            </w:pPr>
            <w:r w:rsidRPr="00DA2979">
              <w:rPr>
                <w:sz w:val="16"/>
                <w:szCs w:val="16"/>
                <w:lang w:val="en-US" w:eastAsia="zh-CN"/>
              </w:rPr>
              <w:t>Divisor based on</w:t>
            </w:r>
          </w:p>
        </w:tc>
        <w:tc>
          <w:tcPr>
            <w:tcW w:w="173" w:type="pct"/>
            <w:hideMark/>
          </w:tcPr>
          <w:p w14:paraId="4D64354A" w14:textId="77777777" w:rsidR="00EC6D67" w:rsidRPr="00DA2979" w:rsidRDefault="00EC6D67"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145" w:type="pct"/>
            <w:gridSpan w:val="3"/>
            <w:hideMark/>
          </w:tcPr>
          <w:p w14:paraId="311CA9E7" w14:textId="2F57B117" w:rsidR="00EC6D67" w:rsidRPr="00DA2979" w:rsidRDefault="00EC6D67"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EC6D67" w:rsidRPr="00DA2979" w14:paraId="579F745F" w14:textId="33AEC3CF" w:rsidTr="00EC6D67">
        <w:tblPrEx>
          <w:tblW w:w="5000" w:type="pct"/>
          <w:tblPrExChange w:id="6881" w:author="Michal Szydelko, Huawei" w:date="2023-08-11T22:37:00Z">
            <w:tblPrEx>
              <w:tblW w:w="0" w:type="auto"/>
              <w:jc w:val="center"/>
              <w:tblLayout w:type="fixed"/>
            </w:tblPrEx>
          </w:tblPrExChange>
        </w:tblPrEx>
        <w:trPr>
          <w:trPrChange w:id="6882" w:author="Michal Szydelko, Huawei" w:date="2023-08-11T22:37:00Z">
            <w:trPr>
              <w:cantSplit/>
              <w:jc w:val="center"/>
            </w:trPr>
          </w:trPrChange>
        </w:trPr>
        <w:tc>
          <w:tcPr>
            <w:tcW w:w="341" w:type="pct"/>
            <w:hideMark/>
            <w:tcPrChange w:id="6883" w:author="Michal Szydelko, Huawei" w:date="2023-08-11T22:37:00Z">
              <w:tcPr>
                <w:tcW w:w="851" w:type="dxa"/>
                <w:gridSpan w:val="2"/>
                <w:tcBorders>
                  <w:left w:val="single" w:sz="4" w:space="0" w:color="auto"/>
                  <w:bottom w:val="single" w:sz="4" w:space="0" w:color="auto"/>
                  <w:right w:val="single" w:sz="4" w:space="0" w:color="auto"/>
                </w:tcBorders>
                <w:shd w:val="clear" w:color="auto" w:fill="auto"/>
                <w:hideMark/>
              </w:tcPr>
            </w:tcPrChange>
          </w:tcPr>
          <w:p w14:paraId="1FD90233" w14:textId="77777777" w:rsidR="00EC6D67" w:rsidRPr="00DA2979" w:rsidRDefault="00EC6D67" w:rsidP="00514A71">
            <w:pPr>
              <w:pStyle w:val="TAH"/>
              <w:rPr>
                <w:sz w:val="16"/>
                <w:szCs w:val="16"/>
                <w:lang w:val="en-US" w:eastAsia="zh-CN"/>
              </w:rPr>
            </w:pPr>
          </w:p>
        </w:tc>
        <w:tc>
          <w:tcPr>
            <w:tcW w:w="932" w:type="pct"/>
            <w:gridSpan w:val="2"/>
            <w:hideMark/>
            <w:tcPrChange w:id="6884" w:author="Michal Szydelko, Huawei" w:date="2023-08-11T22:37:00Z">
              <w:tcPr>
                <w:tcW w:w="2268" w:type="dxa"/>
                <w:gridSpan w:val="3"/>
                <w:tcBorders>
                  <w:left w:val="single" w:sz="4" w:space="0" w:color="auto"/>
                  <w:bottom w:val="single" w:sz="4" w:space="0" w:color="auto"/>
                  <w:right w:val="single" w:sz="4" w:space="0" w:color="auto"/>
                </w:tcBorders>
                <w:shd w:val="clear" w:color="auto" w:fill="auto"/>
                <w:hideMark/>
              </w:tcPr>
            </w:tcPrChange>
          </w:tcPr>
          <w:p w14:paraId="63361D77" w14:textId="77777777" w:rsidR="00EC6D67" w:rsidRPr="00DA2979" w:rsidRDefault="00EC6D67" w:rsidP="00514A71">
            <w:pPr>
              <w:pStyle w:val="TAH"/>
              <w:rPr>
                <w:sz w:val="16"/>
                <w:szCs w:val="16"/>
                <w:lang w:val="en-US" w:eastAsia="zh-CN"/>
              </w:rPr>
            </w:pPr>
          </w:p>
        </w:tc>
        <w:tc>
          <w:tcPr>
            <w:tcW w:w="463" w:type="pct"/>
            <w:hideMark/>
            <w:tcPrChange w:id="6885" w:author="Michal Szydelko, Huawei" w:date="2023-08-11T22:37:00Z">
              <w:tcPr>
                <w:tcW w:w="992" w:type="dxa"/>
                <w:gridSpan w:val="3"/>
                <w:tcBorders>
                  <w:top w:val="nil"/>
                  <w:left w:val="nil"/>
                  <w:bottom w:val="single" w:sz="8" w:space="0" w:color="auto"/>
                  <w:right w:val="single" w:sz="8" w:space="0" w:color="auto"/>
                </w:tcBorders>
                <w:shd w:val="clear" w:color="auto" w:fill="auto"/>
                <w:hideMark/>
              </w:tcPr>
            </w:tcPrChange>
          </w:tcPr>
          <w:p w14:paraId="2E154E40" w14:textId="6E318D83" w:rsidR="00EC6D67" w:rsidRPr="00DA2979" w:rsidRDefault="00EC6D67"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41" w:type="pct"/>
            <w:hideMark/>
            <w:tcPrChange w:id="6886" w:author="Michal Szydelko, Huawei" w:date="2023-08-11T22:37:00Z">
              <w:tcPr>
                <w:tcW w:w="851" w:type="dxa"/>
                <w:gridSpan w:val="2"/>
                <w:tcBorders>
                  <w:top w:val="nil"/>
                  <w:left w:val="nil"/>
                  <w:bottom w:val="single" w:sz="8" w:space="0" w:color="auto"/>
                  <w:right w:val="single" w:sz="4" w:space="0" w:color="auto"/>
                </w:tcBorders>
                <w:shd w:val="clear" w:color="auto" w:fill="auto"/>
                <w:hideMark/>
              </w:tcPr>
            </w:tcPrChange>
          </w:tcPr>
          <w:p w14:paraId="0267B5EF" w14:textId="39FE191B" w:rsidR="00EC6D67" w:rsidRPr="00DA2979" w:rsidRDefault="00EC6D67"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458" w:type="pct"/>
            <w:tcPrChange w:id="6887" w:author="Michal Szydelko, Huawei" w:date="2023-08-11T22:37:00Z">
              <w:tcPr>
                <w:tcW w:w="1114" w:type="dxa"/>
                <w:gridSpan w:val="2"/>
                <w:tcBorders>
                  <w:left w:val="single" w:sz="4" w:space="0" w:color="auto"/>
                  <w:bottom w:val="single" w:sz="4" w:space="0" w:color="auto"/>
                  <w:right w:val="single" w:sz="4" w:space="0" w:color="auto"/>
                </w:tcBorders>
              </w:tcPr>
            </w:tcPrChange>
          </w:tcPr>
          <w:p w14:paraId="0FA1EE7E" w14:textId="10E3B4BE" w:rsidR="00EC6D67" w:rsidRPr="00DA2979" w:rsidRDefault="00F203D8" w:rsidP="00514A71">
            <w:pPr>
              <w:pStyle w:val="TAH"/>
              <w:rPr>
                <w:ins w:id="6888" w:author="Michal Szydelko, Huawei" w:date="2023-08-11T22:36:00Z"/>
                <w:sz w:val="16"/>
                <w:szCs w:val="16"/>
                <w:lang w:val="en-US" w:eastAsia="zh-CN"/>
              </w:rPr>
            </w:pPr>
            <w:ins w:id="6889" w:author="Michal Szydelko, Huawei" w:date="2023-08-11T22:38:00Z">
              <w:r w:rsidRPr="00F203D8">
                <w:rPr>
                  <w:sz w:val="16"/>
                  <w:szCs w:val="16"/>
                  <w:lang w:val="en-US" w:eastAsia="zh-CN"/>
                </w:rPr>
                <w:t>52.6 &lt; f ≤ 71 GHz</w:t>
              </w:r>
            </w:ins>
          </w:p>
        </w:tc>
        <w:tc>
          <w:tcPr>
            <w:tcW w:w="578" w:type="pct"/>
            <w:hideMark/>
            <w:tcPrChange w:id="6890" w:author="Michal Szydelko, Huawei" w:date="2023-08-11T22:37:00Z">
              <w:tcPr>
                <w:tcW w:w="1114" w:type="dxa"/>
                <w:gridSpan w:val="2"/>
                <w:tcBorders>
                  <w:left w:val="single" w:sz="4" w:space="0" w:color="auto"/>
                  <w:bottom w:val="single" w:sz="4" w:space="0" w:color="auto"/>
                  <w:right w:val="single" w:sz="4" w:space="0" w:color="auto"/>
                </w:tcBorders>
                <w:shd w:val="clear" w:color="auto" w:fill="auto"/>
                <w:hideMark/>
              </w:tcPr>
            </w:tcPrChange>
          </w:tcPr>
          <w:p w14:paraId="5FBB4CA4" w14:textId="7B0BD2C6" w:rsidR="00EC6D67" w:rsidRPr="00DA2979" w:rsidRDefault="00EC6D67" w:rsidP="00514A71">
            <w:pPr>
              <w:pStyle w:val="TAH"/>
              <w:rPr>
                <w:sz w:val="16"/>
                <w:szCs w:val="16"/>
                <w:lang w:val="en-US" w:eastAsia="zh-CN"/>
              </w:rPr>
            </w:pPr>
            <w:r w:rsidRPr="00DA2979">
              <w:rPr>
                <w:sz w:val="16"/>
                <w:szCs w:val="16"/>
                <w:lang w:val="en-US" w:eastAsia="zh-CN"/>
              </w:rPr>
              <w:t>probability</w:t>
            </w:r>
          </w:p>
        </w:tc>
        <w:tc>
          <w:tcPr>
            <w:tcW w:w="569" w:type="pct"/>
            <w:hideMark/>
            <w:tcPrChange w:id="6891" w:author="Michal Szydelko, Huawei" w:date="2023-08-11T22:37:00Z">
              <w:tcPr>
                <w:tcW w:w="1096" w:type="dxa"/>
                <w:gridSpan w:val="2"/>
                <w:tcBorders>
                  <w:left w:val="single" w:sz="4" w:space="0" w:color="auto"/>
                  <w:bottom w:val="single" w:sz="4" w:space="0" w:color="auto"/>
                  <w:right w:val="single" w:sz="4" w:space="0" w:color="auto"/>
                </w:tcBorders>
                <w:shd w:val="clear" w:color="auto" w:fill="auto"/>
                <w:hideMark/>
              </w:tcPr>
            </w:tcPrChange>
          </w:tcPr>
          <w:p w14:paraId="2F781FF9" w14:textId="77777777" w:rsidR="00EC6D67" w:rsidRPr="00DA2979" w:rsidRDefault="00EC6D67" w:rsidP="00514A71">
            <w:pPr>
              <w:pStyle w:val="TAH"/>
              <w:rPr>
                <w:sz w:val="16"/>
                <w:szCs w:val="16"/>
                <w:lang w:val="en-US" w:eastAsia="zh-CN"/>
              </w:rPr>
            </w:pPr>
            <w:r w:rsidRPr="00DA2979">
              <w:rPr>
                <w:sz w:val="16"/>
                <w:szCs w:val="16"/>
                <w:lang w:val="en-US" w:eastAsia="zh-CN"/>
              </w:rPr>
              <w:t>distribution shape</w:t>
            </w:r>
          </w:p>
        </w:tc>
        <w:tc>
          <w:tcPr>
            <w:tcW w:w="173" w:type="pct"/>
            <w:hideMark/>
            <w:tcPrChange w:id="6892" w:author="Michal Szydelko, Huawei" w:date="2023-08-11T22:37:00Z">
              <w:tcPr>
                <w:tcW w:w="333" w:type="dxa"/>
                <w:gridSpan w:val="2"/>
                <w:tcBorders>
                  <w:left w:val="single" w:sz="4" w:space="0" w:color="auto"/>
                  <w:bottom w:val="single" w:sz="4" w:space="0" w:color="auto"/>
                  <w:right w:val="single" w:sz="4" w:space="0" w:color="auto"/>
                </w:tcBorders>
                <w:shd w:val="clear" w:color="auto" w:fill="auto"/>
                <w:hideMark/>
              </w:tcPr>
            </w:tcPrChange>
          </w:tcPr>
          <w:p w14:paraId="2E6F6F9F" w14:textId="77777777" w:rsidR="00EC6D67" w:rsidRPr="00DA2979" w:rsidRDefault="00EC6D67" w:rsidP="00514A71">
            <w:pPr>
              <w:pStyle w:val="TAH"/>
              <w:rPr>
                <w:i/>
                <w:iCs/>
                <w:sz w:val="16"/>
                <w:szCs w:val="16"/>
                <w:lang w:val="en-US" w:eastAsia="zh-CN"/>
              </w:rPr>
            </w:pPr>
          </w:p>
        </w:tc>
        <w:tc>
          <w:tcPr>
            <w:tcW w:w="463" w:type="pct"/>
            <w:hideMark/>
            <w:tcPrChange w:id="6893" w:author="Michal Szydelko, Huawei" w:date="2023-08-11T22:37:00Z">
              <w:tcPr>
                <w:tcW w:w="1000" w:type="dxa"/>
                <w:gridSpan w:val="2"/>
                <w:tcBorders>
                  <w:top w:val="nil"/>
                  <w:left w:val="nil"/>
                  <w:bottom w:val="single" w:sz="8" w:space="0" w:color="auto"/>
                  <w:right w:val="single" w:sz="8" w:space="0" w:color="auto"/>
                </w:tcBorders>
                <w:shd w:val="clear" w:color="auto" w:fill="auto"/>
                <w:hideMark/>
              </w:tcPr>
            </w:tcPrChange>
          </w:tcPr>
          <w:p w14:paraId="0419EA47" w14:textId="50B079F9" w:rsidR="00EC6D67" w:rsidRPr="00DA2979" w:rsidRDefault="00EC6D67"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341" w:type="pct"/>
            <w:hideMark/>
            <w:tcPrChange w:id="6894" w:author="Michal Szydelko, Huawei" w:date="2023-08-11T22:37:00Z">
              <w:tcPr>
                <w:tcW w:w="851" w:type="dxa"/>
                <w:gridSpan w:val="2"/>
                <w:tcBorders>
                  <w:top w:val="nil"/>
                  <w:left w:val="nil"/>
                  <w:bottom w:val="single" w:sz="8" w:space="0" w:color="auto"/>
                  <w:right w:val="single" w:sz="8" w:space="0" w:color="auto"/>
                </w:tcBorders>
                <w:shd w:val="clear" w:color="auto" w:fill="auto"/>
                <w:hideMark/>
              </w:tcPr>
            </w:tcPrChange>
          </w:tcPr>
          <w:p w14:paraId="713D4C27" w14:textId="39AFF086" w:rsidR="00EC6D67" w:rsidRPr="00DA2979" w:rsidRDefault="00EC6D67"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341" w:type="pct"/>
            <w:tcPrChange w:id="6895" w:author="Michal Szydelko, Huawei" w:date="2023-08-11T22:37:00Z">
              <w:tcPr>
                <w:tcW w:w="851" w:type="dxa"/>
                <w:tcBorders>
                  <w:top w:val="nil"/>
                  <w:left w:val="nil"/>
                  <w:bottom w:val="single" w:sz="8" w:space="0" w:color="auto"/>
                  <w:right w:val="single" w:sz="8" w:space="0" w:color="auto"/>
                </w:tcBorders>
              </w:tcPr>
            </w:tcPrChange>
          </w:tcPr>
          <w:p w14:paraId="529A9B37" w14:textId="1DEEF8E7" w:rsidR="00EC6D67" w:rsidRPr="00DA2979" w:rsidRDefault="00F203D8" w:rsidP="00514A71">
            <w:pPr>
              <w:pStyle w:val="TAH"/>
              <w:rPr>
                <w:ins w:id="6896" w:author="Michal Szydelko, Huawei" w:date="2023-08-11T22:36:00Z"/>
                <w:sz w:val="16"/>
                <w:szCs w:val="16"/>
                <w:lang w:val="en-US" w:eastAsia="zh-CN"/>
              </w:rPr>
            </w:pPr>
            <w:ins w:id="6897" w:author="Michal Szydelko, Huawei" w:date="2023-08-11T22:38:00Z">
              <w:r w:rsidRPr="00F203D8">
                <w:rPr>
                  <w:sz w:val="16"/>
                  <w:szCs w:val="16"/>
                  <w:lang w:val="en-US" w:eastAsia="zh-CN"/>
                </w:rPr>
                <w:t>52.6 &lt; f ≤ 71 GHz</w:t>
              </w:r>
            </w:ins>
          </w:p>
        </w:tc>
      </w:tr>
      <w:tr w:rsidR="00EC6D67" w:rsidRPr="00DA2979" w14:paraId="08D4EE57" w14:textId="10415D9B" w:rsidTr="00EC6D67">
        <w:tc>
          <w:tcPr>
            <w:tcW w:w="5000" w:type="pct"/>
            <w:gridSpan w:val="12"/>
          </w:tcPr>
          <w:p w14:paraId="36B0C7DE" w14:textId="600EC359" w:rsidR="00EC6D67" w:rsidRPr="00DA2979" w:rsidRDefault="00EC6D67" w:rsidP="009C163B">
            <w:pPr>
              <w:pStyle w:val="TAH"/>
              <w:rPr>
                <w:ins w:id="6898" w:author="Michal Szydelko, Huawei" w:date="2023-08-11T22:36:00Z"/>
                <w:sz w:val="16"/>
                <w:szCs w:val="16"/>
                <w:lang w:val="en-US" w:eastAsia="zh-CN"/>
              </w:rPr>
            </w:pPr>
            <w:r w:rsidRPr="00DA2979">
              <w:rPr>
                <w:sz w:val="16"/>
                <w:szCs w:val="16"/>
                <w:lang w:val="en-US" w:eastAsia="zh-CN"/>
              </w:rPr>
              <w:t>Stage 2: BS measurement</w:t>
            </w:r>
          </w:p>
        </w:tc>
      </w:tr>
      <w:tr w:rsidR="00F203D8" w:rsidRPr="00DA2979" w14:paraId="6CA1C23F" w14:textId="36F07135" w:rsidTr="003E30B5">
        <w:tblPrEx>
          <w:tblW w:w="5000" w:type="pct"/>
          <w:tblPrExChange w:id="6899" w:author="Michal Szydelko, Huawei" w:date="2023-08-11T22:38:00Z">
            <w:tblPrEx>
              <w:tblW w:w="0" w:type="auto"/>
              <w:jc w:val="center"/>
              <w:tblLayout w:type="fixed"/>
            </w:tblPrEx>
          </w:tblPrExChange>
        </w:tblPrEx>
        <w:trPr>
          <w:trPrChange w:id="6900" w:author="Michal Szydelko, Huawei" w:date="2023-08-11T22:38:00Z">
            <w:trPr>
              <w:cantSplit/>
              <w:jc w:val="center"/>
            </w:trPr>
          </w:trPrChange>
        </w:trPr>
        <w:tc>
          <w:tcPr>
            <w:tcW w:w="341" w:type="pct"/>
            <w:hideMark/>
            <w:tcPrChange w:id="6901"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6BC82358" w14:textId="77777777" w:rsidR="00F203D8" w:rsidRPr="00DA2979" w:rsidRDefault="00F203D8" w:rsidP="00F203D8">
            <w:pPr>
              <w:pStyle w:val="TAC"/>
              <w:rPr>
                <w:sz w:val="16"/>
                <w:szCs w:val="16"/>
                <w:lang w:val="en-US" w:eastAsia="zh-CN"/>
              </w:rPr>
            </w:pPr>
            <w:r w:rsidRPr="00DA2979">
              <w:rPr>
                <w:sz w:val="16"/>
                <w:szCs w:val="16"/>
                <w:lang w:val="en-US" w:eastAsia="zh-CN"/>
              </w:rPr>
              <w:t>B2-1a</w:t>
            </w:r>
          </w:p>
        </w:tc>
        <w:tc>
          <w:tcPr>
            <w:tcW w:w="932" w:type="pct"/>
            <w:gridSpan w:val="2"/>
            <w:hideMark/>
            <w:tcPrChange w:id="6902"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800D975" w14:textId="7B142607" w:rsidR="00F203D8" w:rsidRPr="00DA2979" w:rsidRDefault="00F203D8" w:rsidP="00F203D8">
            <w:pPr>
              <w:pStyle w:val="TAL"/>
              <w:rPr>
                <w:sz w:val="16"/>
                <w:szCs w:val="16"/>
                <w:lang w:val="en-US" w:eastAsia="zh-CN"/>
              </w:rPr>
            </w:pPr>
            <w:r>
              <w:rPr>
                <w:sz w:val="16"/>
                <w:szCs w:val="16"/>
                <w:lang w:val="en-US" w:eastAsia="zh-CN"/>
              </w:rPr>
              <w:t>Misalignment and pointing error of BS</w:t>
            </w:r>
          </w:p>
        </w:tc>
        <w:tc>
          <w:tcPr>
            <w:tcW w:w="463" w:type="pct"/>
            <w:hideMark/>
            <w:tcPrChange w:id="6903"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53A34C52" w14:textId="77777777" w:rsidR="00F203D8" w:rsidRPr="00DA2979" w:rsidRDefault="00F203D8" w:rsidP="00F203D8">
            <w:pPr>
              <w:pStyle w:val="TAC"/>
              <w:rPr>
                <w:sz w:val="16"/>
                <w:szCs w:val="16"/>
                <w:lang w:val="en-US" w:eastAsia="zh-CN"/>
              </w:rPr>
            </w:pPr>
            <w:r w:rsidRPr="00DA2979">
              <w:rPr>
                <w:sz w:val="16"/>
                <w:szCs w:val="16"/>
                <w:lang w:val="en-US" w:eastAsia="zh-CN"/>
              </w:rPr>
              <w:t>0.2</w:t>
            </w:r>
          </w:p>
        </w:tc>
        <w:tc>
          <w:tcPr>
            <w:tcW w:w="341" w:type="pct"/>
            <w:hideMark/>
            <w:tcPrChange w:id="6904"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AB3D881" w14:textId="77777777" w:rsidR="00F203D8" w:rsidRPr="00DA2979" w:rsidRDefault="00F203D8" w:rsidP="00F203D8">
            <w:pPr>
              <w:pStyle w:val="TAC"/>
              <w:rPr>
                <w:sz w:val="16"/>
                <w:szCs w:val="16"/>
                <w:lang w:val="en-US" w:eastAsia="zh-CN"/>
              </w:rPr>
            </w:pPr>
            <w:r w:rsidRPr="00DA2979">
              <w:rPr>
                <w:sz w:val="16"/>
                <w:szCs w:val="16"/>
                <w:lang w:val="en-US" w:eastAsia="zh-CN"/>
              </w:rPr>
              <w:t>0.2</w:t>
            </w:r>
          </w:p>
        </w:tc>
        <w:tc>
          <w:tcPr>
            <w:tcW w:w="458" w:type="pct"/>
            <w:vAlign w:val="center"/>
            <w:tcPrChange w:id="6905" w:author="Michal Szydelko, Huawei" w:date="2023-08-11T22:38:00Z">
              <w:tcPr>
                <w:tcW w:w="1114" w:type="dxa"/>
                <w:gridSpan w:val="2"/>
                <w:tcBorders>
                  <w:top w:val="nil"/>
                  <w:left w:val="nil"/>
                  <w:bottom w:val="single" w:sz="4" w:space="0" w:color="auto"/>
                  <w:right w:val="nil"/>
                </w:tcBorders>
              </w:tcPr>
            </w:tcPrChange>
          </w:tcPr>
          <w:p w14:paraId="720C6F05" w14:textId="6762D43C" w:rsidR="00F203D8" w:rsidRPr="00DA2979" w:rsidRDefault="00F203D8" w:rsidP="00F203D8">
            <w:pPr>
              <w:pStyle w:val="TAC"/>
              <w:rPr>
                <w:ins w:id="6906" w:author="Michal Szydelko, Huawei" w:date="2023-08-11T22:36:00Z"/>
                <w:sz w:val="16"/>
                <w:szCs w:val="16"/>
                <w:lang w:val="en-US" w:eastAsia="zh-CN"/>
              </w:rPr>
            </w:pPr>
            <w:ins w:id="6907" w:author="Michal Szydelko, Huawei" w:date="2023-08-11T22:37:00Z">
              <w:r>
                <w:rPr>
                  <w:rFonts w:cs="Arial"/>
                  <w:color w:val="000000"/>
                  <w:sz w:val="16"/>
                  <w:szCs w:val="16"/>
                </w:rPr>
                <w:t>0.2</w:t>
              </w:r>
            </w:ins>
          </w:p>
        </w:tc>
        <w:tc>
          <w:tcPr>
            <w:tcW w:w="578" w:type="pct"/>
            <w:hideMark/>
            <w:tcPrChange w:id="6908"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2085AA3A" w14:textId="40860F79" w:rsidR="00F203D8" w:rsidRPr="00DA2979" w:rsidRDefault="00F203D8" w:rsidP="00F203D8">
            <w:pPr>
              <w:pStyle w:val="TAC"/>
              <w:rPr>
                <w:sz w:val="16"/>
                <w:szCs w:val="16"/>
                <w:lang w:val="en-US" w:eastAsia="zh-CN"/>
              </w:rPr>
            </w:pPr>
            <w:r w:rsidRPr="00DA2979">
              <w:rPr>
                <w:sz w:val="16"/>
                <w:szCs w:val="16"/>
                <w:lang w:val="en-US" w:eastAsia="zh-CN"/>
              </w:rPr>
              <w:t>Exp. normal</w:t>
            </w:r>
          </w:p>
        </w:tc>
        <w:tc>
          <w:tcPr>
            <w:tcW w:w="569" w:type="pct"/>
            <w:hideMark/>
            <w:tcPrChange w:id="6909"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42E032FC" w14:textId="77777777" w:rsidR="00F203D8" w:rsidRPr="00DA2979" w:rsidRDefault="00F203D8" w:rsidP="00F203D8">
            <w:pPr>
              <w:pStyle w:val="TAC"/>
              <w:rPr>
                <w:sz w:val="16"/>
                <w:szCs w:val="16"/>
                <w:lang w:val="en-US" w:eastAsia="zh-CN"/>
              </w:rPr>
            </w:pPr>
            <w:r w:rsidRPr="00DA2979">
              <w:rPr>
                <w:sz w:val="16"/>
                <w:szCs w:val="16"/>
                <w:lang w:val="en-US" w:eastAsia="zh-CN"/>
              </w:rPr>
              <w:t>2.00</w:t>
            </w:r>
          </w:p>
        </w:tc>
        <w:tc>
          <w:tcPr>
            <w:tcW w:w="173" w:type="pct"/>
            <w:hideMark/>
            <w:tcPrChange w:id="6910"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2E10C511"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11"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464D6A5" w14:textId="77777777" w:rsidR="00F203D8" w:rsidRPr="00DA2979" w:rsidRDefault="00F203D8" w:rsidP="00F203D8">
            <w:pPr>
              <w:pStyle w:val="TAC"/>
              <w:rPr>
                <w:sz w:val="16"/>
                <w:szCs w:val="16"/>
                <w:lang w:val="en-US" w:eastAsia="zh-CN"/>
              </w:rPr>
            </w:pPr>
            <w:r w:rsidRPr="00DA2979">
              <w:rPr>
                <w:sz w:val="16"/>
                <w:szCs w:val="16"/>
                <w:lang w:val="en-US" w:eastAsia="zh-CN"/>
              </w:rPr>
              <w:t>0.10</w:t>
            </w:r>
          </w:p>
        </w:tc>
        <w:tc>
          <w:tcPr>
            <w:tcW w:w="341" w:type="pct"/>
            <w:hideMark/>
            <w:tcPrChange w:id="691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B8B5DFF" w14:textId="77777777" w:rsidR="00F203D8" w:rsidRPr="00DA2979" w:rsidRDefault="00F203D8" w:rsidP="00F203D8">
            <w:pPr>
              <w:pStyle w:val="TAC"/>
              <w:rPr>
                <w:sz w:val="16"/>
                <w:szCs w:val="16"/>
                <w:lang w:val="en-US" w:eastAsia="zh-CN"/>
              </w:rPr>
            </w:pPr>
            <w:r w:rsidRPr="00DA2979">
              <w:rPr>
                <w:sz w:val="16"/>
                <w:szCs w:val="16"/>
                <w:lang w:val="en-US" w:eastAsia="zh-CN"/>
              </w:rPr>
              <w:t>0.10</w:t>
            </w:r>
          </w:p>
        </w:tc>
        <w:tc>
          <w:tcPr>
            <w:tcW w:w="341" w:type="pct"/>
            <w:vAlign w:val="center"/>
            <w:tcPrChange w:id="6913" w:author="Michal Szydelko, Huawei" w:date="2023-08-11T22:38:00Z">
              <w:tcPr>
                <w:tcW w:w="851" w:type="dxa"/>
                <w:tcBorders>
                  <w:top w:val="nil"/>
                  <w:left w:val="nil"/>
                  <w:bottom w:val="single" w:sz="4" w:space="0" w:color="auto"/>
                  <w:right w:val="single" w:sz="4" w:space="0" w:color="auto"/>
                </w:tcBorders>
              </w:tcPr>
            </w:tcPrChange>
          </w:tcPr>
          <w:p w14:paraId="4133C4C3" w14:textId="409B3117" w:rsidR="00F203D8" w:rsidRPr="00DA2979" w:rsidRDefault="00F203D8" w:rsidP="00F203D8">
            <w:pPr>
              <w:pStyle w:val="TAC"/>
              <w:rPr>
                <w:ins w:id="6914" w:author="Michal Szydelko, Huawei" w:date="2023-08-11T22:36:00Z"/>
                <w:sz w:val="16"/>
                <w:szCs w:val="16"/>
                <w:lang w:val="en-US" w:eastAsia="zh-CN"/>
              </w:rPr>
            </w:pPr>
            <w:ins w:id="6915" w:author="Michal Szydelko, Huawei" w:date="2023-08-11T22:38:00Z">
              <w:r>
                <w:rPr>
                  <w:rFonts w:cs="Arial"/>
                  <w:color w:val="000000"/>
                  <w:sz w:val="16"/>
                  <w:szCs w:val="16"/>
                </w:rPr>
                <w:t>0.10</w:t>
              </w:r>
            </w:ins>
          </w:p>
        </w:tc>
      </w:tr>
      <w:tr w:rsidR="00F203D8" w:rsidRPr="00DA2979" w14:paraId="474357C1" w14:textId="7A1043C1" w:rsidTr="003E30B5">
        <w:tblPrEx>
          <w:tblW w:w="5000" w:type="pct"/>
          <w:tblPrExChange w:id="6916" w:author="Michal Szydelko, Huawei" w:date="2023-08-11T22:38:00Z">
            <w:tblPrEx>
              <w:tblW w:w="0" w:type="auto"/>
              <w:jc w:val="center"/>
              <w:tblLayout w:type="fixed"/>
            </w:tblPrEx>
          </w:tblPrExChange>
        </w:tblPrEx>
        <w:trPr>
          <w:trPrChange w:id="6917" w:author="Michal Szydelko, Huawei" w:date="2023-08-11T22:38:00Z">
            <w:trPr>
              <w:cantSplit/>
              <w:jc w:val="center"/>
            </w:trPr>
          </w:trPrChange>
        </w:trPr>
        <w:tc>
          <w:tcPr>
            <w:tcW w:w="341" w:type="pct"/>
            <w:hideMark/>
            <w:tcPrChange w:id="6918"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14A5D716" w14:textId="77777777" w:rsidR="00F203D8" w:rsidRPr="00DA2979" w:rsidRDefault="00F203D8" w:rsidP="00F203D8">
            <w:pPr>
              <w:pStyle w:val="TAC"/>
              <w:rPr>
                <w:sz w:val="16"/>
                <w:szCs w:val="16"/>
                <w:lang w:val="en-US" w:eastAsia="zh-CN"/>
              </w:rPr>
            </w:pPr>
            <w:r w:rsidRPr="00DA2979">
              <w:rPr>
                <w:sz w:val="16"/>
                <w:szCs w:val="16"/>
                <w:lang w:val="en-US" w:eastAsia="zh-CN"/>
              </w:rPr>
              <w:t>B2-2</w:t>
            </w:r>
          </w:p>
        </w:tc>
        <w:tc>
          <w:tcPr>
            <w:tcW w:w="932" w:type="pct"/>
            <w:gridSpan w:val="2"/>
            <w:hideMark/>
            <w:tcPrChange w:id="6919"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3939258F" w14:textId="77777777" w:rsidR="00F203D8" w:rsidRPr="00DA2979" w:rsidRDefault="00F203D8" w:rsidP="00F203D8">
            <w:pPr>
              <w:pStyle w:val="TAL"/>
              <w:rPr>
                <w:sz w:val="16"/>
                <w:szCs w:val="16"/>
                <w:lang w:val="en-US" w:eastAsia="zh-CN"/>
              </w:rPr>
            </w:pPr>
            <w:r w:rsidRPr="00DA2979">
              <w:rPr>
                <w:sz w:val="16"/>
                <w:szCs w:val="16"/>
                <w:lang w:val="en-US" w:eastAsia="zh-CN"/>
              </w:rPr>
              <w:t>Standing wave between BS and test range antenna</w:t>
            </w:r>
          </w:p>
        </w:tc>
        <w:tc>
          <w:tcPr>
            <w:tcW w:w="463" w:type="pct"/>
            <w:hideMark/>
            <w:tcPrChange w:id="6920"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062AC20" w14:textId="77777777" w:rsidR="00F203D8" w:rsidRPr="00DA2979" w:rsidRDefault="00F203D8" w:rsidP="00F203D8">
            <w:pPr>
              <w:pStyle w:val="TAC"/>
              <w:rPr>
                <w:sz w:val="16"/>
                <w:szCs w:val="16"/>
                <w:lang w:val="en-US" w:eastAsia="zh-CN"/>
              </w:rPr>
            </w:pPr>
            <w:r w:rsidRPr="00DA2979">
              <w:rPr>
                <w:sz w:val="16"/>
                <w:szCs w:val="16"/>
                <w:lang w:val="en-US" w:eastAsia="zh-CN"/>
              </w:rPr>
              <w:t>0.21</w:t>
            </w:r>
          </w:p>
        </w:tc>
        <w:tc>
          <w:tcPr>
            <w:tcW w:w="341" w:type="pct"/>
            <w:hideMark/>
            <w:tcPrChange w:id="692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47224E9" w14:textId="77777777" w:rsidR="00F203D8" w:rsidRPr="00DA2979" w:rsidRDefault="00F203D8" w:rsidP="00F203D8">
            <w:pPr>
              <w:pStyle w:val="TAC"/>
              <w:rPr>
                <w:sz w:val="16"/>
                <w:szCs w:val="16"/>
                <w:lang w:val="en-US" w:eastAsia="zh-CN"/>
              </w:rPr>
            </w:pPr>
            <w:r w:rsidRPr="00DA2979">
              <w:rPr>
                <w:sz w:val="16"/>
                <w:szCs w:val="16"/>
                <w:lang w:val="en-US" w:eastAsia="zh-CN"/>
              </w:rPr>
              <w:t>0.21</w:t>
            </w:r>
          </w:p>
        </w:tc>
        <w:tc>
          <w:tcPr>
            <w:tcW w:w="458" w:type="pct"/>
            <w:vAlign w:val="center"/>
            <w:tcPrChange w:id="6922" w:author="Michal Szydelko, Huawei" w:date="2023-08-11T22:38:00Z">
              <w:tcPr>
                <w:tcW w:w="1114" w:type="dxa"/>
                <w:gridSpan w:val="2"/>
                <w:tcBorders>
                  <w:top w:val="nil"/>
                  <w:left w:val="nil"/>
                  <w:bottom w:val="single" w:sz="4" w:space="0" w:color="auto"/>
                  <w:right w:val="nil"/>
                </w:tcBorders>
              </w:tcPr>
            </w:tcPrChange>
          </w:tcPr>
          <w:p w14:paraId="006B64CC" w14:textId="5574DD22" w:rsidR="00F203D8" w:rsidRPr="00DA2979" w:rsidRDefault="00F203D8" w:rsidP="00F203D8">
            <w:pPr>
              <w:pStyle w:val="TAC"/>
              <w:rPr>
                <w:ins w:id="6923" w:author="Michal Szydelko, Huawei" w:date="2023-08-11T22:36:00Z"/>
                <w:sz w:val="16"/>
                <w:szCs w:val="16"/>
                <w:lang w:val="en-US" w:eastAsia="zh-CN"/>
              </w:rPr>
            </w:pPr>
            <w:ins w:id="6924" w:author="Michal Szydelko, Huawei" w:date="2023-08-11T22:37:00Z">
              <w:r>
                <w:rPr>
                  <w:rFonts w:cs="Arial"/>
                  <w:color w:val="000000"/>
                  <w:sz w:val="16"/>
                  <w:szCs w:val="16"/>
                </w:rPr>
                <w:t>0.21</w:t>
              </w:r>
            </w:ins>
          </w:p>
        </w:tc>
        <w:tc>
          <w:tcPr>
            <w:tcW w:w="578" w:type="pct"/>
            <w:hideMark/>
            <w:tcPrChange w:id="6925"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69FEDDF3" w14:textId="620BF964" w:rsidR="00F203D8" w:rsidRPr="00DA2979" w:rsidRDefault="00F203D8" w:rsidP="00F203D8">
            <w:pPr>
              <w:pStyle w:val="TAC"/>
              <w:rPr>
                <w:sz w:val="16"/>
                <w:szCs w:val="16"/>
                <w:lang w:val="en-US" w:eastAsia="zh-CN"/>
              </w:rPr>
            </w:pPr>
            <w:r w:rsidRPr="00DA2979">
              <w:rPr>
                <w:sz w:val="16"/>
                <w:szCs w:val="16"/>
                <w:lang w:val="en-US" w:eastAsia="zh-CN"/>
              </w:rPr>
              <w:t>U-shaped</w:t>
            </w:r>
          </w:p>
        </w:tc>
        <w:tc>
          <w:tcPr>
            <w:tcW w:w="569" w:type="pct"/>
            <w:hideMark/>
            <w:tcPrChange w:id="6926"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7195B546" w14:textId="77777777" w:rsidR="00F203D8" w:rsidRPr="00DA2979" w:rsidRDefault="00F203D8" w:rsidP="00F203D8">
            <w:pPr>
              <w:pStyle w:val="TAC"/>
              <w:rPr>
                <w:sz w:val="16"/>
                <w:szCs w:val="16"/>
                <w:lang w:val="en-US" w:eastAsia="zh-CN"/>
              </w:rPr>
            </w:pPr>
            <w:r w:rsidRPr="00DA2979">
              <w:rPr>
                <w:sz w:val="16"/>
                <w:szCs w:val="16"/>
                <w:lang w:val="en-US" w:eastAsia="zh-CN"/>
              </w:rPr>
              <w:t>1.41</w:t>
            </w:r>
          </w:p>
        </w:tc>
        <w:tc>
          <w:tcPr>
            <w:tcW w:w="173" w:type="pct"/>
            <w:hideMark/>
            <w:tcPrChange w:id="6927"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7584441"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28"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303F34FA" w14:textId="77777777" w:rsidR="00F203D8" w:rsidRPr="00DA2979" w:rsidRDefault="00F203D8" w:rsidP="00F203D8">
            <w:pPr>
              <w:pStyle w:val="TAC"/>
              <w:rPr>
                <w:sz w:val="16"/>
                <w:szCs w:val="16"/>
                <w:lang w:val="en-US" w:eastAsia="zh-CN"/>
              </w:rPr>
            </w:pPr>
            <w:r w:rsidRPr="00DA2979">
              <w:rPr>
                <w:sz w:val="16"/>
                <w:szCs w:val="16"/>
                <w:lang w:val="en-US" w:eastAsia="zh-CN"/>
              </w:rPr>
              <w:t>0.15</w:t>
            </w:r>
          </w:p>
        </w:tc>
        <w:tc>
          <w:tcPr>
            <w:tcW w:w="341" w:type="pct"/>
            <w:hideMark/>
            <w:tcPrChange w:id="692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3E0199D" w14:textId="77777777" w:rsidR="00F203D8" w:rsidRPr="00DA2979" w:rsidRDefault="00F203D8" w:rsidP="00F203D8">
            <w:pPr>
              <w:pStyle w:val="TAC"/>
              <w:rPr>
                <w:sz w:val="16"/>
                <w:szCs w:val="16"/>
                <w:lang w:val="en-US" w:eastAsia="zh-CN"/>
              </w:rPr>
            </w:pPr>
            <w:r w:rsidRPr="00DA2979">
              <w:rPr>
                <w:sz w:val="16"/>
                <w:szCs w:val="16"/>
                <w:lang w:val="en-US" w:eastAsia="zh-CN"/>
              </w:rPr>
              <w:t>0.15</w:t>
            </w:r>
          </w:p>
        </w:tc>
        <w:tc>
          <w:tcPr>
            <w:tcW w:w="341" w:type="pct"/>
            <w:vAlign w:val="center"/>
            <w:tcPrChange w:id="6930" w:author="Michal Szydelko, Huawei" w:date="2023-08-11T22:38:00Z">
              <w:tcPr>
                <w:tcW w:w="851" w:type="dxa"/>
                <w:tcBorders>
                  <w:top w:val="nil"/>
                  <w:left w:val="nil"/>
                  <w:bottom w:val="single" w:sz="4" w:space="0" w:color="auto"/>
                  <w:right w:val="single" w:sz="4" w:space="0" w:color="auto"/>
                </w:tcBorders>
              </w:tcPr>
            </w:tcPrChange>
          </w:tcPr>
          <w:p w14:paraId="5D0437ED" w14:textId="1CB7208A" w:rsidR="00F203D8" w:rsidRPr="00DA2979" w:rsidRDefault="00F203D8" w:rsidP="00F203D8">
            <w:pPr>
              <w:pStyle w:val="TAC"/>
              <w:rPr>
                <w:ins w:id="6931" w:author="Michal Szydelko, Huawei" w:date="2023-08-11T22:36:00Z"/>
                <w:sz w:val="16"/>
                <w:szCs w:val="16"/>
                <w:lang w:val="en-US" w:eastAsia="zh-CN"/>
              </w:rPr>
            </w:pPr>
            <w:ins w:id="6932" w:author="Michal Szydelko, Huawei" w:date="2023-08-11T22:38:00Z">
              <w:r>
                <w:rPr>
                  <w:rFonts w:cs="Arial"/>
                  <w:color w:val="000000"/>
                  <w:sz w:val="16"/>
                  <w:szCs w:val="16"/>
                </w:rPr>
                <w:t>0.15</w:t>
              </w:r>
            </w:ins>
          </w:p>
        </w:tc>
      </w:tr>
      <w:tr w:rsidR="00F203D8" w:rsidRPr="00DA2979" w14:paraId="67E975ED" w14:textId="05E25FD5" w:rsidTr="003E30B5">
        <w:tblPrEx>
          <w:tblW w:w="5000" w:type="pct"/>
          <w:tblPrExChange w:id="6933" w:author="Michal Szydelko, Huawei" w:date="2023-08-11T22:38:00Z">
            <w:tblPrEx>
              <w:tblW w:w="0" w:type="auto"/>
              <w:jc w:val="center"/>
              <w:tblLayout w:type="fixed"/>
            </w:tblPrEx>
          </w:tblPrExChange>
        </w:tblPrEx>
        <w:trPr>
          <w:trPrChange w:id="6934" w:author="Michal Szydelko, Huawei" w:date="2023-08-11T22:38:00Z">
            <w:trPr>
              <w:cantSplit/>
              <w:jc w:val="center"/>
            </w:trPr>
          </w:trPrChange>
        </w:trPr>
        <w:tc>
          <w:tcPr>
            <w:tcW w:w="341" w:type="pct"/>
            <w:hideMark/>
            <w:tcPrChange w:id="6935"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7D8A5808" w14:textId="77777777" w:rsidR="00F203D8" w:rsidRPr="00DA2979" w:rsidRDefault="00F203D8" w:rsidP="00F203D8">
            <w:pPr>
              <w:pStyle w:val="TAC"/>
              <w:rPr>
                <w:sz w:val="16"/>
                <w:szCs w:val="16"/>
                <w:lang w:val="en-US" w:eastAsia="zh-CN"/>
              </w:rPr>
            </w:pPr>
            <w:r w:rsidRPr="00DA2979">
              <w:rPr>
                <w:sz w:val="16"/>
                <w:szCs w:val="16"/>
                <w:lang w:val="en-US" w:eastAsia="zh-CN"/>
              </w:rPr>
              <w:t>C1-2</w:t>
            </w:r>
          </w:p>
        </w:tc>
        <w:tc>
          <w:tcPr>
            <w:tcW w:w="932" w:type="pct"/>
            <w:gridSpan w:val="2"/>
            <w:hideMark/>
            <w:tcPrChange w:id="6936"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3F6031B4" w14:textId="77777777" w:rsidR="00F203D8" w:rsidRPr="00DA2979" w:rsidRDefault="00F203D8" w:rsidP="00F203D8">
            <w:pPr>
              <w:pStyle w:val="TAL"/>
              <w:rPr>
                <w:sz w:val="16"/>
                <w:szCs w:val="16"/>
                <w:lang w:val="en-US" w:eastAsia="zh-CN"/>
              </w:rPr>
            </w:pPr>
            <w:r w:rsidRPr="00DA2979">
              <w:rPr>
                <w:sz w:val="16"/>
                <w:szCs w:val="16"/>
                <w:lang w:val="en-US" w:eastAsia="zh-CN"/>
              </w:rPr>
              <w:t>Uncertainty of the RF signal generator</w:t>
            </w:r>
          </w:p>
        </w:tc>
        <w:tc>
          <w:tcPr>
            <w:tcW w:w="463" w:type="pct"/>
            <w:hideMark/>
            <w:tcPrChange w:id="6937"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85F9789" w14:textId="77777777" w:rsidR="00F203D8" w:rsidRPr="00DA2979" w:rsidRDefault="00F203D8" w:rsidP="00F203D8">
            <w:pPr>
              <w:pStyle w:val="TAC"/>
              <w:rPr>
                <w:sz w:val="16"/>
                <w:szCs w:val="16"/>
                <w:lang w:val="en-US" w:eastAsia="zh-CN"/>
              </w:rPr>
            </w:pPr>
            <w:r w:rsidRPr="00DA2979">
              <w:rPr>
                <w:sz w:val="16"/>
                <w:szCs w:val="16"/>
                <w:lang w:val="en-US" w:eastAsia="zh-CN"/>
              </w:rPr>
              <w:t>0.9</w:t>
            </w:r>
          </w:p>
        </w:tc>
        <w:tc>
          <w:tcPr>
            <w:tcW w:w="341" w:type="pct"/>
            <w:hideMark/>
            <w:tcPrChange w:id="693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645581C" w14:textId="77777777" w:rsidR="00F203D8" w:rsidRPr="00DA2979" w:rsidRDefault="00F203D8" w:rsidP="00F203D8">
            <w:pPr>
              <w:pStyle w:val="TAC"/>
              <w:rPr>
                <w:sz w:val="16"/>
                <w:szCs w:val="16"/>
                <w:lang w:val="en-US" w:eastAsia="zh-CN"/>
              </w:rPr>
            </w:pPr>
            <w:r w:rsidRPr="00DA2979">
              <w:rPr>
                <w:sz w:val="16"/>
                <w:szCs w:val="16"/>
                <w:lang w:val="en-US" w:eastAsia="zh-CN"/>
              </w:rPr>
              <w:t>0.9</w:t>
            </w:r>
          </w:p>
        </w:tc>
        <w:tc>
          <w:tcPr>
            <w:tcW w:w="458" w:type="pct"/>
            <w:vAlign w:val="center"/>
            <w:tcPrChange w:id="6939" w:author="Michal Szydelko, Huawei" w:date="2023-08-11T22:38:00Z">
              <w:tcPr>
                <w:tcW w:w="1114" w:type="dxa"/>
                <w:gridSpan w:val="2"/>
                <w:tcBorders>
                  <w:top w:val="nil"/>
                  <w:left w:val="nil"/>
                  <w:bottom w:val="single" w:sz="4" w:space="0" w:color="auto"/>
                  <w:right w:val="nil"/>
                </w:tcBorders>
              </w:tcPr>
            </w:tcPrChange>
          </w:tcPr>
          <w:p w14:paraId="1EB7C73F" w14:textId="7F544B4C" w:rsidR="00F203D8" w:rsidRPr="00DA2979" w:rsidRDefault="00F203D8" w:rsidP="00F203D8">
            <w:pPr>
              <w:pStyle w:val="TAC"/>
              <w:rPr>
                <w:ins w:id="6940" w:author="Michal Szydelko, Huawei" w:date="2023-08-11T22:36:00Z"/>
                <w:sz w:val="16"/>
                <w:szCs w:val="16"/>
                <w:lang w:val="en-US" w:eastAsia="zh-CN"/>
              </w:rPr>
            </w:pPr>
            <w:ins w:id="6941" w:author="Michal Szydelko, Huawei" w:date="2023-08-11T22:37:00Z">
              <w:r>
                <w:rPr>
                  <w:rFonts w:cs="Arial"/>
                  <w:color w:val="000000"/>
                  <w:sz w:val="16"/>
                  <w:szCs w:val="16"/>
                </w:rPr>
                <w:t> </w:t>
              </w:r>
            </w:ins>
          </w:p>
        </w:tc>
        <w:tc>
          <w:tcPr>
            <w:tcW w:w="578" w:type="pct"/>
            <w:hideMark/>
            <w:tcPrChange w:id="6942"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D51EEE2" w14:textId="33069611"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43"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6B461D3B"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44"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BDC450F"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4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4C524E8E" w14:textId="77777777" w:rsidR="00F203D8" w:rsidRPr="00DA2979" w:rsidRDefault="00F203D8" w:rsidP="00F203D8">
            <w:pPr>
              <w:pStyle w:val="TAC"/>
              <w:rPr>
                <w:sz w:val="16"/>
                <w:szCs w:val="16"/>
                <w:lang w:val="en-US" w:eastAsia="zh-CN"/>
              </w:rPr>
            </w:pPr>
            <w:r w:rsidRPr="00DA2979">
              <w:rPr>
                <w:sz w:val="16"/>
                <w:szCs w:val="16"/>
                <w:lang w:val="en-US" w:eastAsia="zh-CN"/>
              </w:rPr>
              <w:t>0.90</w:t>
            </w:r>
          </w:p>
        </w:tc>
        <w:tc>
          <w:tcPr>
            <w:tcW w:w="341" w:type="pct"/>
            <w:hideMark/>
            <w:tcPrChange w:id="694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C9C6C0A" w14:textId="77777777" w:rsidR="00F203D8" w:rsidRPr="00DA2979" w:rsidRDefault="00F203D8" w:rsidP="00F203D8">
            <w:pPr>
              <w:pStyle w:val="TAC"/>
              <w:rPr>
                <w:sz w:val="16"/>
                <w:szCs w:val="16"/>
                <w:lang w:val="en-US" w:eastAsia="zh-CN"/>
              </w:rPr>
            </w:pPr>
            <w:r w:rsidRPr="00DA2979">
              <w:rPr>
                <w:sz w:val="16"/>
                <w:szCs w:val="16"/>
                <w:lang w:val="en-US" w:eastAsia="zh-CN"/>
              </w:rPr>
              <w:t>0.90</w:t>
            </w:r>
          </w:p>
        </w:tc>
        <w:tc>
          <w:tcPr>
            <w:tcW w:w="341" w:type="pct"/>
            <w:vAlign w:val="center"/>
            <w:tcPrChange w:id="6947" w:author="Michal Szydelko, Huawei" w:date="2023-08-11T22:38:00Z">
              <w:tcPr>
                <w:tcW w:w="851" w:type="dxa"/>
                <w:tcBorders>
                  <w:top w:val="nil"/>
                  <w:left w:val="nil"/>
                  <w:bottom w:val="single" w:sz="4" w:space="0" w:color="auto"/>
                  <w:right w:val="single" w:sz="4" w:space="0" w:color="auto"/>
                </w:tcBorders>
              </w:tcPr>
            </w:tcPrChange>
          </w:tcPr>
          <w:p w14:paraId="588334F6" w14:textId="3868182A" w:rsidR="00F203D8" w:rsidRPr="00DA2979" w:rsidRDefault="00F203D8" w:rsidP="00F203D8">
            <w:pPr>
              <w:pStyle w:val="TAC"/>
              <w:rPr>
                <w:ins w:id="6948" w:author="Michal Szydelko, Huawei" w:date="2023-08-11T22:36:00Z"/>
                <w:sz w:val="16"/>
                <w:szCs w:val="16"/>
                <w:lang w:val="en-US" w:eastAsia="zh-CN"/>
              </w:rPr>
            </w:pPr>
            <w:ins w:id="6949" w:author="Michal Szydelko, Huawei" w:date="2023-08-11T22:38:00Z">
              <w:r>
                <w:rPr>
                  <w:rFonts w:cs="Arial"/>
                  <w:color w:val="000000"/>
                  <w:sz w:val="16"/>
                  <w:szCs w:val="16"/>
                </w:rPr>
                <w:t> </w:t>
              </w:r>
            </w:ins>
          </w:p>
        </w:tc>
      </w:tr>
      <w:tr w:rsidR="00F203D8" w:rsidRPr="00DA2979" w14:paraId="159C844D" w14:textId="3C939F41" w:rsidTr="003E30B5">
        <w:tblPrEx>
          <w:tblW w:w="5000" w:type="pct"/>
          <w:tblPrExChange w:id="6950" w:author="Michal Szydelko, Huawei" w:date="2023-08-11T22:38:00Z">
            <w:tblPrEx>
              <w:tblW w:w="0" w:type="auto"/>
              <w:jc w:val="center"/>
              <w:tblLayout w:type="fixed"/>
            </w:tblPrEx>
          </w:tblPrExChange>
        </w:tblPrEx>
        <w:trPr>
          <w:trPrChange w:id="6951" w:author="Michal Szydelko, Huawei" w:date="2023-08-11T22:38:00Z">
            <w:trPr>
              <w:cantSplit/>
              <w:jc w:val="center"/>
            </w:trPr>
          </w:trPrChange>
        </w:trPr>
        <w:tc>
          <w:tcPr>
            <w:tcW w:w="341" w:type="pct"/>
            <w:hideMark/>
            <w:tcPrChange w:id="6952"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025DEB14" w14:textId="77777777" w:rsidR="00F203D8" w:rsidRPr="00DA2979" w:rsidRDefault="00F203D8" w:rsidP="00F203D8">
            <w:pPr>
              <w:pStyle w:val="TAC"/>
              <w:rPr>
                <w:sz w:val="16"/>
                <w:szCs w:val="16"/>
                <w:lang w:val="en-US" w:eastAsia="zh-CN"/>
              </w:rPr>
            </w:pPr>
            <w:r w:rsidRPr="00DA2979">
              <w:rPr>
                <w:sz w:val="16"/>
                <w:szCs w:val="16"/>
                <w:lang w:val="en-US" w:eastAsia="zh-CN"/>
              </w:rPr>
              <w:t>B2-3</w:t>
            </w:r>
          </w:p>
        </w:tc>
        <w:tc>
          <w:tcPr>
            <w:tcW w:w="932" w:type="pct"/>
            <w:gridSpan w:val="2"/>
            <w:hideMark/>
            <w:tcPrChange w:id="6953"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81019E8" w14:textId="77777777" w:rsidR="00F203D8" w:rsidRPr="00DA2979" w:rsidRDefault="00F203D8" w:rsidP="00F203D8">
            <w:pPr>
              <w:pStyle w:val="TAL"/>
              <w:rPr>
                <w:sz w:val="16"/>
                <w:szCs w:val="16"/>
                <w:lang w:val="en-US" w:eastAsia="zh-CN"/>
              </w:rPr>
            </w:pPr>
            <w:r w:rsidRPr="00DA2979">
              <w:rPr>
                <w:sz w:val="16"/>
                <w:szCs w:val="16"/>
                <w:lang w:val="en-US" w:eastAsia="zh-CN"/>
              </w:rPr>
              <w:t>RF leakage &amp; dynamic range, test range antenna cable connector terminated.</w:t>
            </w:r>
          </w:p>
        </w:tc>
        <w:tc>
          <w:tcPr>
            <w:tcW w:w="463" w:type="pct"/>
            <w:hideMark/>
            <w:tcPrChange w:id="6954"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4CBEC99A"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341" w:type="pct"/>
            <w:hideMark/>
            <w:tcPrChange w:id="6955"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E48EE23"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458" w:type="pct"/>
            <w:vAlign w:val="center"/>
            <w:tcPrChange w:id="6956" w:author="Michal Szydelko, Huawei" w:date="2023-08-11T22:38:00Z">
              <w:tcPr>
                <w:tcW w:w="1114" w:type="dxa"/>
                <w:gridSpan w:val="2"/>
                <w:tcBorders>
                  <w:top w:val="nil"/>
                  <w:left w:val="nil"/>
                  <w:bottom w:val="single" w:sz="4" w:space="0" w:color="auto"/>
                  <w:right w:val="nil"/>
                </w:tcBorders>
              </w:tcPr>
            </w:tcPrChange>
          </w:tcPr>
          <w:p w14:paraId="02A3EE27" w14:textId="5FD99CAA" w:rsidR="00F203D8" w:rsidRPr="00DA2979" w:rsidRDefault="00F203D8" w:rsidP="00F203D8">
            <w:pPr>
              <w:pStyle w:val="TAC"/>
              <w:rPr>
                <w:ins w:id="6957" w:author="Michal Szydelko, Huawei" w:date="2023-08-11T22:36:00Z"/>
                <w:sz w:val="16"/>
                <w:szCs w:val="16"/>
                <w:lang w:val="en-US" w:eastAsia="zh-CN"/>
              </w:rPr>
            </w:pPr>
            <w:ins w:id="6958" w:author="Michal Szydelko, Huawei" w:date="2023-08-11T22:37:00Z">
              <w:r>
                <w:rPr>
                  <w:rFonts w:cs="Arial"/>
                  <w:color w:val="000000"/>
                  <w:sz w:val="16"/>
                  <w:szCs w:val="16"/>
                </w:rPr>
                <w:t>0.01</w:t>
              </w:r>
            </w:ins>
          </w:p>
        </w:tc>
        <w:tc>
          <w:tcPr>
            <w:tcW w:w="578" w:type="pct"/>
            <w:hideMark/>
            <w:tcPrChange w:id="6959"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5EE4A2B5" w14:textId="0B637C4B"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60"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0442EC79"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61"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67694F5"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62"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E3D3AEB"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341" w:type="pct"/>
            <w:hideMark/>
            <w:tcPrChange w:id="6963"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6E0A20E3" w14:textId="77777777" w:rsidR="00F203D8" w:rsidRPr="00DA2979" w:rsidRDefault="00F203D8" w:rsidP="00F203D8">
            <w:pPr>
              <w:pStyle w:val="TAC"/>
              <w:rPr>
                <w:sz w:val="16"/>
                <w:szCs w:val="16"/>
                <w:lang w:val="en-US" w:eastAsia="zh-CN"/>
              </w:rPr>
            </w:pPr>
            <w:r w:rsidRPr="00DA2979">
              <w:rPr>
                <w:sz w:val="16"/>
                <w:szCs w:val="16"/>
                <w:lang w:val="en-US" w:eastAsia="zh-CN"/>
              </w:rPr>
              <w:t>0.01</w:t>
            </w:r>
          </w:p>
        </w:tc>
        <w:tc>
          <w:tcPr>
            <w:tcW w:w="341" w:type="pct"/>
            <w:vAlign w:val="center"/>
            <w:tcPrChange w:id="6964" w:author="Michal Szydelko, Huawei" w:date="2023-08-11T22:38:00Z">
              <w:tcPr>
                <w:tcW w:w="851" w:type="dxa"/>
                <w:tcBorders>
                  <w:top w:val="nil"/>
                  <w:left w:val="nil"/>
                  <w:bottom w:val="single" w:sz="4" w:space="0" w:color="auto"/>
                  <w:right w:val="single" w:sz="4" w:space="0" w:color="auto"/>
                </w:tcBorders>
              </w:tcPr>
            </w:tcPrChange>
          </w:tcPr>
          <w:p w14:paraId="06514AF2" w14:textId="0C73C86C" w:rsidR="00F203D8" w:rsidRPr="00DA2979" w:rsidRDefault="00F203D8" w:rsidP="00F203D8">
            <w:pPr>
              <w:pStyle w:val="TAC"/>
              <w:rPr>
                <w:ins w:id="6965" w:author="Michal Szydelko, Huawei" w:date="2023-08-11T22:36:00Z"/>
                <w:sz w:val="16"/>
                <w:szCs w:val="16"/>
                <w:lang w:val="en-US" w:eastAsia="zh-CN"/>
              </w:rPr>
            </w:pPr>
            <w:ins w:id="6966" w:author="Michal Szydelko, Huawei" w:date="2023-08-11T22:38:00Z">
              <w:r>
                <w:rPr>
                  <w:rFonts w:cs="Arial"/>
                  <w:color w:val="000000"/>
                  <w:sz w:val="16"/>
                  <w:szCs w:val="16"/>
                </w:rPr>
                <w:t>0.01</w:t>
              </w:r>
            </w:ins>
          </w:p>
        </w:tc>
      </w:tr>
      <w:tr w:rsidR="00F203D8" w:rsidRPr="00DA2979" w14:paraId="5838098E" w14:textId="77B4E094" w:rsidTr="003E30B5">
        <w:tblPrEx>
          <w:tblW w:w="5000" w:type="pct"/>
          <w:tblPrExChange w:id="6967" w:author="Michal Szydelko, Huawei" w:date="2023-08-11T22:38:00Z">
            <w:tblPrEx>
              <w:tblW w:w="0" w:type="auto"/>
              <w:jc w:val="center"/>
              <w:tblLayout w:type="fixed"/>
            </w:tblPrEx>
          </w:tblPrExChange>
        </w:tblPrEx>
        <w:trPr>
          <w:trPrChange w:id="6968" w:author="Michal Szydelko, Huawei" w:date="2023-08-11T22:38:00Z">
            <w:trPr>
              <w:cantSplit/>
              <w:jc w:val="center"/>
            </w:trPr>
          </w:trPrChange>
        </w:trPr>
        <w:tc>
          <w:tcPr>
            <w:tcW w:w="341" w:type="pct"/>
            <w:hideMark/>
            <w:tcPrChange w:id="6969"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08C3DBD" w14:textId="77777777" w:rsidR="00F203D8" w:rsidRPr="00DA2979" w:rsidRDefault="00F203D8" w:rsidP="00F203D8">
            <w:pPr>
              <w:pStyle w:val="TAC"/>
              <w:rPr>
                <w:sz w:val="16"/>
                <w:szCs w:val="16"/>
                <w:lang w:val="en-US" w:eastAsia="zh-CN"/>
              </w:rPr>
            </w:pPr>
            <w:r w:rsidRPr="00DA2979">
              <w:rPr>
                <w:sz w:val="16"/>
                <w:szCs w:val="16"/>
                <w:lang w:val="en-US" w:eastAsia="zh-CN"/>
              </w:rPr>
              <w:t>B2-4a</w:t>
            </w:r>
          </w:p>
        </w:tc>
        <w:tc>
          <w:tcPr>
            <w:tcW w:w="932" w:type="pct"/>
            <w:gridSpan w:val="2"/>
            <w:hideMark/>
            <w:tcPrChange w:id="6970"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0F29453E" w14:textId="60B2514E" w:rsidR="00F203D8" w:rsidRPr="00DA2979" w:rsidRDefault="00F203D8" w:rsidP="00F203D8">
            <w:pPr>
              <w:pStyle w:val="TAL"/>
              <w:rPr>
                <w:sz w:val="16"/>
                <w:szCs w:val="16"/>
                <w:lang w:val="en-US" w:eastAsia="zh-CN"/>
              </w:rPr>
            </w:pPr>
            <w:r>
              <w:rPr>
                <w:sz w:val="16"/>
                <w:szCs w:val="16"/>
                <w:lang w:val="en-US" w:eastAsia="zh-CN"/>
              </w:rPr>
              <w:t>QZ ripple experienced by BS</w:t>
            </w:r>
          </w:p>
        </w:tc>
        <w:tc>
          <w:tcPr>
            <w:tcW w:w="463" w:type="pct"/>
            <w:hideMark/>
            <w:tcPrChange w:id="6971"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D521D3C" w14:textId="77777777" w:rsidR="00F203D8" w:rsidRPr="00DA2979" w:rsidRDefault="00F203D8" w:rsidP="00F203D8">
            <w:pPr>
              <w:pStyle w:val="TAC"/>
              <w:rPr>
                <w:sz w:val="16"/>
                <w:szCs w:val="16"/>
                <w:lang w:val="en-US" w:eastAsia="zh-CN"/>
              </w:rPr>
            </w:pPr>
            <w:r w:rsidRPr="00DA2979">
              <w:rPr>
                <w:sz w:val="16"/>
                <w:szCs w:val="16"/>
                <w:lang w:val="en-US" w:eastAsia="zh-CN"/>
              </w:rPr>
              <w:t>0.4</w:t>
            </w:r>
          </w:p>
        </w:tc>
        <w:tc>
          <w:tcPr>
            <w:tcW w:w="341" w:type="pct"/>
            <w:hideMark/>
            <w:tcPrChange w:id="697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12386C1A" w14:textId="77777777" w:rsidR="00F203D8" w:rsidRPr="00DA2979" w:rsidRDefault="00F203D8" w:rsidP="00F203D8">
            <w:pPr>
              <w:pStyle w:val="TAC"/>
              <w:rPr>
                <w:sz w:val="16"/>
                <w:szCs w:val="16"/>
                <w:lang w:val="en-US" w:eastAsia="zh-CN"/>
              </w:rPr>
            </w:pPr>
            <w:r w:rsidRPr="00DA2979">
              <w:rPr>
                <w:sz w:val="16"/>
                <w:szCs w:val="16"/>
                <w:lang w:val="en-US" w:eastAsia="zh-CN"/>
              </w:rPr>
              <w:t>0.4</w:t>
            </w:r>
          </w:p>
        </w:tc>
        <w:tc>
          <w:tcPr>
            <w:tcW w:w="458" w:type="pct"/>
            <w:vAlign w:val="center"/>
            <w:tcPrChange w:id="6973" w:author="Michal Szydelko, Huawei" w:date="2023-08-11T22:38:00Z">
              <w:tcPr>
                <w:tcW w:w="1114" w:type="dxa"/>
                <w:gridSpan w:val="2"/>
                <w:tcBorders>
                  <w:top w:val="nil"/>
                  <w:left w:val="nil"/>
                  <w:bottom w:val="single" w:sz="4" w:space="0" w:color="auto"/>
                  <w:right w:val="nil"/>
                </w:tcBorders>
              </w:tcPr>
            </w:tcPrChange>
          </w:tcPr>
          <w:p w14:paraId="5CB21B65" w14:textId="3A5C21EA" w:rsidR="00F203D8" w:rsidRPr="00DA2979" w:rsidRDefault="00F203D8" w:rsidP="00F203D8">
            <w:pPr>
              <w:pStyle w:val="TAC"/>
              <w:rPr>
                <w:ins w:id="6974" w:author="Michal Szydelko, Huawei" w:date="2023-08-11T22:36:00Z"/>
                <w:sz w:val="16"/>
                <w:szCs w:val="16"/>
                <w:lang w:val="en-US" w:eastAsia="zh-CN"/>
              </w:rPr>
            </w:pPr>
            <w:ins w:id="6975" w:author="Michal Szydelko, Huawei" w:date="2023-08-11T22:37:00Z">
              <w:r>
                <w:rPr>
                  <w:rFonts w:cs="Arial"/>
                  <w:color w:val="000000"/>
                  <w:sz w:val="16"/>
                  <w:szCs w:val="16"/>
                </w:rPr>
                <w:t>0.4</w:t>
              </w:r>
            </w:ins>
          </w:p>
        </w:tc>
        <w:tc>
          <w:tcPr>
            <w:tcW w:w="578" w:type="pct"/>
            <w:hideMark/>
            <w:tcPrChange w:id="6976"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997EB1A" w14:textId="65F40008"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77"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74230D1F"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78"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FBB65CE"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79"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33D804D" w14:textId="77777777" w:rsidR="00F203D8" w:rsidRPr="00DA2979" w:rsidRDefault="00F203D8" w:rsidP="00F203D8">
            <w:pPr>
              <w:pStyle w:val="TAC"/>
              <w:rPr>
                <w:sz w:val="16"/>
                <w:szCs w:val="16"/>
                <w:lang w:val="en-US" w:eastAsia="zh-CN"/>
              </w:rPr>
            </w:pPr>
            <w:r w:rsidRPr="00DA2979">
              <w:rPr>
                <w:sz w:val="16"/>
                <w:szCs w:val="16"/>
                <w:lang w:val="en-US" w:eastAsia="zh-CN"/>
              </w:rPr>
              <w:t>0.40</w:t>
            </w:r>
          </w:p>
        </w:tc>
        <w:tc>
          <w:tcPr>
            <w:tcW w:w="341" w:type="pct"/>
            <w:hideMark/>
            <w:tcPrChange w:id="6980"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96FFC89" w14:textId="77777777" w:rsidR="00F203D8" w:rsidRPr="00DA2979" w:rsidRDefault="00F203D8" w:rsidP="00F203D8">
            <w:pPr>
              <w:pStyle w:val="TAC"/>
              <w:rPr>
                <w:sz w:val="16"/>
                <w:szCs w:val="16"/>
                <w:lang w:val="en-US" w:eastAsia="zh-CN"/>
              </w:rPr>
            </w:pPr>
            <w:r w:rsidRPr="00DA2979">
              <w:rPr>
                <w:sz w:val="16"/>
                <w:szCs w:val="16"/>
                <w:lang w:val="en-US" w:eastAsia="zh-CN"/>
              </w:rPr>
              <w:t>0.40</w:t>
            </w:r>
          </w:p>
        </w:tc>
        <w:tc>
          <w:tcPr>
            <w:tcW w:w="341" w:type="pct"/>
            <w:vAlign w:val="center"/>
            <w:tcPrChange w:id="6981" w:author="Michal Szydelko, Huawei" w:date="2023-08-11T22:38:00Z">
              <w:tcPr>
                <w:tcW w:w="851" w:type="dxa"/>
                <w:tcBorders>
                  <w:top w:val="nil"/>
                  <w:left w:val="nil"/>
                  <w:bottom w:val="single" w:sz="4" w:space="0" w:color="auto"/>
                  <w:right w:val="single" w:sz="4" w:space="0" w:color="auto"/>
                </w:tcBorders>
              </w:tcPr>
            </w:tcPrChange>
          </w:tcPr>
          <w:p w14:paraId="71189695" w14:textId="50DC7D72" w:rsidR="00F203D8" w:rsidRPr="00DA2979" w:rsidRDefault="00F203D8" w:rsidP="00F203D8">
            <w:pPr>
              <w:pStyle w:val="TAC"/>
              <w:rPr>
                <w:ins w:id="6982" w:author="Michal Szydelko, Huawei" w:date="2023-08-11T22:36:00Z"/>
                <w:sz w:val="16"/>
                <w:szCs w:val="16"/>
                <w:lang w:val="en-US" w:eastAsia="zh-CN"/>
              </w:rPr>
            </w:pPr>
            <w:ins w:id="6983" w:author="Michal Szydelko, Huawei" w:date="2023-08-11T22:38:00Z">
              <w:r>
                <w:rPr>
                  <w:rFonts w:cs="Arial"/>
                  <w:color w:val="000000"/>
                  <w:sz w:val="16"/>
                  <w:szCs w:val="16"/>
                </w:rPr>
                <w:t>0.40</w:t>
              </w:r>
            </w:ins>
          </w:p>
        </w:tc>
      </w:tr>
      <w:tr w:rsidR="00F203D8" w:rsidRPr="00DA2979" w14:paraId="754FB453" w14:textId="5755C60B" w:rsidTr="003E30B5">
        <w:tblPrEx>
          <w:tblW w:w="5000" w:type="pct"/>
          <w:tblPrExChange w:id="6984" w:author="Michal Szydelko, Huawei" w:date="2023-08-11T22:38:00Z">
            <w:tblPrEx>
              <w:tblW w:w="0" w:type="auto"/>
              <w:jc w:val="center"/>
              <w:tblLayout w:type="fixed"/>
            </w:tblPrEx>
          </w:tblPrExChange>
        </w:tblPrEx>
        <w:trPr>
          <w:trPrChange w:id="6985" w:author="Michal Szydelko, Huawei" w:date="2023-08-11T22:38:00Z">
            <w:trPr>
              <w:cantSplit/>
              <w:jc w:val="center"/>
            </w:trPr>
          </w:trPrChange>
        </w:trPr>
        <w:tc>
          <w:tcPr>
            <w:tcW w:w="341" w:type="pct"/>
            <w:hideMark/>
            <w:tcPrChange w:id="6986"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78D37B1A" w14:textId="77777777" w:rsidR="00F203D8" w:rsidRPr="00DA2979" w:rsidRDefault="00F203D8" w:rsidP="00F203D8">
            <w:pPr>
              <w:pStyle w:val="TAC"/>
              <w:rPr>
                <w:sz w:val="16"/>
                <w:szCs w:val="16"/>
                <w:lang w:val="en-US" w:eastAsia="zh-CN"/>
              </w:rPr>
            </w:pPr>
            <w:r w:rsidRPr="00DA2979">
              <w:rPr>
                <w:sz w:val="16"/>
                <w:szCs w:val="16"/>
                <w:lang w:val="en-US" w:eastAsia="zh-CN"/>
              </w:rPr>
              <w:t>B2-9</w:t>
            </w:r>
          </w:p>
        </w:tc>
        <w:tc>
          <w:tcPr>
            <w:tcW w:w="932" w:type="pct"/>
            <w:gridSpan w:val="2"/>
            <w:hideMark/>
            <w:tcPrChange w:id="6987"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4269193" w14:textId="77777777" w:rsidR="00F203D8" w:rsidRPr="00DA2979" w:rsidRDefault="00F203D8" w:rsidP="00F203D8">
            <w:pPr>
              <w:pStyle w:val="TAL"/>
              <w:rPr>
                <w:sz w:val="16"/>
                <w:szCs w:val="16"/>
                <w:lang w:val="en-US" w:eastAsia="zh-CN"/>
              </w:rPr>
            </w:pPr>
            <w:r w:rsidRPr="00DA2979">
              <w:rPr>
                <w:sz w:val="16"/>
                <w:szCs w:val="16"/>
                <w:lang w:val="en-US" w:eastAsia="zh-CN"/>
              </w:rPr>
              <w:t>Miscellaneous uncertainty</w:t>
            </w:r>
          </w:p>
        </w:tc>
        <w:tc>
          <w:tcPr>
            <w:tcW w:w="463" w:type="pct"/>
            <w:hideMark/>
            <w:tcPrChange w:id="6988"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6AB9B6E" w14:textId="77777777" w:rsidR="00F203D8" w:rsidRPr="00DA2979" w:rsidRDefault="00F203D8" w:rsidP="00F203D8">
            <w:pPr>
              <w:pStyle w:val="TAC"/>
              <w:rPr>
                <w:sz w:val="16"/>
                <w:szCs w:val="16"/>
                <w:lang w:val="en-US" w:eastAsia="zh-CN"/>
              </w:rPr>
            </w:pPr>
            <w:r w:rsidRPr="00DA2979">
              <w:rPr>
                <w:sz w:val="16"/>
                <w:szCs w:val="16"/>
                <w:lang w:val="en-US" w:eastAsia="zh-CN"/>
              </w:rPr>
              <w:t>0</w:t>
            </w:r>
          </w:p>
        </w:tc>
        <w:tc>
          <w:tcPr>
            <w:tcW w:w="341" w:type="pct"/>
            <w:hideMark/>
            <w:tcPrChange w:id="698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0769B6E" w14:textId="77777777" w:rsidR="00F203D8" w:rsidRPr="00DA2979" w:rsidRDefault="00F203D8" w:rsidP="00F203D8">
            <w:pPr>
              <w:pStyle w:val="TAC"/>
              <w:rPr>
                <w:sz w:val="16"/>
                <w:szCs w:val="16"/>
                <w:lang w:val="en-US" w:eastAsia="zh-CN"/>
              </w:rPr>
            </w:pPr>
            <w:r w:rsidRPr="00DA2979">
              <w:rPr>
                <w:sz w:val="16"/>
                <w:szCs w:val="16"/>
                <w:lang w:val="en-US" w:eastAsia="zh-CN"/>
              </w:rPr>
              <w:t>0</w:t>
            </w:r>
          </w:p>
        </w:tc>
        <w:tc>
          <w:tcPr>
            <w:tcW w:w="458" w:type="pct"/>
            <w:vAlign w:val="center"/>
            <w:tcPrChange w:id="6990" w:author="Michal Szydelko, Huawei" w:date="2023-08-11T22:38:00Z">
              <w:tcPr>
                <w:tcW w:w="1114" w:type="dxa"/>
                <w:gridSpan w:val="2"/>
                <w:tcBorders>
                  <w:top w:val="nil"/>
                  <w:left w:val="nil"/>
                  <w:bottom w:val="single" w:sz="4" w:space="0" w:color="auto"/>
                  <w:right w:val="nil"/>
                </w:tcBorders>
              </w:tcPr>
            </w:tcPrChange>
          </w:tcPr>
          <w:p w14:paraId="08C177D4" w14:textId="7B8DE705" w:rsidR="00F203D8" w:rsidRPr="00DA2979" w:rsidRDefault="00F203D8" w:rsidP="00F203D8">
            <w:pPr>
              <w:pStyle w:val="TAC"/>
              <w:rPr>
                <w:ins w:id="6991" w:author="Michal Szydelko, Huawei" w:date="2023-08-11T22:36:00Z"/>
                <w:sz w:val="16"/>
                <w:szCs w:val="16"/>
                <w:lang w:val="en-US" w:eastAsia="zh-CN"/>
              </w:rPr>
            </w:pPr>
            <w:ins w:id="6992" w:author="Michal Szydelko, Huawei" w:date="2023-08-11T22:37:00Z">
              <w:r>
                <w:rPr>
                  <w:rFonts w:cs="Arial"/>
                  <w:color w:val="000000"/>
                  <w:sz w:val="16"/>
                  <w:szCs w:val="16"/>
                </w:rPr>
                <w:t>0</w:t>
              </w:r>
            </w:ins>
          </w:p>
        </w:tc>
        <w:tc>
          <w:tcPr>
            <w:tcW w:w="578" w:type="pct"/>
            <w:hideMark/>
            <w:tcPrChange w:id="6993"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135CE50" w14:textId="37D1DABE" w:rsidR="00F203D8" w:rsidRPr="00DA2979" w:rsidRDefault="00F203D8" w:rsidP="00F203D8">
            <w:pPr>
              <w:pStyle w:val="TAC"/>
              <w:rPr>
                <w:sz w:val="16"/>
                <w:szCs w:val="16"/>
                <w:lang w:val="en-US" w:eastAsia="zh-CN"/>
              </w:rPr>
            </w:pPr>
            <w:r w:rsidRPr="00DA2979">
              <w:rPr>
                <w:sz w:val="16"/>
                <w:szCs w:val="16"/>
                <w:lang w:val="en-US" w:eastAsia="zh-CN"/>
              </w:rPr>
              <w:t>Gaussian</w:t>
            </w:r>
          </w:p>
        </w:tc>
        <w:tc>
          <w:tcPr>
            <w:tcW w:w="569" w:type="pct"/>
            <w:hideMark/>
            <w:tcPrChange w:id="6994"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58389692" w14:textId="77777777" w:rsidR="00F203D8" w:rsidRPr="00DA2979" w:rsidRDefault="00F203D8" w:rsidP="00F203D8">
            <w:pPr>
              <w:pStyle w:val="TAC"/>
              <w:rPr>
                <w:sz w:val="16"/>
                <w:szCs w:val="16"/>
                <w:lang w:val="en-US" w:eastAsia="zh-CN"/>
              </w:rPr>
            </w:pPr>
            <w:r w:rsidRPr="00DA2979">
              <w:rPr>
                <w:sz w:val="16"/>
                <w:szCs w:val="16"/>
                <w:lang w:val="en-US" w:eastAsia="zh-CN"/>
              </w:rPr>
              <w:t>1.00</w:t>
            </w:r>
          </w:p>
        </w:tc>
        <w:tc>
          <w:tcPr>
            <w:tcW w:w="173" w:type="pct"/>
            <w:hideMark/>
            <w:tcPrChange w:id="6995"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0DF55222" w14:textId="77777777" w:rsidR="00F203D8" w:rsidRPr="00DA2979" w:rsidRDefault="00F203D8" w:rsidP="00F203D8">
            <w:pPr>
              <w:pStyle w:val="TAC"/>
              <w:rPr>
                <w:sz w:val="16"/>
                <w:szCs w:val="16"/>
                <w:lang w:val="en-US" w:eastAsia="zh-CN"/>
              </w:rPr>
            </w:pPr>
            <w:r w:rsidRPr="00DA2979">
              <w:rPr>
                <w:sz w:val="16"/>
                <w:szCs w:val="16"/>
                <w:lang w:val="en-US" w:eastAsia="zh-CN"/>
              </w:rPr>
              <w:t>1</w:t>
            </w:r>
          </w:p>
        </w:tc>
        <w:tc>
          <w:tcPr>
            <w:tcW w:w="463" w:type="pct"/>
            <w:hideMark/>
            <w:tcPrChange w:id="6996"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75C95D5" w14:textId="77777777" w:rsidR="00F203D8" w:rsidRPr="00DA2979" w:rsidRDefault="00F203D8" w:rsidP="00F203D8">
            <w:pPr>
              <w:pStyle w:val="TAC"/>
              <w:rPr>
                <w:sz w:val="16"/>
                <w:szCs w:val="16"/>
                <w:lang w:val="en-US" w:eastAsia="zh-CN"/>
              </w:rPr>
            </w:pPr>
            <w:r w:rsidRPr="00DA2979">
              <w:rPr>
                <w:sz w:val="16"/>
                <w:szCs w:val="16"/>
                <w:lang w:val="en-US" w:eastAsia="zh-CN"/>
              </w:rPr>
              <w:t>0.00</w:t>
            </w:r>
          </w:p>
        </w:tc>
        <w:tc>
          <w:tcPr>
            <w:tcW w:w="341" w:type="pct"/>
            <w:hideMark/>
            <w:tcPrChange w:id="699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5ECB7B0" w14:textId="77777777" w:rsidR="00F203D8" w:rsidRPr="00DA2979" w:rsidRDefault="00F203D8" w:rsidP="00F203D8">
            <w:pPr>
              <w:pStyle w:val="TAC"/>
              <w:rPr>
                <w:sz w:val="16"/>
                <w:szCs w:val="16"/>
                <w:lang w:val="en-US" w:eastAsia="zh-CN"/>
              </w:rPr>
            </w:pPr>
            <w:r w:rsidRPr="00DA2979">
              <w:rPr>
                <w:sz w:val="16"/>
                <w:szCs w:val="16"/>
                <w:lang w:val="en-US" w:eastAsia="zh-CN"/>
              </w:rPr>
              <w:t>0.00</w:t>
            </w:r>
          </w:p>
        </w:tc>
        <w:tc>
          <w:tcPr>
            <w:tcW w:w="341" w:type="pct"/>
            <w:vAlign w:val="center"/>
            <w:tcPrChange w:id="6998" w:author="Michal Szydelko, Huawei" w:date="2023-08-11T22:38:00Z">
              <w:tcPr>
                <w:tcW w:w="851" w:type="dxa"/>
                <w:tcBorders>
                  <w:top w:val="nil"/>
                  <w:left w:val="nil"/>
                  <w:bottom w:val="single" w:sz="4" w:space="0" w:color="auto"/>
                  <w:right w:val="single" w:sz="4" w:space="0" w:color="auto"/>
                </w:tcBorders>
              </w:tcPr>
            </w:tcPrChange>
          </w:tcPr>
          <w:p w14:paraId="109B6DD7" w14:textId="35C570AE" w:rsidR="00F203D8" w:rsidRPr="00DA2979" w:rsidRDefault="00F203D8" w:rsidP="00F203D8">
            <w:pPr>
              <w:pStyle w:val="TAC"/>
              <w:rPr>
                <w:ins w:id="6999" w:author="Michal Szydelko, Huawei" w:date="2023-08-11T22:36:00Z"/>
                <w:sz w:val="16"/>
                <w:szCs w:val="16"/>
                <w:lang w:val="en-US" w:eastAsia="zh-CN"/>
              </w:rPr>
            </w:pPr>
            <w:ins w:id="7000" w:author="Michal Szydelko, Huawei" w:date="2023-08-11T22:38:00Z">
              <w:r>
                <w:rPr>
                  <w:rFonts w:cs="Arial"/>
                  <w:color w:val="000000"/>
                  <w:sz w:val="16"/>
                  <w:szCs w:val="16"/>
                </w:rPr>
                <w:t>0.00</w:t>
              </w:r>
            </w:ins>
          </w:p>
        </w:tc>
      </w:tr>
      <w:tr w:rsidR="00F203D8" w:rsidRPr="00DA2979" w14:paraId="371107B9" w14:textId="77777777" w:rsidTr="0022355F">
        <w:tblPrEx>
          <w:tblW w:w="5000" w:type="pct"/>
          <w:tblPrExChange w:id="7001" w:author="Michal Szydelko, Huawei" w:date="2023-08-11T22:37:00Z">
            <w:tblPrEx>
              <w:tblW w:w="5000" w:type="pct"/>
            </w:tblPrEx>
          </w:tblPrExChange>
        </w:tblPrEx>
        <w:trPr>
          <w:ins w:id="7002" w:author="Michal Szydelko, Huawei" w:date="2023-08-11T22:37:00Z"/>
          <w:trPrChange w:id="7003" w:author="Michal Szydelko, Huawei" w:date="2023-08-11T22:37:00Z">
            <w:trPr>
              <w:gridAfter w:val="0"/>
            </w:trPr>
          </w:trPrChange>
        </w:trPr>
        <w:tc>
          <w:tcPr>
            <w:tcW w:w="341" w:type="pct"/>
            <w:vAlign w:val="center"/>
            <w:tcPrChange w:id="7004" w:author="Michal Szydelko, Huawei" w:date="2023-08-11T22:37:00Z">
              <w:tcPr>
                <w:tcW w:w="341" w:type="pct"/>
              </w:tcPr>
            </w:tcPrChange>
          </w:tcPr>
          <w:p w14:paraId="5C4DED09" w14:textId="3665127F" w:rsidR="00F203D8" w:rsidRPr="00F203D8" w:rsidRDefault="00F203D8" w:rsidP="00F203D8">
            <w:pPr>
              <w:pStyle w:val="TAC"/>
              <w:rPr>
                <w:ins w:id="7005" w:author="Michal Szydelko, Huawei" w:date="2023-08-11T22:37:00Z"/>
                <w:sz w:val="16"/>
                <w:szCs w:val="16"/>
                <w:lang w:val="en-US" w:eastAsia="zh-CN"/>
              </w:rPr>
            </w:pPr>
            <w:ins w:id="7006" w:author="Michal Szydelko, Huawei" w:date="2023-08-11T22:37:00Z">
              <w:r w:rsidRPr="00F203D8">
                <w:rPr>
                  <w:rFonts w:cs="Arial"/>
                  <w:color w:val="000000"/>
                  <w:sz w:val="16"/>
                  <w:szCs w:val="16"/>
                </w:rPr>
                <w:t>C1-11</w:t>
              </w:r>
            </w:ins>
          </w:p>
        </w:tc>
        <w:tc>
          <w:tcPr>
            <w:tcW w:w="932" w:type="pct"/>
            <w:gridSpan w:val="2"/>
            <w:vAlign w:val="center"/>
            <w:tcPrChange w:id="7007" w:author="Michal Szydelko, Huawei" w:date="2023-08-11T22:37:00Z">
              <w:tcPr>
                <w:tcW w:w="932" w:type="pct"/>
                <w:gridSpan w:val="3"/>
              </w:tcPr>
            </w:tcPrChange>
          </w:tcPr>
          <w:p w14:paraId="348B6968" w14:textId="5E836FDF" w:rsidR="00F203D8" w:rsidRPr="00F203D8" w:rsidRDefault="00F203D8" w:rsidP="00F203D8">
            <w:pPr>
              <w:pStyle w:val="TAL"/>
              <w:rPr>
                <w:ins w:id="7008" w:author="Michal Szydelko, Huawei" w:date="2023-08-11T22:37:00Z"/>
                <w:sz w:val="16"/>
                <w:szCs w:val="16"/>
                <w:lang w:val="en-US" w:eastAsia="zh-CN"/>
              </w:rPr>
            </w:pPr>
            <w:ins w:id="7009" w:author="Michal Szydelko, Huawei" w:date="2023-08-11T22:37:00Z">
              <w:r w:rsidRPr="00F203D8">
                <w:rPr>
                  <w:rFonts w:cs="Arial"/>
                  <w:color w:val="000000"/>
                  <w:sz w:val="16"/>
                  <w:szCs w:val="16"/>
                </w:rPr>
                <w:t>Uncertainty of the RF signal generator with power monitoring and controling by power sensor</w:t>
              </w:r>
            </w:ins>
          </w:p>
        </w:tc>
        <w:tc>
          <w:tcPr>
            <w:tcW w:w="463" w:type="pct"/>
            <w:vAlign w:val="center"/>
            <w:tcPrChange w:id="7010" w:author="Michal Szydelko, Huawei" w:date="2023-08-11T22:37:00Z">
              <w:tcPr>
                <w:tcW w:w="463" w:type="pct"/>
                <w:gridSpan w:val="2"/>
              </w:tcPr>
            </w:tcPrChange>
          </w:tcPr>
          <w:p w14:paraId="63578D47" w14:textId="7367A0C4" w:rsidR="00F203D8" w:rsidRPr="00F203D8" w:rsidRDefault="00F203D8" w:rsidP="00F203D8">
            <w:pPr>
              <w:pStyle w:val="TAC"/>
              <w:rPr>
                <w:ins w:id="7011" w:author="Michal Szydelko, Huawei" w:date="2023-08-11T22:37:00Z"/>
                <w:sz w:val="16"/>
                <w:szCs w:val="16"/>
                <w:lang w:val="en-US" w:eastAsia="zh-CN"/>
                <w:rPrChange w:id="7012" w:author="Michal Szydelko, Huawei" w:date="2023-08-11T22:37:00Z">
                  <w:rPr>
                    <w:ins w:id="7013" w:author="Michal Szydelko, Huawei" w:date="2023-08-11T22:37:00Z"/>
                    <w:sz w:val="16"/>
                    <w:szCs w:val="16"/>
                    <w:lang w:val="en-US" w:eastAsia="zh-CN"/>
                  </w:rPr>
                </w:rPrChange>
              </w:rPr>
            </w:pPr>
            <w:ins w:id="7014" w:author="Michal Szydelko, Huawei" w:date="2023-08-11T22:37:00Z">
              <w:r w:rsidRPr="00F203D8">
                <w:rPr>
                  <w:rFonts w:cs="Arial"/>
                  <w:color w:val="000000"/>
                  <w:sz w:val="16"/>
                  <w:szCs w:val="16"/>
                  <w:rPrChange w:id="7015" w:author="Michal Szydelko, Huawei" w:date="2023-08-11T22:37:00Z">
                    <w:rPr>
                      <w:rFonts w:cs="Arial"/>
                      <w:color w:val="000000"/>
                      <w:sz w:val="16"/>
                      <w:szCs w:val="16"/>
                    </w:rPr>
                  </w:rPrChange>
                </w:rPr>
                <w:t> </w:t>
              </w:r>
            </w:ins>
          </w:p>
        </w:tc>
        <w:tc>
          <w:tcPr>
            <w:tcW w:w="341" w:type="pct"/>
            <w:vAlign w:val="center"/>
            <w:tcPrChange w:id="7016" w:author="Michal Szydelko, Huawei" w:date="2023-08-11T22:37:00Z">
              <w:tcPr>
                <w:tcW w:w="341" w:type="pct"/>
              </w:tcPr>
            </w:tcPrChange>
          </w:tcPr>
          <w:p w14:paraId="30D3B61C" w14:textId="698F687A" w:rsidR="00F203D8" w:rsidRPr="00F203D8" w:rsidRDefault="00F203D8" w:rsidP="00F203D8">
            <w:pPr>
              <w:pStyle w:val="TAC"/>
              <w:rPr>
                <w:ins w:id="7017" w:author="Michal Szydelko, Huawei" w:date="2023-08-11T22:37:00Z"/>
                <w:sz w:val="16"/>
                <w:szCs w:val="16"/>
                <w:lang w:val="en-US" w:eastAsia="zh-CN"/>
                <w:rPrChange w:id="7018" w:author="Michal Szydelko, Huawei" w:date="2023-08-11T22:37:00Z">
                  <w:rPr>
                    <w:ins w:id="7019" w:author="Michal Szydelko, Huawei" w:date="2023-08-11T22:37:00Z"/>
                    <w:sz w:val="16"/>
                    <w:szCs w:val="16"/>
                    <w:lang w:val="en-US" w:eastAsia="zh-CN"/>
                  </w:rPr>
                </w:rPrChange>
              </w:rPr>
            </w:pPr>
            <w:ins w:id="7020" w:author="Michal Szydelko, Huawei" w:date="2023-08-11T22:37:00Z">
              <w:r w:rsidRPr="00F203D8">
                <w:rPr>
                  <w:rFonts w:cs="Arial"/>
                  <w:color w:val="000000"/>
                  <w:sz w:val="16"/>
                  <w:szCs w:val="16"/>
                  <w:rPrChange w:id="7021" w:author="Michal Szydelko, Huawei" w:date="2023-08-11T22:37:00Z">
                    <w:rPr>
                      <w:rFonts w:cs="Arial"/>
                      <w:color w:val="000000"/>
                      <w:sz w:val="16"/>
                      <w:szCs w:val="16"/>
                    </w:rPr>
                  </w:rPrChange>
                </w:rPr>
                <w:t> </w:t>
              </w:r>
            </w:ins>
          </w:p>
        </w:tc>
        <w:tc>
          <w:tcPr>
            <w:tcW w:w="458" w:type="pct"/>
            <w:vAlign w:val="center"/>
            <w:tcPrChange w:id="7022" w:author="Michal Szydelko, Huawei" w:date="2023-08-11T22:37:00Z">
              <w:tcPr>
                <w:tcW w:w="458" w:type="pct"/>
                <w:gridSpan w:val="2"/>
              </w:tcPr>
            </w:tcPrChange>
          </w:tcPr>
          <w:p w14:paraId="44FE176E" w14:textId="174B3E88" w:rsidR="00F203D8" w:rsidRPr="00F203D8" w:rsidRDefault="00F203D8" w:rsidP="00F203D8">
            <w:pPr>
              <w:pStyle w:val="TAC"/>
              <w:rPr>
                <w:ins w:id="7023" w:author="Michal Szydelko, Huawei" w:date="2023-08-11T22:37:00Z"/>
                <w:sz w:val="16"/>
                <w:szCs w:val="16"/>
                <w:lang w:val="en-US" w:eastAsia="zh-CN"/>
              </w:rPr>
            </w:pPr>
            <w:ins w:id="7024" w:author="Michal Szydelko, Huawei" w:date="2023-08-11T22:37:00Z">
              <w:r>
                <w:rPr>
                  <w:rFonts w:cs="Arial"/>
                  <w:color w:val="000000"/>
                  <w:sz w:val="16"/>
                  <w:szCs w:val="16"/>
                </w:rPr>
                <w:t>0.98</w:t>
              </w:r>
            </w:ins>
          </w:p>
        </w:tc>
        <w:tc>
          <w:tcPr>
            <w:tcW w:w="578" w:type="pct"/>
            <w:vAlign w:val="center"/>
            <w:tcPrChange w:id="7025" w:author="Michal Szydelko, Huawei" w:date="2023-08-11T22:37:00Z">
              <w:tcPr>
                <w:tcW w:w="578" w:type="pct"/>
                <w:gridSpan w:val="2"/>
              </w:tcPr>
            </w:tcPrChange>
          </w:tcPr>
          <w:p w14:paraId="62D5A6D5" w14:textId="6EFFAADB" w:rsidR="00F203D8" w:rsidRPr="00F203D8" w:rsidRDefault="00F203D8" w:rsidP="00F203D8">
            <w:pPr>
              <w:pStyle w:val="TAC"/>
              <w:rPr>
                <w:ins w:id="7026" w:author="Michal Szydelko, Huawei" w:date="2023-08-11T22:37:00Z"/>
                <w:sz w:val="16"/>
                <w:szCs w:val="16"/>
                <w:lang w:val="en-US" w:eastAsia="zh-CN"/>
              </w:rPr>
            </w:pPr>
            <w:ins w:id="7027" w:author="Michal Szydelko, Huawei" w:date="2023-08-11T22:37:00Z">
              <w:r w:rsidRPr="00F203D8">
                <w:rPr>
                  <w:rFonts w:cs="Arial"/>
                  <w:color w:val="000000"/>
                  <w:sz w:val="16"/>
                  <w:szCs w:val="16"/>
                </w:rPr>
                <w:t>Gaussian</w:t>
              </w:r>
            </w:ins>
          </w:p>
        </w:tc>
        <w:tc>
          <w:tcPr>
            <w:tcW w:w="569" w:type="pct"/>
            <w:vAlign w:val="center"/>
            <w:tcPrChange w:id="7028" w:author="Michal Szydelko, Huawei" w:date="2023-08-11T22:37:00Z">
              <w:tcPr>
                <w:tcW w:w="569" w:type="pct"/>
                <w:gridSpan w:val="2"/>
              </w:tcPr>
            </w:tcPrChange>
          </w:tcPr>
          <w:p w14:paraId="396E2B58" w14:textId="614A8479" w:rsidR="00F203D8" w:rsidRPr="00F203D8" w:rsidRDefault="00F203D8" w:rsidP="00F203D8">
            <w:pPr>
              <w:pStyle w:val="TAC"/>
              <w:rPr>
                <w:ins w:id="7029" w:author="Michal Szydelko, Huawei" w:date="2023-08-11T22:37:00Z"/>
                <w:sz w:val="16"/>
                <w:szCs w:val="16"/>
                <w:lang w:val="en-US" w:eastAsia="zh-CN"/>
                <w:rPrChange w:id="7030" w:author="Michal Szydelko, Huawei" w:date="2023-08-11T22:37:00Z">
                  <w:rPr>
                    <w:ins w:id="7031" w:author="Michal Szydelko, Huawei" w:date="2023-08-11T22:37:00Z"/>
                    <w:sz w:val="16"/>
                    <w:szCs w:val="16"/>
                    <w:lang w:val="en-US" w:eastAsia="zh-CN"/>
                  </w:rPr>
                </w:rPrChange>
              </w:rPr>
            </w:pPr>
            <w:ins w:id="7032" w:author="Michal Szydelko, Huawei" w:date="2023-08-11T22:37:00Z">
              <w:r w:rsidRPr="00F203D8">
                <w:rPr>
                  <w:rFonts w:cs="Arial"/>
                  <w:color w:val="000000"/>
                  <w:sz w:val="16"/>
                  <w:szCs w:val="16"/>
                  <w:rPrChange w:id="7033" w:author="Michal Szydelko, Huawei" w:date="2023-08-11T22:37:00Z">
                    <w:rPr>
                      <w:rFonts w:cs="Arial"/>
                      <w:color w:val="000000"/>
                      <w:sz w:val="16"/>
                      <w:szCs w:val="16"/>
                    </w:rPr>
                  </w:rPrChange>
                </w:rPr>
                <w:t>1.00</w:t>
              </w:r>
            </w:ins>
          </w:p>
        </w:tc>
        <w:tc>
          <w:tcPr>
            <w:tcW w:w="173" w:type="pct"/>
            <w:vAlign w:val="center"/>
            <w:tcPrChange w:id="7034" w:author="Michal Szydelko, Huawei" w:date="2023-08-11T22:37:00Z">
              <w:tcPr>
                <w:tcW w:w="173" w:type="pct"/>
                <w:gridSpan w:val="2"/>
              </w:tcPr>
            </w:tcPrChange>
          </w:tcPr>
          <w:p w14:paraId="5281B35F" w14:textId="02C90BF9" w:rsidR="00F203D8" w:rsidRPr="00F203D8" w:rsidRDefault="00F203D8" w:rsidP="00F203D8">
            <w:pPr>
              <w:pStyle w:val="TAC"/>
              <w:rPr>
                <w:ins w:id="7035" w:author="Michal Szydelko, Huawei" w:date="2023-08-11T22:37:00Z"/>
                <w:sz w:val="16"/>
                <w:szCs w:val="16"/>
                <w:lang w:val="en-US" w:eastAsia="zh-CN"/>
                <w:rPrChange w:id="7036" w:author="Michal Szydelko, Huawei" w:date="2023-08-11T22:37:00Z">
                  <w:rPr>
                    <w:ins w:id="7037" w:author="Michal Szydelko, Huawei" w:date="2023-08-11T22:37:00Z"/>
                    <w:sz w:val="16"/>
                    <w:szCs w:val="16"/>
                    <w:lang w:val="en-US" w:eastAsia="zh-CN"/>
                  </w:rPr>
                </w:rPrChange>
              </w:rPr>
            </w:pPr>
            <w:ins w:id="7038" w:author="Michal Szydelko, Huawei" w:date="2023-08-11T22:37:00Z">
              <w:r w:rsidRPr="00F203D8">
                <w:rPr>
                  <w:rFonts w:cs="Arial"/>
                  <w:color w:val="000000"/>
                  <w:sz w:val="16"/>
                  <w:szCs w:val="16"/>
                  <w:rPrChange w:id="7039" w:author="Michal Szydelko, Huawei" w:date="2023-08-11T22:37:00Z">
                    <w:rPr>
                      <w:rFonts w:cs="Arial"/>
                      <w:color w:val="000000"/>
                      <w:sz w:val="16"/>
                      <w:szCs w:val="16"/>
                    </w:rPr>
                  </w:rPrChange>
                </w:rPr>
                <w:t>1</w:t>
              </w:r>
            </w:ins>
          </w:p>
        </w:tc>
        <w:tc>
          <w:tcPr>
            <w:tcW w:w="463" w:type="pct"/>
            <w:vAlign w:val="center"/>
            <w:tcPrChange w:id="7040" w:author="Michal Szydelko, Huawei" w:date="2023-08-11T22:37:00Z">
              <w:tcPr>
                <w:tcW w:w="463" w:type="pct"/>
                <w:gridSpan w:val="2"/>
              </w:tcPr>
            </w:tcPrChange>
          </w:tcPr>
          <w:p w14:paraId="54CB2CA3" w14:textId="75DD0627" w:rsidR="00F203D8" w:rsidRPr="00F203D8" w:rsidRDefault="00F203D8" w:rsidP="00F203D8">
            <w:pPr>
              <w:pStyle w:val="TAC"/>
              <w:rPr>
                <w:ins w:id="7041" w:author="Michal Szydelko, Huawei" w:date="2023-08-11T22:37:00Z"/>
                <w:sz w:val="16"/>
                <w:szCs w:val="16"/>
                <w:lang w:val="en-US" w:eastAsia="zh-CN"/>
                <w:rPrChange w:id="7042" w:author="Michal Szydelko, Huawei" w:date="2023-08-11T22:37:00Z">
                  <w:rPr>
                    <w:ins w:id="7043" w:author="Michal Szydelko, Huawei" w:date="2023-08-11T22:37:00Z"/>
                    <w:sz w:val="16"/>
                    <w:szCs w:val="16"/>
                    <w:lang w:val="en-US" w:eastAsia="zh-CN"/>
                  </w:rPr>
                </w:rPrChange>
              </w:rPr>
            </w:pPr>
            <w:ins w:id="7044" w:author="Michal Szydelko, Huawei" w:date="2023-08-11T22:37:00Z">
              <w:r w:rsidRPr="00F203D8">
                <w:rPr>
                  <w:rFonts w:cs="Arial"/>
                  <w:color w:val="000000"/>
                  <w:sz w:val="16"/>
                  <w:szCs w:val="16"/>
                  <w:rPrChange w:id="7045" w:author="Michal Szydelko, Huawei" w:date="2023-08-11T22:37:00Z">
                    <w:rPr>
                      <w:rFonts w:cs="Arial"/>
                      <w:color w:val="000000"/>
                      <w:sz w:val="16"/>
                      <w:szCs w:val="16"/>
                    </w:rPr>
                  </w:rPrChange>
                </w:rPr>
                <w:t> </w:t>
              </w:r>
            </w:ins>
          </w:p>
        </w:tc>
        <w:tc>
          <w:tcPr>
            <w:tcW w:w="341" w:type="pct"/>
            <w:vAlign w:val="center"/>
            <w:tcPrChange w:id="7046" w:author="Michal Szydelko, Huawei" w:date="2023-08-11T22:37:00Z">
              <w:tcPr>
                <w:tcW w:w="341" w:type="pct"/>
                <w:gridSpan w:val="2"/>
              </w:tcPr>
            </w:tcPrChange>
          </w:tcPr>
          <w:p w14:paraId="117C3CFD" w14:textId="3B41F6F0" w:rsidR="00F203D8" w:rsidRPr="00F203D8" w:rsidRDefault="00F203D8" w:rsidP="00F203D8">
            <w:pPr>
              <w:pStyle w:val="TAC"/>
              <w:rPr>
                <w:ins w:id="7047" w:author="Michal Szydelko, Huawei" w:date="2023-08-11T22:37:00Z"/>
                <w:sz w:val="16"/>
                <w:szCs w:val="16"/>
                <w:lang w:val="en-US" w:eastAsia="zh-CN"/>
                <w:rPrChange w:id="7048" w:author="Michal Szydelko, Huawei" w:date="2023-08-11T22:37:00Z">
                  <w:rPr>
                    <w:ins w:id="7049" w:author="Michal Szydelko, Huawei" w:date="2023-08-11T22:37:00Z"/>
                    <w:sz w:val="16"/>
                    <w:szCs w:val="16"/>
                    <w:lang w:val="en-US" w:eastAsia="zh-CN"/>
                  </w:rPr>
                </w:rPrChange>
              </w:rPr>
            </w:pPr>
            <w:ins w:id="7050" w:author="Michal Szydelko, Huawei" w:date="2023-08-11T22:37:00Z">
              <w:r w:rsidRPr="00F203D8">
                <w:rPr>
                  <w:rFonts w:cs="Arial"/>
                  <w:color w:val="000000"/>
                  <w:sz w:val="16"/>
                  <w:szCs w:val="16"/>
                  <w:rPrChange w:id="7051" w:author="Michal Szydelko, Huawei" w:date="2023-08-11T22:37:00Z">
                    <w:rPr>
                      <w:rFonts w:cs="Arial"/>
                      <w:color w:val="000000"/>
                      <w:sz w:val="16"/>
                      <w:szCs w:val="16"/>
                    </w:rPr>
                  </w:rPrChange>
                </w:rPr>
                <w:t> </w:t>
              </w:r>
            </w:ins>
          </w:p>
        </w:tc>
        <w:tc>
          <w:tcPr>
            <w:tcW w:w="341" w:type="pct"/>
            <w:vAlign w:val="center"/>
            <w:tcPrChange w:id="7052" w:author="Michal Szydelko, Huawei" w:date="2023-08-11T22:37:00Z">
              <w:tcPr>
                <w:tcW w:w="341" w:type="pct"/>
                <w:gridSpan w:val="2"/>
              </w:tcPr>
            </w:tcPrChange>
          </w:tcPr>
          <w:p w14:paraId="663C6C3B" w14:textId="4B18AD44" w:rsidR="00F203D8" w:rsidRPr="00F203D8" w:rsidRDefault="00F203D8" w:rsidP="00F203D8">
            <w:pPr>
              <w:pStyle w:val="TAC"/>
              <w:rPr>
                <w:ins w:id="7053" w:author="Michal Szydelko, Huawei" w:date="2023-08-11T22:37:00Z"/>
                <w:sz w:val="16"/>
                <w:szCs w:val="16"/>
                <w:lang w:val="en-US" w:eastAsia="zh-CN"/>
              </w:rPr>
            </w:pPr>
            <w:ins w:id="7054" w:author="Michal Szydelko, Huawei" w:date="2023-08-11T22:38:00Z">
              <w:r>
                <w:rPr>
                  <w:rFonts w:cs="Arial"/>
                  <w:color w:val="000000"/>
                  <w:sz w:val="16"/>
                  <w:szCs w:val="16"/>
                </w:rPr>
                <w:t>0.98</w:t>
              </w:r>
            </w:ins>
          </w:p>
        </w:tc>
      </w:tr>
      <w:tr w:rsidR="00EC6D67" w:rsidRPr="00DA2979" w14:paraId="77B2ECC6" w14:textId="35D17C6A" w:rsidTr="00EC6D67">
        <w:tc>
          <w:tcPr>
            <w:tcW w:w="5000" w:type="pct"/>
            <w:gridSpan w:val="12"/>
          </w:tcPr>
          <w:p w14:paraId="409EC7E6" w14:textId="4C0C5DA8" w:rsidR="00EC6D67" w:rsidRPr="00DA2979" w:rsidRDefault="00EC6D67" w:rsidP="009C163B">
            <w:pPr>
              <w:pStyle w:val="TAH"/>
              <w:rPr>
                <w:ins w:id="7055" w:author="Michal Szydelko, Huawei" w:date="2023-08-11T22:36:00Z"/>
                <w:sz w:val="16"/>
                <w:szCs w:val="16"/>
                <w:lang w:val="en-US" w:eastAsia="zh-CN"/>
              </w:rPr>
            </w:pPr>
            <w:r w:rsidRPr="00DA2979">
              <w:rPr>
                <w:sz w:val="16"/>
                <w:szCs w:val="16"/>
                <w:lang w:val="en-US" w:eastAsia="zh-CN"/>
              </w:rPr>
              <w:t>Stage 1: Calibration measurement</w:t>
            </w:r>
          </w:p>
        </w:tc>
      </w:tr>
      <w:tr w:rsidR="004A0DDC" w:rsidRPr="00DA2979" w14:paraId="2491E53C" w14:textId="266790C8" w:rsidTr="00166918">
        <w:tblPrEx>
          <w:tblW w:w="5000" w:type="pct"/>
          <w:tblPrExChange w:id="7056" w:author="Michal Szydelko, Huawei" w:date="2023-08-11T22:38:00Z">
            <w:tblPrEx>
              <w:tblW w:w="0" w:type="auto"/>
              <w:jc w:val="center"/>
              <w:tblLayout w:type="fixed"/>
            </w:tblPrEx>
          </w:tblPrExChange>
        </w:tblPrEx>
        <w:trPr>
          <w:trPrChange w:id="7057" w:author="Michal Szydelko, Huawei" w:date="2023-08-11T22:38:00Z">
            <w:trPr>
              <w:cantSplit/>
              <w:jc w:val="center"/>
            </w:trPr>
          </w:trPrChange>
        </w:trPr>
        <w:tc>
          <w:tcPr>
            <w:tcW w:w="341" w:type="pct"/>
            <w:hideMark/>
            <w:tcPrChange w:id="7058"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26325A46" w14:textId="77777777" w:rsidR="004A0DDC" w:rsidRPr="00DA2979" w:rsidRDefault="004A0DDC" w:rsidP="004A0DDC">
            <w:pPr>
              <w:pStyle w:val="TAC"/>
              <w:rPr>
                <w:sz w:val="16"/>
                <w:szCs w:val="16"/>
                <w:lang w:val="en-US" w:eastAsia="zh-CN"/>
              </w:rPr>
            </w:pPr>
            <w:r w:rsidRPr="00DA2979">
              <w:rPr>
                <w:sz w:val="16"/>
                <w:szCs w:val="16"/>
                <w:lang w:val="en-US" w:eastAsia="zh-CN"/>
              </w:rPr>
              <w:t>C1-3</w:t>
            </w:r>
          </w:p>
        </w:tc>
        <w:tc>
          <w:tcPr>
            <w:tcW w:w="932" w:type="pct"/>
            <w:gridSpan w:val="2"/>
            <w:hideMark/>
            <w:tcPrChange w:id="7059"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4BDEA18" w14:textId="77777777" w:rsidR="004A0DDC" w:rsidRPr="00DA2979" w:rsidRDefault="004A0DDC" w:rsidP="004A0DDC">
            <w:pPr>
              <w:pStyle w:val="TAL"/>
              <w:rPr>
                <w:sz w:val="16"/>
                <w:szCs w:val="16"/>
                <w:lang w:val="en-US" w:eastAsia="zh-CN"/>
              </w:rPr>
            </w:pPr>
            <w:r w:rsidRPr="00DA2979">
              <w:rPr>
                <w:sz w:val="16"/>
                <w:szCs w:val="16"/>
                <w:lang w:val="en-US" w:eastAsia="zh-CN"/>
              </w:rPr>
              <w:t>Uncertainty of the network analyzer</w:t>
            </w:r>
          </w:p>
        </w:tc>
        <w:tc>
          <w:tcPr>
            <w:tcW w:w="463" w:type="pct"/>
            <w:hideMark/>
            <w:tcPrChange w:id="7060"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4CAA38A" w14:textId="77777777" w:rsidR="004A0DDC" w:rsidRPr="00DA2979" w:rsidRDefault="004A0DDC" w:rsidP="004A0DDC">
            <w:pPr>
              <w:pStyle w:val="TAC"/>
              <w:rPr>
                <w:sz w:val="16"/>
                <w:szCs w:val="16"/>
                <w:lang w:val="en-US" w:eastAsia="zh-CN"/>
              </w:rPr>
            </w:pPr>
            <w:r w:rsidRPr="00DA2979">
              <w:rPr>
                <w:sz w:val="16"/>
                <w:szCs w:val="16"/>
                <w:lang w:val="en-US" w:eastAsia="zh-CN"/>
              </w:rPr>
              <w:t>0.3</w:t>
            </w:r>
          </w:p>
        </w:tc>
        <w:tc>
          <w:tcPr>
            <w:tcW w:w="341" w:type="pct"/>
            <w:hideMark/>
            <w:tcPrChange w:id="706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CF0B2AF" w14:textId="77777777" w:rsidR="004A0DDC" w:rsidRPr="00DA2979" w:rsidRDefault="004A0DDC" w:rsidP="004A0DDC">
            <w:pPr>
              <w:pStyle w:val="TAC"/>
              <w:rPr>
                <w:sz w:val="16"/>
                <w:szCs w:val="16"/>
                <w:lang w:val="en-US" w:eastAsia="zh-CN"/>
              </w:rPr>
            </w:pPr>
            <w:r w:rsidRPr="00DA2979">
              <w:rPr>
                <w:sz w:val="16"/>
                <w:szCs w:val="16"/>
                <w:lang w:val="en-US" w:eastAsia="zh-CN"/>
              </w:rPr>
              <w:t>0.3</w:t>
            </w:r>
          </w:p>
        </w:tc>
        <w:tc>
          <w:tcPr>
            <w:tcW w:w="458" w:type="pct"/>
            <w:vAlign w:val="center"/>
            <w:tcPrChange w:id="7062" w:author="Michal Szydelko, Huawei" w:date="2023-08-11T22:38:00Z">
              <w:tcPr>
                <w:tcW w:w="1114" w:type="dxa"/>
                <w:gridSpan w:val="2"/>
                <w:tcBorders>
                  <w:top w:val="nil"/>
                  <w:left w:val="nil"/>
                  <w:bottom w:val="single" w:sz="4" w:space="0" w:color="auto"/>
                  <w:right w:val="nil"/>
                </w:tcBorders>
              </w:tcPr>
            </w:tcPrChange>
          </w:tcPr>
          <w:p w14:paraId="63945B6B" w14:textId="244706B0" w:rsidR="004A0DDC" w:rsidRPr="00DA2979" w:rsidRDefault="004A0DDC" w:rsidP="004A0DDC">
            <w:pPr>
              <w:pStyle w:val="TAC"/>
              <w:rPr>
                <w:ins w:id="7063" w:author="Michal Szydelko, Huawei" w:date="2023-08-11T22:36:00Z"/>
                <w:sz w:val="16"/>
                <w:szCs w:val="16"/>
                <w:lang w:val="en-US" w:eastAsia="zh-CN"/>
              </w:rPr>
            </w:pPr>
            <w:ins w:id="7064" w:author="Michal Szydelko, Huawei" w:date="2023-08-11T22:38:00Z">
              <w:r>
                <w:rPr>
                  <w:rFonts w:cs="Arial"/>
                  <w:color w:val="000000"/>
                  <w:sz w:val="16"/>
                  <w:szCs w:val="16"/>
                </w:rPr>
                <w:t>0.85</w:t>
              </w:r>
            </w:ins>
          </w:p>
        </w:tc>
        <w:tc>
          <w:tcPr>
            <w:tcW w:w="578" w:type="pct"/>
            <w:hideMark/>
            <w:tcPrChange w:id="7065"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903BD57" w14:textId="5209F8A3" w:rsidR="004A0DDC" w:rsidRPr="00DA2979" w:rsidRDefault="004A0DDC" w:rsidP="004A0DDC">
            <w:pPr>
              <w:pStyle w:val="TAC"/>
              <w:rPr>
                <w:sz w:val="16"/>
                <w:szCs w:val="16"/>
                <w:lang w:val="en-US" w:eastAsia="zh-CN"/>
              </w:rPr>
            </w:pPr>
            <w:r w:rsidRPr="00DA2979">
              <w:rPr>
                <w:sz w:val="16"/>
                <w:szCs w:val="16"/>
                <w:lang w:val="en-US" w:eastAsia="zh-CN"/>
              </w:rPr>
              <w:t>Gaussian</w:t>
            </w:r>
          </w:p>
        </w:tc>
        <w:tc>
          <w:tcPr>
            <w:tcW w:w="569" w:type="pct"/>
            <w:hideMark/>
            <w:tcPrChange w:id="7066"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3F837D4F" w14:textId="77777777" w:rsidR="004A0DDC" w:rsidRPr="00DA2979" w:rsidRDefault="004A0DDC" w:rsidP="004A0DDC">
            <w:pPr>
              <w:pStyle w:val="TAC"/>
              <w:rPr>
                <w:sz w:val="16"/>
                <w:szCs w:val="16"/>
                <w:lang w:val="en-US" w:eastAsia="zh-CN"/>
              </w:rPr>
            </w:pPr>
            <w:r w:rsidRPr="00DA2979">
              <w:rPr>
                <w:sz w:val="16"/>
                <w:szCs w:val="16"/>
                <w:lang w:val="en-US" w:eastAsia="zh-CN"/>
              </w:rPr>
              <w:t>1.00</w:t>
            </w:r>
          </w:p>
        </w:tc>
        <w:tc>
          <w:tcPr>
            <w:tcW w:w="173" w:type="pct"/>
            <w:hideMark/>
            <w:tcPrChange w:id="7067"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326B1D36"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068"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24C6E78"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hideMark/>
            <w:tcPrChange w:id="706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936C0DE"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vAlign w:val="center"/>
            <w:tcPrChange w:id="7070" w:author="Michal Szydelko, Huawei" w:date="2023-08-11T22:38:00Z">
              <w:tcPr>
                <w:tcW w:w="851" w:type="dxa"/>
                <w:tcBorders>
                  <w:top w:val="nil"/>
                  <w:left w:val="nil"/>
                  <w:bottom w:val="single" w:sz="4" w:space="0" w:color="auto"/>
                  <w:right w:val="single" w:sz="4" w:space="0" w:color="auto"/>
                </w:tcBorders>
              </w:tcPr>
            </w:tcPrChange>
          </w:tcPr>
          <w:p w14:paraId="6E2A1468" w14:textId="10D8CF4F" w:rsidR="004A0DDC" w:rsidRPr="00DA2979" w:rsidRDefault="004A0DDC" w:rsidP="004A0DDC">
            <w:pPr>
              <w:pStyle w:val="TAC"/>
              <w:rPr>
                <w:ins w:id="7071" w:author="Michal Szydelko, Huawei" w:date="2023-08-11T22:36:00Z"/>
                <w:sz w:val="16"/>
                <w:szCs w:val="16"/>
                <w:lang w:val="en-US" w:eastAsia="zh-CN"/>
              </w:rPr>
            </w:pPr>
            <w:ins w:id="7072" w:author="Michal Szydelko, Huawei" w:date="2023-08-11T22:38:00Z">
              <w:r>
                <w:rPr>
                  <w:rFonts w:cs="Arial"/>
                  <w:color w:val="000000"/>
                  <w:sz w:val="16"/>
                  <w:szCs w:val="16"/>
                </w:rPr>
                <w:t>0.85</w:t>
              </w:r>
            </w:ins>
          </w:p>
        </w:tc>
      </w:tr>
      <w:tr w:rsidR="004A0DDC" w:rsidRPr="00DA2979" w14:paraId="0616FDF9" w14:textId="5F5DCC1F" w:rsidTr="00166918">
        <w:tblPrEx>
          <w:tblW w:w="5000" w:type="pct"/>
          <w:tblPrExChange w:id="7073" w:author="Michal Szydelko, Huawei" w:date="2023-08-11T22:38:00Z">
            <w:tblPrEx>
              <w:tblW w:w="0" w:type="auto"/>
              <w:jc w:val="center"/>
              <w:tblLayout w:type="fixed"/>
            </w:tblPrEx>
          </w:tblPrExChange>
        </w:tblPrEx>
        <w:trPr>
          <w:trPrChange w:id="7074" w:author="Michal Szydelko, Huawei" w:date="2023-08-11T22:38:00Z">
            <w:trPr>
              <w:cantSplit/>
              <w:jc w:val="center"/>
            </w:trPr>
          </w:trPrChange>
        </w:trPr>
        <w:tc>
          <w:tcPr>
            <w:tcW w:w="341" w:type="pct"/>
            <w:hideMark/>
            <w:tcPrChange w:id="7075"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0C13E772" w14:textId="77777777" w:rsidR="004A0DDC" w:rsidRPr="00DA2979" w:rsidRDefault="004A0DDC" w:rsidP="004A0DDC">
            <w:pPr>
              <w:pStyle w:val="TAC"/>
              <w:rPr>
                <w:sz w:val="16"/>
                <w:szCs w:val="16"/>
                <w:lang w:val="en-US" w:eastAsia="zh-CN"/>
              </w:rPr>
            </w:pPr>
            <w:r w:rsidRPr="00DA2979">
              <w:rPr>
                <w:sz w:val="16"/>
                <w:szCs w:val="16"/>
                <w:lang w:val="en-US" w:eastAsia="zh-CN"/>
              </w:rPr>
              <w:t>B2-5</w:t>
            </w:r>
          </w:p>
        </w:tc>
        <w:tc>
          <w:tcPr>
            <w:tcW w:w="932" w:type="pct"/>
            <w:gridSpan w:val="2"/>
            <w:hideMark/>
            <w:tcPrChange w:id="7076"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2A2C02D" w14:textId="77777777" w:rsidR="004A0DDC" w:rsidRPr="00DA2979" w:rsidRDefault="004A0DDC" w:rsidP="004A0DDC">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463" w:type="pct"/>
            <w:hideMark/>
            <w:tcPrChange w:id="7077"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8B36E4A" w14:textId="77777777" w:rsidR="004A0DDC" w:rsidRPr="00DA2979" w:rsidRDefault="004A0DDC" w:rsidP="004A0DDC">
            <w:pPr>
              <w:pStyle w:val="TAC"/>
              <w:rPr>
                <w:sz w:val="16"/>
                <w:szCs w:val="16"/>
                <w:lang w:val="en-US" w:eastAsia="zh-CN"/>
              </w:rPr>
            </w:pPr>
            <w:r w:rsidRPr="00DA2979">
              <w:rPr>
                <w:sz w:val="16"/>
                <w:szCs w:val="16"/>
                <w:lang w:val="en-US" w:eastAsia="zh-CN"/>
              </w:rPr>
              <w:t>0.43</w:t>
            </w:r>
          </w:p>
        </w:tc>
        <w:tc>
          <w:tcPr>
            <w:tcW w:w="341" w:type="pct"/>
            <w:hideMark/>
            <w:tcPrChange w:id="707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69AF51C" w14:textId="77777777" w:rsidR="004A0DDC" w:rsidRPr="00DA2979" w:rsidRDefault="004A0DDC" w:rsidP="004A0DDC">
            <w:pPr>
              <w:pStyle w:val="TAC"/>
              <w:rPr>
                <w:sz w:val="16"/>
                <w:szCs w:val="16"/>
                <w:lang w:val="en-US" w:eastAsia="zh-CN"/>
              </w:rPr>
            </w:pPr>
            <w:r w:rsidRPr="00DA2979">
              <w:rPr>
                <w:sz w:val="16"/>
                <w:szCs w:val="16"/>
                <w:lang w:val="en-US" w:eastAsia="zh-CN"/>
              </w:rPr>
              <w:t>0.57</w:t>
            </w:r>
          </w:p>
        </w:tc>
        <w:tc>
          <w:tcPr>
            <w:tcW w:w="458" w:type="pct"/>
            <w:vAlign w:val="center"/>
            <w:tcPrChange w:id="7079" w:author="Michal Szydelko, Huawei" w:date="2023-08-11T22:38:00Z">
              <w:tcPr>
                <w:tcW w:w="1114" w:type="dxa"/>
                <w:gridSpan w:val="2"/>
                <w:tcBorders>
                  <w:top w:val="nil"/>
                  <w:left w:val="nil"/>
                  <w:bottom w:val="single" w:sz="4" w:space="0" w:color="auto"/>
                  <w:right w:val="nil"/>
                </w:tcBorders>
              </w:tcPr>
            </w:tcPrChange>
          </w:tcPr>
          <w:p w14:paraId="5C9CE51A" w14:textId="53D8484E" w:rsidR="004A0DDC" w:rsidRPr="00DA2979" w:rsidRDefault="004A0DDC" w:rsidP="004A0DDC">
            <w:pPr>
              <w:pStyle w:val="TAC"/>
              <w:rPr>
                <w:ins w:id="7080" w:author="Michal Szydelko, Huawei" w:date="2023-08-11T22:36:00Z"/>
                <w:sz w:val="16"/>
                <w:szCs w:val="16"/>
                <w:lang w:val="en-US" w:eastAsia="zh-CN"/>
              </w:rPr>
            </w:pPr>
            <w:ins w:id="7081" w:author="Michal Szydelko, Huawei" w:date="2023-08-11T22:38:00Z">
              <w:r>
                <w:rPr>
                  <w:rFonts w:cs="Arial"/>
                  <w:color w:val="000000"/>
                  <w:sz w:val="16"/>
                  <w:szCs w:val="16"/>
                </w:rPr>
                <w:t>0.85</w:t>
              </w:r>
            </w:ins>
          </w:p>
        </w:tc>
        <w:tc>
          <w:tcPr>
            <w:tcW w:w="578" w:type="pct"/>
            <w:hideMark/>
            <w:tcPrChange w:id="7082"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1BA000C" w14:textId="4D840411"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083"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17A0B423"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084"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0B2B6C26"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08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BE0A195"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hideMark/>
            <w:tcPrChange w:id="708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13A39850" w14:textId="77777777" w:rsidR="004A0DDC" w:rsidRPr="00DA2979" w:rsidRDefault="004A0DDC" w:rsidP="004A0DDC">
            <w:pPr>
              <w:pStyle w:val="TAC"/>
              <w:rPr>
                <w:sz w:val="16"/>
                <w:szCs w:val="16"/>
                <w:lang w:val="en-US" w:eastAsia="zh-CN"/>
              </w:rPr>
            </w:pPr>
            <w:r w:rsidRPr="00DA2979">
              <w:rPr>
                <w:sz w:val="16"/>
                <w:szCs w:val="16"/>
                <w:lang w:val="en-US" w:eastAsia="zh-CN"/>
              </w:rPr>
              <w:t>0.40</w:t>
            </w:r>
          </w:p>
        </w:tc>
        <w:tc>
          <w:tcPr>
            <w:tcW w:w="341" w:type="pct"/>
            <w:vAlign w:val="center"/>
            <w:tcPrChange w:id="7087" w:author="Michal Szydelko, Huawei" w:date="2023-08-11T22:38:00Z">
              <w:tcPr>
                <w:tcW w:w="851" w:type="dxa"/>
                <w:tcBorders>
                  <w:top w:val="nil"/>
                  <w:left w:val="nil"/>
                  <w:bottom w:val="single" w:sz="4" w:space="0" w:color="auto"/>
                  <w:right w:val="single" w:sz="4" w:space="0" w:color="auto"/>
                </w:tcBorders>
              </w:tcPr>
            </w:tcPrChange>
          </w:tcPr>
          <w:p w14:paraId="2C6CA24C" w14:textId="6895CD6F" w:rsidR="004A0DDC" w:rsidRPr="00DA2979" w:rsidRDefault="004A0DDC" w:rsidP="004A0DDC">
            <w:pPr>
              <w:pStyle w:val="TAC"/>
              <w:rPr>
                <w:ins w:id="7088" w:author="Michal Szydelko, Huawei" w:date="2023-08-11T22:36:00Z"/>
                <w:sz w:val="16"/>
                <w:szCs w:val="16"/>
                <w:lang w:val="en-US" w:eastAsia="zh-CN"/>
              </w:rPr>
            </w:pPr>
            <w:ins w:id="7089" w:author="Michal Szydelko, Huawei" w:date="2023-08-11T22:38:00Z">
              <w:r>
                <w:rPr>
                  <w:rFonts w:cs="Arial"/>
                  <w:color w:val="000000"/>
                  <w:sz w:val="16"/>
                  <w:szCs w:val="16"/>
                </w:rPr>
                <w:t>0.60</w:t>
              </w:r>
            </w:ins>
          </w:p>
        </w:tc>
      </w:tr>
      <w:tr w:rsidR="004A0DDC" w:rsidRPr="00DA2979" w14:paraId="217C483E" w14:textId="5E9AF9B3" w:rsidTr="00166918">
        <w:tblPrEx>
          <w:tblW w:w="5000" w:type="pct"/>
          <w:tblPrExChange w:id="7090" w:author="Michal Szydelko, Huawei" w:date="2023-08-11T22:38:00Z">
            <w:tblPrEx>
              <w:tblW w:w="0" w:type="auto"/>
              <w:jc w:val="center"/>
              <w:tblLayout w:type="fixed"/>
            </w:tblPrEx>
          </w:tblPrExChange>
        </w:tblPrEx>
        <w:trPr>
          <w:trPrChange w:id="7091" w:author="Michal Szydelko, Huawei" w:date="2023-08-11T22:38:00Z">
            <w:trPr>
              <w:cantSplit/>
              <w:jc w:val="center"/>
            </w:trPr>
          </w:trPrChange>
        </w:trPr>
        <w:tc>
          <w:tcPr>
            <w:tcW w:w="341" w:type="pct"/>
            <w:hideMark/>
            <w:tcPrChange w:id="7092"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B19E2D1" w14:textId="77777777" w:rsidR="004A0DDC" w:rsidRPr="00DA2979" w:rsidRDefault="004A0DDC" w:rsidP="004A0DDC">
            <w:pPr>
              <w:pStyle w:val="TAC"/>
              <w:rPr>
                <w:sz w:val="16"/>
                <w:szCs w:val="16"/>
                <w:lang w:val="en-US" w:eastAsia="zh-CN"/>
              </w:rPr>
            </w:pPr>
            <w:r w:rsidRPr="00DA2979">
              <w:rPr>
                <w:sz w:val="16"/>
                <w:szCs w:val="16"/>
                <w:lang w:val="en-US" w:eastAsia="zh-CN"/>
              </w:rPr>
              <w:t>B2-6</w:t>
            </w:r>
          </w:p>
        </w:tc>
        <w:tc>
          <w:tcPr>
            <w:tcW w:w="932" w:type="pct"/>
            <w:gridSpan w:val="2"/>
            <w:hideMark/>
            <w:tcPrChange w:id="7093"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B1F4FF4" w14:textId="77777777" w:rsidR="004A0DDC" w:rsidRPr="00DA2979" w:rsidRDefault="004A0DDC" w:rsidP="004A0DDC">
            <w:pPr>
              <w:pStyle w:val="TAL"/>
              <w:rPr>
                <w:sz w:val="16"/>
                <w:szCs w:val="16"/>
                <w:lang w:val="en-US" w:eastAsia="zh-CN"/>
              </w:rPr>
            </w:pPr>
            <w:r w:rsidRPr="00DA2979">
              <w:rPr>
                <w:sz w:val="16"/>
                <w:szCs w:val="16"/>
                <w:lang w:val="en-US" w:eastAsia="zh-CN"/>
              </w:rPr>
              <w:t>Insertion loss of transmitter chain</w:t>
            </w:r>
          </w:p>
        </w:tc>
        <w:tc>
          <w:tcPr>
            <w:tcW w:w="463" w:type="pct"/>
            <w:hideMark/>
            <w:tcPrChange w:id="7094"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2B4B304A" w14:textId="77777777" w:rsidR="004A0DDC" w:rsidRPr="00DA2979" w:rsidRDefault="004A0DDC" w:rsidP="004A0DDC">
            <w:pPr>
              <w:pStyle w:val="TAC"/>
              <w:rPr>
                <w:sz w:val="16"/>
                <w:szCs w:val="16"/>
                <w:lang w:val="en-US" w:eastAsia="zh-CN"/>
              </w:rPr>
            </w:pPr>
            <w:r w:rsidRPr="00DA2979">
              <w:rPr>
                <w:sz w:val="16"/>
                <w:szCs w:val="16"/>
                <w:lang w:val="en-US" w:eastAsia="zh-CN"/>
              </w:rPr>
              <w:t>0.12</w:t>
            </w:r>
          </w:p>
        </w:tc>
        <w:tc>
          <w:tcPr>
            <w:tcW w:w="341" w:type="pct"/>
            <w:hideMark/>
            <w:tcPrChange w:id="7095"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E88490A" w14:textId="77777777" w:rsidR="004A0DDC" w:rsidRPr="00DA2979" w:rsidRDefault="004A0DDC" w:rsidP="004A0DDC">
            <w:pPr>
              <w:pStyle w:val="TAC"/>
              <w:rPr>
                <w:sz w:val="16"/>
                <w:szCs w:val="16"/>
                <w:lang w:val="en-US" w:eastAsia="zh-CN"/>
              </w:rPr>
            </w:pPr>
            <w:r w:rsidRPr="00DA2979">
              <w:rPr>
                <w:sz w:val="16"/>
                <w:szCs w:val="16"/>
                <w:lang w:val="en-US" w:eastAsia="zh-CN"/>
              </w:rPr>
              <w:t>0.12</w:t>
            </w:r>
          </w:p>
        </w:tc>
        <w:tc>
          <w:tcPr>
            <w:tcW w:w="458" w:type="pct"/>
            <w:vAlign w:val="center"/>
            <w:tcPrChange w:id="7096" w:author="Michal Szydelko, Huawei" w:date="2023-08-11T22:38:00Z">
              <w:tcPr>
                <w:tcW w:w="1114" w:type="dxa"/>
                <w:gridSpan w:val="2"/>
                <w:tcBorders>
                  <w:top w:val="nil"/>
                  <w:left w:val="nil"/>
                  <w:bottom w:val="single" w:sz="4" w:space="0" w:color="auto"/>
                  <w:right w:val="nil"/>
                </w:tcBorders>
              </w:tcPr>
            </w:tcPrChange>
          </w:tcPr>
          <w:p w14:paraId="57A1E5D5" w14:textId="2B5AC549" w:rsidR="004A0DDC" w:rsidRPr="00DA2979" w:rsidRDefault="004A0DDC" w:rsidP="004A0DDC">
            <w:pPr>
              <w:pStyle w:val="TAC"/>
              <w:rPr>
                <w:ins w:id="7097" w:author="Michal Szydelko, Huawei" w:date="2023-08-11T22:36:00Z"/>
                <w:sz w:val="16"/>
                <w:szCs w:val="16"/>
                <w:lang w:val="en-US" w:eastAsia="zh-CN"/>
              </w:rPr>
            </w:pPr>
            <w:ins w:id="7098" w:author="Michal Szydelko, Huawei" w:date="2023-08-11T22:38:00Z">
              <w:r>
                <w:rPr>
                  <w:rFonts w:cs="Arial"/>
                  <w:color w:val="000000"/>
                  <w:sz w:val="16"/>
                  <w:szCs w:val="16"/>
                </w:rPr>
                <w:t>0.12</w:t>
              </w:r>
            </w:ins>
          </w:p>
        </w:tc>
        <w:tc>
          <w:tcPr>
            <w:tcW w:w="578" w:type="pct"/>
            <w:hideMark/>
            <w:tcPrChange w:id="7099"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D6713BF" w14:textId="0A0E09FD" w:rsidR="004A0DDC" w:rsidRPr="00DA2979" w:rsidRDefault="004A0DDC" w:rsidP="004A0DDC">
            <w:pPr>
              <w:pStyle w:val="TAC"/>
              <w:rPr>
                <w:sz w:val="16"/>
                <w:szCs w:val="16"/>
                <w:lang w:val="en-US" w:eastAsia="zh-CN"/>
              </w:rPr>
            </w:pPr>
            <w:r w:rsidRPr="00DA2979">
              <w:rPr>
                <w:sz w:val="16"/>
                <w:szCs w:val="16"/>
                <w:lang w:val="en-US" w:eastAsia="zh-CN"/>
              </w:rPr>
              <w:t>Rectangular</w:t>
            </w:r>
          </w:p>
        </w:tc>
        <w:tc>
          <w:tcPr>
            <w:tcW w:w="569" w:type="pct"/>
            <w:hideMark/>
            <w:tcPrChange w:id="7100"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066D5DD5" w14:textId="77777777" w:rsidR="004A0DDC" w:rsidRPr="00DA2979" w:rsidRDefault="004A0DDC" w:rsidP="004A0DDC">
            <w:pPr>
              <w:pStyle w:val="TAC"/>
              <w:rPr>
                <w:sz w:val="16"/>
                <w:szCs w:val="16"/>
                <w:lang w:val="en-US" w:eastAsia="zh-CN"/>
              </w:rPr>
            </w:pPr>
            <w:r w:rsidRPr="00DA2979">
              <w:rPr>
                <w:sz w:val="16"/>
                <w:szCs w:val="16"/>
                <w:lang w:val="en-US" w:eastAsia="zh-CN"/>
              </w:rPr>
              <w:t>1.73</w:t>
            </w:r>
          </w:p>
        </w:tc>
        <w:tc>
          <w:tcPr>
            <w:tcW w:w="173" w:type="pct"/>
            <w:hideMark/>
            <w:tcPrChange w:id="7101"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2CB566E2"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02"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4638AFE9" w14:textId="77777777" w:rsidR="004A0DDC" w:rsidRPr="00DA2979" w:rsidRDefault="004A0DDC" w:rsidP="004A0DDC">
            <w:pPr>
              <w:pStyle w:val="TAC"/>
              <w:rPr>
                <w:sz w:val="16"/>
                <w:szCs w:val="16"/>
                <w:lang w:val="en-US" w:eastAsia="zh-CN"/>
              </w:rPr>
            </w:pPr>
            <w:r w:rsidRPr="00DA2979">
              <w:rPr>
                <w:sz w:val="16"/>
                <w:szCs w:val="16"/>
                <w:lang w:val="en-US" w:eastAsia="zh-CN"/>
              </w:rPr>
              <w:t>0.07</w:t>
            </w:r>
          </w:p>
        </w:tc>
        <w:tc>
          <w:tcPr>
            <w:tcW w:w="341" w:type="pct"/>
            <w:hideMark/>
            <w:tcPrChange w:id="7103"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7C16640" w14:textId="77777777" w:rsidR="004A0DDC" w:rsidRPr="00DA2979" w:rsidRDefault="004A0DDC" w:rsidP="004A0DDC">
            <w:pPr>
              <w:pStyle w:val="TAC"/>
              <w:rPr>
                <w:sz w:val="16"/>
                <w:szCs w:val="16"/>
                <w:lang w:val="en-US" w:eastAsia="zh-CN"/>
              </w:rPr>
            </w:pPr>
            <w:r w:rsidRPr="00DA2979">
              <w:rPr>
                <w:sz w:val="16"/>
                <w:szCs w:val="16"/>
                <w:lang w:val="en-US" w:eastAsia="zh-CN"/>
              </w:rPr>
              <w:t>0.07</w:t>
            </w:r>
          </w:p>
        </w:tc>
        <w:tc>
          <w:tcPr>
            <w:tcW w:w="341" w:type="pct"/>
            <w:vAlign w:val="center"/>
            <w:tcPrChange w:id="7104" w:author="Michal Szydelko, Huawei" w:date="2023-08-11T22:38:00Z">
              <w:tcPr>
                <w:tcW w:w="851" w:type="dxa"/>
                <w:tcBorders>
                  <w:top w:val="nil"/>
                  <w:left w:val="nil"/>
                  <w:bottom w:val="single" w:sz="4" w:space="0" w:color="auto"/>
                  <w:right w:val="single" w:sz="4" w:space="0" w:color="auto"/>
                </w:tcBorders>
              </w:tcPr>
            </w:tcPrChange>
          </w:tcPr>
          <w:p w14:paraId="7A6A3BCA" w14:textId="55F6FCF4" w:rsidR="004A0DDC" w:rsidRPr="00DA2979" w:rsidRDefault="004A0DDC" w:rsidP="004A0DDC">
            <w:pPr>
              <w:pStyle w:val="TAC"/>
              <w:rPr>
                <w:ins w:id="7105" w:author="Michal Szydelko, Huawei" w:date="2023-08-11T22:36:00Z"/>
                <w:sz w:val="16"/>
                <w:szCs w:val="16"/>
                <w:lang w:val="en-US" w:eastAsia="zh-CN"/>
              </w:rPr>
            </w:pPr>
            <w:ins w:id="7106" w:author="Michal Szydelko, Huawei" w:date="2023-08-11T22:38:00Z">
              <w:r>
                <w:rPr>
                  <w:rFonts w:cs="Arial"/>
                  <w:color w:val="000000"/>
                  <w:sz w:val="16"/>
                  <w:szCs w:val="16"/>
                </w:rPr>
                <w:t>0.07</w:t>
              </w:r>
            </w:ins>
          </w:p>
        </w:tc>
      </w:tr>
      <w:tr w:rsidR="004A0DDC" w:rsidRPr="00DA2979" w14:paraId="18780FFB" w14:textId="5884A693" w:rsidTr="00166918">
        <w:tblPrEx>
          <w:tblW w:w="5000" w:type="pct"/>
          <w:tblPrExChange w:id="7107" w:author="Michal Szydelko, Huawei" w:date="2023-08-11T22:38:00Z">
            <w:tblPrEx>
              <w:tblW w:w="0" w:type="auto"/>
              <w:jc w:val="center"/>
              <w:tblLayout w:type="fixed"/>
            </w:tblPrEx>
          </w:tblPrExChange>
        </w:tblPrEx>
        <w:trPr>
          <w:trPrChange w:id="7108" w:author="Michal Szydelko, Huawei" w:date="2023-08-11T22:38:00Z">
            <w:trPr>
              <w:cantSplit/>
              <w:jc w:val="center"/>
            </w:trPr>
          </w:trPrChange>
        </w:trPr>
        <w:tc>
          <w:tcPr>
            <w:tcW w:w="341" w:type="pct"/>
            <w:hideMark/>
            <w:tcPrChange w:id="7109"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7EC45B2" w14:textId="77777777" w:rsidR="004A0DDC" w:rsidRPr="00DA2979" w:rsidRDefault="004A0DDC" w:rsidP="004A0DDC">
            <w:pPr>
              <w:pStyle w:val="TAC"/>
              <w:rPr>
                <w:sz w:val="16"/>
                <w:szCs w:val="16"/>
                <w:lang w:val="en-US" w:eastAsia="zh-CN"/>
              </w:rPr>
            </w:pPr>
            <w:r w:rsidRPr="00DA2979">
              <w:rPr>
                <w:sz w:val="16"/>
                <w:szCs w:val="16"/>
                <w:lang w:val="en-US" w:eastAsia="zh-CN"/>
              </w:rPr>
              <w:t>B2-7</w:t>
            </w:r>
          </w:p>
        </w:tc>
        <w:tc>
          <w:tcPr>
            <w:tcW w:w="932" w:type="pct"/>
            <w:gridSpan w:val="2"/>
            <w:hideMark/>
            <w:tcPrChange w:id="7110"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E3A88F7" w14:textId="33E5F980" w:rsidR="004A0DDC" w:rsidRPr="00DA2979" w:rsidRDefault="004A0DDC" w:rsidP="004A0DDC">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463" w:type="pct"/>
            <w:hideMark/>
            <w:tcPrChange w:id="7111"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26A55AA0"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341" w:type="pct"/>
            <w:hideMark/>
            <w:tcPrChange w:id="711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0927F5F"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458" w:type="pct"/>
            <w:vAlign w:val="center"/>
            <w:tcPrChange w:id="7113" w:author="Michal Szydelko, Huawei" w:date="2023-08-11T22:38:00Z">
              <w:tcPr>
                <w:tcW w:w="1114" w:type="dxa"/>
                <w:gridSpan w:val="2"/>
                <w:tcBorders>
                  <w:top w:val="nil"/>
                  <w:left w:val="nil"/>
                  <w:bottom w:val="single" w:sz="4" w:space="0" w:color="auto"/>
                  <w:right w:val="nil"/>
                </w:tcBorders>
              </w:tcPr>
            </w:tcPrChange>
          </w:tcPr>
          <w:p w14:paraId="4F966A93" w14:textId="544F390A" w:rsidR="004A0DDC" w:rsidRPr="00DA2979" w:rsidRDefault="004A0DDC" w:rsidP="004A0DDC">
            <w:pPr>
              <w:pStyle w:val="TAC"/>
              <w:rPr>
                <w:ins w:id="7114" w:author="Michal Szydelko, Huawei" w:date="2023-08-11T22:36:00Z"/>
                <w:sz w:val="16"/>
                <w:szCs w:val="16"/>
                <w:lang w:val="en-US" w:eastAsia="zh-CN"/>
              </w:rPr>
            </w:pPr>
            <w:ins w:id="7115" w:author="Michal Szydelko, Huawei" w:date="2023-08-11T22:38:00Z">
              <w:r>
                <w:rPr>
                  <w:rFonts w:cs="Arial"/>
                  <w:color w:val="000000"/>
                  <w:sz w:val="16"/>
                  <w:szCs w:val="16"/>
                </w:rPr>
                <w:t>0.01</w:t>
              </w:r>
            </w:ins>
          </w:p>
        </w:tc>
        <w:tc>
          <w:tcPr>
            <w:tcW w:w="578" w:type="pct"/>
            <w:hideMark/>
            <w:tcPrChange w:id="7116"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7F2D31C8" w14:textId="78FAFBAF" w:rsidR="004A0DDC" w:rsidRPr="00DA2979" w:rsidRDefault="004A0DDC" w:rsidP="004A0DDC">
            <w:pPr>
              <w:pStyle w:val="TAC"/>
              <w:rPr>
                <w:sz w:val="16"/>
                <w:szCs w:val="16"/>
                <w:lang w:val="en-US" w:eastAsia="zh-CN"/>
              </w:rPr>
            </w:pPr>
            <w:r w:rsidRPr="00DA2979">
              <w:rPr>
                <w:sz w:val="16"/>
                <w:szCs w:val="16"/>
                <w:lang w:val="en-US" w:eastAsia="zh-CN"/>
              </w:rPr>
              <w:t>Gaussian</w:t>
            </w:r>
          </w:p>
        </w:tc>
        <w:tc>
          <w:tcPr>
            <w:tcW w:w="569" w:type="pct"/>
            <w:hideMark/>
            <w:tcPrChange w:id="7117"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03DBB06F" w14:textId="77777777" w:rsidR="004A0DDC" w:rsidRPr="00DA2979" w:rsidRDefault="004A0DDC" w:rsidP="004A0DDC">
            <w:pPr>
              <w:pStyle w:val="TAC"/>
              <w:rPr>
                <w:sz w:val="16"/>
                <w:szCs w:val="16"/>
                <w:lang w:val="en-US" w:eastAsia="zh-CN"/>
              </w:rPr>
            </w:pPr>
            <w:r w:rsidRPr="00DA2979">
              <w:rPr>
                <w:sz w:val="16"/>
                <w:szCs w:val="16"/>
                <w:lang w:val="en-US" w:eastAsia="zh-CN"/>
              </w:rPr>
              <w:t>1.00</w:t>
            </w:r>
          </w:p>
        </w:tc>
        <w:tc>
          <w:tcPr>
            <w:tcW w:w="173" w:type="pct"/>
            <w:hideMark/>
            <w:tcPrChange w:id="7118"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E0C3FA9"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19"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6F2E5C0"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341" w:type="pct"/>
            <w:hideMark/>
            <w:tcPrChange w:id="7120"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F64C8CC" w14:textId="77777777" w:rsidR="004A0DDC" w:rsidRPr="00DA2979" w:rsidRDefault="004A0DDC" w:rsidP="004A0DDC">
            <w:pPr>
              <w:pStyle w:val="TAC"/>
              <w:rPr>
                <w:sz w:val="16"/>
                <w:szCs w:val="16"/>
                <w:lang w:val="en-US" w:eastAsia="zh-CN"/>
              </w:rPr>
            </w:pPr>
            <w:r w:rsidRPr="00DA2979">
              <w:rPr>
                <w:sz w:val="16"/>
                <w:szCs w:val="16"/>
                <w:lang w:val="en-US" w:eastAsia="zh-CN"/>
              </w:rPr>
              <w:t>0.01</w:t>
            </w:r>
          </w:p>
        </w:tc>
        <w:tc>
          <w:tcPr>
            <w:tcW w:w="341" w:type="pct"/>
            <w:vAlign w:val="center"/>
            <w:tcPrChange w:id="7121" w:author="Michal Szydelko, Huawei" w:date="2023-08-11T22:38:00Z">
              <w:tcPr>
                <w:tcW w:w="851" w:type="dxa"/>
                <w:tcBorders>
                  <w:top w:val="nil"/>
                  <w:left w:val="nil"/>
                  <w:bottom w:val="single" w:sz="4" w:space="0" w:color="auto"/>
                  <w:right w:val="single" w:sz="4" w:space="0" w:color="auto"/>
                </w:tcBorders>
              </w:tcPr>
            </w:tcPrChange>
          </w:tcPr>
          <w:p w14:paraId="73F72858" w14:textId="7F53107A" w:rsidR="004A0DDC" w:rsidRPr="00DA2979" w:rsidRDefault="004A0DDC" w:rsidP="004A0DDC">
            <w:pPr>
              <w:pStyle w:val="TAC"/>
              <w:rPr>
                <w:ins w:id="7122" w:author="Michal Szydelko, Huawei" w:date="2023-08-11T22:36:00Z"/>
                <w:sz w:val="16"/>
                <w:szCs w:val="16"/>
                <w:lang w:val="en-US" w:eastAsia="zh-CN"/>
              </w:rPr>
            </w:pPr>
            <w:ins w:id="7123" w:author="Michal Szydelko, Huawei" w:date="2023-08-11T22:38:00Z">
              <w:r>
                <w:rPr>
                  <w:rFonts w:cs="Arial"/>
                  <w:color w:val="000000"/>
                  <w:sz w:val="16"/>
                  <w:szCs w:val="16"/>
                </w:rPr>
                <w:t>0.01</w:t>
              </w:r>
            </w:ins>
          </w:p>
        </w:tc>
      </w:tr>
      <w:tr w:rsidR="004A0DDC" w:rsidRPr="00DA2979" w14:paraId="4EDAC59C" w14:textId="6BD3BB17" w:rsidTr="00166918">
        <w:tblPrEx>
          <w:tblW w:w="5000" w:type="pct"/>
          <w:tblPrExChange w:id="7124" w:author="Michal Szydelko, Huawei" w:date="2023-08-11T22:38:00Z">
            <w:tblPrEx>
              <w:tblW w:w="0" w:type="auto"/>
              <w:jc w:val="center"/>
              <w:tblLayout w:type="fixed"/>
            </w:tblPrEx>
          </w:tblPrExChange>
        </w:tblPrEx>
        <w:trPr>
          <w:trPrChange w:id="7125" w:author="Michal Szydelko, Huawei" w:date="2023-08-11T22:38:00Z">
            <w:trPr>
              <w:cantSplit/>
              <w:jc w:val="center"/>
            </w:trPr>
          </w:trPrChange>
        </w:trPr>
        <w:tc>
          <w:tcPr>
            <w:tcW w:w="341" w:type="pct"/>
            <w:hideMark/>
            <w:tcPrChange w:id="7126"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5109C9CE" w14:textId="77777777" w:rsidR="004A0DDC" w:rsidRPr="00DA2979" w:rsidRDefault="004A0DDC" w:rsidP="004A0DDC">
            <w:pPr>
              <w:pStyle w:val="TAC"/>
              <w:rPr>
                <w:sz w:val="16"/>
                <w:szCs w:val="16"/>
                <w:lang w:val="en-US" w:eastAsia="zh-CN"/>
              </w:rPr>
            </w:pPr>
            <w:r w:rsidRPr="00DA2979">
              <w:rPr>
                <w:sz w:val="16"/>
                <w:szCs w:val="16"/>
                <w:lang w:val="en-US" w:eastAsia="zh-CN"/>
              </w:rPr>
              <w:t>B2-8</w:t>
            </w:r>
          </w:p>
        </w:tc>
        <w:tc>
          <w:tcPr>
            <w:tcW w:w="932" w:type="pct"/>
            <w:gridSpan w:val="2"/>
            <w:hideMark/>
            <w:tcPrChange w:id="7127"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7F8FB175" w14:textId="77777777" w:rsidR="004A0DDC" w:rsidRPr="00DA2979" w:rsidRDefault="004A0DDC" w:rsidP="004A0DDC">
            <w:pPr>
              <w:pStyle w:val="TAL"/>
              <w:rPr>
                <w:sz w:val="16"/>
                <w:szCs w:val="16"/>
                <w:lang w:val="en-US" w:eastAsia="zh-CN"/>
              </w:rPr>
            </w:pPr>
            <w:r w:rsidRPr="00DA2979">
              <w:rPr>
                <w:sz w:val="16"/>
                <w:szCs w:val="16"/>
                <w:lang w:val="en-US" w:eastAsia="zh-CN"/>
              </w:rPr>
              <w:t>Influence of the calibration antenna feed cable</w:t>
            </w:r>
          </w:p>
        </w:tc>
        <w:tc>
          <w:tcPr>
            <w:tcW w:w="463" w:type="pct"/>
            <w:hideMark/>
            <w:tcPrChange w:id="7128"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4697DC99" w14:textId="77777777" w:rsidR="004A0DDC" w:rsidRPr="00DA2979" w:rsidRDefault="004A0DDC" w:rsidP="004A0DDC">
            <w:pPr>
              <w:pStyle w:val="TAC"/>
              <w:rPr>
                <w:sz w:val="16"/>
                <w:szCs w:val="16"/>
                <w:lang w:val="en-US" w:eastAsia="zh-CN"/>
              </w:rPr>
            </w:pPr>
            <w:r w:rsidRPr="00DA2979">
              <w:rPr>
                <w:sz w:val="16"/>
                <w:szCs w:val="16"/>
                <w:lang w:val="en-US" w:eastAsia="zh-CN"/>
              </w:rPr>
              <w:t>0.21</w:t>
            </w:r>
          </w:p>
        </w:tc>
        <w:tc>
          <w:tcPr>
            <w:tcW w:w="341" w:type="pct"/>
            <w:hideMark/>
            <w:tcPrChange w:id="712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AF6C69A" w14:textId="77777777" w:rsidR="004A0DDC" w:rsidRPr="00DA2979" w:rsidRDefault="004A0DDC" w:rsidP="004A0DDC">
            <w:pPr>
              <w:pStyle w:val="TAC"/>
              <w:rPr>
                <w:sz w:val="16"/>
                <w:szCs w:val="16"/>
                <w:lang w:val="en-US" w:eastAsia="zh-CN"/>
              </w:rPr>
            </w:pPr>
            <w:r w:rsidRPr="00DA2979">
              <w:rPr>
                <w:sz w:val="16"/>
                <w:szCs w:val="16"/>
                <w:lang w:val="en-US" w:eastAsia="zh-CN"/>
              </w:rPr>
              <w:t>0.29</w:t>
            </w:r>
          </w:p>
        </w:tc>
        <w:tc>
          <w:tcPr>
            <w:tcW w:w="458" w:type="pct"/>
            <w:vAlign w:val="center"/>
            <w:tcPrChange w:id="7130" w:author="Michal Szydelko, Huawei" w:date="2023-08-11T22:38:00Z">
              <w:tcPr>
                <w:tcW w:w="1114" w:type="dxa"/>
                <w:gridSpan w:val="2"/>
                <w:tcBorders>
                  <w:top w:val="nil"/>
                  <w:left w:val="nil"/>
                  <w:bottom w:val="single" w:sz="4" w:space="0" w:color="auto"/>
                  <w:right w:val="nil"/>
                </w:tcBorders>
              </w:tcPr>
            </w:tcPrChange>
          </w:tcPr>
          <w:p w14:paraId="445D895E" w14:textId="7E4C2552" w:rsidR="004A0DDC" w:rsidRPr="00DA2979" w:rsidRDefault="004A0DDC" w:rsidP="004A0DDC">
            <w:pPr>
              <w:pStyle w:val="TAC"/>
              <w:rPr>
                <w:ins w:id="7131" w:author="Michal Szydelko, Huawei" w:date="2023-08-11T22:36:00Z"/>
                <w:sz w:val="16"/>
                <w:szCs w:val="16"/>
                <w:lang w:val="en-US" w:eastAsia="zh-CN"/>
              </w:rPr>
            </w:pPr>
            <w:ins w:id="7132" w:author="Michal Szydelko, Huawei" w:date="2023-08-11T22:38:00Z">
              <w:r>
                <w:rPr>
                  <w:rFonts w:cs="Arial"/>
                  <w:color w:val="000000"/>
                  <w:sz w:val="16"/>
                  <w:szCs w:val="16"/>
                </w:rPr>
                <w:t>0.29</w:t>
              </w:r>
            </w:ins>
          </w:p>
        </w:tc>
        <w:tc>
          <w:tcPr>
            <w:tcW w:w="578" w:type="pct"/>
            <w:hideMark/>
            <w:tcPrChange w:id="7133"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782DE6CC" w14:textId="588368EF"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134"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13FC0CAF"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135"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477F50B1"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36"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7A477C33" w14:textId="77777777" w:rsidR="004A0DDC" w:rsidRPr="00DA2979" w:rsidRDefault="004A0DDC" w:rsidP="004A0DDC">
            <w:pPr>
              <w:pStyle w:val="TAC"/>
              <w:rPr>
                <w:sz w:val="16"/>
                <w:szCs w:val="16"/>
                <w:lang w:val="en-US" w:eastAsia="zh-CN"/>
              </w:rPr>
            </w:pPr>
            <w:r w:rsidRPr="00DA2979">
              <w:rPr>
                <w:sz w:val="16"/>
                <w:szCs w:val="16"/>
                <w:lang w:val="en-US" w:eastAsia="zh-CN"/>
              </w:rPr>
              <w:t>0.15</w:t>
            </w:r>
          </w:p>
        </w:tc>
        <w:tc>
          <w:tcPr>
            <w:tcW w:w="341" w:type="pct"/>
            <w:hideMark/>
            <w:tcPrChange w:id="713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374B1EE" w14:textId="77777777" w:rsidR="004A0DDC" w:rsidRPr="00DA2979" w:rsidRDefault="004A0DDC" w:rsidP="004A0DDC">
            <w:pPr>
              <w:pStyle w:val="TAC"/>
              <w:rPr>
                <w:sz w:val="16"/>
                <w:szCs w:val="16"/>
                <w:lang w:val="en-US" w:eastAsia="zh-CN"/>
              </w:rPr>
            </w:pPr>
            <w:r w:rsidRPr="00DA2979">
              <w:rPr>
                <w:sz w:val="16"/>
                <w:szCs w:val="16"/>
                <w:lang w:val="en-US" w:eastAsia="zh-CN"/>
              </w:rPr>
              <w:t>0.21</w:t>
            </w:r>
          </w:p>
        </w:tc>
        <w:tc>
          <w:tcPr>
            <w:tcW w:w="341" w:type="pct"/>
            <w:vAlign w:val="center"/>
            <w:tcPrChange w:id="7138" w:author="Michal Szydelko, Huawei" w:date="2023-08-11T22:38:00Z">
              <w:tcPr>
                <w:tcW w:w="851" w:type="dxa"/>
                <w:tcBorders>
                  <w:top w:val="nil"/>
                  <w:left w:val="nil"/>
                  <w:bottom w:val="single" w:sz="4" w:space="0" w:color="auto"/>
                  <w:right w:val="single" w:sz="4" w:space="0" w:color="auto"/>
                </w:tcBorders>
              </w:tcPr>
            </w:tcPrChange>
          </w:tcPr>
          <w:p w14:paraId="34BD5CC3" w14:textId="30AC117B" w:rsidR="004A0DDC" w:rsidRPr="00DA2979" w:rsidRDefault="004A0DDC" w:rsidP="004A0DDC">
            <w:pPr>
              <w:pStyle w:val="TAC"/>
              <w:rPr>
                <w:ins w:id="7139" w:author="Michal Szydelko, Huawei" w:date="2023-08-11T22:36:00Z"/>
                <w:sz w:val="16"/>
                <w:szCs w:val="16"/>
                <w:lang w:val="en-US" w:eastAsia="zh-CN"/>
              </w:rPr>
            </w:pPr>
            <w:ins w:id="7140" w:author="Michal Szydelko, Huawei" w:date="2023-08-11T22:38:00Z">
              <w:r>
                <w:rPr>
                  <w:rFonts w:cs="Arial"/>
                  <w:color w:val="000000"/>
                  <w:sz w:val="16"/>
                  <w:szCs w:val="16"/>
                </w:rPr>
                <w:t>0.21</w:t>
              </w:r>
            </w:ins>
          </w:p>
        </w:tc>
      </w:tr>
      <w:tr w:rsidR="004A0DDC" w:rsidRPr="00DA2979" w14:paraId="1EE3405F" w14:textId="5F9C84F9" w:rsidTr="00166918">
        <w:tblPrEx>
          <w:tblW w:w="5000" w:type="pct"/>
          <w:tblPrExChange w:id="7141" w:author="Michal Szydelko, Huawei" w:date="2023-08-11T22:38:00Z">
            <w:tblPrEx>
              <w:tblW w:w="0" w:type="auto"/>
              <w:jc w:val="center"/>
              <w:tblLayout w:type="fixed"/>
            </w:tblPrEx>
          </w:tblPrExChange>
        </w:tblPrEx>
        <w:trPr>
          <w:trPrChange w:id="7142" w:author="Michal Szydelko, Huawei" w:date="2023-08-11T22:38:00Z">
            <w:trPr>
              <w:cantSplit/>
              <w:jc w:val="center"/>
            </w:trPr>
          </w:trPrChange>
        </w:trPr>
        <w:tc>
          <w:tcPr>
            <w:tcW w:w="341" w:type="pct"/>
            <w:hideMark/>
            <w:tcPrChange w:id="7143"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9DBDCD2" w14:textId="77777777" w:rsidR="004A0DDC" w:rsidRPr="00DA2979" w:rsidRDefault="004A0DDC" w:rsidP="004A0DDC">
            <w:pPr>
              <w:pStyle w:val="TAC"/>
              <w:rPr>
                <w:sz w:val="16"/>
                <w:szCs w:val="16"/>
                <w:lang w:val="en-US" w:eastAsia="zh-CN"/>
              </w:rPr>
            </w:pPr>
            <w:r w:rsidRPr="00DA2979">
              <w:rPr>
                <w:sz w:val="16"/>
                <w:szCs w:val="16"/>
                <w:lang w:val="en-US" w:eastAsia="zh-CN"/>
              </w:rPr>
              <w:t>C1-4</w:t>
            </w:r>
          </w:p>
        </w:tc>
        <w:tc>
          <w:tcPr>
            <w:tcW w:w="932" w:type="pct"/>
            <w:gridSpan w:val="2"/>
            <w:hideMark/>
            <w:tcPrChange w:id="7144"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42B33463" w14:textId="77777777" w:rsidR="004A0DDC" w:rsidRPr="00DA2979" w:rsidRDefault="004A0DDC" w:rsidP="004A0DDC">
            <w:pPr>
              <w:pStyle w:val="TAL"/>
              <w:rPr>
                <w:sz w:val="16"/>
                <w:szCs w:val="16"/>
                <w:lang w:val="en-US" w:eastAsia="zh-CN"/>
              </w:rPr>
            </w:pPr>
            <w:r w:rsidRPr="00DA2979">
              <w:rPr>
                <w:sz w:val="16"/>
                <w:szCs w:val="16"/>
                <w:lang w:val="en-US" w:eastAsia="zh-CN"/>
              </w:rPr>
              <w:t>Uncertainty of the absolute gain of the reference antenna</w:t>
            </w:r>
          </w:p>
        </w:tc>
        <w:tc>
          <w:tcPr>
            <w:tcW w:w="463" w:type="pct"/>
            <w:hideMark/>
            <w:tcPrChange w:id="7145"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6FED9A78" w14:textId="77777777" w:rsidR="004A0DDC" w:rsidRPr="00DA2979" w:rsidRDefault="004A0DDC" w:rsidP="004A0DDC">
            <w:pPr>
              <w:pStyle w:val="TAC"/>
              <w:rPr>
                <w:sz w:val="16"/>
                <w:szCs w:val="16"/>
                <w:lang w:val="en-US" w:eastAsia="zh-CN"/>
              </w:rPr>
            </w:pPr>
            <w:r w:rsidRPr="00DA2979">
              <w:rPr>
                <w:sz w:val="16"/>
                <w:szCs w:val="16"/>
                <w:lang w:val="en-US" w:eastAsia="zh-CN"/>
              </w:rPr>
              <w:t>0.52</w:t>
            </w:r>
          </w:p>
        </w:tc>
        <w:tc>
          <w:tcPr>
            <w:tcW w:w="341" w:type="pct"/>
            <w:hideMark/>
            <w:tcPrChange w:id="714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94BEC00" w14:textId="77777777" w:rsidR="004A0DDC" w:rsidRPr="00DA2979" w:rsidRDefault="004A0DDC" w:rsidP="004A0DDC">
            <w:pPr>
              <w:pStyle w:val="TAC"/>
              <w:rPr>
                <w:sz w:val="16"/>
                <w:szCs w:val="16"/>
                <w:lang w:val="en-US" w:eastAsia="zh-CN"/>
              </w:rPr>
            </w:pPr>
            <w:r w:rsidRPr="00DA2979">
              <w:rPr>
                <w:sz w:val="16"/>
                <w:szCs w:val="16"/>
                <w:lang w:val="en-US" w:eastAsia="zh-CN"/>
              </w:rPr>
              <w:t>0.52</w:t>
            </w:r>
          </w:p>
        </w:tc>
        <w:tc>
          <w:tcPr>
            <w:tcW w:w="458" w:type="pct"/>
            <w:vAlign w:val="center"/>
            <w:tcPrChange w:id="7147" w:author="Michal Szydelko, Huawei" w:date="2023-08-11T22:38:00Z">
              <w:tcPr>
                <w:tcW w:w="1114" w:type="dxa"/>
                <w:gridSpan w:val="2"/>
                <w:tcBorders>
                  <w:top w:val="nil"/>
                  <w:left w:val="nil"/>
                  <w:bottom w:val="single" w:sz="4" w:space="0" w:color="auto"/>
                  <w:right w:val="nil"/>
                </w:tcBorders>
              </w:tcPr>
            </w:tcPrChange>
          </w:tcPr>
          <w:p w14:paraId="65086B38" w14:textId="4A40C22F" w:rsidR="004A0DDC" w:rsidRPr="00DA2979" w:rsidRDefault="004A0DDC" w:rsidP="004A0DDC">
            <w:pPr>
              <w:pStyle w:val="TAC"/>
              <w:rPr>
                <w:ins w:id="7148" w:author="Michal Szydelko, Huawei" w:date="2023-08-11T22:36:00Z"/>
                <w:sz w:val="16"/>
                <w:szCs w:val="16"/>
                <w:lang w:val="en-US" w:eastAsia="zh-CN"/>
              </w:rPr>
            </w:pPr>
            <w:ins w:id="7149" w:author="Michal Szydelko, Huawei" w:date="2023-08-11T22:38:00Z">
              <w:r>
                <w:rPr>
                  <w:rFonts w:cs="Arial"/>
                  <w:color w:val="000000"/>
                  <w:sz w:val="16"/>
                  <w:szCs w:val="16"/>
                </w:rPr>
                <w:t>0.52</w:t>
              </w:r>
            </w:ins>
          </w:p>
        </w:tc>
        <w:tc>
          <w:tcPr>
            <w:tcW w:w="578" w:type="pct"/>
            <w:hideMark/>
            <w:tcPrChange w:id="7150"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0A97FF6" w14:textId="536BAE3E" w:rsidR="004A0DDC" w:rsidRPr="00DA2979" w:rsidRDefault="004A0DDC" w:rsidP="004A0DDC">
            <w:pPr>
              <w:pStyle w:val="TAC"/>
              <w:rPr>
                <w:sz w:val="16"/>
                <w:szCs w:val="16"/>
                <w:lang w:val="en-US" w:eastAsia="zh-CN"/>
              </w:rPr>
            </w:pPr>
            <w:r w:rsidRPr="00DA2979">
              <w:rPr>
                <w:sz w:val="16"/>
                <w:szCs w:val="16"/>
                <w:lang w:val="en-US" w:eastAsia="zh-CN"/>
              </w:rPr>
              <w:t>Rectangular</w:t>
            </w:r>
          </w:p>
        </w:tc>
        <w:tc>
          <w:tcPr>
            <w:tcW w:w="569" w:type="pct"/>
            <w:hideMark/>
            <w:tcPrChange w:id="7151"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419ED08A" w14:textId="77777777" w:rsidR="004A0DDC" w:rsidRPr="00DA2979" w:rsidRDefault="004A0DDC" w:rsidP="004A0DDC">
            <w:pPr>
              <w:pStyle w:val="TAC"/>
              <w:rPr>
                <w:sz w:val="16"/>
                <w:szCs w:val="16"/>
                <w:lang w:val="en-US" w:eastAsia="zh-CN"/>
              </w:rPr>
            </w:pPr>
            <w:r w:rsidRPr="00DA2979">
              <w:rPr>
                <w:sz w:val="16"/>
                <w:szCs w:val="16"/>
                <w:lang w:val="en-US" w:eastAsia="zh-CN"/>
              </w:rPr>
              <w:t>1.73</w:t>
            </w:r>
          </w:p>
        </w:tc>
        <w:tc>
          <w:tcPr>
            <w:tcW w:w="173" w:type="pct"/>
            <w:hideMark/>
            <w:tcPrChange w:id="7152"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04B3259D"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53"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67B6A597"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hideMark/>
            <w:tcPrChange w:id="7154"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64FB7C7A" w14:textId="77777777" w:rsidR="004A0DDC" w:rsidRPr="00DA2979" w:rsidRDefault="004A0DDC" w:rsidP="004A0DDC">
            <w:pPr>
              <w:pStyle w:val="TAC"/>
              <w:rPr>
                <w:sz w:val="16"/>
                <w:szCs w:val="16"/>
                <w:lang w:val="en-US" w:eastAsia="zh-CN"/>
              </w:rPr>
            </w:pPr>
            <w:r w:rsidRPr="00DA2979">
              <w:rPr>
                <w:sz w:val="16"/>
                <w:szCs w:val="16"/>
                <w:lang w:val="en-US" w:eastAsia="zh-CN"/>
              </w:rPr>
              <w:t>0.30</w:t>
            </w:r>
          </w:p>
        </w:tc>
        <w:tc>
          <w:tcPr>
            <w:tcW w:w="341" w:type="pct"/>
            <w:vAlign w:val="center"/>
            <w:tcPrChange w:id="7155" w:author="Michal Szydelko, Huawei" w:date="2023-08-11T22:38:00Z">
              <w:tcPr>
                <w:tcW w:w="851" w:type="dxa"/>
                <w:tcBorders>
                  <w:top w:val="nil"/>
                  <w:left w:val="nil"/>
                  <w:bottom w:val="single" w:sz="4" w:space="0" w:color="auto"/>
                  <w:right w:val="single" w:sz="4" w:space="0" w:color="auto"/>
                </w:tcBorders>
              </w:tcPr>
            </w:tcPrChange>
          </w:tcPr>
          <w:p w14:paraId="12A62006" w14:textId="54276A95" w:rsidR="004A0DDC" w:rsidRPr="00DA2979" w:rsidRDefault="004A0DDC" w:rsidP="004A0DDC">
            <w:pPr>
              <w:pStyle w:val="TAC"/>
              <w:rPr>
                <w:ins w:id="7156" w:author="Michal Szydelko, Huawei" w:date="2023-08-11T22:36:00Z"/>
                <w:sz w:val="16"/>
                <w:szCs w:val="16"/>
                <w:lang w:val="en-US" w:eastAsia="zh-CN"/>
              </w:rPr>
            </w:pPr>
            <w:ins w:id="7157" w:author="Michal Szydelko, Huawei" w:date="2023-08-11T22:38:00Z">
              <w:r>
                <w:rPr>
                  <w:rFonts w:cs="Arial"/>
                  <w:color w:val="000000"/>
                  <w:sz w:val="16"/>
                  <w:szCs w:val="16"/>
                </w:rPr>
                <w:t>0.30</w:t>
              </w:r>
            </w:ins>
          </w:p>
        </w:tc>
      </w:tr>
      <w:tr w:rsidR="004A0DDC" w:rsidRPr="00DA2979" w14:paraId="19B7A126" w14:textId="0A27384F" w:rsidTr="00166918">
        <w:tblPrEx>
          <w:tblW w:w="5000" w:type="pct"/>
          <w:tblPrExChange w:id="7158" w:author="Michal Szydelko, Huawei" w:date="2023-08-11T22:38:00Z">
            <w:tblPrEx>
              <w:tblW w:w="0" w:type="auto"/>
              <w:jc w:val="center"/>
              <w:tblLayout w:type="fixed"/>
            </w:tblPrEx>
          </w:tblPrExChange>
        </w:tblPrEx>
        <w:trPr>
          <w:trPrChange w:id="7159" w:author="Michal Szydelko, Huawei" w:date="2023-08-11T22:38:00Z">
            <w:trPr>
              <w:cantSplit/>
              <w:jc w:val="center"/>
            </w:trPr>
          </w:trPrChange>
        </w:trPr>
        <w:tc>
          <w:tcPr>
            <w:tcW w:w="341" w:type="pct"/>
            <w:hideMark/>
            <w:tcPrChange w:id="7160"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0F292D25" w14:textId="77777777" w:rsidR="004A0DDC" w:rsidRPr="00DA2979" w:rsidRDefault="004A0DDC" w:rsidP="004A0DDC">
            <w:pPr>
              <w:pStyle w:val="TAC"/>
              <w:rPr>
                <w:sz w:val="16"/>
                <w:szCs w:val="16"/>
                <w:lang w:val="en-US" w:eastAsia="zh-CN"/>
              </w:rPr>
            </w:pPr>
            <w:r w:rsidRPr="00DA2979">
              <w:rPr>
                <w:sz w:val="16"/>
                <w:szCs w:val="16"/>
                <w:lang w:val="en-US" w:eastAsia="zh-CN"/>
              </w:rPr>
              <w:t>B2-11</w:t>
            </w:r>
          </w:p>
        </w:tc>
        <w:tc>
          <w:tcPr>
            <w:tcW w:w="932" w:type="pct"/>
            <w:gridSpan w:val="2"/>
            <w:hideMark/>
            <w:tcPrChange w:id="7161"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39B5937F" w14:textId="77777777" w:rsidR="004A0DDC" w:rsidRPr="00DA2979" w:rsidRDefault="004A0DDC" w:rsidP="004A0DDC">
            <w:pPr>
              <w:pStyle w:val="TAL"/>
              <w:rPr>
                <w:sz w:val="16"/>
                <w:szCs w:val="16"/>
                <w:lang w:val="en-US" w:eastAsia="zh-CN"/>
              </w:rPr>
            </w:pPr>
            <w:r w:rsidRPr="00DA2979">
              <w:rPr>
                <w:sz w:val="16"/>
                <w:szCs w:val="16"/>
                <w:lang w:val="en-US" w:eastAsia="zh-CN"/>
              </w:rPr>
              <w:t>Misalignment  positioning system</w:t>
            </w:r>
          </w:p>
        </w:tc>
        <w:tc>
          <w:tcPr>
            <w:tcW w:w="463" w:type="pct"/>
            <w:hideMark/>
            <w:tcPrChange w:id="7162"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05E84BAD"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341" w:type="pct"/>
            <w:hideMark/>
            <w:tcPrChange w:id="7163"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BABEBD6"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458" w:type="pct"/>
            <w:vAlign w:val="center"/>
            <w:tcPrChange w:id="7164" w:author="Michal Szydelko, Huawei" w:date="2023-08-11T22:38:00Z">
              <w:tcPr>
                <w:tcW w:w="1114" w:type="dxa"/>
                <w:gridSpan w:val="2"/>
                <w:tcBorders>
                  <w:top w:val="nil"/>
                  <w:left w:val="nil"/>
                  <w:bottom w:val="single" w:sz="4" w:space="0" w:color="auto"/>
                  <w:right w:val="nil"/>
                </w:tcBorders>
              </w:tcPr>
            </w:tcPrChange>
          </w:tcPr>
          <w:p w14:paraId="7C603A4A" w14:textId="3166679B" w:rsidR="004A0DDC" w:rsidRPr="00DA2979" w:rsidRDefault="004A0DDC" w:rsidP="004A0DDC">
            <w:pPr>
              <w:pStyle w:val="TAC"/>
              <w:rPr>
                <w:ins w:id="7165" w:author="Michal Szydelko, Huawei" w:date="2023-08-11T22:36:00Z"/>
                <w:sz w:val="16"/>
                <w:szCs w:val="16"/>
                <w:lang w:val="en-US" w:eastAsia="zh-CN"/>
              </w:rPr>
            </w:pPr>
            <w:ins w:id="7166" w:author="Michal Szydelko, Huawei" w:date="2023-08-11T22:38:00Z">
              <w:r>
                <w:rPr>
                  <w:rFonts w:cs="Arial"/>
                  <w:color w:val="000000"/>
                  <w:sz w:val="16"/>
                  <w:szCs w:val="16"/>
                </w:rPr>
                <w:t>0</w:t>
              </w:r>
            </w:ins>
          </w:p>
        </w:tc>
        <w:tc>
          <w:tcPr>
            <w:tcW w:w="578" w:type="pct"/>
            <w:hideMark/>
            <w:tcPrChange w:id="7167"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D834F3A" w14:textId="0F06365D" w:rsidR="004A0DDC" w:rsidRPr="00DA2979" w:rsidRDefault="004A0DDC" w:rsidP="004A0DDC">
            <w:pPr>
              <w:pStyle w:val="TAC"/>
              <w:rPr>
                <w:sz w:val="16"/>
                <w:szCs w:val="16"/>
                <w:lang w:val="en-US" w:eastAsia="zh-CN"/>
              </w:rPr>
            </w:pPr>
            <w:r w:rsidRPr="00DA2979">
              <w:rPr>
                <w:sz w:val="16"/>
                <w:szCs w:val="16"/>
                <w:lang w:val="en-US" w:eastAsia="zh-CN"/>
              </w:rPr>
              <w:t>Exp. normal</w:t>
            </w:r>
          </w:p>
        </w:tc>
        <w:tc>
          <w:tcPr>
            <w:tcW w:w="569" w:type="pct"/>
            <w:hideMark/>
            <w:tcPrChange w:id="7168"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41833FC8" w14:textId="77777777" w:rsidR="004A0DDC" w:rsidRPr="00DA2979" w:rsidRDefault="004A0DDC" w:rsidP="004A0DDC">
            <w:pPr>
              <w:pStyle w:val="TAC"/>
              <w:rPr>
                <w:sz w:val="16"/>
                <w:szCs w:val="16"/>
                <w:lang w:val="en-US" w:eastAsia="zh-CN"/>
              </w:rPr>
            </w:pPr>
            <w:r w:rsidRPr="00DA2979">
              <w:rPr>
                <w:sz w:val="16"/>
                <w:szCs w:val="16"/>
                <w:lang w:val="en-US" w:eastAsia="zh-CN"/>
              </w:rPr>
              <w:t>2.00</w:t>
            </w:r>
          </w:p>
        </w:tc>
        <w:tc>
          <w:tcPr>
            <w:tcW w:w="173" w:type="pct"/>
            <w:hideMark/>
            <w:tcPrChange w:id="7169"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6332C215"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70"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2D4C8515"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hideMark/>
            <w:tcPrChange w:id="717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6B9A4E38"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vAlign w:val="center"/>
            <w:tcPrChange w:id="7172" w:author="Michal Szydelko, Huawei" w:date="2023-08-11T22:38:00Z">
              <w:tcPr>
                <w:tcW w:w="851" w:type="dxa"/>
                <w:tcBorders>
                  <w:top w:val="nil"/>
                  <w:left w:val="nil"/>
                  <w:bottom w:val="single" w:sz="4" w:space="0" w:color="auto"/>
                  <w:right w:val="single" w:sz="4" w:space="0" w:color="auto"/>
                </w:tcBorders>
              </w:tcPr>
            </w:tcPrChange>
          </w:tcPr>
          <w:p w14:paraId="1DA7F609" w14:textId="0730BA3D" w:rsidR="004A0DDC" w:rsidRPr="00DA2979" w:rsidRDefault="004A0DDC" w:rsidP="004A0DDC">
            <w:pPr>
              <w:pStyle w:val="TAC"/>
              <w:rPr>
                <w:ins w:id="7173" w:author="Michal Szydelko, Huawei" w:date="2023-08-11T22:36:00Z"/>
                <w:sz w:val="16"/>
                <w:szCs w:val="16"/>
                <w:lang w:val="en-US" w:eastAsia="zh-CN"/>
              </w:rPr>
            </w:pPr>
            <w:ins w:id="7174" w:author="Michal Szydelko, Huawei" w:date="2023-08-11T22:38:00Z">
              <w:r>
                <w:rPr>
                  <w:rFonts w:cs="Arial"/>
                  <w:color w:val="000000"/>
                  <w:sz w:val="16"/>
                  <w:szCs w:val="16"/>
                </w:rPr>
                <w:t>0.00</w:t>
              </w:r>
            </w:ins>
          </w:p>
        </w:tc>
      </w:tr>
      <w:tr w:rsidR="004A0DDC" w:rsidRPr="00DA2979" w14:paraId="20636033" w14:textId="4F9667BF" w:rsidTr="00166918">
        <w:tblPrEx>
          <w:tblW w:w="5000" w:type="pct"/>
          <w:tblPrExChange w:id="7175" w:author="Michal Szydelko, Huawei" w:date="2023-08-11T22:38:00Z">
            <w:tblPrEx>
              <w:tblW w:w="0" w:type="auto"/>
              <w:jc w:val="center"/>
              <w:tblLayout w:type="fixed"/>
            </w:tblPrEx>
          </w:tblPrExChange>
        </w:tblPrEx>
        <w:trPr>
          <w:trPrChange w:id="7176" w:author="Michal Szydelko, Huawei" w:date="2023-08-11T22:38:00Z">
            <w:trPr>
              <w:cantSplit/>
              <w:jc w:val="center"/>
            </w:trPr>
          </w:trPrChange>
        </w:trPr>
        <w:tc>
          <w:tcPr>
            <w:tcW w:w="341" w:type="pct"/>
            <w:hideMark/>
            <w:tcPrChange w:id="7177"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34ADEA60" w14:textId="77777777" w:rsidR="004A0DDC" w:rsidRPr="00DA2979" w:rsidRDefault="004A0DDC" w:rsidP="004A0DDC">
            <w:pPr>
              <w:pStyle w:val="TAC"/>
              <w:rPr>
                <w:sz w:val="16"/>
                <w:szCs w:val="16"/>
                <w:lang w:val="en-US" w:eastAsia="zh-CN"/>
              </w:rPr>
            </w:pPr>
            <w:r w:rsidRPr="00DA2979">
              <w:rPr>
                <w:sz w:val="16"/>
                <w:szCs w:val="16"/>
                <w:lang w:val="en-US" w:eastAsia="zh-CN"/>
              </w:rPr>
              <w:t>B2-4b</w:t>
            </w:r>
          </w:p>
        </w:tc>
        <w:tc>
          <w:tcPr>
            <w:tcW w:w="932" w:type="pct"/>
            <w:gridSpan w:val="2"/>
            <w:hideMark/>
            <w:tcPrChange w:id="7178"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0F0527DD" w14:textId="3F1AEDC4" w:rsidR="004A0DDC" w:rsidRPr="00DA2979" w:rsidRDefault="004A0DDC" w:rsidP="004A0DDC">
            <w:pPr>
              <w:pStyle w:val="TAL"/>
              <w:rPr>
                <w:sz w:val="16"/>
                <w:szCs w:val="16"/>
                <w:lang w:val="en-US" w:eastAsia="zh-CN"/>
              </w:rPr>
            </w:pPr>
            <w:r>
              <w:rPr>
                <w:sz w:val="16"/>
                <w:szCs w:val="16"/>
                <w:lang w:val="en-US" w:eastAsia="zh-CN"/>
              </w:rPr>
              <w:t>QZ ripple experienced by calibration antenna</w:t>
            </w:r>
          </w:p>
        </w:tc>
        <w:tc>
          <w:tcPr>
            <w:tcW w:w="463" w:type="pct"/>
            <w:hideMark/>
            <w:tcPrChange w:id="7179"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53D70B99"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341" w:type="pct"/>
            <w:hideMark/>
            <w:tcPrChange w:id="7180"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BE4BCE7"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458" w:type="pct"/>
            <w:vAlign w:val="center"/>
            <w:tcPrChange w:id="7181" w:author="Michal Szydelko, Huawei" w:date="2023-08-11T22:38:00Z">
              <w:tcPr>
                <w:tcW w:w="1114" w:type="dxa"/>
                <w:gridSpan w:val="2"/>
                <w:tcBorders>
                  <w:top w:val="nil"/>
                  <w:left w:val="nil"/>
                  <w:bottom w:val="single" w:sz="4" w:space="0" w:color="auto"/>
                  <w:right w:val="nil"/>
                </w:tcBorders>
              </w:tcPr>
            </w:tcPrChange>
          </w:tcPr>
          <w:p w14:paraId="7DFEC9B8" w14:textId="40A179AE" w:rsidR="004A0DDC" w:rsidRPr="00DA2979" w:rsidRDefault="004A0DDC" w:rsidP="004A0DDC">
            <w:pPr>
              <w:pStyle w:val="TAC"/>
              <w:rPr>
                <w:ins w:id="7182" w:author="Michal Szydelko, Huawei" w:date="2023-08-11T22:36:00Z"/>
                <w:sz w:val="16"/>
                <w:szCs w:val="16"/>
                <w:lang w:val="en-US" w:eastAsia="zh-CN"/>
              </w:rPr>
            </w:pPr>
            <w:ins w:id="7183" w:author="Michal Szydelko, Huawei" w:date="2023-08-11T22:38:00Z">
              <w:r>
                <w:rPr>
                  <w:rFonts w:cs="Arial"/>
                  <w:color w:val="000000"/>
                  <w:sz w:val="16"/>
                  <w:szCs w:val="16"/>
                </w:rPr>
                <w:t>0.1</w:t>
              </w:r>
            </w:ins>
          </w:p>
        </w:tc>
        <w:tc>
          <w:tcPr>
            <w:tcW w:w="578" w:type="pct"/>
            <w:hideMark/>
            <w:tcPrChange w:id="7184"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112FDF55" w14:textId="12A9250B" w:rsidR="004A0DDC" w:rsidRPr="00DA2979" w:rsidRDefault="004A0DDC" w:rsidP="004A0DDC">
            <w:pPr>
              <w:pStyle w:val="TAC"/>
              <w:rPr>
                <w:sz w:val="16"/>
                <w:szCs w:val="16"/>
                <w:lang w:val="en-US" w:eastAsia="zh-CN"/>
              </w:rPr>
            </w:pPr>
            <w:r w:rsidRPr="00DA2979">
              <w:rPr>
                <w:sz w:val="16"/>
                <w:szCs w:val="16"/>
                <w:lang w:val="en-US" w:eastAsia="zh-CN"/>
              </w:rPr>
              <w:t>Gaussian</w:t>
            </w:r>
          </w:p>
        </w:tc>
        <w:tc>
          <w:tcPr>
            <w:tcW w:w="569" w:type="pct"/>
            <w:hideMark/>
            <w:tcPrChange w:id="7185"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74978BA1" w14:textId="77777777" w:rsidR="004A0DDC" w:rsidRPr="00DA2979" w:rsidRDefault="004A0DDC" w:rsidP="004A0DDC">
            <w:pPr>
              <w:pStyle w:val="TAC"/>
              <w:rPr>
                <w:sz w:val="16"/>
                <w:szCs w:val="16"/>
                <w:lang w:val="en-US" w:eastAsia="zh-CN"/>
              </w:rPr>
            </w:pPr>
            <w:r w:rsidRPr="00DA2979">
              <w:rPr>
                <w:sz w:val="16"/>
                <w:szCs w:val="16"/>
                <w:lang w:val="en-US" w:eastAsia="zh-CN"/>
              </w:rPr>
              <w:t>1.00</w:t>
            </w:r>
          </w:p>
        </w:tc>
        <w:tc>
          <w:tcPr>
            <w:tcW w:w="173" w:type="pct"/>
            <w:hideMark/>
            <w:tcPrChange w:id="7186"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4D491D3"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187"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9EB530D" w14:textId="77777777" w:rsidR="004A0DDC" w:rsidRPr="00DA2979" w:rsidRDefault="004A0DDC" w:rsidP="004A0DDC">
            <w:pPr>
              <w:pStyle w:val="TAC"/>
              <w:rPr>
                <w:sz w:val="16"/>
                <w:szCs w:val="16"/>
                <w:lang w:val="en-US" w:eastAsia="zh-CN"/>
              </w:rPr>
            </w:pPr>
            <w:r w:rsidRPr="00DA2979">
              <w:rPr>
                <w:sz w:val="16"/>
                <w:szCs w:val="16"/>
                <w:lang w:val="en-US" w:eastAsia="zh-CN"/>
              </w:rPr>
              <w:t>0.10</w:t>
            </w:r>
          </w:p>
        </w:tc>
        <w:tc>
          <w:tcPr>
            <w:tcW w:w="341" w:type="pct"/>
            <w:hideMark/>
            <w:tcPrChange w:id="718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3DDD5E3" w14:textId="77777777" w:rsidR="004A0DDC" w:rsidRPr="00DA2979" w:rsidRDefault="004A0DDC" w:rsidP="004A0DDC">
            <w:pPr>
              <w:pStyle w:val="TAC"/>
              <w:rPr>
                <w:sz w:val="16"/>
                <w:szCs w:val="16"/>
                <w:lang w:val="en-US" w:eastAsia="zh-CN"/>
              </w:rPr>
            </w:pPr>
            <w:r w:rsidRPr="00DA2979">
              <w:rPr>
                <w:sz w:val="16"/>
                <w:szCs w:val="16"/>
                <w:lang w:val="en-US" w:eastAsia="zh-CN"/>
              </w:rPr>
              <w:t>0.10</w:t>
            </w:r>
          </w:p>
        </w:tc>
        <w:tc>
          <w:tcPr>
            <w:tcW w:w="341" w:type="pct"/>
            <w:vAlign w:val="center"/>
            <w:tcPrChange w:id="7189" w:author="Michal Szydelko, Huawei" w:date="2023-08-11T22:38:00Z">
              <w:tcPr>
                <w:tcW w:w="851" w:type="dxa"/>
                <w:tcBorders>
                  <w:top w:val="nil"/>
                  <w:left w:val="nil"/>
                  <w:bottom w:val="single" w:sz="4" w:space="0" w:color="auto"/>
                  <w:right w:val="single" w:sz="4" w:space="0" w:color="auto"/>
                </w:tcBorders>
              </w:tcPr>
            </w:tcPrChange>
          </w:tcPr>
          <w:p w14:paraId="5816F83B" w14:textId="73655D0C" w:rsidR="004A0DDC" w:rsidRPr="00DA2979" w:rsidRDefault="004A0DDC" w:rsidP="004A0DDC">
            <w:pPr>
              <w:pStyle w:val="TAC"/>
              <w:rPr>
                <w:ins w:id="7190" w:author="Michal Szydelko, Huawei" w:date="2023-08-11T22:36:00Z"/>
                <w:sz w:val="16"/>
                <w:szCs w:val="16"/>
                <w:lang w:val="en-US" w:eastAsia="zh-CN"/>
              </w:rPr>
            </w:pPr>
            <w:ins w:id="7191" w:author="Michal Szydelko, Huawei" w:date="2023-08-11T22:38:00Z">
              <w:r>
                <w:rPr>
                  <w:rFonts w:cs="Arial"/>
                  <w:color w:val="000000"/>
                  <w:sz w:val="16"/>
                  <w:szCs w:val="16"/>
                </w:rPr>
                <w:t>0.10</w:t>
              </w:r>
            </w:ins>
          </w:p>
        </w:tc>
      </w:tr>
      <w:tr w:rsidR="004A0DDC" w:rsidRPr="00DA2979" w14:paraId="3384867A" w14:textId="043DD437" w:rsidTr="00166918">
        <w:tblPrEx>
          <w:tblW w:w="5000" w:type="pct"/>
          <w:tblPrExChange w:id="7192" w:author="Michal Szydelko, Huawei" w:date="2023-08-11T22:38:00Z">
            <w:tblPrEx>
              <w:tblW w:w="0" w:type="auto"/>
              <w:jc w:val="center"/>
              <w:tblLayout w:type="fixed"/>
            </w:tblPrEx>
          </w:tblPrExChange>
        </w:tblPrEx>
        <w:trPr>
          <w:trPrChange w:id="7193" w:author="Michal Szydelko, Huawei" w:date="2023-08-11T22:38:00Z">
            <w:trPr>
              <w:cantSplit/>
              <w:jc w:val="center"/>
            </w:trPr>
          </w:trPrChange>
        </w:trPr>
        <w:tc>
          <w:tcPr>
            <w:tcW w:w="341" w:type="pct"/>
            <w:hideMark/>
            <w:tcPrChange w:id="7194"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1F6E4C63" w14:textId="77777777" w:rsidR="004A0DDC" w:rsidRPr="00DA2979" w:rsidRDefault="004A0DDC" w:rsidP="004A0DDC">
            <w:pPr>
              <w:pStyle w:val="TAC"/>
              <w:rPr>
                <w:sz w:val="16"/>
                <w:szCs w:val="16"/>
                <w:lang w:val="en-US" w:eastAsia="zh-CN"/>
              </w:rPr>
            </w:pPr>
            <w:r w:rsidRPr="00DA2979">
              <w:rPr>
                <w:sz w:val="16"/>
                <w:szCs w:val="16"/>
                <w:lang w:val="en-US" w:eastAsia="zh-CN"/>
              </w:rPr>
              <w:t>B2-10</w:t>
            </w:r>
          </w:p>
        </w:tc>
        <w:tc>
          <w:tcPr>
            <w:tcW w:w="932" w:type="pct"/>
            <w:gridSpan w:val="2"/>
            <w:hideMark/>
            <w:tcPrChange w:id="7195"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5752CDB" w14:textId="77777777" w:rsidR="004A0DDC" w:rsidRPr="00DA2979" w:rsidRDefault="004A0DDC" w:rsidP="004A0DDC">
            <w:pPr>
              <w:pStyle w:val="TAL"/>
              <w:rPr>
                <w:sz w:val="16"/>
                <w:szCs w:val="16"/>
                <w:lang w:val="en-US" w:eastAsia="zh-CN"/>
              </w:rPr>
            </w:pPr>
            <w:r w:rsidRPr="00DA2979">
              <w:rPr>
                <w:sz w:val="16"/>
                <w:szCs w:val="16"/>
                <w:lang w:val="en-US" w:eastAsia="zh-CN"/>
              </w:rPr>
              <w:t>Rotary joints</w:t>
            </w:r>
          </w:p>
        </w:tc>
        <w:tc>
          <w:tcPr>
            <w:tcW w:w="463" w:type="pct"/>
            <w:hideMark/>
            <w:tcPrChange w:id="7196"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5B46C4EB"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341" w:type="pct"/>
            <w:hideMark/>
            <w:tcPrChange w:id="719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44FD52C6"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458" w:type="pct"/>
            <w:vAlign w:val="center"/>
            <w:tcPrChange w:id="7198" w:author="Michal Szydelko, Huawei" w:date="2023-08-11T22:38:00Z">
              <w:tcPr>
                <w:tcW w:w="1114" w:type="dxa"/>
                <w:gridSpan w:val="2"/>
                <w:tcBorders>
                  <w:top w:val="nil"/>
                  <w:left w:val="nil"/>
                  <w:bottom w:val="single" w:sz="4" w:space="0" w:color="auto"/>
                  <w:right w:val="nil"/>
                </w:tcBorders>
              </w:tcPr>
            </w:tcPrChange>
          </w:tcPr>
          <w:p w14:paraId="7CE3B7F8" w14:textId="0DC5CFEC" w:rsidR="004A0DDC" w:rsidRPr="00DA2979" w:rsidRDefault="004A0DDC" w:rsidP="004A0DDC">
            <w:pPr>
              <w:pStyle w:val="TAC"/>
              <w:rPr>
                <w:ins w:id="7199" w:author="Michal Szydelko, Huawei" w:date="2023-08-11T22:36:00Z"/>
                <w:sz w:val="16"/>
                <w:szCs w:val="16"/>
                <w:lang w:val="en-US" w:eastAsia="zh-CN"/>
              </w:rPr>
            </w:pPr>
            <w:ins w:id="7200" w:author="Michal Szydelko, Huawei" w:date="2023-08-11T22:38:00Z">
              <w:r>
                <w:rPr>
                  <w:rFonts w:cs="Arial"/>
                  <w:color w:val="000000"/>
                  <w:sz w:val="16"/>
                  <w:szCs w:val="16"/>
                </w:rPr>
                <w:t>0</w:t>
              </w:r>
            </w:ins>
          </w:p>
        </w:tc>
        <w:tc>
          <w:tcPr>
            <w:tcW w:w="578" w:type="pct"/>
            <w:hideMark/>
            <w:tcPrChange w:id="7201"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455D42E2" w14:textId="328D96EC"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202"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25DBA07C"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203"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75A87A5A"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04"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5B6ACF92"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hideMark/>
            <w:tcPrChange w:id="7205"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BA9FE10"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vAlign w:val="center"/>
            <w:tcPrChange w:id="7206" w:author="Michal Szydelko, Huawei" w:date="2023-08-11T22:38:00Z">
              <w:tcPr>
                <w:tcW w:w="851" w:type="dxa"/>
                <w:tcBorders>
                  <w:top w:val="nil"/>
                  <w:left w:val="nil"/>
                  <w:bottom w:val="single" w:sz="4" w:space="0" w:color="auto"/>
                  <w:right w:val="single" w:sz="4" w:space="0" w:color="auto"/>
                </w:tcBorders>
              </w:tcPr>
            </w:tcPrChange>
          </w:tcPr>
          <w:p w14:paraId="53030138" w14:textId="12AF799E" w:rsidR="004A0DDC" w:rsidRPr="00DA2979" w:rsidRDefault="004A0DDC" w:rsidP="004A0DDC">
            <w:pPr>
              <w:pStyle w:val="TAC"/>
              <w:rPr>
                <w:ins w:id="7207" w:author="Michal Szydelko, Huawei" w:date="2023-08-11T22:36:00Z"/>
                <w:sz w:val="16"/>
                <w:szCs w:val="16"/>
                <w:lang w:val="en-US" w:eastAsia="zh-CN"/>
              </w:rPr>
            </w:pPr>
            <w:ins w:id="7208" w:author="Michal Szydelko, Huawei" w:date="2023-08-11T22:38:00Z">
              <w:r>
                <w:rPr>
                  <w:rFonts w:cs="Arial"/>
                  <w:color w:val="000000"/>
                  <w:sz w:val="16"/>
                  <w:szCs w:val="16"/>
                </w:rPr>
                <w:t>0.00</w:t>
              </w:r>
            </w:ins>
          </w:p>
        </w:tc>
      </w:tr>
      <w:tr w:rsidR="004A0DDC" w:rsidRPr="00DA2979" w14:paraId="379ADA98" w14:textId="3552A6DF" w:rsidTr="00166918">
        <w:tblPrEx>
          <w:tblW w:w="5000" w:type="pct"/>
          <w:tblPrExChange w:id="7209" w:author="Michal Szydelko, Huawei" w:date="2023-08-11T22:38:00Z">
            <w:tblPrEx>
              <w:tblW w:w="0" w:type="auto"/>
              <w:jc w:val="center"/>
              <w:tblLayout w:type="fixed"/>
            </w:tblPrEx>
          </w:tblPrExChange>
        </w:tblPrEx>
        <w:trPr>
          <w:trPrChange w:id="7210" w:author="Michal Szydelko, Huawei" w:date="2023-08-11T22:38:00Z">
            <w:trPr>
              <w:cantSplit/>
              <w:jc w:val="center"/>
            </w:trPr>
          </w:trPrChange>
        </w:trPr>
        <w:tc>
          <w:tcPr>
            <w:tcW w:w="341" w:type="pct"/>
            <w:hideMark/>
            <w:tcPrChange w:id="7211"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7E27C7EA" w14:textId="072049E2" w:rsidR="004A0DDC" w:rsidRPr="00DA2979" w:rsidRDefault="004A0DDC" w:rsidP="004A0DDC">
            <w:pPr>
              <w:pStyle w:val="TAC"/>
              <w:rPr>
                <w:sz w:val="16"/>
                <w:szCs w:val="16"/>
                <w:lang w:val="en-US" w:eastAsia="zh-CN"/>
              </w:rPr>
            </w:pPr>
            <w:r w:rsidRPr="00DA2979">
              <w:rPr>
                <w:sz w:val="16"/>
                <w:szCs w:val="16"/>
                <w:lang w:val="en-US" w:eastAsia="zh-CN"/>
              </w:rPr>
              <w:t>B2-1b</w:t>
            </w:r>
          </w:p>
        </w:tc>
        <w:tc>
          <w:tcPr>
            <w:tcW w:w="932" w:type="pct"/>
            <w:gridSpan w:val="2"/>
            <w:hideMark/>
            <w:tcPrChange w:id="7212"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572D54CB" w14:textId="7CBF06C4" w:rsidR="004A0DDC" w:rsidRPr="00DA2979" w:rsidRDefault="004A0DDC" w:rsidP="004A0DDC">
            <w:pPr>
              <w:pStyle w:val="TAL"/>
              <w:rPr>
                <w:sz w:val="16"/>
                <w:szCs w:val="16"/>
                <w:lang w:val="en-US" w:eastAsia="zh-CN"/>
              </w:rPr>
            </w:pPr>
            <w:r>
              <w:rPr>
                <w:sz w:val="16"/>
                <w:szCs w:val="16"/>
                <w:lang w:val="en-US" w:eastAsia="zh-CN"/>
              </w:rPr>
              <w:t>Misalignment and pointing error of calibration antenna</w:t>
            </w:r>
          </w:p>
        </w:tc>
        <w:tc>
          <w:tcPr>
            <w:tcW w:w="463" w:type="pct"/>
            <w:hideMark/>
            <w:tcPrChange w:id="7213"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011AC219"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341" w:type="pct"/>
            <w:hideMark/>
            <w:tcPrChange w:id="7214"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A94DE18" w14:textId="77777777" w:rsidR="004A0DDC" w:rsidRPr="00DA2979" w:rsidRDefault="004A0DDC" w:rsidP="004A0DDC">
            <w:pPr>
              <w:pStyle w:val="TAC"/>
              <w:rPr>
                <w:sz w:val="16"/>
                <w:szCs w:val="16"/>
                <w:lang w:val="en-US" w:eastAsia="zh-CN"/>
              </w:rPr>
            </w:pPr>
            <w:r w:rsidRPr="00DA2979">
              <w:rPr>
                <w:sz w:val="16"/>
                <w:szCs w:val="16"/>
                <w:lang w:val="en-US" w:eastAsia="zh-CN"/>
              </w:rPr>
              <w:t>0</w:t>
            </w:r>
          </w:p>
        </w:tc>
        <w:tc>
          <w:tcPr>
            <w:tcW w:w="458" w:type="pct"/>
            <w:vAlign w:val="center"/>
            <w:tcPrChange w:id="7215" w:author="Michal Szydelko, Huawei" w:date="2023-08-11T22:38:00Z">
              <w:tcPr>
                <w:tcW w:w="1114" w:type="dxa"/>
                <w:gridSpan w:val="2"/>
                <w:tcBorders>
                  <w:top w:val="nil"/>
                  <w:left w:val="nil"/>
                  <w:bottom w:val="single" w:sz="4" w:space="0" w:color="auto"/>
                  <w:right w:val="nil"/>
                </w:tcBorders>
              </w:tcPr>
            </w:tcPrChange>
          </w:tcPr>
          <w:p w14:paraId="2225E0F2" w14:textId="78C63DB0" w:rsidR="004A0DDC" w:rsidRPr="00DA2979" w:rsidRDefault="004A0DDC" w:rsidP="004A0DDC">
            <w:pPr>
              <w:pStyle w:val="TAC"/>
              <w:rPr>
                <w:ins w:id="7216" w:author="Michal Szydelko, Huawei" w:date="2023-08-11T22:36:00Z"/>
                <w:sz w:val="16"/>
                <w:szCs w:val="16"/>
                <w:lang w:val="en-US" w:eastAsia="zh-CN"/>
              </w:rPr>
            </w:pPr>
            <w:ins w:id="7217" w:author="Michal Szydelko, Huawei" w:date="2023-08-11T22:38:00Z">
              <w:r>
                <w:rPr>
                  <w:rFonts w:cs="Arial"/>
                  <w:color w:val="000000"/>
                  <w:sz w:val="16"/>
                  <w:szCs w:val="16"/>
                </w:rPr>
                <w:t>0</w:t>
              </w:r>
            </w:ins>
          </w:p>
        </w:tc>
        <w:tc>
          <w:tcPr>
            <w:tcW w:w="578" w:type="pct"/>
            <w:hideMark/>
            <w:tcPrChange w:id="7218"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3C193495" w14:textId="471595F0" w:rsidR="004A0DDC" w:rsidRPr="00DA2979" w:rsidRDefault="004A0DDC" w:rsidP="004A0DDC">
            <w:pPr>
              <w:pStyle w:val="TAC"/>
              <w:rPr>
                <w:sz w:val="16"/>
                <w:szCs w:val="16"/>
                <w:lang w:val="en-US" w:eastAsia="zh-CN"/>
              </w:rPr>
            </w:pPr>
            <w:r w:rsidRPr="00DA2979">
              <w:rPr>
                <w:sz w:val="16"/>
                <w:szCs w:val="16"/>
                <w:lang w:val="en-US" w:eastAsia="zh-CN"/>
              </w:rPr>
              <w:t>Exp. normal</w:t>
            </w:r>
          </w:p>
        </w:tc>
        <w:tc>
          <w:tcPr>
            <w:tcW w:w="569" w:type="pct"/>
            <w:hideMark/>
            <w:tcPrChange w:id="7219"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2E0312DE" w14:textId="77777777" w:rsidR="004A0DDC" w:rsidRPr="00DA2979" w:rsidRDefault="004A0DDC" w:rsidP="004A0DDC">
            <w:pPr>
              <w:pStyle w:val="TAC"/>
              <w:rPr>
                <w:sz w:val="16"/>
                <w:szCs w:val="16"/>
                <w:lang w:val="en-US" w:eastAsia="zh-CN"/>
              </w:rPr>
            </w:pPr>
            <w:r w:rsidRPr="00DA2979">
              <w:rPr>
                <w:sz w:val="16"/>
                <w:szCs w:val="16"/>
                <w:lang w:val="en-US" w:eastAsia="zh-CN"/>
              </w:rPr>
              <w:t>2.00</w:t>
            </w:r>
          </w:p>
        </w:tc>
        <w:tc>
          <w:tcPr>
            <w:tcW w:w="173" w:type="pct"/>
            <w:hideMark/>
            <w:tcPrChange w:id="7220"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46F7A737"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21"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25D6B748"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hideMark/>
            <w:tcPrChange w:id="7222"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394217E1" w14:textId="77777777" w:rsidR="004A0DDC" w:rsidRPr="00DA2979" w:rsidRDefault="004A0DDC" w:rsidP="004A0DDC">
            <w:pPr>
              <w:pStyle w:val="TAC"/>
              <w:rPr>
                <w:sz w:val="16"/>
                <w:szCs w:val="16"/>
                <w:lang w:val="en-US" w:eastAsia="zh-CN"/>
              </w:rPr>
            </w:pPr>
            <w:r w:rsidRPr="00DA2979">
              <w:rPr>
                <w:sz w:val="16"/>
                <w:szCs w:val="16"/>
                <w:lang w:val="en-US" w:eastAsia="zh-CN"/>
              </w:rPr>
              <w:t>0.00</w:t>
            </w:r>
          </w:p>
        </w:tc>
        <w:tc>
          <w:tcPr>
            <w:tcW w:w="341" w:type="pct"/>
            <w:vAlign w:val="center"/>
            <w:tcPrChange w:id="7223" w:author="Michal Szydelko, Huawei" w:date="2023-08-11T22:38:00Z">
              <w:tcPr>
                <w:tcW w:w="851" w:type="dxa"/>
                <w:tcBorders>
                  <w:top w:val="nil"/>
                  <w:left w:val="nil"/>
                  <w:bottom w:val="single" w:sz="4" w:space="0" w:color="auto"/>
                  <w:right w:val="single" w:sz="4" w:space="0" w:color="auto"/>
                </w:tcBorders>
              </w:tcPr>
            </w:tcPrChange>
          </w:tcPr>
          <w:p w14:paraId="3ED89792" w14:textId="70D9575F" w:rsidR="004A0DDC" w:rsidRPr="00DA2979" w:rsidRDefault="004A0DDC" w:rsidP="004A0DDC">
            <w:pPr>
              <w:pStyle w:val="TAC"/>
              <w:rPr>
                <w:ins w:id="7224" w:author="Michal Szydelko, Huawei" w:date="2023-08-11T22:36:00Z"/>
                <w:sz w:val="16"/>
                <w:szCs w:val="16"/>
                <w:lang w:val="en-US" w:eastAsia="zh-CN"/>
              </w:rPr>
            </w:pPr>
            <w:ins w:id="7225" w:author="Michal Szydelko, Huawei" w:date="2023-08-11T22:38:00Z">
              <w:r>
                <w:rPr>
                  <w:rFonts w:cs="Arial"/>
                  <w:color w:val="000000"/>
                  <w:sz w:val="16"/>
                  <w:szCs w:val="16"/>
                </w:rPr>
                <w:t>0.00</w:t>
              </w:r>
            </w:ins>
          </w:p>
        </w:tc>
      </w:tr>
      <w:tr w:rsidR="004A0DDC" w:rsidRPr="00DA2979" w14:paraId="67E801C7" w14:textId="163B9EB9" w:rsidTr="00166918">
        <w:tblPrEx>
          <w:tblW w:w="5000" w:type="pct"/>
          <w:tblPrExChange w:id="7226" w:author="Michal Szydelko, Huawei" w:date="2023-08-11T22:38:00Z">
            <w:tblPrEx>
              <w:tblW w:w="0" w:type="auto"/>
              <w:jc w:val="center"/>
              <w:tblLayout w:type="fixed"/>
            </w:tblPrEx>
          </w:tblPrExChange>
        </w:tblPrEx>
        <w:trPr>
          <w:trPrChange w:id="7227" w:author="Michal Szydelko, Huawei" w:date="2023-08-11T22:38:00Z">
            <w:trPr>
              <w:cantSplit/>
              <w:jc w:val="center"/>
            </w:trPr>
          </w:trPrChange>
        </w:trPr>
        <w:tc>
          <w:tcPr>
            <w:tcW w:w="341" w:type="pct"/>
            <w:hideMark/>
            <w:tcPrChange w:id="7228"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40DA4457" w14:textId="77777777" w:rsidR="004A0DDC" w:rsidRPr="00DA2979" w:rsidRDefault="004A0DDC" w:rsidP="004A0DDC">
            <w:pPr>
              <w:pStyle w:val="TAC"/>
              <w:rPr>
                <w:sz w:val="16"/>
                <w:szCs w:val="16"/>
                <w:lang w:val="en-US" w:eastAsia="zh-CN"/>
              </w:rPr>
            </w:pPr>
            <w:r w:rsidRPr="00DA2979">
              <w:rPr>
                <w:sz w:val="16"/>
                <w:szCs w:val="16"/>
                <w:lang w:val="en-US" w:eastAsia="zh-CN"/>
              </w:rPr>
              <w:t>B2-12</w:t>
            </w:r>
          </w:p>
        </w:tc>
        <w:tc>
          <w:tcPr>
            <w:tcW w:w="932" w:type="pct"/>
            <w:gridSpan w:val="2"/>
            <w:hideMark/>
            <w:tcPrChange w:id="7229"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107C87B6" w14:textId="77777777" w:rsidR="004A0DDC" w:rsidRPr="00DA2979" w:rsidRDefault="004A0DDC" w:rsidP="004A0DDC">
            <w:pPr>
              <w:pStyle w:val="TAL"/>
              <w:rPr>
                <w:sz w:val="16"/>
                <w:szCs w:val="16"/>
                <w:lang w:val="en-US" w:eastAsia="zh-CN"/>
              </w:rPr>
            </w:pPr>
            <w:r w:rsidRPr="00DA2979">
              <w:rPr>
                <w:sz w:val="16"/>
                <w:szCs w:val="16"/>
                <w:lang w:val="en-US" w:eastAsia="zh-CN"/>
              </w:rPr>
              <w:t>Standing wave between SGH and test range antenna</w:t>
            </w:r>
          </w:p>
        </w:tc>
        <w:tc>
          <w:tcPr>
            <w:tcW w:w="463" w:type="pct"/>
            <w:hideMark/>
            <w:tcPrChange w:id="7230"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146F1D3F" w14:textId="77777777" w:rsidR="004A0DDC" w:rsidRPr="00DA2979" w:rsidRDefault="004A0DDC" w:rsidP="004A0DDC">
            <w:pPr>
              <w:pStyle w:val="TAC"/>
              <w:rPr>
                <w:sz w:val="16"/>
                <w:szCs w:val="16"/>
                <w:lang w:val="en-US" w:eastAsia="zh-CN"/>
              </w:rPr>
            </w:pPr>
            <w:r w:rsidRPr="00DA2979">
              <w:rPr>
                <w:sz w:val="16"/>
                <w:szCs w:val="16"/>
                <w:lang w:val="en-US" w:eastAsia="zh-CN"/>
              </w:rPr>
              <w:t>0.09</w:t>
            </w:r>
          </w:p>
        </w:tc>
        <w:tc>
          <w:tcPr>
            <w:tcW w:w="341" w:type="pct"/>
            <w:hideMark/>
            <w:tcPrChange w:id="7231"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05C1C259" w14:textId="77777777" w:rsidR="004A0DDC" w:rsidRPr="00DA2979" w:rsidRDefault="004A0DDC" w:rsidP="004A0DDC">
            <w:pPr>
              <w:pStyle w:val="TAC"/>
              <w:rPr>
                <w:sz w:val="16"/>
                <w:szCs w:val="16"/>
                <w:lang w:val="en-US" w:eastAsia="zh-CN"/>
              </w:rPr>
            </w:pPr>
            <w:r w:rsidRPr="00DA2979">
              <w:rPr>
                <w:sz w:val="16"/>
                <w:szCs w:val="16"/>
                <w:lang w:val="en-US" w:eastAsia="zh-CN"/>
              </w:rPr>
              <w:t>0.09</w:t>
            </w:r>
          </w:p>
        </w:tc>
        <w:tc>
          <w:tcPr>
            <w:tcW w:w="458" w:type="pct"/>
            <w:vAlign w:val="center"/>
            <w:tcPrChange w:id="7232" w:author="Michal Szydelko, Huawei" w:date="2023-08-11T22:38:00Z">
              <w:tcPr>
                <w:tcW w:w="1114" w:type="dxa"/>
                <w:gridSpan w:val="2"/>
                <w:tcBorders>
                  <w:top w:val="nil"/>
                  <w:left w:val="nil"/>
                  <w:bottom w:val="single" w:sz="4" w:space="0" w:color="auto"/>
                  <w:right w:val="nil"/>
                </w:tcBorders>
              </w:tcPr>
            </w:tcPrChange>
          </w:tcPr>
          <w:p w14:paraId="28D1704D" w14:textId="6839888A" w:rsidR="004A0DDC" w:rsidRPr="00DA2979" w:rsidRDefault="004A0DDC" w:rsidP="004A0DDC">
            <w:pPr>
              <w:pStyle w:val="TAC"/>
              <w:rPr>
                <w:ins w:id="7233" w:author="Michal Szydelko, Huawei" w:date="2023-08-11T22:36:00Z"/>
                <w:sz w:val="16"/>
                <w:szCs w:val="16"/>
                <w:lang w:val="en-US" w:eastAsia="zh-CN"/>
              </w:rPr>
            </w:pPr>
            <w:ins w:id="7234" w:author="Michal Szydelko, Huawei" w:date="2023-08-11T22:38:00Z">
              <w:r>
                <w:rPr>
                  <w:rFonts w:cs="Arial"/>
                  <w:color w:val="000000"/>
                  <w:sz w:val="16"/>
                  <w:szCs w:val="16"/>
                </w:rPr>
                <w:t>0.09</w:t>
              </w:r>
            </w:ins>
          </w:p>
        </w:tc>
        <w:tc>
          <w:tcPr>
            <w:tcW w:w="578" w:type="pct"/>
            <w:hideMark/>
            <w:tcPrChange w:id="7235"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7549763E" w14:textId="223365B4" w:rsidR="004A0DDC" w:rsidRPr="00DA2979" w:rsidRDefault="004A0DDC" w:rsidP="004A0DDC">
            <w:pPr>
              <w:pStyle w:val="TAC"/>
              <w:rPr>
                <w:sz w:val="16"/>
                <w:szCs w:val="16"/>
                <w:lang w:val="en-US" w:eastAsia="zh-CN"/>
              </w:rPr>
            </w:pPr>
            <w:r w:rsidRPr="00DA2979">
              <w:rPr>
                <w:sz w:val="16"/>
                <w:szCs w:val="16"/>
                <w:lang w:val="en-US" w:eastAsia="zh-CN"/>
              </w:rPr>
              <w:t>U-shaped</w:t>
            </w:r>
          </w:p>
        </w:tc>
        <w:tc>
          <w:tcPr>
            <w:tcW w:w="569" w:type="pct"/>
            <w:hideMark/>
            <w:tcPrChange w:id="7236"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1E4A2548" w14:textId="77777777" w:rsidR="004A0DDC" w:rsidRPr="00DA2979" w:rsidRDefault="004A0DDC" w:rsidP="004A0DDC">
            <w:pPr>
              <w:pStyle w:val="TAC"/>
              <w:rPr>
                <w:sz w:val="16"/>
                <w:szCs w:val="16"/>
                <w:lang w:val="en-US" w:eastAsia="zh-CN"/>
              </w:rPr>
            </w:pPr>
            <w:r w:rsidRPr="00DA2979">
              <w:rPr>
                <w:sz w:val="16"/>
                <w:szCs w:val="16"/>
                <w:lang w:val="en-US" w:eastAsia="zh-CN"/>
              </w:rPr>
              <w:t>1.41</w:t>
            </w:r>
          </w:p>
        </w:tc>
        <w:tc>
          <w:tcPr>
            <w:tcW w:w="173" w:type="pct"/>
            <w:hideMark/>
            <w:tcPrChange w:id="7237"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D84FF45"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38"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241B1D1"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hideMark/>
            <w:tcPrChange w:id="7239"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7D4F57CB"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vAlign w:val="center"/>
            <w:tcPrChange w:id="7240" w:author="Michal Szydelko, Huawei" w:date="2023-08-11T22:38:00Z">
              <w:tcPr>
                <w:tcW w:w="851" w:type="dxa"/>
                <w:tcBorders>
                  <w:top w:val="nil"/>
                  <w:left w:val="nil"/>
                  <w:bottom w:val="single" w:sz="4" w:space="0" w:color="auto"/>
                  <w:right w:val="single" w:sz="4" w:space="0" w:color="auto"/>
                </w:tcBorders>
              </w:tcPr>
            </w:tcPrChange>
          </w:tcPr>
          <w:p w14:paraId="0844DB27" w14:textId="5CF9C175" w:rsidR="004A0DDC" w:rsidRPr="00DA2979" w:rsidRDefault="004A0DDC" w:rsidP="004A0DDC">
            <w:pPr>
              <w:pStyle w:val="TAC"/>
              <w:rPr>
                <w:ins w:id="7241" w:author="Michal Szydelko, Huawei" w:date="2023-08-11T22:36:00Z"/>
                <w:sz w:val="16"/>
                <w:szCs w:val="16"/>
                <w:lang w:val="en-US" w:eastAsia="zh-CN"/>
              </w:rPr>
            </w:pPr>
            <w:ins w:id="7242" w:author="Michal Szydelko, Huawei" w:date="2023-08-11T22:38:00Z">
              <w:r>
                <w:rPr>
                  <w:rFonts w:cs="Arial"/>
                  <w:color w:val="000000"/>
                  <w:sz w:val="16"/>
                  <w:szCs w:val="16"/>
                </w:rPr>
                <w:t>0.06</w:t>
              </w:r>
            </w:ins>
          </w:p>
        </w:tc>
      </w:tr>
      <w:tr w:rsidR="004A0DDC" w:rsidRPr="00DA2979" w14:paraId="40A42930" w14:textId="549826A2" w:rsidTr="00166918">
        <w:tblPrEx>
          <w:tblW w:w="5000" w:type="pct"/>
          <w:tblPrExChange w:id="7243" w:author="Michal Szydelko, Huawei" w:date="2023-08-11T22:38:00Z">
            <w:tblPrEx>
              <w:tblW w:w="0" w:type="auto"/>
              <w:jc w:val="center"/>
              <w:tblLayout w:type="fixed"/>
            </w:tblPrEx>
          </w:tblPrExChange>
        </w:tblPrEx>
        <w:trPr>
          <w:trPrChange w:id="7244" w:author="Michal Szydelko, Huawei" w:date="2023-08-11T22:38:00Z">
            <w:trPr>
              <w:cantSplit/>
              <w:jc w:val="center"/>
            </w:trPr>
          </w:trPrChange>
        </w:trPr>
        <w:tc>
          <w:tcPr>
            <w:tcW w:w="341" w:type="pct"/>
            <w:hideMark/>
            <w:tcPrChange w:id="7245" w:author="Michal Szydelko, Huawei" w:date="2023-08-11T22:38:00Z">
              <w:tcPr>
                <w:tcW w:w="851" w:type="dxa"/>
                <w:gridSpan w:val="2"/>
                <w:tcBorders>
                  <w:top w:val="nil"/>
                  <w:left w:val="single" w:sz="4" w:space="0" w:color="auto"/>
                  <w:bottom w:val="single" w:sz="4" w:space="0" w:color="auto"/>
                  <w:right w:val="single" w:sz="4" w:space="0" w:color="auto"/>
                </w:tcBorders>
                <w:shd w:val="clear" w:color="auto" w:fill="auto"/>
                <w:hideMark/>
              </w:tcPr>
            </w:tcPrChange>
          </w:tcPr>
          <w:p w14:paraId="4A991306" w14:textId="77777777" w:rsidR="004A0DDC" w:rsidRPr="00DA2979" w:rsidRDefault="004A0DDC" w:rsidP="004A0DDC">
            <w:pPr>
              <w:pStyle w:val="TAC"/>
              <w:rPr>
                <w:sz w:val="16"/>
                <w:szCs w:val="16"/>
                <w:lang w:val="en-US" w:eastAsia="zh-CN"/>
              </w:rPr>
            </w:pPr>
            <w:r w:rsidRPr="00DA2979">
              <w:rPr>
                <w:sz w:val="16"/>
                <w:szCs w:val="16"/>
                <w:lang w:val="en-US" w:eastAsia="zh-CN"/>
              </w:rPr>
              <w:t>B2-13</w:t>
            </w:r>
          </w:p>
        </w:tc>
        <w:tc>
          <w:tcPr>
            <w:tcW w:w="932" w:type="pct"/>
            <w:gridSpan w:val="2"/>
            <w:hideMark/>
            <w:tcPrChange w:id="7246" w:author="Michal Szydelko, Huawei" w:date="2023-08-11T22:38:00Z">
              <w:tcPr>
                <w:tcW w:w="2268" w:type="dxa"/>
                <w:gridSpan w:val="3"/>
                <w:tcBorders>
                  <w:top w:val="nil"/>
                  <w:left w:val="nil"/>
                  <w:bottom w:val="single" w:sz="4" w:space="0" w:color="auto"/>
                  <w:right w:val="single" w:sz="4" w:space="0" w:color="auto"/>
                </w:tcBorders>
                <w:shd w:val="clear" w:color="auto" w:fill="auto"/>
                <w:hideMark/>
              </w:tcPr>
            </w:tcPrChange>
          </w:tcPr>
          <w:p w14:paraId="6D7B9DF3" w14:textId="77777777" w:rsidR="004A0DDC" w:rsidRPr="00DA2979" w:rsidRDefault="004A0DDC" w:rsidP="004A0DDC">
            <w:pPr>
              <w:pStyle w:val="TAL"/>
              <w:rPr>
                <w:sz w:val="16"/>
                <w:szCs w:val="16"/>
                <w:lang w:val="en-US" w:eastAsia="zh-CN"/>
              </w:rPr>
            </w:pPr>
            <w:r w:rsidRPr="00DA2979">
              <w:rPr>
                <w:sz w:val="16"/>
                <w:szCs w:val="16"/>
                <w:lang w:val="en-US" w:eastAsia="zh-CN"/>
              </w:rPr>
              <w:t>Switching uncertainty</w:t>
            </w:r>
          </w:p>
        </w:tc>
        <w:tc>
          <w:tcPr>
            <w:tcW w:w="463" w:type="pct"/>
            <w:hideMark/>
            <w:tcPrChange w:id="7247" w:author="Michal Szydelko, Huawei" w:date="2023-08-11T22:38:00Z">
              <w:tcPr>
                <w:tcW w:w="992" w:type="dxa"/>
                <w:gridSpan w:val="3"/>
                <w:tcBorders>
                  <w:top w:val="nil"/>
                  <w:left w:val="nil"/>
                  <w:bottom w:val="single" w:sz="4" w:space="0" w:color="auto"/>
                  <w:right w:val="single" w:sz="4" w:space="0" w:color="auto"/>
                </w:tcBorders>
                <w:shd w:val="clear" w:color="auto" w:fill="auto"/>
                <w:hideMark/>
              </w:tcPr>
            </w:tcPrChange>
          </w:tcPr>
          <w:p w14:paraId="3A676C23"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341" w:type="pct"/>
            <w:hideMark/>
            <w:tcPrChange w:id="7248"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CAC541B" w14:textId="77777777" w:rsidR="004A0DDC" w:rsidRPr="00DA2979" w:rsidRDefault="004A0DDC" w:rsidP="004A0DDC">
            <w:pPr>
              <w:pStyle w:val="TAC"/>
              <w:rPr>
                <w:sz w:val="16"/>
                <w:szCs w:val="16"/>
                <w:lang w:val="en-US" w:eastAsia="zh-CN"/>
              </w:rPr>
            </w:pPr>
            <w:r w:rsidRPr="00DA2979">
              <w:rPr>
                <w:sz w:val="16"/>
                <w:szCs w:val="16"/>
                <w:lang w:val="en-US" w:eastAsia="zh-CN"/>
              </w:rPr>
              <w:t>0.1</w:t>
            </w:r>
          </w:p>
        </w:tc>
        <w:tc>
          <w:tcPr>
            <w:tcW w:w="458" w:type="pct"/>
            <w:vAlign w:val="center"/>
            <w:tcPrChange w:id="7249" w:author="Michal Szydelko, Huawei" w:date="2023-08-11T22:38:00Z">
              <w:tcPr>
                <w:tcW w:w="1114" w:type="dxa"/>
                <w:gridSpan w:val="2"/>
                <w:tcBorders>
                  <w:top w:val="nil"/>
                  <w:left w:val="nil"/>
                  <w:bottom w:val="single" w:sz="4" w:space="0" w:color="auto"/>
                  <w:right w:val="nil"/>
                </w:tcBorders>
              </w:tcPr>
            </w:tcPrChange>
          </w:tcPr>
          <w:p w14:paraId="4ACFE748" w14:textId="0237FCDD" w:rsidR="004A0DDC" w:rsidRPr="00DA2979" w:rsidRDefault="004A0DDC" w:rsidP="004A0DDC">
            <w:pPr>
              <w:pStyle w:val="TAC"/>
              <w:rPr>
                <w:ins w:id="7250" w:author="Michal Szydelko, Huawei" w:date="2023-08-11T22:36:00Z"/>
                <w:sz w:val="16"/>
                <w:szCs w:val="16"/>
                <w:lang w:val="en-US" w:eastAsia="zh-CN"/>
              </w:rPr>
            </w:pPr>
            <w:ins w:id="7251" w:author="Michal Szydelko, Huawei" w:date="2023-08-11T22:38:00Z">
              <w:r>
                <w:rPr>
                  <w:rFonts w:cs="Arial"/>
                  <w:color w:val="000000"/>
                  <w:sz w:val="16"/>
                  <w:szCs w:val="16"/>
                </w:rPr>
                <w:t>0.1</w:t>
              </w:r>
            </w:ins>
          </w:p>
        </w:tc>
        <w:tc>
          <w:tcPr>
            <w:tcW w:w="578" w:type="pct"/>
            <w:hideMark/>
            <w:tcPrChange w:id="7252" w:author="Michal Szydelko, Huawei" w:date="2023-08-11T22:38:00Z">
              <w:tcPr>
                <w:tcW w:w="1114" w:type="dxa"/>
                <w:gridSpan w:val="2"/>
                <w:tcBorders>
                  <w:top w:val="nil"/>
                  <w:left w:val="nil"/>
                  <w:bottom w:val="single" w:sz="4" w:space="0" w:color="auto"/>
                  <w:right w:val="single" w:sz="4" w:space="0" w:color="auto"/>
                </w:tcBorders>
                <w:shd w:val="clear" w:color="auto" w:fill="auto"/>
                <w:hideMark/>
              </w:tcPr>
            </w:tcPrChange>
          </w:tcPr>
          <w:p w14:paraId="6A235E08" w14:textId="05CDFF83" w:rsidR="004A0DDC" w:rsidRPr="00DA2979" w:rsidRDefault="004A0DDC" w:rsidP="004A0DDC">
            <w:pPr>
              <w:pStyle w:val="TAC"/>
              <w:rPr>
                <w:sz w:val="16"/>
                <w:szCs w:val="16"/>
                <w:lang w:val="en-US" w:eastAsia="zh-CN"/>
              </w:rPr>
            </w:pPr>
            <w:r w:rsidRPr="00DA2979">
              <w:rPr>
                <w:sz w:val="16"/>
                <w:szCs w:val="16"/>
                <w:lang w:val="en-US" w:eastAsia="zh-CN"/>
              </w:rPr>
              <w:t>Rectangular</w:t>
            </w:r>
          </w:p>
        </w:tc>
        <w:tc>
          <w:tcPr>
            <w:tcW w:w="569" w:type="pct"/>
            <w:hideMark/>
            <w:tcPrChange w:id="7253" w:author="Michal Szydelko, Huawei" w:date="2023-08-11T22:38:00Z">
              <w:tcPr>
                <w:tcW w:w="1096" w:type="dxa"/>
                <w:gridSpan w:val="2"/>
                <w:tcBorders>
                  <w:top w:val="nil"/>
                  <w:left w:val="nil"/>
                  <w:bottom w:val="single" w:sz="4" w:space="0" w:color="auto"/>
                  <w:right w:val="single" w:sz="4" w:space="0" w:color="auto"/>
                </w:tcBorders>
                <w:shd w:val="clear" w:color="auto" w:fill="auto"/>
                <w:hideMark/>
              </w:tcPr>
            </w:tcPrChange>
          </w:tcPr>
          <w:p w14:paraId="69DB4B05" w14:textId="77777777" w:rsidR="004A0DDC" w:rsidRPr="00DA2979" w:rsidRDefault="004A0DDC" w:rsidP="004A0DDC">
            <w:pPr>
              <w:pStyle w:val="TAC"/>
              <w:rPr>
                <w:sz w:val="16"/>
                <w:szCs w:val="16"/>
                <w:lang w:val="en-US" w:eastAsia="zh-CN"/>
              </w:rPr>
            </w:pPr>
            <w:r w:rsidRPr="00DA2979">
              <w:rPr>
                <w:sz w:val="16"/>
                <w:szCs w:val="16"/>
                <w:lang w:val="en-US" w:eastAsia="zh-CN"/>
              </w:rPr>
              <w:t>1.73</w:t>
            </w:r>
          </w:p>
        </w:tc>
        <w:tc>
          <w:tcPr>
            <w:tcW w:w="173" w:type="pct"/>
            <w:hideMark/>
            <w:tcPrChange w:id="7254" w:author="Michal Szydelko, Huawei" w:date="2023-08-11T22:38:00Z">
              <w:tcPr>
                <w:tcW w:w="333" w:type="dxa"/>
                <w:gridSpan w:val="2"/>
                <w:tcBorders>
                  <w:top w:val="nil"/>
                  <w:left w:val="nil"/>
                  <w:bottom w:val="single" w:sz="4" w:space="0" w:color="auto"/>
                  <w:right w:val="single" w:sz="4" w:space="0" w:color="auto"/>
                </w:tcBorders>
                <w:shd w:val="clear" w:color="auto" w:fill="auto"/>
                <w:hideMark/>
              </w:tcPr>
            </w:tcPrChange>
          </w:tcPr>
          <w:p w14:paraId="1CD9F129" w14:textId="77777777" w:rsidR="004A0DDC" w:rsidRPr="00DA2979" w:rsidRDefault="004A0DDC" w:rsidP="004A0DDC">
            <w:pPr>
              <w:pStyle w:val="TAC"/>
              <w:rPr>
                <w:sz w:val="16"/>
                <w:szCs w:val="16"/>
                <w:lang w:val="en-US" w:eastAsia="zh-CN"/>
              </w:rPr>
            </w:pPr>
            <w:r w:rsidRPr="00DA2979">
              <w:rPr>
                <w:sz w:val="16"/>
                <w:szCs w:val="16"/>
                <w:lang w:val="en-US" w:eastAsia="zh-CN"/>
              </w:rPr>
              <w:t>1</w:t>
            </w:r>
          </w:p>
        </w:tc>
        <w:tc>
          <w:tcPr>
            <w:tcW w:w="463" w:type="pct"/>
            <w:hideMark/>
            <w:tcPrChange w:id="725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70056C69"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hideMark/>
            <w:tcPrChange w:id="725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1B1CF308" w14:textId="77777777" w:rsidR="004A0DDC" w:rsidRPr="00DA2979" w:rsidRDefault="004A0DDC" w:rsidP="004A0DDC">
            <w:pPr>
              <w:pStyle w:val="TAC"/>
              <w:rPr>
                <w:sz w:val="16"/>
                <w:szCs w:val="16"/>
                <w:lang w:val="en-US" w:eastAsia="zh-CN"/>
              </w:rPr>
            </w:pPr>
            <w:r w:rsidRPr="00DA2979">
              <w:rPr>
                <w:sz w:val="16"/>
                <w:szCs w:val="16"/>
                <w:lang w:val="en-US" w:eastAsia="zh-CN"/>
              </w:rPr>
              <w:t>0.06</w:t>
            </w:r>
          </w:p>
        </w:tc>
        <w:tc>
          <w:tcPr>
            <w:tcW w:w="341" w:type="pct"/>
            <w:vAlign w:val="center"/>
            <w:tcPrChange w:id="7257" w:author="Michal Szydelko, Huawei" w:date="2023-08-11T22:38:00Z">
              <w:tcPr>
                <w:tcW w:w="851" w:type="dxa"/>
                <w:tcBorders>
                  <w:top w:val="nil"/>
                  <w:left w:val="nil"/>
                  <w:bottom w:val="single" w:sz="4" w:space="0" w:color="auto"/>
                  <w:right w:val="single" w:sz="4" w:space="0" w:color="auto"/>
                </w:tcBorders>
              </w:tcPr>
            </w:tcPrChange>
          </w:tcPr>
          <w:p w14:paraId="6C0EE8EB" w14:textId="747F9FB6" w:rsidR="004A0DDC" w:rsidRPr="00DA2979" w:rsidRDefault="004A0DDC" w:rsidP="004A0DDC">
            <w:pPr>
              <w:pStyle w:val="TAC"/>
              <w:rPr>
                <w:ins w:id="7258" w:author="Michal Szydelko, Huawei" w:date="2023-08-11T22:36:00Z"/>
                <w:sz w:val="16"/>
                <w:szCs w:val="16"/>
                <w:lang w:val="en-US" w:eastAsia="zh-CN"/>
              </w:rPr>
            </w:pPr>
            <w:ins w:id="7259" w:author="Michal Szydelko, Huawei" w:date="2023-08-11T22:38:00Z">
              <w:r>
                <w:rPr>
                  <w:rFonts w:cs="Arial"/>
                  <w:color w:val="000000"/>
                  <w:sz w:val="16"/>
                  <w:szCs w:val="16"/>
                </w:rPr>
                <w:t>0.06</w:t>
              </w:r>
            </w:ins>
          </w:p>
        </w:tc>
      </w:tr>
      <w:tr w:rsidR="004A0DDC" w:rsidRPr="00DA2979" w14:paraId="0EB38CFE" w14:textId="130A77EF" w:rsidTr="00A133FE">
        <w:tblPrEx>
          <w:tblW w:w="5000" w:type="pct"/>
          <w:tblPrExChange w:id="7260" w:author="Michal Szydelko, Huawei" w:date="2023-08-11T22:38:00Z">
            <w:tblPrEx>
              <w:tblW w:w="0" w:type="auto"/>
              <w:jc w:val="center"/>
              <w:tblLayout w:type="fixed"/>
            </w:tblPrEx>
          </w:tblPrExChange>
        </w:tblPrEx>
        <w:trPr>
          <w:trPrChange w:id="7261" w:author="Michal Szydelko, Huawei" w:date="2023-08-11T22:38:00Z">
            <w:trPr>
              <w:cantSplit/>
              <w:jc w:val="center"/>
            </w:trPr>
          </w:trPrChange>
        </w:trPr>
        <w:tc>
          <w:tcPr>
            <w:tcW w:w="422" w:type="pct"/>
            <w:gridSpan w:val="2"/>
            <w:tcPrChange w:id="7262" w:author="Michal Szydelko, Huawei" w:date="2023-08-11T22:38:00Z">
              <w:tcPr>
                <w:tcW w:w="1114" w:type="dxa"/>
                <w:gridSpan w:val="3"/>
                <w:tcBorders>
                  <w:top w:val="single" w:sz="4" w:space="0" w:color="auto"/>
                  <w:left w:val="single" w:sz="4" w:space="0" w:color="auto"/>
                  <w:bottom w:val="single" w:sz="4" w:space="0" w:color="auto"/>
                  <w:right w:val="single" w:sz="4" w:space="0" w:color="auto"/>
                </w:tcBorders>
              </w:tcPr>
            </w:tcPrChange>
          </w:tcPr>
          <w:p w14:paraId="095537B7" w14:textId="77777777" w:rsidR="004A0DDC" w:rsidRPr="00DA2979" w:rsidRDefault="004A0DDC" w:rsidP="004A0DDC">
            <w:pPr>
              <w:pStyle w:val="TAH"/>
              <w:rPr>
                <w:ins w:id="7263" w:author="Michal Szydelko, Huawei" w:date="2023-08-11T22:36:00Z"/>
                <w:sz w:val="16"/>
                <w:szCs w:val="16"/>
                <w:lang w:val="en-US" w:eastAsia="zh-CN"/>
              </w:rPr>
            </w:pPr>
          </w:p>
        </w:tc>
        <w:tc>
          <w:tcPr>
            <w:tcW w:w="3433" w:type="pct"/>
            <w:gridSpan w:val="7"/>
            <w:hideMark/>
            <w:tcPrChange w:id="7264" w:author="Michal Szydelko, Huawei" w:date="2023-08-11T22:38:00Z">
              <w:tcPr>
                <w:tcW w:w="7505"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74CCE183" w14:textId="24E892D2" w:rsidR="004A0DDC" w:rsidRPr="00DA2979" w:rsidRDefault="004A0DDC" w:rsidP="004A0DDC">
            <w:pPr>
              <w:pStyle w:val="TAH"/>
              <w:rPr>
                <w:sz w:val="16"/>
                <w:szCs w:val="16"/>
                <w:lang w:val="en-US" w:eastAsia="zh-CN"/>
              </w:rPr>
            </w:pPr>
            <w:r w:rsidRPr="00DA2979">
              <w:rPr>
                <w:sz w:val="16"/>
                <w:szCs w:val="16"/>
                <w:lang w:val="en-US" w:eastAsia="zh-CN"/>
              </w:rPr>
              <w:t>Combined standard uncertainty (1σ) (dB)</w:t>
            </w:r>
          </w:p>
        </w:tc>
        <w:tc>
          <w:tcPr>
            <w:tcW w:w="463" w:type="pct"/>
            <w:hideMark/>
            <w:tcPrChange w:id="7265"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72F45EF0" w14:textId="77777777" w:rsidR="004A0DDC" w:rsidRPr="00DA2979" w:rsidRDefault="004A0DDC" w:rsidP="004A0DDC">
            <w:pPr>
              <w:pStyle w:val="TAH"/>
              <w:rPr>
                <w:sz w:val="16"/>
                <w:szCs w:val="16"/>
                <w:lang w:val="en-US" w:eastAsia="zh-CN"/>
              </w:rPr>
            </w:pPr>
            <w:r w:rsidRPr="00DA2979">
              <w:rPr>
                <w:sz w:val="16"/>
                <w:szCs w:val="16"/>
                <w:lang w:val="en-US" w:eastAsia="zh-CN"/>
              </w:rPr>
              <w:t>1.15</w:t>
            </w:r>
          </w:p>
        </w:tc>
        <w:tc>
          <w:tcPr>
            <w:tcW w:w="341" w:type="pct"/>
            <w:hideMark/>
            <w:tcPrChange w:id="7266"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23EB233C" w14:textId="77777777" w:rsidR="004A0DDC" w:rsidRPr="00DA2979" w:rsidRDefault="004A0DDC" w:rsidP="004A0DDC">
            <w:pPr>
              <w:pStyle w:val="TAH"/>
              <w:rPr>
                <w:sz w:val="16"/>
                <w:szCs w:val="16"/>
                <w:lang w:val="en-US" w:eastAsia="zh-CN"/>
              </w:rPr>
            </w:pPr>
            <w:r w:rsidRPr="00DA2979">
              <w:rPr>
                <w:sz w:val="16"/>
                <w:szCs w:val="16"/>
                <w:lang w:val="en-US" w:eastAsia="zh-CN"/>
              </w:rPr>
              <w:t>1.19</w:t>
            </w:r>
          </w:p>
        </w:tc>
        <w:tc>
          <w:tcPr>
            <w:tcW w:w="341" w:type="pct"/>
            <w:vAlign w:val="center"/>
            <w:tcPrChange w:id="7267" w:author="Michal Szydelko, Huawei" w:date="2023-08-11T22:38:00Z">
              <w:tcPr>
                <w:tcW w:w="851" w:type="dxa"/>
                <w:tcBorders>
                  <w:top w:val="nil"/>
                  <w:left w:val="nil"/>
                  <w:bottom w:val="single" w:sz="4" w:space="0" w:color="auto"/>
                  <w:right w:val="single" w:sz="4" w:space="0" w:color="auto"/>
                </w:tcBorders>
              </w:tcPr>
            </w:tcPrChange>
          </w:tcPr>
          <w:p w14:paraId="13A7C958" w14:textId="64CC9DC5" w:rsidR="004A0DDC" w:rsidRPr="004A0DDC" w:rsidRDefault="004A0DDC" w:rsidP="004A0DDC">
            <w:pPr>
              <w:pStyle w:val="TAH"/>
              <w:rPr>
                <w:ins w:id="7268" w:author="Michal Szydelko, Huawei" w:date="2023-08-11T22:36:00Z"/>
                <w:sz w:val="16"/>
                <w:szCs w:val="16"/>
                <w:lang w:val="en-US" w:eastAsia="zh-CN"/>
              </w:rPr>
            </w:pPr>
            <w:ins w:id="7269" w:author="Michal Szydelko, Huawei" w:date="2023-08-11T22:38:00Z">
              <w:r w:rsidRPr="004A0DDC">
                <w:rPr>
                  <w:rFonts w:cs="Arial"/>
                  <w:bCs/>
                  <w:color w:val="000000"/>
                  <w:sz w:val="16"/>
                  <w:szCs w:val="16"/>
                  <w:rPrChange w:id="7270" w:author="Michal Szydelko, Huawei" w:date="2023-08-11T22:38:00Z">
                    <w:rPr>
                      <w:rFonts w:cs="Arial"/>
                      <w:b w:val="0"/>
                      <w:bCs/>
                      <w:color w:val="000000"/>
                      <w:sz w:val="16"/>
                      <w:szCs w:val="16"/>
                    </w:rPr>
                  </w:rPrChange>
                </w:rPr>
                <w:t>1.55</w:t>
              </w:r>
            </w:ins>
          </w:p>
        </w:tc>
      </w:tr>
      <w:tr w:rsidR="004A0DDC" w:rsidRPr="00DA2979" w14:paraId="3B5CD4A8" w14:textId="26E3ED51" w:rsidTr="00A133FE">
        <w:tblPrEx>
          <w:tblW w:w="5000" w:type="pct"/>
          <w:tblPrExChange w:id="7271" w:author="Michal Szydelko, Huawei" w:date="2023-08-11T22:38:00Z">
            <w:tblPrEx>
              <w:tblW w:w="0" w:type="auto"/>
              <w:jc w:val="center"/>
              <w:tblLayout w:type="fixed"/>
            </w:tblPrEx>
          </w:tblPrExChange>
        </w:tblPrEx>
        <w:trPr>
          <w:trPrChange w:id="7272" w:author="Michal Szydelko, Huawei" w:date="2023-08-11T22:38:00Z">
            <w:trPr>
              <w:cantSplit/>
              <w:jc w:val="center"/>
            </w:trPr>
          </w:trPrChange>
        </w:trPr>
        <w:tc>
          <w:tcPr>
            <w:tcW w:w="422" w:type="pct"/>
            <w:gridSpan w:val="2"/>
            <w:tcPrChange w:id="7273" w:author="Michal Szydelko, Huawei" w:date="2023-08-11T22:38:00Z">
              <w:tcPr>
                <w:tcW w:w="1114" w:type="dxa"/>
                <w:gridSpan w:val="3"/>
                <w:tcBorders>
                  <w:top w:val="single" w:sz="4" w:space="0" w:color="auto"/>
                  <w:left w:val="single" w:sz="4" w:space="0" w:color="auto"/>
                  <w:bottom w:val="single" w:sz="4" w:space="0" w:color="auto"/>
                  <w:right w:val="single" w:sz="4" w:space="0" w:color="auto"/>
                </w:tcBorders>
              </w:tcPr>
            </w:tcPrChange>
          </w:tcPr>
          <w:p w14:paraId="36D038EC" w14:textId="77777777" w:rsidR="004A0DDC" w:rsidRPr="00DA2979" w:rsidRDefault="004A0DDC" w:rsidP="004A0DDC">
            <w:pPr>
              <w:pStyle w:val="TAH"/>
              <w:rPr>
                <w:ins w:id="7274" w:author="Michal Szydelko, Huawei" w:date="2023-08-11T22:36:00Z"/>
                <w:sz w:val="16"/>
                <w:szCs w:val="16"/>
                <w:lang w:val="en-US" w:eastAsia="zh-CN"/>
              </w:rPr>
            </w:pPr>
          </w:p>
        </w:tc>
        <w:tc>
          <w:tcPr>
            <w:tcW w:w="3433" w:type="pct"/>
            <w:gridSpan w:val="7"/>
            <w:hideMark/>
            <w:tcPrChange w:id="7275" w:author="Michal Szydelko, Huawei" w:date="2023-08-11T22:38:00Z">
              <w:tcPr>
                <w:tcW w:w="7505" w:type="dxa"/>
                <w:gridSpan w:val="15"/>
                <w:tcBorders>
                  <w:top w:val="single" w:sz="4" w:space="0" w:color="auto"/>
                  <w:left w:val="single" w:sz="4" w:space="0" w:color="auto"/>
                  <w:bottom w:val="single" w:sz="4" w:space="0" w:color="auto"/>
                  <w:right w:val="single" w:sz="4" w:space="0" w:color="auto"/>
                </w:tcBorders>
                <w:shd w:val="clear" w:color="auto" w:fill="auto"/>
                <w:hideMark/>
              </w:tcPr>
            </w:tcPrChange>
          </w:tcPr>
          <w:p w14:paraId="193497BC" w14:textId="25472E84" w:rsidR="004A0DDC" w:rsidRPr="00DA2979" w:rsidRDefault="004A0DDC" w:rsidP="004A0DDC">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463" w:type="pct"/>
            <w:hideMark/>
            <w:tcPrChange w:id="7276" w:author="Michal Szydelko, Huawei" w:date="2023-08-11T22:38:00Z">
              <w:tcPr>
                <w:tcW w:w="1000" w:type="dxa"/>
                <w:gridSpan w:val="2"/>
                <w:tcBorders>
                  <w:top w:val="nil"/>
                  <w:left w:val="nil"/>
                  <w:bottom w:val="single" w:sz="4" w:space="0" w:color="auto"/>
                  <w:right w:val="single" w:sz="4" w:space="0" w:color="auto"/>
                </w:tcBorders>
                <w:shd w:val="clear" w:color="auto" w:fill="auto"/>
                <w:hideMark/>
              </w:tcPr>
            </w:tcPrChange>
          </w:tcPr>
          <w:p w14:paraId="11ADC843" w14:textId="77777777" w:rsidR="004A0DDC" w:rsidRPr="00DA2979" w:rsidRDefault="004A0DDC" w:rsidP="004A0DDC">
            <w:pPr>
              <w:pStyle w:val="TAH"/>
              <w:rPr>
                <w:sz w:val="16"/>
                <w:szCs w:val="16"/>
                <w:lang w:val="en-US" w:eastAsia="zh-CN"/>
              </w:rPr>
            </w:pPr>
            <w:r w:rsidRPr="00DA2979">
              <w:rPr>
                <w:sz w:val="16"/>
                <w:szCs w:val="16"/>
                <w:lang w:val="en-US" w:eastAsia="zh-CN"/>
              </w:rPr>
              <w:t>2.25</w:t>
            </w:r>
          </w:p>
        </w:tc>
        <w:tc>
          <w:tcPr>
            <w:tcW w:w="341" w:type="pct"/>
            <w:hideMark/>
            <w:tcPrChange w:id="7277" w:author="Michal Szydelko, Huawei" w:date="2023-08-11T22:38:00Z">
              <w:tcPr>
                <w:tcW w:w="851" w:type="dxa"/>
                <w:gridSpan w:val="2"/>
                <w:tcBorders>
                  <w:top w:val="nil"/>
                  <w:left w:val="nil"/>
                  <w:bottom w:val="single" w:sz="4" w:space="0" w:color="auto"/>
                  <w:right w:val="single" w:sz="4" w:space="0" w:color="auto"/>
                </w:tcBorders>
                <w:shd w:val="clear" w:color="auto" w:fill="auto"/>
                <w:hideMark/>
              </w:tcPr>
            </w:tcPrChange>
          </w:tcPr>
          <w:p w14:paraId="52E87852" w14:textId="77777777" w:rsidR="004A0DDC" w:rsidRPr="00DA2979" w:rsidRDefault="004A0DDC" w:rsidP="004A0DDC">
            <w:pPr>
              <w:pStyle w:val="TAH"/>
              <w:rPr>
                <w:sz w:val="16"/>
                <w:szCs w:val="16"/>
                <w:lang w:val="en-US" w:eastAsia="zh-CN"/>
              </w:rPr>
            </w:pPr>
            <w:r w:rsidRPr="00DA2979">
              <w:rPr>
                <w:sz w:val="16"/>
                <w:szCs w:val="16"/>
                <w:lang w:val="en-US" w:eastAsia="zh-CN"/>
              </w:rPr>
              <w:t>2.33</w:t>
            </w:r>
          </w:p>
        </w:tc>
        <w:tc>
          <w:tcPr>
            <w:tcW w:w="341" w:type="pct"/>
            <w:vAlign w:val="center"/>
            <w:tcPrChange w:id="7278" w:author="Michal Szydelko, Huawei" w:date="2023-08-11T22:38:00Z">
              <w:tcPr>
                <w:tcW w:w="851" w:type="dxa"/>
                <w:tcBorders>
                  <w:top w:val="nil"/>
                  <w:left w:val="nil"/>
                  <w:bottom w:val="single" w:sz="4" w:space="0" w:color="auto"/>
                  <w:right w:val="single" w:sz="4" w:space="0" w:color="auto"/>
                </w:tcBorders>
              </w:tcPr>
            </w:tcPrChange>
          </w:tcPr>
          <w:p w14:paraId="111406AF" w14:textId="18CD76B8" w:rsidR="004A0DDC" w:rsidRPr="004A0DDC" w:rsidRDefault="004A0DDC" w:rsidP="004A0DDC">
            <w:pPr>
              <w:pStyle w:val="TAH"/>
              <w:rPr>
                <w:ins w:id="7279" w:author="Michal Szydelko, Huawei" w:date="2023-08-11T22:36:00Z"/>
                <w:sz w:val="16"/>
                <w:szCs w:val="16"/>
                <w:lang w:val="en-US" w:eastAsia="zh-CN"/>
              </w:rPr>
            </w:pPr>
            <w:ins w:id="7280" w:author="Michal Szydelko, Huawei" w:date="2023-08-11T22:38:00Z">
              <w:r w:rsidRPr="004A0DDC">
                <w:rPr>
                  <w:rFonts w:cs="Arial"/>
                  <w:bCs/>
                  <w:color w:val="000000"/>
                  <w:sz w:val="16"/>
                  <w:szCs w:val="16"/>
                  <w:rPrChange w:id="7281" w:author="Michal Szydelko, Huawei" w:date="2023-08-11T22:38:00Z">
                    <w:rPr>
                      <w:rFonts w:cs="Arial"/>
                      <w:b w:val="0"/>
                      <w:bCs/>
                      <w:color w:val="000000"/>
                      <w:sz w:val="16"/>
                      <w:szCs w:val="16"/>
                    </w:rPr>
                  </w:rPrChange>
                </w:rPr>
                <w:t>3.03</w:t>
              </w:r>
            </w:ins>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282" w:name="_Toc32332249"/>
      <w:bookmarkStart w:id="7283" w:name="_Toc37430166"/>
      <w:bookmarkStart w:id="7284" w:name="_Toc43739269"/>
      <w:bookmarkStart w:id="7285" w:name="_Toc46347030"/>
      <w:bookmarkStart w:id="7286" w:name="_Toc53165969"/>
      <w:bookmarkStart w:id="7287" w:name="_Toc53166664"/>
      <w:bookmarkStart w:id="7288" w:name="_Toc53167358"/>
      <w:bookmarkStart w:id="7289" w:name="_Toc61130596"/>
      <w:bookmarkStart w:id="7290" w:name="_Toc61131322"/>
      <w:bookmarkStart w:id="7291" w:name="_Toc61188164"/>
      <w:bookmarkStart w:id="7292" w:name="_Toc83029454"/>
      <w:bookmarkStart w:id="7293" w:name="_Toc83920052"/>
      <w:bookmarkStart w:id="7294" w:name="_Toc89785073"/>
      <w:bookmarkStart w:id="7295" w:name="_Toc137299573"/>
      <w:bookmarkStart w:id="7296" w:name="_Toc138888619"/>
      <w:bookmarkStart w:id="7297" w:name="_Toc138889343"/>
      <w:r w:rsidRPr="00E11EA5">
        <w:rPr>
          <w:lang w:eastAsia="sv-SE"/>
        </w:rPr>
        <w:t>10.2.4</w:t>
      </w:r>
      <w:r w:rsidRPr="00E11EA5">
        <w:rPr>
          <w:lang w:eastAsia="sv-SE"/>
        </w:rPr>
        <w:tab/>
        <w:t>One Dimensional Compact Range</w:t>
      </w:r>
      <w:bookmarkStart w:id="7298" w:name="_Toc32332250"/>
      <w:bookmarkStart w:id="7299" w:name="_Toc37430167"/>
      <w:bookmarkStart w:id="7300" w:name="_Toc43739270"/>
      <w:bookmarkStart w:id="7301" w:name="_Toc46347031"/>
      <w:bookmarkStart w:id="7302" w:name="_Toc53165970"/>
      <w:bookmarkStart w:id="7303" w:name="_Toc53166665"/>
      <w:bookmarkStart w:id="7304" w:name="_Toc53167359"/>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70D6518A" w14:textId="77777777" w:rsidR="00C57672" w:rsidRPr="00E11EA5" w:rsidRDefault="00C57672" w:rsidP="00C57672">
      <w:pPr>
        <w:pStyle w:val="Heading4"/>
        <w:rPr>
          <w:lang w:eastAsia="sv-SE"/>
        </w:rPr>
      </w:pPr>
      <w:bookmarkStart w:id="7305" w:name="_Toc61130597"/>
      <w:bookmarkStart w:id="7306" w:name="_Toc61131323"/>
      <w:bookmarkStart w:id="7307" w:name="_Toc61188165"/>
      <w:bookmarkStart w:id="7308" w:name="_Toc83029455"/>
      <w:bookmarkStart w:id="7309" w:name="_Toc83920053"/>
      <w:bookmarkStart w:id="7310" w:name="_Toc89785074"/>
      <w:bookmarkStart w:id="7311" w:name="_Toc137299574"/>
      <w:bookmarkStart w:id="7312" w:name="_Toc138888620"/>
      <w:bookmarkStart w:id="7313" w:name="_Toc138889344"/>
      <w:r w:rsidRPr="00E11EA5">
        <w:rPr>
          <w:lang w:eastAsia="sv-SE"/>
        </w:rPr>
        <w:t>10.2.</w:t>
      </w:r>
      <w:r w:rsidRPr="00E11EA5">
        <w:t>4</w:t>
      </w:r>
      <w:r w:rsidRPr="00E11EA5">
        <w:rPr>
          <w:lang w:eastAsia="sv-SE"/>
        </w:rPr>
        <w:t>.1</w:t>
      </w:r>
      <w:r w:rsidRPr="00E11EA5">
        <w:rPr>
          <w:lang w:eastAsia="sv-SE"/>
        </w:rPr>
        <w:tab/>
        <w:t>Measurement system description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314" w:name="_Toc32332251"/>
      <w:bookmarkStart w:id="7315" w:name="_Toc37430168"/>
      <w:bookmarkStart w:id="7316" w:name="_Toc43739271"/>
      <w:bookmarkStart w:id="7317" w:name="_Toc46347032"/>
      <w:bookmarkStart w:id="7318" w:name="_Toc53165971"/>
      <w:bookmarkStart w:id="7319" w:name="_Toc53166666"/>
      <w:bookmarkStart w:id="7320" w:name="_Toc53167360"/>
    </w:p>
    <w:p w14:paraId="381F99D9" w14:textId="77777777" w:rsidR="00C57672" w:rsidRPr="00E11EA5" w:rsidRDefault="00C57672" w:rsidP="00C57672">
      <w:pPr>
        <w:pStyle w:val="Heading4"/>
        <w:rPr>
          <w:lang w:eastAsia="sv-SE"/>
        </w:rPr>
      </w:pPr>
      <w:bookmarkStart w:id="7321" w:name="_Toc61130598"/>
      <w:bookmarkStart w:id="7322" w:name="_Toc61131324"/>
      <w:bookmarkStart w:id="7323" w:name="_Toc61188166"/>
      <w:bookmarkStart w:id="7324" w:name="_Toc83029456"/>
      <w:bookmarkStart w:id="7325" w:name="_Toc83920054"/>
      <w:bookmarkStart w:id="7326" w:name="_Toc89785075"/>
      <w:bookmarkStart w:id="7327" w:name="_Toc137299575"/>
      <w:bookmarkStart w:id="7328" w:name="_Toc138888621"/>
      <w:bookmarkStart w:id="7329" w:name="_Toc138889345"/>
      <w:r w:rsidRPr="00E11EA5">
        <w:rPr>
          <w:lang w:eastAsia="sv-SE"/>
        </w:rPr>
        <w:lastRenderedPageBreak/>
        <w:t>10.2.4.2</w:t>
      </w:r>
      <w:r w:rsidRPr="00E11EA5">
        <w:rPr>
          <w:lang w:eastAsia="sv-SE"/>
        </w:rPr>
        <w:tab/>
        <w:t xml:space="preserve">Test </w:t>
      </w:r>
      <w:r w:rsidRPr="00E11EA5">
        <w:t>procedure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2F5DEE81" w14:textId="77777777" w:rsidR="00C57672" w:rsidRPr="00E11EA5" w:rsidRDefault="00C57672" w:rsidP="00C57672">
      <w:pPr>
        <w:pStyle w:val="Heading5"/>
        <w:rPr>
          <w:lang w:eastAsia="sv-SE"/>
        </w:rPr>
      </w:pPr>
      <w:bookmarkStart w:id="7330" w:name="_Toc32332252"/>
      <w:bookmarkStart w:id="7331" w:name="_Toc37430169"/>
      <w:bookmarkStart w:id="7332" w:name="_Toc43739272"/>
      <w:bookmarkStart w:id="7333" w:name="_Toc46347033"/>
      <w:bookmarkStart w:id="7334" w:name="_Toc53165972"/>
      <w:bookmarkStart w:id="7335" w:name="_Toc53166667"/>
      <w:bookmarkStart w:id="7336" w:name="_Toc53167361"/>
      <w:bookmarkStart w:id="7337" w:name="_Toc61130599"/>
      <w:bookmarkStart w:id="7338" w:name="_Toc61131325"/>
      <w:bookmarkStart w:id="7339" w:name="_Toc61188167"/>
      <w:bookmarkStart w:id="7340" w:name="_Toc83029457"/>
      <w:bookmarkStart w:id="7341" w:name="_Toc83920055"/>
      <w:bookmarkStart w:id="7342" w:name="_Toc89785076"/>
      <w:bookmarkStart w:id="7343" w:name="_Toc137299576"/>
      <w:bookmarkStart w:id="7344" w:name="_Toc138888622"/>
      <w:bookmarkStart w:id="7345" w:name="_Toc138889346"/>
      <w:r w:rsidRPr="00E11EA5">
        <w:rPr>
          <w:lang w:eastAsia="sv-SE"/>
        </w:rPr>
        <w:t>10.2.4.2.1</w:t>
      </w:r>
      <w:r w:rsidRPr="00E11EA5">
        <w:rPr>
          <w:lang w:eastAsia="sv-SE"/>
        </w:rPr>
        <w:tab/>
      </w:r>
      <w:r w:rsidRPr="00E11EA5">
        <w:t xml:space="preserve">Stage 1: </w:t>
      </w:r>
      <w:r w:rsidRPr="00E11EA5">
        <w:rPr>
          <w:lang w:eastAsia="sv-SE"/>
        </w:rPr>
        <w:t>Calibration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346" w:name="_Toc32332253"/>
      <w:bookmarkStart w:id="7347" w:name="_Toc37430170"/>
      <w:bookmarkStart w:id="7348" w:name="_Toc43739273"/>
      <w:bookmarkStart w:id="7349" w:name="_Toc46347034"/>
      <w:bookmarkStart w:id="7350" w:name="_Toc53165973"/>
      <w:bookmarkStart w:id="7351" w:name="_Toc53166668"/>
      <w:bookmarkStart w:id="7352" w:name="_Toc53167362"/>
      <w:bookmarkStart w:id="7353" w:name="_Toc61130600"/>
      <w:bookmarkStart w:id="7354" w:name="_Toc61131326"/>
      <w:bookmarkStart w:id="7355" w:name="_Toc61188168"/>
      <w:bookmarkStart w:id="7356" w:name="_Toc83029458"/>
      <w:bookmarkStart w:id="7357" w:name="_Toc83920056"/>
      <w:bookmarkStart w:id="7358" w:name="_Toc89785077"/>
      <w:bookmarkStart w:id="7359" w:name="_Toc137299577"/>
      <w:bookmarkStart w:id="7360" w:name="_Toc138888623"/>
      <w:bookmarkStart w:id="7361" w:name="_Toc138889347"/>
      <w:r w:rsidRPr="00E11EA5">
        <w:rPr>
          <w:lang w:eastAsia="sv-SE"/>
        </w:rPr>
        <w:t>10.2.4.2.2</w:t>
      </w:r>
      <w:r w:rsidRPr="00E11EA5">
        <w:rPr>
          <w:lang w:eastAsia="sv-SE"/>
        </w:rPr>
        <w:tab/>
        <w:t>Stage 2: BS measurement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362" w:name="_Toc32332254"/>
      <w:bookmarkStart w:id="7363" w:name="_Toc37430171"/>
      <w:bookmarkStart w:id="7364" w:name="_Toc43739274"/>
      <w:bookmarkStart w:id="7365" w:name="_Toc46347035"/>
      <w:bookmarkStart w:id="7366" w:name="_Toc53165974"/>
      <w:bookmarkStart w:id="7367" w:name="_Toc53166669"/>
      <w:bookmarkStart w:id="7368" w:name="_Toc53167363"/>
      <w:bookmarkStart w:id="7369" w:name="_Toc61130601"/>
      <w:bookmarkStart w:id="7370" w:name="_Toc61131327"/>
      <w:bookmarkStart w:id="7371" w:name="_Toc61188169"/>
      <w:bookmarkStart w:id="7372" w:name="_Toc83029459"/>
      <w:bookmarkStart w:id="7373" w:name="_Toc83920057"/>
      <w:bookmarkStart w:id="7374" w:name="_Toc89785078"/>
      <w:bookmarkStart w:id="7375" w:name="_Toc137299578"/>
      <w:bookmarkStart w:id="7376" w:name="_Toc138888624"/>
      <w:bookmarkStart w:id="7377" w:name="_Toc138889348"/>
      <w:r w:rsidRPr="00E11EA5">
        <w:rPr>
          <w:lang w:eastAsia="sv-SE"/>
        </w:rPr>
        <w:t>10.2.4.3</w:t>
      </w:r>
      <w:r w:rsidRPr="00E11EA5">
        <w:rPr>
          <w:lang w:eastAsia="sv-SE"/>
        </w:rPr>
        <w:tab/>
      </w:r>
      <w:r w:rsidRPr="00E11EA5">
        <w:t>MU value derivation, FR1</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378" w:name="_Toc32332255"/>
      <w:bookmarkStart w:id="7379" w:name="_Toc37430172"/>
      <w:bookmarkStart w:id="7380" w:name="_Toc43739275"/>
      <w:bookmarkStart w:id="7381" w:name="_Toc46347036"/>
      <w:bookmarkStart w:id="7382" w:name="_Toc53165975"/>
      <w:bookmarkStart w:id="7383" w:name="_Toc53166670"/>
      <w:bookmarkStart w:id="7384" w:name="_Toc53167364"/>
      <w:bookmarkStart w:id="7385" w:name="_Toc61130602"/>
      <w:bookmarkStart w:id="7386" w:name="_Toc61131328"/>
      <w:bookmarkStart w:id="7387" w:name="_Toc61188170"/>
      <w:bookmarkStart w:id="7388" w:name="_Toc83029460"/>
      <w:bookmarkStart w:id="7389" w:name="_Toc83920058"/>
      <w:bookmarkStart w:id="7390" w:name="_Toc89785079"/>
      <w:bookmarkStart w:id="7391" w:name="_Toc137299579"/>
      <w:bookmarkStart w:id="7392" w:name="_Toc138888625"/>
      <w:bookmarkStart w:id="7393" w:name="_Toc138889349"/>
      <w:r w:rsidRPr="00E11EA5">
        <w:t>10.2.5</w:t>
      </w:r>
      <w:r w:rsidRPr="00E11EA5">
        <w:tab/>
        <w:t>Near Field Test range</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BC251F8" w14:textId="77777777" w:rsidR="00C57672" w:rsidRPr="00E11EA5" w:rsidRDefault="00C57672" w:rsidP="00C57672">
      <w:pPr>
        <w:pStyle w:val="Heading4"/>
        <w:rPr>
          <w:lang w:eastAsia="sv-SE"/>
        </w:rPr>
      </w:pPr>
      <w:bookmarkStart w:id="7394" w:name="_Toc32332256"/>
      <w:bookmarkStart w:id="7395" w:name="_Toc37430173"/>
      <w:bookmarkStart w:id="7396" w:name="_Toc43739276"/>
      <w:bookmarkStart w:id="7397" w:name="_Toc46347037"/>
      <w:bookmarkStart w:id="7398" w:name="_Toc53165976"/>
      <w:bookmarkStart w:id="7399" w:name="_Toc53166671"/>
      <w:bookmarkStart w:id="7400" w:name="_Toc53167365"/>
      <w:bookmarkStart w:id="7401" w:name="_Toc61130603"/>
      <w:bookmarkStart w:id="7402" w:name="_Toc61131329"/>
      <w:bookmarkStart w:id="7403" w:name="_Toc61188171"/>
      <w:bookmarkStart w:id="7404" w:name="_Toc83029461"/>
      <w:bookmarkStart w:id="7405" w:name="_Toc83920059"/>
      <w:bookmarkStart w:id="7406" w:name="_Toc89785080"/>
      <w:bookmarkStart w:id="7407" w:name="_Toc137299580"/>
      <w:bookmarkStart w:id="7408" w:name="_Toc138888626"/>
      <w:bookmarkStart w:id="7409" w:name="_Toc138889350"/>
      <w:r w:rsidRPr="00E11EA5">
        <w:rPr>
          <w:lang w:eastAsia="sv-SE"/>
        </w:rPr>
        <w:t>10.2.5.1</w:t>
      </w:r>
      <w:r w:rsidRPr="00E11EA5">
        <w:rPr>
          <w:lang w:eastAsia="sv-SE"/>
        </w:rPr>
        <w:tab/>
        <w:t>Measurement system description</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410" w:name="_Toc32332257"/>
      <w:bookmarkStart w:id="7411" w:name="_Toc37430174"/>
      <w:bookmarkStart w:id="7412" w:name="_Toc43739277"/>
      <w:bookmarkStart w:id="7413" w:name="_Toc46347038"/>
      <w:bookmarkStart w:id="7414" w:name="_Toc53165977"/>
      <w:bookmarkStart w:id="7415" w:name="_Toc53166672"/>
      <w:bookmarkStart w:id="7416" w:name="_Toc53167366"/>
    </w:p>
    <w:p w14:paraId="02C01C79" w14:textId="77777777" w:rsidR="00C57672" w:rsidRPr="00E11EA5" w:rsidRDefault="00C57672" w:rsidP="00C57672">
      <w:pPr>
        <w:pStyle w:val="Heading4"/>
        <w:rPr>
          <w:lang w:eastAsia="sv-SE"/>
        </w:rPr>
      </w:pPr>
      <w:bookmarkStart w:id="7417" w:name="_Toc61130604"/>
      <w:bookmarkStart w:id="7418" w:name="_Toc61131330"/>
      <w:bookmarkStart w:id="7419" w:name="_Toc61188172"/>
      <w:bookmarkStart w:id="7420" w:name="_Toc83029462"/>
      <w:bookmarkStart w:id="7421" w:name="_Toc83920060"/>
      <w:bookmarkStart w:id="7422" w:name="_Toc89785081"/>
      <w:bookmarkStart w:id="7423" w:name="_Toc137299581"/>
      <w:bookmarkStart w:id="7424" w:name="_Toc138888627"/>
      <w:bookmarkStart w:id="7425" w:name="_Toc138889351"/>
      <w:r w:rsidRPr="00E11EA5">
        <w:rPr>
          <w:lang w:eastAsia="sv-SE"/>
        </w:rPr>
        <w:t>10.2.5.2</w:t>
      </w:r>
      <w:r w:rsidRPr="00E11EA5">
        <w:rPr>
          <w:lang w:eastAsia="sv-SE"/>
        </w:rPr>
        <w:tab/>
        <w:t>Test 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F111212" w14:textId="77777777" w:rsidR="00C57672" w:rsidRPr="00E11EA5" w:rsidRDefault="00C57672" w:rsidP="00C57672">
      <w:pPr>
        <w:pStyle w:val="Heading5"/>
        <w:rPr>
          <w:lang w:eastAsia="sv-SE"/>
        </w:rPr>
      </w:pPr>
      <w:bookmarkStart w:id="7426" w:name="_Toc32332258"/>
      <w:bookmarkStart w:id="7427" w:name="_Toc37430175"/>
      <w:bookmarkStart w:id="7428" w:name="_Toc43739278"/>
      <w:bookmarkStart w:id="7429" w:name="_Toc46347039"/>
      <w:bookmarkStart w:id="7430" w:name="_Toc53165978"/>
      <w:bookmarkStart w:id="7431" w:name="_Toc53166673"/>
      <w:bookmarkStart w:id="7432" w:name="_Toc53167367"/>
      <w:bookmarkStart w:id="7433" w:name="_Toc61130605"/>
      <w:bookmarkStart w:id="7434" w:name="_Toc61131331"/>
      <w:bookmarkStart w:id="7435" w:name="_Toc61188173"/>
      <w:bookmarkStart w:id="7436" w:name="_Toc83029463"/>
      <w:bookmarkStart w:id="7437" w:name="_Toc83920061"/>
      <w:bookmarkStart w:id="7438" w:name="_Toc89785082"/>
      <w:bookmarkStart w:id="7439" w:name="_Toc137299582"/>
      <w:bookmarkStart w:id="7440" w:name="_Toc138888628"/>
      <w:bookmarkStart w:id="7441" w:name="_Toc138889352"/>
      <w:r w:rsidRPr="00E11EA5">
        <w:rPr>
          <w:lang w:eastAsia="sv-SE"/>
        </w:rPr>
        <w:t>10.2.5.2.1</w:t>
      </w:r>
      <w:r w:rsidRPr="00E11EA5">
        <w:rPr>
          <w:lang w:eastAsia="sv-SE"/>
        </w:rPr>
        <w:tab/>
      </w:r>
      <w:r w:rsidRPr="00E11EA5">
        <w:t xml:space="preserve">Stage 1: </w:t>
      </w:r>
      <w:r w:rsidRPr="00E11EA5">
        <w:rPr>
          <w:lang w:eastAsia="sv-SE"/>
        </w:rPr>
        <w:t>Calibration</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442" w:name="_Toc32332259"/>
      <w:bookmarkStart w:id="7443" w:name="_Toc37430176"/>
      <w:bookmarkStart w:id="7444" w:name="_Toc43739279"/>
      <w:bookmarkStart w:id="7445" w:name="_Toc46347040"/>
      <w:bookmarkStart w:id="7446" w:name="_Toc53165979"/>
      <w:bookmarkStart w:id="7447" w:name="_Toc53166674"/>
      <w:bookmarkStart w:id="7448" w:name="_Toc53167368"/>
      <w:bookmarkStart w:id="7449" w:name="_Toc61130606"/>
      <w:bookmarkStart w:id="7450" w:name="_Toc61131332"/>
      <w:bookmarkStart w:id="7451" w:name="_Toc61188174"/>
      <w:bookmarkStart w:id="7452" w:name="_Toc83029464"/>
      <w:bookmarkStart w:id="7453" w:name="_Toc83920062"/>
      <w:bookmarkStart w:id="7454" w:name="_Toc89785083"/>
      <w:bookmarkStart w:id="7455" w:name="_Toc137299583"/>
      <w:bookmarkStart w:id="7456" w:name="_Toc138888629"/>
      <w:bookmarkStart w:id="7457" w:name="_Toc138889353"/>
      <w:r w:rsidRPr="00E11EA5">
        <w:rPr>
          <w:lang w:eastAsia="sv-SE"/>
        </w:rPr>
        <w:t>10.2.5.2.2</w:t>
      </w:r>
      <w:r w:rsidRPr="00E11EA5">
        <w:rPr>
          <w:lang w:eastAsia="sv-SE"/>
        </w:rPr>
        <w:tab/>
      </w:r>
      <w:r w:rsidRPr="00E11EA5">
        <w:t xml:space="preserve">Stage 2: </w:t>
      </w:r>
      <w:r w:rsidRPr="00E11EA5">
        <w:rPr>
          <w:lang w:eastAsia="sv-SE"/>
        </w:rPr>
        <w:t>BS measurement</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458" w:name="_Toc32332260"/>
      <w:bookmarkStart w:id="7459" w:name="_Toc37430177"/>
      <w:bookmarkStart w:id="7460" w:name="_Toc43739280"/>
      <w:bookmarkStart w:id="7461" w:name="_Toc46347041"/>
      <w:bookmarkStart w:id="7462" w:name="_Toc53165980"/>
      <w:bookmarkStart w:id="7463" w:name="_Toc53166675"/>
      <w:bookmarkStart w:id="7464" w:name="_Toc53167369"/>
      <w:bookmarkStart w:id="7465" w:name="_Toc61130607"/>
      <w:bookmarkStart w:id="7466" w:name="_Toc61131333"/>
      <w:bookmarkStart w:id="7467" w:name="_Toc61188175"/>
      <w:bookmarkStart w:id="7468" w:name="_Toc83029465"/>
      <w:bookmarkStart w:id="7469" w:name="_Toc83920063"/>
      <w:bookmarkStart w:id="7470" w:name="_Toc89785084"/>
      <w:bookmarkStart w:id="7471" w:name="_Toc137299584"/>
      <w:bookmarkStart w:id="7472" w:name="_Toc138888630"/>
      <w:bookmarkStart w:id="7473" w:name="_Toc138889354"/>
      <w:r w:rsidRPr="00E11EA5">
        <w:rPr>
          <w:lang w:eastAsia="sv-SE"/>
        </w:rPr>
        <w:lastRenderedPageBreak/>
        <w:t>10.2.5.3</w:t>
      </w:r>
      <w:r w:rsidRPr="00E11EA5">
        <w:rPr>
          <w:lang w:eastAsia="sv-SE"/>
        </w:rPr>
        <w:tab/>
      </w:r>
      <w:r w:rsidRPr="00E11EA5">
        <w:t>MU value derivation</w:t>
      </w:r>
      <w:r w:rsidRPr="00E11EA5">
        <w:rPr>
          <w:lang w:eastAsia="sv-SE"/>
        </w:rPr>
        <w:t>, FR1</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474" w:name="_Toc32332261"/>
      <w:bookmarkStart w:id="7475" w:name="_Toc37430178"/>
      <w:bookmarkStart w:id="7476" w:name="_Toc43739281"/>
      <w:bookmarkStart w:id="7477" w:name="_Toc46347042"/>
      <w:bookmarkStart w:id="7478" w:name="_Toc53165981"/>
      <w:bookmarkStart w:id="7479" w:name="_Toc53166676"/>
      <w:bookmarkStart w:id="7480" w:name="_Toc53167370"/>
      <w:bookmarkStart w:id="7481" w:name="_Toc61130608"/>
      <w:bookmarkStart w:id="7482" w:name="_Toc61131334"/>
      <w:bookmarkStart w:id="7483" w:name="_Toc61188176"/>
      <w:bookmarkStart w:id="7484" w:name="_Toc83029466"/>
      <w:bookmarkStart w:id="7485" w:name="_Toc83920064"/>
      <w:bookmarkStart w:id="7486" w:name="_Toc89785085"/>
      <w:bookmarkStart w:id="7487" w:name="_Toc137299585"/>
      <w:bookmarkStart w:id="7488" w:name="_Toc138888631"/>
      <w:bookmarkStart w:id="7489" w:name="_Toc138889355"/>
      <w:r w:rsidRPr="00E11EA5">
        <w:t>10.2.6</w:t>
      </w:r>
      <w:r w:rsidRPr="00E11EA5">
        <w:tab/>
        <w:t>Plane Wave Synthesizer</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5BD63A9C" w14:textId="77777777" w:rsidR="00C57672" w:rsidRPr="00E11EA5" w:rsidRDefault="00C57672" w:rsidP="00C57672">
      <w:pPr>
        <w:pStyle w:val="Heading4"/>
        <w:rPr>
          <w:lang w:eastAsia="sv-SE"/>
        </w:rPr>
      </w:pPr>
      <w:bookmarkStart w:id="7490" w:name="_Toc32332262"/>
      <w:bookmarkStart w:id="7491" w:name="_Toc37430179"/>
      <w:bookmarkStart w:id="7492" w:name="_Toc43739282"/>
      <w:bookmarkStart w:id="7493" w:name="_Toc46347043"/>
      <w:bookmarkStart w:id="7494" w:name="_Toc53165982"/>
      <w:bookmarkStart w:id="7495" w:name="_Toc53166677"/>
      <w:bookmarkStart w:id="7496" w:name="_Toc53167371"/>
      <w:bookmarkStart w:id="7497" w:name="_Toc61130609"/>
      <w:bookmarkStart w:id="7498" w:name="_Toc61131335"/>
      <w:bookmarkStart w:id="7499" w:name="_Toc61188177"/>
      <w:bookmarkStart w:id="7500" w:name="_Toc83029467"/>
      <w:bookmarkStart w:id="7501" w:name="_Toc83920065"/>
      <w:bookmarkStart w:id="7502" w:name="_Toc89785086"/>
      <w:bookmarkStart w:id="7503" w:name="_Toc137299586"/>
      <w:bookmarkStart w:id="7504" w:name="_Toc138888632"/>
      <w:bookmarkStart w:id="7505" w:name="_Toc138889356"/>
      <w:r w:rsidRPr="00E11EA5">
        <w:rPr>
          <w:lang w:eastAsia="sv-SE"/>
        </w:rPr>
        <w:t>10.2.6.1</w:t>
      </w:r>
      <w:r w:rsidRPr="00E11EA5">
        <w:rPr>
          <w:lang w:eastAsia="sv-SE"/>
        </w:rPr>
        <w:tab/>
        <w:t>Measurement system description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506" w:name="_Toc32332263"/>
      <w:bookmarkStart w:id="7507" w:name="_Toc37430180"/>
      <w:bookmarkStart w:id="7508" w:name="_Toc43739283"/>
      <w:bookmarkStart w:id="7509" w:name="_Toc46347044"/>
      <w:bookmarkStart w:id="7510" w:name="_Toc53165983"/>
      <w:bookmarkStart w:id="7511" w:name="_Toc53166678"/>
      <w:bookmarkStart w:id="7512" w:name="_Toc53167372"/>
    </w:p>
    <w:p w14:paraId="656BE6E9" w14:textId="77777777" w:rsidR="00C57672" w:rsidRPr="00E11EA5" w:rsidRDefault="00C57672" w:rsidP="00C57672">
      <w:pPr>
        <w:pStyle w:val="Heading4"/>
        <w:rPr>
          <w:lang w:eastAsia="sv-SE"/>
        </w:rPr>
      </w:pPr>
      <w:bookmarkStart w:id="7513" w:name="_Toc61130610"/>
      <w:bookmarkStart w:id="7514" w:name="_Toc61131336"/>
      <w:bookmarkStart w:id="7515" w:name="_Toc61188178"/>
      <w:bookmarkStart w:id="7516" w:name="_Toc83029468"/>
      <w:bookmarkStart w:id="7517" w:name="_Toc83920066"/>
      <w:bookmarkStart w:id="7518" w:name="_Toc89785087"/>
      <w:bookmarkStart w:id="7519" w:name="_Toc137299587"/>
      <w:bookmarkStart w:id="7520" w:name="_Toc138888633"/>
      <w:bookmarkStart w:id="7521" w:name="_Toc138889357"/>
      <w:r w:rsidRPr="00E11EA5">
        <w:rPr>
          <w:lang w:eastAsia="sv-SE"/>
        </w:rPr>
        <w:t>10.2.6.2</w:t>
      </w:r>
      <w:r w:rsidRPr="00E11EA5">
        <w:rPr>
          <w:lang w:eastAsia="sv-SE"/>
        </w:rPr>
        <w:tab/>
        <w:t>Test procedure</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7786649D" w14:textId="77777777" w:rsidR="00C57672" w:rsidRPr="00E11EA5" w:rsidRDefault="00C57672" w:rsidP="00C57672">
      <w:pPr>
        <w:pStyle w:val="Heading5"/>
        <w:rPr>
          <w:lang w:eastAsia="sv-SE"/>
        </w:rPr>
      </w:pPr>
      <w:bookmarkStart w:id="7522" w:name="_Toc32332264"/>
      <w:bookmarkStart w:id="7523" w:name="_Toc37430181"/>
      <w:bookmarkStart w:id="7524" w:name="_Toc43739284"/>
      <w:bookmarkStart w:id="7525" w:name="_Toc46347045"/>
      <w:bookmarkStart w:id="7526" w:name="_Toc53165984"/>
      <w:bookmarkStart w:id="7527" w:name="_Toc53166679"/>
      <w:bookmarkStart w:id="7528" w:name="_Toc53167373"/>
      <w:bookmarkStart w:id="7529" w:name="_Toc61130611"/>
      <w:bookmarkStart w:id="7530" w:name="_Toc61131337"/>
      <w:bookmarkStart w:id="7531" w:name="_Toc61188179"/>
      <w:bookmarkStart w:id="7532" w:name="_Toc83029469"/>
      <w:bookmarkStart w:id="7533" w:name="_Toc83920067"/>
      <w:bookmarkStart w:id="7534" w:name="_Toc89785088"/>
      <w:bookmarkStart w:id="7535" w:name="_Toc137299588"/>
      <w:bookmarkStart w:id="7536" w:name="_Toc138888634"/>
      <w:bookmarkStart w:id="7537" w:name="_Toc138889358"/>
      <w:r w:rsidRPr="00E11EA5">
        <w:rPr>
          <w:lang w:eastAsia="sv-SE"/>
        </w:rPr>
        <w:t>10.2.6.2.1</w:t>
      </w:r>
      <w:r w:rsidRPr="00E11EA5">
        <w:rPr>
          <w:lang w:eastAsia="sv-SE"/>
        </w:rPr>
        <w:tab/>
      </w:r>
      <w:r w:rsidRPr="00E11EA5">
        <w:t xml:space="preserve">Stage 1: </w:t>
      </w:r>
      <w:r w:rsidRPr="00E11EA5">
        <w:rPr>
          <w:lang w:eastAsia="sv-SE"/>
        </w:rPr>
        <w:t>Calibration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538" w:name="_Toc32332265"/>
      <w:bookmarkStart w:id="7539" w:name="_Toc37430182"/>
      <w:bookmarkStart w:id="7540" w:name="_Toc43739285"/>
      <w:bookmarkStart w:id="7541" w:name="_Toc46347046"/>
      <w:bookmarkStart w:id="7542" w:name="_Toc53165985"/>
      <w:bookmarkStart w:id="7543" w:name="_Toc53166680"/>
      <w:bookmarkStart w:id="7544" w:name="_Toc53167374"/>
      <w:bookmarkStart w:id="7545" w:name="_Toc61130612"/>
      <w:bookmarkStart w:id="7546" w:name="_Toc61131338"/>
      <w:bookmarkStart w:id="7547" w:name="_Toc61188180"/>
      <w:bookmarkStart w:id="7548" w:name="_Toc83029470"/>
      <w:bookmarkStart w:id="7549" w:name="_Toc83920068"/>
      <w:bookmarkStart w:id="7550" w:name="_Toc89785089"/>
      <w:bookmarkStart w:id="7551" w:name="_Toc137299589"/>
      <w:bookmarkStart w:id="7552" w:name="_Toc138888635"/>
      <w:bookmarkStart w:id="7553" w:name="_Toc138889359"/>
      <w:r w:rsidRPr="00E11EA5">
        <w:rPr>
          <w:lang w:eastAsia="sv-SE"/>
        </w:rPr>
        <w:t>10.2.6.2.2</w:t>
      </w:r>
      <w:r w:rsidRPr="00E11EA5">
        <w:rPr>
          <w:lang w:eastAsia="sv-SE"/>
        </w:rPr>
        <w:tab/>
      </w:r>
      <w:r w:rsidRPr="00E11EA5">
        <w:t xml:space="preserve">Stage 2: </w:t>
      </w:r>
      <w:r w:rsidRPr="00E11EA5">
        <w:rPr>
          <w:lang w:eastAsia="sv-SE"/>
        </w:rPr>
        <w:t>BS measurement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554" w:name="_Toc32332266"/>
      <w:bookmarkStart w:id="7555" w:name="_Toc37430183"/>
      <w:bookmarkStart w:id="7556" w:name="_Toc43739286"/>
      <w:bookmarkStart w:id="7557" w:name="_Toc46347047"/>
      <w:bookmarkStart w:id="7558" w:name="_Toc53165986"/>
      <w:bookmarkStart w:id="7559" w:name="_Toc53166681"/>
      <w:bookmarkStart w:id="7560" w:name="_Toc53167375"/>
    </w:p>
    <w:p w14:paraId="7070C264" w14:textId="77777777" w:rsidR="00C57672" w:rsidRPr="00E11EA5" w:rsidRDefault="00C57672" w:rsidP="00C57672">
      <w:pPr>
        <w:pStyle w:val="Heading4"/>
      </w:pPr>
      <w:bookmarkStart w:id="7561" w:name="_Toc61130613"/>
      <w:bookmarkStart w:id="7562" w:name="_Toc61131339"/>
      <w:bookmarkStart w:id="7563" w:name="_Toc61188181"/>
      <w:bookmarkStart w:id="7564" w:name="_Toc83029471"/>
      <w:bookmarkStart w:id="7565" w:name="_Toc83920069"/>
      <w:bookmarkStart w:id="7566" w:name="_Toc89785090"/>
      <w:bookmarkStart w:id="7567" w:name="_Toc137299590"/>
      <w:bookmarkStart w:id="7568" w:name="_Toc138888636"/>
      <w:bookmarkStart w:id="7569" w:name="_Toc138889360"/>
      <w:r w:rsidRPr="00E11EA5">
        <w:t>10.2.6.3</w:t>
      </w:r>
      <w:r w:rsidRPr="00E11EA5">
        <w:tab/>
        <w:t>MU value derivation, FR1</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570" w:name="_Toc32332267"/>
      <w:bookmarkStart w:id="7571" w:name="_Toc37430184"/>
      <w:bookmarkStart w:id="7572" w:name="_Toc43739287"/>
      <w:bookmarkStart w:id="7573" w:name="_Toc46347048"/>
      <w:bookmarkStart w:id="7574" w:name="_Toc53165987"/>
      <w:bookmarkStart w:id="7575" w:name="_Toc53166682"/>
      <w:bookmarkStart w:id="7576" w:name="_Toc53167376"/>
      <w:bookmarkStart w:id="7577" w:name="_Toc61130614"/>
      <w:bookmarkStart w:id="7578" w:name="_Toc61131340"/>
      <w:bookmarkStart w:id="7579" w:name="_Toc61188182"/>
      <w:bookmarkStart w:id="7580" w:name="_Toc83029472"/>
      <w:bookmarkStart w:id="7581" w:name="_Toc83920070"/>
      <w:bookmarkStart w:id="7582" w:name="_Toc89785091"/>
      <w:bookmarkStart w:id="7583" w:name="_Toc137299591"/>
      <w:bookmarkStart w:id="7584" w:name="_Toc138888637"/>
      <w:bookmarkStart w:id="7585" w:name="_Toc138889361"/>
      <w:r w:rsidRPr="00E11EA5">
        <w:lastRenderedPageBreak/>
        <w:t>10.2.7</w:t>
      </w:r>
      <w:r w:rsidRPr="00E11EA5">
        <w:tab/>
        <w:t>Maximum accepted test system uncertainty</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586" w:name="_Toc32332268"/>
      <w:bookmarkStart w:id="7587" w:name="_Toc37430185"/>
      <w:bookmarkStart w:id="7588" w:name="_Toc43739288"/>
      <w:bookmarkStart w:id="7589"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Change w:id="7590">
          <w:tblGrid>
            <w:gridCol w:w="4778"/>
            <w:gridCol w:w="2145"/>
            <w:gridCol w:w="1295"/>
            <w:gridCol w:w="1295"/>
            <w:gridCol w:w="1295"/>
          </w:tblGrid>
        </w:tblGridChange>
      </w:tblGrid>
      <w:tr w:rsidR="00B55DAE" w:rsidRPr="00E11EA5" w14:paraId="772B07F1" w14:textId="7FC9A1B0" w:rsidTr="00B55DA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B55DAE" w:rsidRPr="00E11EA5" w:rsidRDefault="00B55DAE" w:rsidP="00966C31">
            <w:pPr>
              <w:pStyle w:val="TAH"/>
              <w:rPr>
                <w:rFonts w:cs="Arial"/>
                <w:szCs w:val="18"/>
                <w:lang w:val="en-US" w:eastAsia="zh-CN"/>
              </w:rPr>
            </w:pPr>
            <w:r w:rsidRPr="00E11EA5">
              <w:rPr>
                <w:rFonts w:cs="Arial"/>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754CDC50" w14:textId="1314F24A" w:rsidR="00B55DAE" w:rsidRPr="00E11EA5" w:rsidRDefault="00B55DAE" w:rsidP="00966C31">
            <w:pPr>
              <w:pStyle w:val="TAH"/>
              <w:rPr>
                <w:ins w:id="7591" w:author="Michal Szydelko, Huawei" w:date="2023-08-11T22:35:00Z"/>
                <w:rFonts w:cs="Arial"/>
                <w:szCs w:val="18"/>
                <w:lang w:val="en-US" w:eastAsia="zh-CN"/>
              </w:rPr>
            </w:pPr>
            <w:r w:rsidRPr="00E11EA5">
              <w:rPr>
                <w:rFonts w:cs="Arial"/>
                <w:szCs w:val="18"/>
                <w:lang w:val="en-US" w:eastAsia="zh-CN"/>
              </w:rPr>
              <w:t>Expanded uncertainty (dB)</w:t>
            </w:r>
          </w:p>
        </w:tc>
      </w:tr>
      <w:tr w:rsidR="00B55DAE" w:rsidRPr="00E11EA5" w14:paraId="19621A40" w14:textId="20ACE12D" w:rsidTr="00B55DAE">
        <w:tblPrEx>
          <w:tblW w:w="10808" w:type="dxa"/>
          <w:jc w:val="center"/>
          <w:tblLayout w:type="fixed"/>
          <w:tblPrExChange w:id="7592" w:author="Michal Szydelko, Huawei" w:date="2023-08-11T22:35:00Z">
            <w:tblPrEx>
              <w:tblW w:w="0" w:type="auto"/>
              <w:jc w:val="center"/>
              <w:tblLayout w:type="fixed"/>
            </w:tblPrEx>
          </w:tblPrExChange>
        </w:tblPrEx>
        <w:trPr>
          <w:cantSplit/>
          <w:jc w:val="center"/>
          <w:trPrChange w:id="7593" w:author="Michal Szydelko, Huawei" w:date="2023-08-11T22:35: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7594" w:author="Michal Szydelko, Huawei" w:date="2023-08-11T22:35:00Z">
              <w:tcPr>
                <w:tcW w:w="4778" w:type="dxa"/>
                <w:tcBorders>
                  <w:left w:val="single" w:sz="4" w:space="0" w:color="auto"/>
                  <w:bottom w:val="single" w:sz="4" w:space="0" w:color="auto"/>
                  <w:right w:val="single" w:sz="4" w:space="0" w:color="auto"/>
                </w:tcBorders>
                <w:shd w:val="clear" w:color="auto" w:fill="auto"/>
                <w:hideMark/>
              </w:tcPr>
            </w:tcPrChange>
          </w:tcPr>
          <w:p w14:paraId="48DCAB60" w14:textId="77777777" w:rsidR="00B55DAE" w:rsidRPr="00E11EA5" w:rsidRDefault="00B55DAE"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Change w:id="7595" w:author="Michal Szydelko, Huawei" w:date="2023-08-11T22:35:00Z">
              <w:tcPr>
                <w:tcW w:w="2145" w:type="dxa"/>
                <w:tcBorders>
                  <w:top w:val="single" w:sz="4" w:space="0" w:color="auto"/>
                  <w:left w:val="single" w:sz="4" w:space="0" w:color="auto"/>
                  <w:bottom w:val="single" w:sz="4" w:space="0" w:color="auto"/>
                  <w:right w:val="single" w:sz="4" w:space="0" w:color="auto"/>
                </w:tcBorders>
                <w:shd w:val="clear" w:color="auto" w:fill="auto"/>
              </w:tcPr>
            </w:tcPrChange>
          </w:tcPr>
          <w:p w14:paraId="54A76168" w14:textId="479CAA4A" w:rsidR="00B55DAE" w:rsidRPr="00E11EA5" w:rsidRDefault="00B55DAE"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Change w:id="7596" w:author="Michal Szydelko, Huawei" w:date="2023-08-11T22:35:00Z">
              <w:tcPr>
                <w:tcW w:w="1295" w:type="dxa"/>
                <w:tcBorders>
                  <w:top w:val="single" w:sz="4" w:space="0" w:color="auto"/>
                  <w:left w:val="nil"/>
                  <w:bottom w:val="single" w:sz="4" w:space="0" w:color="auto"/>
                  <w:right w:val="single" w:sz="8" w:space="0" w:color="auto"/>
                </w:tcBorders>
                <w:shd w:val="clear" w:color="auto" w:fill="auto"/>
              </w:tcPr>
            </w:tcPrChange>
          </w:tcPr>
          <w:p w14:paraId="3450C353" w14:textId="47CFC5CF" w:rsidR="00B55DAE" w:rsidRPr="00E11EA5" w:rsidRDefault="00B55DAE"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Change w:id="7597" w:author="Michal Szydelko, Huawei" w:date="2023-08-11T22:35:00Z">
              <w:tcPr>
                <w:tcW w:w="1295" w:type="dxa"/>
                <w:tcBorders>
                  <w:top w:val="single" w:sz="4" w:space="0" w:color="auto"/>
                  <w:left w:val="nil"/>
                  <w:bottom w:val="single" w:sz="4" w:space="0" w:color="auto"/>
                  <w:right w:val="single" w:sz="8" w:space="0" w:color="auto"/>
                </w:tcBorders>
              </w:tcPr>
            </w:tcPrChange>
          </w:tcPr>
          <w:p w14:paraId="508E4D09" w14:textId="07908249" w:rsidR="00B55DAE" w:rsidRDefault="00B55DAE" w:rsidP="00514A71">
            <w:pPr>
              <w:pStyle w:val="TAH"/>
              <w:rPr>
                <w:rFonts w:eastAsia="SimSun" w:cs="Arial"/>
                <w:szCs w:val="18"/>
                <w:lang w:val="en-US" w:eastAsia="zh-CN"/>
              </w:rPr>
            </w:pPr>
            <w:r w:rsidRPr="00616B96">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Change w:id="7598" w:author="Michal Szydelko, Huawei" w:date="2023-08-11T22:35:00Z">
              <w:tcPr>
                <w:tcW w:w="1295" w:type="dxa"/>
                <w:tcBorders>
                  <w:top w:val="single" w:sz="4" w:space="0" w:color="auto"/>
                  <w:left w:val="nil"/>
                  <w:bottom w:val="single" w:sz="4" w:space="0" w:color="auto"/>
                  <w:right w:val="single" w:sz="8" w:space="0" w:color="auto"/>
                </w:tcBorders>
              </w:tcPr>
            </w:tcPrChange>
          </w:tcPr>
          <w:p w14:paraId="34AF0988" w14:textId="77777777" w:rsidR="00B55DAE" w:rsidRDefault="00B55DAE" w:rsidP="00B55DAE">
            <w:pPr>
              <w:spacing w:after="0"/>
              <w:jc w:val="center"/>
              <w:rPr>
                <w:ins w:id="7599" w:author="Michal Szydelko, Huawei" w:date="2023-08-11T22:35:00Z"/>
                <w:rFonts w:ascii="Arial" w:hAnsi="Arial" w:cs="Arial"/>
                <w:b/>
                <w:bCs/>
                <w:color w:val="000000"/>
                <w:sz w:val="16"/>
                <w:szCs w:val="16"/>
                <w:lang w:eastAsia="zh-CN"/>
              </w:rPr>
            </w:pPr>
            <w:ins w:id="7600" w:author="Michal Szydelko, Huawei" w:date="2023-08-11T22:35:00Z">
              <w:r>
                <w:rPr>
                  <w:rFonts w:ascii="Arial" w:hAnsi="Arial" w:cs="Arial"/>
                  <w:b/>
                  <w:bCs/>
                  <w:color w:val="000000"/>
                  <w:sz w:val="16"/>
                  <w:szCs w:val="16"/>
                </w:rPr>
                <w:t>52.6 &lt; f ≤ 71 GHz</w:t>
              </w:r>
            </w:ins>
          </w:p>
          <w:p w14:paraId="2347356B" w14:textId="77777777" w:rsidR="00B55DAE" w:rsidRPr="00616B96" w:rsidRDefault="00B55DAE" w:rsidP="00514A71">
            <w:pPr>
              <w:pStyle w:val="TAH"/>
              <w:rPr>
                <w:ins w:id="7601" w:author="Michal Szydelko, Huawei" w:date="2023-08-11T22:35:00Z"/>
                <w:sz w:val="16"/>
                <w:szCs w:val="16"/>
                <w:lang w:val="en-US" w:eastAsia="zh-CN"/>
              </w:rPr>
            </w:pPr>
          </w:p>
        </w:tc>
      </w:tr>
      <w:tr w:rsidR="00B55DAE" w:rsidRPr="00E11EA5" w14:paraId="6EEBB8DA" w14:textId="7DD91AF1" w:rsidTr="00B55DAE">
        <w:tblPrEx>
          <w:tblW w:w="10808" w:type="dxa"/>
          <w:jc w:val="center"/>
          <w:tblLayout w:type="fixed"/>
          <w:tblPrExChange w:id="7602" w:author="Michal Szydelko, Huawei" w:date="2023-08-11T22:35:00Z">
            <w:tblPrEx>
              <w:tblW w:w="0" w:type="auto"/>
              <w:jc w:val="center"/>
              <w:tblLayout w:type="fixed"/>
            </w:tblPrEx>
          </w:tblPrExChange>
        </w:tblPrEx>
        <w:trPr>
          <w:cantSplit/>
          <w:jc w:val="center"/>
          <w:trPrChange w:id="7603" w:author="Michal Szydelko, Huawei" w:date="2023-08-11T22:35: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7604" w:author="Michal Szydelko, Huawei" w:date="2023-08-11T22:35: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395CD95" w14:textId="77777777" w:rsidR="00B55DAE" w:rsidRPr="00E11EA5" w:rsidRDefault="00B55DAE"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Change w:id="7605" w:author="Michal Szydelko, Huawei" w:date="2023-08-11T22:35:00Z">
              <w:tcPr>
                <w:tcW w:w="2145" w:type="dxa"/>
                <w:tcBorders>
                  <w:top w:val="single" w:sz="4" w:space="0" w:color="auto"/>
                  <w:left w:val="nil"/>
                  <w:bottom w:val="single" w:sz="4" w:space="0" w:color="auto"/>
                  <w:right w:val="single" w:sz="4" w:space="0" w:color="auto"/>
                </w:tcBorders>
                <w:shd w:val="clear" w:color="auto" w:fill="auto"/>
                <w:noWrap/>
                <w:vAlign w:val="center"/>
              </w:tcPr>
            </w:tcPrChange>
          </w:tcPr>
          <w:p w14:paraId="04FCC026" w14:textId="77777777" w:rsidR="00B55DAE" w:rsidRPr="00E11EA5" w:rsidRDefault="00B55DAE"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Change w:id="7606" w:author="Michal Szydelko, Huawei" w:date="2023-08-11T22:35:00Z">
              <w:tcPr>
                <w:tcW w:w="1295" w:type="dxa"/>
                <w:tcBorders>
                  <w:top w:val="single" w:sz="4" w:space="0" w:color="auto"/>
                  <w:left w:val="nil"/>
                  <w:bottom w:val="single" w:sz="4" w:space="0" w:color="auto"/>
                  <w:right w:val="single" w:sz="4" w:space="0" w:color="auto"/>
                </w:tcBorders>
                <w:shd w:val="clear" w:color="auto" w:fill="auto"/>
                <w:noWrap/>
                <w:vAlign w:val="center"/>
              </w:tcPr>
            </w:tcPrChange>
          </w:tcPr>
          <w:p w14:paraId="6F641E4F" w14:textId="152BBD23" w:rsidR="00B55DAE" w:rsidRPr="00E11EA5" w:rsidRDefault="00B55DAE"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Change w:id="7607" w:author="Michal Szydelko, Huawei" w:date="2023-08-11T22:35:00Z">
              <w:tcPr>
                <w:tcW w:w="1295" w:type="dxa"/>
                <w:tcBorders>
                  <w:top w:val="single" w:sz="4" w:space="0" w:color="auto"/>
                  <w:left w:val="nil"/>
                  <w:bottom w:val="single" w:sz="4" w:space="0" w:color="auto"/>
                  <w:right w:val="single" w:sz="4" w:space="0" w:color="auto"/>
                </w:tcBorders>
              </w:tcPr>
            </w:tcPrChange>
          </w:tcPr>
          <w:p w14:paraId="6518F5F8" w14:textId="77777777" w:rsidR="00B55DAE" w:rsidRPr="00297C18" w:rsidRDefault="00B55DAE" w:rsidP="00514A71">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Change w:id="7608" w:author="Michal Szydelko, Huawei" w:date="2023-08-11T22:35:00Z">
              <w:tcPr>
                <w:tcW w:w="1295" w:type="dxa"/>
                <w:tcBorders>
                  <w:top w:val="single" w:sz="4" w:space="0" w:color="auto"/>
                  <w:left w:val="nil"/>
                  <w:bottom w:val="single" w:sz="4" w:space="0" w:color="auto"/>
                  <w:right w:val="single" w:sz="4" w:space="0" w:color="auto"/>
                </w:tcBorders>
              </w:tcPr>
            </w:tcPrChange>
          </w:tcPr>
          <w:p w14:paraId="0CEB7DEC" w14:textId="77777777" w:rsidR="00B55DAE" w:rsidRPr="00297C18" w:rsidRDefault="00B55DAE" w:rsidP="00514A71">
            <w:pPr>
              <w:pStyle w:val="TAC"/>
              <w:rPr>
                <w:ins w:id="7609" w:author="Michal Szydelko, Huawei" w:date="2023-08-11T22:35:00Z"/>
                <w:rFonts w:cs="Arial"/>
                <w:szCs w:val="18"/>
                <w:lang w:val="en-US" w:eastAsia="zh-CN"/>
              </w:rPr>
            </w:pPr>
          </w:p>
        </w:tc>
      </w:tr>
      <w:tr w:rsidR="00B55DAE" w:rsidRPr="00E11EA5" w14:paraId="4BCFC474" w14:textId="414A8FA4" w:rsidTr="00B55DAE">
        <w:tblPrEx>
          <w:tblW w:w="10808" w:type="dxa"/>
          <w:jc w:val="center"/>
          <w:tblLayout w:type="fixed"/>
          <w:tblPrExChange w:id="7610" w:author="Michal Szydelko, Huawei" w:date="2023-08-11T22:35:00Z">
            <w:tblPrEx>
              <w:tblW w:w="0" w:type="auto"/>
              <w:jc w:val="center"/>
              <w:tblLayout w:type="fixed"/>
            </w:tblPrEx>
          </w:tblPrExChange>
        </w:tblPrEx>
        <w:trPr>
          <w:cantSplit/>
          <w:jc w:val="center"/>
          <w:trPrChange w:id="7611" w:author="Michal Szydelko, Huawei" w:date="2023-08-11T22:35: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7612" w:author="Michal Szydelko, Huawei" w:date="2023-08-11T22:35: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41F82A5" w14:textId="77777777" w:rsidR="00B55DAE" w:rsidRPr="00E11EA5" w:rsidRDefault="00B55DAE"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Change w:id="7613" w:author="Michal Szydelko, Huawei" w:date="2023-08-11T22:35:00Z">
              <w:tcPr>
                <w:tcW w:w="2145" w:type="dxa"/>
                <w:tcBorders>
                  <w:top w:val="nil"/>
                  <w:left w:val="nil"/>
                  <w:bottom w:val="single" w:sz="4" w:space="0" w:color="auto"/>
                  <w:right w:val="single" w:sz="4" w:space="0" w:color="auto"/>
                </w:tcBorders>
                <w:shd w:val="clear" w:color="auto" w:fill="auto"/>
                <w:noWrap/>
                <w:vAlign w:val="center"/>
              </w:tcPr>
            </w:tcPrChange>
          </w:tcPr>
          <w:p w14:paraId="27E3F319" w14:textId="77777777" w:rsidR="00B55DAE" w:rsidRPr="00E11EA5" w:rsidRDefault="00B55DAE"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Change w:id="7614" w:author="Michal Szydelko, Huawei" w:date="2023-08-11T22:35:00Z">
              <w:tcPr>
                <w:tcW w:w="1295" w:type="dxa"/>
                <w:tcBorders>
                  <w:top w:val="nil"/>
                  <w:left w:val="nil"/>
                  <w:bottom w:val="single" w:sz="4" w:space="0" w:color="auto"/>
                  <w:right w:val="single" w:sz="4" w:space="0" w:color="auto"/>
                </w:tcBorders>
                <w:shd w:val="clear" w:color="auto" w:fill="auto"/>
                <w:noWrap/>
                <w:vAlign w:val="center"/>
              </w:tcPr>
            </w:tcPrChange>
          </w:tcPr>
          <w:p w14:paraId="6EF1C2EC" w14:textId="08B8A937" w:rsidR="00B55DAE" w:rsidRPr="00E11EA5" w:rsidRDefault="00B55DAE"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Change w:id="7615" w:author="Michal Szydelko, Huawei" w:date="2023-08-11T22:35:00Z">
              <w:tcPr>
                <w:tcW w:w="1295" w:type="dxa"/>
                <w:tcBorders>
                  <w:top w:val="nil"/>
                  <w:left w:val="nil"/>
                  <w:bottom w:val="single" w:sz="4" w:space="0" w:color="auto"/>
                  <w:right w:val="single" w:sz="4" w:space="0" w:color="auto"/>
                </w:tcBorders>
              </w:tcPr>
            </w:tcPrChange>
          </w:tcPr>
          <w:p w14:paraId="2D499474" w14:textId="77777777" w:rsidR="00B55DAE" w:rsidRPr="00297C18" w:rsidRDefault="00B55DAE" w:rsidP="00514A71">
            <w:pPr>
              <w:pStyle w:val="TAC"/>
              <w:rPr>
                <w:rFonts w:cs="Arial"/>
                <w:szCs w:val="18"/>
                <w:lang w:val="en-US" w:eastAsia="zh-CN"/>
              </w:rPr>
            </w:pPr>
          </w:p>
        </w:tc>
        <w:tc>
          <w:tcPr>
            <w:tcW w:w="1295" w:type="dxa"/>
            <w:tcBorders>
              <w:top w:val="nil"/>
              <w:left w:val="nil"/>
              <w:bottom w:val="single" w:sz="4" w:space="0" w:color="auto"/>
              <w:right w:val="single" w:sz="4" w:space="0" w:color="auto"/>
            </w:tcBorders>
            <w:tcPrChange w:id="7616" w:author="Michal Szydelko, Huawei" w:date="2023-08-11T22:35:00Z">
              <w:tcPr>
                <w:tcW w:w="1295" w:type="dxa"/>
                <w:tcBorders>
                  <w:top w:val="nil"/>
                  <w:left w:val="nil"/>
                  <w:bottom w:val="single" w:sz="4" w:space="0" w:color="auto"/>
                  <w:right w:val="single" w:sz="4" w:space="0" w:color="auto"/>
                </w:tcBorders>
              </w:tcPr>
            </w:tcPrChange>
          </w:tcPr>
          <w:p w14:paraId="6475564D" w14:textId="6D0947A9" w:rsidR="00B55DAE" w:rsidRPr="00297C18" w:rsidRDefault="00B55DAE" w:rsidP="00514A71">
            <w:pPr>
              <w:pStyle w:val="TAC"/>
              <w:rPr>
                <w:ins w:id="7617" w:author="Michal Szydelko, Huawei" w:date="2023-08-11T22:35:00Z"/>
                <w:rFonts w:cs="Arial"/>
                <w:szCs w:val="18"/>
                <w:lang w:val="en-US" w:eastAsia="zh-CN"/>
              </w:rPr>
            </w:pPr>
            <w:ins w:id="7618" w:author="Michal Szydelko, Huawei" w:date="2023-08-11T22:35:00Z">
              <w:r>
                <w:rPr>
                  <w:rFonts w:cs="Arial"/>
                  <w:szCs w:val="18"/>
                  <w:lang w:val="en-US" w:eastAsia="zh-CN"/>
                </w:rPr>
                <w:t>3.03</w:t>
              </w:r>
            </w:ins>
          </w:p>
        </w:tc>
      </w:tr>
      <w:tr w:rsidR="00B55DAE" w:rsidRPr="00E11EA5" w14:paraId="62DC7DA4" w14:textId="047CAC02" w:rsidTr="00B55DAE">
        <w:tblPrEx>
          <w:tblW w:w="10808" w:type="dxa"/>
          <w:jc w:val="center"/>
          <w:tblLayout w:type="fixed"/>
          <w:tblPrExChange w:id="7619" w:author="Michal Szydelko, Huawei" w:date="2023-08-11T22:35:00Z">
            <w:tblPrEx>
              <w:tblW w:w="0" w:type="auto"/>
              <w:jc w:val="center"/>
              <w:tblLayout w:type="fixed"/>
            </w:tblPrEx>
          </w:tblPrExChange>
        </w:tblPrEx>
        <w:trPr>
          <w:cantSplit/>
          <w:jc w:val="center"/>
          <w:trPrChange w:id="7620" w:author="Michal Szydelko, Huawei" w:date="2023-08-11T22:35: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7621" w:author="Michal Szydelko, Huawei" w:date="2023-08-11T22:35: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7CB0858E" w14:textId="77777777" w:rsidR="00B55DAE" w:rsidRPr="00E11EA5" w:rsidRDefault="00B55DAE"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Change w:id="7622" w:author="Michal Szydelko, Huawei" w:date="2023-08-11T22:35:00Z">
              <w:tcPr>
                <w:tcW w:w="2145" w:type="dxa"/>
                <w:tcBorders>
                  <w:top w:val="nil"/>
                  <w:left w:val="nil"/>
                  <w:bottom w:val="single" w:sz="4" w:space="0" w:color="auto"/>
                  <w:right w:val="single" w:sz="4" w:space="0" w:color="auto"/>
                </w:tcBorders>
                <w:shd w:val="clear" w:color="auto" w:fill="auto"/>
                <w:noWrap/>
                <w:vAlign w:val="center"/>
              </w:tcPr>
            </w:tcPrChange>
          </w:tcPr>
          <w:p w14:paraId="1B009C9D" w14:textId="77777777" w:rsidR="00B55DAE" w:rsidRPr="00E11EA5" w:rsidRDefault="00B55DAE"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Change w:id="7623" w:author="Michal Szydelko, Huawei" w:date="2023-08-11T22:35:00Z">
              <w:tcPr>
                <w:tcW w:w="1295" w:type="dxa"/>
                <w:tcBorders>
                  <w:top w:val="nil"/>
                  <w:left w:val="nil"/>
                  <w:bottom w:val="single" w:sz="4" w:space="0" w:color="auto"/>
                  <w:right w:val="single" w:sz="4" w:space="0" w:color="auto"/>
                </w:tcBorders>
                <w:shd w:val="clear" w:color="auto" w:fill="auto"/>
                <w:noWrap/>
                <w:vAlign w:val="center"/>
              </w:tcPr>
            </w:tcPrChange>
          </w:tcPr>
          <w:p w14:paraId="0184E89D" w14:textId="540D837C" w:rsidR="00B55DAE" w:rsidRPr="00E11EA5" w:rsidRDefault="00B55DAE"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Change w:id="7624" w:author="Michal Szydelko, Huawei" w:date="2023-08-11T22:35:00Z">
              <w:tcPr>
                <w:tcW w:w="1295" w:type="dxa"/>
                <w:tcBorders>
                  <w:top w:val="nil"/>
                  <w:left w:val="nil"/>
                  <w:bottom w:val="single" w:sz="4" w:space="0" w:color="auto"/>
                  <w:right w:val="single" w:sz="4" w:space="0" w:color="auto"/>
                </w:tcBorders>
              </w:tcPr>
            </w:tcPrChange>
          </w:tcPr>
          <w:p w14:paraId="74FD8E60" w14:textId="2579FE3F" w:rsidR="00B55DAE" w:rsidRPr="00297C18" w:rsidRDefault="00B55DAE" w:rsidP="00514A71">
            <w:pPr>
              <w:pStyle w:val="TAH"/>
              <w:rPr>
                <w:rFonts w:cs="Arial"/>
                <w:bCs/>
                <w:szCs w:val="18"/>
                <w:lang w:val="en-US" w:eastAsia="zh-CN"/>
              </w:rPr>
            </w:pPr>
            <w:r>
              <w:rPr>
                <w:rFonts w:cs="Arial"/>
                <w:bCs/>
                <w:szCs w:val="18"/>
                <w:lang w:val="en-US" w:eastAsia="zh-CN"/>
              </w:rPr>
              <w:t>3.5</w:t>
            </w:r>
          </w:p>
        </w:tc>
        <w:tc>
          <w:tcPr>
            <w:tcW w:w="1295" w:type="dxa"/>
            <w:tcBorders>
              <w:top w:val="nil"/>
              <w:left w:val="nil"/>
              <w:bottom w:val="single" w:sz="4" w:space="0" w:color="auto"/>
              <w:right w:val="single" w:sz="4" w:space="0" w:color="auto"/>
            </w:tcBorders>
            <w:tcPrChange w:id="7625" w:author="Michal Szydelko, Huawei" w:date="2023-08-11T22:35:00Z">
              <w:tcPr>
                <w:tcW w:w="1295" w:type="dxa"/>
                <w:tcBorders>
                  <w:top w:val="nil"/>
                  <w:left w:val="nil"/>
                  <w:bottom w:val="single" w:sz="4" w:space="0" w:color="auto"/>
                  <w:right w:val="single" w:sz="4" w:space="0" w:color="auto"/>
                </w:tcBorders>
              </w:tcPr>
            </w:tcPrChange>
          </w:tcPr>
          <w:p w14:paraId="3DDF68A5" w14:textId="4E8A8590" w:rsidR="00B55DAE" w:rsidRDefault="00B55DAE" w:rsidP="00514A71">
            <w:pPr>
              <w:pStyle w:val="TAH"/>
              <w:rPr>
                <w:ins w:id="7626" w:author="Michal Szydelko, Huawei" w:date="2023-08-11T22:35:00Z"/>
                <w:rFonts w:cs="Arial"/>
                <w:bCs/>
                <w:szCs w:val="18"/>
                <w:lang w:val="en-US" w:eastAsia="zh-CN"/>
              </w:rPr>
            </w:pPr>
            <w:ins w:id="7627" w:author="Michal Szydelko, Huawei" w:date="2023-08-11T22:35:00Z">
              <w:r>
                <w:rPr>
                  <w:rFonts w:cs="Arial"/>
                  <w:bCs/>
                  <w:szCs w:val="18"/>
                  <w:lang w:val="en-US" w:eastAsia="zh-CN"/>
                </w:rPr>
                <w:t>3.0</w:t>
              </w:r>
            </w:ins>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628" w:name="_Toc53165988"/>
      <w:bookmarkStart w:id="7629" w:name="_Toc53166683"/>
      <w:bookmarkStart w:id="7630" w:name="_Toc53167377"/>
    </w:p>
    <w:p w14:paraId="169D60FF" w14:textId="77777777" w:rsidR="00C57672" w:rsidRPr="00E11EA5" w:rsidRDefault="00C57672" w:rsidP="00C57672">
      <w:pPr>
        <w:pStyle w:val="Heading3"/>
      </w:pPr>
      <w:bookmarkStart w:id="7631" w:name="_Toc61130615"/>
      <w:bookmarkStart w:id="7632" w:name="_Toc61131341"/>
      <w:bookmarkStart w:id="7633" w:name="_Toc61188183"/>
      <w:bookmarkStart w:id="7634" w:name="_Toc83029473"/>
      <w:bookmarkStart w:id="7635" w:name="_Toc83920071"/>
      <w:bookmarkStart w:id="7636" w:name="_Toc89785092"/>
      <w:bookmarkStart w:id="7637" w:name="_Toc137299592"/>
      <w:bookmarkStart w:id="7638" w:name="_Toc138888638"/>
      <w:bookmarkStart w:id="7639" w:name="_Toc138889362"/>
      <w:r w:rsidRPr="00E11EA5">
        <w:t>10.2.8</w:t>
      </w:r>
      <w:r w:rsidRPr="00E11EA5">
        <w:tab/>
        <w:t>Test Tolerance for OTA sensitivity</w:t>
      </w:r>
      <w:bookmarkEnd w:id="7586"/>
      <w:bookmarkEnd w:id="7587"/>
      <w:bookmarkEnd w:id="7588"/>
      <w:bookmarkEnd w:id="7589"/>
      <w:bookmarkEnd w:id="7628"/>
      <w:bookmarkEnd w:id="7629"/>
      <w:bookmarkEnd w:id="7630"/>
      <w:bookmarkEnd w:id="7631"/>
      <w:bookmarkEnd w:id="7632"/>
      <w:bookmarkEnd w:id="7633"/>
      <w:bookmarkEnd w:id="7634"/>
      <w:bookmarkEnd w:id="7635"/>
      <w:bookmarkEnd w:id="7636"/>
      <w:bookmarkEnd w:id="7637"/>
      <w:bookmarkEnd w:id="7638"/>
      <w:bookmarkEnd w:id="7639"/>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640" w:name="_Toc32332269"/>
      <w:bookmarkStart w:id="7641" w:name="_Toc37430186"/>
      <w:bookmarkStart w:id="7642" w:name="_Toc43739289"/>
      <w:bookmarkStart w:id="7643"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44" w:author="Michal Szydelko, Huawei" w:date="2023-08-11T22:36:00Z">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1993"/>
        <w:gridCol w:w="1943"/>
        <w:gridCol w:w="1944"/>
        <w:gridCol w:w="1944"/>
        <w:tblGridChange w:id="7645">
          <w:tblGrid>
            <w:gridCol w:w="1727"/>
            <w:gridCol w:w="2698"/>
            <w:gridCol w:w="2634"/>
            <w:gridCol w:w="2634"/>
            <w:gridCol w:w="2634"/>
          </w:tblGrid>
        </w:tblGridChange>
      </w:tblGrid>
      <w:tr w:rsidR="00D20786" w:rsidRPr="00E11EA5" w14:paraId="100A733F" w14:textId="7E006E1B" w:rsidTr="00D20786">
        <w:trPr>
          <w:cantSplit/>
          <w:jc w:val="center"/>
          <w:trPrChange w:id="7646" w:author="Michal Szydelko, Huawei" w:date="2023-08-11T22:36:00Z">
            <w:trPr>
              <w:cantSplit/>
              <w:jc w:val="center"/>
            </w:trPr>
          </w:trPrChange>
        </w:trPr>
        <w:tc>
          <w:tcPr>
            <w:tcW w:w="700" w:type="pct"/>
            <w:shd w:val="clear" w:color="auto" w:fill="auto"/>
            <w:noWrap/>
            <w:hideMark/>
            <w:tcPrChange w:id="7647" w:author="Michal Szydelko, Huawei" w:date="2023-08-11T22:36:00Z">
              <w:tcPr>
                <w:tcW w:w="1727" w:type="dxa"/>
                <w:shd w:val="clear" w:color="auto" w:fill="auto"/>
                <w:noWrap/>
                <w:hideMark/>
              </w:tcPr>
            </w:tcPrChange>
          </w:tcPr>
          <w:p w14:paraId="79E3A2A8" w14:textId="77777777" w:rsidR="00D20786" w:rsidRPr="00E11EA5" w:rsidRDefault="00D20786" w:rsidP="00514A71">
            <w:pPr>
              <w:pStyle w:val="TAH"/>
            </w:pPr>
          </w:p>
        </w:tc>
        <w:tc>
          <w:tcPr>
            <w:tcW w:w="1094" w:type="pct"/>
            <w:shd w:val="clear" w:color="auto" w:fill="auto"/>
            <w:vAlign w:val="center"/>
            <w:tcPrChange w:id="7648" w:author="Michal Szydelko, Huawei" w:date="2023-08-11T22:36:00Z">
              <w:tcPr>
                <w:tcW w:w="2698" w:type="dxa"/>
                <w:shd w:val="clear" w:color="auto" w:fill="auto"/>
                <w:vAlign w:val="center"/>
              </w:tcPr>
            </w:tcPrChange>
          </w:tcPr>
          <w:p w14:paraId="2CE3FAB9" w14:textId="78FECF19" w:rsidR="00D20786" w:rsidRPr="00E11EA5" w:rsidRDefault="00D20786"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068" w:type="pct"/>
            <w:vAlign w:val="center"/>
            <w:tcPrChange w:id="7649" w:author="Michal Szydelko, Huawei" w:date="2023-08-11T22:36:00Z">
              <w:tcPr>
                <w:tcW w:w="2634" w:type="dxa"/>
                <w:vAlign w:val="center"/>
              </w:tcPr>
            </w:tcPrChange>
          </w:tcPr>
          <w:p w14:paraId="41165011" w14:textId="794D1DAB" w:rsidR="00D20786" w:rsidRPr="00E11EA5" w:rsidRDefault="00D20786"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068" w:type="pct"/>
            <w:tcPrChange w:id="7650" w:author="Michal Szydelko, Huawei" w:date="2023-08-11T22:36:00Z">
              <w:tcPr>
                <w:tcW w:w="2634" w:type="dxa"/>
              </w:tcPr>
            </w:tcPrChange>
          </w:tcPr>
          <w:p w14:paraId="6097D0CD" w14:textId="1E812345" w:rsidR="00D20786" w:rsidRPr="00297C18" w:rsidRDefault="00D20786" w:rsidP="00514A71">
            <w:pPr>
              <w:pStyle w:val="TAH"/>
              <w:rPr>
                <w:rFonts w:eastAsia="SimSun"/>
                <w:lang w:eastAsia="ja-JP"/>
              </w:rPr>
            </w:pPr>
            <w:r w:rsidRPr="00616B96">
              <w:rPr>
                <w:sz w:val="16"/>
                <w:szCs w:val="16"/>
                <w:lang w:val="en-US" w:eastAsia="zh-CN"/>
              </w:rPr>
              <w:t>43.5 GHz &lt; f ≤ 48.2 GHz</w:t>
            </w:r>
          </w:p>
        </w:tc>
        <w:tc>
          <w:tcPr>
            <w:tcW w:w="1068" w:type="pct"/>
            <w:tcPrChange w:id="7651" w:author="Michal Szydelko, Huawei" w:date="2023-08-11T22:36:00Z">
              <w:tcPr>
                <w:tcW w:w="2634" w:type="dxa"/>
              </w:tcPr>
            </w:tcPrChange>
          </w:tcPr>
          <w:p w14:paraId="722AAD76" w14:textId="77777777" w:rsidR="00D20786" w:rsidRDefault="00D20786" w:rsidP="00D20786">
            <w:pPr>
              <w:spacing w:after="0"/>
              <w:jc w:val="center"/>
              <w:rPr>
                <w:ins w:id="7652" w:author="Michal Szydelko, Huawei" w:date="2023-08-11T22:36:00Z"/>
                <w:rFonts w:ascii="Arial" w:hAnsi="Arial" w:cs="Arial"/>
                <w:b/>
                <w:bCs/>
                <w:color w:val="000000"/>
                <w:sz w:val="16"/>
                <w:szCs w:val="16"/>
                <w:lang w:eastAsia="zh-CN"/>
              </w:rPr>
            </w:pPr>
            <w:ins w:id="7653" w:author="Michal Szydelko, Huawei" w:date="2023-08-11T22:36:00Z">
              <w:r>
                <w:rPr>
                  <w:rFonts w:ascii="Arial" w:hAnsi="Arial" w:cs="Arial"/>
                  <w:b/>
                  <w:bCs/>
                  <w:color w:val="000000"/>
                  <w:sz w:val="16"/>
                  <w:szCs w:val="16"/>
                </w:rPr>
                <w:t>52.6 &lt; f ≤ 71 GHz</w:t>
              </w:r>
            </w:ins>
          </w:p>
          <w:p w14:paraId="718CEE9A" w14:textId="77777777" w:rsidR="00D20786" w:rsidRPr="00616B96" w:rsidRDefault="00D20786" w:rsidP="00514A71">
            <w:pPr>
              <w:pStyle w:val="TAH"/>
              <w:rPr>
                <w:ins w:id="7654" w:author="Michal Szydelko, Huawei" w:date="2023-08-11T22:36:00Z"/>
                <w:sz w:val="16"/>
                <w:szCs w:val="16"/>
                <w:lang w:val="en-US" w:eastAsia="zh-CN"/>
              </w:rPr>
            </w:pPr>
          </w:p>
        </w:tc>
      </w:tr>
      <w:tr w:rsidR="00D20786" w:rsidRPr="00E11EA5" w14:paraId="1B9B2350" w14:textId="46AA8042" w:rsidTr="00D20786">
        <w:trPr>
          <w:cantSplit/>
          <w:jc w:val="center"/>
          <w:trPrChange w:id="7655" w:author="Michal Szydelko, Huawei" w:date="2023-08-11T22:36:00Z">
            <w:trPr>
              <w:cantSplit/>
              <w:jc w:val="center"/>
            </w:trPr>
          </w:trPrChange>
        </w:trPr>
        <w:tc>
          <w:tcPr>
            <w:tcW w:w="700" w:type="pct"/>
            <w:shd w:val="clear" w:color="auto" w:fill="auto"/>
            <w:noWrap/>
            <w:hideMark/>
            <w:tcPrChange w:id="7656" w:author="Michal Szydelko, Huawei" w:date="2023-08-11T22:36:00Z">
              <w:tcPr>
                <w:tcW w:w="1727" w:type="dxa"/>
                <w:shd w:val="clear" w:color="auto" w:fill="auto"/>
                <w:noWrap/>
                <w:hideMark/>
              </w:tcPr>
            </w:tcPrChange>
          </w:tcPr>
          <w:p w14:paraId="7BF3EDE8" w14:textId="77777777" w:rsidR="00D20786" w:rsidRPr="00E11EA5" w:rsidRDefault="00D20786" w:rsidP="00514A71">
            <w:pPr>
              <w:pStyle w:val="TAC"/>
            </w:pPr>
            <w:r w:rsidRPr="00E11EA5">
              <w:t>Test Tolerance (dB)</w:t>
            </w:r>
          </w:p>
        </w:tc>
        <w:tc>
          <w:tcPr>
            <w:tcW w:w="1094" w:type="pct"/>
            <w:shd w:val="clear" w:color="auto" w:fill="auto"/>
            <w:noWrap/>
            <w:vAlign w:val="center"/>
            <w:tcPrChange w:id="7657" w:author="Michal Szydelko, Huawei" w:date="2023-08-11T22:36:00Z">
              <w:tcPr>
                <w:tcW w:w="2698" w:type="dxa"/>
                <w:shd w:val="clear" w:color="auto" w:fill="auto"/>
                <w:noWrap/>
                <w:vAlign w:val="center"/>
              </w:tcPr>
            </w:tcPrChange>
          </w:tcPr>
          <w:p w14:paraId="57FADC0F" w14:textId="77777777" w:rsidR="00D20786" w:rsidRPr="00606601" w:rsidRDefault="00D20786" w:rsidP="00514A71">
            <w:pPr>
              <w:pStyle w:val="TAC"/>
              <w:rPr>
                <w:b/>
                <w:bCs/>
              </w:rPr>
            </w:pPr>
            <w:r w:rsidRPr="00297C18">
              <w:rPr>
                <w:rFonts w:cs="Arial"/>
                <w:b/>
              </w:rPr>
              <w:t>2.4</w:t>
            </w:r>
          </w:p>
        </w:tc>
        <w:tc>
          <w:tcPr>
            <w:tcW w:w="1068" w:type="pct"/>
            <w:vAlign w:val="center"/>
            <w:tcPrChange w:id="7658" w:author="Michal Szydelko, Huawei" w:date="2023-08-11T22:36:00Z">
              <w:tcPr>
                <w:tcW w:w="2634" w:type="dxa"/>
                <w:vAlign w:val="center"/>
              </w:tcPr>
            </w:tcPrChange>
          </w:tcPr>
          <w:p w14:paraId="4DD9122D" w14:textId="471D8D50" w:rsidR="00D20786" w:rsidRPr="00606601" w:rsidRDefault="00D20786" w:rsidP="00514A71">
            <w:pPr>
              <w:pStyle w:val="TAC"/>
              <w:rPr>
                <w:b/>
                <w:bCs/>
                <w:lang w:eastAsia="en-GB"/>
              </w:rPr>
            </w:pPr>
            <w:r w:rsidRPr="00297C18">
              <w:rPr>
                <w:rFonts w:cs="Arial"/>
                <w:b/>
              </w:rPr>
              <w:t>2.4</w:t>
            </w:r>
          </w:p>
        </w:tc>
        <w:tc>
          <w:tcPr>
            <w:tcW w:w="1068" w:type="pct"/>
            <w:vAlign w:val="center"/>
            <w:tcPrChange w:id="7659" w:author="Michal Szydelko, Huawei" w:date="2023-08-11T22:36:00Z">
              <w:tcPr>
                <w:tcW w:w="2634" w:type="dxa"/>
                <w:vAlign w:val="center"/>
              </w:tcPr>
            </w:tcPrChange>
          </w:tcPr>
          <w:p w14:paraId="5B2641E4" w14:textId="53C30988" w:rsidR="00D20786" w:rsidRPr="00297C18" w:rsidRDefault="00D20786" w:rsidP="00514A71">
            <w:pPr>
              <w:pStyle w:val="TAC"/>
              <w:rPr>
                <w:rFonts w:cs="Arial"/>
                <w:b/>
              </w:rPr>
            </w:pPr>
            <w:r>
              <w:rPr>
                <w:rFonts w:cs="Arial"/>
                <w:b/>
              </w:rPr>
              <w:t>3.5</w:t>
            </w:r>
          </w:p>
        </w:tc>
        <w:tc>
          <w:tcPr>
            <w:tcW w:w="1068" w:type="pct"/>
            <w:tcPrChange w:id="7660" w:author="Michal Szydelko, Huawei" w:date="2023-08-11T22:36:00Z">
              <w:tcPr>
                <w:tcW w:w="2634" w:type="dxa"/>
              </w:tcPr>
            </w:tcPrChange>
          </w:tcPr>
          <w:p w14:paraId="160736A0" w14:textId="150110D0" w:rsidR="00D20786" w:rsidRDefault="00D20786" w:rsidP="00514A71">
            <w:pPr>
              <w:pStyle w:val="TAC"/>
              <w:rPr>
                <w:ins w:id="7661" w:author="Michal Szydelko, Huawei" w:date="2023-08-11T22:36:00Z"/>
                <w:rFonts w:cs="Arial"/>
                <w:b/>
              </w:rPr>
            </w:pPr>
            <w:ins w:id="7662" w:author="Michal Szydelko, Huawei" w:date="2023-08-11T22:36:00Z">
              <w:r>
                <w:rPr>
                  <w:rFonts w:cs="Arial"/>
                  <w:b/>
                </w:rPr>
                <w:t>3.0</w:t>
              </w:r>
            </w:ins>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663" w:name="_Toc53165989"/>
      <w:bookmarkStart w:id="7664" w:name="_Toc53166684"/>
      <w:bookmarkStart w:id="7665" w:name="_Toc53167378"/>
      <w:bookmarkStart w:id="7666" w:name="_Toc61130616"/>
      <w:bookmarkStart w:id="7667" w:name="_Toc61131342"/>
      <w:bookmarkStart w:id="7668" w:name="_Toc61188184"/>
      <w:bookmarkStart w:id="7669" w:name="_Toc83029474"/>
      <w:bookmarkStart w:id="7670" w:name="_Toc83920072"/>
      <w:bookmarkStart w:id="7671" w:name="_Toc89785093"/>
      <w:bookmarkStart w:id="7672" w:name="_Toc137299593"/>
      <w:bookmarkStart w:id="7673" w:name="_Toc138888639"/>
      <w:bookmarkStart w:id="7674" w:name="_Toc138889363"/>
      <w:r w:rsidRPr="00501E48">
        <w:t>10.</w:t>
      </w:r>
      <w:r w:rsidRPr="00501E48">
        <w:rPr>
          <w:rFonts w:hint="eastAsia"/>
        </w:rPr>
        <w:t>3</w:t>
      </w:r>
      <w:r w:rsidRPr="00501E48">
        <w:tab/>
        <w:t>OTA reference sensitivity</w:t>
      </w:r>
      <w:bookmarkEnd w:id="7640"/>
      <w:bookmarkEnd w:id="7641"/>
      <w:bookmarkEnd w:id="7642"/>
      <w:bookmarkEnd w:id="7643"/>
      <w:bookmarkEnd w:id="7663"/>
      <w:bookmarkEnd w:id="7664"/>
      <w:bookmarkEnd w:id="7665"/>
      <w:bookmarkEnd w:id="7666"/>
      <w:bookmarkEnd w:id="7667"/>
      <w:bookmarkEnd w:id="7668"/>
      <w:bookmarkEnd w:id="7669"/>
      <w:bookmarkEnd w:id="7670"/>
      <w:bookmarkEnd w:id="7671"/>
      <w:bookmarkEnd w:id="7672"/>
      <w:bookmarkEnd w:id="7673"/>
      <w:bookmarkEnd w:id="7674"/>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675" w:name="_Toc32332270"/>
      <w:bookmarkStart w:id="7676" w:name="_Toc37430187"/>
      <w:bookmarkStart w:id="7677" w:name="_Toc43739290"/>
      <w:bookmarkStart w:id="7678" w:name="_Toc46347051"/>
      <w:bookmarkStart w:id="7679" w:name="_Toc53165990"/>
      <w:bookmarkStart w:id="7680" w:name="_Toc53166685"/>
      <w:bookmarkStart w:id="7681" w:name="_Toc53167379"/>
      <w:bookmarkStart w:id="7682" w:name="_Toc61130617"/>
      <w:bookmarkStart w:id="7683" w:name="_Toc61131343"/>
      <w:bookmarkStart w:id="7684" w:name="_Toc61188185"/>
      <w:bookmarkStart w:id="7685" w:name="_Toc83029475"/>
      <w:bookmarkStart w:id="7686" w:name="_Toc83920073"/>
      <w:bookmarkStart w:id="7687" w:name="_Toc89785094"/>
      <w:bookmarkStart w:id="7688" w:name="_Toc137299594"/>
      <w:bookmarkStart w:id="7689" w:name="_Toc138888640"/>
      <w:bookmarkStart w:id="7690" w:name="_Toc138889364"/>
      <w:r w:rsidRPr="00501E48">
        <w:t>10.4</w:t>
      </w:r>
      <w:r w:rsidRPr="00501E48">
        <w:tab/>
        <w:t>OTA dynamic range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497A2FE3" w14:textId="77777777" w:rsidR="00C57672" w:rsidRPr="00E11EA5" w:rsidRDefault="00C57672" w:rsidP="00C57672">
      <w:pPr>
        <w:pStyle w:val="Heading3"/>
      </w:pPr>
      <w:bookmarkStart w:id="7691" w:name="_Toc32332271"/>
      <w:bookmarkStart w:id="7692" w:name="_Toc37430188"/>
      <w:bookmarkStart w:id="7693" w:name="_Toc43739291"/>
      <w:bookmarkStart w:id="7694" w:name="_Toc46347052"/>
      <w:bookmarkStart w:id="7695" w:name="_Toc53165991"/>
      <w:bookmarkStart w:id="7696" w:name="_Toc53166686"/>
      <w:bookmarkStart w:id="7697" w:name="_Toc53167380"/>
      <w:bookmarkStart w:id="7698" w:name="_Toc61130618"/>
      <w:bookmarkStart w:id="7699" w:name="_Toc61131344"/>
      <w:bookmarkStart w:id="7700" w:name="_Toc61188186"/>
      <w:bookmarkStart w:id="7701" w:name="_Toc83029476"/>
      <w:bookmarkStart w:id="7702" w:name="_Toc83920074"/>
      <w:bookmarkStart w:id="7703" w:name="_Toc89785095"/>
      <w:bookmarkStart w:id="7704" w:name="_Toc137299595"/>
      <w:bookmarkStart w:id="7705" w:name="_Toc138888641"/>
      <w:bookmarkStart w:id="7706" w:name="_Toc138889365"/>
      <w:r w:rsidRPr="00E11EA5">
        <w:t>10.4.1</w:t>
      </w:r>
      <w:r w:rsidRPr="00E11EA5">
        <w:tab/>
        <w:t>General</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707" w:name="_Toc32332272"/>
      <w:bookmarkStart w:id="7708" w:name="_Toc37430189"/>
      <w:bookmarkStart w:id="7709" w:name="_Toc43739292"/>
      <w:bookmarkStart w:id="7710" w:name="_Toc46347053"/>
      <w:bookmarkStart w:id="7711" w:name="_Toc53165992"/>
      <w:bookmarkStart w:id="7712" w:name="_Toc53166687"/>
      <w:bookmarkStart w:id="7713" w:name="_Toc53167381"/>
    </w:p>
    <w:p w14:paraId="7EEE9D23" w14:textId="77777777" w:rsidR="00C57672" w:rsidRPr="00E11EA5" w:rsidRDefault="00C57672" w:rsidP="00C57672">
      <w:pPr>
        <w:pStyle w:val="Heading3"/>
      </w:pPr>
      <w:bookmarkStart w:id="7714" w:name="_Toc61130619"/>
      <w:bookmarkStart w:id="7715" w:name="_Toc61131345"/>
      <w:bookmarkStart w:id="7716" w:name="_Toc61188187"/>
      <w:bookmarkStart w:id="7717" w:name="_Toc83029477"/>
      <w:bookmarkStart w:id="7718" w:name="_Toc83920075"/>
      <w:bookmarkStart w:id="7719" w:name="_Toc89785096"/>
      <w:bookmarkStart w:id="7720" w:name="_Toc137299596"/>
      <w:bookmarkStart w:id="7721" w:name="_Toc138888642"/>
      <w:bookmarkStart w:id="7722" w:name="_Toc138889366"/>
      <w:r w:rsidRPr="00E11EA5">
        <w:t>10.4.2</w:t>
      </w:r>
      <w:r w:rsidRPr="00E11EA5">
        <w:tab/>
        <w:t>Indoor Anechoic Chamber</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230F3B42" w14:textId="77777777" w:rsidR="00C57672" w:rsidRPr="00E11EA5" w:rsidRDefault="00C57672" w:rsidP="00C57672">
      <w:pPr>
        <w:pStyle w:val="Heading4"/>
        <w:rPr>
          <w:lang w:eastAsia="sv-SE"/>
        </w:rPr>
      </w:pPr>
      <w:bookmarkStart w:id="7723" w:name="_Toc32332273"/>
      <w:bookmarkStart w:id="7724" w:name="_Toc37430190"/>
      <w:bookmarkStart w:id="7725" w:name="_Toc43739293"/>
      <w:bookmarkStart w:id="7726" w:name="_Toc46347054"/>
      <w:bookmarkStart w:id="7727" w:name="_Toc53165993"/>
      <w:bookmarkStart w:id="7728" w:name="_Toc53166688"/>
      <w:bookmarkStart w:id="7729" w:name="_Toc53167382"/>
      <w:bookmarkStart w:id="7730" w:name="_Toc61130620"/>
      <w:bookmarkStart w:id="7731" w:name="_Toc61131346"/>
      <w:bookmarkStart w:id="7732" w:name="_Toc61188188"/>
      <w:bookmarkStart w:id="7733" w:name="_Toc83029478"/>
      <w:bookmarkStart w:id="7734" w:name="_Toc83920076"/>
      <w:bookmarkStart w:id="7735" w:name="_Toc89785097"/>
      <w:bookmarkStart w:id="7736" w:name="_Toc137299597"/>
      <w:bookmarkStart w:id="7737" w:name="_Toc138888643"/>
      <w:bookmarkStart w:id="7738" w:name="_Toc138889367"/>
      <w:r w:rsidRPr="00E11EA5">
        <w:rPr>
          <w:lang w:eastAsia="sv-SE"/>
        </w:rPr>
        <w:t>10.4.</w:t>
      </w:r>
      <w:r w:rsidRPr="00E11EA5">
        <w:t>2</w:t>
      </w:r>
      <w:r w:rsidRPr="00E11EA5">
        <w:rPr>
          <w:lang w:eastAsia="sv-SE"/>
        </w:rPr>
        <w:t>.1</w:t>
      </w:r>
      <w:r w:rsidRPr="00E11EA5">
        <w:rPr>
          <w:lang w:eastAsia="sv-SE"/>
        </w:rPr>
        <w:tab/>
        <w:t>Measurement system description</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739" w:name="_Toc32332274"/>
      <w:bookmarkStart w:id="7740" w:name="_Toc37430191"/>
      <w:bookmarkStart w:id="7741" w:name="_Toc43739294"/>
      <w:bookmarkStart w:id="7742" w:name="_Toc46347055"/>
      <w:bookmarkStart w:id="7743" w:name="_Toc53165994"/>
      <w:bookmarkStart w:id="7744" w:name="_Toc53166689"/>
      <w:bookmarkStart w:id="7745" w:name="_Toc53167383"/>
    </w:p>
    <w:p w14:paraId="17CB5B9C" w14:textId="77777777" w:rsidR="00C57672" w:rsidRPr="00E11EA5" w:rsidRDefault="00C57672" w:rsidP="00C57672">
      <w:pPr>
        <w:pStyle w:val="Heading4"/>
        <w:rPr>
          <w:lang w:eastAsia="sv-SE"/>
        </w:rPr>
      </w:pPr>
      <w:bookmarkStart w:id="7746" w:name="_Toc61130621"/>
      <w:bookmarkStart w:id="7747" w:name="_Toc61131347"/>
      <w:bookmarkStart w:id="7748" w:name="_Toc61188189"/>
      <w:bookmarkStart w:id="7749" w:name="_Toc83029479"/>
      <w:bookmarkStart w:id="7750" w:name="_Toc83920077"/>
      <w:bookmarkStart w:id="7751" w:name="_Toc89785098"/>
      <w:bookmarkStart w:id="7752" w:name="_Toc137299598"/>
      <w:bookmarkStart w:id="7753" w:name="_Toc138888644"/>
      <w:bookmarkStart w:id="7754" w:name="_Toc13888936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F861CB4" w14:textId="77777777" w:rsidR="00C57672" w:rsidRPr="00E11EA5" w:rsidRDefault="00C57672" w:rsidP="00C57672">
      <w:pPr>
        <w:pStyle w:val="Heading5"/>
      </w:pPr>
      <w:bookmarkStart w:id="7755" w:name="_Toc32332275"/>
      <w:bookmarkStart w:id="7756" w:name="_Toc37430192"/>
      <w:bookmarkStart w:id="7757" w:name="_Toc43739295"/>
      <w:bookmarkStart w:id="7758" w:name="_Toc46347056"/>
      <w:bookmarkStart w:id="7759" w:name="_Toc53165995"/>
      <w:bookmarkStart w:id="7760" w:name="_Toc53166690"/>
      <w:bookmarkStart w:id="7761" w:name="_Toc53167384"/>
      <w:bookmarkStart w:id="7762" w:name="_Toc61130622"/>
      <w:bookmarkStart w:id="7763" w:name="_Toc61131348"/>
      <w:bookmarkStart w:id="7764" w:name="_Toc61188190"/>
      <w:bookmarkStart w:id="7765" w:name="_Toc83029480"/>
      <w:bookmarkStart w:id="7766" w:name="_Toc83920078"/>
      <w:bookmarkStart w:id="7767" w:name="_Toc89785099"/>
      <w:bookmarkStart w:id="7768" w:name="_Toc137299599"/>
      <w:bookmarkStart w:id="7769" w:name="_Toc138888645"/>
      <w:bookmarkStart w:id="7770" w:name="_Toc138889369"/>
      <w:r w:rsidRPr="00E11EA5">
        <w:rPr>
          <w:lang w:eastAsia="sv-SE"/>
        </w:rPr>
        <w:t>10.4.</w:t>
      </w:r>
      <w:r w:rsidRPr="00E11EA5">
        <w:t>2</w:t>
      </w:r>
      <w:r w:rsidRPr="00E11EA5">
        <w:rPr>
          <w:lang w:eastAsia="sv-SE"/>
        </w:rPr>
        <w:t>.2.1</w:t>
      </w:r>
      <w:r w:rsidRPr="00E11EA5">
        <w:rPr>
          <w:lang w:eastAsia="sv-SE"/>
        </w:rPr>
        <w:tab/>
      </w:r>
      <w:r w:rsidRPr="00E11EA5">
        <w:t>Stage 1: Calibration</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7771" w:name="_Toc32332276"/>
      <w:bookmarkStart w:id="7772" w:name="_Toc37430193"/>
      <w:bookmarkStart w:id="7773" w:name="_Toc43739296"/>
      <w:bookmarkStart w:id="7774" w:name="_Toc46347057"/>
      <w:bookmarkStart w:id="7775" w:name="_Toc53165996"/>
      <w:bookmarkStart w:id="7776" w:name="_Toc53166691"/>
      <w:bookmarkStart w:id="7777" w:name="_Toc53167385"/>
      <w:bookmarkStart w:id="7778" w:name="_Toc61130623"/>
      <w:bookmarkStart w:id="7779" w:name="_Toc61131349"/>
      <w:bookmarkStart w:id="7780" w:name="_Toc61188191"/>
      <w:bookmarkStart w:id="7781" w:name="_Toc83029481"/>
      <w:bookmarkStart w:id="7782" w:name="_Toc83920079"/>
      <w:bookmarkStart w:id="7783" w:name="_Toc89785100"/>
      <w:bookmarkStart w:id="7784" w:name="_Toc137299600"/>
      <w:bookmarkStart w:id="7785" w:name="_Toc138888646"/>
      <w:bookmarkStart w:id="7786" w:name="_Toc138889370"/>
      <w:r w:rsidRPr="00E11EA5">
        <w:rPr>
          <w:lang w:eastAsia="sv-SE"/>
        </w:rPr>
        <w:t>10.4.</w:t>
      </w:r>
      <w:r w:rsidRPr="00E11EA5">
        <w:t>2</w:t>
      </w:r>
      <w:r w:rsidRPr="00E11EA5">
        <w:rPr>
          <w:lang w:eastAsia="sv-SE"/>
        </w:rPr>
        <w:t>.2.2</w:t>
      </w:r>
      <w:r w:rsidRPr="00E11EA5">
        <w:rPr>
          <w:lang w:eastAsia="sv-SE"/>
        </w:rPr>
        <w:tab/>
      </w:r>
      <w:r w:rsidRPr="00E11EA5">
        <w:t>Stage 2: BS measurement</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7787" w:name="_Toc32332277"/>
      <w:bookmarkStart w:id="7788" w:name="_Toc37430194"/>
      <w:bookmarkStart w:id="7789" w:name="_Toc43739297"/>
      <w:bookmarkStart w:id="7790" w:name="_Toc46347058"/>
      <w:bookmarkStart w:id="7791" w:name="_Toc53165997"/>
      <w:bookmarkStart w:id="7792" w:name="_Toc53166692"/>
      <w:bookmarkStart w:id="7793" w:name="_Toc53167386"/>
      <w:bookmarkStart w:id="7794" w:name="_Toc61130624"/>
      <w:bookmarkStart w:id="7795" w:name="_Toc61131350"/>
      <w:bookmarkStart w:id="7796" w:name="_Toc61188192"/>
      <w:bookmarkStart w:id="7797" w:name="_Toc83029482"/>
      <w:bookmarkStart w:id="7798" w:name="_Toc83920080"/>
      <w:bookmarkStart w:id="7799" w:name="_Toc89785101"/>
      <w:bookmarkStart w:id="7800" w:name="_Toc137299601"/>
      <w:bookmarkStart w:id="7801" w:name="_Toc138888647"/>
      <w:bookmarkStart w:id="7802" w:name="_Toc138889371"/>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7803" w:name="_Toc32332278"/>
      <w:bookmarkStart w:id="7804" w:name="_Toc37430195"/>
      <w:bookmarkStart w:id="7805" w:name="_Toc43739298"/>
      <w:bookmarkStart w:id="7806" w:name="_Toc46347059"/>
      <w:bookmarkStart w:id="7807" w:name="_Toc53165998"/>
      <w:bookmarkStart w:id="7808" w:name="_Toc53166693"/>
      <w:bookmarkStart w:id="7809" w:name="_Toc53167387"/>
      <w:bookmarkStart w:id="7810" w:name="_Toc61130625"/>
      <w:bookmarkStart w:id="7811" w:name="_Toc61131351"/>
      <w:bookmarkStart w:id="7812" w:name="_Toc61188193"/>
      <w:bookmarkStart w:id="7813" w:name="_Toc83029483"/>
      <w:bookmarkStart w:id="7814" w:name="_Toc83920081"/>
      <w:bookmarkStart w:id="7815" w:name="_Toc89785102"/>
      <w:bookmarkStart w:id="7816" w:name="_Toc137299602"/>
      <w:bookmarkStart w:id="7817" w:name="_Toc138888648"/>
      <w:bookmarkStart w:id="7818" w:name="_Toc13888937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7819" w:name="_Toc32332279"/>
      <w:bookmarkStart w:id="7820" w:name="_Toc37430196"/>
      <w:bookmarkStart w:id="7821" w:name="_Toc43739299"/>
      <w:bookmarkStart w:id="7822" w:name="_Toc46347060"/>
      <w:bookmarkStart w:id="7823" w:name="_Toc53165999"/>
      <w:bookmarkStart w:id="7824" w:name="_Toc53166694"/>
      <w:bookmarkStart w:id="7825" w:name="_Toc53167388"/>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A5BFB2C" w14:textId="77777777" w:rsidR="00C57672" w:rsidRPr="00E11EA5" w:rsidRDefault="00C57672" w:rsidP="00C57672">
      <w:pPr>
        <w:pStyle w:val="Heading4"/>
        <w:rPr>
          <w:lang w:eastAsia="sv-SE"/>
        </w:rPr>
      </w:pPr>
      <w:bookmarkStart w:id="7826" w:name="_Toc61130626"/>
      <w:bookmarkStart w:id="7827" w:name="_Toc61131352"/>
      <w:bookmarkStart w:id="7828" w:name="_Toc61188194"/>
      <w:bookmarkStart w:id="7829" w:name="_Toc83029484"/>
      <w:bookmarkStart w:id="7830" w:name="_Toc83920082"/>
      <w:bookmarkStart w:id="7831" w:name="_Toc89785103"/>
      <w:bookmarkStart w:id="7832" w:name="_Toc137299603"/>
      <w:bookmarkStart w:id="7833" w:name="_Toc138888649"/>
      <w:bookmarkStart w:id="7834" w:name="_Toc138889373"/>
      <w:r w:rsidRPr="00E11EA5">
        <w:rPr>
          <w:lang w:eastAsia="sv-SE"/>
        </w:rPr>
        <w:t>10.4.</w:t>
      </w:r>
      <w:r w:rsidRPr="00E11EA5">
        <w:t>3</w:t>
      </w:r>
      <w:r w:rsidRPr="00E11EA5">
        <w:rPr>
          <w:lang w:eastAsia="sv-SE"/>
        </w:rPr>
        <w:t>.1</w:t>
      </w:r>
      <w:r w:rsidRPr="00E11EA5">
        <w:rPr>
          <w:lang w:eastAsia="sv-SE"/>
        </w:rPr>
        <w:tab/>
        <w:t>Measurement system description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7835" w:name="_Toc32332280"/>
      <w:bookmarkStart w:id="7836" w:name="_Toc37430197"/>
      <w:bookmarkStart w:id="7837" w:name="_Toc43739300"/>
      <w:bookmarkStart w:id="7838" w:name="_Toc46347061"/>
      <w:bookmarkStart w:id="7839" w:name="_Toc53166000"/>
      <w:bookmarkStart w:id="7840" w:name="_Toc53166695"/>
      <w:bookmarkStart w:id="7841" w:name="_Toc53167389"/>
    </w:p>
    <w:p w14:paraId="305C14ED" w14:textId="77777777" w:rsidR="00C57672" w:rsidRPr="00E11EA5" w:rsidRDefault="00C57672" w:rsidP="00C57672">
      <w:pPr>
        <w:pStyle w:val="Heading4"/>
        <w:rPr>
          <w:lang w:eastAsia="sv-SE"/>
        </w:rPr>
      </w:pPr>
      <w:bookmarkStart w:id="7842" w:name="_Toc61130627"/>
      <w:bookmarkStart w:id="7843" w:name="_Toc61131353"/>
      <w:bookmarkStart w:id="7844" w:name="_Toc61188195"/>
      <w:bookmarkStart w:id="7845" w:name="_Toc83029485"/>
      <w:bookmarkStart w:id="7846" w:name="_Toc83920083"/>
      <w:bookmarkStart w:id="7847" w:name="_Toc89785104"/>
      <w:bookmarkStart w:id="7848" w:name="_Toc137299604"/>
      <w:bookmarkStart w:id="7849" w:name="_Toc138888650"/>
      <w:bookmarkStart w:id="7850" w:name="_Toc13888937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579B8A7C" w14:textId="77777777" w:rsidR="00C57672" w:rsidRPr="00E11EA5" w:rsidRDefault="00C57672" w:rsidP="00C57672">
      <w:pPr>
        <w:pStyle w:val="Heading5"/>
      </w:pPr>
      <w:bookmarkStart w:id="7851" w:name="_Toc32332281"/>
      <w:bookmarkStart w:id="7852" w:name="_Toc37430198"/>
      <w:bookmarkStart w:id="7853" w:name="_Toc43739301"/>
      <w:bookmarkStart w:id="7854" w:name="_Toc46347062"/>
      <w:bookmarkStart w:id="7855" w:name="_Toc53166001"/>
      <w:bookmarkStart w:id="7856" w:name="_Toc53166696"/>
      <w:bookmarkStart w:id="7857" w:name="_Toc53167390"/>
      <w:bookmarkStart w:id="7858" w:name="_Toc61130628"/>
      <w:bookmarkStart w:id="7859" w:name="_Toc61131354"/>
      <w:bookmarkStart w:id="7860" w:name="_Toc61188196"/>
      <w:bookmarkStart w:id="7861" w:name="_Toc83029486"/>
      <w:bookmarkStart w:id="7862" w:name="_Toc83920084"/>
      <w:bookmarkStart w:id="7863" w:name="_Toc89785105"/>
      <w:bookmarkStart w:id="7864" w:name="_Toc137299605"/>
      <w:bookmarkStart w:id="7865" w:name="_Toc138888651"/>
      <w:bookmarkStart w:id="7866" w:name="_Toc138889375"/>
      <w:r w:rsidRPr="00E11EA5">
        <w:rPr>
          <w:lang w:eastAsia="sv-SE"/>
        </w:rPr>
        <w:t>10.4.</w:t>
      </w:r>
      <w:r w:rsidRPr="00E11EA5">
        <w:t>3</w:t>
      </w:r>
      <w:r w:rsidRPr="00E11EA5">
        <w:rPr>
          <w:lang w:eastAsia="sv-SE"/>
        </w:rPr>
        <w:t>.2.1</w:t>
      </w:r>
      <w:r w:rsidRPr="00E11EA5">
        <w:rPr>
          <w:lang w:eastAsia="sv-SE"/>
        </w:rPr>
        <w:tab/>
      </w:r>
      <w:r w:rsidRPr="00E11EA5">
        <w:t>Stage 1: Calibration</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7867" w:name="_Toc32332282"/>
      <w:bookmarkStart w:id="7868" w:name="_Toc37430199"/>
      <w:bookmarkStart w:id="7869" w:name="_Toc43739302"/>
      <w:bookmarkStart w:id="7870" w:name="_Toc46347063"/>
      <w:bookmarkStart w:id="7871" w:name="_Toc53166002"/>
      <w:bookmarkStart w:id="7872" w:name="_Toc53166697"/>
      <w:bookmarkStart w:id="7873" w:name="_Toc53167391"/>
      <w:bookmarkStart w:id="7874" w:name="_Toc61130629"/>
      <w:bookmarkStart w:id="7875" w:name="_Toc61131355"/>
      <w:bookmarkStart w:id="7876" w:name="_Toc61188197"/>
      <w:bookmarkStart w:id="7877" w:name="_Toc83029487"/>
      <w:bookmarkStart w:id="7878" w:name="_Toc83920085"/>
      <w:bookmarkStart w:id="7879" w:name="_Toc89785106"/>
      <w:bookmarkStart w:id="7880" w:name="_Toc137299606"/>
      <w:bookmarkStart w:id="7881" w:name="_Toc138888652"/>
      <w:bookmarkStart w:id="7882" w:name="_Toc138889376"/>
      <w:r w:rsidRPr="00E11EA5">
        <w:rPr>
          <w:lang w:eastAsia="sv-SE"/>
        </w:rPr>
        <w:t>10.4.</w:t>
      </w:r>
      <w:r w:rsidRPr="00E11EA5">
        <w:t>3</w:t>
      </w:r>
      <w:r w:rsidRPr="00E11EA5">
        <w:rPr>
          <w:lang w:eastAsia="sv-SE"/>
        </w:rPr>
        <w:t>.2.2</w:t>
      </w:r>
      <w:r w:rsidRPr="00E11EA5">
        <w:tab/>
        <w:t>Stage 2: BS measurement</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7883" w:name="_Toc32332283"/>
      <w:bookmarkStart w:id="7884" w:name="_Toc37430200"/>
      <w:bookmarkStart w:id="7885" w:name="_Toc43739303"/>
      <w:bookmarkStart w:id="7886" w:name="_Toc46347064"/>
      <w:bookmarkStart w:id="7887" w:name="_Toc53166003"/>
      <w:bookmarkStart w:id="7888" w:name="_Toc53166698"/>
      <w:bookmarkStart w:id="7889" w:name="_Toc53167392"/>
      <w:bookmarkStart w:id="7890" w:name="_Toc61130630"/>
      <w:bookmarkStart w:id="7891" w:name="_Toc61131356"/>
      <w:bookmarkStart w:id="7892" w:name="_Toc61188198"/>
      <w:bookmarkStart w:id="7893" w:name="_Toc83029488"/>
      <w:bookmarkStart w:id="7894" w:name="_Toc83920086"/>
      <w:bookmarkStart w:id="7895" w:name="_Toc89785107"/>
      <w:bookmarkStart w:id="7896" w:name="_Toc137299607"/>
      <w:bookmarkStart w:id="7897" w:name="_Toc138888653"/>
      <w:bookmarkStart w:id="7898" w:name="_Toc13888937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7899" w:name="_Toc61130631"/>
      <w:bookmarkStart w:id="7900" w:name="_Toc61131357"/>
      <w:bookmarkStart w:id="7901" w:name="_Toc61188199"/>
      <w:bookmarkStart w:id="7902" w:name="_Toc83029489"/>
      <w:bookmarkStart w:id="7903" w:name="_Toc83920087"/>
      <w:bookmarkStart w:id="7904" w:name="_Toc89785108"/>
      <w:bookmarkStart w:id="7905" w:name="_Toc137299608"/>
      <w:bookmarkStart w:id="7906" w:name="_Toc138888654"/>
      <w:bookmarkStart w:id="7907" w:name="_Toc138889378"/>
      <w:bookmarkStart w:id="7908" w:name="_Toc32332284"/>
      <w:bookmarkStart w:id="7909" w:name="_Toc37430201"/>
      <w:bookmarkStart w:id="7910" w:name="_Toc43739304"/>
      <w:bookmarkStart w:id="7911" w:name="_Toc46347065"/>
      <w:bookmarkStart w:id="7912" w:name="_Toc53166004"/>
      <w:bookmarkStart w:id="7913" w:name="_Toc53166699"/>
      <w:bookmarkStart w:id="7914" w:name="_Toc53167393"/>
      <w:r>
        <w:rPr>
          <w:lang w:eastAsia="sv-SE"/>
        </w:rPr>
        <w:t>10.4.3A</w:t>
      </w:r>
      <w:r>
        <w:rPr>
          <w:lang w:eastAsia="sv-SE"/>
        </w:rPr>
        <w:tab/>
      </w:r>
      <w:r>
        <w:rPr>
          <w:lang w:eastAsia="sv-SE"/>
        </w:rPr>
        <w:tab/>
        <w:t>Plane Wave Synthesizer</w:t>
      </w:r>
      <w:bookmarkEnd w:id="7899"/>
      <w:bookmarkEnd w:id="7900"/>
      <w:bookmarkEnd w:id="7901"/>
      <w:bookmarkEnd w:id="7902"/>
      <w:bookmarkEnd w:id="7903"/>
      <w:bookmarkEnd w:id="7904"/>
      <w:bookmarkEnd w:id="7905"/>
      <w:bookmarkEnd w:id="7906"/>
      <w:bookmarkEnd w:id="7907"/>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7915" w:name="_Toc61130632"/>
      <w:bookmarkStart w:id="7916" w:name="_Toc61131358"/>
      <w:bookmarkStart w:id="7917" w:name="_Toc61188200"/>
      <w:bookmarkStart w:id="7918" w:name="_Toc83029490"/>
      <w:bookmarkStart w:id="7919" w:name="_Toc83920088"/>
      <w:bookmarkStart w:id="7920" w:name="_Toc89785109"/>
      <w:bookmarkStart w:id="7921" w:name="_Toc137299609"/>
      <w:bookmarkStart w:id="7922" w:name="_Toc138888655"/>
      <w:bookmarkStart w:id="7923" w:name="_Toc138889379"/>
      <w:r>
        <w:rPr>
          <w:lang w:eastAsia="sv-SE"/>
        </w:rPr>
        <w:t>10.4.3A.2</w:t>
      </w:r>
      <w:r>
        <w:rPr>
          <w:lang w:eastAsia="sv-SE"/>
        </w:rPr>
        <w:tab/>
        <w:t>Test procedure</w:t>
      </w:r>
      <w:bookmarkEnd w:id="7915"/>
      <w:bookmarkEnd w:id="7916"/>
      <w:bookmarkEnd w:id="7917"/>
      <w:bookmarkEnd w:id="7918"/>
      <w:bookmarkEnd w:id="7919"/>
      <w:bookmarkEnd w:id="7920"/>
      <w:bookmarkEnd w:id="7921"/>
      <w:bookmarkEnd w:id="7922"/>
      <w:bookmarkEnd w:id="7923"/>
    </w:p>
    <w:p w14:paraId="398ADD8E" w14:textId="77777777" w:rsidR="00F178B0" w:rsidRDefault="00F178B0" w:rsidP="00753FEA">
      <w:pPr>
        <w:pStyle w:val="Heading5"/>
        <w:rPr>
          <w:lang w:eastAsia="sv-SE"/>
        </w:rPr>
      </w:pPr>
      <w:bookmarkStart w:id="7924" w:name="_Toc61130633"/>
      <w:bookmarkStart w:id="7925" w:name="_Toc61131359"/>
      <w:bookmarkStart w:id="7926" w:name="_Toc61188201"/>
      <w:bookmarkStart w:id="7927" w:name="_Toc83029491"/>
      <w:bookmarkStart w:id="7928" w:name="_Toc83920089"/>
      <w:bookmarkStart w:id="7929" w:name="_Toc89785110"/>
      <w:bookmarkStart w:id="7930" w:name="_Toc137299610"/>
      <w:bookmarkStart w:id="7931" w:name="_Toc138888656"/>
      <w:bookmarkStart w:id="7932" w:name="_Toc138889380"/>
      <w:r>
        <w:rPr>
          <w:lang w:eastAsia="sv-SE"/>
        </w:rPr>
        <w:t>10.4.3A.2.1</w:t>
      </w:r>
      <w:r>
        <w:rPr>
          <w:lang w:eastAsia="sv-SE"/>
        </w:rPr>
        <w:tab/>
        <w:t>Stage 1: Calibration</w:t>
      </w:r>
      <w:bookmarkEnd w:id="7924"/>
      <w:bookmarkEnd w:id="7925"/>
      <w:bookmarkEnd w:id="7926"/>
      <w:bookmarkEnd w:id="7927"/>
      <w:bookmarkEnd w:id="7928"/>
      <w:bookmarkEnd w:id="7929"/>
      <w:bookmarkEnd w:id="7930"/>
      <w:bookmarkEnd w:id="7931"/>
      <w:bookmarkEnd w:id="793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7933" w:name="_Toc61130634"/>
      <w:bookmarkStart w:id="7934" w:name="_Toc61131360"/>
      <w:bookmarkStart w:id="7935" w:name="_Toc61188202"/>
      <w:bookmarkStart w:id="7936" w:name="_Toc83029492"/>
      <w:bookmarkStart w:id="7937" w:name="_Toc83920090"/>
      <w:bookmarkStart w:id="7938" w:name="_Toc89785111"/>
      <w:bookmarkStart w:id="7939" w:name="_Toc137299611"/>
      <w:bookmarkStart w:id="7940" w:name="_Toc138888657"/>
      <w:bookmarkStart w:id="7941" w:name="_Toc138889381"/>
      <w:r>
        <w:rPr>
          <w:lang w:eastAsia="sv-SE"/>
        </w:rPr>
        <w:lastRenderedPageBreak/>
        <w:t>10.4.3A.2.2</w:t>
      </w:r>
      <w:r>
        <w:rPr>
          <w:lang w:eastAsia="sv-SE"/>
        </w:rPr>
        <w:tab/>
        <w:t>Stage 2: BS measurement</w:t>
      </w:r>
      <w:bookmarkEnd w:id="7933"/>
      <w:bookmarkEnd w:id="7934"/>
      <w:bookmarkEnd w:id="7935"/>
      <w:bookmarkEnd w:id="7936"/>
      <w:bookmarkEnd w:id="7937"/>
      <w:bookmarkEnd w:id="7938"/>
      <w:bookmarkEnd w:id="7939"/>
      <w:bookmarkEnd w:id="7940"/>
      <w:bookmarkEnd w:id="7941"/>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7942" w:name="_Toc61130635"/>
      <w:bookmarkStart w:id="7943" w:name="_Toc61131361"/>
      <w:bookmarkStart w:id="7944" w:name="_Toc61188203"/>
      <w:bookmarkStart w:id="7945" w:name="_Toc83029493"/>
      <w:bookmarkStart w:id="7946" w:name="_Toc83920091"/>
      <w:bookmarkStart w:id="7947" w:name="_Toc89785112"/>
      <w:bookmarkStart w:id="7948" w:name="_Toc137299612"/>
      <w:bookmarkStart w:id="7949" w:name="_Toc138888658"/>
      <w:bookmarkStart w:id="7950" w:name="_Toc138889382"/>
      <w:r>
        <w:rPr>
          <w:lang w:eastAsia="sv-SE"/>
        </w:rPr>
        <w:t>10.4.3A.3</w:t>
      </w:r>
      <w:r>
        <w:rPr>
          <w:lang w:eastAsia="sv-SE"/>
        </w:rPr>
        <w:tab/>
        <w:t>MU value derivation, FR1</w:t>
      </w:r>
      <w:bookmarkEnd w:id="7942"/>
      <w:bookmarkEnd w:id="7943"/>
      <w:bookmarkEnd w:id="7944"/>
      <w:bookmarkEnd w:id="7945"/>
      <w:bookmarkEnd w:id="7946"/>
      <w:bookmarkEnd w:id="7947"/>
      <w:bookmarkEnd w:id="7948"/>
      <w:bookmarkEnd w:id="7949"/>
      <w:bookmarkEnd w:id="7950"/>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7951" w:name="_Toc61130636"/>
      <w:bookmarkStart w:id="7952" w:name="_Toc61131362"/>
      <w:bookmarkStart w:id="7953" w:name="_Toc61188204"/>
      <w:bookmarkStart w:id="7954" w:name="_Toc83029494"/>
      <w:bookmarkStart w:id="7955" w:name="_Toc83920092"/>
      <w:bookmarkStart w:id="7956" w:name="_Toc89785113"/>
      <w:bookmarkStart w:id="7957" w:name="_Toc137299613"/>
      <w:bookmarkStart w:id="7958" w:name="_Toc138888659"/>
      <w:bookmarkStart w:id="7959" w:name="_Toc138889383"/>
      <w:r w:rsidRPr="00E11EA5">
        <w:t>10.4.4</w:t>
      </w:r>
      <w:r w:rsidRPr="00E11EA5">
        <w:tab/>
        <w:t>Maximum accepted test system uncertainty</w:t>
      </w:r>
      <w:bookmarkEnd w:id="7908"/>
      <w:bookmarkEnd w:id="7909"/>
      <w:bookmarkEnd w:id="7910"/>
      <w:bookmarkEnd w:id="7911"/>
      <w:bookmarkEnd w:id="7912"/>
      <w:bookmarkEnd w:id="7913"/>
      <w:bookmarkEnd w:id="7914"/>
      <w:bookmarkEnd w:id="7951"/>
      <w:bookmarkEnd w:id="7952"/>
      <w:bookmarkEnd w:id="7953"/>
      <w:bookmarkEnd w:id="7954"/>
      <w:bookmarkEnd w:id="7955"/>
      <w:bookmarkEnd w:id="7956"/>
      <w:bookmarkEnd w:id="7957"/>
      <w:bookmarkEnd w:id="7958"/>
      <w:bookmarkEnd w:id="7959"/>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7960" w:name="_Toc32332285"/>
      <w:bookmarkStart w:id="7961" w:name="_Toc37430202"/>
      <w:bookmarkStart w:id="7962" w:name="_Toc43739305"/>
      <w:bookmarkStart w:id="7963" w:name="_Toc46347066"/>
      <w:bookmarkStart w:id="7964" w:name="_Toc53166005"/>
      <w:bookmarkStart w:id="7965" w:name="_Toc53166700"/>
      <w:bookmarkStart w:id="7966" w:name="_Toc53167394"/>
      <w:bookmarkStart w:id="7967" w:name="_Toc61130637"/>
      <w:bookmarkStart w:id="7968" w:name="_Toc61131363"/>
      <w:bookmarkStart w:id="7969" w:name="_Toc61188205"/>
      <w:bookmarkStart w:id="7970" w:name="_Toc83029495"/>
      <w:bookmarkStart w:id="7971" w:name="_Toc83920093"/>
      <w:bookmarkStart w:id="7972" w:name="_Toc89785114"/>
      <w:bookmarkStart w:id="7973" w:name="_Toc137299614"/>
      <w:bookmarkStart w:id="7974" w:name="_Toc138888660"/>
      <w:bookmarkStart w:id="7975" w:name="_Toc138889384"/>
      <w:r w:rsidRPr="00E11EA5">
        <w:t>10.4.5</w:t>
      </w:r>
      <w:r w:rsidRPr="00E11EA5">
        <w:tab/>
        <w:t>Test Tolerance for OTA dynamic range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976" w:name="_Toc32332286"/>
      <w:bookmarkStart w:id="7977" w:name="_Toc37430203"/>
      <w:bookmarkStart w:id="7978" w:name="_Toc43739306"/>
      <w:bookmarkStart w:id="7979"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7980" w:name="_Toc53166006"/>
      <w:bookmarkStart w:id="7981" w:name="_Toc53166701"/>
      <w:bookmarkStart w:id="7982" w:name="_Toc53167395"/>
      <w:bookmarkStart w:id="7983" w:name="_Toc61130638"/>
      <w:bookmarkStart w:id="7984" w:name="_Toc61131364"/>
      <w:bookmarkStart w:id="7985" w:name="_Toc61188206"/>
      <w:bookmarkStart w:id="7986" w:name="_Toc83029496"/>
      <w:bookmarkStart w:id="7987" w:name="_Toc83920094"/>
      <w:bookmarkStart w:id="7988" w:name="_Toc89785115"/>
      <w:bookmarkStart w:id="7989" w:name="_Toc137299615"/>
      <w:bookmarkStart w:id="7990" w:name="_Toc138888661"/>
      <w:bookmarkStart w:id="7991" w:name="_Toc138889385"/>
      <w:r w:rsidRPr="00501E48">
        <w:t>10.5</w:t>
      </w:r>
      <w:r w:rsidRPr="00501E48">
        <w:tab/>
        <w:t>OTA adjacent channel selectivity, general blocking and narrowband blocking</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1A50EE2E" w14:textId="77777777" w:rsidR="00C57672" w:rsidRPr="00E11EA5" w:rsidRDefault="00C57672" w:rsidP="00C57672">
      <w:pPr>
        <w:pStyle w:val="Heading3"/>
      </w:pPr>
      <w:bookmarkStart w:id="7992" w:name="_Toc32332287"/>
      <w:bookmarkStart w:id="7993" w:name="_Toc37430204"/>
      <w:bookmarkStart w:id="7994" w:name="_Toc43739307"/>
      <w:bookmarkStart w:id="7995" w:name="_Toc46347068"/>
      <w:bookmarkStart w:id="7996" w:name="_Toc53166007"/>
      <w:bookmarkStart w:id="7997" w:name="_Toc53166702"/>
      <w:bookmarkStart w:id="7998" w:name="_Toc53167396"/>
      <w:bookmarkStart w:id="7999" w:name="_Toc61130639"/>
      <w:bookmarkStart w:id="8000" w:name="_Toc61131365"/>
      <w:bookmarkStart w:id="8001" w:name="_Toc61188207"/>
      <w:bookmarkStart w:id="8002" w:name="_Toc83029497"/>
      <w:bookmarkStart w:id="8003" w:name="_Toc83920095"/>
      <w:bookmarkStart w:id="8004" w:name="_Toc89785116"/>
      <w:bookmarkStart w:id="8005" w:name="_Toc137299616"/>
      <w:bookmarkStart w:id="8006" w:name="_Toc138888662"/>
      <w:bookmarkStart w:id="8007" w:name="_Toc138889386"/>
      <w:r w:rsidRPr="00E11EA5">
        <w:t>10.5.1</w:t>
      </w:r>
      <w:r w:rsidRPr="00E11EA5">
        <w:tab/>
        <w:t>General</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008" w:name="_Toc32332288"/>
      <w:bookmarkStart w:id="8009" w:name="_Toc37430205"/>
      <w:bookmarkStart w:id="8010" w:name="_Toc43739308"/>
      <w:bookmarkStart w:id="8011" w:name="_Toc46347069"/>
      <w:bookmarkStart w:id="8012" w:name="_Toc53166008"/>
      <w:bookmarkStart w:id="8013" w:name="_Toc53166703"/>
      <w:bookmarkStart w:id="8014" w:name="_Toc53167397"/>
      <w:bookmarkStart w:id="8015" w:name="_Toc61130640"/>
      <w:bookmarkStart w:id="8016" w:name="_Toc61131366"/>
      <w:bookmarkStart w:id="8017" w:name="_Toc61188208"/>
      <w:bookmarkStart w:id="8018" w:name="_Toc83029498"/>
      <w:bookmarkStart w:id="8019" w:name="_Toc83920096"/>
      <w:bookmarkStart w:id="8020" w:name="_Toc89785117"/>
      <w:bookmarkStart w:id="8021" w:name="_Toc137299617"/>
      <w:bookmarkStart w:id="8022" w:name="_Toc138888663"/>
      <w:bookmarkStart w:id="8023" w:name="_Toc138889387"/>
      <w:r w:rsidRPr="00E11EA5">
        <w:lastRenderedPageBreak/>
        <w:t>10.5.2</w:t>
      </w:r>
      <w:r w:rsidRPr="00E11EA5">
        <w:tab/>
        <w:t>Indoor Anechoic Chamber</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1086837C" w14:textId="77777777" w:rsidR="00C57672" w:rsidRPr="00E11EA5" w:rsidRDefault="00C57672" w:rsidP="00C57672">
      <w:pPr>
        <w:pStyle w:val="Heading4"/>
        <w:rPr>
          <w:lang w:eastAsia="sv-SE"/>
        </w:rPr>
      </w:pPr>
      <w:bookmarkStart w:id="8024" w:name="_Toc32332289"/>
      <w:bookmarkStart w:id="8025" w:name="_Toc37430206"/>
      <w:bookmarkStart w:id="8026" w:name="_Toc43739309"/>
      <w:bookmarkStart w:id="8027" w:name="_Toc46347070"/>
      <w:bookmarkStart w:id="8028" w:name="_Toc53166009"/>
      <w:bookmarkStart w:id="8029" w:name="_Toc53166704"/>
      <w:bookmarkStart w:id="8030" w:name="_Toc53167398"/>
      <w:bookmarkStart w:id="8031" w:name="_Toc61130641"/>
      <w:bookmarkStart w:id="8032" w:name="_Toc61131367"/>
      <w:bookmarkStart w:id="8033" w:name="_Toc61188209"/>
      <w:bookmarkStart w:id="8034" w:name="_Toc83029499"/>
      <w:bookmarkStart w:id="8035" w:name="_Toc83920097"/>
      <w:bookmarkStart w:id="8036" w:name="_Toc89785118"/>
      <w:bookmarkStart w:id="8037" w:name="_Toc137299618"/>
      <w:bookmarkStart w:id="8038" w:name="_Toc138888664"/>
      <w:bookmarkStart w:id="8039" w:name="_Toc138889388"/>
      <w:r w:rsidRPr="00E11EA5">
        <w:rPr>
          <w:lang w:eastAsia="sv-SE"/>
        </w:rPr>
        <w:t>10.5.</w:t>
      </w:r>
      <w:r w:rsidRPr="00E11EA5">
        <w:t>2</w:t>
      </w:r>
      <w:r w:rsidRPr="00E11EA5">
        <w:rPr>
          <w:lang w:eastAsia="sv-SE"/>
        </w:rPr>
        <w:t>.1</w:t>
      </w:r>
      <w:r w:rsidRPr="00E11EA5">
        <w:rPr>
          <w:lang w:eastAsia="sv-SE"/>
        </w:rPr>
        <w:tab/>
        <w:t>Measurement system description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040" w:name="_Toc32332290"/>
      <w:bookmarkStart w:id="8041" w:name="_Toc37430207"/>
      <w:bookmarkStart w:id="8042" w:name="_Toc43739310"/>
      <w:bookmarkStart w:id="8043" w:name="_Toc46347071"/>
      <w:bookmarkStart w:id="8044" w:name="_Toc53166010"/>
      <w:bookmarkStart w:id="8045" w:name="_Toc53166705"/>
      <w:bookmarkStart w:id="8046" w:name="_Toc53167399"/>
    </w:p>
    <w:p w14:paraId="20FD5848" w14:textId="77777777" w:rsidR="00C57672" w:rsidRPr="00E11EA5" w:rsidRDefault="00C57672" w:rsidP="00C57672">
      <w:pPr>
        <w:pStyle w:val="Heading4"/>
        <w:rPr>
          <w:lang w:eastAsia="sv-SE"/>
        </w:rPr>
      </w:pPr>
      <w:bookmarkStart w:id="8047" w:name="_Toc61130642"/>
      <w:bookmarkStart w:id="8048" w:name="_Toc61131368"/>
      <w:bookmarkStart w:id="8049" w:name="_Toc61188210"/>
      <w:bookmarkStart w:id="8050" w:name="_Toc83029500"/>
      <w:bookmarkStart w:id="8051" w:name="_Toc83920098"/>
      <w:bookmarkStart w:id="8052" w:name="_Toc89785119"/>
      <w:bookmarkStart w:id="8053" w:name="_Toc137299619"/>
      <w:bookmarkStart w:id="8054" w:name="_Toc138888665"/>
      <w:bookmarkStart w:id="8055" w:name="_Toc13888938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323094A7" w14:textId="77777777" w:rsidR="00C57672" w:rsidRPr="00E11EA5" w:rsidRDefault="00C57672" w:rsidP="00C57672">
      <w:pPr>
        <w:pStyle w:val="Heading5"/>
      </w:pPr>
      <w:bookmarkStart w:id="8056" w:name="_Toc32332291"/>
      <w:bookmarkStart w:id="8057" w:name="_Toc37430208"/>
      <w:bookmarkStart w:id="8058" w:name="_Toc43739311"/>
      <w:bookmarkStart w:id="8059" w:name="_Toc46347072"/>
      <w:bookmarkStart w:id="8060" w:name="_Toc53166011"/>
      <w:bookmarkStart w:id="8061" w:name="_Toc53166706"/>
      <w:bookmarkStart w:id="8062" w:name="_Toc53167400"/>
      <w:bookmarkStart w:id="8063" w:name="_Toc61130643"/>
      <w:bookmarkStart w:id="8064" w:name="_Toc61131369"/>
      <w:bookmarkStart w:id="8065" w:name="_Toc61188211"/>
      <w:bookmarkStart w:id="8066" w:name="_Toc83029501"/>
      <w:bookmarkStart w:id="8067" w:name="_Toc83920099"/>
      <w:bookmarkStart w:id="8068" w:name="_Toc89785120"/>
      <w:bookmarkStart w:id="8069" w:name="_Toc137299620"/>
      <w:bookmarkStart w:id="8070" w:name="_Toc138888666"/>
      <w:bookmarkStart w:id="8071" w:name="_Toc138889390"/>
      <w:r w:rsidRPr="00E11EA5">
        <w:rPr>
          <w:lang w:eastAsia="sv-SE"/>
        </w:rPr>
        <w:t>10.5.</w:t>
      </w:r>
      <w:r w:rsidRPr="00E11EA5">
        <w:t>2</w:t>
      </w:r>
      <w:r w:rsidRPr="00E11EA5">
        <w:rPr>
          <w:lang w:eastAsia="sv-SE"/>
        </w:rPr>
        <w:t>.2.1</w:t>
      </w:r>
      <w:r w:rsidRPr="00E11EA5">
        <w:rPr>
          <w:lang w:eastAsia="sv-SE"/>
        </w:rPr>
        <w:tab/>
      </w:r>
      <w:r w:rsidRPr="00E11EA5">
        <w:t>Stage 1: Calibration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072" w:name="_Toc32332292"/>
      <w:bookmarkStart w:id="8073" w:name="_Toc37430209"/>
      <w:bookmarkStart w:id="8074" w:name="_Toc43739312"/>
      <w:bookmarkStart w:id="8075" w:name="_Toc46347073"/>
      <w:bookmarkStart w:id="8076" w:name="_Toc53166012"/>
      <w:bookmarkStart w:id="8077" w:name="_Toc53166707"/>
      <w:bookmarkStart w:id="8078" w:name="_Toc53167401"/>
      <w:bookmarkStart w:id="8079" w:name="_Toc61130644"/>
      <w:bookmarkStart w:id="8080" w:name="_Toc61131370"/>
      <w:bookmarkStart w:id="8081" w:name="_Toc61188212"/>
      <w:bookmarkStart w:id="8082" w:name="_Toc83029502"/>
      <w:bookmarkStart w:id="8083" w:name="_Toc83920100"/>
      <w:bookmarkStart w:id="8084" w:name="_Toc89785121"/>
      <w:bookmarkStart w:id="8085" w:name="_Toc137299621"/>
      <w:bookmarkStart w:id="8086" w:name="_Toc138888667"/>
      <w:bookmarkStart w:id="8087" w:name="_Toc138889391"/>
      <w:r w:rsidRPr="00E11EA5">
        <w:rPr>
          <w:lang w:eastAsia="sv-SE"/>
        </w:rPr>
        <w:t>10.5.</w:t>
      </w:r>
      <w:r w:rsidRPr="00E11EA5">
        <w:t>2</w:t>
      </w:r>
      <w:r w:rsidRPr="00E11EA5">
        <w:rPr>
          <w:lang w:eastAsia="sv-SE"/>
        </w:rPr>
        <w:t>.2.2</w:t>
      </w:r>
      <w:r w:rsidRPr="00E11EA5">
        <w:tab/>
        <w:t>Stage 2: BS measurement</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088" w:name="_Toc32332293"/>
      <w:bookmarkStart w:id="8089" w:name="_Toc37430210"/>
      <w:bookmarkStart w:id="8090" w:name="_Toc43739313"/>
      <w:bookmarkStart w:id="8091" w:name="_Toc46347074"/>
      <w:bookmarkStart w:id="8092" w:name="_Toc53166013"/>
      <w:bookmarkStart w:id="8093" w:name="_Toc53166708"/>
      <w:bookmarkStart w:id="8094" w:name="_Toc53167402"/>
      <w:bookmarkStart w:id="8095" w:name="_Toc61130645"/>
      <w:bookmarkStart w:id="8096" w:name="_Toc61131371"/>
      <w:bookmarkStart w:id="8097" w:name="_Toc61188213"/>
      <w:bookmarkStart w:id="8098" w:name="_Toc83029503"/>
      <w:bookmarkStart w:id="8099" w:name="_Toc83920101"/>
      <w:bookmarkStart w:id="8100" w:name="_Toc89785122"/>
      <w:bookmarkStart w:id="8101" w:name="_Toc137299622"/>
      <w:bookmarkStart w:id="8102" w:name="_Toc138888668"/>
      <w:bookmarkStart w:id="8103" w:name="_Toc138889392"/>
      <w:r w:rsidRPr="00E11EA5">
        <w:t>10.5.2.3</w:t>
      </w:r>
      <w:r w:rsidRPr="00E11EA5">
        <w:tab/>
      </w:r>
      <w:r w:rsidRPr="00E11EA5">
        <w:rPr>
          <w:lang w:eastAsia="sv-SE"/>
        </w:rPr>
        <w:t>MU value derivation, FR1</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A0159A"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A0159A"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A0159A"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A0159A"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A0159A"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A0159A"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A0159A"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A0159A"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A0159A"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A0159A"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A0159A"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A0159A"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A0159A"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A0159A"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104" w:name="_Toc32332294"/>
      <w:bookmarkStart w:id="8105" w:name="_Toc37430211"/>
      <w:bookmarkStart w:id="8106" w:name="_Toc43739314"/>
      <w:bookmarkStart w:id="8107" w:name="_Toc46347075"/>
      <w:bookmarkStart w:id="8108" w:name="_Toc53166014"/>
      <w:bookmarkStart w:id="8109" w:name="_Toc53166709"/>
      <w:bookmarkStart w:id="8110" w:name="_Toc53167403"/>
    </w:p>
    <w:p w14:paraId="0713326D" w14:textId="77777777" w:rsidR="00C57672" w:rsidRPr="00E11EA5" w:rsidRDefault="00C57672" w:rsidP="00C57672">
      <w:pPr>
        <w:pStyle w:val="Heading3"/>
      </w:pPr>
      <w:bookmarkStart w:id="8111" w:name="_Toc61130646"/>
      <w:bookmarkStart w:id="8112" w:name="_Toc61131372"/>
      <w:bookmarkStart w:id="8113" w:name="_Toc61188214"/>
      <w:bookmarkStart w:id="8114" w:name="_Toc83029504"/>
      <w:bookmarkStart w:id="8115" w:name="_Toc83920102"/>
      <w:bookmarkStart w:id="8116" w:name="_Toc89785123"/>
      <w:bookmarkStart w:id="8117" w:name="_Toc137299623"/>
      <w:bookmarkStart w:id="8118" w:name="_Toc138888669"/>
      <w:bookmarkStart w:id="8119" w:name="_Toc13888939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120" w:name="_Toc32332295"/>
      <w:bookmarkStart w:id="8121" w:name="_Toc37430212"/>
      <w:bookmarkStart w:id="8122" w:name="_Toc43739315"/>
      <w:bookmarkStart w:id="8123" w:name="_Toc46347076"/>
      <w:bookmarkStart w:id="8124" w:name="_Toc53166015"/>
      <w:bookmarkStart w:id="8125" w:name="_Toc53166710"/>
      <w:bookmarkStart w:id="8126" w:name="_Toc53167404"/>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6822A3C" w14:textId="77777777" w:rsidR="00C57672" w:rsidRPr="00E11EA5" w:rsidRDefault="00C57672" w:rsidP="00C57672">
      <w:pPr>
        <w:pStyle w:val="Heading4"/>
        <w:rPr>
          <w:lang w:eastAsia="sv-SE"/>
        </w:rPr>
      </w:pPr>
      <w:bookmarkStart w:id="8127" w:name="_Toc61130647"/>
      <w:bookmarkStart w:id="8128" w:name="_Toc61131373"/>
      <w:bookmarkStart w:id="8129" w:name="_Toc61188215"/>
      <w:bookmarkStart w:id="8130" w:name="_Toc83029505"/>
      <w:bookmarkStart w:id="8131" w:name="_Toc83920103"/>
      <w:bookmarkStart w:id="8132" w:name="_Toc89785124"/>
      <w:bookmarkStart w:id="8133" w:name="_Toc137299624"/>
      <w:bookmarkStart w:id="8134" w:name="_Toc138888670"/>
      <w:bookmarkStart w:id="8135" w:name="_Toc138889394"/>
      <w:r w:rsidRPr="00E11EA5">
        <w:rPr>
          <w:lang w:eastAsia="sv-SE"/>
        </w:rPr>
        <w:t>10.5.</w:t>
      </w:r>
      <w:r w:rsidRPr="00E11EA5">
        <w:t>3</w:t>
      </w:r>
      <w:r w:rsidRPr="00E11EA5">
        <w:rPr>
          <w:lang w:eastAsia="sv-SE"/>
        </w:rPr>
        <w:t>.1</w:t>
      </w:r>
      <w:r w:rsidRPr="00E11EA5">
        <w:rPr>
          <w:lang w:eastAsia="sv-SE"/>
        </w:rPr>
        <w:tab/>
        <w:t>Measurement system description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136" w:name="_Toc32332296"/>
      <w:bookmarkStart w:id="8137" w:name="_Toc37430213"/>
      <w:bookmarkStart w:id="8138" w:name="_Toc43739316"/>
      <w:bookmarkStart w:id="8139" w:name="_Toc46347077"/>
      <w:bookmarkStart w:id="8140" w:name="_Toc53166016"/>
      <w:bookmarkStart w:id="8141" w:name="_Toc53166711"/>
      <w:bookmarkStart w:id="8142" w:name="_Toc53167405"/>
    </w:p>
    <w:p w14:paraId="377BDEB2" w14:textId="77777777" w:rsidR="00C57672" w:rsidRPr="00E11EA5" w:rsidRDefault="00C57672" w:rsidP="00C57672">
      <w:pPr>
        <w:pStyle w:val="Heading4"/>
        <w:rPr>
          <w:lang w:eastAsia="sv-SE"/>
        </w:rPr>
      </w:pPr>
      <w:bookmarkStart w:id="8143" w:name="_Toc61130648"/>
      <w:bookmarkStart w:id="8144" w:name="_Toc61131374"/>
      <w:bookmarkStart w:id="8145" w:name="_Toc61188216"/>
      <w:bookmarkStart w:id="8146" w:name="_Toc83029506"/>
      <w:bookmarkStart w:id="8147" w:name="_Toc83920104"/>
      <w:bookmarkStart w:id="8148" w:name="_Toc89785125"/>
      <w:bookmarkStart w:id="8149" w:name="_Toc137299625"/>
      <w:bookmarkStart w:id="8150" w:name="_Toc138888671"/>
      <w:bookmarkStart w:id="8151" w:name="_Toc138889395"/>
      <w:r w:rsidRPr="00E11EA5">
        <w:rPr>
          <w:lang w:eastAsia="sv-SE"/>
        </w:rPr>
        <w:t>10.5.3.2</w:t>
      </w:r>
      <w:r w:rsidRPr="00E11EA5">
        <w:rPr>
          <w:lang w:eastAsia="sv-SE"/>
        </w:rPr>
        <w:tab/>
        <w:t xml:space="preserve">Test </w:t>
      </w:r>
      <w:r w:rsidRPr="00E11EA5">
        <w:t>procedure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261B1B0C" w14:textId="77777777" w:rsidR="00C57672" w:rsidRPr="00E11EA5" w:rsidRDefault="00C57672" w:rsidP="00C57672">
      <w:pPr>
        <w:pStyle w:val="Heading5"/>
        <w:rPr>
          <w:lang w:eastAsia="sv-SE"/>
        </w:rPr>
      </w:pPr>
      <w:bookmarkStart w:id="8152" w:name="_Toc32332297"/>
      <w:bookmarkStart w:id="8153" w:name="_Toc37430214"/>
      <w:bookmarkStart w:id="8154" w:name="_Toc43739317"/>
      <w:bookmarkStart w:id="8155" w:name="_Toc46347078"/>
      <w:bookmarkStart w:id="8156" w:name="_Toc53166017"/>
      <w:bookmarkStart w:id="8157" w:name="_Toc53166712"/>
      <w:bookmarkStart w:id="8158" w:name="_Toc53167406"/>
      <w:bookmarkStart w:id="8159" w:name="_Toc61130649"/>
      <w:bookmarkStart w:id="8160" w:name="_Toc61131375"/>
      <w:bookmarkStart w:id="8161" w:name="_Toc61188217"/>
      <w:bookmarkStart w:id="8162" w:name="_Toc83029507"/>
      <w:bookmarkStart w:id="8163" w:name="_Toc83920105"/>
      <w:bookmarkStart w:id="8164" w:name="_Toc89785126"/>
      <w:bookmarkStart w:id="8165" w:name="_Toc137299626"/>
      <w:bookmarkStart w:id="8166" w:name="_Toc138888672"/>
      <w:bookmarkStart w:id="8167" w:name="_Toc138889396"/>
      <w:r w:rsidRPr="00E11EA5">
        <w:rPr>
          <w:lang w:eastAsia="sv-SE"/>
        </w:rPr>
        <w:t>10.5.3.2.1</w:t>
      </w:r>
      <w:r w:rsidRPr="00E11EA5">
        <w:rPr>
          <w:lang w:eastAsia="sv-SE"/>
        </w:rPr>
        <w:tab/>
      </w:r>
      <w:r w:rsidRPr="00E11EA5">
        <w:t xml:space="preserve">Stage 1: </w:t>
      </w:r>
      <w:r w:rsidRPr="00E11EA5">
        <w:rPr>
          <w:lang w:eastAsia="sv-SE"/>
        </w:rPr>
        <w:t>Calibration</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168" w:name="_Toc32332298"/>
      <w:bookmarkStart w:id="8169" w:name="_Toc37430215"/>
      <w:bookmarkStart w:id="8170" w:name="_Toc43739318"/>
      <w:bookmarkStart w:id="8171" w:name="_Toc46347079"/>
      <w:bookmarkStart w:id="8172" w:name="_Toc53166018"/>
      <w:bookmarkStart w:id="8173" w:name="_Toc53166713"/>
      <w:bookmarkStart w:id="8174" w:name="_Toc53167407"/>
      <w:bookmarkStart w:id="8175" w:name="_Toc61130650"/>
      <w:bookmarkStart w:id="8176" w:name="_Toc61131376"/>
      <w:bookmarkStart w:id="8177" w:name="_Toc61188218"/>
      <w:bookmarkStart w:id="8178" w:name="_Toc83029508"/>
      <w:bookmarkStart w:id="8179" w:name="_Toc83920106"/>
      <w:bookmarkStart w:id="8180" w:name="_Toc89785127"/>
      <w:bookmarkStart w:id="8181" w:name="_Toc137299627"/>
      <w:bookmarkStart w:id="8182" w:name="_Toc138888673"/>
      <w:bookmarkStart w:id="8183" w:name="_Toc13888939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184" w:name="_Toc32332299"/>
      <w:bookmarkStart w:id="8185" w:name="_Toc37430216"/>
      <w:bookmarkStart w:id="8186" w:name="_Toc43739319"/>
      <w:bookmarkStart w:id="8187" w:name="_Toc46347080"/>
      <w:bookmarkStart w:id="8188" w:name="_Toc53166019"/>
      <w:bookmarkStart w:id="8189" w:name="_Toc53166714"/>
      <w:bookmarkStart w:id="8190" w:name="_Toc53167408"/>
      <w:bookmarkStart w:id="8191" w:name="_Toc61130651"/>
      <w:bookmarkStart w:id="8192" w:name="_Toc61131377"/>
      <w:bookmarkStart w:id="8193" w:name="_Toc61188219"/>
      <w:bookmarkStart w:id="8194" w:name="_Toc83029509"/>
      <w:bookmarkStart w:id="8195" w:name="_Toc83920107"/>
      <w:bookmarkStart w:id="8196" w:name="_Toc89785128"/>
      <w:bookmarkStart w:id="8197" w:name="_Toc137299628"/>
      <w:bookmarkStart w:id="8198" w:name="_Toc138888674"/>
      <w:bookmarkStart w:id="8199" w:name="_Toc138889398"/>
      <w:r w:rsidRPr="00E11EA5">
        <w:t>10.5.3.3</w:t>
      </w:r>
      <w:r w:rsidRPr="00E11EA5">
        <w:tab/>
      </w:r>
      <w:r w:rsidRPr="00E11EA5">
        <w:rPr>
          <w:lang w:eastAsia="sv-SE"/>
        </w:rPr>
        <w:t>MU value derivation, FR1</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200"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200"/>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A0159A"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A0159A"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A0159A"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A0159A"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A0159A"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A0159A"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A0159A"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201" w:name="_Hlk517082955"/>
      <w:tr w:rsidR="00C57672" w:rsidRPr="00E11EA5" w14:paraId="6CF4AB74" w14:textId="77777777" w:rsidTr="009C163B">
        <w:trPr>
          <w:cantSplit/>
          <w:jc w:val="center"/>
        </w:trPr>
        <w:tc>
          <w:tcPr>
            <w:tcW w:w="1762" w:type="dxa"/>
          </w:tcPr>
          <w:p w14:paraId="16980B56" w14:textId="3699CC1E" w:rsidR="00C57672" w:rsidRPr="00C57672" w:rsidRDefault="00A0159A"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201"/>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A0159A"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A0159A"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202" w:name="OLE_LINK5"/>
                    <w:bookmarkStart w:id="8203"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202"/>
                    <w:bookmarkEnd w:id="8203"/>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A0159A"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204" w:name="_Toc61130652"/>
      <w:bookmarkStart w:id="8205" w:name="_Toc61131378"/>
      <w:bookmarkStart w:id="8206" w:name="_Toc61188220"/>
      <w:bookmarkStart w:id="8207" w:name="_Toc83029510"/>
      <w:bookmarkStart w:id="8208" w:name="_Toc83920108"/>
      <w:bookmarkStart w:id="8209" w:name="_Toc89785129"/>
      <w:bookmarkStart w:id="8210" w:name="_Toc137299629"/>
      <w:bookmarkStart w:id="8211" w:name="_Toc138888675"/>
      <w:bookmarkStart w:id="8212" w:name="_Toc138889399"/>
      <w:bookmarkStart w:id="8213" w:name="_Toc32332300"/>
      <w:bookmarkStart w:id="8214" w:name="_Toc37430217"/>
      <w:bookmarkStart w:id="8215" w:name="_Toc43739320"/>
      <w:bookmarkStart w:id="8216" w:name="_Toc46347081"/>
      <w:bookmarkStart w:id="8217" w:name="_Toc53166020"/>
      <w:bookmarkStart w:id="8218" w:name="_Toc53166715"/>
      <w:bookmarkStart w:id="8219" w:name="_Toc53167409"/>
      <w:r>
        <w:t>10.5.3A</w:t>
      </w:r>
      <w:r>
        <w:tab/>
        <w:t>Plane Wave Synthesizer</w:t>
      </w:r>
      <w:bookmarkEnd w:id="8204"/>
      <w:bookmarkEnd w:id="8205"/>
      <w:bookmarkEnd w:id="8206"/>
      <w:bookmarkEnd w:id="8207"/>
      <w:bookmarkEnd w:id="8208"/>
      <w:bookmarkEnd w:id="8209"/>
      <w:bookmarkEnd w:id="8210"/>
      <w:bookmarkEnd w:id="8211"/>
      <w:bookmarkEnd w:id="8212"/>
    </w:p>
    <w:p w14:paraId="07C00742" w14:textId="5FE9F8FC" w:rsidR="00F178B0" w:rsidRDefault="00F178B0" w:rsidP="00753FEA">
      <w:pPr>
        <w:pStyle w:val="Heading4"/>
      </w:pPr>
      <w:bookmarkStart w:id="8220" w:name="_Toc61130653"/>
      <w:bookmarkStart w:id="8221" w:name="_Toc61131379"/>
      <w:bookmarkStart w:id="8222" w:name="_Toc61188221"/>
      <w:bookmarkStart w:id="8223" w:name="_Toc83029511"/>
      <w:bookmarkStart w:id="8224" w:name="_Toc83920109"/>
      <w:bookmarkStart w:id="8225" w:name="_Toc89785130"/>
      <w:bookmarkStart w:id="8226" w:name="_Toc137299630"/>
      <w:bookmarkStart w:id="8227" w:name="_Toc138888676"/>
      <w:bookmarkStart w:id="8228" w:name="_Toc138889400"/>
      <w:r>
        <w:t>10.5.3A.1</w:t>
      </w:r>
      <w:r>
        <w:tab/>
        <w:t>Measurement system description</w:t>
      </w:r>
      <w:bookmarkEnd w:id="8220"/>
      <w:bookmarkEnd w:id="8221"/>
      <w:bookmarkEnd w:id="8222"/>
      <w:bookmarkEnd w:id="8223"/>
      <w:bookmarkEnd w:id="8224"/>
      <w:bookmarkEnd w:id="8225"/>
      <w:bookmarkEnd w:id="8226"/>
      <w:bookmarkEnd w:id="8227"/>
      <w:bookmarkEnd w:id="822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229" w:name="_Toc61130654"/>
      <w:bookmarkStart w:id="8230" w:name="_Toc61131380"/>
      <w:bookmarkStart w:id="8231" w:name="_Toc61188222"/>
      <w:bookmarkStart w:id="8232" w:name="_Toc83029512"/>
      <w:bookmarkStart w:id="8233" w:name="_Toc83920110"/>
      <w:bookmarkStart w:id="8234" w:name="_Toc89785131"/>
      <w:bookmarkStart w:id="8235" w:name="_Toc137299631"/>
      <w:bookmarkStart w:id="8236" w:name="_Toc138888677"/>
      <w:bookmarkStart w:id="8237" w:name="_Toc138889401"/>
      <w:r>
        <w:t>10.5.3A.2</w:t>
      </w:r>
      <w:r>
        <w:tab/>
        <w:t>Test procedure</w:t>
      </w:r>
      <w:bookmarkEnd w:id="8229"/>
      <w:bookmarkEnd w:id="8230"/>
      <w:bookmarkEnd w:id="8231"/>
      <w:bookmarkEnd w:id="8232"/>
      <w:bookmarkEnd w:id="8233"/>
      <w:bookmarkEnd w:id="8234"/>
      <w:bookmarkEnd w:id="8235"/>
      <w:bookmarkEnd w:id="8236"/>
      <w:bookmarkEnd w:id="8237"/>
    </w:p>
    <w:p w14:paraId="3A966D3C" w14:textId="77777777" w:rsidR="00F178B0" w:rsidRDefault="00F178B0" w:rsidP="00753FEA">
      <w:pPr>
        <w:pStyle w:val="Heading5"/>
      </w:pPr>
      <w:bookmarkStart w:id="8238" w:name="_Toc61130655"/>
      <w:bookmarkStart w:id="8239" w:name="_Toc61131381"/>
      <w:bookmarkStart w:id="8240" w:name="_Toc61188223"/>
      <w:bookmarkStart w:id="8241" w:name="_Toc83029513"/>
      <w:bookmarkStart w:id="8242" w:name="_Toc83920111"/>
      <w:bookmarkStart w:id="8243" w:name="_Toc89785132"/>
      <w:bookmarkStart w:id="8244" w:name="_Toc137299632"/>
      <w:bookmarkStart w:id="8245" w:name="_Toc138888678"/>
      <w:bookmarkStart w:id="8246" w:name="_Toc138889402"/>
      <w:r>
        <w:t>10.5.3.2A.1</w:t>
      </w:r>
      <w:r>
        <w:tab/>
        <w:t>Stage 1: Calibration</w:t>
      </w:r>
      <w:bookmarkEnd w:id="8238"/>
      <w:bookmarkEnd w:id="8239"/>
      <w:bookmarkEnd w:id="8240"/>
      <w:bookmarkEnd w:id="8241"/>
      <w:bookmarkEnd w:id="8242"/>
      <w:bookmarkEnd w:id="8243"/>
      <w:bookmarkEnd w:id="8244"/>
      <w:bookmarkEnd w:id="8245"/>
      <w:bookmarkEnd w:id="8246"/>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247" w:name="_Toc61130656"/>
      <w:bookmarkStart w:id="8248" w:name="_Toc61131382"/>
      <w:bookmarkStart w:id="8249" w:name="_Toc61188224"/>
      <w:bookmarkStart w:id="8250" w:name="_Toc83029514"/>
      <w:bookmarkStart w:id="8251" w:name="_Toc83920112"/>
      <w:bookmarkStart w:id="8252" w:name="_Toc89785133"/>
      <w:bookmarkStart w:id="8253" w:name="_Toc137299633"/>
      <w:bookmarkStart w:id="8254" w:name="_Toc138888679"/>
      <w:bookmarkStart w:id="8255" w:name="_Toc138889403"/>
      <w:r>
        <w:t>10.5.3A.2.2</w:t>
      </w:r>
      <w:r>
        <w:tab/>
        <w:t>Stage 2: BS measurement</w:t>
      </w:r>
      <w:bookmarkEnd w:id="8247"/>
      <w:bookmarkEnd w:id="8248"/>
      <w:bookmarkEnd w:id="8249"/>
      <w:bookmarkEnd w:id="8250"/>
      <w:bookmarkEnd w:id="8251"/>
      <w:bookmarkEnd w:id="8252"/>
      <w:bookmarkEnd w:id="8253"/>
      <w:bookmarkEnd w:id="8254"/>
      <w:bookmarkEnd w:id="8255"/>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256" w:name="_Toc61130657"/>
      <w:bookmarkStart w:id="8257" w:name="_Toc61131383"/>
      <w:bookmarkStart w:id="8258" w:name="_Toc61188225"/>
      <w:bookmarkStart w:id="8259" w:name="_Toc83029515"/>
      <w:bookmarkStart w:id="8260" w:name="_Toc83920113"/>
      <w:bookmarkStart w:id="8261" w:name="_Toc89785134"/>
      <w:bookmarkStart w:id="8262" w:name="_Toc137299634"/>
      <w:bookmarkStart w:id="8263" w:name="_Toc138888680"/>
      <w:bookmarkStart w:id="8264" w:name="_Toc138889404"/>
      <w:r>
        <w:t>10.5.3A.3</w:t>
      </w:r>
      <w:r>
        <w:tab/>
        <w:t>MU value derivation, FR1</w:t>
      </w:r>
      <w:bookmarkEnd w:id="8256"/>
      <w:bookmarkEnd w:id="8257"/>
      <w:bookmarkEnd w:id="8258"/>
      <w:bookmarkEnd w:id="8259"/>
      <w:bookmarkEnd w:id="8260"/>
      <w:bookmarkEnd w:id="8261"/>
      <w:bookmarkEnd w:id="8262"/>
      <w:bookmarkEnd w:id="8263"/>
      <w:bookmarkEnd w:id="8264"/>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A0159A"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A0159A"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A0159A"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A0159A"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A0159A"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A0159A"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A0159A"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A0159A"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A0159A"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A0159A"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A0159A"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265" w:name="_Toc61130658"/>
      <w:bookmarkStart w:id="8266" w:name="_Toc61131384"/>
      <w:bookmarkStart w:id="8267" w:name="_Toc61188226"/>
      <w:bookmarkStart w:id="8268" w:name="_Toc83029516"/>
      <w:bookmarkStart w:id="8269" w:name="_Toc83920114"/>
      <w:bookmarkStart w:id="8270" w:name="_Toc89785135"/>
      <w:bookmarkStart w:id="8271" w:name="_Toc137299635"/>
      <w:bookmarkStart w:id="8272" w:name="_Toc138888681"/>
      <w:bookmarkStart w:id="8273" w:name="_Toc138889405"/>
      <w:r w:rsidRPr="00E11EA5">
        <w:t>10.5.4</w:t>
      </w:r>
      <w:r>
        <w:tab/>
      </w:r>
      <w:r w:rsidRPr="00E11EA5">
        <w:t>Maximum accepted test system uncertainty</w:t>
      </w:r>
      <w:bookmarkEnd w:id="8213"/>
      <w:bookmarkEnd w:id="8214"/>
      <w:bookmarkEnd w:id="8215"/>
      <w:bookmarkEnd w:id="8216"/>
      <w:bookmarkEnd w:id="8217"/>
      <w:bookmarkEnd w:id="8218"/>
      <w:bookmarkEnd w:id="8219"/>
      <w:bookmarkEnd w:id="8265"/>
      <w:bookmarkEnd w:id="8266"/>
      <w:bookmarkEnd w:id="8267"/>
      <w:bookmarkEnd w:id="8268"/>
      <w:bookmarkEnd w:id="8269"/>
      <w:bookmarkEnd w:id="8270"/>
      <w:bookmarkEnd w:id="8271"/>
      <w:bookmarkEnd w:id="8272"/>
      <w:bookmarkEnd w:id="827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753301873"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753301874"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5pt;height:21.75pt" o:ole="">
            <v:imagedata r:id="rId158" o:title=""/>
          </v:shape>
          <o:OLEObject Type="Embed" ProgID="Equation.DSMT4" ShapeID="_x0000_i1067" DrawAspect="Content" ObjectID="_1753301875"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753301876"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274" w:name="_Toc32332301"/>
      <w:bookmarkStart w:id="8275" w:name="_Toc37430218"/>
      <w:bookmarkStart w:id="8276" w:name="_Toc43739321"/>
      <w:bookmarkStart w:id="8277" w:name="_Toc46347082"/>
      <w:bookmarkStart w:id="8278" w:name="_Toc53166021"/>
      <w:bookmarkStart w:id="8279" w:name="_Toc53166716"/>
      <w:bookmarkStart w:id="8280" w:name="_Toc53167410"/>
    </w:p>
    <w:p w14:paraId="5DA272E7" w14:textId="77777777" w:rsidR="00C57672" w:rsidRPr="00E11EA5" w:rsidRDefault="00C57672" w:rsidP="00C57672">
      <w:pPr>
        <w:pStyle w:val="Heading3"/>
      </w:pPr>
      <w:bookmarkStart w:id="8281" w:name="_Toc61130659"/>
      <w:bookmarkStart w:id="8282" w:name="_Toc61131385"/>
      <w:bookmarkStart w:id="8283" w:name="_Toc61188227"/>
      <w:bookmarkStart w:id="8284" w:name="_Toc83029517"/>
      <w:bookmarkStart w:id="8285" w:name="_Toc83920115"/>
      <w:bookmarkStart w:id="8286" w:name="_Toc89785136"/>
      <w:bookmarkStart w:id="8287" w:name="_Toc137299636"/>
      <w:bookmarkStart w:id="8288" w:name="_Toc138888682"/>
      <w:bookmarkStart w:id="8289" w:name="_Toc138889406"/>
      <w:r w:rsidRPr="00E11EA5">
        <w:t>10.5.5</w:t>
      </w:r>
      <w:r w:rsidRPr="00E11EA5">
        <w:tab/>
        <w:t>Test Tolerance for OTA ACS, general blocking and narrowband blocking</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0" w:name="_Toc32332302"/>
      <w:bookmarkStart w:id="8291" w:name="_Toc37430219"/>
      <w:bookmarkStart w:id="8292" w:name="_Toc43739322"/>
      <w:bookmarkStart w:id="8293"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294" w:name="_Toc53166022"/>
      <w:bookmarkStart w:id="8295" w:name="_Toc53166717"/>
      <w:bookmarkStart w:id="8296" w:name="_Toc53167411"/>
      <w:bookmarkStart w:id="8297" w:name="_Toc61130660"/>
      <w:bookmarkStart w:id="8298" w:name="_Toc61131386"/>
      <w:bookmarkStart w:id="8299" w:name="_Toc61188228"/>
      <w:bookmarkStart w:id="8300" w:name="_Toc83029518"/>
      <w:bookmarkStart w:id="8301" w:name="_Toc83920116"/>
      <w:bookmarkStart w:id="8302" w:name="_Toc89785137"/>
      <w:bookmarkStart w:id="8303" w:name="_Toc137299637"/>
      <w:bookmarkStart w:id="8304" w:name="_Toc138888683"/>
      <w:bookmarkStart w:id="8305" w:name="_Toc138889407"/>
      <w:r w:rsidRPr="00501E48">
        <w:t>10.6</w:t>
      </w:r>
      <w:r w:rsidRPr="00501E48">
        <w:tab/>
        <w:t>OTA receiver intermodulation</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247998A1" w14:textId="77777777" w:rsidR="00C57672" w:rsidRPr="00E11EA5" w:rsidRDefault="00C57672" w:rsidP="00C57672">
      <w:pPr>
        <w:pStyle w:val="Heading3"/>
      </w:pPr>
      <w:bookmarkStart w:id="8306" w:name="_Toc32332303"/>
      <w:bookmarkStart w:id="8307" w:name="_Toc37430220"/>
      <w:bookmarkStart w:id="8308" w:name="_Toc43739323"/>
      <w:bookmarkStart w:id="8309" w:name="_Toc46347084"/>
      <w:bookmarkStart w:id="8310" w:name="_Toc53166023"/>
      <w:bookmarkStart w:id="8311" w:name="_Toc53166718"/>
      <w:bookmarkStart w:id="8312" w:name="_Toc53167412"/>
      <w:bookmarkStart w:id="8313" w:name="_Toc61130661"/>
      <w:bookmarkStart w:id="8314" w:name="_Toc61131387"/>
      <w:bookmarkStart w:id="8315" w:name="_Toc61188229"/>
      <w:bookmarkStart w:id="8316" w:name="_Toc83029519"/>
      <w:bookmarkStart w:id="8317" w:name="_Toc83920117"/>
      <w:bookmarkStart w:id="8318" w:name="_Toc89785138"/>
      <w:bookmarkStart w:id="8319" w:name="_Toc137299638"/>
      <w:bookmarkStart w:id="8320" w:name="_Toc138888684"/>
      <w:bookmarkStart w:id="8321" w:name="_Toc138889408"/>
      <w:r w:rsidRPr="00E11EA5">
        <w:t>10.6.1</w:t>
      </w:r>
      <w:r w:rsidRPr="00E11EA5">
        <w:tab/>
        <w:t>General</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322" w:name="_Toc32332304"/>
      <w:bookmarkStart w:id="8323" w:name="_Toc37430221"/>
      <w:bookmarkStart w:id="8324" w:name="_Toc43739324"/>
      <w:bookmarkStart w:id="8325" w:name="_Toc46347085"/>
      <w:bookmarkStart w:id="8326" w:name="_Toc53166024"/>
      <w:bookmarkStart w:id="8327" w:name="_Toc53166719"/>
      <w:bookmarkStart w:id="8328" w:name="_Toc53167413"/>
      <w:bookmarkStart w:id="8329" w:name="_Toc61130662"/>
      <w:bookmarkStart w:id="8330" w:name="_Toc61131388"/>
      <w:bookmarkStart w:id="8331" w:name="_Toc61188230"/>
      <w:bookmarkStart w:id="8332" w:name="_Toc83029520"/>
      <w:bookmarkStart w:id="8333" w:name="_Toc83920118"/>
      <w:bookmarkStart w:id="8334" w:name="_Toc89785139"/>
      <w:bookmarkStart w:id="8335" w:name="_Toc137299639"/>
      <w:bookmarkStart w:id="8336" w:name="_Toc138888685"/>
      <w:bookmarkStart w:id="8337" w:name="_Toc138889409"/>
      <w:r w:rsidRPr="00E11EA5">
        <w:t>10.6.2</w:t>
      </w:r>
      <w:r w:rsidRPr="00E11EA5">
        <w:tab/>
        <w:t>Indoor Anechoic Chamber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FABD854" w14:textId="77777777" w:rsidR="00C57672" w:rsidRPr="00E11EA5" w:rsidRDefault="00C57672" w:rsidP="00C57672">
      <w:pPr>
        <w:pStyle w:val="Heading4"/>
        <w:rPr>
          <w:lang w:eastAsia="sv-SE"/>
        </w:rPr>
      </w:pPr>
      <w:bookmarkStart w:id="8338" w:name="_Toc32332305"/>
      <w:bookmarkStart w:id="8339" w:name="_Toc37430222"/>
      <w:bookmarkStart w:id="8340" w:name="_Toc43739325"/>
      <w:bookmarkStart w:id="8341" w:name="_Toc46347086"/>
      <w:bookmarkStart w:id="8342" w:name="_Toc53166025"/>
      <w:bookmarkStart w:id="8343" w:name="_Toc53166720"/>
      <w:bookmarkStart w:id="8344" w:name="_Toc53167414"/>
      <w:bookmarkStart w:id="8345" w:name="_Toc61130663"/>
      <w:bookmarkStart w:id="8346" w:name="_Toc61131389"/>
      <w:bookmarkStart w:id="8347" w:name="_Toc61188231"/>
      <w:bookmarkStart w:id="8348" w:name="_Toc83029521"/>
      <w:bookmarkStart w:id="8349" w:name="_Toc83920119"/>
      <w:bookmarkStart w:id="8350" w:name="_Toc89785140"/>
      <w:bookmarkStart w:id="8351" w:name="_Toc137299640"/>
      <w:bookmarkStart w:id="8352" w:name="_Toc138888686"/>
      <w:bookmarkStart w:id="8353" w:name="_Toc138889410"/>
      <w:r w:rsidRPr="00E11EA5">
        <w:rPr>
          <w:lang w:eastAsia="sv-SE"/>
        </w:rPr>
        <w:t>10.6.</w:t>
      </w:r>
      <w:r w:rsidRPr="00E11EA5">
        <w:t>2</w:t>
      </w:r>
      <w:r w:rsidRPr="00E11EA5">
        <w:rPr>
          <w:lang w:eastAsia="sv-SE"/>
        </w:rPr>
        <w:t>.1</w:t>
      </w:r>
      <w:r w:rsidRPr="00E11EA5">
        <w:rPr>
          <w:lang w:eastAsia="sv-SE"/>
        </w:rPr>
        <w:tab/>
        <w:t>Measurement system description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354" w:name="_Toc32332306"/>
      <w:bookmarkStart w:id="8355" w:name="_Toc37430223"/>
      <w:bookmarkStart w:id="8356" w:name="_Toc43739326"/>
      <w:bookmarkStart w:id="8357" w:name="_Toc46347087"/>
      <w:bookmarkStart w:id="8358" w:name="_Toc53166026"/>
      <w:bookmarkStart w:id="8359" w:name="_Toc53166721"/>
      <w:bookmarkStart w:id="8360" w:name="_Toc53167415"/>
      <w:bookmarkStart w:id="8361" w:name="_Toc61130664"/>
      <w:bookmarkStart w:id="8362" w:name="_Toc61131390"/>
      <w:bookmarkStart w:id="8363" w:name="_Toc61188232"/>
      <w:bookmarkStart w:id="8364" w:name="_Toc83029522"/>
      <w:bookmarkStart w:id="8365" w:name="_Toc83920120"/>
      <w:bookmarkStart w:id="8366" w:name="_Toc89785141"/>
      <w:bookmarkStart w:id="8367" w:name="_Toc137299641"/>
      <w:bookmarkStart w:id="8368" w:name="_Toc138888687"/>
      <w:bookmarkStart w:id="8369" w:name="_Toc13888941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661CDFC3" w14:textId="77777777" w:rsidR="00C57672" w:rsidRPr="00E11EA5" w:rsidRDefault="00C57672" w:rsidP="00C57672">
      <w:pPr>
        <w:pStyle w:val="Heading5"/>
      </w:pPr>
      <w:bookmarkStart w:id="8370" w:name="_Toc32332307"/>
      <w:bookmarkStart w:id="8371" w:name="_Toc37430224"/>
      <w:bookmarkStart w:id="8372" w:name="_Toc43739327"/>
      <w:bookmarkStart w:id="8373" w:name="_Toc46347088"/>
      <w:bookmarkStart w:id="8374" w:name="_Toc53166027"/>
      <w:bookmarkStart w:id="8375" w:name="_Toc53166722"/>
      <w:bookmarkStart w:id="8376" w:name="_Toc53167416"/>
      <w:bookmarkStart w:id="8377" w:name="_Toc61130665"/>
      <w:bookmarkStart w:id="8378" w:name="_Toc61131391"/>
      <w:bookmarkStart w:id="8379" w:name="_Toc61188233"/>
      <w:bookmarkStart w:id="8380" w:name="_Toc83029523"/>
      <w:bookmarkStart w:id="8381" w:name="_Toc83920121"/>
      <w:bookmarkStart w:id="8382" w:name="_Toc89785142"/>
      <w:bookmarkStart w:id="8383" w:name="_Toc137299642"/>
      <w:bookmarkStart w:id="8384" w:name="_Toc138888688"/>
      <w:bookmarkStart w:id="8385" w:name="_Toc138889412"/>
      <w:r w:rsidRPr="00E11EA5">
        <w:rPr>
          <w:lang w:eastAsia="sv-SE"/>
        </w:rPr>
        <w:t>10.6.</w:t>
      </w:r>
      <w:r w:rsidRPr="00E11EA5">
        <w:t>2</w:t>
      </w:r>
      <w:r w:rsidRPr="00E11EA5">
        <w:rPr>
          <w:lang w:eastAsia="sv-SE"/>
        </w:rPr>
        <w:t>.2.1</w:t>
      </w:r>
      <w:r w:rsidRPr="00E11EA5">
        <w:rPr>
          <w:lang w:eastAsia="sv-SE"/>
        </w:rPr>
        <w:tab/>
      </w:r>
      <w:r w:rsidRPr="00E11EA5">
        <w:t>Stage 1: Calibration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386" w:name="_Toc32332308"/>
      <w:bookmarkStart w:id="8387" w:name="_Toc37430225"/>
      <w:bookmarkStart w:id="8388" w:name="_Toc43739328"/>
      <w:bookmarkStart w:id="8389" w:name="_Toc46347089"/>
      <w:bookmarkStart w:id="8390" w:name="_Toc53166028"/>
      <w:bookmarkStart w:id="8391" w:name="_Toc53166723"/>
      <w:bookmarkStart w:id="8392" w:name="_Toc53167417"/>
      <w:bookmarkStart w:id="8393" w:name="_Toc61130666"/>
      <w:bookmarkStart w:id="8394" w:name="_Toc61131392"/>
      <w:bookmarkStart w:id="8395" w:name="_Toc61188234"/>
      <w:bookmarkStart w:id="8396" w:name="_Toc83029524"/>
      <w:bookmarkStart w:id="8397" w:name="_Toc83920122"/>
      <w:bookmarkStart w:id="8398" w:name="_Toc89785143"/>
      <w:bookmarkStart w:id="8399" w:name="_Toc137299643"/>
      <w:bookmarkStart w:id="8400" w:name="_Toc138888689"/>
      <w:bookmarkStart w:id="8401" w:name="_Toc138889413"/>
      <w:r w:rsidRPr="00E11EA5">
        <w:rPr>
          <w:lang w:eastAsia="sv-SE"/>
        </w:rPr>
        <w:t>10.6.</w:t>
      </w:r>
      <w:r w:rsidRPr="00E11EA5">
        <w:t>2</w:t>
      </w:r>
      <w:r w:rsidRPr="00E11EA5">
        <w:rPr>
          <w:lang w:eastAsia="sv-SE"/>
        </w:rPr>
        <w:t>.2.2</w:t>
      </w:r>
      <w:r w:rsidRPr="00E11EA5">
        <w:rPr>
          <w:lang w:eastAsia="sv-SE"/>
        </w:rPr>
        <w:tab/>
      </w:r>
      <w:r w:rsidRPr="00E11EA5">
        <w:t>Stage 2: BS measurement</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402" w:name="_Toc32332309"/>
      <w:bookmarkStart w:id="8403" w:name="_Toc37430226"/>
      <w:bookmarkStart w:id="8404" w:name="_Toc43739329"/>
      <w:bookmarkStart w:id="8405" w:name="_Toc46347090"/>
      <w:bookmarkStart w:id="8406" w:name="_Toc53166029"/>
      <w:bookmarkStart w:id="8407" w:name="_Toc53166724"/>
      <w:bookmarkStart w:id="8408" w:name="_Toc53167418"/>
      <w:bookmarkStart w:id="8409" w:name="_Toc61130667"/>
      <w:bookmarkStart w:id="8410" w:name="_Toc61131393"/>
      <w:bookmarkStart w:id="8411" w:name="_Toc61188235"/>
      <w:bookmarkStart w:id="8412" w:name="_Toc83029525"/>
      <w:bookmarkStart w:id="8413" w:name="_Toc83920123"/>
      <w:bookmarkStart w:id="8414" w:name="_Toc89785144"/>
      <w:bookmarkStart w:id="8415" w:name="_Toc137299644"/>
      <w:bookmarkStart w:id="8416" w:name="_Toc138888690"/>
      <w:bookmarkStart w:id="8417" w:name="_Toc138889414"/>
      <w:r w:rsidRPr="00E11EA5">
        <w:t>10.6.2.3</w:t>
      </w:r>
      <w:r w:rsidRPr="00E11EA5">
        <w:tab/>
      </w:r>
      <w:r w:rsidRPr="00E11EA5">
        <w:rPr>
          <w:lang w:eastAsia="sv-SE"/>
        </w:rPr>
        <w:t>MU value derivation, FR1</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A0159A"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A0159A"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A0159A"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A0159A"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A0159A"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A0159A"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A0159A"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418" w:name="_Toc32332310"/>
      <w:bookmarkStart w:id="8419" w:name="_Toc37430227"/>
      <w:bookmarkStart w:id="8420" w:name="_Toc43739330"/>
      <w:bookmarkStart w:id="8421" w:name="_Toc46347091"/>
      <w:bookmarkStart w:id="8422" w:name="_Toc53166030"/>
      <w:bookmarkStart w:id="8423" w:name="_Toc53166725"/>
      <w:bookmarkStart w:id="8424" w:name="_Toc53167419"/>
      <w:bookmarkStart w:id="8425" w:name="_Toc61130668"/>
      <w:bookmarkStart w:id="8426" w:name="_Toc61131394"/>
      <w:bookmarkStart w:id="8427" w:name="_Toc61188236"/>
      <w:bookmarkStart w:id="8428" w:name="_Toc83029526"/>
      <w:bookmarkStart w:id="8429" w:name="_Toc83920124"/>
      <w:bookmarkStart w:id="8430" w:name="_Toc89785145"/>
      <w:bookmarkStart w:id="8431" w:name="_Toc137299645"/>
      <w:bookmarkStart w:id="8432" w:name="_Toc138888691"/>
      <w:bookmarkStart w:id="8433" w:name="_Toc13888941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434" w:name="_Toc32332311"/>
      <w:bookmarkStart w:id="8435" w:name="_Toc37430228"/>
      <w:bookmarkStart w:id="8436" w:name="_Toc43739331"/>
      <w:bookmarkStart w:id="8437" w:name="_Toc46347092"/>
      <w:bookmarkStart w:id="8438" w:name="_Toc53166031"/>
      <w:bookmarkStart w:id="8439" w:name="_Toc53166726"/>
      <w:bookmarkStart w:id="8440" w:name="_Toc53167420"/>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514F40A" w14:textId="77777777" w:rsidR="00C57672" w:rsidRPr="00E11EA5" w:rsidRDefault="00C57672" w:rsidP="00C57672">
      <w:pPr>
        <w:pStyle w:val="Heading4"/>
        <w:rPr>
          <w:lang w:eastAsia="sv-SE"/>
        </w:rPr>
      </w:pPr>
      <w:bookmarkStart w:id="8441" w:name="_Toc61130669"/>
      <w:bookmarkStart w:id="8442" w:name="_Toc61131395"/>
      <w:bookmarkStart w:id="8443" w:name="_Toc61188237"/>
      <w:bookmarkStart w:id="8444" w:name="_Toc83029527"/>
      <w:bookmarkStart w:id="8445" w:name="_Toc83920125"/>
      <w:bookmarkStart w:id="8446" w:name="_Toc89785146"/>
      <w:bookmarkStart w:id="8447" w:name="_Toc137299646"/>
      <w:bookmarkStart w:id="8448" w:name="_Toc138888692"/>
      <w:bookmarkStart w:id="8449" w:name="_Toc138889416"/>
      <w:r w:rsidRPr="00E11EA5">
        <w:rPr>
          <w:lang w:eastAsia="sv-SE"/>
        </w:rPr>
        <w:t>10.6.</w:t>
      </w:r>
      <w:r w:rsidRPr="00E11EA5">
        <w:t>3</w:t>
      </w:r>
      <w:r w:rsidRPr="00E11EA5">
        <w:rPr>
          <w:lang w:eastAsia="sv-SE"/>
        </w:rPr>
        <w:t>.1</w:t>
      </w:r>
      <w:r w:rsidRPr="00E11EA5">
        <w:rPr>
          <w:lang w:eastAsia="sv-SE"/>
        </w:rPr>
        <w:tab/>
        <w:t>Measurement system description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450" w:name="_Toc32332312"/>
      <w:bookmarkStart w:id="8451" w:name="_Toc37430229"/>
      <w:bookmarkStart w:id="8452" w:name="_Toc43739332"/>
      <w:bookmarkStart w:id="8453" w:name="_Toc46347093"/>
      <w:bookmarkStart w:id="8454" w:name="_Toc53166032"/>
      <w:bookmarkStart w:id="8455" w:name="_Toc53166727"/>
      <w:bookmarkStart w:id="8456" w:name="_Toc53167421"/>
    </w:p>
    <w:p w14:paraId="721FFCC1" w14:textId="77777777" w:rsidR="00C57672" w:rsidRPr="00E11EA5" w:rsidRDefault="00C57672" w:rsidP="00C57672">
      <w:pPr>
        <w:pStyle w:val="Heading4"/>
        <w:rPr>
          <w:lang w:eastAsia="sv-SE"/>
        </w:rPr>
      </w:pPr>
      <w:bookmarkStart w:id="8457" w:name="_Toc61130670"/>
      <w:bookmarkStart w:id="8458" w:name="_Toc61131396"/>
      <w:bookmarkStart w:id="8459" w:name="_Toc61188238"/>
      <w:bookmarkStart w:id="8460" w:name="_Toc83029528"/>
      <w:bookmarkStart w:id="8461" w:name="_Toc83920126"/>
      <w:bookmarkStart w:id="8462" w:name="_Toc89785147"/>
      <w:bookmarkStart w:id="8463" w:name="_Toc137299647"/>
      <w:bookmarkStart w:id="8464" w:name="_Toc138888693"/>
      <w:bookmarkStart w:id="8465" w:name="_Toc138889417"/>
      <w:r w:rsidRPr="00E11EA5">
        <w:rPr>
          <w:lang w:eastAsia="sv-SE"/>
        </w:rPr>
        <w:t>10.6.3.2</w:t>
      </w:r>
      <w:r w:rsidRPr="00E11EA5">
        <w:rPr>
          <w:lang w:eastAsia="sv-SE"/>
        </w:rPr>
        <w:tab/>
        <w:t xml:space="preserve">Test </w:t>
      </w:r>
      <w:r w:rsidRPr="00E11EA5">
        <w:t>procedure</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50307C10" w14:textId="77777777" w:rsidR="00C57672" w:rsidRPr="00E11EA5" w:rsidRDefault="00C57672" w:rsidP="00C57672">
      <w:pPr>
        <w:pStyle w:val="Heading5"/>
        <w:rPr>
          <w:lang w:eastAsia="sv-SE"/>
        </w:rPr>
      </w:pPr>
      <w:bookmarkStart w:id="8466" w:name="_Toc32332313"/>
      <w:bookmarkStart w:id="8467" w:name="_Toc37430230"/>
      <w:bookmarkStart w:id="8468" w:name="_Toc43739333"/>
      <w:bookmarkStart w:id="8469" w:name="_Toc46347094"/>
      <w:bookmarkStart w:id="8470" w:name="_Toc53166033"/>
      <w:bookmarkStart w:id="8471" w:name="_Toc53166728"/>
      <w:bookmarkStart w:id="8472" w:name="_Toc53167422"/>
      <w:bookmarkStart w:id="8473" w:name="_Toc61130671"/>
      <w:bookmarkStart w:id="8474" w:name="_Toc61131397"/>
      <w:bookmarkStart w:id="8475" w:name="_Toc61188239"/>
      <w:bookmarkStart w:id="8476" w:name="_Toc83029529"/>
      <w:bookmarkStart w:id="8477" w:name="_Toc83920127"/>
      <w:bookmarkStart w:id="8478" w:name="_Toc89785148"/>
      <w:bookmarkStart w:id="8479" w:name="_Toc137299648"/>
      <w:bookmarkStart w:id="8480" w:name="_Toc138888694"/>
      <w:bookmarkStart w:id="8481" w:name="_Toc138889418"/>
      <w:r w:rsidRPr="00E11EA5">
        <w:rPr>
          <w:lang w:eastAsia="sv-SE"/>
        </w:rPr>
        <w:t>10.6.3.2.1</w:t>
      </w:r>
      <w:r w:rsidRPr="00E11EA5">
        <w:rPr>
          <w:lang w:eastAsia="sv-SE"/>
        </w:rPr>
        <w:tab/>
      </w:r>
      <w:r w:rsidRPr="00E11EA5">
        <w:t xml:space="preserve">Stage 1: </w:t>
      </w:r>
      <w:r w:rsidRPr="00E11EA5">
        <w:rPr>
          <w:lang w:eastAsia="sv-SE"/>
        </w:rPr>
        <w:t>Calibration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482" w:name="_Toc32332314"/>
      <w:bookmarkStart w:id="8483" w:name="_Toc37430231"/>
      <w:bookmarkStart w:id="8484" w:name="_Toc43739334"/>
      <w:bookmarkStart w:id="8485" w:name="_Toc46347095"/>
      <w:bookmarkStart w:id="8486" w:name="_Toc53166034"/>
      <w:bookmarkStart w:id="8487" w:name="_Toc53166729"/>
      <w:bookmarkStart w:id="8488" w:name="_Toc53167423"/>
      <w:bookmarkStart w:id="8489" w:name="_Toc61130672"/>
      <w:bookmarkStart w:id="8490" w:name="_Toc61131398"/>
      <w:bookmarkStart w:id="8491" w:name="_Toc61188240"/>
      <w:bookmarkStart w:id="8492" w:name="_Toc83029530"/>
      <w:bookmarkStart w:id="8493" w:name="_Toc83920128"/>
      <w:bookmarkStart w:id="8494" w:name="_Toc89785149"/>
      <w:bookmarkStart w:id="8495" w:name="_Toc137299649"/>
      <w:bookmarkStart w:id="8496" w:name="_Toc138888695"/>
      <w:bookmarkStart w:id="8497" w:name="_Toc138889419"/>
      <w:r w:rsidRPr="00E11EA5">
        <w:rPr>
          <w:lang w:eastAsia="sv-SE"/>
        </w:rPr>
        <w:t>10.6.3.2.2</w:t>
      </w:r>
      <w:r w:rsidRPr="00E11EA5">
        <w:tab/>
        <w:t>Stage 2: BS measurement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498" w:name="_Toc32332315"/>
      <w:bookmarkStart w:id="8499" w:name="_Toc37430232"/>
      <w:bookmarkStart w:id="8500" w:name="_Toc43739335"/>
      <w:bookmarkStart w:id="8501" w:name="_Toc46347096"/>
      <w:bookmarkStart w:id="8502" w:name="_Toc53166035"/>
      <w:bookmarkStart w:id="8503" w:name="_Toc53166730"/>
      <w:bookmarkStart w:id="8504" w:name="_Toc53167424"/>
    </w:p>
    <w:p w14:paraId="63B2F369" w14:textId="77777777" w:rsidR="00C57672" w:rsidRPr="00E11EA5" w:rsidRDefault="00C57672" w:rsidP="00C57672">
      <w:pPr>
        <w:pStyle w:val="Heading4"/>
      </w:pPr>
      <w:bookmarkStart w:id="8505" w:name="_Toc61130673"/>
      <w:bookmarkStart w:id="8506" w:name="_Toc61131399"/>
      <w:bookmarkStart w:id="8507" w:name="_Toc61188241"/>
      <w:bookmarkStart w:id="8508" w:name="_Toc83029531"/>
      <w:bookmarkStart w:id="8509" w:name="_Toc83920129"/>
      <w:bookmarkStart w:id="8510" w:name="_Toc89785150"/>
      <w:bookmarkStart w:id="8511" w:name="_Toc137299650"/>
      <w:bookmarkStart w:id="8512" w:name="_Toc138888696"/>
      <w:bookmarkStart w:id="8513" w:name="_Toc138889420"/>
      <w:r w:rsidRPr="00E11EA5">
        <w:t>10.6.3.3</w:t>
      </w:r>
      <w:r w:rsidRPr="00E11EA5">
        <w:tab/>
      </w:r>
      <w:r w:rsidRPr="00E11EA5">
        <w:rPr>
          <w:lang w:eastAsia="sv-SE"/>
        </w:rPr>
        <w:t>MU value derivation, FR1</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A0159A"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A0159A"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A0159A"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A0159A"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A0159A"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A0159A"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A0159A"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A0159A"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A0159A"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8514" w:name="_Toc61130674"/>
      <w:bookmarkStart w:id="8515" w:name="_Toc61131400"/>
      <w:bookmarkStart w:id="8516" w:name="_Toc61188242"/>
      <w:bookmarkStart w:id="8517" w:name="_Toc83029532"/>
      <w:bookmarkStart w:id="8518" w:name="_Toc83920130"/>
      <w:bookmarkStart w:id="8519" w:name="_Toc89785151"/>
      <w:bookmarkStart w:id="8520" w:name="_Toc137299651"/>
      <w:bookmarkStart w:id="8521" w:name="_Toc138888697"/>
      <w:bookmarkStart w:id="8522" w:name="_Toc138889421"/>
      <w:bookmarkStart w:id="8523" w:name="_Toc32332316"/>
      <w:bookmarkStart w:id="8524" w:name="_Toc37430233"/>
      <w:bookmarkStart w:id="8525" w:name="_Toc43739336"/>
      <w:bookmarkStart w:id="8526" w:name="_Toc46347097"/>
      <w:bookmarkStart w:id="8527" w:name="_Toc53166036"/>
      <w:bookmarkStart w:id="8528" w:name="_Toc53166731"/>
      <w:bookmarkStart w:id="8529" w:name="_Toc53167425"/>
      <w:r>
        <w:t>10.6.3A</w:t>
      </w:r>
      <w:r>
        <w:tab/>
        <w:t>Plan Wave Synthesizer</w:t>
      </w:r>
      <w:bookmarkEnd w:id="8514"/>
      <w:bookmarkEnd w:id="8515"/>
      <w:bookmarkEnd w:id="8516"/>
      <w:bookmarkEnd w:id="8517"/>
      <w:bookmarkEnd w:id="8518"/>
      <w:bookmarkEnd w:id="8519"/>
      <w:bookmarkEnd w:id="8520"/>
      <w:bookmarkEnd w:id="8521"/>
      <w:bookmarkEnd w:id="8522"/>
    </w:p>
    <w:p w14:paraId="7E1C27B2" w14:textId="77777777" w:rsidR="00F178B0" w:rsidRDefault="00F178B0" w:rsidP="00753FEA">
      <w:pPr>
        <w:pStyle w:val="Heading4"/>
      </w:pPr>
      <w:bookmarkStart w:id="8530" w:name="_Toc61130675"/>
      <w:bookmarkStart w:id="8531" w:name="_Toc61131401"/>
      <w:bookmarkStart w:id="8532" w:name="_Toc61188243"/>
      <w:bookmarkStart w:id="8533" w:name="_Toc83029533"/>
      <w:bookmarkStart w:id="8534" w:name="_Toc83920131"/>
      <w:bookmarkStart w:id="8535" w:name="_Toc89785152"/>
      <w:bookmarkStart w:id="8536" w:name="_Toc137299652"/>
      <w:bookmarkStart w:id="8537" w:name="_Toc138888698"/>
      <w:bookmarkStart w:id="8538" w:name="_Toc138889422"/>
      <w:r>
        <w:t>10.6.3A.1</w:t>
      </w:r>
      <w:r>
        <w:tab/>
        <w:t>Measurement system description</w:t>
      </w:r>
      <w:bookmarkEnd w:id="8530"/>
      <w:bookmarkEnd w:id="8531"/>
      <w:bookmarkEnd w:id="8532"/>
      <w:bookmarkEnd w:id="8533"/>
      <w:bookmarkEnd w:id="8534"/>
      <w:bookmarkEnd w:id="8535"/>
      <w:bookmarkEnd w:id="8536"/>
      <w:bookmarkEnd w:id="8537"/>
      <w:bookmarkEnd w:id="8538"/>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8539" w:name="_Toc61130676"/>
      <w:bookmarkStart w:id="8540" w:name="_Toc61131402"/>
      <w:bookmarkStart w:id="8541" w:name="_Toc61188244"/>
      <w:bookmarkStart w:id="8542" w:name="_Toc83029534"/>
      <w:bookmarkStart w:id="8543" w:name="_Toc83920132"/>
      <w:bookmarkStart w:id="8544" w:name="_Toc89785153"/>
      <w:bookmarkStart w:id="8545" w:name="_Toc137299653"/>
      <w:bookmarkStart w:id="8546" w:name="_Toc138888699"/>
      <w:bookmarkStart w:id="8547" w:name="_Toc138889423"/>
      <w:r>
        <w:t>10.6.3A.2</w:t>
      </w:r>
      <w:r>
        <w:tab/>
        <w:t>Test procedure</w:t>
      </w:r>
      <w:bookmarkEnd w:id="8539"/>
      <w:bookmarkEnd w:id="8540"/>
      <w:bookmarkEnd w:id="8541"/>
      <w:bookmarkEnd w:id="8542"/>
      <w:bookmarkEnd w:id="8543"/>
      <w:bookmarkEnd w:id="8544"/>
      <w:bookmarkEnd w:id="8545"/>
      <w:bookmarkEnd w:id="8546"/>
      <w:bookmarkEnd w:id="8547"/>
    </w:p>
    <w:p w14:paraId="2B0438A4" w14:textId="77777777" w:rsidR="00F178B0" w:rsidRDefault="00F178B0" w:rsidP="00753FEA">
      <w:pPr>
        <w:pStyle w:val="Heading5"/>
      </w:pPr>
      <w:bookmarkStart w:id="8548" w:name="_Toc61130677"/>
      <w:bookmarkStart w:id="8549" w:name="_Toc61131403"/>
      <w:bookmarkStart w:id="8550" w:name="_Toc61188245"/>
      <w:bookmarkStart w:id="8551" w:name="_Toc83029535"/>
      <w:bookmarkStart w:id="8552" w:name="_Toc83920133"/>
      <w:bookmarkStart w:id="8553" w:name="_Toc89785154"/>
      <w:bookmarkStart w:id="8554" w:name="_Toc137299654"/>
      <w:bookmarkStart w:id="8555" w:name="_Toc138888700"/>
      <w:bookmarkStart w:id="8556" w:name="_Toc138889424"/>
      <w:r>
        <w:t>10.6.3A.2.1</w:t>
      </w:r>
      <w:r>
        <w:tab/>
        <w:t>Stage 1: Calibration</w:t>
      </w:r>
      <w:bookmarkEnd w:id="8548"/>
      <w:bookmarkEnd w:id="8549"/>
      <w:bookmarkEnd w:id="8550"/>
      <w:bookmarkEnd w:id="8551"/>
      <w:bookmarkEnd w:id="8552"/>
      <w:bookmarkEnd w:id="8553"/>
      <w:bookmarkEnd w:id="8554"/>
      <w:bookmarkEnd w:id="8555"/>
      <w:bookmarkEnd w:id="8556"/>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8557" w:name="_Toc61130678"/>
      <w:bookmarkStart w:id="8558" w:name="_Toc61131404"/>
      <w:bookmarkStart w:id="8559" w:name="_Toc61188246"/>
      <w:bookmarkStart w:id="8560" w:name="_Toc83029536"/>
      <w:bookmarkStart w:id="8561" w:name="_Toc83920134"/>
      <w:bookmarkStart w:id="8562" w:name="_Toc89785155"/>
      <w:bookmarkStart w:id="8563" w:name="_Toc137299655"/>
      <w:bookmarkStart w:id="8564" w:name="_Toc138888701"/>
      <w:bookmarkStart w:id="8565" w:name="_Toc138889425"/>
      <w:r>
        <w:t>10.6.3A.2.2</w:t>
      </w:r>
      <w:r>
        <w:tab/>
        <w:t>Stage 2: BS measurement</w:t>
      </w:r>
      <w:bookmarkEnd w:id="8557"/>
      <w:bookmarkEnd w:id="8558"/>
      <w:bookmarkEnd w:id="8559"/>
      <w:bookmarkEnd w:id="8560"/>
      <w:bookmarkEnd w:id="8561"/>
      <w:bookmarkEnd w:id="8562"/>
      <w:bookmarkEnd w:id="8563"/>
      <w:bookmarkEnd w:id="8564"/>
      <w:bookmarkEnd w:id="856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8566" w:name="_Toc61130679"/>
      <w:bookmarkStart w:id="8567" w:name="_Toc61131405"/>
      <w:bookmarkStart w:id="8568" w:name="_Toc61188247"/>
      <w:bookmarkStart w:id="8569" w:name="_Toc83029537"/>
      <w:bookmarkStart w:id="8570" w:name="_Toc83920135"/>
      <w:bookmarkStart w:id="8571" w:name="_Toc89785156"/>
      <w:bookmarkStart w:id="8572" w:name="_Toc137299656"/>
      <w:bookmarkStart w:id="8573" w:name="_Toc138888702"/>
      <w:bookmarkStart w:id="8574" w:name="_Toc138889426"/>
      <w:r>
        <w:t>10.6.3A.3</w:t>
      </w:r>
      <w:r>
        <w:tab/>
        <w:t>MU value derivation, FR1</w:t>
      </w:r>
      <w:bookmarkEnd w:id="8566"/>
      <w:bookmarkEnd w:id="8567"/>
      <w:bookmarkEnd w:id="8568"/>
      <w:bookmarkEnd w:id="8569"/>
      <w:bookmarkEnd w:id="8570"/>
      <w:bookmarkEnd w:id="8571"/>
      <w:bookmarkEnd w:id="8572"/>
      <w:bookmarkEnd w:id="8573"/>
      <w:bookmarkEnd w:id="8574"/>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A0159A"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A0159A"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A0159A"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A0159A"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A0159A"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A0159A"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A0159A"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A0159A"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A0159A"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8575" w:name="_Toc61130680"/>
      <w:bookmarkStart w:id="8576" w:name="_Toc61131406"/>
      <w:bookmarkStart w:id="8577" w:name="_Toc61188248"/>
      <w:bookmarkStart w:id="8578" w:name="_Toc83029538"/>
      <w:bookmarkStart w:id="8579" w:name="_Toc83920136"/>
      <w:bookmarkStart w:id="8580" w:name="_Toc89785157"/>
      <w:bookmarkStart w:id="8581" w:name="_Toc137299657"/>
      <w:bookmarkStart w:id="8582" w:name="_Toc138888703"/>
      <w:bookmarkStart w:id="8583" w:name="_Toc138889427"/>
      <w:r w:rsidRPr="00E11EA5">
        <w:t>10.6.4</w:t>
      </w:r>
      <w:r w:rsidRPr="00E11EA5">
        <w:tab/>
        <w:t>Maximum accepted test system uncertainty</w:t>
      </w:r>
      <w:bookmarkEnd w:id="8523"/>
      <w:bookmarkEnd w:id="8524"/>
      <w:bookmarkEnd w:id="8525"/>
      <w:bookmarkEnd w:id="8526"/>
      <w:bookmarkEnd w:id="8527"/>
      <w:bookmarkEnd w:id="8528"/>
      <w:bookmarkEnd w:id="8529"/>
      <w:bookmarkEnd w:id="8575"/>
      <w:bookmarkEnd w:id="8576"/>
      <w:bookmarkEnd w:id="8577"/>
      <w:bookmarkEnd w:id="8578"/>
      <w:bookmarkEnd w:id="8579"/>
      <w:bookmarkEnd w:id="8580"/>
      <w:bookmarkEnd w:id="8581"/>
      <w:bookmarkEnd w:id="8582"/>
      <w:bookmarkEnd w:id="8583"/>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75pt;height:21.75pt" o:ole="">
            <v:imagedata r:id="rId162" o:title=""/>
          </v:shape>
          <o:OLEObject Type="Embed" ProgID="Equation.DSMT4" ShapeID="_x0000_i1069" DrawAspect="Content" ObjectID="_1753301877"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753301878"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5pt;height:21.75pt" o:ole="">
            <v:imagedata r:id="rId158" o:title=""/>
          </v:shape>
          <o:OLEObject Type="Embed" ProgID="Equation.DSMT4" ShapeID="_x0000_i1071" DrawAspect="Content" ObjectID="_1753301879"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753301880"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8584" w:name="_Toc32332317"/>
      <w:bookmarkStart w:id="8585" w:name="_Toc37430234"/>
      <w:bookmarkStart w:id="8586" w:name="_Toc43739337"/>
      <w:bookmarkStart w:id="8587" w:name="_Toc46347098"/>
      <w:bookmarkStart w:id="8588" w:name="_Toc53166037"/>
      <w:bookmarkStart w:id="8589" w:name="_Toc53166732"/>
      <w:bookmarkStart w:id="8590" w:name="_Toc53167426"/>
      <w:bookmarkStart w:id="8591" w:name="_Toc61130681"/>
      <w:bookmarkStart w:id="8592" w:name="_Toc61131407"/>
      <w:bookmarkStart w:id="8593" w:name="_Toc61188249"/>
      <w:bookmarkStart w:id="8594" w:name="_Toc83029539"/>
      <w:bookmarkStart w:id="8595" w:name="_Toc83920137"/>
      <w:bookmarkStart w:id="8596" w:name="_Toc89785158"/>
      <w:bookmarkStart w:id="8597" w:name="_Toc137299658"/>
      <w:bookmarkStart w:id="8598" w:name="_Toc138888704"/>
      <w:bookmarkStart w:id="8599" w:name="_Toc138889428"/>
      <w:r w:rsidRPr="00E11EA5">
        <w:t>10.6.5</w:t>
      </w:r>
      <w:r w:rsidRPr="00E11EA5">
        <w:tab/>
        <w:t>Test Tolerance for OTA RX IMD</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600" w:name="_Toc32332318"/>
      <w:bookmarkStart w:id="8601" w:name="_Toc37430235"/>
      <w:bookmarkStart w:id="8602" w:name="_Toc43739338"/>
      <w:bookmarkStart w:id="8603"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8604" w:name="_Toc53166038"/>
      <w:bookmarkStart w:id="8605" w:name="_Toc53166733"/>
      <w:bookmarkStart w:id="8606" w:name="_Toc53167427"/>
      <w:bookmarkStart w:id="8607" w:name="_Toc61130682"/>
      <w:bookmarkStart w:id="8608" w:name="_Toc61131408"/>
      <w:bookmarkStart w:id="8609" w:name="_Toc61188250"/>
      <w:bookmarkStart w:id="8610" w:name="_Toc83029540"/>
      <w:bookmarkStart w:id="8611" w:name="_Toc83920138"/>
      <w:bookmarkStart w:id="8612" w:name="_Toc89785159"/>
      <w:bookmarkStart w:id="8613" w:name="_Toc137299659"/>
      <w:bookmarkStart w:id="8614" w:name="_Toc138888705"/>
      <w:bookmarkStart w:id="8615" w:name="_Toc138889429"/>
      <w:r w:rsidRPr="00501E48">
        <w:t>10.7</w:t>
      </w:r>
      <w:r w:rsidRPr="00501E48">
        <w:tab/>
        <w:t>OTA in-channel selectivity</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69F6E23F" w14:textId="77777777" w:rsidR="00C57672" w:rsidRPr="00E11EA5" w:rsidRDefault="00C57672" w:rsidP="00C57672">
      <w:pPr>
        <w:pStyle w:val="Heading3"/>
      </w:pPr>
      <w:bookmarkStart w:id="8616" w:name="_Toc32332319"/>
      <w:bookmarkStart w:id="8617" w:name="_Toc37430236"/>
      <w:bookmarkStart w:id="8618" w:name="_Toc43739339"/>
      <w:bookmarkStart w:id="8619" w:name="_Toc46347100"/>
      <w:bookmarkStart w:id="8620" w:name="_Toc53166039"/>
      <w:bookmarkStart w:id="8621" w:name="_Toc53166734"/>
      <w:bookmarkStart w:id="8622" w:name="_Toc53167428"/>
      <w:bookmarkStart w:id="8623" w:name="_Toc61130683"/>
      <w:bookmarkStart w:id="8624" w:name="_Toc61131409"/>
      <w:bookmarkStart w:id="8625" w:name="_Toc61188251"/>
      <w:bookmarkStart w:id="8626" w:name="_Toc83029541"/>
      <w:bookmarkStart w:id="8627" w:name="_Toc83920139"/>
      <w:bookmarkStart w:id="8628" w:name="_Toc89785160"/>
      <w:bookmarkStart w:id="8629" w:name="_Toc137299660"/>
      <w:bookmarkStart w:id="8630" w:name="_Toc138888706"/>
      <w:bookmarkStart w:id="8631" w:name="_Toc138889430"/>
      <w:r w:rsidRPr="00E11EA5">
        <w:t>10.7.1</w:t>
      </w:r>
      <w:r w:rsidRPr="00E11EA5">
        <w:tab/>
        <w:t>General</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8632" w:name="_Toc32332320"/>
      <w:bookmarkStart w:id="8633" w:name="_Toc37430237"/>
      <w:bookmarkStart w:id="8634" w:name="_Toc43739340"/>
      <w:bookmarkStart w:id="8635" w:name="_Toc46347101"/>
      <w:bookmarkStart w:id="8636" w:name="_Toc53166040"/>
      <w:bookmarkStart w:id="8637" w:name="_Toc53166735"/>
      <w:bookmarkStart w:id="8638" w:name="_Toc53167429"/>
      <w:bookmarkStart w:id="8639" w:name="_Toc61130684"/>
      <w:bookmarkStart w:id="8640" w:name="_Toc61131410"/>
      <w:bookmarkStart w:id="8641" w:name="_Toc61188252"/>
      <w:bookmarkStart w:id="8642" w:name="_Toc83029542"/>
      <w:bookmarkStart w:id="8643" w:name="_Toc83920140"/>
      <w:bookmarkStart w:id="8644" w:name="_Toc89785161"/>
      <w:bookmarkStart w:id="8645" w:name="_Toc137299661"/>
      <w:bookmarkStart w:id="8646" w:name="_Toc138888707"/>
      <w:bookmarkStart w:id="8647" w:name="_Toc138889431"/>
      <w:r w:rsidRPr="00E11EA5">
        <w:lastRenderedPageBreak/>
        <w:t>10.7.2</w:t>
      </w:r>
      <w:r w:rsidRPr="00E11EA5">
        <w:tab/>
        <w:t>Indoor Anechoic Chamber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12DD5B4B" w14:textId="77777777" w:rsidR="00C57672" w:rsidRPr="00E11EA5" w:rsidRDefault="00C57672" w:rsidP="00C57672">
      <w:pPr>
        <w:pStyle w:val="Heading4"/>
        <w:rPr>
          <w:lang w:eastAsia="sv-SE"/>
        </w:rPr>
      </w:pPr>
      <w:bookmarkStart w:id="8648" w:name="_Toc32332321"/>
      <w:bookmarkStart w:id="8649" w:name="_Toc37430238"/>
      <w:bookmarkStart w:id="8650" w:name="_Toc43739341"/>
      <w:bookmarkStart w:id="8651" w:name="_Toc46347102"/>
      <w:bookmarkStart w:id="8652" w:name="_Toc53166041"/>
      <w:bookmarkStart w:id="8653" w:name="_Toc53166736"/>
      <w:bookmarkStart w:id="8654" w:name="_Toc53167430"/>
      <w:bookmarkStart w:id="8655" w:name="_Toc61130685"/>
      <w:bookmarkStart w:id="8656" w:name="_Toc61131411"/>
      <w:bookmarkStart w:id="8657" w:name="_Toc61188253"/>
      <w:bookmarkStart w:id="8658" w:name="_Toc83029543"/>
      <w:bookmarkStart w:id="8659" w:name="_Toc83920141"/>
      <w:bookmarkStart w:id="8660" w:name="_Toc89785162"/>
      <w:bookmarkStart w:id="8661" w:name="_Toc137299662"/>
      <w:bookmarkStart w:id="8662" w:name="_Toc138888708"/>
      <w:bookmarkStart w:id="8663" w:name="_Toc138889432"/>
      <w:r w:rsidRPr="00E11EA5">
        <w:rPr>
          <w:lang w:eastAsia="sv-SE"/>
        </w:rPr>
        <w:t>10.7.</w:t>
      </w:r>
      <w:r w:rsidRPr="00E11EA5">
        <w:t>2</w:t>
      </w:r>
      <w:r w:rsidRPr="00E11EA5">
        <w:rPr>
          <w:lang w:eastAsia="sv-SE"/>
        </w:rPr>
        <w:t>.1</w:t>
      </w:r>
      <w:r w:rsidRPr="00E11EA5">
        <w:rPr>
          <w:lang w:eastAsia="sv-SE"/>
        </w:rPr>
        <w:tab/>
        <w:t>Measurement system description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8664" w:name="_Toc32332322"/>
      <w:bookmarkStart w:id="8665" w:name="_Toc37430239"/>
      <w:bookmarkStart w:id="8666" w:name="_Toc43739342"/>
      <w:bookmarkStart w:id="8667" w:name="_Toc46347103"/>
      <w:bookmarkStart w:id="8668" w:name="_Toc53166042"/>
      <w:bookmarkStart w:id="8669" w:name="_Toc53166737"/>
      <w:bookmarkStart w:id="8670" w:name="_Toc53167431"/>
      <w:bookmarkStart w:id="8671" w:name="_Toc61130686"/>
      <w:bookmarkStart w:id="8672" w:name="_Toc61131412"/>
      <w:bookmarkStart w:id="8673" w:name="_Toc61188254"/>
      <w:bookmarkStart w:id="8674" w:name="_Toc83029544"/>
      <w:bookmarkStart w:id="8675" w:name="_Toc83920142"/>
      <w:bookmarkStart w:id="8676" w:name="_Toc89785163"/>
      <w:bookmarkStart w:id="8677" w:name="_Toc137299663"/>
      <w:bookmarkStart w:id="8678" w:name="_Toc138888709"/>
      <w:bookmarkStart w:id="8679" w:name="_Toc13888943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22ECCF8" w14:textId="77777777" w:rsidR="00C57672" w:rsidRPr="00E11EA5" w:rsidRDefault="00C57672" w:rsidP="00C57672">
      <w:pPr>
        <w:pStyle w:val="Heading5"/>
      </w:pPr>
      <w:bookmarkStart w:id="8680" w:name="_Toc32332323"/>
      <w:bookmarkStart w:id="8681" w:name="_Toc37430240"/>
      <w:bookmarkStart w:id="8682" w:name="_Toc43739343"/>
      <w:bookmarkStart w:id="8683" w:name="_Toc46347104"/>
      <w:bookmarkStart w:id="8684" w:name="_Toc53166043"/>
      <w:bookmarkStart w:id="8685" w:name="_Toc53166738"/>
      <w:bookmarkStart w:id="8686" w:name="_Toc53167432"/>
      <w:bookmarkStart w:id="8687" w:name="_Toc61130687"/>
      <w:bookmarkStart w:id="8688" w:name="_Toc61131413"/>
      <w:bookmarkStart w:id="8689" w:name="_Toc61188255"/>
      <w:bookmarkStart w:id="8690" w:name="_Toc83029545"/>
      <w:bookmarkStart w:id="8691" w:name="_Toc83920143"/>
      <w:bookmarkStart w:id="8692" w:name="_Toc89785164"/>
      <w:bookmarkStart w:id="8693" w:name="_Toc137299664"/>
      <w:bookmarkStart w:id="8694" w:name="_Toc138888710"/>
      <w:bookmarkStart w:id="8695" w:name="_Toc138889434"/>
      <w:r w:rsidRPr="00E11EA5">
        <w:rPr>
          <w:lang w:eastAsia="sv-SE"/>
        </w:rPr>
        <w:t>10.7.</w:t>
      </w:r>
      <w:r w:rsidRPr="00E11EA5">
        <w:t>2</w:t>
      </w:r>
      <w:r w:rsidRPr="00E11EA5">
        <w:rPr>
          <w:lang w:eastAsia="sv-SE"/>
        </w:rPr>
        <w:t>.2.1</w:t>
      </w:r>
      <w:r w:rsidRPr="00E11EA5">
        <w:rPr>
          <w:lang w:eastAsia="sv-SE"/>
        </w:rPr>
        <w:tab/>
      </w:r>
      <w:r w:rsidRPr="00E11EA5">
        <w:t>Stage 1: Calibration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8696" w:name="_Toc32332324"/>
      <w:bookmarkStart w:id="8697" w:name="_Toc37430241"/>
      <w:bookmarkStart w:id="8698" w:name="_Toc43739344"/>
      <w:bookmarkStart w:id="8699" w:name="_Toc46347105"/>
      <w:bookmarkStart w:id="8700" w:name="_Toc53166044"/>
      <w:bookmarkStart w:id="8701" w:name="_Toc53166739"/>
      <w:bookmarkStart w:id="8702" w:name="_Toc53167433"/>
      <w:bookmarkStart w:id="8703" w:name="_Toc61130688"/>
      <w:bookmarkStart w:id="8704" w:name="_Toc61131414"/>
      <w:bookmarkStart w:id="8705" w:name="_Toc61188256"/>
      <w:bookmarkStart w:id="8706" w:name="_Toc83029546"/>
      <w:bookmarkStart w:id="8707" w:name="_Toc83920144"/>
      <w:bookmarkStart w:id="8708" w:name="_Toc89785165"/>
      <w:bookmarkStart w:id="8709" w:name="_Toc137299665"/>
      <w:bookmarkStart w:id="8710" w:name="_Toc138888711"/>
      <w:bookmarkStart w:id="8711" w:name="_Toc138889435"/>
      <w:r w:rsidRPr="00E11EA5">
        <w:rPr>
          <w:lang w:eastAsia="sv-SE"/>
        </w:rPr>
        <w:t>10.7.</w:t>
      </w:r>
      <w:r w:rsidRPr="00E11EA5">
        <w:t>2</w:t>
      </w:r>
      <w:r w:rsidRPr="00E11EA5">
        <w:rPr>
          <w:lang w:eastAsia="sv-SE"/>
        </w:rPr>
        <w:t>.2.2</w:t>
      </w:r>
      <w:r w:rsidRPr="00E11EA5">
        <w:tab/>
        <w:t>Stage 2: BS measurement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8712" w:name="_Toc32332325"/>
      <w:bookmarkStart w:id="8713" w:name="_Toc37430242"/>
      <w:bookmarkStart w:id="8714" w:name="_Toc43739345"/>
      <w:bookmarkStart w:id="8715" w:name="_Toc46347106"/>
      <w:bookmarkStart w:id="8716" w:name="_Toc53166045"/>
      <w:bookmarkStart w:id="8717" w:name="_Toc53166740"/>
      <w:bookmarkStart w:id="8718" w:name="_Toc53167434"/>
      <w:bookmarkStart w:id="8719" w:name="_Toc61130689"/>
      <w:bookmarkStart w:id="8720" w:name="_Toc61131415"/>
      <w:bookmarkStart w:id="8721" w:name="_Toc61188257"/>
      <w:bookmarkStart w:id="8722" w:name="_Toc83029547"/>
      <w:bookmarkStart w:id="8723" w:name="_Toc83920145"/>
      <w:bookmarkStart w:id="8724" w:name="_Toc89785166"/>
      <w:bookmarkStart w:id="8725" w:name="_Toc137299666"/>
      <w:bookmarkStart w:id="8726" w:name="_Toc138888712"/>
      <w:bookmarkStart w:id="8727" w:name="_Toc138889436"/>
      <w:r w:rsidRPr="00E11EA5">
        <w:t>10.7.2.3</w:t>
      </w:r>
      <w:r w:rsidRPr="00E11EA5">
        <w:tab/>
      </w:r>
      <w:r w:rsidRPr="00E11EA5">
        <w:rPr>
          <w:lang w:eastAsia="sv-SE"/>
        </w:rPr>
        <w:t>MU value derivation, FR1</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8728" w:name="_Toc32332326"/>
      <w:bookmarkStart w:id="8729" w:name="_Toc37430243"/>
      <w:bookmarkStart w:id="8730" w:name="_Toc43739346"/>
      <w:bookmarkStart w:id="8731" w:name="_Toc46347107"/>
      <w:bookmarkStart w:id="8732" w:name="_Toc53166046"/>
      <w:bookmarkStart w:id="8733" w:name="_Toc53166741"/>
      <w:bookmarkStart w:id="8734" w:name="_Toc53167435"/>
      <w:bookmarkStart w:id="8735" w:name="_Toc61130690"/>
      <w:bookmarkStart w:id="8736" w:name="_Toc61131416"/>
      <w:bookmarkStart w:id="8737" w:name="_Toc61188258"/>
      <w:bookmarkStart w:id="8738" w:name="_Toc83029548"/>
      <w:bookmarkStart w:id="8739" w:name="_Toc83920146"/>
      <w:bookmarkStart w:id="8740" w:name="_Toc89785167"/>
      <w:bookmarkStart w:id="8741" w:name="_Toc137299667"/>
      <w:bookmarkStart w:id="8742" w:name="_Toc138888713"/>
      <w:bookmarkStart w:id="8743" w:name="_Toc13888943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8744" w:name="_Toc32332327"/>
      <w:bookmarkStart w:id="8745" w:name="_Toc37430244"/>
      <w:bookmarkStart w:id="8746" w:name="_Toc43739347"/>
      <w:bookmarkStart w:id="8747" w:name="_Toc46347108"/>
      <w:bookmarkStart w:id="8748" w:name="_Toc53166047"/>
      <w:bookmarkStart w:id="8749" w:name="_Toc53166742"/>
      <w:bookmarkStart w:id="8750" w:name="_Toc53167436"/>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0499FDB5" w14:textId="77777777" w:rsidR="00C57672" w:rsidRPr="00E11EA5" w:rsidRDefault="00C57672" w:rsidP="00C57672">
      <w:pPr>
        <w:pStyle w:val="Heading4"/>
        <w:rPr>
          <w:lang w:eastAsia="sv-SE"/>
        </w:rPr>
      </w:pPr>
      <w:bookmarkStart w:id="8751" w:name="_Toc61130691"/>
      <w:bookmarkStart w:id="8752" w:name="_Toc61131417"/>
      <w:bookmarkStart w:id="8753" w:name="_Toc61188259"/>
      <w:bookmarkStart w:id="8754" w:name="_Toc83029549"/>
      <w:bookmarkStart w:id="8755" w:name="_Toc83920147"/>
      <w:bookmarkStart w:id="8756" w:name="_Toc89785168"/>
      <w:bookmarkStart w:id="8757" w:name="_Toc137299668"/>
      <w:bookmarkStart w:id="8758" w:name="_Toc138888714"/>
      <w:bookmarkStart w:id="8759" w:name="_Toc138889438"/>
      <w:r w:rsidRPr="00E11EA5">
        <w:rPr>
          <w:lang w:eastAsia="sv-SE"/>
        </w:rPr>
        <w:t>10.7.</w:t>
      </w:r>
      <w:r w:rsidRPr="00E11EA5">
        <w:t>3</w:t>
      </w:r>
      <w:r w:rsidRPr="00E11EA5">
        <w:rPr>
          <w:lang w:eastAsia="sv-SE"/>
        </w:rPr>
        <w:t>.1</w:t>
      </w:r>
      <w:r w:rsidRPr="00E11EA5">
        <w:rPr>
          <w:lang w:eastAsia="sv-SE"/>
        </w:rPr>
        <w:tab/>
        <w:t>Measurement system description</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8760" w:name="_Toc32332328"/>
      <w:bookmarkStart w:id="8761" w:name="_Toc37430245"/>
      <w:bookmarkStart w:id="8762" w:name="_Toc43739348"/>
      <w:bookmarkStart w:id="8763" w:name="_Toc46347109"/>
      <w:bookmarkStart w:id="8764" w:name="_Toc53166048"/>
      <w:bookmarkStart w:id="8765" w:name="_Toc53166743"/>
      <w:bookmarkStart w:id="8766" w:name="_Toc53167437"/>
    </w:p>
    <w:p w14:paraId="70C0FE6A" w14:textId="77777777" w:rsidR="00C57672" w:rsidRPr="00E11EA5" w:rsidRDefault="00C57672" w:rsidP="00C57672">
      <w:pPr>
        <w:pStyle w:val="Heading4"/>
        <w:rPr>
          <w:lang w:eastAsia="sv-SE"/>
        </w:rPr>
      </w:pPr>
      <w:bookmarkStart w:id="8767" w:name="_Toc61130692"/>
      <w:bookmarkStart w:id="8768" w:name="_Toc61131418"/>
      <w:bookmarkStart w:id="8769" w:name="_Toc61188260"/>
      <w:bookmarkStart w:id="8770" w:name="_Toc83029550"/>
      <w:bookmarkStart w:id="8771" w:name="_Toc83920148"/>
      <w:bookmarkStart w:id="8772" w:name="_Toc89785169"/>
      <w:bookmarkStart w:id="8773" w:name="_Toc137299669"/>
      <w:bookmarkStart w:id="8774" w:name="_Toc138888715"/>
      <w:bookmarkStart w:id="8775" w:name="_Toc138889439"/>
      <w:r w:rsidRPr="00E11EA5">
        <w:rPr>
          <w:lang w:eastAsia="sv-SE"/>
        </w:rPr>
        <w:t>10.7.3.2</w:t>
      </w:r>
      <w:r w:rsidRPr="00E11EA5">
        <w:rPr>
          <w:lang w:eastAsia="sv-SE"/>
        </w:rPr>
        <w:tab/>
        <w:t xml:space="preserve">Test </w:t>
      </w:r>
      <w:r w:rsidRPr="00E11EA5">
        <w:t>procedure</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36ED1E12" w14:textId="77777777" w:rsidR="00C57672" w:rsidRPr="00E11EA5" w:rsidRDefault="00C57672" w:rsidP="00C57672">
      <w:pPr>
        <w:pStyle w:val="Heading5"/>
        <w:rPr>
          <w:lang w:eastAsia="sv-SE"/>
        </w:rPr>
      </w:pPr>
      <w:bookmarkStart w:id="8776" w:name="_Toc32332329"/>
      <w:bookmarkStart w:id="8777" w:name="_Toc37430246"/>
      <w:bookmarkStart w:id="8778" w:name="_Toc43739349"/>
      <w:bookmarkStart w:id="8779" w:name="_Toc46347110"/>
      <w:bookmarkStart w:id="8780" w:name="_Toc53166049"/>
      <w:bookmarkStart w:id="8781" w:name="_Toc53166744"/>
      <w:bookmarkStart w:id="8782" w:name="_Toc53167438"/>
      <w:bookmarkStart w:id="8783" w:name="_Toc61130693"/>
      <w:bookmarkStart w:id="8784" w:name="_Toc61131419"/>
      <w:bookmarkStart w:id="8785" w:name="_Toc61188261"/>
      <w:bookmarkStart w:id="8786" w:name="_Toc83029551"/>
      <w:bookmarkStart w:id="8787" w:name="_Toc83920149"/>
      <w:bookmarkStart w:id="8788" w:name="_Toc89785170"/>
      <w:bookmarkStart w:id="8789" w:name="_Toc137299670"/>
      <w:bookmarkStart w:id="8790" w:name="_Toc138888716"/>
      <w:bookmarkStart w:id="8791" w:name="_Toc138889440"/>
      <w:r w:rsidRPr="00E11EA5">
        <w:rPr>
          <w:lang w:eastAsia="sv-SE"/>
        </w:rPr>
        <w:t>10.7.3.2.1</w:t>
      </w:r>
      <w:r w:rsidRPr="00E11EA5">
        <w:rPr>
          <w:lang w:eastAsia="sv-SE"/>
        </w:rPr>
        <w:tab/>
      </w:r>
      <w:r w:rsidRPr="00E11EA5">
        <w:t xml:space="preserve">Stage 1: </w:t>
      </w:r>
      <w:r w:rsidRPr="00E11EA5">
        <w:rPr>
          <w:lang w:eastAsia="sv-SE"/>
        </w:rPr>
        <w:t>Calibration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8792" w:name="_Toc32332330"/>
      <w:bookmarkStart w:id="8793" w:name="_Toc37430247"/>
      <w:bookmarkStart w:id="8794" w:name="_Toc43739350"/>
      <w:bookmarkStart w:id="8795" w:name="_Toc46347111"/>
      <w:bookmarkStart w:id="8796" w:name="_Toc53166050"/>
      <w:bookmarkStart w:id="8797" w:name="_Toc53166745"/>
      <w:bookmarkStart w:id="8798" w:name="_Toc53167439"/>
      <w:bookmarkStart w:id="8799" w:name="_Toc61130694"/>
      <w:bookmarkStart w:id="8800" w:name="_Toc61131420"/>
      <w:bookmarkStart w:id="8801" w:name="_Toc61188262"/>
      <w:bookmarkStart w:id="8802" w:name="_Toc83029552"/>
      <w:bookmarkStart w:id="8803" w:name="_Toc83920150"/>
      <w:bookmarkStart w:id="8804" w:name="_Toc89785171"/>
      <w:bookmarkStart w:id="8805" w:name="_Toc137299671"/>
      <w:bookmarkStart w:id="8806" w:name="_Toc138888717"/>
      <w:bookmarkStart w:id="8807" w:name="_Toc138889441"/>
      <w:r w:rsidRPr="00E11EA5">
        <w:rPr>
          <w:lang w:eastAsia="sv-SE"/>
        </w:rPr>
        <w:t>10.7.3.2.2</w:t>
      </w:r>
      <w:r w:rsidRPr="00E11EA5">
        <w:tab/>
        <w:t>Stage 2: BS measurement</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8808" w:name="_Toc32332331"/>
      <w:bookmarkStart w:id="8809" w:name="_Toc37430248"/>
      <w:bookmarkStart w:id="8810" w:name="_Toc43739351"/>
      <w:bookmarkStart w:id="8811" w:name="_Toc46347112"/>
      <w:bookmarkStart w:id="8812" w:name="_Toc53166051"/>
      <w:bookmarkStart w:id="8813" w:name="_Toc53166746"/>
      <w:bookmarkStart w:id="8814" w:name="_Toc53167440"/>
      <w:bookmarkStart w:id="8815" w:name="_Toc61130695"/>
      <w:bookmarkStart w:id="8816" w:name="_Toc61131421"/>
      <w:bookmarkStart w:id="8817" w:name="_Toc61188263"/>
      <w:bookmarkStart w:id="8818" w:name="_Toc83029553"/>
      <w:bookmarkStart w:id="8819" w:name="_Toc83920151"/>
      <w:bookmarkStart w:id="8820" w:name="_Toc89785172"/>
      <w:bookmarkStart w:id="8821" w:name="_Toc137299672"/>
      <w:bookmarkStart w:id="8822" w:name="_Toc138888718"/>
      <w:bookmarkStart w:id="8823" w:name="_Toc138889442"/>
      <w:r w:rsidRPr="00E11EA5">
        <w:lastRenderedPageBreak/>
        <w:t>10.7.3.3</w:t>
      </w:r>
      <w:r w:rsidRPr="00E11EA5">
        <w:tab/>
      </w:r>
      <w:r w:rsidRPr="00E11EA5">
        <w:rPr>
          <w:lang w:eastAsia="sv-SE"/>
        </w:rPr>
        <w:t>MU value derivation, FR1</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8824" w:name="_Toc61130696"/>
      <w:bookmarkStart w:id="8825" w:name="_Toc61131422"/>
      <w:bookmarkStart w:id="8826" w:name="_Toc61188264"/>
      <w:bookmarkStart w:id="8827" w:name="_Toc83029554"/>
      <w:bookmarkStart w:id="8828" w:name="_Toc83920152"/>
      <w:bookmarkStart w:id="8829" w:name="_Toc89785173"/>
      <w:bookmarkStart w:id="8830" w:name="_Toc137299673"/>
      <w:bookmarkStart w:id="8831" w:name="_Toc138888719"/>
      <w:bookmarkStart w:id="8832" w:name="_Toc138889443"/>
      <w:bookmarkStart w:id="8833" w:name="_Toc32332332"/>
      <w:bookmarkStart w:id="8834" w:name="_Toc37430249"/>
      <w:bookmarkStart w:id="8835" w:name="_Toc43739352"/>
      <w:bookmarkStart w:id="8836" w:name="_Toc46347113"/>
      <w:bookmarkStart w:id="8837" w:name="_Toc53166052"/>
      <w:bookmarkStart w:id="8838" w:name="_Toc53166747"/>
      <w:bookmarkStart w:id="8839" w:name="_Toc53167441"/>
      <w:r>
        <w:t>10.7.3A</w:t>
      </w:r>
      <w:r>
        <w:tab/>
        <w:t>Plane Wave Synthesizer</w:t>
      </w:r>
      <w:bookmarkEnd w:id="8824"/>
      <w:bookmarkEnd w:id="8825"/>
      <w:bookmarkEnd w:id="8826"/>
      <w:bookmarkEnd w:id="8827"/>
      <w:bookmarkEnd w:id="8828"/>
      <w:bookmarkEnd w:id="8829"/>
      <w:bookmarkEnd w:id="8830"/>
      <w:bookmarkEnd w:id="8831"/>
      <w:bookmarkEnd w:id="8832"/>
    </w:p>
    <w:p w14:paraId="5D8AC63B" w14:textId="77777777" w:rsidR="00F178B0" w:rsidRDefault="00F178B0" w:rsidP="00753FEA">
      <w:pPr>
        <w:pStyle w:val="Heading4"/>
      </w:pPr>
      <w:bookmarkStart w:id="8840" w:name="_Toc61130697"/>
      <w:bookmarkStart w:id="8841" w:name="_Toc61131423"/>
      <w:bookmarkStart w:id="8842" w:name="_Toc61188265"/>
      <w:bookmarkStart w:id="8843" w:name="_Toc83029555"/>
      <w:bookmarkStart w:id="8844" w:name="_Toc83920153"/>
      <w:bookmarkStart w:id="8845" w:name="_Toc89785174"/>
      <w:bookmarkStart w:id="8846" w:name="_Toc137299674"/>
      <w:bookmarkStart w:id="8847" w:name="_Toc138888720"/>
      <w:bookmarkStart w:id="8848" w:name="_Toc138889444"/>
      <w:r>
        <w:t>10.7.3A.1</w:t>
      </w:r>
      <w:r>
        <w:tab/>
        <w:t>Measurement system description</w:t>
      </w:r>
      <w:bookmarkEnd w:id="8840"/>
      <w:bookmarkEnd w:id="8841"/>
      <w:bookmarkEnd w:id="8842"/>
      <w:bookmarkEnd w:id="8843"/>
      <w:bookmarkEnd w:id="8844"/>
      <w:bookmarkEnd w:id="8845"/>
      <w:bookmarkEnd w:id="8846"/>
      <w:bookmarkEnd w:id="8847"/>
      <w:bookmarkEnd w:id="8848"/>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8849" w:name="_Toc61130698"/>
      <w:bookmarkStart w:id="8850" w:name="_Toc61131424"/>
      <w:bookmarkStart w:id="8851" w:name="_Toc61188266"/>
      <w:bookmarkStart w:id="8852" w:name="_Toc83029556"/>
      <w:bookmarkStart w:id="8853" w:name="_Toc83920154"/>
      <w:bookmarkStart w:id="8854" w:name="_Toc89785175"/>
      <w:bookmarkStart w:id="8855" w:name="_Toc137299675"/>
      <w:bookmarkStart w:id="8856" w:name="_Toc138888721"/>
      <w:bookmarkStart w:id="8857" w:name="_Toc138889445"/>
      <w:r>
        <w:t>10.7.3A.2</w:t>
      </w:r>
      <w:r>
        <w:tab/>
        <w:t>Test procedure</w:t>
      </w:r>
      <w:bookmarkEnd w:id="8849"/>
      <w:bookmarkEnd w:id="8850"/>
      <w:bookmarkEnd w:id="8851"/>
      <w:bookmarkEnd w:id="8852"/>
      <w:bookmarkEnd w:id="8853"/>
      <w:bookmarkEnd w:id="8854"/>
      <w:bookmarkEnd w:id="8855"/>
      <w:bookmarkEnd w:id="8856"/>
      <w:bookmarkEnd w:id="8857"/>
    </w:p>
    <w:p w14:paraId="4F1BC462" w14:textId="77777777" w:rsidR="00F178B0" w:rsidRDefault="00F178B0" w:rsidP="00753FEA">
      <w:pPr>
        <w:pStyle w:val="Heading5"/>
      </w:pPr>
      <w:bookmarkStart w:id="8858" w:name="_Toc61130699"/>
      <w:bookmarkStart w:id="8859" w:name="_Toc61131425"/>
      <w:bookmarkStart w:id="8860" w:name="_Toc61188267"/>
      <w:bookmarkStart w:id="8861" w:name="_Toc83029557"/>
      <w:bookmarkStart w:id="8862" w:name="_Toc83920155"/>
      <w:bookmarkStart w:id="8863" w:name="_Toc89785176"/>
      <w:bookmarkStart w:id="8864" w:name="_Toc137299676"/>
      <w:bookmarkStart w:id="8865" w:name="_Toc138888722"/>
      <w:bookmarkStart w:id="8866" w:name="_Toc138889446"/>
      <w:r>
        <w:t>10.7.3A.2.1</w:t>
      </w:r>
      <w:r>
        <w:tab/>
        <w:t>Stage 1: Calibration</w:t>
      </w:r>
      <w:bookmarkEnd w:id="8858"/>
      <w:bookmarkEnd w:id="8859"/>
      <w:bookmarkEnd w:id="8860"/>
      <w:bookmarkEnd w:id="8861"/>
      <w:bookmarkEnd w:id="8862"/>
      <w:bookmarkEnd w:id="8863"/>
      <w:bookmarkEnd w:id="8864"/>
      <w:bookmarkEnd w:id="8865"/>
      <w:bookmarkEnd w:id="8866"/>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8867" w:name="_Toc61130700"/>
      <w:bookmarkStart w:id="8868" w:name="_Toc61131426"/>
      <w:bookmarkStart w:id="8869" w:name="_Toc61188268"/>
      <w:bookmarkStart w:id="8870" w:name="_Toc83029558"/>
      <w:bookmarkStart w:id="8871" w:name="_Toc83920156"/>
      <w:bookmarkStart w:id="8872" w:name="_Toc89785177"/>
      <w:bookmarkStart w:id="8873" w:name="_Toc137299677"/>
      <w:bookmarkStart w:id="8874" w:name="_Toc138888723"/>
      <w:bookmarkStart w:id="8875" w:name="_Toc138889447"/>
      <w:r>
        <w:t>10.7.3A.2.2</w:t>
      </w:r>
      <w:r>
        <w:tab/>
        <w:t>Stage 2: BS measurement</w:t>
      </w:r>
      <w:bookmarkEnd w:id="8867"/>
      <w:bookmarkEnd w:id="8868"/>
      <w:bookmarkEnd w:id="8869"/>
      <w:bookmarkEnd w:id="8870"/>
      <w:bookmarkEnd w:id="8871"/>
      <w:bookmarkEnd w:id="8872"/>
      <w:bookmarkEnd w:id="8873"/>
      <w:bookmarkEnd w:id="8874"/>
      <w:bookmarkEnd w:id="8875"/>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8876" w:name="_Toc61130701"/>
      <w:bookmarkStart w:id="8877" w:name="_Toc61131427"/>
      <w:bookmarkStart w:id="8878" w:name="_Toc61188269"/>
      <w:bookmarkStart w:id="8879" w:name="_Toc83029559"/>
      <w:bookmarkStart w:id="8880" w:name="_Toc83920157"/>
      <w:bookmarkStart w:id="8881" w:name="_Toc89785178"/>
      <w:bookmarkStart w:id="8882" w:name="_Toc137299678"/>
      <w:bookmarkStart w:id="8883" w:name="_Toc138888724"/>
      <w:bookmarkStart w:id="8884" w:name="_Toc138889448"/>
      <w:r>
        <w:t>10.7.3A.3</w:t>
      </w:r>
      <w:r>
        <w:tab/>
        <w:t>MU value derivation, FR1</w:t>
      </w:r>
      <w:bookmarkEnd w:id="8876"/>
      <w:bookmarkEnd w:id="8877"/>
      <w:bookmarkEnd w:id="8878"/>
      <w:bookmarkEnd w:id="8879"/>
      <w:bookmarkEnd w:id="8880"/>
      <w:bookmarkEnd w:id="8881"/>
      <w:bookmarkEnd w:id="8882"/>
      <w:bookmarkEnd w:id="8883"/>
      <w:bookmarkEnd w:id="8884"/>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8885" w:name="_Toc61130702"/>
      <w:bookmarkStart w:id="8886" w:name="_Toc61131428"/>
      <w:bookmarkStart w:id="8887" w:name="_Toc61188270"/>
      <w:bookmarkStart w:id="8888" w:name="_Toc83029560"/>
      <w:bookmarkStart w:id="8889" w:name="_Toc83920158"/>
      <w:bookmarkStart w:id="8890" w:name="_Toc89785179"/>
      <w:bookmarkStart w:id="8891" w:name="_Toc137299679"/>
      <w:bookmarkStart w:id="8892" w:name="_Toc138888725"/>
      <w:bookmarkStart w:id="8893" w:name="_Toc138889449"/>
      <w:r w:rsidRPr="00E11EA5">
        <w:t>10.7.4</w:t>
      </w:r>
      <w:r w:rsidRPr="00E11EA5">
        <w:tab/>
        <w:t>Maximum accepted test system uncertainty</w:t>
      </w:r>
      <w:bookmarkEnd w:id="8833"/>
      <w:bookmarkEnd w:id="8834"/>
      <w:bookmarkEnd w:id="8835"/>
      <w:bookmarkEnd w:id="8836"/>
      <w:bookmarkEnd w:id="8837"/>
      <w:bookmarkEnd w:id="8838"/>
      <w:bookmarkEnd w:id="8839"/>
      <w:bookmarkEnd w:id="8885"/>
      <w:bookmarkEnd w:id="8886"/>
      <w:bookmarkEnd w:id="8887"/>
      <w:bookmarkEnd w:id="8888"/>
      <w:bookmarkEnd w:id="8889"/>
      <w:bookmarkEnd w:id="8890"/>
      <w:bookmarkEnd w:id="8891"/>
      <w:bookmarkEnd w:id="8892"/>
      <w:bookmarkEnd w:id="8893"/>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8894" w:name="_Toc32332333"/>
      <w:bookmarkStart w:id="8895" w:name="_Toc37430250"/>
      <w:bookmarkStart w:id="8896" w:name="_Toc43739353"/>
      <w:bookmarkStart w:id="8897" w:name="_Toc46347114"/>
      <w:bookmarkStart w:id="8898" w:name="_Toc53166053"/>
      <w:bookmarkStart w:id="8899" w:name="_Toc53166748"/>
      <w:bookmarkStart w:id="8900" w:name="_Toc53167442"/>
      <w:bookmarkStart w:id="8901" w:name="_Toc61130703"/>
      <w:bookmarkStart w:id="8902" w:name="_Toc61131429"/>
      <w:bookmarkStart w:id="8903" w:name="_Toc61188271"/>
      <w:bookmarkStart w:id="8904" w:name="_Toc83029561"/>
      <w:bookmarkStart w:id="8905" w:name="_Toc83920159"/>
      <w:bookmarkStart w:id="8906" w:name="_Toc89785180"/>
      <w:bookmarkStart w:id="8907" w:name="_Toc137299680"/>
      <w:bookmarkStart w:id="8908" w:name="_Toc138888726"/>
      <w:bookmarkStart w:id="8909" w:name="_Toc138889450"/>
      <w:r w:rsidRPr="00E11EA5">
        <w:t>10.7.5</w:t>
      </w:r>
      <w:r w:rsidRPr="00E11EA5">
        <w:tab/>
        <w:t>Test Tolerance for OTA ICS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8910" w:name="_Toc21086478"/>
      <w:bookmarkStart w:id="891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8912" w:name="_Toc37430251"/>
      <w:bookmarkStart w:id="8913" w:name="_Toc43739354"/>
      <w:bookmarkStart w:id="8914" w:name="_Toc46347115"/>
      <w:bookmarkStart w:id="8915" w:name="_Toc53166054"/>
      <w:bookmarkStart w:id="8916" w:name="_Toc53166749"/>
      <w:bookmarkStart w:id="8917" w:name="_Toc53167443"/>
      <w:bookmarkStart w:id="8918" w:name="_Toc61130704"/>
      <w:bookmarkStart w:id="8919" w:name="_Toc61131430"/>
      <w:bookmarkStart w:id="8920" w:name="_Toc61188272"/>
      <w:bookmarkStart w:id="8921" w:name="_Toc83029562"/>
      <w:bookmarkStart w:id="8922" w:name="_Toc83920160"/>
      <w:bookmarkStart w:id="8923" w:name="_Toc89785181"/>
      <w:bookmarkStart w:id="8924" w:name="_Toc137299681"/>
      <w:bookmarkStart w:id="8925" w:name="_Toc138888727"/>
      <w:bookmarkStart w:id="8926" w:name="_Toc138889451"/>
      <w:r w:rsidRPr="00E11EA5">
        <w:lastRenderedPageBreak/>
        <w:t>11</w:t>
      </w:r>
      <w:r w:rsidRPr="00E11EA5">
        <w:tab/>
        <w:t>In-band TRP requirements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BF441F8" w14:textId="77777777" w:rsidR="00C57672" w:rsidRPr="00501E48" w:rsidRDefault="00C57672" w:rsidP="00C57672">
      <w:pPr>
        <w:pStyle w:val="Heading2"/>
      </w:pPr>
      <w:bookmarkStart w:id="8927" w:name="_Toc32332335"/>
      <w:bookmarkStart w:id="8928" w:name="_Toc37430252"/>
      <w:bookmarkStart w:id="8929" w:name="_Toc43739355"/>
      <w:bookmarkStart w:id="8930" w:name="_Toc46347116"/>
      <w:bookmarkStart w:id="8931" w:name="_Toc53166055"/>
      <w:bookmarkStart w:id="8932" w:name="_Toc53166750"/>
      <w:bookmarkStart w:id="8933" w:name="_Toc53167444"/>
      <w:bookmarkStart w:id="8934" w:name="_Toc61130705"/>
      <w:bookmarkStart w:id="8935" w:name="_Toc61131431"/>
      <w:bookmarkStart w:id="8936" w:name="_Toc61188273"/>
      <w:bookmarkStart w:id="8937" w:name="_Toc83029563"/>
      <w:bookmarkStart w:id="8938" w:name="_Toc83920161"/>
      <w:bookmarkStart w:id="8939" w:name="_Toc89785182"/>
      <w:bookmarkStart w:id="8940" w:name="_Toc137299682"/>
      <w:bookmarkStart w:id="8941" w:name="_Toc138888728"/>
      <w:bookmarkStart w:id="8942" w:name="_Toc138889452"/>
      <w:bookmarkStart w:id="8943" w:name="_Toc21086479"/>
      <w:bookmarkStart w:id="8944" w:name="_Toc29768916"/>
      <w:r w:rsidRPr="00501E48">
        <w:t>11.1</w:t>
      </w:r>
      <w:r w:rsidRPr="00501E48">
        <w:tab/>
        <w:t>General</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8945" w:name="_Toc32332336"/>
      <w:bookmarkStart w:id="8946" w:name="_Toc37430253"/>
      <w:bookmarkStart w:id="8947" w:name="_Toc43739356"/>
      <w:bookmarkStart w:id="8948" w:name="_Toc46347117"/>
      <w:bookmarkStart w:id="8949" w:name="_Toc53166056"/>
      <w:bookmarkStart w:id="8950" w:name="_Toc53166751"/>
      <w:bookmarkStart w:id="8951" w:name="_Toc53167445"/>
    </w:p>
    <w:p w14:paraId="031DEE20" w14:textId="77777777" w:rsidR="00C57672" w:rsidRPr="00501E48" w:rsidRDefault="00C57672" w:rsidP="00C57672">
      <w:pPr>
        <w:pStyle w:val="Heading2"/>
      </w:pPr>
      <w:bookmarkStart w:id="8952" w:name="_Toc61130706"/>
      <w:bookmarkStart w:id="8953" w:name="_Toc61131432"/>
      <w:bookmarkStart w:id="8954" w:name="_Toc61188274"/>
      <w:bookmarkStart w:id="8955" w:name="_Toc83029564"/>
      <w:bookmarkStart w:id="8956" w:name="_Toc83920162"/>
      <w:bookmarkStart w:id="8957" w:name="_Toc89785183"/>
      <w:bookmarkStart w:id="8958" w:name="_Toc137299683"/>
      <w:bookmarkStart w:id="8959" w:name="_Toc138888729"/>
      <w:bookmarkStart w:id="8960" w:name="_Toc138889453"/>
      <w:r w:rsidRPr="00501E48">
        <w:t>11.2</w:t>
      </w:r>
      <w:r w:rsidRPr="00501E48">
        <w:tab/>
      </w:r>
      <w:r w:rsidRPr="00501E48">
        <w:rPr>
          <w:rFonts w:hint="eastAsia"/>
        </w:rPr>
        <w:t xml:space="preserve">OTA </w:t>
      </w:r>
      <w:r w:rsidRPr="00501E48">
        <w:t>BS output power</w:t>
      </w:r>
      <w:bookmarkStart w:id="8961" w:name="_Toc21086480"/>
      <w:bookmarkStart w:id="8962" w:name="_Toc29768917"/>
      <w:bookmarkStart w:id="8963" w:name="_Toc32332337"/>
      <w:bookmarkStart w:id="8964" w:name="_Toc37430254"/>
      <w:bookmarkStart w:id="8965" w:name="_Toc43739357"/>
      <w:bookmarkStart w:id="8966" w:name="_Toc46347118"/>
      <w:bookmarkStart w:id="8967" w:name="_Toc53166057"/>
      <w:bookmarkStart w:id="8968" w:name="_Toc53166752"/>
      <w:bookmarkStart w:id="8969" w:name="_Toc53167446"/>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2E44E13F" w14:textId="77777777" w:rsidR="00C57672" w:rsidRPr="00E11EA5" w:rsidRDefault="00C57672" w:rsidP="00C57672">
      <w:pPr>
        <w:pStyle w:val="Heading3"/>
      </w:pPr>
      <w:bookmarkStart w:id="8970" w:name="_Toc61130707"/>
      <w:bookmarkStart w:id="8971" w:name="_Toc61131433"/>
      <w:bookmarkStart w:id="8972" w:name="_Toc61188275"/>
      <w:bookmarkStart w:id="8973" w:name="_Toc83029565"/>
      <w:bookmarkStart w:id="8974" w:name="_Toc83920163"/>
      <w:bookmarkStart w:id="8975" w:name="_Toc89785184"/>
      <w:bookmarkStart w:id="8976" w:name="_Toc137299684"/>
      <w:bookmarkStart w:id="8977" w:name="_Toc138888730"/>
      <w:bookmarkStart w:id="8978" w:name="_Toc138889454"/>
      <w:r w:rsidRPr="00E11EA5">
        <w:t>11.2.1</w:t>
      </w:r>
      <w:r w:rsidRPr="00E11EA5">
        <w:tab/>
        <w:t>General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8979" w:name="_Toc21086481"/>
      <w:bookmarkStart w:id="8980" w:name="_Toc29768918"/>
      <w:bookmarkStart w:id="8981" w:name="_Toc32332338"/>
      <w:bookmarkStart w:id="8982" w:name="_Toc37430255"/>
      <w:bookmarkStart w:id="8983" w:name="_Toc43739358"/>
      <w:bookmarkStart w:id="8984" w:name="_Toc46347119"/>
      <w:bookmarkStart w:id="8985" w:name="_Toc53166058"/>
      <w:bookmarkStart w:id="8986" w:name="_Toc53166753"/>
      <w:bookmarkStart w:id="8987" w:name="_Toc53167447"/>
    </w:p>
    <w:p w14:paraId="4C6FAA44" w14:textId="77777777" w:rsidR="00C57672" w:rsidRPr="00E11EA5" w:rsidRDefault="00C57672" w:rsidP="00C57672">
      <w:pPr>
        <w:pStyle w:val="Heading3"/>
      </w:pPr>
      <w:bookmarkStart w:id="8988" w:name="_Toc61130708"/>
      <w:bookmarkStart w:id="8989" w:name="_Toc61131434"/>
      <w:bookmarkStart w:id="8990" w:name="_Toc61188276"/>
      <w:bookmarkStart w:id="8991" w:name="_Toc83029566"/>
      <w:bookmarkStart w:id="8992" w:name="_Toc83920164"/>
      <w:bookmarkStart w:id="8993" w:name="_Toc89785185"/>
      <w:bookmarkStart w:id="8994" w:name="_Toc137299685"/>
      <w:bookmarkStart w:id="8995" w:name="_Toc138888731"/>
      <w:bookmarkStart w:id="8996" w:name="_Toc138889455"/>
      <w:r w:rsidRPr="00E11EA5">
        <w:t>11.2.2</w:t>
      </w:r>
      <w:r w:rsidRPr="00E11EA5">
        <w:tab/>
        <w:t>Indoor Anechoic Chamber</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72E3C7AB" w14:textId="77777777" w:rsidR="00C57672" w:rsidRPr="00E11EA5" w:rsidRDefault="00C57672" w:rsidP="00C57672">
      <w:pPr>
        <w:pStyle w:val="Heading4"/>
        <w:rPr>
          <w:lang w:eastAsia="sv-SE"/>
        </w:rPr>
      </w:pPr>
      <w:bookmarkStart w:id="8997" w:name="_Toc32332339"/>
      <w:bookmarkStart w:id="8998" w:name="_Toc37430256"/>
      <w:bookmarkStart w:id="8999" w:name="_Toc43739359"/>
      <w:bookmarkStart w:id="9000" w:name="_Toc46347120"/>
      <w:bookmarkStart w:id="9001" w:name="_Toc53166059"/>
      <w:bookmarkStart w:id="9002" w:name="_Toc53166754"/>
      <w:bookmarkStart w:id="9003" w:name="_Toc53167448"/>
      <w:bookmarkStart w:id="9004" w:name="_Toc61130709"/>
      <w:bookmarkStart w:id="9005" w:name="_Toc61131435"/>
      <w:bookmarkStart w:id="9006" w:name="_Toc61188277"/>
      <w:bookmarkStart w:id="9007" w:name="_Toc83029567"/>
      <w:bookmarkStart w:id="9008" w:name="_Toc83920165"/>
      <w:bookmarkStart w:id="9009" w:name="_Toc89785186"/>
      <w:bookmarkStart w:id="9010" w:name="_Toc137299686"/>
      <w:bookmarkStart w:id="9011" w:name="_Toc138888732"/>
      <w:bookmarkStart w:id="9012" w:name="_Toc138889456"/>
      <w:r w:rsidRPr="00E11EA5">
        <w:rPr>
          <w:lang w:eastAsia="sv-SE"/>
        </w:rPr>
        <w:t>11.2.</w:t>
      </w:r>
      <w:r w:rsidRPr="00E11EA5">
        <w:t>2</w:t>
      </w:r>
      <w:r w:rsidRPr="00E11EA5">
        <w:rPr>
          <w:lang w:eastAsia="sv-SE"/>
        </w:rPr>
        <w:t>.1</w:t>
      </w:r>
      <w:r w:rsidRPr="00E11EA5">
        <w:rPr>
          <w:lang w:eastAsia="sv-SE"/>
        </w:rPr>
        <w:tab/>
        <w:t>Measurement system description</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013" w:name="_Toc32332340"/>
      <w:bookmarkStart w:id="9014" w:name="_Toc37430257"/>
      <w:bookmarkStart w:id="9015" w:name="_Toc43739360"/>
      <w:bookmarkStart w:id="9016" w:name="_Toc46347121"/>
      <w:bookmarkStart w:id="9017" w:name="_Toc53166060"/>
      <w:bookmarkStart w:id="9018" w:name="_Toc53166755"/>
      <w:bookmarkStart w:id="9019" w:name="_Toc53167449"/>
      <w:bookmarkStart w:id="9020" w:name="_Toc61130710"/>
      <w:bookmarkStart w:id="9021" w:name="_Toc61131436"/>
      <w:bookmarkStart w:id="9022" w:name="_Toc61188278"/>
      <w:bookmarkStart w:id="9023" w:name="_Toc83029568"/>
      <w:bookmarkStart w:id="9024" w:name="_Toc83920166"/>
      <w:bookmarkStart w:id="9025" w:name="_Toc89785187"/>
      <w:bookmarkStart w:id="9026" w:name="_Toc137299687"/>
      <w:bookmarkStart w:id="9027" w:name="_Toc138888733"/>
      <w:bookmarkStart w:id="9028" w:name="_Toc13888945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31E9F416" w14:textId="77777777" w:rsidR="00C57672" w:rsidRPr="00E11EA5" w:rsidRDefault="00C57672" w:rsidP="00C57672">
      <w:pPr>
        <w:pStyle w:val="Heading5"/>
      </w:pPr>
      <w:bookmarkStart w:id="9029" w:name="_Toc32332341"/>
      <w:bookmarkStart w:id="9030" w:name="_Toc37430258"/>
      <w:bookmarkStart w:id="9031" w:name="_Toc43739361"/>
      <w:bookmarkStart w:id="9032" w:name="_Toc46347122"/>
      <w:bookmarkStart w:id="9033" w:name="_Toc53166061"/>
      <w:bookmarkStart w:id="9034" w:name="_Toc53166756"/>
      <w:bookmarkStart w:id="9035" w:name="_Toc53167450"/>
      <w:bookmarkStart w:id="9036" w:name="_Toc61130711"/>
      <w:bookmarkStart w:id="9037" w:name="_Toc61131437"/>
      <w:bookmarkStart w:id="9038" w:name="_Toc61188279"/>
      <w:bookmarkStart w:id="9039" w:name="_Toc83029569"/>
      <w:bookmarkStart w:id="9040" w:name="_Toc83920167"/>
      <w:bookmarkStart w:id="9041" w:name="_Toc89785188"/>
      <w:bookmarkStart w:id="9042" w:name="_Toc137299688"/>
      <w:bookmarkStart w:id="9043" w:name="_Toc138888734"/>
      <w:bookmarkStart w:id="9044" w:name="_Toc138889458"/>
      <w:r w:rsidRPr="00E11EA5">
        <w:rPr>
          <w:lang w:eastAsia="sv-SE"/>
        </w:rPr>
        <w:t>11.2.</w:t>
      </w:r>
      <w:r w:rsidRPr="00E11EA5">
        <w:t>2</w:t>
      </w:r>
      <w:r w:rsidRPr="00E11EA5">
        <w:rPr>
          <w:lang w:eastAsia="sv-SE"/>
        </w:rPr>
        <w:t>.2.1</w:t>
      </w:r>
      <w:r w:rsidRPr="00E11EA5">
        <w:rPr>
          <w:lang w:eastAsia="sv-SE"/>
        </w:rPr>
        <w:tab/>
      </w:r>
      <w:r w:rsidRPr="00E11EA5">
        <w:t>Stage 1: Calibration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045" w:name="_Toc32332342"/>
      <w:bookmarkStart w:id="9046" w:name="_Toc37430259"/>
      <w:bookmarkStart w:id="9047" w:name="_Toc43739362"/>
      <w:bookmarkStart w:id="9048" w:name="_Toc46347123"/>
      <w:bookmarkStart w:id="9049" w:name="_Toc53166062"/>
      <w:bookmarkStart w:id="9050" w:name="_Toc53166757"/>
      <w:bookmarkStart w:id="9051" w:name="_Toc53167451"/>
      <w:bookmarkStart w:id="9052" w:name="_Toc61130712"/>
      <w:bookmarkStart w:id="9053" w:name="_Toc61131438"/>
      <w:bookmarkStart w:id="9054" w:name="_Toc61188280"/>
      <w:bookmarkStart w:id="9055" w:name="_Toc83029570"/>
      <w:bookmarkStart w:id="9056" w:name="_Toc83920168"/>
      <w:bookmarkStart w:id="9057" w:name="_Toc89785189"/>
      <w:bookmarkStart w:id="9058" w:name="_Toc137299689"/>
      <w:bookmarkStart w:id="9059" w:name="_Toc138888735"/>
      <w:bookmarkStart w:id="9060" w:name="_Toc138889459"/>
      <w:bookmarkStart w:id="9061" w:name="_Toc21086484"/>
      <w:bookmarkStart w:id="9062"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061"/>
      <w:bookmarkEnd w:id="9062"/>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063" w:name="_Toc21086487"/>
      <w:bookmarkStart w:id="9064" w:name="_Toc29768924"/>
      <w:bookmarkStart w:id="9065" w:name="_Toc32332343"/>
      <w:bookmarkStart w:id="9066" w:name="_Toc37430260"/>
      <w:bookmarkStart w:id="9067" w:name="_Toc43739363"/>
      <w:bookmarkStart w:id="9068" w:name="_Toc46347124"/>
      <w:bookmarkStart w:id="9069" w:name="_Toc53166063"/>
      <w:bookmarkStart w:id="9070" w:name="_Toc53166758"/>
      <w:bookmarkStart w:id="9071" w:name="_Toc53167452"/>
      <w:bookmarkStart w:id="9072" w:name="_Toc61130713"/>
      <w:bookmarkStart w:id="9073" w:name="_Toc61131439"/>
      <w:bookmarkStart w:id="9074" w:name="_Toc61188281"/>
      <w:bookmarkStart w:id="9075" w:name="_Toc83029571"/>
      <w:bookmarkStart w:id="9076" w:name="_Toc83920169"/>
      <w:bookmarkStart w:id="9077" w:name="_Toc89785190"/>
      <w:bookmarkStart w:id="9078" w:name="_Toc137299690"/>
      <w:bookmarkStart w:id="9079" w:name="_Toc138888736"/>
      <w:bookmarkStart w:id="9080" w:name="_Toc13888946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063"/>
      <w:bookmarkEnd w:id="9064"/>
      <w:r w:rsidRPr="00E11EA5">
        <w:t xml:space="preserve"> derivation, FR1</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081" w:name="_Toc32332344"/>
      <w:bookmarkStart w:id="9082" w:name="_Toc37430261"/>
      <w:bookmarkStart w:id="9083" w:name="_Toc43739364"/>
      <w:bookmarkStart w:id="9084" w:name="_Toc46347125"/>
      <w:bookmarkStart w:id="9085" w:name="_Toc53166064"/>
      <w:bookmarkStart w:id="9086" w:name="_Toc53166759"/>
      <w:bookmarkStart w:id="9087" w:name="_Toc53167453"/>
      <w:bookmarkStart w:id="9088" w:name="_Toc61130714"/>
      <w:bookmarkStart w:id="9089" w:name="_Toc61131440"/>
      <w:bookmarkStart w:id="9090" w:name="_Toc61188282"/>
      <w:bookmarkStart w:id="9091" w:name="_Toc83029572"/>
      <w:bookmarkStart w:id="9092" w:name="_Toc83920170"/>
      <w:bookmarkStart w:id="9093" w:name="_Toc89785191"/>
      <w:bookmarkStart w:id="9094" w:name="_Toc137299691"/>
      <w:bookmarkStart w:id="9095" w:name="_Toc138888737"/>
      <w:bookmarkStart w:id="9096" w:name="_Toc138889461"/>
      <w:bookmarkStart w:id="9097" w:name="_Toc21086488"/>
      <w:bookmarkStart w:id="9098" w:name="_Toc29768925"/>
      <w:r w:rsidRPr="00E11EA5">
        <w:lastRenderedPageBreak/>
        <w:t>11.2.3</w:t>
      </w:r>
      <w:r w:rsidRPr="00E11EA5">
        <w:tab/>
        <w:t>Compact Antenna Test Range</w:t>
      </w:r>
      <w:bookmarkStart w:id="9099" w:name="_Toc32332345"/>
      <w:bookmarkStart w:id="9100" w:name="_Toc37430262"/>
      <w:bookmarkStart w:id="9101" w:name="_Toc43739365"/>
      <w:bookmarkStart w:id="9102" w:name="_Toc46347126"/>
      <w:bookmarkStart w:id="9103" w:name="_Toc53166065"/>
      <w:bookmarkStart w:id="9104" w:name="_Toc53166760"/>
      <w:bookmarkStart w:id="9105" w:name="_Toc53167454"/>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33ED818" w14:textId="77777777" w:rsidR="00C57672" w:rsidRPr="00E11EA5" w:rsidRDefault="00C57672" w:rsidP="00C57672">
      <w:pPr>
        <w:pStyle w:val="Heading4"/>
        <w:rPr>
          <w:lang w:eastAsia="sv-SE"/>
        </w:rPr>
      </w:pPr>
      <w:bookmarkStart w:id="9106" w:name="_Toc61130715"/>
      <w:bookmarkStart w:id="9107" w:name="_Toc61131441"/>
      <w:bookmarkStart w:id="9108" w:name="_Toc61188283"/>
      <w:bookmarkStart w:id="9109" w:name="_Toc83029573"/>
      <w:bookmarkStart w:id="9110" w:name="_Toc83920171"/>
      <w:bookmarkStart w:id="9111" w:name="_Toc89785192"/>
      <w:bookmarkStart w:id="9112" w:name="_Toc137299692"/>
      <w:bookmarkStart w:id="9113" w:name="_Toc138888738"/>
      <w:bookmarkStart w:id="9114" w:name="_Toc138889462"/>
      <w:r w:rsidRPr="00E11EA5">
        <w:rPr>
          <w:lang w:eastAsia="sv-SE"/>
        </w:rPr>
        <w:t>11.2.</w:t>
      </w:r>
      <w:r w:rsidRPr="00E11EA5">
        <w:t>3</w:t>
      </w:r>
      <w:r w:rsidRPr="00E11EA5">
        <w:rPr>
          <w:lang w:eastAsia="sv-SE"/>
        </w:rPr>
        <w:t>.1</w:t>
      </w:r>
      <w:r w:rsidRPr="00E11EA5">
        <w:rPr>
          <w:lang w:eastAsia="sv-SE"/>
        </w:rPr>
        <w:tab/>
        <w:t>Measurement system description</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115" w:name="_Toc32332346"/>
      <w:bookmarkStart w:id="9116" w:name="_Toc37430263"/>
      <w:bookmarkStart w:id="9117" w:name="_Toc43739366"/>
      <w:bookmarkStart w:id="9118" w:name="_Toc46347127"/>
      <w:bookmarkStart w:id="9119" w:name="_Toc53166066"/>
      <w:bookmarkStart w:id="9120" w:name="_Toc53166761"/>
      <w:bookmarkStart w:id="9121" w:name="_Toc53167455"/>
      <w:bookmarkStart w:id="9122" w:name="_Toc61130716"/>
      <w:bookmarkStart w:id="9123" w:name="_Toc61131442"/>
      <w:bookmarkStart w:id="9124" w:name="_Toc61188284"/>
      <w:bookmarkStart w:id="9125" w:name="_Toc83029574"/>
      <w:bookmarkStart w:id="9126" w:name="_Toc83920172"/>
      <w:bookmarkStart w:id="9127" w:name="_Toc89785193"/>
      <w:bookmarkStart w:id="9128" w:name="_Toc137299693"/>
      <w:bookmarkStart w:id="9129" w:name="_Toc138888739"/>
      <w:bookmarkStart w:id="9130" w:name="_Toc138889463"/>
      <w:r w:rsidRPr="00E11EA5">
        <w:rPr>
          <w:lang w:eastAsia="sv-SE"/>
        </w:rPr>
        <w:t>11.2.3.2</w:t>
      </w:r>
      <w:r w:rsidRPr="00E11EA5">
        <w:rPr>
          <w:lang w:eastAsia="sv-SE"/>
        </w:rPr>
        <w:tab/>
        <w:t xml:space="preserve">Test </w:t>
      </w:r>
      <w:r w:rsidRPr="00E11EA5">
        <w:t>procedure</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14A3FA3" w14:textId="77777777" w:rsidR="00C57672" w:rsidRPr="00E11EA5" w:rsidRDefault="00C57672" w:rsidP="00C57672">
      <w:pPr>
        <w:pStyle w:val="Heading5"/>
        <w:rPr>
          <w:lang w:eastAsia="sv-SE"/>
        </w:rPr>
      </w:pPr>
      <w:bookmarkStart w:id="9131" w:name="_Toc32332347"/>
      <w:bookmarkStart w:id="9132" w:name="_Toc37430264"/>
      <w:bookmarkStart w:id="9133" w:name="_Toc43739367"/>
      <w:bookmarkStart w:id="9134" w:name="_Toc46347128"/>
      <w:bookmarkStart w:id="9135" w:name="_Toc53166067"/>
      <w:bookmarkStart w:id="9136" w:name="_Toc53166762"/>
      <w:bookmarkStart w:id="9137" w:name="_Toc53167456"/>
      <w:bookmarkStart w:id="9138" w:name="_Toc61130717"/>
      <w:bookmarkStart w:id="9139" w:name="_Toc61131443"/>
      <w:bookmarkStart w:id="9140" w:name="_Toc61188285"/>
      <w:bookmarkStart w:id="9141" w:name="_Toc83029575"/>
      <w:bookmarkStart w:id="9142" w:name="_Toc83920173"/>
      <w:bookmarkStart w:id="9143" w:name="_Toc89785194"/>
      <w:bookmarkStart w:id="9144" w:name="_Toc137299694"/>
      <w:bookmarkStart w:id="9145" w:name="_Toc138888740"/>
      <w:bookmarkStart w:id="9146" w:name="_Toc138889464"/>
      <w:r w:rsidRPr="00E11EA5">
        <w:rPr>
          <w:lang w:eastAsia="sv-SE"/>
        </w:rPr>
        <w:t>11.2.3.2.1</w:t>
      </w:r>
      <w:r w:rsidRPr="00E11EA5">
        <w:rPr>
          <w:lang w:eastAsia="sv-SE"/>
        </w:rPr>
        <w:tab/>
      </w:r>
      <w:r w:rsidRPr="00E11EA5">
        <w:t xml:space="preserve">Stage 1: </w:t>
      </w:r>
      <w:r w:rsidRPr="00E11EA5">
        <w:rPr>
          <w:lang w:eastAsia="sv-SE"/>
        </w:rPr>
        <w:t>Calibration</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097"/>
    <w:bookmarkEnd w:id="9098"/>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147" w:name="_Toc32332348"/>
      <w:bookmarkStart w:id="9148" w:name="_Toc37430265"/>
      <w:bookmarkStart w:id="9149" w:name="_Toc43739368"/>
      <w:bookmarkStart w:id="9150" w:name="_Toc46347129"/>
      <w:bookmarkStart w:id="9151" w:name="_Toc53166068"/>
      <w:bookmarkStart w:id="9152" w:name="_Toc53166763"/>
      <w:bookmarkStart w:id="9153" w:name="_Toc53167457"/>
      <w:bookmarkStart w:id="9154" w:name="_Toc61130718"/>
      <w:bookmarkStart w:id="9155" w:name="_Toc61131444"/>
      <w:bookmarkStart w:id="9156" w:name="_Toc61188286"/>
      <w:bookmarkStart w:id="9157" w:name="_Toc83029576"/>
      <w:bookmarkStart w:id="9158" w:name="_Toc83920174"/>
      <w:bookmarkStart w:id="9159" w:name="_Toc89785195"/>
      <w:bookmarkStart w:id="9160" w:name="_Toc137299695"/>
      <w:bookmarkStart w:id="9161" w:name="_Toc138888741"/>
      <w:bookmarkStart w:id="9162" w:name="_Toc138889465"/>
      <w:bookmarkStart w:id="9163" w:name="_Toc21086491"/>
      <w:bookmarkStart w:id="9164"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163"/>
    <w:bookmarkEnd w:id="916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165" w:name="_Toc32332349"/>
      <w:bookmarkStart w:id="9166" w:name="_Toc37430266"/>
      <w:bookmarkStart w:id="9167" w:name="_Toc43739369"/>
      <w:bookmarkStart w:id="9168" w:name="_Toc46347130"/>
      <w:bookmarkStart w:id="9169" w:name="_Toc53166069"/>
      <w:bookmarkStart w:id="9170" w:name="_Toc53166764"/>
      <w:bookmarkStart w:id="9171" w:name="_Toc53167458"/>
      <w:bookmarkStart w:id="9172" w:name="_Toc61130719"/>
      <w:bookmarkStart w:id="9173" w:name="_Toc61131445"/>
      <w:bookmarkStart w:id="9174" w:name="_Toc61188287"/>
      <w:bookmarkStart w:id="9175" w:name="_Toc83029577"/>
      <w:bookmarkStart w:id="9176" w:name="_Toc83920175"/>
      <w:bookmarkStart w:id="9177" w:name="_Toc89785196"/>
      <w:bookmarkStart w:id="9178" w:name="_Toc137299696"/>
      <w:bookmarkStart w:id="9179" w:name="_Toc138888742"/>
      <w:bookmarkStart w:id="9180" w:name="_Toc138889466"/>
      <w:bookmarkStart w:id="9181" w:name="_Toc21086494"/>
      <w:bookmarkStart w:id="9182"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181"/>
      <w:bookmarkEnd w:id="9182"/>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183" w:name="_Toc32332350"/>
      <w:bookmarkStart w:id="9184" w:name="_Toc37430267"/>
      <w:bookmarkStart w:id="9185" w:name="_Toc43739370"/>
      <w:bookmarkStart w:id="9186" w:name="_Toc46347131"/>
      <w:bookmarkStart w:id="9187" w:name="_Toc53166070"/>
      <w:bookmarkStart w:id="9188" w:name="_Toc53166765"/>
      <w:bookmarkStart w:id="9189" w:name="_Toc53167459"/>
      <w:bookmarkStart w:id="9190" w:name="_Toc61130720"/>
      <w:bookmarkStart w:id="9191" w:name="_Toc61131446"/>
      <w:bookmarkStart w:id="9192" w:name="_Toc61188288"/>
      <w:bookmarkStart w:id="9193" w:name="_Toc83029578"/>
      <w:bookmarkStart w:id="9194" w:name="_Toc83920176"/>
      <w:bookmarkStart w:id="9195" w:name="_Toc89785197"/>
      <w:bookmarkStart w:id="9196" w:name="_Toc137299697"/>
      <w:bookmarkStart w:id="9197" w:name="_Toc138888743"/>
      <w:bookmarkStart w:id="9198" w:name="_Toc138889467"/>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5000" w:type="pct"/>
        <w:tblLook w:val="04A0" w:firstRow="1" w:lastRow="0" w:firstColumn="1" w:lastColumn="0" w:noHBand="0" w:noVBand="1"/>
      </w:tblPr>
      <w:tblGrid>
        <w:gridCol w:w="492"/>
        <w:gridCol w:w="1760"/>
        <w:gridCol w:w="892"/>
        <w:gridCol w:w="618"/>
        <w:gridCol w:w="1084"/>
        <w:gridCol w:w="1114"/>
        <w:gridCol w:w="1117"/>
        <w:gridCol w:w="352"/>
        <w:gridCol w:w="892"/>
        <w:gridCol w:w="657"/>
        <w:gridCol w:w="653"/>
        <w:tblGridChange w:id="9199">
          <w:tblGrid>
            <w:gridCol w:w="492"/>
            <w:gridCol w:w="1760"/>
            <w:gridCol w:w="1"/>
            <w:gridCol w:w="891"/>
            <w:gridCol w:w="1"/>
            <w:gridCol w:w="617"/>
            <w:gridCol w:w="1"/>
            <w:gridCol w:w="4"/>
            <w:gridCol w:w="1079"/>
            <w:gridCol w:w="1"/>
            <w:gridCol w:w="4"/>
            <w:gridCol w:w="1109"/>
            <w:gridCol w:w="1"/>
            <w:gridCol w:w="4"/>
            <w:gridCol w:w="1112"/>
            <w:gridCol w:w="1"/>
            <w:gridCol w:w="4"/>
            <w:gridCol w:w="347"/>
            <w:gridCol w:w="892"/>
            <w:gridCol w:w="657"/>
            <w:gridCol w:w="653"/>
          </w:tblGrid>
        </w:tblGridChange>
      </w:tblGrid>
      <w:tr w:rsidR="00443896" w:rsidRPr="00996400" w14:paraId="21E668A1" w14:textId="44E34637" w:rsidTr="00443896">
        <w:tc>
          <w:tcPr>
            <w:tcW w:w="255" w:type="pct"/>
            <w:hideMark/>
          </w:tcPr>
          <w:p w14:paraId="62F52493" w14:textId="77777777" w:rsidR="00443896" w:rsidRPr="00996400" w:rsidRDefault="00443896" w:rsidP="009C163B">
            <w:pPr>
              <w:pStyle w:val="TAH"/>
              <w:rPr>
                <w:sz w:val="16"/>
                <w:szCs w:val="16"/>
                <w:lang w:val="en-US" w:eastAsia="zh-CN"/>
              </w:rPr>
            </w:pPr>
            <w:r w:rsidRPr="00996400">
              <w:rPr>
                <w:sz w:val="16"/>
                <w:szCs w:val="16"/>
                <w:lang w:val="en-US" w:eastAsia="zh-CN"/>
              </w:rPr>
              <w:lastRenderedPageBreak/>
              <w:t>UID</w:t>
            </w:r>
          </w:p>
        </w:tc>
        <w:tc>
          <w:tcPr>
            <w:tcW w:w="914" w:type="pct"/>
            <w:hideMark/>
          </w:tcPr>
          <w:p w14:paraId="7188FFF4" w14:textId="77777777" w:rsidR="00443896" w:rsidRPr="00996400" w:rsidRDefault="00443896" w:rsidP="009C163B">
            <w:pPr>
              <w:pStyle w:val="TAH"/>
              <w:rPr>
                <w:sz w:val="16"/>
                <w:szCs w:val="16"/>
                <w:lang w:val="en-US" w:eastAsia="zh-CN"/>
              </w:rPr>
            </w:pPr>
            <w:r w:rsidRPr="00996400">
              <w:rPr>
                <w:sz w:val="16"/>
                <w:szCs w:val="16"/>
                <w:lang w:val="en-US" w:eastAsia="zh-CN"/>
              </w:rPr>
              <w:t>Uncertainty source</w:t>
            </w:r>
          </w:p>
        </w:tc>
        <w:tc>
          <w:tcPr>
            <w:tcW w:w="1347" w:type="pct"/>
            <w:gridSpan w:val="3"/>
            <w:hideMark/>
          </w:tcPr>
          <w:p w14:paraId="4C3911AC" w14:textId="404083DC" w:rsidR="00443896" w:rsidRPr="00996400" w:rsidRDefault="00443896" w:rsidP="009C163B">
            <w:pPr>
              <w:pStyle w:val="TAH"/>
              <w:rPr>
                <w:sz w:val="16"/>
                <w:szCs w:val="16"/>
                <w:lang w:val="en-US" w:eastAsia="zh-CN"/>
              </w:rPr>
            </w:pPr>
            <w:r w:rsidRPr="00996400">
              <w:rPr>
                <w:sz w:val="16"/>
                <w:szCs w:val="16"/>
                <w:lang w:val="en-US" w:eastAsia="zh-CN"/>
              </w:rPr>
              <w:t>Uncertainty value (dB)</w:t>
            </w:r>
          </w:p>
        </w:tc>
        <w:tc>
          <w:tcPr>
            <w:tcW w:w="578" w:type="pct"/>
            <w:hideMark/>
          </w:tcPr>
          <w:p w14:paraId="600306FE" w14:textId="6BFFB7BF" w:rsidR="00443896" w:rsidRPr="00996400" w:rsidRDefault="00443896" w:rsidP="009C163B">
            <w:pPr>
              <w:pStyle w:val="TAH"/>
              <w:rPr>
                <w:sz w:val="16"/>
                <w:szCs w:val="16"/>
                <w:lang w:val="en-US" w:eastAsia="zh-CN"/>
              </w:rPr>
            </w:pPr>
            <w:r w:rsidRPr="00996400">
              <w:rPr>
                <w:sz w:val="16"/>
                <w:szCs w:val="16"/>
                <w:lang w:val="en-US" w:eastAsia="zh-CN"/>
              </w:rPr>
              <w:t>Distribution of the probability</w:t>
            </w:r>
          </w:p>
        </w:tc>
        <w:tc>
          <w:tcPr>
            <w:tcW w:w="580" w:type="pct"/>
            <w:hideMark/>
          </w:tcPr>
          <w:p w14:paraId="6F3022AD" w14:textId="77777777" w:rsidR="00443896" w:rsidRPr="00996400" w:rsidRDefault="00443896" w:rsidP="009C163B">
            <w:pPr>
              <w:pStyle w:val="TAH"/>
              <w:rPr>
                <w:sz w:val="16"/>
                <w:szCs w:val="16"/>
                <w:lang w:val="en-US" w:eastAsia="zh-CN"/>
              </w:rPr>
            </w:pPr>
            <w:r w:rsidRPr="00996400">
              <w:rPr>
                <w:sz w:val="16"/>
                <w:szCs w:val="16"/>
                <w:lang w:val="en-US" w:eastAsia="zh-CN"/>
              </w:rPr>
              <w:t>Divisor based on distribution</w:t>
            </w:r>
          </w:p>
        </w:tc>
        <w:tc>
          <w:tcPr>
            <w:tcW w:w="183" w:type="pct"/>
            <w:hideMark/>
          </w:tcPr>
          <w:p w14:paraId="24AF2FF9" w14:textId="77777777" w:rsidR="00443896" w:rsidRPr="00996400" w:rsidRDefault="00443896"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143" w:type="pct"/>
            <w:gridSpan w:val="3"/>
            <w:hideMark/>
          </w:tcPr>
          <w:p w14:paraId="5E09727D" w14:textId="0ACF7A42" w:rsidR="00443896" w:rsidRPr="00996400" w:rsidRDefault="00443896"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443896" w:rsidRPr="00996400" w14:paraId="429DC2E8" w14:textId="2B79FC54" w:rsidTr="00443896">
        <w:tc>
          <w:tcPr>
            <w:tcW w:w="255" w:type="pct"/>
            <w:hideMark/>
          </w:tcPr>
          <w:p w14:paraId="1F48B272" w14:textId="77777777" w:rsidR="00443896" w:rsidRPr="00996400" w:rsidRDefault="00443896" w:rsidP="002E6CDA">
            <w:pPr>
              <w:pStyle w:val="TAH"/>
              <w:rPr>
                <w:sz w:val="16"/>
                <w:szCs w:val="16"/>
                <w:lang w:val="en-US" w:eastAsia="zh-CN"/>
              </w:rPr>
            </w:pPr>
          </w:p>
        </w:tc>
        <w:tc>
          <w:tcPr>
            <w:tcW w:w="914" w:type="pct"/>
            <w:hideMark/>
          </w:tcPr>
          <w:p w14:paraId="42F27D9B" w14:textId="77777777" w:rsidR="00443896" w:rsidRPr="00996400" w:rsidRDefault="00443896" w:rsidP="002E6CDA">
            <w:pPr>
              <w:pStyle w:val="TAH"/>
              <w:rPr>
                <w:sz w:val="16"/>
                <w:szCs w:val="16"/>
                <w:lang w:val="en-US" w:eastAsia="zh-CN"/>
              </w:rPr>
            </w:pPr>
          </w:p>
        </w:tc>
        <w:tc>
          <w:tcPr>
            <w:tcW w:w="463" w:type="pct"/>
            <w:hideMark/>
          </w:tcPr>
          <w:p w14:paraId="6BC97401" w14:textId="3DEF8D61" w:rsidR="00443896" w:rsidRPr="00996400" w:rsidRDefault="00443896"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21" w:type="pct"/>
            <w:hideMark/>
          </w:tcPr>
          <w:p w14:paraId="2A743C42" w14:textId="6E7CBF03" w:rsidR="00443896" w:rsidRPr="00996400" w:rsidRDefault="00443896"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3" w:type="pct"/>
          </w:tcPr>
          <w:p w14:paraId="3CCDDF4F" w14:textId="77777777" w:rsidR="00443896" w:rsidRDefault="00443896" w:rsidP="00443896">
            <w:pPr>
              <w:spacing w:after="0"/>
              <w:jc w:val="center"/>
              <w:rPr>
                <w:ins w:id="9200" w:author="Michal Szydelko, Huawei" w:date="2023-08-11T22:01:00Z"/>
                <w:rFonts w:ascii="Arial" w:hAnsi="Arial" w:cs="Arial"/>
                <w:b/>
                <w:bCs/>
                <w:color w:val="000000"/>
                <w:sz w:val="16"/>
                <w:szCs w:val="16"/>
                <w:lang w:eastAsia="zh-CN"/>
              </w:rPr>
            </w:pPr>
            <w:ins w:id="9201" w:author="Michal Szydelko, Huawei" w:date="2023-08-11T22:01:00Z">
              <w:r>
                <w:rPr>
                  <w:rFonts w:ascii="Arial" w:hAnsi="Arial" w:cs="Arial"/>
                  <w:b/>
                  <w:bCs/>
                  <w:color w:val="000000"/>
                  <w:sz w:val="16"/>
                  <w:szCs w:val="16"/>
                </w:rPr>
                <w:t>52.6 &lt; f ≤ 71 GHz</w:t>
              </w:r>
            </w:ins>
          </w:p>
          <w:p w14:paraId="5E39AF71" w14:textId="77777777" w:rsidR="00443896" w:rsidRPr="00996400" w:rsidRDefault="00443896" w:rsidP="002E6CDA">
            <w:pPr>
              <w:pStyle w:val="TAH"/>
              <w:rPr>
                <w:sz w:val="16"/>
                <w:szCs w:val="16"/>
                <w:lang w:val="en-US" w:eastAsia="zh-CN"/>
              </w:rPr>
            </w:pPr>
          </w:p>
        </w:tc>
        <w:tc>
          <w:tcPr>
            <w:tcW w:w="578" w:type="pct"/>
            <w:hideMark/>
          </w:tcPr>
          <w:p w14:paraId="4838670C" w14:textId="4467D3EB" w:rsidR="00443896" w:rsidRPr="00996400" w:rsidRDefault="00443896" w:rsidP="002E6CDA">
            <w:pPr>
              <w:pStyle w:val="TAH"/>
              <w:rPr>
                <w:sz w:val="16"/>
                <w:szCs w:val="16"/>
                <w:lang w:val="en-US" w:eastAsia="zh-CN"/>
              </w:rPr>
            </w:pPr>
          </w:p>
        </w:tc>
        <w:tc>
          <w:tcPr>
            <w:tcW w:w="580" w:type="pct"/>
            <w:hideMark/>
          </w:tcPr>
          <w:p w14:paraId="36D6249B" w14:textId="77777777" w:rsidR="00443896" w:rsidRPr="00996400" w:rsidRDefault="00443896" w:rsidP="002E6CDA">
            <w:pPr>
              <w:pStyle w:val="TAH"/>
              <w:rPr>
                <w:sz w:val="16"/>
                <w:szCs w:val="16"/>
                <w:lang w:val="en-US" w:eastAsia="zh-CN"/>
              </w:rPr>
            </w:pPr>
            <w:r w:rsidRPr="00996400">
              <w:rPr>
                <w:sz w:val="16"/>
                <w:szCs w:val="16"/>
                <w:lang w:val="en-US" w:eastAsia="zh-CN"/>
              </w:rPr>
              <w:t>shape</w:t>
            </w:r>
          </w:p>
        </w:tc>
        <w:tc>
          <w:tcPr>
            <w:tcW w:w="183" w:type="pct"/>
            <w:hideMark/>
          </w:tcPr>
          <w:p w14:paraId="504721B4" w14:textId="77777777" w:rsidR="00443896" w:rsidRPr="00996400" w:rsidRDefault="00443896" w:rsidP="002E6CDA">
            <w:pPr>
              <w:pStyle w:val="TAH"/>
              <w:rPr>
                <w:i/>
                <w:iCs/>
                <w:sz w:val="16"/>
                <w:szCs w:val="16"/>
                <w:lang w:val="en-US" w:eastAsia="zh-CN"/>
              </w:rPr>
            </w:pPr>
          </w:p>
        </w:tc>
        <w:tc>
          <w:tcPr>
            <w:tcW w:w="463" w:type="pct"/>
            <w:hideMark/>
          </w:tcPr>
          <w:p w14:paraId="53E4D699" w14:textId="5F49A9FC" w:rsidR="00443896" w:rsidRPr="00996400" w:rsidRDefault="00443896"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41" w:type="pct"/>
            <w:hideMark/>
          </w:tcPr>
          <w:p w14:paraId="0D098E1E" w14:textId="43DD46E6" w:rsidR="00443896" w:rsidRPr="00996400" w:rsidRDefault="00443896"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9" w:type="pct"/>
          </w:tcPr>
          <w:p w14:paraId="36A0706B" w14:textId="77777777" w:rsidR="00443896" w:rsidRDefault="00443896" w:rsidP="00443896">
            <w:pPr>
              <w:spacing w:after="0"/>
              <w:jc w:val="center"/>
              <w:rPr>
                <w:ins w:id="9202" w:author="Michal Szydelko, Huawei" w:date="2023-08-11T22:02:00Z"/>
                <w:rFonts w:ascii="Arial" w:hAnsi="Arial" w:cs="Arial"/>
                <w:b/>
                <w:bCs/>
                <w:color w:val="000000"/>
                <w:sz w:val="16"/>
                <w:szCs w:val="16"/>
                <w:lang w:eastAsia="zh-CN"/>
              </w:rPr>
            </w:pPr>
            <w:ins w:id="9203" w:author="Michal Szydelko, Huawei" w:date="2023-08-11T22:02:00Z">
              <w:r>
                <w:rPr>
                  <w:rFonts w:ascii="Arial" w:hAnsi="Arial" w:cs="Arial"/>
                  <w:b/>
                  <w:bCs/>
                  <w:color w:val="000000"/>
                  <w:sz w:val="16"/>
                  <w:szCs w:val="16"/>
                </w:rPr>
                <w:t>52.6 &lt; f ≤ 71 GHz</w:t>
              </w:r>
            </w:ins>
          </w:p>
          <w:p w14:paraId="01D1F0F8" w14:textId="77777777" w:rsidR="00443896" w:rsidRPr="00996400" w:rsidRDefault="00443896" w:rsidP="002E6CDA">
            <w:pPr>
              <w:pStyle w:val="TAH"/>
              <w:rPr>
                <w:ins w:id="9204" w:author="Michal Szydelko, Huawei" w:date="2023-08-11T22:01:00Z"/>
                <w:sz w:val="16"/>
                <w:szCs w:val="16"/>
                <w:lang w:val="en-US" w:eastAsia="zh-CN"/>
              </w:rPr>
            </w:pPr>
          </w:p>
        </w:tc>
      </w:tr>
      <w:tr w:rsidR="00443896" w:rsidRPr="00996400" w14:paraId="0E318E3C" w14:textId="6E161463" w:rsidTr="00443896">
        <w:tc>
          <w:tcPr>
            <w:tcW w:w="5000" w:type="pct"/>
            <w:gridSpan w:val="11"/>
          </w:tcPr>
          <w:p w14:paraId="6018FFF1" w14:textId="36DA2338" w:rsidR="00443896" w:rsidRPr="00996400" w:rsidRDefault="00443896" w:rsidP="009C163B">
            <w:pPr>
              <w:pStyle w:val="TAH"/>
              <w:rPr>
                <w:ins w:id="9205" w:author="Michal Szydelko, Huawei" w:date="2023-08-11T22:01:00Z"/>
                <w:rFonts w:eastAsia="SimSun" w:cs="Arial"/>
                <w:bCs/>
                <w:sz w:val="16"/>
                <w:szCs w:val="16"/>
                <w:lang w:val="en-US" w:eastAsia="zh-CN"/>
              </w:rPr>
            </w:pPr>
            <w:r w:rsidRPr="00996400">
              <w:rPr>
                <w:rFonts w:eastAsia="SimSun" w:cs="Arial"/>
                <w:bCs/>
                <w:sz w:val="16"/>
                <w:szCs w:val="16"/>
                <w:lang w:val="en-US" w:eastAsia="zh-CN"/>
              </w:rPr>
              <w:t>Stage 2: BS measurement</w:t>
            </w:r>
          </w:p>
        </w:tc>
      </w:tr>
      <w:tr w:rsidR="00443896" w:rsidRPr="00996400" w14:paraId="7EB84E0C" w14:textId="3A1FB990" w:rsidTr="00A02634">
        <w:tblPrEx>
          <w:tblW w:w="5000" w:type="pct"/>
          <w:tblPrExChange w:id="9206" w:author="Michal Szydelko, Huawei" w:date="2023-08-11T22:03:00Z">
            <w:tblPrEx>
              <w:tblW w:w="5000" w:type="pct"/>
            </w:tblPrEx>
          </w:tblPrExChange>
        </w:tblPrEx>
        <w:tc>
          <w:tcPr>
            <w:tcW w:w="255" w:type="pct"/>
            <w:hideMark/>
            <w:tcPrChange w:id="9207" w:author="Michal Szydelko, Huawei" w:date="2023-08-11T22:03:00Z">
              <w:tcPr>
                <w:tcW w:w="255" w:type="pct"/>
                <w:hideMark/>
              </w:tcPr>
            </w:tcPrChange>
          </w:tcPr>
          <w:p w14:paraId="1E2A46A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A2-1a</w:t>
            </w:r>
          </w:p>
        </w:tc>
        <w:tc>
          <w:tcPr>
            <w:tcW w:w="914" w:type="pct"/>
            <w:hideMark/>
            <w:tcPrChange w:id="9208" w:author="Michal Szydelko, Huawei" w:date="2023-08-11T22:03:00Z">
              <w:tcPr>
                <w:tcW w:w="914" w:type="pct"/>
                <w:hideMark/>
              </w:tcPr>
            </w:tcPrChange>
          </w:tcPr>
          <w:p w14:paraId="56E61B23" w14:textId="37DBCB3A" w:rsidR="00443896" w:rsidRPr="00996400" w:rsidRDefault="00443896" w:rsidP="00A02634">
            <w:pPr>
              <w:pStyle w:val="TAL"/>
              <w:jc w:val="center"/>
              <w:rPr>
                <w:sz w:val="16"/>
                <w:szCs w:val="16"/>
                <w:lang w:val="en-US" w:eastAsia="zh-CN"/>
              </w:rPr>
            </w:pPr>
            <w:r>
              <w:rPr>
                <w:sz w:val="16"/>
                <w:szCs w:val="16"/>
                <w:lang w:val="en-US" w:eastAsia="zh-CN"/>
              </w:rPr>
              <w:t>Misalignment and pointing error of BS (for EIRP)</w:t>
            </w:r>
          </w:p>
        </w:tc>
        <w:tc>
          <w:tcPr>
            <w:tcW w:w="463" w:type="pct"/>
            <w:hideMark/>
            <w:tcPrChange w:id="9209" w:author="Michal Szydelko, Huawei" w:date="2023-08-11T22:03:00Z">
              <w:tcPr>
                <w:tcW w:w="463" w:type="pct"/>
                <w:gridSpan w:val="2"/>
                <w:hideMark/>
              </w:tcPr>
            </w:tcPrChange>
          </w:tcPr>
          <w:p w14:paraId="54ABE1B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0.20</w:t>
            </w:r>
          </w:p>
        </w:tc>
        <w:tc>
          <w:tcPr>
            <w:tcW w:w="321" w:type="pct"/>
            <w:hideMark/>
            <w:tcPrChange w:id="9210" w:author="Michal Szydelko, Huawei" w:date="2023-08-11T22:03:00Z">
              <w:tcPr>
                <w:tcW w:w="322" w:type="pct"/>
                <w:gridSpan w:val="3"/>
                <w:hideMark/>
              </w:tcPr>
            </w:tcPrChange>
          </w:tcPr>
          <w:p w14:paraId="60FECE5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0.20</w:t>
            </w:r>
          </w:p>
        </w:tc>
        <w:tc>
          <w:tcPr>
            <w:tcW w:w="563" w:type="pct"/>
            <w:tcPrChange w:id="9211" w:author="Michal Szydelko, Huawei" w:date="2023-08-11T22:03:00Z">
              <w:tcPr>
                <w:tcW w:w="563" w:type="pct"/>
                <w:gridSpan w:val="3"/>
              </w:tcPr>
            </w:tcPrChange>
          </w:tcPr>
          <w:p w14:paraId="70CEFE9C" w14:textId="28093913" w:rsidR="00443896" w:rsidRPr="00996400" w:rsidRDefault="00443896" w:rsidP="00A02634">
            <w:pPr>
              <w:pStyle w:val="TAC"/>
              <w:rPr>
                <w:ins w:id="9212" w:author="Michal Szydelko, Huawei" w:date="2023-08-11T22:01:00Z"/>
                <w:rFonts w:eastAsia="SimSun" w:cs="Arial"/>
                <w:sz w:val="16"/>
                <w:szCs w:val="16"/>
                <w:lang w:val="en-US" w:eastAsia="zh-CN"/>
              </w:rPr>
            </w:pPr>
            <w:ins w:id="9213" w:author="Michal Szydelko, Huawei" w:date="2023-08-11T22:03:00Z">
              <w:r>
                <w:rPr>
                  <w:rFonts w:cs="Arial"/>
                  <w:color w:val="000000"/>
                  <w:sz w:val="16"/>
                  <w:szCs w:val="16"/>
                </w:rPr>
                <w:t>0.20</w:t>
              </w:r>
            </w:ins>
          </w:p>
        </w:tc>
        <w:tc>
          <w:tcPr>
            <w:tcW w:w="578" w:type="pct"/>
            <w:hideMark/>
            <w:tcPrChange w:id="9214" w:author="Michal Szydelko, Huawei" w:date="2023-08-11T22:03:00Z">
              <w:tcPr>
                <w:tcW w:w="578" w:type="pct"/>
                <w:gridSpan w:val="3"/>
                <w:hideMark/>
              </w:tcPr>
            </w:tcPrChange>
          </w:tcPr>
          <w:p w14:paraId="2A3EEDE5" w14:textId="1FD95CEF"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580" w:type="pct"/>
            <w:hideMark/>
            <w:tcPrChange w:id="9215" w:author="Michal Szydelko, Huawei" w:date="2023-08-11T22:03:00Z">
              <w:tcPr>
                <w:tcW w:w="580" w:type="pct"/>
                <w:gridSpan w:val="3"/>
                <w:hideMark/>
              </w:tcPr>
            </w:tcPrChange>
          </w:tcPr>
          <w:p w14:paraId="4B39418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2.00</w:t>
            </w:r>
          </w:p>
        </w:tc>
        <w:tc>
          <w:tcPr>
            <w:tcW w:w="183" w:type="pct"/>
            <w:hideMark/>
            <w:tcPrChange w:id="9216" w:author="Michal Szydelko, Huawei" w:date="2023-08-11T22:03:00Z">
              <w:tcPr>
                <w:tcW w:w="181" w:type="pct"/>
                <w:gridSpan w:val="2"/>
                <w:hideMark/>
              </w:tcPr>
            </w:tcPrChange>
          </w:tcPr>
          <w:p w14:paraId="6E94DCD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17" w:author="Michal Szydelko, Huawei" w:date="2023-08-11T22:03:00Z">
              <w:tcPr>
                <w:tcW w:w="463" w:type="pct"/>
                <w:hideMark/>
              </w:tcPr>
            </w:tcPrChange>
          </w:tcPr>
          <w:p w14:paraId="5FE938C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0.10</w:t>
            </w:r>
          </w:p>
        </w:tc>
        <w:tc>
          <w:tcPr>
            <w:tcW w:w="341" w:type="pct"/>
            <w:hideMark/>
            <w:tcPrChange w:id="9218" w:author="Michal Szydelko, Huawei" w:date="2023-08-11T22:03:00Z">
              <w:tcPr>
                <w:tcW w:w="341" w:type="pct"/>
                <w:hideMark/>
              </w:tcPr>
            </w:tcPrChange>
          </w:tcPr>
          <w:p w14:paraId="1133791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0.10</w:t>
            </w:r>
          </w:p>
        </w:tc>
        <w:tc>
          <w:tcPr>
            <w:tcW w:w="339" w:type="pct"/>
            <w:tcPrChange w:id="9219" w:author="Michal Szydelko, Huawei" w:date="2023-08-11T22:03:00Z">
              <w:tcPr>
                <w:tcW w:w="339" w:type="pct"/>
              </w:tcPr>
            </w:tcPrChange>
          </w:tcPr>
          <w:p w14:paraId="6E1E8A33" w14:textId="7BC956D6" w:rsidR="00443896" w:rsidRPr="00996400" w:rsidRDefault="00443896" w:rsidP="00A02634">
            <w:pPr>
              <w:pStyle w:val="TAC"/>
              <w:rPr>
                <w:ins w:id="9220" w:author="Michal Szydelko, Huawei" w:date="2023-08-11T22:01:00Z"/>
                <w:rFonts w:eastAsia="SimSun" w:cs="Arial"/>
                <w:sz w:val="16"/>
                <w:szCs w:val="16"/>
                <w:lang w:val="en-US" w:eastAsia="zh-CN"/>
              </w:rPr>
            </w:pPr>
            <w:ins w:id="9221" w:author="Michal Szydelko, Huawei" w:date="2023-08-11T22:03:00Z">
              <w:r>
                <w:rPr>
                  <w:rFonts w:cs="Arial"/>
                  <w:color w:val="000000"/>
                  <w:sz w:val="16"/>
                  <w:szCs w:val="16"/>
                </w:rPr>
                <w:t>0.10</w:t>
              </w:r>
            </w:ins>
          </w:p>
        </w:tc>
      </w:tr>
      <w:tr w:rsidR="00443896" w:rsidRPr="00996400" w14:paraId="2AABFFB5" w14:textId="24A8ABE8" w:rsidTr="00A02634">
        <w:tblPrEx>
          <w:tblW w:w="5000" w:type="pct"/>
          <w:tblPrExChange w:id="9222" w:author="Michal Szydelko, Huawei" w:date="2023-08-11T22:03:00Z">
            <w:tblPrEx>
              <w:tblW w:w="5000" w:type="pct"/>
            </w:tblPrEx>
          </w:tblPrExChange>
        </w:tblPrEx>
        <w:tc>
          <w:tcPr>
            <w:tcW w:w="255" w:type="pct"/>
            <w:hideMark/>
            <w:tcPrChange w:id="9223" w:author="Michal Szydelko, Huawei" w:date="2023-08-11T22:03:00Z">
              <w:tcPr>
                <w:tcW w:w="255" w:type="pct"/>
                <w:hideMark/>
              </w:tcPr>
            </w:tcPrChange>
          </w:tcPr>
          <w:p w14:paraId="7F97307F" w14:textId="061050F5"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C1-</w:t>
            </w:r>
            <w:r>
              <w:rPr>
                <w:rFonts w:eastAsia="SimSun" w:cs="Arial"/>
                <w:sz w:val="16"/>
                <w:szCs w:val="16"/>
                <w:lang w:val="en-US" w:eastAsia="zh-CN"/>
              </w:rPr>
              <w:t>1</w:t>
            </w:r>
          </w:p>
        </w:tc>
        <w:tc>
          <w:tcPr>
            <w:tcW w:w="914" w:type="pct"/>
            <w:hideMark/>
            <w:tcPrChange w:id="9224" w:author="Michal Szydelko, Huawei" w:date="2023-08-11T22:03:00Z">
              <w:tcPr>
                <w:tcW w:w="914" w:type="pct"/>
                <w:hideMark/>
              </w:tcPr>
            </w:tcPrChange>
          </w:tcPr>
          <w:p w14:paraId="662C6801" w14:textId="3AFE7529" w:rsidR="00443896" w:rsidRPr="00996400" w:rsidRDefault="00443896" w:rsidP="00A02634">
            <w:pPr>
              <w:pStyle w:val="TAL"/>
              <w:jc w:val="center"/>
              <w:rPr>
                <w:sz w:val="16"/>
                <w:szCs w:val="16"/>
                <w:lang w:val="en-US" w:eastAsia="zh-CN"/>
              </w:rPr>
            </w:pPr>
            <w:r>
              <w:rPr>
                <w:sz w:val="16"/>
                <w:szCs w:val="16"/>
                <w:lang w:val="en-US" w:eastAsia="zh-CN"/>
              </w:rPr>
              <w:t xml:space="preserve">Uncertainty of the </w:t>
            </w:r>
            <w:r w:rsidRPr="00996400">
              <w:rPr>
                <w:sz w:val="16"/>
                <w:szCs w:val="16"/>
                <w:lang w:val="en-US" w:eastAsia="zh-CN"/>
              </w:rPr>
              <w:t>RF power measurement equipment (e.g. spectrum analyzer, power meter) -</w:t>
            </w:r>
            <w:r>
              <w:rPr>
                <w:sz w:val="16"/>
                <w:szCs w:val="16"/>
                <w:lang w:val="en-US" w:eastAsia="zh-CN"/>
              </w:rPr>
              <w:t xml:space="preserve"> h</w:t>
            </w:r>
            <w:r w:rsidRPr="00996400">
              <w:rPr>
                <w:sz w:val="16"/>
                <w:szCs w:val="16"/>
                <w:lang w:val="en-US" w:eastAsia="zh-CN"/>
              </w:rPr>
              <w:t>igh power</w:t>
            </w:r>
          </w:p>
        </w:tc>
        <w:tc>
          <w:tcPr>
            <w:tcW w:w="463" w:type="pct"/>
            <w:hideMark/>
            <w:tcPrChange w:id="9225" w:author="Michal Szydelko, Huawei" w:date="2023-08-11T22:03:00Z">
              <w:tcPr>
                <w:tcW w:w="463" w:type="pct"/>
                <w:gridSpan w:val="2"/>
                <w:hideMark/>
              </w:tcPr>
            </w:tcPrChange>
          </w:tcPr>
          <w:p w14:paraId="509ECF8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0.50</w:t>
            </w:r>
          </w:p>
        </w:tc>
        <w:tc>
          <w:tcPr>
            <w:tcW w:w="321" w:type="pct"/>
            <w:hideMark/>
            <w:tcPrChange w:id="9226" w:author="Michal Szydelko, Huawei" w:date="2023-08-11T22:03:00Z">
              <w:tcPr>
                <w:tcW w:w="322" w:type="pct"/>
                <w:gridSpan w:val="3"/>
                <w:hideMark/>
              </w:tcPr>
            </w:tcPrChange>
          </w:tcPr>
          <w:p w14:paraId="778CF7E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0.70</w:t>
            </w:r>
          </w:p>
        </w:tc>
        <w:tc>
          <w:tcPr>
            <w:tcW w:w="563" w:type="pct"/>
            <w:tcPrChange w:id="9227" w:author="Michal Szydelko, Huawei" w:date="2023-08-11T22:03:00Z">
              <w:tcPr>
                <w:tcW w:w="563" w:type="pct"/>
                <w:gridSpan w:val="3"/>
              </w:tcPr>
            </w:tcPrChange>
          </w:tcPr>
          <w:p w14:paraId="40B41386" w14:textId="66DDC7EB" w:rsidR="00443896" w:rsidRPr="00996400" w:rsidRDefault="00443896" w:rsidP="00A02634">
            <w:pPr>
              <w:pStyle w:val="TAC"/>
              <w:rPr>
                <w:ins w:id="9228" w:author="Michal Szydelko, Huawei" w:date="2023-08-11T22:01:00Z"/>
                <w:rFonts w:eastAsia="SimSun" w:cs="Arial"/>
                <w:sz w:val="16"/>
                <w:szCs w:val="16"/>
                <w:lang w:val="en-US" w:eastAsia="zh-CN"/>
              </w:rPr>
            </w:pPr>
          </w:p>
        </w:tc>
        <w:tc>
          <w:tcPr>
            <w:tcW w:w="578" w:type="pct"/>
            <w:hideMark/>
            <w:tcPrChange w:id="9229" w:author="Michal Szydelko, Huawei" w:date="2023-08-11T22:03:00Z">
              <w:tcPr>
                <w:tcW w:w="578" w:type="pct"/>
                <w:gridSpan w:val="3"/>
                <w:hideMark/>
              </w:tcPr>
            </w:tcPrChange>
          </w:tcPr>
          <w:p w14:paraId="760EAAFC" w14:textId="500A92F1"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230" w:author="Michal Szydelko, Huawei" w:date="2023-08-11T22:03:00Z">
              <w:tcPr>
                <w:tcW w:w="580" w:type="pct"/>
                <w:gridSpan w:val="3"/>
                <w:hideMark/>
              </w:tcPr>
            </w:tcPrChange>
          </w:tcPr>
          <w:p w14:paraId="2BC2789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231" w:author="Michal Szydelko, Huawei" w:date="2023-08-11T22:03:00Z">
              <w:tcPr>
                <w:tcW w:w="181" w:type="pct"/>
                <w:gridSpan w:val="2"/>
                <w:hideMark/>
              </w:tcPr>
            </w:tcPrChange>
          </w:tcPr>
          <w:p w14:paraId="5E97FF4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32" w:author="Michal Szydelko, Huawei" w:date="2023-08-11T22:03:00Z">
              <w:tcPr>
                <w:tcW w:w="463" w:type="pct"/>
                <w:hideMark/>
              </w:tcPr>
            </w:tcPrChange>
          </w:tcPr>
          <w:p w14:paraId="082863B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0.50</w:t>
            </w:r>
          </w:p>
        </w:tc>
        <w:tc>
          <w:tcPr>
            <w:tcW w:w="341" w:type="pct"/>
            <w:hideMark/>
            <w:tcPrChange w:id="9233" w:author="Michal Szydelko, Huawei" w:date="2023-08-11T22:03:00Z">
              <w:tcPr>
                <w:tcW w:w="341" w:type="pct"/>
                <w:hideMark/>
              </w:tcPr>
            </w:tcPrChange>
          </w:tcPr>
          <w:p w14:paraId="10871E8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0.70</w:t>
            </w:r>
          </w:p>
        </w:tc>
        <w:tc>
          <w:tcPr>
            <w:tcW w:w="339" w:type="pct"/>
            <w:tcPrChange w:id="9234" w:author="Michal Szydelko, Huawei" w:date="2023-08-11T22:03:00Z">
              <w:tcPr>
                <w:tcW w:w="339" w:type="pct"/>
              </w:tcPr>
            </w:tcPrChange>
          </w:tcPr>
          <w:p w14:paraId="75D7B3FA" w14:textId="654B601B" w:rsidR="00443896" w:rsidRPr="00996400" w:rsidRDefault="00443896" w:rsidP="00A02634">
            <w:pPr>
              <w:pStyle w:val="TAC"/>
              <w:rPr>
                <w:ins w:id="9235" w:author="Michal Szydelko, Huawei" w:date="2023-08-11T22:01:00Z"/>
                <w:rFonts w:eastAsia="SimSun" w:cs="Arial"/>
                <w:sz w:val="16"/>
                <w:szCs w:val="16"/>
                <w:lang w:val="en-US" w:eastAsia="zh-CN"/>
              </w:rPr>
            </w:pPr>
          </w:p>
        </w:tc>
      </w:tr>
      <w:tr w:rsidR="00443896" w:rsidRPr="00996400" w14:paraId="510DE6A3" w14:textId="77777777" w:rsidTr="00A02634">
        <w:tblPrEx>
          <w:tblW w:w="5000" w:type="pct"/>
          <w:tblPrExChange w:id="9236" w:author="Michal Szydelko, Huawei" w:date="2023-08-11T22:03:00Z">
            <w:tblPrEx>
              <w:tblW w:w="5000" w:type="pct"/>
            </w:tblPrEx>
          </w:tblPrExChange>
        </w:tblPrEx>
        <w:trPr>
          <w:ins w:id="9237" w:author="Michal Szydelko, Huawei" w:date="2023-08-11T22:02:00Z"/>
        </w:trPr>
        <w:tc>
          <w:tcPr>
            <w:tcW w:w="255" w:type="pct"/>
            <w:tcPrChange w:id="9238" w:author="Michal Szydelko, Huawei" w:date="2023-08-11T22:03:00Z">
              <w:tcPr>
                <w:tcW w:w="255" w:type="pct"/>
              </w:tcPr>
            </w:tcPrChange>
          </w:tcPr>
          <w:p w14:paraId="46E83F23" w14:textId="21B6A084" w:rsidR="00443896" w:rsidRPr="00996400" w:rsidRDefault="00443896" w:rsidP="00A02634">
            <w:pPr>
              <w:pStyle w:val="TAC"/>
              <w:rPr>
                <w:ins w:id="9239" w:author="Michal Szydelko, Huawei" w:date="2023-08-11T22:02:00Z"/>
                <w:rFonts w:eastAsia="SimSun" w:cs="Arial"/>
                <w:sz w:val="16"/>
                <w:szCs w:val="16"/>
                <w:lang w:val="en-US" w:eastAsia="zh-CN"/>
              </w:rPr>
            </w:pPr>
            <w:ins w:id="9240" w:author="Michal Szydelko, Huawei" w:date="2023-08-11T22:02:00Z">
              <w:r>
                <w:rPr>
                  <w:rFonts w:cs="Arial"/>
                  <w:color w:val="000000"/>
                  <w:sz w:val="16"/>
                  <w:szCs w:val="16"/>
                </w:rPr>
                <w:t>C1-10</w:t>
              </w:r>
            </w:ins>
          </w:p>
        </w:tc>
        <w:tc>
          <w:tcPr>
            <w:tcW w:w="914" w:type="pct"/>
            <w:tcPrChange w:id="9241" w:author="Michal Szydelko, Huawei" w:date="2023-08-11T22:03:00Z">
              <w:tcPr>
                <w:tcW w:w="915" w:type="pct"/>
                <w:gridSpan w:val="2"/>
              </w:tcPr>
            </w:tcPrChange>
          </w:tcPr>
          <w:p w14:paraId="56CB030C" w14:textId="76389F06" w:rsidR="00443896" w:rsidRDefault="00443896" w:rsidP="00A02634">
            <w:pPr>
              <w:pStyle w:val="TAL"/>
              <w:jc w:val="center"/>
              <w:rPr>
                <w:ins w:id="9242" w:author="Michal Szydelko, Huawei" w:date="2023-08-11T22:02:00Z"/>
                <w:sz w:val="16"/>
                <w:szCs w:val="16"/>
                <w:lang w:val="en-US" w:eastAsia="zh-CN"/>
              </w:rPr>
            </w:pPr>
            <w:ins w:id="9243" w:author="Michal Szydelko, Huawei" w:date="2023-08-11T22:02:00Z">
              <w:r>
                <w:rPr>
                  <w:rFonts w:cs="Arial"/>
                  <w:color w:val="000000"/>
                  <w:sz w:val="16"/>
                  <w:szCs w:val="16"/>
                </w:rPr>
                <w:t>Uncertainty of the RF power measurement equipment (power meter, power sensor) - high power (EIRP)</w:t>
              </w:r>
            </w:ins>
          </w:p>
        </w:tc>
        <w:tc>
          <w:tcPr>
            <w:tcW w:w="463" w:type="pct"/>
            <w:tcPrChange w:id="9244" w:author="Michal Szydelko, Huawei" w:date="2023-08-11T22:03:00Z">
              <w:tcPr>
                <w:tcW w:w="463" w:type="pct"/>
                <w:gridSpan w:val="2"/>
              </w:tcPr>
            </w:tcPrChange>
          </w:tcPr>
          <w:p w14:paraId="4540BB53" w14:textId="77777777" w:rsidR="00443896" w:rsidRPr="00996400" w:rsidRDefault="00443896" w:rsidP="00A02634">
            <w:pPr>
              <w:pStyle w:val="TAC"/>
              <w:rPr>
                <w:ins w:id="9245" w:author="Michal Szydelko, Huawei" w:date="2023-08-11T22:02:00Z"/>
                <w:rFonts w:eastAsia="SimSun" w:cs="Arial"/>
                <w:sz w:val="16"/>
                <w:szCs w:val="16"/>
                <w:lang w:val="en-US" w:eastAsia="zh-CN"/>
              </w:rPr>
            </w:pPr>
          </w:p>
        </w:tc>
        <w:tc>
          <w:tcPr>
            <w:tcW w:w="321" w:type="pct"/>
            <w:tcPrChange w:id="9246" w:author="Michal Szydelko, Huawei" w:date="2023-08-11T22:03:00Z">
              <w:tcPr>
                <w:tcW w:w="323" w:type="pct"/>
                <w:gridSpan w:val="3"/>
              </w:tcPr>
            </w:tcPrChange>
          </w:tcPr>
          <w:p w14:paraId="5F5F426E" w14:textId="77777777" w:rsidR="00443896" w:rsidRPr="00996400" w:rsidRDefault="00443896" w:rsidP="00A02634">
            <w:pPr>
              <w:pStyle w:val="TAC"/>
              <w:rPr>
                <w:ins w:id="9247" w:author="Michal Szydelko, Huawei" w:date="2023-08-11T22:02:00Z"/>
                <w:rFonts w:eastAsia="SimSun" w:cs="Arial"/>
                <w:sz w:val="16"/>
                <w:szCs w:val="16"/>
                <w:lang w:val="en-US" w:eastAsia="zh-CN"/>
              </w:rPr>
            </w:pPr>
          </w:p>
        </w:tc>
        <w:tc>
          <w:tcPr>
            <w:tcW w:w="563" w:type="pct"/>
            <w:tcPrChange w:id="9248" w:author="Michal Szydelko, Huawei" w:date="2023-08-11T22:03:00Z">
              <w:tcPr>
                <w:tcW w:w="563" w:type="pct"/>
                <w:gridSpan w:val="3"/>
              </w:tcPr>
            </w:tcPrChange>
          </w:tcPr>
          <w:p w14:paraId="648469A6" w14:textId="5DB10726" w:rsidR="00443896" w:rsidRPr="00996400" w:rsidRDefault="00443896" w:rsidP="00A02634">
            <w:pPr>
              <w:pStyle w:val="TAC"/>
              <w:rPr>
                <w:ins w:id="9249" w:author="Michal Szydelko, Huawei" w:date="2023-08-11T22:02:00Z"/>
                <w:rFonts w:eastAsia="SimSun" w:cs="Arial"/>
                <w:sz w:val="16"/>
                <w:szCs w:val="16"/>
                <w:lang w:val="en-US" w:eastAsia="zh-CN"/>
              </w:rPr>
            </w:pPr>
            <w:ins w:id="9250" w:author="Michal Szydelko, Huawei" w:date="2023-08-11T22:03:00Z">
              <w:r>
                <w:rPr>
                  <w:rFonts w:cs="Arial"/>
                  <w:color w:val="000000"/>
                  <w:sz w:val="16"/>
                  <w:szCs w:val="16"/>
                </w:rPr>
                <w:t>0.98</w:t>
              </w:r>
            </w:ins>
          </w:p>
        </w:tc>
        <w:tc>
          <w:tcPr>
            <w:tcW w:w="578" w:type="pct"/>
            <w:tcPrChange w:id="9251" w:author="Michal Szydelko, Huawei" w:date="2023-08-11T22:03:00Z">
              <w:tcPr>
                <w:tcW w:w="578" w:type="pct"/>
                <w:gridSpan w:val="3"/>
              </w:tcPr>
            </w:tcPrChange>
          </w:tcPr>
          <w:p w14:paraId="46D5F087" w14:textId="17B2CE91" w:rsidR="00443896" w:rsidRPr="00996400" w:rsidRDefault="00443896" w:rsidP="00A02634">
            <w:pPr>
              <w:pStyle w:val="TAC"/>
              <w:rPr>
                <w:ins w:id="9252" w:author="Michal Szydelko, Huawei" w:date="2023-08-11T22:02:00Z"/>
                <w:rFonts w:eastAsia="SimSun" w:cs="Arial"/>
                <w:sz w:val="16"/>
                <w:szCs w:val="16"/>
                <w:lang w:val="en-US" w:eastAsia="zh-CN"/>
              </w:rPr>
            </w:pPr>
            <w:ins w:id="9253" w:author="Michal Szydelko, Huawei" w:date="2023-08-11T22:02:00Z">
              <w:r>
                <w:rPr>
                  <w:rFonts w:cs="Arial"/>
                  <w:color w:val="000000"/>
                  <w:sz w:val="16"/>
                  <w:szCs w:val="16"/>
                </w:rPr>
                <w:t>Gaussian</w:t>
              </w:r>
            </w:ins>
          </w:p>
        </w:tc>
        <w:tc>
          <w:tcPr>
            <w:tcW w:w="580" w:type="pct"/>
            <w:tcPrChange w:id="9254" w:author="Michal Szydelko, Huawei" w:date="2023-08-11T22:03:00Z">
              <w:tcPr>
                <w:tcW w:w="580" w:type="pct"/>
                <w:gridSpan w:val="3"/>
              </w:tcPr>
            </w:tcPrChange>
          </w:tcPr>
          <w:p w14:paraId="1879421D" w14:textId="7DBB8363" w:rsidR="00443896" w:rsidRPr="00996400" w:rsidRDefault="00443896" w:rsidP="00A02634">
            <w:pPr>
              <w:pStyle w:val="TAC"/>
              <w:rPr>
                <w:ins w:id="9255" w:author="Michal Szydelko, Huawei" w:date="2023-08-11T22:02:00Z"/>
                <w:rFonts w:eastAsia="SimSun" w:cs="Arial"/>
                <w:sz w:val="16"/>
                <w:szCs w:val="16"/>
                <w:lang w:val="en-US" w:eastAsia="zh-CN"/>
              </w:rPr>
            </w:pPr>
            <w:ins w:id="9256" w:author="Michal Szydelko, Huawei" w:date="2023-08-11T22:02:00Z">
              <w:r>
                <w:rPr>
                  <w:rFonts w:cs="Arial"/>
                  <w:color w:val="000000"/>
                  <w:sz w:val="16"/>
                  <w:szCs w:val="16"/>
                </w:rPr>
                <w:t>1.00</w:t>
              </w:r>
            </w:ins>
          </w:p>
        </w:tc>
        <w:tc>
          <w:tcPr>
            <w:tcW w:w="183" w:type="pct"/>
            <w:tcPrChange w:id="9257" w:author="Michal Szydelko, Huawei" w:date="2023-08-11T22:03:00Z">
              <w:tcPr>
                <w:tcW w:w="179" w:type="pct"/>
              </w:tcPr>
            </w:tcPrChange>
          </w:tcPr>
          <w:p w14:paraId="7EEA088E" w14:textId="1DAC629B" w:rsidR="00443896" w:rsidRPr="00996400" w:rsidRDefault="00443896" w:rsidP="00A02634">
            <w:pPr>
              <w:pStyle w:val="TAC"/>
              <w:rPr>
                <w:ins w:id="9258" w:author="Michal Szydelko, Huawei" w:date="2023-08-11T22:02:00Z"/>
                <w:rFonts w:eastAsia="SimSun" w:cs="Arial"/>
                <w:sz w:val="16"/>
                <w:szCs w:val="16"/>
                <w:lang w:val="en-US" w:eastAsia="zh-CN"/>
              </w:rPr>
            </w:pPr>
            <w:ins w:id="9259" w:author="Michal Szydelko, Huawei" w:date="2023-08-11T22:02:00Z">
              <w:r>
                <w:rPr>
                  <w:rFonts w:cs="Arial"/>
                  <w:color w:val="000000"/>
                  <w:sz w:val="16"/>
                  <w:szCs w:val="16"/>
                </w:rPr>
                <w:t>1</w:t>
              </w:r>
            </w:ins>
          </w:p>
        </w:tc>
        <w:tc>
          <w:tcPr>
            <w:tcW w:w="463" w:type="pct"/>
            <w:tcPrChange w:id="9260" w:author="Michal Szydelko, Huawei" w:date="2023-08-11T22:03:00Z">
              <w:tcPr>
                <w:tcW w:w="463" w:type="pct"/>
              </w:tcPr>
            </w:tcPrChange>
          </w:tcPr>
          <w:p w14:paraId="73572E5D" w14:textId="77777777" w:rsidR="00443896" w:rsidRPr="00996400" w:rsidRDefault="00443896" w:rsidP="00A02634">
            <w:pPr>
              <w:pStyle w:val="TAC"/>
              <w:rPr>
                <w:ins w:id="9261" w:author="Michal Szydelko, Huawei" w:date="2023-08-11T22:02:00Z"/>
                <w:rFonts w:eastAsia="SimSun" w:cs="Arial"/>
                <w:sz w:val="16"/>
                <w:szCs w:val="16"/>
                <w:lang w:val="en-US" w:eastAsia="zh-CN"/>
              </w:rPr>
            </w:pPr>
          </w:p>
        </w:tc>
        <w:tc>
          <w:tcPr>
            <w:tcW w:w="341" w:type="pct"/>
            <w:tcPrChange w:id="9262" w:author="Michal Szydelko, Huawei" w:date="2023-08-11T22:03:00Z">
              <w:tcPr>
                <w:tcW w:w="341" w:type="pct"/>
              </w:tcPr>
            </w:tcPrChange>
          </w:tcPr>
          <w:p w14:paraId="729A8C82" w14:textId="77777777" w:rsidR="00443896" w:rsidRPr="00996400" w:rsidRDefault="00443896" w:rsidP="00A02634">
            <w:pPr>
              <w:pStyle w:val="TAC"/>
              <w:rPr>
                <w:ins w:id="9263" w:author="Michal Szydelko, Huawei" w:date="2023-08-11T22:02:00Z"/>
                <w:rFonts w:eastAsia="SimSun" w:cs="Arial"/>
                <w:sz w:val="16"/>
                <w:szCs w:val="16"/>
                <w:lang w:val="en-US" w:eastAsia="zh-CN"/>
              </w:rPr>
            </w:pPr>
          </w:p>
        </w:tc>
        <w:tc>
          <w:tcPr>
            <w:tcW w:w="339" w:type="pct"/>
            <w:tcPrChange w:id="9264" w:author="Michal Szydelko, Huawei" w:date="2023-08-11T22:03:00Z">
              <w:tcPr>
                <w:tcW w:w="339" w:type="pct"/>
              </w:tcPr>
            </w:tcPrChange>
          </w:tcPr>
          <w:p w14:paraId="2E0D58A1" w14:textId="27AF0B02" w:rsidR="00443896" w:rsidRPr="00996400" w:rsidRDefault="00443896" w:rsidP="00A02634">
            <w:pPr>
              <w:pStyle w:val="TAC"/>
              <w:rPr>
                <w:ins w:id="9265" w:author="Michal Szydelko, Huawei" w:date="2023-08-11T22:02:00Z"/>
                <w:rFonts w:eastAsia="SimSun" w:cs="Arial"/>
                <w:sz w:val="16"/>
                <w:szCs w:val="16"/>
                <w:lang w:val="en-US" w:eastAsia="zh-CN"/>
              </w:rPr>
            </w:pPr>
            <w:ins w:id="9266" w:author="Michal Szydelko, Huawei" w:date="2023-08-11T22:03:00Z">
              <w:r>
                <w:rPr>
                  <w:rFonts w:cs="Arial"/>
                  <w:color w:val="000000"/>
                  <w:sz w:val="16"/>
                  <w:szCs w:val="16"/>
                </w:rPr>
                <w:t>0.98</w:t>
              </w:r>
            </w:ins>
          </w:p>
        </w:tc>
      </w:tr>
      <w:tr w:rsidR="00443896" w:rsidRPr="00996400" w14:paraId="364DFDE9" w14:textId="6F206FB5" w:rsidTr="00A02634">
        <w:tblPrEx>
          <w:tblW w:w="5000" w:type="pct"/>
          <w:tblPrExChange w:id="9267" w:author="Michal Szydelko, Huawei" w:date="2023-08-11T22:03:00Z">
            <w:tblPrEx>
              <w:tblW w:w="5000" w:type="pct"/>
            </w:tblPrEx>
          </w:tblPrExChange>
        </w:tblPrEx>
        <w:tc>
          <w:tcPr>
            <w:tcW w:w="255" w:type="pct"/>
            <w:hideMark/>
            <w:tcPrChange w:id="9268" w:author="Michal Szydelko, Huawei" w:date="2023-08-11T22:03:00Z">
              <w:tcPr>
                <w:tcW w:w="255" w:type="pct"/>
                <w:hideMark/>
              </w:tcPr>
            </w:tcPrChange>
          </w:tcPr>
          <w:p w14:paraId="237D9F9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A2-2a</w:t>
            </w:r>
          </w:p>
        </w:tc>
        <w:tc>
          <w:tcPr>
            <w:tcW w:w="914" w:type="pct"/>
            <w:hideMark/>
            <w:tcPrChange w:id="9269" w:author="Michal Szydelko, Huawei" w:date="2023-08-11T22:03:00Z">
              <w:tcPr>
                <w:tcW w:w="914" w:type="pct"/>
                <w:hideMark/>
              </w:tcPr>
            </w:tcPrChange>
          </w:tcPr>
          <w:p w14:paraId="25603FB8" w14:textId="77777777" w:rsidR="00443896" w:rsidRPr="00996400" w:rsidRDefault="00443896" w:rsidP="00A02634">
            <w:pPr>
              <w:pStyle w:val="TAL"/>
              <w:jc w:val="center"/>
              <w:rPr>
                <w:sz w:val="16"/>
                <w:szCs w:val="16"/>
                <w:lang w:val="en-US" w:eastAsia="zh-CN"/>
              </w:rPr>
            </w:pPr>
            <w:r w:rsidRPr="00996400">
              <w:rPr>
                <w:sz w:val="16"/>
                <w:szCs w:val="16"/>
                <w:lang w:val="en-US" w:eastAsia="zh-CN"/>
              </w:rPr>
              <w:t>Standing wave between BS and test range antenna</w:t>
            </w:r>
          </w:p>
        </w:tc>
        <w:tc>
          <w:tcPr>
            <w:tcW w:w="463" w:type="pct"/>
            <w:hideMark/>
            <w:tcPrChange w:id="9270" w:author="Michal Szydelko, Huawei" w:date="2023-08-11T22:03:00Z">
              <w:tcPr>
                <w:tcW w:w="463" w:type="pct"/>
                <w:gridSpan w:val="2"/>
                <w:hideMark/>
              </w:tcPr>
            </w:tcPrChange>
          </w:tcPr>
          <w:p w14:paraId="787943D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0.03</w:t>
            </w:r>
          </w:p>
        </w:tc>
        <w:tc>
          <w:tcPr>
            <w:tcW w:w="321" w:type="pct"/>
            <w:hideMark/>
            <w:tcPrChange w:id="9271" w:author="Michal Szydelko, Huawei" w:date="2023-08-11T22:03:00Z">
              <w:tcPr>
                <w:tcW w:w="322" w:type="pct"/>
                <w:gridSpan w:val="3"/>
                <w:hideMark/>
              </w:tcPr>
            </w:tcPrChange>
          </w:tcPr>
          <w:p w14:paraId="5F2C92A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0.03</w:t>
            </w:r>
          </w:p>
        </w:tc>
        <w:tc>
          <w:tcPr>
            <w:tcW w:w="563" w:type="pct"/>
            <w:tcPrChange w:id="9272" w:author="Michal Szydelko, Huawei" w:date="2023-08-11T22:03:00Z">
              <w:tcPr>
                <w:tcW w:w="563" w:type="pct"/>
                <w:gridSpan w:val="3"/>
              </w:tcPr>
            </w:tcPrChange>
          </w:tcPr>
          <w:p w14:paraId="445C91EE" w14:textId="6B6C143E" w:rsidR="00443896" w:rsidRPr="00996400" w:rsidRDefault="00443896" w:rsidP="00A02634">
            <w:pPr>
              <w:pStyle w:val="TAC"/>
              <w:rPr>
                <w:ins w:id="9273" w:author="Michal Szydelko, Huawei" w:date="2023-08-11T22:01:00Z"/>
                <w:rFonts w:eastAsia="SimSun" w:cs="Arial"/>
                <w:sz w:val="16"/>
                <w:szCs w:val="16"/>
                <w:lang w:val="en-US" w:eastAsia="zh-CN"/>
              </w:rPr>
            </w:pPr>
            <w:ins w:id="9274" w:author="Michal Szydelko, Huawei" w:date="2023-08-11T22:03:00Z">
              <w:r>
                <w:rPr>
                  <w:rFonts w:cs="Arial"/>
                  <w:color w:val="000000"/>
                  <w:sz w:val="16"/>
                  <w:szCs w:val="16"/>
                </w:rPr>
                <w:t>0.21</w:t>
              </w:r>
            </w:ins>
          </w:p>
        </w:tc>
        <w:tc>
          <w:tcPr>
            <w:tcW w:w="578" w:type="pct"/>
            <w:hideMark/>
            <w:tcPrChange w:id="9275" w:author="Michal Szydelko, Huawei" w:date="2023-08-11T22:03:00Z">
              <w:tcPr>
                <w:tcW w:w="578" w:type="pct"/>
                <w:gridSpan w:val="3"/>
                <w:hideMark/>
              </w:tcPr>
            </w:tcPrChange>
          </w:tcPr>
          <w:p w14:paraId="4C03F58D" w14:textId="575DCBB4"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276" w:author="Michal Szydelko, Huawei" w:date="2023-08-11T22:03:00Z">
              <w:tcPr>
                <w:tcW w:w="580" w:type="pct"/>
                <w:gridSpan w:val="3"/>
                <w:hideMark/>
              </w:tcPr>
            </w:tcPrChange>
          </w:tcPr>
          <w:p w14:paraId="4EF001F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277" w:author="Michal Szydelko, Huawei" w:date="2023-08-11T22:03:00Z">
              <w:tcPr>
                <w:tcW w:w="181" w:type="pct"/>
                <w:gridSpan w:val="2"/>
                <w:hideMark/>
              </w:tcPr>
            </w:tcPrChange>
          </w:tcPr>
          <w:p w14:paraId="6888D94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78" w:author="Michal Szydelko, Huawei" w:date="2023-08-11T22:03:00Z">
              <w:tcPr>
                <w:tcW w:w="463" w:type="pct"/>
                <w:hideMark/>
              </w:tcPr>
            </w:tcPrChange>
          </w:tcPr>
          <w:p w14:paraId="6503F2C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0.02</w:t>
            </w:r>
          </w:p>
        </w:tc>
        <w:tc>
          <w:tcPr>
            <w:tcW w:w="341" w:type="pct"/>
            <w:hideMark/>
            <w:tcPrChange w:id="9279" w:author="Michal Szydelko, Huawei" w:date="2023-08-11T22:03:00Z">
              <w:tcPr>
                <w:tcW w:w="341" w:type="pct"/>
                <w:hideMark/>
              </w:tcPr>
            </w:tcPrChange>
          </w:tcPr>
          <w:p w14:paraId="638667E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0.02</w:t>
            </w:r>
          </w:p>
        </w:tc>
        <w:tc>
          <w:tcPr>
            <w:tcW w:w="339" w:type="pct"/>
            <w:tcPrChange w:id="9280" w:author="Michal Szydelko, Huawei" w:date="2023-08-11T22:03:00Z">
              <w:tcPr>
                <w:tcW w:w="339" w:type="pct"/>
              </w:tcPr>
            </w:tcPrChange>
          </w:tcPr>
          <w:p w14:paraId="4A6A768D" w14:textId="01461EAD" w:rsidR="00443896" w:rsidRPr="00996400" w:rsidRDefault="00443896" w:rsidP="00A02634">
            <w:pPr>
              <w:pStyle w:val="TAC"/>
              <w:rPr>
                <w:ins w:id="9281" w:author="Michal Szydelko, Huawei" w:date="2023-08-11T22:01:00Z"/>
                <w:rFonts w:eastAsia="SimSun" w:cs="Arial"/>
                <w:sz w:val="16"/>
                <w:szCs w:val="16"/>
                <w:lang w:val="en-US" w:eastAsia="zh-CN"/>
              </w:rPr>
            </w:pPr>
            <w:ins w:id="9282" w:author="Michal Szydelko, Huawei" w:date="2023-08-11T22:03:00Z">
              <w:r>
                <w:rPr>
                  <w:rFonts w:cs="Arial"/>
                  <w:color w:val="000000"/>
                  <w:sz w:val="16"/>
                  <w:szCs w:val="16"/>
                </w:rPr>
                <w:t>0.15</w:t>
              </w:r>
            </w:ins>
          </w:p>
        </w:tc>
      </w:tr>
      <w:tr w:rsidR="00443896" w:rsidRPr="00996400" w14:paraId="1995549E" w14:textId="7152EC8A" w:rsidTr="00A02634">
        <w:tblPrEx>
          <w:tblW w:w="5000" w:type="pct"/>
          <w:tblPrExChange w:id="9283" w:author="Michal Szydelko, Huawei" w:date="2023-08-11T22:03:00Z">
            <w:tblPrEx>
              <w:tblW w:w="5000" w:type="pct"/>
            </w:tblPrEx>
          </w:tblPrExChange>
        </w:tblPrEx>
        <w:tc>
          <w:tcPr>
            <w:tcW w:w="255" w:type="pct"/>
            <w:hideMark/>
            <w:tcPrChange w:id="9284" w:author="Michal Szydelko, Huawei" w:date="2023-08-11T22:03:00Z">
              <w:tcPr>
                <w:tcW w:w="255" w:type="pct"/>
                <w:hideMark/>
              </w:tcPr>
            </w:tcPrChange>
          </w:tcPr>
          <w:p w14:paraId="6912B56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A2-3</w:t>
            </w:r>
          </w:p>
        </w:tc>
        <w:tc>
          <w:tcPr>
            <w:tcW w:w="914" w:type="pct"/>
            <w:hideMark/>
            <w:tcPrChange w:id="9285" w:author="Michal Szydelko, Huawei" w:date="2023-08-11T22:03:00Z">
              <w:tcPr>
                <w:tcW w:w="914" w:type="pct"/>
                <w:hideMark/>
              </w:tcPr>
            </w:tcPrChange>
          </w:tcPr>
          <w:p w14:paraId="0DC6F203" w14:textId="1A0C799C" w:rsidR="00443896" w:rsidRPr="00996400" w:rsidRDefault="00443896" w:rsidP="00A02634">
            <w:pPr>
              <w:pStyle w:val="TAL"/>
              <w:jc w:val="center"/>
              <w:rPr>
                <w:sz w:val="16"/>
                <w:szCs w:val="16"/>
                <w:lang w:val="en-US" w:eastAsia="zh-CN"/>
              </w:rPr>
            </w:pPr>
            <w:r>
              <w:rPr>
                <w:sz w:val="16"/>
                <w:szCs w:val="16"/>
                <w:lang w:val="en-US" w:eastAsia="zh-CN"/>
              </w:rPr>
              <w:t>RF leakage (SGH connector terminated &amp; test range antenna connector cable terminated)</w:t>
            </w:r>
          </w:p>
        </w:tc>
        <w:tc>
          <w:tcPr>
            <w:tcW w:w="463" w:type="pct"/>
            <w:hideMark/>
            <w:tcPrChange w:id="9286" w:author="Michal Szydelko, Huawei" w:date="2023-08-11T22:03:00Z">
              <w:tcPr>
                <w:tcW w:w="463" w:type="pct"/>
                <w:gridSpan w:val="2"/>
                <w:hideMark/>
              </w:tcPr>
            </w:tcPrChange>
          </w:tcPr>
          <w:p w14:paraId="243F27A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21" w:type="pct"/>
            <w:hideMark/>
            <w:tcPrChange w:id="9287" w:author="Michal Szydelko, Huawei" w:date="2023-08-11T22:03:00Z">
              <w:tcPr>
                <w:tcW w:w="322" w:type="pct"/>
                <w:gridSpan w:val="3"/>
                <w:hideMark/>
              </w:tcPr>
            </w:tcPrChange>
          </w:tcPr>
          <w:p w14:paraId="25E0B48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563" w:type="pct"/>
            <w:tcPrChange w:id="9288" w:author="Michal Szydelko, Huawei" w:date="2023-08-11T22:03:00Z">
              <w:tcPr>
                <w:tcW w:w="563" w:type="pct"/>
                <w:gridSpan w:val="3"/>
              </w:tcPr>
            </w:tcPrChange>
          </w:tcPr>
          <w:p w14:paraId="626444A2" w14:textId="2C518DC1" w:rsidR="00443896" w:rsidRPr="00996400" w:rsidRDefault="00443896" w:rsidP="00A02634">
            <w:pPr>
              <w:pStyle w:val="TAC"/>
              <w:rPr>
                <w:ins w:id="9289" w:author="Michal Szydelko, Huawei" w:date="2023-08-11T22:01:00Z"/>
                <w:rFonts w:eastAsia="SimSun" w:cs="Arial"/>
                <w:sz w:val="16"/>
                <w:szCs w:val="16"/>
                <w:lang w:val="en-US" w:eastAsia="zh-CN"/>
              </w:rPr>
            </w:pPr>
            <w:ins w:id="9290" w:author="Michal Szydelko, Huawei" w:date="2023-08-11T22:03:00Z">
              <w:r>
                <w:rPr>
                  <w:rFonts w:cs="Arial"/>
                  <w:color w:val="000000"/>
                  <w:sz w:val="16"/>
                  <w:szCs w:val="16"/>
                </w:rPr>
                <w:t>0.00</w:t>
              </w:r>
            </w:ins>
          </w:p>
        </w:tc>
        <w:tc>
          <w:tcPr>
            <w:tcW w:w="578" w:type="pct"/>
            <w:hideMark/>
            <w:tcPrChange w:id="9291" w:author="Michal Szydelko, Huawei" w:date="2023-08-11T22:03:00Z">
              <w:tcPr>
                <w:tcW w:w="578" w:type="pct"/>
                <w:gridSpan w:val="3"/>
                <w:hideMark/>
              </w:tcPr>
            </w:tcPrChange>
          </w:tcPr>
          <w:p w14:paraId="387A020C" w14:textId="2E5733A0"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292" w:author="Michal Szydelko, Huawei" w:date="2023-08-11T22:03:00Z">
              <w:tcPr>
                <w:tcW w:w="580" w:type="pct"/>
                <w:gridSpan w:val="3"/>
                <w:hideMark/>
              </w:tcPr>
            </w:tcPrChange>
          </w:tcPr>
          <w:p w14:paraId="3BAD54E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293" w:author="Michal Szydelko, Huawei" w:date="2023-08-11T22:03:00Z">
              <w:tcPr>
                <w:tcW w:w="181" w:type="pct"/>
                <w:gridSpan w:val="2"/>
                <w:hideMark/>
              </w:tcPr>
            </w:tcPrChange>
          </w:tcPr>
          <w:p w14:paraId="039E49B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294" w:author="Michal Szydelko, Huawei" w:date="2023-08-11T22:03:00Z">
              <w:tcPr>
                <w:tcW w:w="463" w:type="pct"/>
                <w:hideMark/>
              </w:tcPr>
            </w:tcPrChange>
          </w:tcPr>
          <w:p w14:paraId="6A7F466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41" w:type="pct"/>
            <w:hideMark/>
            <w:tcPrChange w:id="9295" w:author="Michal Szydelko, Huawei" w:date="2023-08-11T22:03:00Z">
              <w:tcPr>
                <w:tcW w:w="341" w:type="pct"/>
                <w:hideMark/>
              </w:tcPr>
            </w:tcPrChange>
          </w:tcPr>
          <w:p w14:paraId="2FBDA5F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39" w:type="pct"/>
            <w:tcPrChange w:id="9296" w:author="Michal Szydelko, Huawei" w:date="2023-08-11T22:03:00Z">
              <w:tcPr>
                <w:tcW w:w="339" w:type="pct"/>
              </w:tcPr>
            </w:tcPrChange>
          </w:tcPr>
          <w:p w14:paraId="15496ADD" w14:textId="7A13893E" w:rsidR="00443896" w:rsidRPr="00996400" w:rsidRDefault="00443896" w:rsidP="00A02634">
            <w:pPr>
              <w:pStyle w:val="TAC"/>
              <w:rPr>
                <w:ins w:id="9297" w:author="Michal Szydelko, Huawei" w:date="2023-08-11T22:01:00Z"/>
                <w:rFonts w:eastAsia="SimSun" w:cs="Arial"/>
                <w:sz w:val="16"/>
                <w:szCs w:val="16"/>
                <w:lang w:val="en-US" w:eastAsia="zh-CN"/>
              </w:rPr>
            </w:pPr>
            <w:ins w:id="9298" w:author="Michal Szydelko, Huawei" w:date="2023-08-11T22:03:00Z">
              <w:r>
                <w:rPr>
                  <w:rFonts w:cs="Arial"/>
                  <w:color w:val="000000"/>
                  <w:sz w:val="16"/>
                  <w:szCs w:val="16"/>
                </w:rPr>
                <w:t>0.00</w:t>
              </w:r>
            </w:ins>
          </w:p>
        </w:tc>
      </w:tr>
      <w:tr w:rsidR="00443896" w:rsidRPr="00996400" w14:paraId="17E67214" w14:textId="3C955629" w:rsidTr="00A02634">
        <w:tblPrEx>
          <w:tblW w:w="5000" w:type="pct"/>
          <w:tblPrExChange w:id="9299" w:author="Michal Szydelko, Huawei" w:date="2023-08-11T22:03:00Z">
            <w:tblPrEx>
              <w:tblW w:w="5000" w:type="pct"/>
            </w:tblPrEx>
          </w:tblPrExChange>
        </w:tblPrEx>
        <w:tc>
          <w:tcPr>
            <w:tcW w:w="255" w:type="pct"/>
            <w:hideMark/>
            <w:tcPrChange w:id="9300" w:author="Michal Szydelko, Huawei" w:date="2023-08-11T22:03:00Z">
              <w:tcPr>
                <w:tcW w:w="255" w:type="pct"/>
                <w:hideMark/>
              </w:tcPr>
            </w:tcPrChange>
          </w:tcPr>
          <w:p w14:paraId="10DC015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A2-4a</w:t>
            </w:r>
          </w:p>
        </w:tc>
        <w:tc>
          <w:tcPr>
            <w:tcW w:w="914" w:type="pct"/>
            <w:hideMark/>
            <w:tcPrChange w:id="9301" w:author="Michal Szydelko, Huawei" w:date="2023-08-11T22:03:00Z">
              <w:tcPr>
                <w:tcW w:w="914" w:type="pct"/>
                <w:hideMark/>
              </w:tcPr>
            </w:tcPrChange>
          </w:tcPr>
          <w:p w14:paraId="632C85E7" w14:textId="43231E85" w:rsidR="00443896" w:rsidRPr="00996400" w:rsidRDefault="00443896" w:rsidP="00A02634">
            <w:pPr>
              <w:pStyle w:val="TAL"/>
              <w:jc w:val="center"/>
              <w:rPr>
                <w:sz w:val="16"/>
                <w:szCs w:val="16"/>
                <w:lang w:val="en-US" w:eastAsia="zh-CN"/>
              </w:rPr>
            </w:pPr>
            <w:r>
              <w:rPr>
                <w:sz w:val="16"/>
                <w:szCs w:val="16"/>
                <w:lang w:val="en-US" w:eastAsia="zh-CN"/>
              </w:rPr>
              <w:t>QZ ripple experienced by BS</w:t>
            </w:r>
          </w:p>
        </w:tc>
        <w:tc>
          <w:tcPr>
            <w:tcW w:w="463" w:type="pct"/>
            <w:hideMark/>
            <w:tcPrChange w:id="9302" w:author="Michal Szydelko, Huawei" w:date="2023-08-11T22:03:00Z">
              <w:tcPr>
                <w:tcW w:w="463" w:type="pct"/>
                <w:gridSpan w:val="2"/>
                <w:hideMark/>
              </w:tcPr>
            </w:tcPrChange>
          </w:tcPr>
          <w:p w14:paraId="3E19CF3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21" w:type="pct"/>
            <w:hideMark/>
            <w:tcPrChange w:id="9303" w:author="Michal Szydelko, Huawei" w:date="2023-08-11T22:03:00Z">
              <w:tcPr>
                <w:tcW w:w="322" w:type="pct"/>
                <w:gridSpan w:val="3"/>
                <w:hideMark/>
              </w:tcPr>
            </w:tcPrChange>
          </w:tcPr>
          <w:p w14:paraId="7F2EC10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563" w:type="pct"/>
            <w:tcPrChange w:id="9304" w:author="Michal Szydelko, Huawei" w:date="2023-08-11T22:03:00Z">
              <w:tcPr>
                <w:tcW w:w="563" w:type="pct"/>
                <w:gridSpan w:val="3"/>
              </w:tcPr>
            </w:tcPrChange>
          </w:tcPr>
          <w:p w14:paraId="011A1065" w14:textId="4FB7E913" w:rsidR="00443896" w:rsidRPr="00996400" w:rsidRDefault="00443896" w:rsidP="00A02634">
            <w:pPr>
              <w:pStyle w:val="TAC"/>
              <w:rPr>
                <w:ins w:id="9305" w:author="Michal Szydelko, Huawei" w:date="2023-08-11T22:01:00Z"/>
                <w:rFonts w:eastAsia="SimSun" w:cs="Arial"/>
                <w:sz w:val="16"/>
                <w:szCs w:val="16"/>
                <w:lang w:val="en-US" w:eastAsia="zh-CN"/>
              </w:rPr>
            </w:pPr>
            <w:ins w:id="9306" w:author="Michal Szydelko, Huawei" w:date="2023-08-11T22:03:00Z">
              <w:r>
                <w:rPr>
                  <w:rFonts w:cs="Arial"/>
                  <w:color w:val="000000"/>
                  <w:sz w:val="16"/>
                  <w:szCs w:val="16"/>
                </w:rPr>
                <w:t>0.40</w:t>
              </w:r>
            </w:ins>
          </w:p>
        </w:tc>
        <w:tc>
          <w:tcPr>
            <w:tcW w:w="578" w:type="pct"/>
            <w:hideMark/>
            <w:tcPrChange w:id="9307" w:author="Michal Szydelko, Huawei" w:date="2023-08-11T22:03:00Z">
              <w:tcPr>
                <w:tcW w:w="578" w:type="pct"/>
                <w:gridSpan w:val="3"/>
                <w:hideMark/>
              </w:tcPr>
            </w:tcPrChange>
          </w:tcPr>
          <w:p w14:paraId="3FAFF9CB" w14:textId="3BA9EDF1"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08" w:author="Michal Szydelko, Huawei" w:date="2023-08-11T22:03:00Z">
              <w:tcPr>
                <w:tcW w:w="580" w:type="pct"/>
                <w:gridSpan w:val="3"/>
                <w:hideMark/>
              </w:tcPr>
            </w:tcPrChange>
          </w:tcPr>
          <w:p w14:paraId="5D0EA8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09" w:author="Michal Szydelko, Huawei" w:date="2023-08-11T22:03:00Z">
              <w:tcPr>
                <w:tcW w:w="181" w:type="pct"/>
                <w:gridSpan w:val="2"/>
                <w:hideMark/>
              </w:tcPr>
            </w:tcPrChange>
          </w:tcPr>
          <w:p w14:paraId="16727CB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10" w:author="Michal Szydelko, Huawei" w:date="2023-08-11T22:03:00Z">
              <w:tcPr>
                <w:tcW w:w="463" w:type="pct"/>
                <w:hideMark/>
              </w:tcPr>
            </w:tcPrChange>
          </w:tcPr>
          <w:p w14:paraId="41262C7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41" w:type="pct"/>
            <w:hideMark/>
            <w:tcPrChange w:id="9311" w:author="Michal Szydelko, Huawei" w:date="2023-08-11T22:03:00Z">
              <w:tcPr>
                <w:tcW w:w="341" w:type="pct"/>
                <w:hideMark/>
              </w:tcPr>
            </w:tcPrChange>
          </w:tcPr>
          <w:p w14:paraId="708420A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39" w:type="pct"/>
            <w:tcPrChange w:id="9312" w:author="Michal Szydelko, Huawei" w:date="2023-08-11T22:03:00Z">
              <w:tcPr>
                <w:tcW w:w="339" w:type="pct"/>
              </w:tcPr>
            </w:tcPrChange>
          </w:tcPr>
          <w:p w14:paraId="48172D60" w14:textId="5A850AC8" w:rsidR="00443896" w:rsidRPr="00996400" w:rsidRDefault="00443896" w:rsidP="00A02634">
            <w:pPr>
              <w:pStyle w:val="TAC"/>
              <w:rPr>
                <w:ins w:id="9313" w:author="Michal Szydelko, Huawei" w:date="2023-08-11T22:01:00Z"/>
                <w:rFonts w:eastAsia="SimSun" w:cs="Arial"/>
                <w:sz w:val="16"/>
                <w:szCs w:val="16"/>
                <w:lang w:val="en-US" w:eastAsia="zh-CN"/>
              </w:rPr>
            </w:pPr>
            <w:ins w:id="9314" w:author="Michal Szydelko, Huawei" w:date="2023-08-11T22:03:00Z">
              <w:r>
                <w:rPr>
                  <w:rFonts w:cs="Arial"/>
                  <w:color w:val="000000"/>
                  <w:sz w:val="16"/>
                  <w:szCs w:val="16"/>
                </w:rPr>
                <w:t>0.40</w:t>
              </w:r>
            </w:ins>
          </w:p>
        </w:tc>
      </w:tr>
      <w:tr w:rsidR="00443896" w:rsidRPr="00996400" w14:paraId="2D354FA6" w14:textId="3C34847B" w:rsidTr="00A02634">
        <w:tblPrEx>
          <w:tblW w:w="5000" w:type="pct"/>
          <w:tblPrExChange w:id="9315" w:author="Michal Szydelko, Huawei" w:date="2023-08-11T22:03:00Z">
            <w:tblPrEx>
              <w:tblW w:w="5000" w:type="pct"/>
            </w:tblPrEx>
          </w:tblPrExChange>
        </w:tblPrEx>
        <w:tc>
          <w:tcPr>
            <w:tcW w:w="255" w:type="pct"/>
            <w:hideMark/>
            <w:tcPrChange w:id="9316" w:author="Michal Szydelko, Huawei" w:date="2023-08-11T22:03:00Z">
              <w:tcPr>
                <w:tcW w:w="255" w:type="pct"/>
                <w:hideMark/>
              </w:tcPr>
            </w:tcPrChange>
          </w:tcPr>
          <w:p w14:paraId="7EB32C0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A2-12</w:t>
            </w:r>
          </w:p>
        </w:tc>
        <w:tc>
          <w:tcPr>
            <w:tcW w:w="914" w:type="pct"/>
            <w:hideMark/>
            <w:tcPrChange w:id="9317" w:author="Michal Szydelko, Huawei" w:date="2023-08-11T22:03:00Z">
              <w:tcPr>
                <w:tcW w:w="914" w:type="pct"/>
                <w:hideMark/>
              </w:tcPr>
            </w:tcPrChange>
          </w:tcPr>
          <w:p w14:paraId="3AACDC50" w14:textId="3556A35E" w:rsidR="00443896" w:rsidRPr="00996400" w:rsidRDefault="00443896" w:rsidP="00A02634">
            <w:pPr>
              <w:pStyle w:val="TAL"/>
              <w:jc w:val="center"/>
              <w:rPr>
                <w:sz w:val="16"/>
                <w:szCs w:val="16"/>
                <w:lang w:val="en-US" w:eastAsia="zh-CN"/>
              </w:rPr>
            </w:pPr>
            <w:r>
              <w:rPr>
                <w:sz w:val="16"/>
                <w:szCs w:val="16"/>
                <w:lang w:val="en-US" w:eastAsia="zh-CN"/>
              </w:rPr>
              <w:t>Frequency flatness of test system</w:t>
            </w:r>
          </w:p>
        </w:tc>
        <w:tc>
          <w:tcPr>
            <w:tcW w:w="463" w:type="pct"/>
            <w:hideMark/>
            <w:tcPrChange w:id="9318" w:author="Michal Szydelko, Huawei" w:date="2023-08-11T22:03:00Z">
              <w:tcPr>
                <w:tcW w:w="463" w:type="pct"/>
                <w:gridSpan w:val="2"/>
                <w:hideMark/>
              </w:tcPr>
            </w:tcPrChange>
          </w:tcPr>
          <w:p w14:paraId="148CC5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321" w:type="pct"/>
            <w:hideMark/>
            <w:tcPrChange w:id="9319" w:author="Michal Szydelko, Huawei" w:date="2023-08-11T22:03:00Z">
              <w:tcPr>
                <w:tcW w:w="322" w:type="pct"/>
                <w:gridSpan w:val="3"/>
                <w:hideMark/>
              </w:tcPr>
            </w:tcPrChange>
          </w:tcPr>
          <w:p w14:paraId="7790E46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563" w:type="pct"/>
            <w:tcPrChange w:id="9320" w:author="Michal Szydelko, Huawei" w:date="2023-08-11T22:03:00Z">
              <w:tcPr>
                <w:tcW w:w="563" w:type="pct"/>
                <w:gridSpan w:val="3"/>
              </w:tcPr>
            </w:tcPrChange>
          </w:tcPr>
          <w:p w14:paraId="20013F65" w14:textId="5D754E13" w:rsidR="00443896" w:rsidRPr="00996400" w:rsidRDefault="00443896" w:rsidP="00A02634">
            <w:pPr>
              <w:pStyle w:val="TAC"/>
              <w:rPr>
                <w:ins w:id="9321" w:author="Michal Szydelko, Huawei" w:date="2023-08-11T22:01:00Z"/>
                <w:rFonts w:eastAsia="SimSun" w:cs="Arial"/>
                <w:sz w:val="16"/>
                <w:szCs w:val="16"/>
                <w:lang w:val="en-US" w:eastAsia="zh-CN"/>
              </w:rPr>
            </w:pPr>
            <w:ins w:id="9322" w:author="Michal Szydelko, Huawei" w:date="2023-08-11T22:03:00Z">
              <w:r>
                <w:rPr>
                  <w:rFonts w:cs="Arial"/>
                  <w:color w:val="000000"/>
                  <w:sz w:val="16"/>
                  <w:szCs w:val="16"/>
                </w:rPr>
                <w:t>0.25</w:t>
              </w:r>
            </w:ins>
          </w:p>
        </w:tc>
        <w:tc>
          <w:tcPr>
            <w:tcW w:w="578" w:type="pct"/>
            <w:hideMark/>
            <w:tcPrChange w:id="9323" w:author="Michal Szydelko, Huawei" w:date="2023-08-11T22:03:00Z">
              <w:tcPr>
                <w:tcW w:w="578" w:type="pct"/>
                <w:gridSpan w:val="3"/>
                <w:hideMark/>
              </w:tcPr>
            </w:tcPrChange>
          </w:tcPr>
          <w:p w14:paraId="0C97AAE0" w14:textId="5FF39E00"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24" w:author="Michal Szydelko, Huawei" w:date="2023-08-11T22:03:00Z">
              <w:tcPr>
                <w:tcW w:w="580" w:type="pct"/>
                <w:gridSpan w:val="3"/>
                <w:hideMark/>
              </w:tcPr>
            </w:tcPrChange>
          </w:tcPr>
          <w:p w14:paraId="31830A4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25" w:author="Michal Szydelko, Huawei" w:date="2023-08-11T22:03:00Z">
              <w:tcPr>
                <w:tcW w:w="181" w:type="pct"/>
                <w:gridSpan w:val="2"/>
                <w:hideMark/>
              </w:tcPr>
            </w:tcPrChange>
          </w:tcPr>
          <w:p w14:paraId="0B2EE4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26" w:author="Michal Szydelko, Huawei" w:date="2023-08-11T22:03:00Z">
              <w:tcPr>
                <w:tcW w:w="463" w:type="pct"/>
                <w:hideMark/>
              </w:tcPr>
            </w:tcPrChange>
          </w:tcPr>
          <w:p w14:paraId="2110E70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341" w:type="pct"/>
            <w:hideMark/>
            <w:tcPrChange w:id="9327" w:author="Michal Szydelko, Huawei" w:date="2023-08-11T22:03:00Z">
              <w:tcPr>
                <w:tcW w:w="341" w:type="pct"/>
                <w:hideMark/>
              </w:tcPr>
            </w:tcPrChange>
          </w:tcPr>
          <w:p w14:paraId="207B173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0.25</w:t>
            </w:r>
          </w:p>
        </w:tc>
        <w:tc>
          <w:tcPr>
            <w:tcW w:w="339" w:type="pct"/>
            <w:tcPrChange w:id="9328" w:author="Michal Szydelko, Huawei" w:date="2023-08-11T22:03:00Z">
              <w:tcPr>
                <w:tcW w:w="339" w:type="pct"/>
              </w:tcPr>
            </w:tcPrChange>
          </w:tcPr>
          <w:p w14:paraId="45CB3CE6" w14:textId="3CFB7864" w:rsidR="00443896" w:rsidRPr="00996400" w:rsidRDefault="00443896" w:rsidP="00A02634">
            <w:pPr>
              <w:pStyle w:val="TAC"/>
              <w:rPr>
                <w:ins w:id="9329" w:author="Michal Szydelko, Huawei" w:date="2023-08-11T22:01:00Z"/>
                <w:rFonts w:eastAsia="SimSun" w:cs="Arial"/>
                <w:sz w:val="16"/>
                <w:szCs w:val="16"/>
                <w:lang w:val="en-US" w:eastAsia="zh-CN"/>
              </w:rPr>
            </w:pPr>
            <w:ins w:id="9330" w:author="Michal Szydelko, Huawei" w:date="2023-08-11T22:03:00Z">
              <w:r>
                <w:rPr>
                  <w:rFonts w:cs="Arial"/>
                  <w:color w:val="000000"/>
                  <w:sz w:val="16"/>
                  <w:szCs w:val="16"/>
                </w:rPr>
                <w:t>0.25</w:t>
              </w:r>
            </w:ins>
          </w:p>
        </w:tc>
      </w:tr>
      <w:tr w:rsidR="00443896" w:rsidRPr="00996400" w14:paraId="5C2C5AA3" w14:textId="20EC11B5" w:rsidTr="00443896">
        <w:tc>
          <w:tcPr>
            <w:tcW w:w="5000" w:type="pct"/>
            <w:gridSpan w:val="11"/>
          </w:tcPr>
          <w:p w14:paraId="1B70118A" w14:textId="4544814E" w:rsidR="00443896" w:rsidRPr="00996400" w:rsidRDefault="00443896" w:rsidP="009C163B">
            <w:pPr>
              <w:pStyle w:val="TAH"/>
              <w:rPr>
                <w:ins w:id="9331" w:author="Michal Szydelko, Huawei" w:date="2023-08-11T22:01:00Z"/>
                <w:sz w:val="16"/>
                <w:szCs w:val="16"/>
                <w:lang w:val="en-US" w:eastAsia="zh-CN"/>
              </w:rPr>
            </w:pPr>
            <w:r w:rsidRPr="00996400">
              <w:rPr>
                <w:sz w:val="16"/>
                <w:szCs w:val="16"/>
                <w:lang w:val="en-US" w:eastAsia="zh-CN"/>
              </w:rPr>
              <w:t>Stage 1: Calibration measurement</w:t>
            </w:r>
          </w:p>
        </w:tc>
      </w:tr>
      <w:tr w:rsidR="00443896" w:rsidRPr="00996400" w14:paraId="664E1553" w14:textId="355DAB3B" w:rsidTr="00A02634">
        <w:tblPrEx>
          <w:tblW w:w="5000" w:type="pct"/>
          <w:tblPrExChange w:id="9332" w:author="Michal Szydelko, Huawei" w:date="2023-08-11T22:04:00Z">
            <w:tblPrEx>
              <w:tblW w:w="5000" w:type="pct"/>
            </w:tblPrEx>
          </w:tblPrExChange>
        </w:tblPrEx>
        <w:tc>
          <w:tcPr>
            <w:tcW w:w="255" w:type="pct"/>
            <w:hideMark/>
            <w:tcPrChange w:id="9333" w:author="Michal Szydelko, Huawei" w:date="2023-08-11T22:04:00Z">
              <w:tcPr>
                <w:tcW w:w="255" w:type="pct"/>
                <w:hideMark/>
              </w:tcPr>
            </w:tcPrChange>
          </w:tcPr>
          <w:p w14:paraId="2C9E15D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C1-3</w:t>
            </w:r>
          </w:p>
        </w:tc>
        <w:tc>
          <w:tcPr>
            <w:tcW w:w="914" w:type="pct"/>
            <w:hideMark/>
            <w:tcPrChange w:id="9334" w:author="Michal Szydelko, Huawei" w:date="2023-08-11T22:04:00Z">
              <w:tcPr>
                <w:tcW w:w="914" w:type="pct"/>
                <w:hideMark/>
              </w:tcPr>
            </w:tcPrChange>
          </w:tcPr>
          <w:p w14:paraId="47B82E19" w14:textId="57C618D3" w:rsidR="00443896" w:rsidRPr="00996400" w:rsidRDefault="00443896" w:rsidP="00A02634">
            <w:pPr>
              <w:pStyle w:val="TAL"/>
              <w:jc w:val="center"/>
              <w:rPr>
                <w:sz w:val="16"/>
                <w:szCs w:val="16"/>
                <w:lang w:val="en-US" w:eastAsia="zh-CN"/>
              </w:rPr>
            </w:pPr>
            <w:r>
              <w:rPr>
                <w:sz w:val="16"/>
                <w:szCs w:val="16"/>
                <w:lang w:val="en-US" w:eastAsia="zh-CN"/>
              </w:rPr>
              <w:t>Uncertainty of the network analyzer</w:t>
            </w:r>
          </w:p>
        </w:tc>
        <w:tc>
          <w:tcPr>
            <w:tcW w:w="463" w:type="pct"/>
            <w:hideMark/>
            <w:tcPrChange w:id="9335" w:author="Michal Szydelko, Huawei" w:date="2023-08-11T22:04:00Z">
              <w:tcPr>
                <w:tcW w:w="463" w:type="pct"/>
                <w:gridSpan w:val="2"/>
                <w:hideMark/>
              </w:tcPr>
            </w:tcPrChange>
          </w:tcPr>
          <w:p w14:paraId="7FCD44E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21" w:type="pct"/>
            <w:hideMark/>
            <w:tcPrChange w:id="9336" w:author="Michal Szydelko, Huawei" w:date="2023-08-11T22:04:00Z">
              <w:tcPr>
                <w:tcW w:w="321" w:type="pct"/>
                <w:gridSpan w:val="2"/>
                <w:hideMark/>
              </w:tcPr>
            </w:tcPrChange>
          </w:tcPr>
          <w:p w14:paraId="00D856B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563" w:type="pct"/>
            <w:tcPrChange w:id="9337" w:author="Michal Szydelko, Huawei" w:date="2023-08-11T22:04:00Z">
              <w:tcPr>
                <w:tcW w:w="563" w:type="pct"/>
                <w:gridSpan w:val="3"/>
              </w:tcPr>
            </w:tcPrChange>
          </w:tcPr>
          <w:p w14:paraId="213FD109" w14:textId="4F74460F" w:rsidR="00443896" w:rsidRPr="00996400" w:rsidRDefault="00443896" w:rsidP="00A02634">
            <w:pPr>
              <w:pStyle w:val="TAC"/>
              <w:rPr>
                <w:ins w:id="9338" w:author="Michal Szydelko, Huawei" w:date="2023-08-11T22:01:00Z"/>
                <w:rFonts w:eastAsia="SimSun" w:cs="Arial"/>
                <w:sz w:val="16"/>
                <w:szCs w:val="16"/>
                <w:lang w:val="en-US" w:eastAsia="zh-CN"/>
              </w:rPr>
            </w:pPr>
            <w:ins w:id="9339" w:author="Michal Szydelko, Huawei" w:date="2023-08-11T22:03:00Z">
              <w:r>
                <w:rPr>
                  <w:rFonts w:cs="Arial"/>
                  <w:color w:val="000000"/>
                  <w:sz w:val="16"/>
                  <w:szCs w:val="16"/>
                </w:rPr>
                <w:t>0.85</w:t>
              </w:r>
            </w:ins>
          </w:p>
        </w:tc>
        <w:tc>
          <w:tcPr>
            <w:tcW w:w="578" w:type="pct"/>
            <w:hideMark/>
            <w:tcPrChange w:id="9340" w:author="Michal Szydelko, Huawei" w:date="2023-08-11T22:04:00Z">
              <w:tcPr>
                <w:tcW w:w="578" w:type="pct"/>
                <w:gridSpan w:val="3"/>
                <w:hideMark/>
              </w:tcPr>
            </w:tcPrChange>
          </w:tcPr>
          <w:p w14:paraId="068452D3" w14:textId="7693DAD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41" w:author="Michal Szydelko, Huawei" w:date="2023-08-11T22:04:00Z">
              <w:tcPr>
                <w:tcW w:w="580" w:type="pct"/>
                <w:gridSpan w:val="3"/>
                <w:hideMark/>
              </w:tcPr>
            </w:tcPrChange>
          </w:tcPr>
          <w:p w14:paraId="1D6A2B0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42" w:author="Michal Szydelko, Huawei" w:date="2023-08-11T22:04:00Z">
              <w:tcPr>
                <w:tcW w:w="183" w:type="pct"/>
                <w:gridSpan w:val="3"/>
                <w:hideMark/>
              </w:tcPr>
            </w:tcPrChange>
          </w:tcPr>
          <w:p w14:paraId="0D02016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43" w:author="Michal Szydelko, Huawei" w:date="2023-08-11T22:04:00Z">
              <w:tcPr>
                <w:tcW w:w="463" w:type="pct"/>
                <w:hideMark/>
              </w:tcPr>
            </w:tcPrChange>
          </w:tcPr>
          <w:p w14:paraId="20FD5E2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41" w:type="pct"/>
            <w:hideMark/>
            <w:tcPrChange w:id="9344" w:author="Michal Szydelko, Huawei" w:date="2023-08-11T22:04:00Z">
              <w:tcPr>
                <w:tcW w:w="341" w:type="pct"/>
                <w:hideMark/>
              </w:tcPr>
            </w:tcPrChange>
          </w:tcPr>
          <w:p w14:paraId="3312763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39" w:type="pct"/>
            <w:tcPrChange w:id="9345" w:author="Michal Szydelko, Huawei" w:date="2023-08-11T22:04:00Z">
              <w:tcPr>
                <w:tcW w:w="339" w:type="pct"/>
              </w:tcPr>
            </w:tcPrChange>
          </w:tcPr>
          <w:p w14:paraId="657ED6F0" w14:textId="4A53B755" w:rsidR="00443896" w:rsidRPr="00996400" w:rsidRDefault="00443896" w:rsidP="00A02634">
            <w:pPr>
              <w:pStyle w:val="TAC"/>
              <w:rPr>
                <w:ins w:id="9346" w:author="Michal Szydelko, Huawei" w:date="2023-08-11T22:01:00Z"/>
                <w:rFonts w:eastAsia="SimSun" w:cs="Arial"/>
                <w:sz w:val="16"/>
                <w:szCs w:val="16"/>
                <w:lang w:val="en-US" w:eastAsia="zh-CN"/>
              </w:rPr>
            </w:pPr>
            <w:ins w:id="9347" w:author="Michal Szydelko, Huawei" w:date="2023-08-11T22:04:00Z">
              <w:r>
                <w:rPr>
                  <w:rFonts w:cs="Arial"/>
                  <w:color w:val="000000"/>
                  <w:sz w:val="16"/>
                  <w:szCs w:val="16"/>
                </w:rPr>
                <w:t>0.85</w:t>
              </w:r>
            </w:ins>
          </w:p>
        </w:tc>
      </w:tr>
      <w:tr w:rsidR="00443896" w:rsidRPr="00996400" w14:paraId="5C4A7152" w14:textId="4E08B397" w:rsidTr="00A02634">
        <w:tblPrEx>
          <w:tblW w:w="5000" w:type="pct"/>
          <w:tblPrExChange w:id="9348" w:author="Michal Szydelko, Huawei" w:date="2023-08-11T22:04:00Z">
            <w:tblPrEx>
              <w:tblW w:w="5000" w:type="pct"/>
            </w:tblPrEx>
          </w:tblPrExChange>
        </w:tblPrEx>
        <w:tc>
          <w:tcPr>
            <w:tcW w:w="255" w:type="pct"/>
            <w:hideMark/>
            <w:tcPrChange w:id="9349" w:author="Michal Szydelko, Huawei" w:date="2023-08-11T22:04:00Z">
              <w:tcPr>
                <w:tcW w:w="255" w:type="pct"/>
                <w:hideMark/>
              </w:tcPr>
            </w:tcPrChange>
          </w:tcPr>
          <w:p w14:paraId="5C95049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A2-5a</w:t>
            </w:r>
          </w:p>
        </w:tc>
        <w:tc>
          <w:tcPr>
            <w:tcW w:w="914" w:type="pct"/>
            <w:hideMark/>
            <w:tcPrChange w:id="9350" w:author="Michal Szydelko, Huawei" w:date="2023-08-11T22:04:00Z">
              <w:tcPr>
                <w:tcW w:w="914" w:type="pct"/>
                <w:hideMark/>
              </w:tcPr>
            </w:tcPrChange>
          </w:tcPr>
          <w:p w14:paraId="5BDD87D1" w14:textId="29439967" w:rsidR="00443896" w:rsidRPr="00996400" w:rsidRDefault="00443896" w:rsidP="00A02634">
            <w:pPr>
              <w:pStyle w:val="TAL"/>
              <w:jc w:val="center"/>
              <w:rPr>
                <w:sz w:val="16"/>
                <w:szCs w:val="16"/>
                <w:lang w:val="en-US" w:eastAsia="zh-CN"/>
              </w:rPr>
            </w:pPr>
            <w:r w:rsidRPr="00996400">
              <w:rPr>
                <w:sz w:val="16"/>
                <w:szCs w:val="16"/>
                <w:lang w:val="en-US" w:eastAsia="zh-CN"/>
              </w:rPr>
              <w:t>Mismatch of receiver chain</w:t>
            </w:r>
            <w:r>
              <w:rPr>
                <w:sz w:val="16"/>
                <w:szCs w:val="16"/>
                <w:lang w:val="en-US" w:eastAsia="zh-CN"/>
              </w:rPr>
              <w:t xml:space="preserve"> between receiving antenna and measurement receiver</w:t>
            </w:r>
          </w:p>
        </w:tc>
        <w:tc>
          <w:tcPr>
            <w:tcW w:w="463" w:type="pct"/>
            <w:hideMark/>
            <w:tcPrChange w:id="9351" w:author="Michal Szydelko, Huawei" w:date="2023-08-11T22:04:00Z">
              <w:tcPr>
                <w:tcW w:w="463" w:type="pct"/>
                <w:gridSpan w:val="2"/>
                <w:hideMark/>
              </w:tcPr>
            </w:tcPrChange>
          </w:tcPr>
          <w:p w14:paraId="5CB045E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0.43</w:t>
            </w:r>
          </w:p>
        </w:tc>
        <w:tc>
          <w:tcPr>
            <w:tcW w:w="321" w:type="pct"/>
            <w:hideMark/>
            <w:tcPrChange w:id="9352" w:author="Michal Szydelko, Huawei" w:date="2023-08-11T22:04:00Z">
              <w:tcPr>
                <w:tcW w:w="321" w:type="pct"/>
                <w:gridSpan w:val="2"/>
                <w:hideMark/>
              </w:tcPr>
            </w:tcPrChange>
          </w:tcPr>
          <w:p w14:paraId="717674C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0.57</w:t>
            </w:r>
          </w:p>
        </w:tc>
        <w:tc>
          <w:tcPr>
            <w:tcW w:w="563" w:type="pct"/>
            <w:tcPrChange w:id="9353" w:author="Michal Szydelko, Huawei" w:date="2023-08-11T22:04:00Z">
              <w:tcPr>
                <w:tcW w:w="563" w:type="pct"/>
                <w:gridSpan w:val="3"/>
              </w:tcPr>
            </w:tcPrChange>
          </w:tcPr>
          <w:p w14:paraId="312B2FBE" w14:textId="3AB07D19" w:rsidR="00443896" w:rsidRPr="00996400" w:rsidRDefault="00443896" w:rsidP="00A02634">
            <w:pPr>
              <w:pStyle w:val="TAC"/>
              <w:rPr>
                <w:ins w:id="9354" w:author="Michal Szydelko, Huawei" w:date="2023-08-11T22:01:00Z"/>
                <w:rFonts w:eastAsia="SimSun" w:cs="Arial"/>
                <w:sz w:val="16"/>
                <w:szCs w:val="16"/>
                <w:lang w:val="en-US" w:eastAsia="zh-CN"/>
              </w:rPr>
            </w:pPr>
            <w:ins w:id="9355" w:author="Michal Szydelko, Huawei" w:date="2023-08-11T22:03:00Z">
              <w:r>
                <w:rPr>
                  <w:rFonts w:cs="Arial"/>
                  <w:color w:val="000000"/>
                  <w:sz w:val="16"/>
                  <w:szCs w:val="16"/>
                </w:rPr>
                <w:t>0.57</w:t>
              </w:r>
            </w:ins>
          </w:p>
        </w:tc>
        <w:tc>
          <w:tcPr>
            <w:tcW w:w="578" w:type="pct"/>
            <w:hideMark/>
            <w:tcPrChange w:id="9356" w:author="Michal Szydelko, Huawei" w:date="2023-08-11T22:04:00Z">
              <w:tcPr>
                <w:tcW w:w="578" w:type="pct"/>
                <w:gridSpan w:val="3"/>
                <w:hideMark/>
              </w:tcPr>
            </w:tcPrChange>
          </w:tcPr>
          <w:p w14:paraId="6869CEAD" w14:textId="28431938"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357" w:author="Michal Szydelko, Huawei" w:date="2023-08-11T22:04:00Z">
              <w:tcPr>
                <w:tcW w:w="580" w:type="pct"/>
                <w:gridSpan w:val="3"/>
                <w:hideMark/>
              </w:tcPr>
            </w:tcPrChange>
          </w:tcPr>
          <w:p w14:paraId="3E2AB67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358" w:author="Michal Szydelko, Huawei" w:date="2023-08-11T22:04:00Z">
              <w:tcPr>
                <w:tcW w:w="183" w:type="pct"/>
                <w:gridSpan w:val="3"/>
                <w:hideMark/>
              </w:tcPr>
            </w:tcPrChange>
          </w:tcPr>
          <w:p w14:paraId="07A6B120"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59" w:author="Michal Szydelko, Huawei" w:date="2023-08-11T22:04:00Z">
              <w:tcPr>
                <w:tcW w:w="463" w:type="pct"/>
                <w:hideMark/>
              </w:tcPr>
            </w:tcPrChange>
          </w:tcPr>
          <w:p w14:paraId="20E5CD7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41" w:type="pct"/>
            <w:hideMark/>
            <w:tcPrChange w:id="9360" w:author="Michal Szydelko, Huawei" w:date="2023-08-11T22:04:00Z">
              <w:tcPr>
                <w:tcW w:w="341" w:type="pct"/>
                <w:hideMark/>
              </w:tcPr>
            </w:tcPrChange>
          </w:tcPr>
          <w:p w14:paraId="2B0790C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0.40</w:t>
            </w:r>
          </w:p>
        </w:tc>
        <w:tc>
          <w:tcPr>
            <w:tcW w:w="339" w:type="pct"/>
            <w:tcPrChange w:id="9361" w:author="Michal Szydelko, Huawei" w:date="2023-08-11T22:04:00Z">
              <w:tcPr>
                <w:tcW w:w="339" w:type="pct"/>
              </w:tcPr>
            </w:tcPrChange>
          </w:tcPr>
          <w:p w14:paraId="3EDE921B" w14:textId="08AD2474" w:rsidR="00443896" w:rsidRPr="00996400" w:rsidRDefault="00443896" w:rsidP="00A02634">
            <w:pPr>
              <w:pStyle w:val="TAC"/>
              <w:rPr>
                <w:ins w:id="9362" w:author="Michal Szydelko, Huawei" w:date="2023-08-11T22:01:00Z"/>
                <w:rFonts w:eastAsia="SimSun" w:cs="Arial"/>
                <w:sz w:val="16"/>
                <w:szCs w:val="16"/>
                <w:lang w:val="en-US" w:eastAsia="zh-CN"/>
              </w:rPr>
            </w:pPr>
            <w:ins w:id="9363" w:author="Michal Szydelko, Huawei" w:date="2023-08-11T22:04:00Z">
              <w:r>
                <w:rPr>
                  <w:rFonts w:cs="Arial"/>
                  <w:color w:val="000000"/>
                  <w:sz w:val="16"/>
                  <w:szCs w:val="16"/>
                </w:rPr>
                <w:t>0.40</w:t>
              </w:r>
            </w:ins>
          </w:p>
        </w:tc>
      </w:tr>
      <w:tr w:rsidR="00443896" w:rsidRPr="00996400" w14:paraId="35824285" w14:textId="7B97DF03" w:rsidTr="00A02634">
        <w:tblPrEx>
          <w:tblW w:w="5000" w:type="pct"/>
          <w:tblPrExChange w:id="9364" w:author="Michal Szydelko, Huawei" w:date="2023-08-11T22:04:00Z">
            <w:tblPrEx>
              <w:tblW w:w="5000" w:type="pct"/>
            </w:tblPrEx>
          </w:tblPrExChange>
        </w:tblPrEx>
        <w:tc>
          <w:tcPr>
            <w:tcW w:w="255" w:type="pct"/>
            <w:hideMark/>
            <w:tcPrChange w:id="9365" w:author="Michal Szydelko, Huawei" w:date="2023-08-11T22:04:00Z">
              <w:tcPr>
                <w:tcW w:w="255" w:type="pct"/>
                <w:hideMark/>
              </w:tcPr>
            </w:tcPrChange>
          </w:tcPr>
          <w:p w14:paraId="2EEA2BC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A2-6</w:t>
            </w:r>
          </w:p>
        </w:tc>
        <w:tc>
          <w:tcPr>
            <w:tcW w:w="914" w:type="pct"/>
            <w:hideMark/>
            <w:tcPrChange w:id="9366" w:author="Michal Szydelko, Huawei" w:date="2023-08-11T22:04:00Z">
              <w:tcPr>
                <w:tcW w:w="914" w:type="pct"/>
                <w:hideMark/>
              </w:tcPr>
            </w:tcPrChange>
          </w:tcPr>
          <w:p w14:paraId="689D8A90" w14:textId="65B34206" w:rsidR="00443896" w:rsidRPr="00996400" w:rsidRDefault="00443896" w:rsidP="00A02634">
            <w:pPr>
              <w:pStyle w:val="TAL"/>
              <w:jc w:val="center"/>
              <w:rPr>
                <w:sz w:val="16"/>
                <w:szCs w:val="16"/>
                <w:lang w:val="en-US" w:eastAsia="zh-CN"/>
              </w:rPr>
            </w:pPr>
            <w:r w:rsidRPr="00996400">
              <w:rPr>
                <w:sz w:val="16"/>
                <w:szCs w:val="16"/>
                <w:lang w:val="en-US" w:eastAsia="zh-CN"/>
              </w:rPr>
              <w:t xml:space="preserve">Insertion loss </w:t>
            </w:r>
            <w:r>
              <w:rPr>
                <w:sz w:val="16"/>
                <w:szCs w:val="16"/>
                <w:lang w:val="en-US" w:eastAsia="zh-CN"/>
              </w:rPr>
              <w:t xml:space="preserve">of </w:t>
            </w:r>
            <w:r w:rsidRPr="00996400">
              <w:rPr>
                <w:sz w:val="16"/>
                <w:szCs w:val="16"/>
                <w:lang w:val="en-US" w:eastAsia="zh-CN"/>
              </w:rPr>
              <w:t>receiver chain</w:t>
            </w:r>
          </w:p>
        </w:tc>
        <w:tc>
          <w:tcPr>
            <w:tcW w:w="463" w:type="pct"/>
            <w:hideMark/>
            <w:tcPrChange w:id="9367" w:author="Michal Szydelko, Huawei" w:date="2023-08-11T22:04:00Z">
              <w:tcPr>
                <w:tcW w:w="463" w:type="pct"/>
                <w:gridSpan w:val="2"/>
                <w:hideMark/>
              </w:tcPr>
            </w:tcPrChange>
          </w:tcPr>
          <w:p w14:paraId="7ED9B56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368" w:author="Michal Szydelko, Huawei" w:date="2023-08-11T22:04:00Z">
              <w:tcPr>
                <w:tcW w:w="321" w:type="pct"/>
                <w:gridSpan w:val="2"/>
                <w:hideMark/>
              </w:tcPr>
            </w:tcPrChange>
          </w:tcPr>
          <w:p w14:paraId="0110999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369" w:author="Michal Szydelko, Huawei" w:date="2023-08-11T22:04:00Z">
              <w:tcPr>
                <w:tcW w:w="563" w:type="pct"/>
                <w:gridSpan w:val="3"/>
              </w:tcPr>
            </w:tcPrChange>
          </w:tcPr>
          <w:p w14:paraId="2839E97F" w14:textId="1FBC0525" w:rsidR="00443896" w:rsidRPr="00996400" w:rsidRDefault="00443896" w:rsidP="00A02634">
            <w:pPr>
              <w:pStyle w:val="TAC"/>
              <w:rPr>
                <w:ins w:id="9370" w:author="Michal Szydelko, Huawei" w:date="2023-08-11T22:01:00Z"/>
                <w:rFonts w:eastAsia="SimSun" w:cs="Arial"/>
                <w:sz w:val="16"/>
                <w:szCs w:val="16"/>
                <w:lang w:val="en-US" w:eastAsia="zh-CN"/>
              </w:rPr>
            </w:pPr>
            <w:ins w:id="9371" w:author="Michal Szydelko, Huawei" w:date="2023-08-11T22:03:00Z">
              <w:r>
                <w:rPr>
                  <w:rFonts w:cs="Arial"/>
                  <w:color w:val="000000"/>
                  <w:sz w:val="16"/>
                  <w:szCs w:val="16"/>
                </w:rPr>
                <w:t>0.18</w:t>
              </w:r>
            </w:ins>
          </w:p>
        </w:tc>
        <w:tc>
          <w:tcPr>
            <w:tcW w:w="578" w:type="pct"/>
            <w:hideMark/>
            <w:tcPrChange w:id="9372" w:author="Michal Szydelko, Huawei" w:date="2023-08-11T22:04:00Z">
              <w:tcPr>
                <w:tcW w:w="578" w:type="pct"/>
                <w:gridSpan w:val="3"/>
                <w:hideMark/>
              </w:tcPr>
            </w:tcPrChange>
          </w:tcPr>
          <w:p w14:paraId="74E01A3A" w14:textId="60D360E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580" w:type="pct"/>
            <w:hideMark/>
            <w:tcPrChange w:id="9373" w:author="Michal Szydelko, Huawei" w:date="2023-08-11T22:04:00Z">
              <w:tcPr>
                <w:tcW w:w="580" w:type="pct"/>
                <w:gridSpan w:val="3"/>
                <w:hideMark/>
              </w:tcPr>
            </w:tcPrChange>
          </w:tcPr>
          <w:p w14:paraId="545B190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1.73</w:t>
            </w:r>
          </w:p>
        </w:tc>
        <w:tc>
          <w:tcPr>
            <w:tcW w:w="183" w:type="pct"/>
            <w:hideMark/>
            <w:tcPrChange w:id="9374" w:author="Michal Szydelko, Huawei" w:date="2023-08-11T22:04:00Z">
              <w:tcPr>
                <w:tcW w:w="183" w:type="pct"/>
                <w:gridSpan w:val="3"/>
                <w:hideMark/>
              </w:tcPr>
            </w:tcPrChange>
          </w:tcPr>
          <w:p w14:paraId="45DB435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75" w:author="Michal Szydelko, Huawei" w:date="2023-08-11T22:04:00Z">
              <w:tcPr>
                <w:tcW w:w="463" w:type="pct"/>
                <w:hideMark/>
              </w:tcPr>
            </w:tcPrChange>
          </w:tcPr>
          <w:p w14:paraId="07B3ED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376" w:author="Michal Szydelko, Huawei" w:date="2023-08-11T22:04:00Z">
              <w:tcPr>
                <w:tcW w:w="341" w:type="pct"/>
                <w:hideMark/>
              </w:tcPr>
            </w:tcPrChange>
          </w:tcPr>
          <w:p w14:paraId="1CBA635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377" w:author="Michal Szydelko, Huawei" w:date="2023-08-11T22:04:00Z">
              <w:tcPr>
                <w:tcW w:w="339" w:type="pct"/>
              </w:tcPr>
            </w:tcPrChange>
          </w:tcPr>
          <w:p w14:paraId="0C5361B1" w14:textId="755C312E" w:rsidR="00443896" w:rsidRPr="00996400" w:rsidRDefault="00443896" w:rsidP="00A02634">
            <w:pPr>
              <w:pStyle w:val="TAC"/>
              <w:rPr>
                <w:ins w:id="9378" w:author="Michal Szydelko, Huawei" w:date="2023-08-11T22:01:00Z"/>
                <w:rFonts w:eastAsia="SimSun" w:cs="Arial"/>
                <w:sz w:val="16"/>
                <w:szCs w:val="16"/>
                <w:lang w:val="en-US" w:eastAsia="zh-CN"/>
              </w:rPr>
            </w:pPr>
            <w:ins w:id="9379" w:author="Michal Szydelko, Huawei" w:date="2023-08-11T22:04:00Z">
              <w:r>
                <w:rPr>
                  <w:rFonts w:cs="Arial"/>
                  <w:color w:val="000000"/>
                  <w:sz w:val="16"/>
                  <w:szCs w:val="16"/>
                </w:rPr>
                <w:t>0.10</w:t>
              </w:r>
            </w:ins>
          </w:p>
        </w:tc>
      </w:tr>
      <w:tr w:rsidR="00443896" w:rsidRPr="00996400" w14:paraId="13C28558" w14:textId="75D7707B" w:rsidTr="00A02634">
        <w:tblPrEx>
          <w:tblW w:w="5000" w:type="pct"/>
          <w:tblPrExChange w:id="9380" w:author="Michal Szydelko, Huawei" w:date="2023-08-11T22:04:00Z">
            <w:tblPrEx>
              <w:tblW w:w="5000" w:type="pct"/>
            </w:tblPrEx>
          </w:tblPrExChange>
        </w:tblPrEx>
        <w:tc>
          <w:tcPr>
            <w:tcW w:w="255" w:type="pct"/>
            <w:hideMark/>
            <w:tcPrChange w:id="9381" w:author="Michal Szydelko, Huawei" w:date="2023-08-11T22:04:00Z">
              <w:tcPr>
                <w:tcW w:w="255" w:type="pct"/>
                <w:hideMark/>
              </w:tcPr>
            </w:tcPrChange>
          </w:tcPr>
          <w:p w14:paraId="613EC57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A2-3</w:t>
            </w:r>
          </w:p>
        </w:tc>
        <w:tc>
          <w:tcPr>
            <w:tcW w:w="914" w:type="pct"/>
            <w:hideMark/>
            <w:tcPrChange w:id="9382" w:author="Michal Szydelko, Huawei" w:date="2023-08-11T22:04:00Z">
              <w:tcPr>
                <w:tcW w:w="914" w:type="pct"/>
                <w:hideMark/>
              </w:tcPr>
            </w:tcPrChange>
          </w:tcPr>
          <w:p w14:paraId="4029C483" w14:textId="28F8C52F" w:rsidR="00443896" w:rsidRPr="00996400" w:rsidRDefault="00443896" w:rsidP="00A02634">
            <w:pPr>
              <w:pStyle w:val="TAL"/>
              <w:jc w:val="center"/>
              <w:rPr>
                <w:sz w:val="16"/>
                <w:szCs w:val="16"/>
                <w:lang w:val="en-US" w:eastAsia="zh-CN"/>
              </w:rPr>
            </w:pPr>
            <w:r w:rsidRPr="00996400">
              <w:rPr>
                <w:sz w:val="16"/>
                <w:szCs w:val="16"/>
                <w:lang w:val="en-US" w:eastAsia="zh-CN"/>
              </w:rPr>
              <w:t>RF leakage (SGH connector terminated &amp; test range antenna connector cable terminated)</w:t>
            </w:r>
          </w:p>
        </w:tc>
        <w:tc>
          <w:tcPr>
            <w:tcW w:w="463" w:type="pct"/>
            <w:hideMark/>
            <w:tcPrChange w:id="9383" w:author="Michal Szydelko, Huawei" w:date="2023-08-11T22:04:00Z">
              <w:tcPr>
                <w:tcW w:w="463" w:type="pct"/>
                <w:gridSpan w:val="2"/>
                <w:hideMark/>
              </w:tcPr>
            </w:tcPrChange>
          </w:tcPr>
          <w:p w14:paraId="1D64B979"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21" w:type="pct"/>
            <w:hideMark/>
            <w:tcPrChange w:id="9384" w:author="Michal Szydelko, Huawei" w:date="2023-08-11T22:04:00Z">
              <w:tcPr>
                <w:tcW w:w="321" w:type="pct"/>
                <w:gridSpan w:val="2"/>
                <w:hideMark/>
              </w:tcPr>
            </w:tcPrChange>
          </w:tcPr>
          <w:p w14:paraId="3C2C0F4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563" w:type="pct"/>
            <w:tcPrChange w:id="9385" w:author="Michal Szydelko, Huawei" w:date="2023-08-11T22:04:00Z">
              <w:tcPr>
                <w:tcW w:w="563" w:type="pct"/>
                <w:gridSpan w:val="3"/>
              </w:tcPr>
            </w:tcPrChange>
          </w:tcPr>
          <w:p w14:paraId="595D3388" w14:textId="0B1E26D9" w:rsidR="00443896" w:rsidRPr="00996400" w:rsidRDefault="00443896" w:rsidP="00A02634">
            <w:pPr>
              <w:pStyle w:val="TAC"/>
              <w:rPr>
                <w:ins w:id="9386" w:author="Michal Szydelko, Huawei" w:date="2023-08-11T22:01:00Z"/>
                <w:rFonts w:eastAsia="SimSun" w:cs="Arial"/>
                <w:sz w:val="16"/>
                <w:szCs w:val="16"/>
                <w:lang w:val="en-US" w:eastAsia="zh-CN"/>
              </w:rPr>
            </w:pPr>
            <w:ins w:id="9387" w:author="Michal Szydelko, Huawei" w:date="2023-08-11T22:03:00Z">
              <w:r>
                <w:rPr>
                  <w:rFonts w:cs="Arial"/>
                  <w:color w:val="000000"/>
                  <w:sz w:val="16"/>
                  <w:szCs w:val="16"/>
                </w:rPr>
                <w:t>0.01</w:t>
              </w:r>
            </w:ins>
          </w:p>
        </w:tc>
        <w:tc>
          <w:tcPr>
            <w:tcW w:w="578" w:type="pct"/>
            <w:hideMark/>
            <w:tcPrChange w:id="9388" w:author="Michal Szydelko, Huawei" w:date="2023-08-11T22:04:00Z">
              <w:tcPr>
                <w:tcW w:w="578" w:type="pct"/>
                <w:gridSpan w:val="3"/>
                <w:hideMark/>
              </w:tcPr>
            </w:tcPrChange>
          </w:tcPr>
          <w:p w14:paraId="0153ED98" w14:textId="50BF639C"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389" w:author="Michal Szydelko, Huawei" w:date="2023-08-11T22:04:00Z">
              <w:tcPr>
                <w:tcW w:w="580" w:type="pct"/>
                <w:gridSpan w:val="3"/>
                <w:hideMark/>
              </w:tcPr>
            </w:tcPrChange>
          </w:tcPr>
          <w:p w14:paraId="0BCE93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390" w:author="Michal Szydelko, Huawei" w:date="2023-08-11T22:04:00Z">
              <w:tcPr>
                <w:tcW w:w="183" w:type="pct"/>
                <w:gridSpan w:val="3"/>
                <w:hideMark/>
              </w:tcPr>
            </w:tcPrChange>
          </w:tcPr>
          <w:p w14:paraId="0F0D84F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391" w:author="Michal Szydelko, Huawei" w:date="2023-08-11T22:04:00Z">
              <w:tcPr>
                <w:tcW w:w="463" w:type="pct"/>
                <w:hideMark/>
              </w:tcPr>
            </w:tcPrChange>
          </w:tcPr>
          <w:p w14:paraId="14B236C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41" w:type="pct"/>
            <w:hideMark/>
            <w:tcPrChange w:id="9392" w:author="Michal Szydelko, Huawei" w:date="2023-08-11T22:04:00Z">
              <w:tcPr>
                <w:tcW w:w="341" w:type="pct"/>
                <w:hideMark/>
              </w:tcPr>
            </w:tcPrChange>
          </w:tcPr>
          <w:p w14:paraId="13ED5AD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39" w:type="pct"/>
            <w:tcPrChange w:id="9393" w:author="Michal Szydelko, Huawei" w:date="2023-08-11T22:04:00Z">
              <w:tcPr>
                <w:tcW w:w="339" w:type="pct"/>
              </w:tcPr>
            </w:tcPrChange>
          </w:tcPr>
          <w:p w14:paraId="65030CD4" w14:textId="6CD7B702" w:rsidR="00443896" w:rsidRPr="00996400" w:rsidRDefault="00443896" w:rsidP="00A02634">
            <w:pPr>
              <w:pStyle w:val="TAC"/>
              <w:rPr>
                <w:ins w:id="9394" w:author="Michal Szydelko, Huawei" w:date="2023-08-11T22:01:00Z"/>
                <w:rFonts w:eastAsia="SimSun" w:cs="Arial"/>
                <w:sz w:val="16"/>
                <w:szCs w:val="16"/>
                <w:lang w:val="en-US" w:eastAsia="zh-CN"/>
              </w:rPr>
            </w:pPr>
            <w:ins w:id="9395" w:author="Michal Szydelko, Huawei" w:date="2023-08-11T22:04:00Z">
              <w:r>
                <w:rPr>
                  <w:rFonts w:cs="Arial"/>
                  <w:color w:val="000000"/>
                  <w:sz w:val="16"/>
                  <w:szCs w:val="16"/>
                </w:rPr>
                <w:t>0.01</w:t>
              </w:r>
            </w:ins>
          </w:p>
        </w:tc>
      </w:tr>
      <w:tr w:rsidR="00443896" w:rsidRPr="00996400" w14:paraId="18EC4103" w14:textId="410FFB74" w:rsidTr="00A02634">
        <w:tblPrEx>
          <w:tblW w:w="5000" w:type="pct"/>
          <w:tblPrExChange w:id="9396" w:author="Michal Szydelko, Huawei" w:date="2023-08-11T22:04:00Z">
            <w:tblPrEx>
              <w:tblW w:w="5000" w:type="pct"/>
            </w:tblPrEx>
          </w:tblPrExChange>
        </w:tblPrEx>
        <w:tc>
          <w:tcPr>
            <w:tcW w:w="255" w:type="pct"/>
            <w:hideMark/>
            <w:tcPrChange w:id="9397" w:author="Michal Szydelko, Huawei" w:date="2023-08-11T22:04:00Z">
              <w:tcPr>
                <w:tcW w:w="255" w:type="pct"/>
                <w:hideMark/>
              </w:tcPr>
            </w:tcPrChange>
          </w:tcPr>
          <w:p w14:paraId="288248A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A2-7</w:t>
            </w:r>
          </w:p>
        </w:tc>
        <w:tc>
          <w:tcPr>
            <w:tcW w:w="914" w:type="pct"/>
            <w:hideMark/>
            <w:tcPrChange w:id="9398" w:author="Michal Szydelko, Huawei" w:date="2023-08-11T22:04:00Z">
              <w:tcPr>
                <w:tcW w:w="914" w:type="pct"/>
                <w:hideMark/>
              </w:tcPr>
            </w:tcPrChange>
          </w:tcPr>
          <w:p w14:paraId="2929783C" w14:textId="77777777" w:rsidR="00443896" w:rsidRPr="00996400" w:rsidRDefault="00443896" w:rsidP="00A02634">
            <w:pPr>
              <w:pStyle w:val="TAL"/>
              <w:jc w:val="center"/>
              <w:rPr>
                <w:sz w:val="16"/>
                <w:szCs w:val="16"/>
                <w:lang w:val="en-US" w:eastAsia="zh-CN"/>
              </w:rPr>
            </w:pPr>
            <w:r w:rsidRPr="00996400">
              <w:rPr>
                <w:sz w:val="16"/>
                <w:szCs w:val="16"/>
                <w:lang w:val="en-US" w:eastAsia="zh-CN"/>
              </w:rPr>
              <w:t>Influence of the calibration antenna feed cable</w:t>
            </w:r>
          </w:p>
        </w:tc>
        <w:tc>
          <w:tcPr>
            <w:tcW w:w="463" w:type="pct"/>
            <w:hideMark/>
            <w:tcPrChange w:id="9399" w:author="Michal Szydelko, Huawei" w:date="2023-08-11T22:04:00Z">
              <w:tcPr>
                <w:tcW w:w="463" w:type="pct"/>
                <w:gridSpan w:val="2"/>
                <w:hideMark/>
              </w:tcPr>
            </w:tcPrChange>
          </w:tcPr>
          <w:p w14:paraId="36F65DE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0.21</w:t>
            </w:r>
          </w:p>
        </w:tc>
        <w:tc>
          <w:tcPr>
            <w:tcW w:w="321" w:type="pct"/>
            <w:hideMark/>
            <w:tcPrChange w:id="9400" w:author="Michal Szydelko, Huawei" w:date="2023-08-11T22:04:00Z">
              <w:tcPr>
                <w:tcW w:w="321" w:type="pct"/>
                <w:gridSpan w:val="2"/>
                <w:hideMark/>
              </w:tcPr>
            </w:tcPrChange>
          </w:tcPr>
          <w:p w14:paraId="247DC079"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0.29</w:t>
            </w:r>
          </w:p>
        </w:tc>
        <w:tc>
          <w:tcPr>
            <w:tcW w:w="563" w:type="pct"/>
            <w:tcPrChange w:id="9401" w:author="Michal Szydelko, Huawei" w:date="2023-08-11T22:04:00Z">
              <w:tcPr>
                <w:tcW w:w="563" w:type="pct"/>
                <w:gridSpan w:val="3"/>
              </w:tcPr>
            </w:tcPrChange>
          </w:tcPr>
          <w:p w14:paraId="6EB84EC6" w14:textId="1EC51479" w:rsidR="00443896" w:rsidRPr="00996400" w:rsidRDefault="00443896" w:rsidP="00A02634">
            <w:pPr>
              <w:pStyle w:val="TAC"/>
              <w:rPr>
                <w:ins w:id="9402" w:author="Michal Szydelko, Huawei" w:date="2023-08-11T22:01:00Z"/>
                <w:rFonts w:eastAsia="SimSun" w:cs="Arial"/>
                <w:sz w:val="16"/>
                <w:szCs w:val="16"/>
                <w:lang w:val="en-US" w:eastAsia="zh-CN"/>
              </w:rPr>
            </w:pPr>
            <w:ins w:id="9403" w:author="Michal Szydelko, Huawei" w:date="2023-08-11T22:03:00Z">
              <w:r>
                <w:rPr>
                  <w:rFonts w:cs="Arial"/>
                  <w:color w:val="000000"/>
                  <w:sz w:val="16"/>
                  <w:szCs w:val="16"/>
                </w:rPr>
                <w:t>0.29</w:t>
              </w:r>
            </w:ins>
          </w:p>
        </w:tc>
        <w:tc>
          <w:tcPr>
            <w:tcW w:w="578" w:type="pct"/>
            <w:hideMark/>
            <w:tcPrChange w:id="9404" w:author="Michal Szydelko, Huawei" w:date="2023-08-11T22:04:00Z">
              <w:tcPr>
                <w:tcW w:w="578" w:type="pct"/>
                <w:gridSpan w:val="3"/>
                <w:hideMark/>
              </w:tcPr>
            </w:tcPrChange>
          </w:tcPr>
          <w:p w14:paraId="074DB7AE" w14:textId="678EDCC5"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405" w:author="Michal Szydelko, Huawei" w:date="2023-08-11T22:04:00Z">
              <w:tcPr>
                <w:tcW w:w="580" w:type="pct"/>
                <w:gridSpan w:val="3"/>
                <w:hideMark/>
              </w:tcPr>
            </w:tcPrChange>
          </w:tcPr>
          <w:p w14:paraId="4B8C39E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406" w:author="Michal Szydelko, Huawei" w:date="2023-08-11T22:04:00Z">
              <w:tcPr>
                <w:tcW w:w="183" w:type="pct"/>
                <w:gridSpan w:val="3"/>
                <w:hideMark/>
              </w:tcPr>
            </w:tcPrChange>
          </w:tcPr>
          <w:p w14:paraId="5D95DC0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07" w:author="Michal Szydelko, Huawei" w:date="2023-08-11T22:04:00Z">
              <w:tcPr>
                <w:tcW w:w="463" w:type="pct"/>
                <w:hideMark/>
              </w:tcPr>
            </w:tcPrChange>
          </w:tcPr>
          <w:p w14:paraId="59280B6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0.15</w:t>
            </w:r>
          </w:p>
        </w:tc>
        <w:tc>
          <w:tcPr>
            <w:tcW w:w="341" w:type="pct"/>
            <w:hideMark/>
            <w:tcPrChange w:id="9408" w:author="Michal Szydelko, Huawei" w:date="2023-08-11T22:04:00Z">
              <w:tcPr>
                <w:tcW w:w="341" w:type="pct"/>
                <w:hideMark/>
              </w:tcPr>
            </w:tcPrChange>
          </w:tcPr>
          <w:p w14:paraId="704B6EF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0.21</w:t>
            </w:r>
          </w:p>
        </w:tc>
        <w:tc>
          <w:tcPr>
            <w:tcW w:w="339" w:type="pct"/>
            <w:tcPrChange w:id="9409" w:author="Michal Szydelko, Huawei" w:date="2023-08-11T22:04:00Z">
              <w:tcPr>
                <w:tcW w:w="339" w:type="pct"/>
              </w:tcPr>
            </w:tcPrChange>
          </w:tcPr>
          <w:p w14:paraId="1D2E7433" w14:textId="2A94A6F6" w:rsidR="00443896" w:rsidRPr="00996400" w:rsidRDefault="00443896" w:rsidP="00A02634">
            <w:pPr>
              <w:pStyle w:val="TAC"/>
              <w:rPr>
                <w:ins w:id="9410" w:author="Michal Szydelko, Huawei" w:date="2023-08-11T22:01:00Z"/>
                <w:rFonts w:eastAsia="SimSun" w:cs="Arial"/>
                <w:sz w:val="16"/>
                <w:szCs w:val="16"/>
                <w:lang w:val="en-US" w:eastAsia="zh-CN"/>
              </w:rPr>
            </w:pPr>
            <w:ins w:id="9411" w:author="Michal Szydelko, Huawei" w:date="2023-08-11T22:04:00Z">
              <w:r>
                <w:rPr>
                  <w:rFonts w:cs="Arial"/>
                  <w:color w:val="000000"/>
                  <w:sz w:val="16"/>
                  <w:szCs w:val="16"/>
                </w:rPr>
                <w:t>0.21</w:t>
              </w:r>
            </w:ins>
          </w:p>
        </w:tc>
      </w:tr>
      <w:tr w:rsidR="00443896" w:rsidRPr="00996400" w14:paraId="7ED1642E" w14:textId="1A2C80F3" w:rsidTr="00A02634">
        <w:tblPrEx>
          <w:tblW w:w="5000" w:type="pct"/>
          <w:tblPrExChange w:id="9412" w:author="Michal Szydelko, Huawei" w:date="2023-08-11T22:04:00Z">
            <w:tblPrEx>
              <w:tblW w:w="5000" w:type="pct"/>
            </w:tblPrEx>
          </w:tblPrExChange>
        </w:tblPrEx>
        <w:tc>
          <w:tcPr>
            <w:tcW w:w="255" w:type="pct"/>
            <w:hideMark/>
            <w:tcPrChange w:id="9413" w:author="Michal Szydelko, Huawei" w:date="2023-08-11T22:04:00Z">
              <w:tcPr>
                <w:tcW w:w="255" w:type="pct"/>
                <w:hideMark/>
              </w:tcPr>
            </w:tcPrChange>
          </w:tcPr>
          <w:p w14:paraId="3A86D6B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C1-4</w:t>
            </w:r>
          </w:p>
        </w:tc>
        <w:tc>
          <w:tcPr>
            <w:tcW w:w="914" w:type="pct"/>
            <w:hideMark/>
            <w:tcPrChange w:id="9414" w:author="Michal Szydelko, Huawei" w:date="2023-08-11T22:04:00Z">
              <w:tcPr>
                <w:tcW w:w="914" w:type="pct"/>
                <w:hideMark/>
              </w:tcPr>
            </w:tcPrChange>
          </w:tcPr>
          <w:p w14:paraId="61E9423D" w14:textId="6AB17037" w:rsidR="00443896" w:rsidRPr="00996400" w:rsidRDefault="00443896" w:rsidP="00A02634">
            <w:pPr>
              <w:pStyle w:val="TAL"/>
              <w:jc w:val="center"/>
              <w:rPr>
                <w:sz w:val="16"/>
                <w:szCs w:val="16"/>
                <w:lang w:val="en-US" w:eastAsia="zh-CN"/>
              </w:rPr>
            </w:pPr>
            <w:r>
              <w:rPr>
                <w:sz w:val="16"/>
                <w:szCs w:val="16"/>
                <w:lang w:val="en-US" w:eastAsia="zh-CN"/>
              </w:rPr>
              <w:t>Uncertainty of the absolute gain of the reference antenna</w:t>
            </w:r>
          </w:p>
        </w:tc>
        <w:tc>
          <w:tcPr>
            <w:tcW w:w="463" w:type="pct"/>
            <w:hideMark/>
            <w:tcPrChange w:id="9415" w:author="Michal Szydelko, Huawei" w:date="2023-08-11T22:04:00Z">
              <w:tcPr>
                <w:tcW w:w="463" w:type="pct"/>
                <w:gridSpan w:val="2"/>
                <w:hideMark/>
              </w:tcPr>
            </w:tcPrChange>
          </w:tcPr>
          <w:p w14:paraId="4C9F0AB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0.52</w:t>
            </w:r>
          </w:p>
        </w:tc>
        <w:tc>
          <w:tcPr>
            <w:tcW w:w="321" w:type="pct"/>
            <w:hideMark/>
            <w:tcPrChange w:id="9416" w:author="Michal Szydelko, Huawei" w:date="2023-08-11T22:04:00Z">
              <w:tcPr>
                <w:tcW w:w="321" w:type="pct"/>
                <w:gridSpan w:val="2"/>
                <w:hideMark/>
              </w:tcPr>
            </w:tcPrChange>
          </w:tcPr>
          <w:p w14:paraId="0C6B895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0.52</w:t>
            </w:r>
          </w:p>
        </w:tc>
        <w:tc>
          <w:tcPr>
            <w:tcW w:w="563" w:type="pct"/>
            <w:tcPrChange w:id="9417" w:author="Michal Szydelko, Huawei" w:date="2023-08-11T22:04:00Z">
              <w:tcPr>
                <w:tcW w:w="563" w:type="pct"/>
                <w:gridSpan w:val="3"/>
              </w:tcPr>
            </w:tcPrChange>
          </w:tcPr>
          <w:p w14:paraId="012C26B0" w14:textId="09AF1DEF" w:rsidR="00443896" w:rsidRPr="00996400" w:rsidRDefault="00443896" w:rsidP="00A02634">
            <w:pPr>
              <w:pStyle w:val="TAC"/>
              <w:rPr>
                <w:ins w:id="9418" w:author="Michal Szydelko, Huawei" w:date="2023-08-11T22:01:00Z"/>
                <w:rFonts w:eastAsia="SimSun" w:cs="Arial"/>
                <w:sz w:val="16"/>
                <w:szCs w:val="16"/>
                <w:lang w:val="en-US" w:eastAsia="zh-CN"/>
              </w:rPr>
            </w:pPr>
            <w:ins w:id="9419" w:author="Michal Szydelko, Huawei" w:date="2023-08-11T22:03:00Z">
              <w:r>
                <w:rPr>
                  <w:rFonts w:cs="Arial"/>
                  <w:color w:val="000000"/>
                  <w:sz w:val="16"/>
                  <w:szCs w:val="16"/>
                </w:rPr>
                <w:t>0.52</w:t>
              </w:r>
            </w:ins>
          </w:p>
        </w:tc>
        <w:tc>
          <w:tcPr>
            <w:tcW w:w="578" w:type="pct"/>
            <w:hideMark/>
            <w:tcPrChange w:id="9420" w:author="Michal Szydelko, Huawei" w:date="2023-08-11T22:04:00Z">
              <w:tcPr>
                <w:tcW w:w="578" w:type="pct"/>
                <w:gridSpan w:val="3"/>
                <w:hideMark/>
              </w:tcPr>
            </w:tcPrChange>
          </w:tcPr>
          <w:p w14:paraId="1480AD8B" w14:textId="2FB300A2"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580" w:type="pct"/>
            <w:hideMark/>
            <w:tcPrChange w:id="9421" w:author="Michal Szydelko, Huawei" w:date="2023-08-11T22:04:00Z">
              <w:tcPr>
                <w:tcW w:w="580" w:type="pct"/>
                <w:gridSpan w:val="3"/>
                <w:hideMark/>
              </w:tcPr>
            </w:tcPrChange>
          </w:tcPr>
          <w:p w14:paraId="278E664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1.73</w:t>
            </w:r>
          </w:p>
        </w:tc>
        <w:tc>
          <w:tcPr>
            <w:tcW w:w="183" w:type="pct"/>
            <w:hideMark/>
            <w:tcPrChange w:id="9422" w:author="Michal Szydelko, Huawei" w:date="2023-08-11T22:04:00Z">
              <w:tcPr>
                <w:tcW w:w="183" w:type="pct"/>
                <w:gridSpan w:val="3"/>
                <w:hideMark/>
              </w:tcPr>
            </w:tcPrChange>
          </w:tcPr>
          <w:p w14:paraId="1CF718F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23" w:author="Michal Szydelko, Huawei" w:date="2023-08-11T22:04:00Z">
              <w:tcPr>
                <w:tcW w:w="463" w:type="pct"/>
                <w:hideMark/>
              </w:tcPr>
            </w:tcPrChange>
          </w:tcPr>
          <w:p w14:paraId="4E84E39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41" w:type="pct"/>
            <w:hideMark/>
            <w:tcPrChange w:id="9424" w:author="Michal Szydelko, Huawei" w:date="2023-08-11T22:04:00Z">
              <w:tcPr>
                <w:tcW w:w="341" w:type="pct"/>
                <w:hideMark/>
              </w:tcPr>
            </w:tcPrChange>
          </w:tcPr>
          <w:p w14:paraId="5B1CE6D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0.30</w:t>
            </w:r>
          </w:p>
        </w:tc>
        <w:tc>
          <w:tcPr>
            <w:tcW w:w="339" w:type="pct"/>
            <w:tcPrChange w:id="9425" w:author="Michal Szydelko, Huawei" w:date="2023-08-11T22:04:00Z">
              <w:tcPr>
                <w:tcW w:w="339" w:type="pct"/>
              </w:tcPr>
            </w:tcPrChange>
          </w:tcPr>
          <w:p w14:paraId="385BBB80" w14:textId="23D6001D" w:rsidR="00443896" w:rsidRPr="00996400" w:rsidRDefault="00443896" w:rsidP="00A02634">
            <w:pPr>
              <w:pStyle w:val="TAC"/>
              <w:rPr>
                <w:ins w:id="9426" w:author="Michal Szydelko, Huawei" w:date="2023-08-11T22:01:00Z"/>
                <w:rFonts w:eastAsia="SimSun" w:cs="Arial"/>
                <w:sz w:val="16"/>
                <w:szCs w:val="16"/>
                <w:lang w:val="en-US" w:eastAsia="zh-CN"/>
              </w:rPr>
            </w:pPr>
            <w:ins w:id="9427" w:author="Michal Szydelko, Huawei" w:date="2023-08-11T22:04:00Z">
              <w:r>
                <w:rPr>
                  <w:rFonts w:cs="Arial"/>
                  <w:color w:val="000000"/>
                  <w:sz w:val="16"/>
                  <w:szCs w:val="16"/>
                </w:rPr>
                <w:t>0.30</w:t>
              </w:r>
            </w:ins>
          </w:p>
        </w:tc>
      </w:tr>
      <w:tr w:rsidR="00443896" w:rsidRPr="00996400" w14:paraId="0DA5C2B8" w14:textId="3234F372" w:rsidTr="00A02634">
        <w:tblPrEx>
          <w:tblW w:w="5000" w:type="pct"/>
          <w:tblPrExChange w:id="9428" w:author="Michal Szydelko, Huawei" w:date="2023-08-11T22:04:00Z">
            <w:tblPrEx>
              <w:tblW w:w="5000" w:type="pct"/>
            </w:tblPrEx>
          </w:tblPrExChange>
        </w:tblPrEx>
        <w:tc>
          <w:tcPr>
            <w:tcW w:w="255" w:type="pct"/>
            <w:hideMark/>
            <w:tcPrChange w:id="9429" w:author="Michal Szydelko, Huawei" w:date="2023-08-11T22:04:00Z">
              <w:tcPr>
                <w:tcW w:w="255" w:type="pct"/>
                <w:hideMark/>
              </w:tcPr>
            </w:tcPrChange>
          </w:tcPr>
          <w:p w14:paraId="41FD25E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A2-8</w:t>
            </w:r>
          </w:p>
        </w:tc>
        <w:tc>
          <w:tcPr>
            <w:tcW w:w="914" w:type="pct"/>
            <w:hideMark/>
            <w:tcPrChange w:id="9430" w:author="Michal Szydelko, Huawei" w:date="2023-08-11T22:04:00Z">
              <w:tcPr>
                <w:tcW w:w="914" w:type="pct"/>
                <w:hideMark/>
              </w:tcPr>
            </w:tcPrChange>
          </w:tcPr>
          <w:p w14:paraId="27A31B9B" w14:textId="77777777" w:rsidR="00443896" w:rsidRPr="00996400" w:rsidRDefault="00443896" w:rsidP="00A02634">
            <w:pPr>
              <w:pStyle w:val="TAL"/>
              <w:jc w:val="center"/>
              <w:rPr>
                <w:sz w:val="16"/>
                <w:szCs w:val="16"/>
                <w:lang w:val="en-US" w:eastAsia="zh-CN"/>
              </w:rPr>
            </w:pPr>
            <w:r w:rsidRPr="00996400">
              <w:rPr>
                <w:sz w:val="16"/>
                <w:szCs w:val="16"/>
                <w:lang w:val="en-US" w:eastAsia="zh-CN"/>
              </w:rPr>
              <w:t>Misalignment positioning system</w:t>
            </w:r>
          </w:p>
        </w:tc>
        <w:tc>
          <w:tcPr>
            <w:tcW w:w="463" w:type="pct"/>
            <w:hideMark/>
            <w:tcPrChange w:id="9431" w:author="Michal Szydelko, Huawei" w:date="2023-08-11T22:04:00Z">
              <w:tcPr>
                <w:tcW w:w="463" w:type="pct"/>
                <w:gridSpan w:val="2"/>
                <w:hideMark/>
              </w:tcPr>
            </w:tcPrChange>
          </w:tcPr>
          <w:p w14:paraId="3766CE3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432" w:author="Michal Szydelko, Huawei" w:date="2023-08-11T22:04:00Z">
              <w:tcPr>
                <w:tcW w:w="321" w:type="pct"/>
                <w:gridSpan w:val="2"/>
                <w:hideMark/>
              </w:tcPr>
            </w:tcPrChange>
          </w:tcPr>
          <w:p w14:paraId="7E02FE8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433" w:author="Michal Szydelko, Huawei" w:date="2023-08-11T22:04:00Z">
              <w:tcPr>
                <w:tcW w:w="563" w:type="pct"/>
                <w:gridSpan w:val="3"/>
              </w:tcPr>
            </w:tcPrChange>
          </w:tcPr>
          <w:p w14:paraId="24ACFC1A" w14:textId="1E1C013D" w:rsidR="00443896" w:rsidRPr="00996400" w:rsidRDefault="00443896" w:rsidP="00A02634">
            <w:pPr>
              <w:pStyle w:val="TAC"/>
              <w:rPr>
                <w:ins w:id="9434" w:author="Michal Szydelko, Huawei" w:date="2023-08-11T22:01:00Z"/>
                <w:rFonts w:eastAsia="SimSun" w:cs="Arial"/>
                <w:sz w:val="16"/>
                <w:szCs w:val="16"/>
                <w:lang w:val="en-US" w:eastAsia="zh-CN"/>
              </w:rPr>
            </w:pPr>
            <w:ins w:id="9435" w:author="Michal Szydelko, Huawei" w:date="2023-08-11T22:03:00Z">
              <w:r>
                <w:rPr>
                  <w:rFonts w:cs="Arial"/>
                  <w:color w:val="000000"/>
                  <w:sz w:val="16"/>
                  <w:szCs w:val="16"/>
                </w:rPr>
                <w:t>0.00</w:t>
              </w:r>
            </w:ins>
          </w:p>
        </w:tc>
        <w:tc>
          <w:tcPr>
            <w:tcW w:w="578" w:type="pct"/>
            <w:hideMark/>
            <w:tcPrChange w:id="9436" w:author="Michal Szydelko, Huawei" w:date="2023-08-11T22:04:00Z">
              <w:tcPr>
                <w:tcW w:w="578" w:type="pct"/>
                <w:gridSpan w:val="3"/>
                <w:hideMark/>
              </w:tcPr>
            </w:tcPrChange>
          </w:tcPr>
          <w:p w14:paraId="53EC8C37" w14:textId="15D4EDA1"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580" w:type="pct"/>
            <w:hideMark/>
            <w:tcPrChange w:id="9437" w:author="Michal Szydelko, Huawei" w:date="2023-08-11T22:04:00Z">
              <w:tcPr>
                <w:tcW w:w="580" w:type="pct"/>
                <w:gridSpan w:val="3"/>
                <w:hideMark/>
              </w:tcPr>
            </w:tcPrChange>
          </w:tcPr>
          <w:p w14:paraId="34CBF2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2.00</w:t>
            </w:r>
          </w:p>
        </w:tc>
        <w:tc>
          <w:tcPr>
            <w:tcW w:w="183" w:type="pct"/>
            <w:hideMark/>
            <w:tcPrChange w:id="9438" w:author="Michal Szydelko, Huawei" w:date="2023-08-11T22:04:00Z">
              <w:tcPr>
                <w:tcW w:w="183" w:type="pct"/>
                <w:gridSpan w:val="3"/>
                <w:hideMark/>
              </w:tcPr>
            </w:tcPrChange>
          </w:tcPr>
          <w:p w14:paraId="0F33128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39" w:author="Michal Szydelko, Huawei" w:date="2023-08-11T22:04:00Z">
              <w:tcPr>
                <w:tcW w:w="463" w:type="pct"/>
                <w:hideMark/>
              </w:tcPr>
            </w:tcPrChange>
          </w:tcPr>
          <w:p w14:paraId="355A101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440" w:author="Michal Szydelko, Huawei" w:date="2023-08-11T22:04:00Z">
              <w:tcPr>
                <w:tcW w:w="341" w:type="pct"/>
                <w:hideMark/>
              </w:tcPr>
            </w:tcPrChange>
          </w:tcPr>
          <w:p w14:paraId="5B274C4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441" w:author="Michal Szydelko, Huawei" w:date="2023-08-11T22:04:00Z">
              <w:tcPr>
                <w:tcW w:w="339" w:type="pct"/>
              </w:tcPr>
            </w:tcPrChange>
          </w:tcPr>
          <w:p w14:paraId="346C1D01" w14:textId="63CF1CB8" w:rsidR="00443896" w:rsidRPr="00996400" w:rsidRDefault="00443896" w:rsidP="00A02634">
            <w:pPr>
              <w:pStyle w:val="TAC"/>
              <w:rPr>
                <w:ins w:id="9442" w:author="Michal Szydelko, Huawei" w:date="2023-08-11T22:01:00Z"/>
                <w:rFonts w:eastAsia="SimSun" w:cs="Arial"/>
                <w:sz w:val="16"/>
                <w:szCs w:val="16"/>
                <w:lang w:val="en-US" w:eastAsia="zh-CN"/>
              </w:rPr>
            </w:pPr>
            <w:ins w:id="9443" w:author="Michal Szydelko, Huawei" w:date="2023-08-11T22:04:00Z">
              <w:r>
                <w:rPr>
                  <w:rFonts w:cs="Arial"/>
                  <w:color w:val="000000"/>
                  <w:sz w:val="16"/>
                  <w:szCs w:val="16"/>
                </w:rPr>
                <w:t>0.00</w:t>
              </w:r>
            </w:ins>
          </w:p>
        </w:tc>
      </w:tr>
      <w:tr w:rsidR="00443896" w:rsidRPr="00996400" w14:paraId="08E9955D" w14:textId="32A178DE" w:rsidTr="00A02634">
        <w:tblPrEx>
          <w:tblW w:w="5000" w:type="pct"/>
          <w:tblPrExChange w:id="9444" w:author="Michal Szydelko, Huawei" w:date="2023-08-11T22:04:00Z">
            <w:tblPrEx>
              <w:tblW w:w="5000" w:type="pct"/>
            </w:tblPrEx>
          </w:tblPrExChange>
        </w:tblPrEx>
        <w:tc>
          <w:tcPr>
            <w:tcW w:w="255" w:type="pct"/>
            <w:hideMark/>
            <w:tcPrChange w:id="9445" w:author="Michal Szydelko, Huawei" w:date="2023-08-11T22:04:00Z">
              <w:tcPr>
                <w:tcW w:w="255" w:type="pct"/>
                <w:hideMark/>
              </w:tcPr>
            </w:tcPrChange>
          </w:tcPr>
          <w:p w14:paraId="2B2BC38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A2-1b</w:t>
            </w:r>
          </w:p>
        </w:tc>
        <w:tc>
          <w:tcPr>
            <w:tcW w:w="914" w:type="pct"/>
            <w:hideMark/>
            <w:tcPrChange w:id="9446" w:author="Michal Szydelko, Huawei" w:date="2023-08-11T22:04:00Z">
              <w:tcPr>
                <w:tcW w:w="914" w:type="pct"/>
                <w:hideMark/>
              </w:tcPr>
            </w:tcPrChange>
          </w:tcPr>
          <w:p w14:paraId="48F975E6" w14:textId="342AED82" w:rsidR="00443896" w:rsidRPr="00996400" w:rsidRDefault="00443896" w:rsidP="00A02634">
            <w:pPr>
              <w:pStyle w:val="TAL"/>
              <w:jc w:val="center"/>
              <w:rPr>
                <w:sz w:val="16"/>
                <w:szCs w:val="16"/>
                <w:lang w:val="en-US" w:eastAsia="zh-CN"/>
              </w:rPr>
            </w:pPr>
            <w:r>
              <w:rPr>
                <w:sz w:val="16"/>
                <w:szCs w:val="16"/>
                <w:lang w:val="en-US" w:eastAsia="zh-CN"/>
              </w:rPr>
              <w:t>Misalignment and pointing error of calibration antenna (for EIRP)</w:t>
            </w:r>
          </w:p>
        </w:tc>
        <w:tc>
          <w:tcPr>
            <w:tcW w:w="463" w:type="pct"/>
            <w:hideMark/>
            <w:tcPrChange w:id="9447" w:author="Michal Szydelko, Huawei" w:date="2023-08-11T22:04:00Z">
              <w:tcPr>
                <w:tcW w:w="463" w:type="pct"/>
                <w:gridSpan w:val="2"/>
                <w:hideMark/>
              </w:tcPr>
            </w:tcPrChange>
          </w:tcPr>
          <w:p w14:paraId="252CE08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448" w:author="Michal Szydelko, Huawei" w:date="2023-08-11T22:04:00Z">
              <w:tcPr>
                <w:tcW w:w="321" w:type="pct"/>
                <w:gridSpan w:val="2"/>
                <w:hideMark/>
              </w:tcPr>
            </w:tcPrChange>
          </w:tcPr>
          <w:p w14:paraId="45AF85E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449" w:author="Michal Szydelko, Huawei" w:date="2023-08-11T22:04:00Z">
              <w:tcPr>
                <w:tcW w:w="563" w:type="pct"/>
                <w:gridSpan w:val="3"/>
              </w:tcPr>
            </w:tcPrChange>
          </w:tcPr>
          <w:p w14:paraId="711EBFDE" w14:textId="33684978" w:rsidR="00443896" w:rsidRPr="00996400" w:rsidRDefault="00443896" w:rsidP="00A02634">
            <w:pPr>
              <w:pStyle w:val="TAC"/>
              <w:rPr>
                <w:ins w:id="9450" w:author="Michal Szydelko, Huawei" w:date="2023-08-11T22:01:00Z"/>
                <w:rFonts w:eastAsia="SimSun" w:cs="Arial"/>
                <w:sz w:val="16"/>
                <w:szCs w:val="16"/>
                <w:lang w:val="en-US" w:eastAsia="zh-CN"/>
              </w:rPr>
            </w:pPr>
            <w:ins w:id="9451" w:author="Michal Szydelko, Huawei" w:date="2023-08-11T22:03:00Z">
              <w:r>
                <w:rPr>
                  <w:rFonts w:cs="Arial"/>
                  <w:color w:val="000000"/>
                  <w:sz w:val="16"/>
                  <w:szCs w:val="16"/>
                </w:rPr>
                <w:t>0.00</w:t>
              </w:r>
            </w:ins>
          </w:p>
        </w:tc>
        <w:tc>
          <w:tcPr>
            <w:tcW w:w="578" w:type="pct"/>
            <w:hideMark/>
            <w:tcPrChange w:id="9452" w:author="Michal Szydelko, Huawei" w:date="2023-08-11T22:04:00Z">
              <w:tcPr>
                <w:tcW w:w="578" w:type="pct"/>
                <w:gridSpan w:val="3"/>
                <w:hideMark/>
              </w:tcPr>
            </w:tcPrChange>
          </w:tcPr>
          <w:p w14:paraId="79B17C82" w14:textId="1B5042C8"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580" w:type="pct"/>
            <w:hideMark/>
            <w:tcPrChange w:id="9453" w:author="Michal Szydelko, Huawei" w:date="2023-08-11T22:04:00Z">
              <w:tcPr>
                <w:tcW w:w="580" w:type="pct"/>
                <w:gridSpan w:val="3"/>
                <w:hideMark/>
              </w:tcPr>
            </w:tcPrChange>
          </w:tcPr>
          <w:p w14:paraId="290275E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2.00</w:t>
            </w:r>
          </w:p>
        </w:tc>
        <w:tc>
          <w:tcPr>
            <w:tcW w:w="183" w:type="pct"/>
            <w:hideMark/>
            <w:tcPrChange w:id="9454" w:author="Michal Szydelko, Huawei" w:date="2023-08-11T22:04:00Z">
              <w:tcPr>
                <w:tcW w:w="183" w:type="pct"/>
                <w:gridSpan w:val="3"/>
                <w:hideMark/>
              </w:tcPr>
            </w:tcPrChange>
          </w:tcPr>
          <w:p w14:paraId="5E71B6F8"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55" w:author="Michal Szydelko, Huawei" w:date="2023-08-11T22:04:00Z">
              <w:tcPr>
                <w:tcW w:w="463" w:type="pct"/>
                <w:hideMark/>
              </w:tcPr>
            </w:tcPrChange>
          </w:tcPr>
          <w:p w14:paraId="4B852DB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456" w:author="Michal Szydelko, Huawei" w:date="2023-08-11T22:04:00Z">
              <w:tcPr>
                <w:tcW w:w="341" w:type="pct"/>
                <w:hideMark/>
              </w:tcPr>
            </w:tcPrChange>
          </w:tcPr>
          <w:p w14:paraId="4F36EB3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457" w:author="Michal Szydelko, Huawei" w:date="2023-08-11T22:04:00Z">
              <w:tcPr>
                <w:tcW w:w="339" w:type="pct"/>
              </w:tcPr>
            </w:tcPrChange>
          </w:tcPr>
          <w:p w14:paraId="77A6BDC1" w14:textId="1B8DA3ED" w:rsidR="00443896" w:rsidRPr="00996400" w:rsidRDefault="00443896" w:rsidP="00A02634">
            <w:pPr>
              <w:pStyle w:val="TAC"/>
              <w:rPr>
                <w:ins w:id="9458" w:author="Michal Szydelko, Huawei" w:date="2023-08-11T22:01:00Z"/>
                <w:rFonts w:eastAsia="SimSun" w:cs="Arial"/>
                <w:sz w:val="16"/>
                <w:szCs w:val="16"/>
                <w:lang w:val="en-US" w:eastAsia="zh-CN"/>
              </w:rPr>
            </w:pPr>
            <w:ins w:id="9459" w:author="Michal Szydelko, Huawei" w:date="2023-08-11T22:04:00Z">
              <w:r>
                <w:rPr>
                  <w:rFonts w:cs="Arial"/>
                  <w:color w:val="000000"/>
                  <w:sz w:val="16"/>
                  <w:szCs w:val="16"/>
                </w:rPr>
                <w:t>0.00</w:t>
              </w:r>
            </w:ins>
          </w:p>
        </w:tc>
      </w:tr>
      <w:tr w:rsidR="00443896" w:rsidRPr="00996400" w14:paraId="6A049B61" w14:textId="52CA7E89" w:rsidTr="00A02634">
        <w:tblPrEx>
          <w:tblW w:w="5000" w:type="pct"/>
          <w:tblPrExChange w:id="9460" w:author="Michal Szydelko, Huawei" w:date="2023-08-11T22:04:00Z">
            <w:tblPrEx>
              <w:tblW w:w="5000" w:type="pct"/>
            </w:tblPrEx>
          </w:tblPrExChange>
        </w:tblPrEx>
        <w:tc>
          <w:tcPr>
            <w:tcW w:w="255" w:type="pct"/>
            <w:hideMark/>
            <w:tcPrChange w:id="9461" w:author="Michal Szydelko, Huawei" w:date="2023-08-11T22:04:00Z">
              <w:tcPr>
                <w:tcW w:w="255" w:type="pct"/>
                <w:hideMark/>
              </w:tcPr>
            </w:tcPrChange>
          </w:tcPr>
          <w:p w14:paraId="0413CD1B"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A2-9</w:t>
            </w:r>
          </w:p>
        </w:tc>
        <w:tc>
          <w:tcPr>
            <w:tcW w:w="914" w:type="pct"/>
            <w:hideMark/>
            <w:tcPrChange w:id="9462" w:author="Michal Szydelko, Huawei" w:date="2023-08-11T22:04:00Z">
              <w:tcPr>
                <w:tcW w:w="914" w:type="pct"/>
                <w:hideMark/>
              </w:tcPr>
            </w:tcPrChange>
          </w:tcPr>
          <w:p w14:paraId="06B040C1" w14:textId="77777777" w:rsidR="00443896" w:rsidRPr="00996400" w:rsidRDefault="00443896" w:rsidP="00A02634">
            <w:pPr>
              <w:pStyle w:val="TAL"/>
              <w:jc w:val="center"/>
              <w:rPr>
                <w:sz w:val="16"/>
                <w:szCs w:val="16"/>
                <w:lang w:val="en-US" w:eastAsia="zh-CN"/>
              </w:rPr>
            </w:pPr>
            <w:r w:rsidRPr="00996400">
              <w:rPr>
                <w:sz w:val="16"/>
                <w:szCs w:val="16"/>
                <w:lang w:val="en-US" w:eastAsia="zh-CN"/>
              </w:rPr>
              <w:t>Rotary joints</w:t>
            </w:r>
          </w:p>
        </w:tc>
        <w:tc>
          <w:tcPr>
            <w:tcW w:w="463" w:type="pct"/>
            <w:hideMark/>
            <w:tcPrChange w:id="9463" w:author="Michal Szydelko, Huawei" w:date="2023-08-11T22:04:00Z">
              <w:tcPr>
                <w:tcW w:w="463" w:type="pct"/>
                <w:gridSpan w:val="2"/>
                <w:hideMark/>
              </w:tcPr>
            </w:tcPrChange>
          </w:tcPr>
          <w:p w14:paraId="32B0EB9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21" w:type="pct"/>
            <w:hideMark/>
            <w:tcPrChange w:id="9464" w:author="Michal Szydelko, Huawei" w:date="2023-08-11T22:04:00Z">
              <w:tcPr>
                <w:tcW w:w="321" w:type="pct"/>
                <w:gridSpan w:val="2"/>
                <w:hideMark/>
              </w:tcPr>
            </w:tcPrChange>
          </w:tcPr>
          <w:p w14:paraId="484A60D6"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563" w:type="pct"/>
            <w:tcPrChange w:id="9465" w:author="Michal Szydelko, Huawei" w:date="2023-08-11T22:04:00Z">
              <w:tcPr>
                <w:tcW w:w="563" w:type="pct"/>
                <w:gridSpan w:val="3"/>
              </w:tcPr>
            </w:tcPrChange>
          </w:tcPr>
          <w:p w14:paraId="5C652D0C" w14:textId="42D73EEF" w:rsidR="00443896" w:rsidRPr="00996400" w:rsidRDefault="00443896" w:rsidP="00A02634">
            <w:pPr>
              <w:pStyle w:val="TAC"/>
              <w:rPr>
                <w:ins w:id="9466" w:author="Michal Szydelko, Huawei" w:date="2023-08-11T22:01:00Z"/>
                <w:rFonts w:eastAsia="SimSun" w:cs="Arial"/>
                <w:sz w:val="16"/>
                <w:szCs w:val="16"/>
                <w:lang w:val="en-US" w:eastAsia="zh-CN"/>
              </w:rPr>
            </w:pPr>
            <w:ins w:id="9467" w:author="Michal Szydelko, Huawei" w:date="2023-08-11T22:03:00Z">
              <w:r>
                <w:rPr>
                  <w:rFonts w:cs="Arial"/>
                  <w:color w:val="000000"/>
                  <w:sz w:val="16"/>
                  <w:szCs w:val="16"/>
                </w:rPr>
                <w:t>0.00</w:t>
              </w:r>
            </w:ins>
          </w:p>
        </w:tc>
        <w:tc>
          <w:tcPr>
            <w:tcW w:w="578" w:type="pct"/>
            <w:hideMark/>
            <w:tcPrChange w:id="9468" w:author="Michal Szydelko, Huawei" w:date="2023-08-11T22:04:00Z">
              <w:tcPr>
                <w:tcW w:w="578" w:type="pct"/>
                <w:gridSpan w:val="3"/>
                <w:hideMark/>
              </w:tcPr>
            </w:tcPrChange>
          </w:tcPr>
          <w:p w14:paraId="6871C3F0" w14:textId="43B39B9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469" w:author="Michal Szydelko, Huawei" w:date="2023-08-11T22:04:00Z">
              <w:tcPr>
                <w:tcW w:w="580" w:type="pct"/>
                <w:gridSpan w:val="3"/>
                <w:hideMark/>
              </w:tcPr>
            </w:tcPrChange>
          </w:tcPr>
          <w:p w14:paraId="6F76B1F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470" w:author="Michal Szydelko, Huawei" w:date="2023-08-11T22:04:00Z">
              <w:tcPr>
                <w:tcW w:w="183" w:type="pct"/>
                <w:gridSpan w:val="3"/>
                <w:hideMark/>
              </w:tcPr>
            </w:tcPrChange>
          </w:tcPr>
          <w:p w14:paraId="3797350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71" w:author="Michal Szydelko, Huawei" w:date="2023-08-11T22:04:00Z">
              <w:tcPr>
                <w:tcW w:w="463" w:type="pct"/>
                <w:hideMark/>
              </w:tcPr>
            </w:tcPrChange>
          </w:tcPr>
          <w:p w14:paraId="3ED9A8E7"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41" w:type="pct"/>
            <w:hideMark/>
            <w:tcPrChange w:id="9472" w:author="Michal Szydelko, Huawei" w:date="2023-08-11T22:04:00Z">
              <w:tcPr>
                <w:tcW w:w="341" w:type="pct"/>
                <w:hideMark/>
              </w:tcPr>
            </w:tcPrChange>
          </w:tcPr>
          <w:p w14:paraId="3F318693"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0.00</w:t>
            </w:r>
          </w:p>
        </w:tc>
        <w:tc>
          <w:tcPr>
            <w:tcW w:w="339" w:type="pct"/>
            <w:tcPrChange w:id="9473" w:author="Michal Szydelko, Huawei" w:date="2023-08-11T22:04:00Z">
              <w:tcPr>
                <w:tcW w:w="339" w:type="pct"/>
              </w:tcPr>
            </w:tcPrChange>
          </w:tcPr>
          <w:p w14:paraId="3D653D7D" w14:textId="23D66FD9" w:rsidR="00443896" w:rsidRPr="00996400" w:rsidRDefault="00443896" w:rsidP="00A02634">
            <w:pPr>
              <w:pStyle w:val="TAC"/>
              <w:rPr>
                <w:ins w:id="9474" w:author="Michal Szydelko, Huawei" w:date="2023-08-11T22:01:00Z"/>
                <w:rFonts w:eastAsia="SimSun" w:cs="Arial"/>
                <w:sz w:val="16"/>
                <w:szCs w:val="16"/>
                <w:lang w:val="en-US" w:eastAsia="zh-CN"/>
              </w:rPr>
            </w:pPr>
            <w:ins w:id="9475" w:author="Michal Szydelko, Huawei" w:date="2023-08-11T22:04:00Z">
              <w:r>
                <w:rPr>
                  <w:rFonts w:cs="Arial"/>
                  <w:color w:val="000000"/>
                  <w:sz w:val="16"/>
                  <w:szCs w:val="16"/>
                </w:rPr>
                <w:t>0.00</w:t>
              </w:r>
            </w:ins>
          </w:p>
        </w:tc>
      </w:tr>
      <w:tr w:rsidR="00443896" w:rsidRPr="00996400" w14:paraId="3655178B" w14:textId="6FF4B794" w:rsidTr="00A02634">
        <w:tblPrEx>
          <w:tblW w:w="5000" w:type="pct"/>
          <w:tblPrExChange w:id="9476" w:author="Michal Szydelko, Huawei" w:date="2023-08-11T22:04:00Z">
            <w:tblPrEx>
              <w:tblW w:w="5000" w:type="pct"/>
            </w:tblPrEx>
          </w:tblPrExChange>
        </w:tblPrEx>
        <w:tc>
          <w:tcPr>
            <w:tcW w:w="255" w:type="pct"/>
            <w:hideMark/>
            <w:tcPrChange w:id="9477" w:author="Michal Szydelko, Huawei" w:date="2023-08-11T22:04:00Z">
              <w:tcPr>
                <w:tcW w:w="255" w:type="pct"/>
                <w:hideMark/>
              </w:tcPr>
            </w:tcPrChange>
          </w:tcPr>
          <w:p w14:paraId="4DC9BA3E"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A2-2b</w:t>
            </w:r>
          </w:p>
        </w:tc>
        <w:tc>
          <w:tcPr>
            <w:tcW w:w="914" w:type="pct"/>
            <w:hideMark/>
            <w:tcPrChange w:id="9478" w:author="Michal Szydelko, Huawei" w:date="2023-08-11T22:04:00Z">
              <w:tcPr>
                <w:tcW w:w="914" w:type="pct"/>
                <w:hideMark/>
              </w:tcPr>
            </w:tcPrChange>
          </w:tcPr>
          <w:p w14:paraId="4EFACCD7" w14:textId="77777777" w:rsidR="00443896" w:rsidRPr="00996400" w:rsidRDefault="00443896" w:rsidP="00A02634">
            <w:pPr>
              <w:pStyle w:val="TAL"/>
              <w:jc w:val="center"/>
              <w:rPr>
                <w:sz w:val="16"/>
                <w:szCs w:val="16"/>
                <w:lang w:val="en-US" w:eastAsia="zh-CN"/>
              </w:rPr>
            </w:pPr>
            <w:r w:rsidRPr="00996400">
              <w:rPr>
                <w:sz w:val="16"/>
                <w:szCs w:val="16"/>
                <w:lang w:val="en-US" w:eastAsia="zh-CN"/>
              </w:rPr>
              <w:t>Standing wave between calibration antenna and test range antenna</w:t>
            </w:r>
          </w:p>
        </w:tc>
        <w:tc>
          <w:tcPr>
            <w:tcW w:w="463" w:type="pct"/>
            <w:hideMark/>
            <w:tcPrChange w:id="9479" w:author="Michal Szydelko, Huawei" w:date="2023-08-11T22:04:00Z">
              <w:tcPr>
                <w:tcW w:w="463" w:type="pct"/>
                <w:gridSpan w:val="2"/>
                <w:hideMark/>
              </w:tcPr>
            </w:tcPrChange>
          </w:tcPr>
          <w:p w14:paraId="069138A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0.09</w:t>
            </w:r>
          </w:p>
        </w:tc>
        <w:tc>
          <w:tcPr>
            <w:tcW w:w="321" w:type="pct"/>
            <w:hideMark/>
            <w:tcPrChange w:id="9480" w:author="Michal Szydelko, Huawei" w:date="2023-08-11T22:04:00Z">
              <w:tcPr>
                <w:tcW w:w="321" w:type="pct"/>
                <w:gridSpan w:val="2"/>
                <w:hideMark/>
              </w:tcPr>
            </w:tcPrChange>
          </w:tcPr>
          <w:p w14:paraId="0C377C19"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0.09</w:t>
            </w:r>
          </w:p>
        </w:tc>
        <w:tc>
          <w:tcPr>
            <w:tcW w:w="563" w:type="pct"/>
            <w:tcPrChange w:id="9481" w:author="Michal Szydelko, Huawei" w:date="2023-08-11T22:04:00Z">
              <w:tcPr>
                <w:tcW w:w="563" w:type="pct"/>
                <w:gridSpan w:val="3"/>
              </w:tcPr>
            </w:tcPrChange>
          </w:tcPr>
          <w:p w14:paraId="7065CEA6" w14:textId="56963575" w:rsidR="00443896" w:rsidRPr="00996400" w:rsidRDefault="00443896" w:rsidP="00A02634">
            <w:pPr>
              <w:pStyle w:val="TAC"/>
              <w:rPr>
                <w:ins w:id="9482" w:author="Michal Szydelko, Huawei" w:date="2023-08-11T22:01:00Z"/>
                <w:rFonts w:eastAsia="SimSun" w:cs="Arial"/>
                <w:sz w:val="16"/>
                <w:szCs w:val="16"/>
                <w:lang w:val="en-US" w:eastAsia="zh-CN"/>
              </w:rPr>
            </w:pPr>
            <w:ins w:id="9483" w:author="Michal Szydelko, Huawei" w:date="2023-08-11T22:03:00Z">
              <w:r>
                <w:rPr>
                  <w:rFonts w:cs="Arial"/>
                  <w:color w:val="000000"/>
                  <w:sz w:val="16"/>
                  <w:szCs w:val="16"/>
                </w:rPr>
                <w:t>0.09</w:t>
              </w:r>
            </w:ins>
          </w:p>
        </w:tc>
        <w:tc>
          <w:tcPr>
            <w:tcW w:w="578" w:type="pct"/>
            <w:hideMark/>
            <w:tcPrChange w:id="9484" w:author="Michal Szydelko, Huawei" w:date="2023-08-11T22:04:00Z">
              <w:tcPr>
                <w:tcW w:w="578" w:type="pct"/>
                <w:gridSpan w:val="3"/>
                <w:hideMark/>
              </w:tcPr>
            </w:tcPrChange>
          </w:tcPr>
          <w:p w14:paraId="47A0703F" w14:textId="307E17DA"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0" w:type="pct"/>
            <w:hideMark/>
            <w:tcPrChange w:id="9485" w:author="Michal Szydelko, Huawei" w:date="2023-08-11T22:04:00Z">
              <w:tcPr>
                <w:tcW w:w="580" w:type="pct"/>
                <w:gridSpan w:val="3"/>
                <w:hideMark/>
              </w:tcPr>
            </w:tcPrChange>
          </w:tcPr>
          <w:p w14:paraId="70FEFE5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1.41</w:t>
            </w:r>
          </w:p>
        </w:tc>
        <w:tc>
          <w:tcPr>
            <w:tcW w:w="183" w:type="pct"/>
            <w:hideMark/>
            <w:tcPrChange w:id="9486" w:author="Michal Szydelko, Huawei" w:date="2023-08-11T22:04:00Z">
              <w:tcPr>
                <w:tcW w:w="183" w:type="pct"/>
                <w:gridSpan w:val="3"/>
                <w:hideMark/>
              </w:tcPr>
            </w:tcPrChange>
          </w:tcPr>
          <w:p w14:paraId="016F7D0A"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487" w:author="Michal Szydelko, Huawei" w:date="2023-08-11T22:04:00Z">
              <w:tcPr>
                <w:tcW w:w="463" w:type="pct"/>
                <w:hideMark/>
              </w:tcPr>
            </w:tcPrChange>
          </w:tcPr>
          <w:p w14:paraId="2D1C95D1"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0.06</w:t>
            </w:r>
          </w:p>
        </w:tc>
        <w:tc>
          <w:tcPr>
            <w:tcW w:w="341" w:type="pct"/>
            <w:hideMark/>
            <w:tcPrChange w:id="9488" w:author="Michal Szydelko, Huawei" w:date="2023-08-11T22:04:00Z">
              <w:tcPr>
                <w:tcW w:w="341" w:type="pct"/>
                <w:hideMark/>
              </w:tcPr>
            </w:tcPrChange>
          </w:tcPr>
          <w:p w14:paraId="3CAC3AB5"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0.06</w:t>
            </w:r>
          </w:p>
        </w:tc>
        <w:tc>
          <w:tcPr>
            <w:tcW w:w="339" w:type="pct"/>
            <w:tcPrChange w:id="9489" w:author="Michal Szydelko, Huawei" w:date="2023-08-11T22:04:00Z">
              <w:tcPr>
                <w:tcW w:w="339" w:type="pct"/>
              </w:tcPr>
            </w:tcPrChange>
          </w:tcPr>
          <w:p w14:paraId="1A339A6F" w14:textId="748DACDF" w:rsidR="00443896" w:rsidRPr="00996400" w:rsidRDefault="00443896" w:rsidP="00A02634">
            <w:pPr>
              <w:pStyle w:val="TAC"/>
              <w:rPr>
                <w:ins w:id="9490" w:author="Michal Szydelko, Huawei" w:date="2023-08-11T22:01:00Z"/>
                <w:rFonts w:eastAsia="SimSun" w:cs="Arial"/>
                <w:sz w:val="16"/>
                <w:szCs w:val="16"/>
                <w:lang w:val="en-US" w:eastAsia="zh-CN"/>
              </w:rPr>
            </w:pPr>
            <w:ins w:id="9491" w:author="Michal Szydelko, Huawei" w:date="2023-08-11T22:04:00Z">
              <w:r>
                <w:rPr>
                  <w:rFonts w:cs="Arial"/>
                  <w:color w:val="000000"/>
                  <w:sz w:val="16"/>
                  <w:szCs w:val="16"/>
                </w:rPr>
                <w:t>0.06</w:t>
              </w:r>
            </w:ins>
          </w:p>
        </w:tc>
      </w:tr>
      <w:tr w:rsidR="00443896" w:rsidRPr="00996400" w14:paraId="73479B8F" w14:textId="48B85CEE" w:rsidTr="00A02634">
        <w:tblPrEx>
          <w:tblW w:w="5000" w:type="pct"/>
          <w:tblPrExChange w:id="9492" w:author="Michal Szydelko, Huawei" w:date="2023-08-11T22:04:00Z">
            <w:tblPrEx>
              <w:tblW w:w="5000" w:type="pct"/>
            </w:tblPrEx>
          </w:tblPrExChange>
        </w:tblPrEx>
        <w:tc>
          <w:tcPr>
            <w:tcW w:w="255" w:type="pct"/>
            <w:hideMark/>
            <w:tcPrChange w:id="9493" w:author="Michal Szydelko, Huawei" w:date="2023-08-11T22:04:00Z">
              <w:tcPr>
                <w:tcW w:w="255" w:type="pct"/>
                <w:hideMark/>
              </w:tcPr>
            </w:tcPrChange>
          </w:tcPr>
          <w:p w14:paraId="7975134C"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A2-4b</w:t>
            </w:r>
          </w:p>
        </w:tc>
        <w:tc>
          <w:tcPr>
            <w:tcW w:w="914" w:type="pct"/>
            <w:hideMark/>
            <w:tcPrChange w:id="9494" w:author="Michal Szydelko, Huawei" w:date="2023-08-11T22:04:00Z">
              <w:tcPr>
                <w:tcW w:w="914" w:type="pct"/>
                <w:hideMark/>
              </w:tcPr>
            </w:tcPrChange>
          </w:tcPr>
          <w:p w14:paraId="1B7248B7" w14:textId="7C716F2A" w:rsidR="00443896" w:rsidRPr="00996400" w:rsidRDefault="00443896" w:rsidP="00A02634">
            <w:pPr>
              <w:pStyle w:val="TAL"/>
              <w:jc w:val="center"/>
              <w:rPr>
                <w:sz w:val="16"/>
                <w:szCs w:val="16"/>
                <w:lang w:val="en-US" w:eastAsia="zh-CN"/>
              </w:rPr>
            </w:pPr>
            <w:r w:rsidRPr="00996400">
              <w:rPr>
                <w:sz w:val="16"/>
                <w:szCs w:val="16"/>
                <w:lang w:val="en-US" w:eastAsia="zh-CN"/>
              </w:rPr>
              <w:t xml:space="preserve">QZ ripple </w:t>
            </w:r>
            <w:r>
              <w:rPr>
                <w:sz w:val="16"/>
                <w:szCs w:val="16"/>
                <w:lang w:val="en-US" w:eastAsia="zh-CN"/>
              </w:rPr>
              <w:t xml:space="preserve">experienced by </w:t>
            </w:r>
            <w:r w:rsidRPr="00996400">
              <w:rPr>
                <w:sz w:val="16"/>
                <w:szCs w:val="16"/>
                <w:lang w:val="en-US" w:eastAsia="zh-CN"/>
              </w:rPr>
              <w:t>calibration antenna</w:t>
            </w:r>
          </w:p>
        </w:tc>
        <w:tc>
          <w:tcPr>
            <w:tcW w:w="463" w:type="pct"/>
            <w:hideMark/>
            <w:tcPrChange w:id="9495" w:author="Michal Szydelko, Huawei" w:date="2023-08-11T22:04:00Z">
              <w:tcPr>
                <w:tcW w:w="463" w:type="pct"/>
                <w:gridSpan w:val="2"/>
                <w:hideMark/>
              </w:tcPr>
            </w:tcPrChange>
          </w:tcPr>
          <w:p w14:paraId="0A5C62E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21" w:type="pct"/>
            <w:hideMark/>
            <w:tcPrChange w:id="9496" w:author="Michal Szydelko, Huawei" w:date="2023-08-11T22:04:00Z">
              <w:tcPr>
                <w:tcW w:w="321" w:type="pct"/>
                <w:gridSpan w:val="2"/>
                <w:hideMark/>
              </w:tcPr>
            </w:tcPrChange>
          </w:tcPr>
          <w:p w14:paraId="154C251F"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563" w:type="pct"/>
            <w:tcPrChange w:id="9497" w:author="Michal Szydelko, Huawei" w:date="2023-08-11T22:04:00Z">
              <w:tcPr>
                <w:tcW w:w="563" w:type="pct"/>
                <w:gridSpan w:val="3"/>
              </w:tcPr>
            </w:tcPrChange>
          </w:tcPr>
          <w:p w14:paraId="301F2275" w14:textId="5B8DB327" w:rsidR="00443896" w:rsidRPr="00996400" w:rsidRDefault="00443896" w:rsidP="00A02634">
            <w:pPr>
              <w:pStyle w:val="TAC"/>
              <w:rPr>
                <w:ins w:id="9498" w:author="Michal Szydelko, Huawei" w:date="2023-08-11T22:01:00Z"/>
                <w:rFonts w:eastAsia="SimSun" w:cs="Arial"/>
                <w:sz w:val="16"/>
                <w:szCs w:val="16"/>
                <w:lang w:val="en-US" w:eastAsia="zh-CN"/>
              </w:rPr>
            </w:pPr>
            <w:ins w:id="9499" w:author="Michal Szydelko, Huawei" w:date="2023-08-11T22:03:00Z">
              <w:r>
                <w:rPr>
                  <w:rFonts w:cs="Arial"/>
                  <w:color w:val="000000"/>
                  <w:sz w:val="16"/>
                  <w:szCs w:val="16"/>
                </w:rPr>
                <w:t>0.01</w:t>
              </w:r>
            </w:ins>
          </w:p>
        </w:tc>
        <w:tc>
          <w:tcPr>
            <w:tcW w:w="578" w:type="pct"/>
            <w:hideMark/>
            <w:tcPrChange w:id="9500" w:author="Michal Szydelko, Huawei" w:date="2023-08-11T22:04:00Z">
              <w:tcPr>
                <w:tcW w:w="578" w:type="pct"/>
                <w:gridSpan w:val="3"/>
                <w:hideMark/>
              </w:tcPr>
            </w:tcPrChange>
          </w:tcPr>
          <w:p w14:paraId="2538D5E1" w14:textId="0CB5A8F3"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0" w:type="pct"/>
            <w:hideMark/>
            <w:tcPrChange w:id="9501" w:author="Michal Szydelko, Huawei" w:date="2023-08-11T22:04:00Z">
              <w:tcPr>
                <w:tcW w:w="580" w:type="pct"/>
                <w:gridSpan w:val="3"/>
                <w:hideMark/>
              </w:tcPr>
            </w:tcPrChange>
          </w:tcPr>
          <w:p w14:paraId="1071D462"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1.00</w:t>
            </w:r>
          </w:p>
        </w:tc>
        <w:tc>
          <w:tcPr>
            <w:tcW w:w="183" w:type="pct"/>
            <w:hideMark/>
            <w:tcPrChange w:id="9502" w:author="Michal Szydelko, Huawei" w:date="2023-08-11T22:04:00Z">
              <w:tcPr>
                <w:tcW w:w="183" w:type="pct"/>
                <w:gridSpan w:val="3"/>
                <w:hideMark/>
              </w:tcPr>
            </w:tcPrChange>
          </w:tcPr>
          <w:p w14:paraId="79ED7D8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503" w:author="Michal Szydelko, Huawei" w:date="2023-08-11T22:04:00Z">
              <w:tcPr>
                <w:tcW w:w="463" w:type="pct"/>
                <w:hideMark/>
              </w:tcPr>
            </w:tcPrChange>
          </w:tcPr>
          <w:p w14:paraId="26F69524"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41" w:type="pct"/>
            <w:hideMark/>
            <w:tcPrChange w:id="9504" w:author="Michal Szydelko, Huawei" w:date="2023-08-11T22:04:00Z">
              <w:tcPr>
                <w:tcW w:w="341" w:type="pct"/>
                <w:hideMark/>
              </w:tcPr>
            </w:tcPrChange>
          </w:tcPr>
          <w:p w14:paraId="5CC456ED" w14:textId="77777777" w:rsidR="00443896" w:rsidRPr="00996400" w:rsidRDefault="00443896" w:rsidP="00A02634">
            <w:pPr>
              <w:pStyle w:val="TAC"/>
              <w:rPr>
                <w:rFonts w:eastAsia="SimSun" w:cs="Arial"/>
                <w:sz w:val="16"/>
                <w:szCs w:val="16"/>
                <w:lang w:val="en-US" w:eastAsia="zh-CN"/>
              </w:rPr>
            </w:pPr>
            <w:r w:rsidRPr="00996400">
              <w:rPr>
                <w:rFonts w:eastAsia="SimSun" w:cs="Arial"/>
                <w:sz w:val="16"/>
                <w:szCs w:val="16"/>
                <w:lang w:val="en-US" w:eastAsia="zh-CN"/>
              </w:rPr>
              <w:t>0.01</w:t>
            </w:r>
          </w:p>
        </w:tc>
        <w:tc>
          <w:tcPr>
            <w:tcW w:w="339" w:type="pct"/>
            <w:tcPrChange w:id="9505" w:author="Michal Szydelko, Huawei" w:date="2023-08-11T22:04:00Z">
              <w:tcPr>
                <w:tcW w:w="339" w:type="pct"/>
              </w:tcPr>
            </w:tcPrChange>
          </w:tcPr>
          <w:p w14:paraId="63D1F0AC" w14:textId="7A2DED6E" w:rsidR="00443896" w:rsidRPr="00996400" w:rsidRDefault="00443896" w:rsidP="00A02634">
            <w:pPr>
              <w:pStyle w:val="TAC"/>
              <w:rPr>
                <w:ins w:id="9506" w:author="Michal Szydelko, Huawei" w:date="2023-08-11T22:01:00Z"/>
                <w:rFonts w:eastAsia="SimSun" w:cs="Arial"/>
                <w:sz w:val="16"/>
                <w:szCs w:val="16"/>
                <w:lang w:val="en-US" w:eastAsia="zh-CN"/>
              </w:rPr>
            </w:pPr>
            <w:ins w:id="9507" w:author="Michal Szydelko, Huawei" w:date="2023-08-11T22:04:00Z">
              <w:r>
                <w:rPr>
                  <w:rFonts w:cs="Arial"/>
                  <w:color w:val="000000"/>
                  <w:sz w:val="16"/>
                  <w:szCs w:val="16"/>
                </w:rPr>
                <w:t>0.01</w:t>
              </w:r>
            </w:ins>
          </w:p>
        </w:tc>
      </w:tr>
      <w:tr w:rsidR="00443896" w:rsidRPr="00996400" w14:paraId="282E52EA" w14:textId="77777777" w:rsidTr="00A02634">
        <w:tblPrEx>
          <w:tblW w:w="5000" w:type="pct"/>
          <w:tblPrExChange w:id="9508" w:author="Michal Szydelko, Huawei" w:date="2023-08-11T22:03:00Z">
            <w:tblPrEx>
              <w:tblW w:w="5000" w:type="pct"/>
            </w:tblPrEx>
          </w:tblPrExChange>
        </w:tblPrEx>
        <w:trPr>
          <w:ins w:id="9509" w:author="Michal Szydelko, Huawei" w:date="2023-08-11T22:03:00Z"/>
        </w:trPr>
        <w:tc>
          <w:tcPr>
            <w:tcW w:w="255" w:type="pct"/>
            <w:tcPrChange w:id="9510" w:author="Michal Szydelko, Huawei" w:date="2023-08-11T22:03:00Z">
              <w:tcPr>
                <w:tcW w:w="255" w:type="pct"/>
              </w:tcPr>
            </w:tcPrChange>
          </w:tcPr>
          <w:p w14:paraId="39D5E586" w14:textId="67F77E0F" w:rsidR="00443896" w:rsidRPr="00996400" w:rsidRDefault="00443896" w:rsidP="00A02634">
            <w:pPr>
              <w:pStyle w:val="TAC"/>
              <w:rPr>
                <w:ins w:id="9511" w:author="Michal Szydelko, Huawei" w:date="2023-08-11T22:03:00Z"/>
                <w:rFonts w:eastAsia="SimSun" w:cs="Arial"/>
                <w:sz w:val="16"/>
                <w:szCs w:val="16"/>
                <w:lang w:val="en-US" w:eastAsia="zh-CN"/>
              </w:rPr>
            </w:pPr>
            <w:ins w:id="9512" w:author="Michal Szydelko, Huawei" w:date="2023-08-11T22:03:00Z">
              <w:r>
                <w:rPr>
                  <w:rFonts w:cs="Arial"/>
                  <w:color w:val="000000"/>
                  <w:sz w:val="16"/>
                  <w:szCs w:val="16"/>
                </w:rPr>
                <w:t>A2-11</w:t>
              </w:r>
            </w:ins>
          </w:p>
        </w:tc>
        <w:tc>
          <w:tcPr>
            <w:tcW w:w="914" w:type="pct"/>
            <w:tcPrChange w:id="9513" w:author="Michal Szydelko, Huawei" w:date="2023-08-11T22:03:00Z">
              <w:tcPr>
                <w:tcW w:w="914" w:type="pct"/>
              </w:tcPr>
            </w:tcPrChange>
          </w:tcPr>
          <w:p w14:paraId="5DD30837" w14:textId="1CABF89E" w:rsidR="00443896" w:rsidRPr="00996400" w:rsidRDefault="00443896" w:rsidP="00A02634">
            <w:pPr>
              <w:pStyle w:val="TAL"/>
              <w:jc w:val="center"/>
              <w:rPr>
                <w:ins w:id="9514" w:author="Michal Szydelko, Huawei" w:date="2023-08-11T22:03:00Z"/>
                <w:sz w:val="16"/>
                <w:szCs w:val="16"/>
                <w:lang w:val="en-US" w:eastAsia="zh-CN"/>
              </w:rPr>
            </w:pPr>
            <w:ins w:id="9515" w:author="Michal Szydelko, Huawei" w:date="2023-08-11T22:03:00Z">
              <w:r>
                <w:rPr>
                  <w:rFonts w:cs="Arial"/>
                  <w:color w:val="000000"/>
                  <w:sz w:val="16"/>
                  <w:szCs w:val="16"/>
                </w:rPr>
                <w:t>Switching uncertainty</w:t>
              </w:r>
            </w:ins>
          </w:p>
        </w:tc>
        <w:tc>
          <w:tcPr>
            <w:tcW w:w="463" w:type="pct"/>
            <w:tcPrChange w:id="9516" w:author="Michal Szydelko, Huawei" w:date="2023-08-11T22:03:00Z">
              <w:tcPr>
                <w:tcW w:w="463" w:type="pct"/>
                <w:gridSpan w:val="2"/>
              </w:tcPr>
            </w:tcPrChange>
          </w:tcPr>
          <w:p w14:paraId="03EF0B36" w14:textId="2021EE0E" w:rsidR="00443896" w:rsidRPr="00996400" w:rsidRDefault="00443896" w:rsidP="00A02634">
            <w:pPr>
              <w:pStyle w:val="TAC"/>
              <w:rPr>
                <w:ins w:id="9517" w:author="Michal Szydelko, Huawei" w:date="2023-08-11T22:03:00Z"/>
                <w:rFonts w:eastAsia="SimSun" w:cs="Arial"/>
                <w:sz w:val="16"/>
                <w:szCs w:val="16"/>
                <w:lang w:val="en-US" w:eastAsia="zh-CN"/>
              </w:rPr>
            </w:pPr>
          </w:p>
        </w:tc>
        <w:tc>
          <w:tcPr>
            <w:tcW w:w="321" w:type="pct"/>
            <w:tcPrChange w:id="9518" w:author="Michal Szydelko, Huawei" w:date="2023-08-11T22:03:00Z">
              <w:tcPr>
                <w:tcW w:w="321" w:type="pct"/>
                <w:gridSpan w:val="2"/>
              </w:tcPr>
            </w:tcPrChange>
          </w:tcPr>
          <w:p w14:paraId="048DD94F" w14:textId="50B654C5" w:rsidR="00443896" w:rsidRPr="00996400" w:rsidRDefault="00443896" w:rsidP="00A02634">
            <w:pPr>
              <w:pStyle w:val="TAC"/>
              <w:rPr>
                <w:ins w:id="9519" w:author="Michal Szydelko, Huawei" w:date="2023-08-11T22:03:00Z"/>
                <w:rFonts w:eastAsia="SimSun" w:cs="Arial"/>
                <w:sz w:val="16"/>
                <w:szCs w:val="16"/>
                <w:lang w:val="en-US" w:eastAsia="zh-CN"/>
              </w:rPr>
            </w:pPr>
          </w:p>
        </w:tc>
        <w:tc>
          <w:tcPr>
            <w:tcW w:w="563" w:type="pct"/>
            <w:tcPrChange w:id="9520" w:author="Michal Szydelko, Huawei" w:date="2023-08-11T22:03:00Z">
              <w:tcPr>
                <w:tcW w:w="563" w:type="pct"/>
                <w:gridSpan w:val="3"/>
              </w:tcPr>
            </w:tcPrChange>
          </w:tcPr>
          <w:p w14:paraId="50D65223" w14:textId="08BA4C96" w:rsidR="00443896" w:rsidRPr="00996400" w:rsidRDefault="00443896" w:rsidP="00A02634">
            <w:pPr>
              <w:pStyle w:val="TAC"/>
              <w:rPr>
                <w:ins w:id="9521" w:author="Michal Szydelko, Huawei" w:date="2023-08-11T22:03:00Z"/>
                <w:rFonts w:eastAsia="SimSun" w:cs="Arial"/>
                <w:sz w:val="16"/>
                <w:szCs w:val="16"/>
                <w:lang w:val="en-US" w:eastAsia="zh-CN"/>
              </w:rPr>
            </w:pPr>
            <w:ins w:id="9522" w:author="Michal Szydelko, Huawei" w:date="2023-08-11T22:03:00Z">
              <w:r>
                <w:rPr>
                  <w:rFonts w:cs="Arial"/>
                  <w:color w:val="000000"/>
                  <w:sz w:val="16"/>
                  <w:szCs w:val="16"/>
                </w:rPr>
                <w:t>0.43</w:t>
              </w:r>
            </w:ins>
          </w:p>
        </w:tc>
        <w:tc>
          <w:tcPr>
            <w:tcW w:w="578" w:type="pct"/>
            <w:tcPrChange w:id="9523" w:author="Michal Szydelko, Huawei" w:date="2023-08-11T22:03:00Z">
              <w:tcPr>
                <w:tcW w:w="578" w:type="pct"/>
                <w:gridSpan w:val="3"/>
              </w:tcPr>
            </w:tcPrChange>
          </w:tcPr>
          <w:p w14:paraId="4919E986" w14:textId="6E18BAD4" w:rsidR="00443896" w:rsidRPr="00996400" w:rsidRDefault="00443896" w:rsidP="00A02634">
            <w:pPr>
              <w:pStyle w:val="TAC"/>
              <w:rPr>
                <w:ins w:id="9524" w:author="Michal Szydelko, Huawei" w:date="2023-08-11T22:03:00Z"/>
                <w:rFonts w:eastAsia="SimSun" w:cs="Arial"/>
                <w:sz w:val="16"/>
                <w:szCs w:val="16"/>
                <w:lang w:val="en-US" w:eastAsia="zh-CN"/>
              </w:rPr>
            </w:pPr>
            <w:ins w:id="9525" w:author="Michal Szydelko, Huawei" w:date="2023-08-11T22:03:00Z">
              <w:r>
                <w:rPr>
                  <w:rFonts w:cs="Arial"/>
                  <w:color w:val="000000"/>
                  <w:sz w:val="16"/>
                  <w:szCs w:val="16"/>
                </w:rPr>
                <w:t>Rectangular</w:t>
              </w:r>
            </w:ins>
          </w:p>
        </w:tc>
        <w:tc>
          <w:tcPr>
            <w:tcW w:w="580" w:type="pct"/>
            <w:tcPrChange w:id="9526" w:author="Michal Szydelko, Huawei" w:date="2023-08-11T22:03:00Z">
              <w:tcPr>
                <w:tcW w:w="580" w:type="pct"/>
                <w:gridSpan w:val="3"/>
              </w:tcPr>
            </w:tcPrChange>
          </w:tcPr>
          <w:p w14:paraId="0220873C" w14:textId="45C45AE4" w:rsidR="00443896" w:rsidRPr="00996400" w:rsidRDefault="00443896" w:rsidP="00A02634">
            <w:pPr>
              <w:pStyle w:val="TAC"/>
              <w:rPr>
                <w:ins w:id="9527" w:author="Michal Szydelko, Huawei" w:date="2023-08-11T22:03:00Z"/>
                <w:rFonts w:eastAsia="SimSun" w:cs="Arial"/>
                <w:sz w:val="16"/>
                <w:szCs w:val="16"/>
                <w:lang w:val="en-US" w:eastAsia="zh-CN"/>
              </w:rPr>
            </w:pPr>
            <w:ins w:id="9528" w:author="Michal Szydelko, Huawei" w:date="2023-08-11T22:03:00Z">
              <w:r>
                <w:rPr>
                  <w:rFonts w:cs="Arial"/>
                  <w:color w:val="000000"/>
                  <w:sz w:val="16"/>
                  <w:szCs w:val="16"/>
                </w:rPr>
                <w:t>1.73</w:t>
              </w:r>
            </w:ins>
          </w:p>
        </w:tc>
        <w:tc>
          <w:tcPr>
            <w:tcW w:w="183" w:type="pct"/>
            <w:tcPrChange w:id="9529" w:author="Michal Szydelko, Huawei" w:date="2023-08-11T22:03:00Z">
              <w:tcPr>
                <w:tcW w:w="183" w:type="pct"/>
                <w:gridSpan w:val="3"/>
              </w:tcPr>
            </w:tcPrChange>
          </w:tcPr>
          <w:p w14:paraId="34F0BC33" w14:textId="18DFAAAE" w:rsidR="00443896" w:rsidRPr="00996400" w:rsidRDefault="00443896" w:rsidP="00A02634">
            <w:pPr>
              <w:pStyle w:val="TAC"/>
              <w:rPr>
                <w:ins w:id="9530" w:author="Michal Szydelko, Huawei" w:date="2023-08-11T22:03:00Z"/>
                <w:rFonts w:eastAsia="SimSun" w:cs="Arial"/>
                <w:sz w:val="16"/>
                <w:szCs w:val="16"/>
                <w:lang w:val="en-US" w:eastAsia="zh-CN"/>
              </w:rPr>
            </w:pPr>
            <w:ins w:id="9531" w:author="Michal Szydelko, Huawei" w:date="2023-08-11T22:03:00Z">
              <w:r>
                <w:rPr>
                  <w:rFonts w:cs="Arial"/>
                  <w:color w:val="000000"/>
                  <w:sz w:val="16"/>
                  <w:szCs w:val="16"/>
                </w:rPr>
                <w:t>1</w:t>
              </w:r>
            </w:ins>
          </w:p>
        </w:tc>
        <w:tc>
          <w:tcPr>
            <w:tcW w:w="463" w:type="pct"/>
            <w:tcPrChange w:id="9532" w:author="Michal Szydelko, Huawei" w:date="2023-08-11T22:03:00Z">
              <w:tcPr>
                <w:tcW w:w="463" w:type="pct"/>
              </w:tcPr>
            </w:tcPrChange>
          </w:tcPr>
          <w:p w14:paraId="1270BB3C" w14:textId="7DDEE08E" w:rsidR="00443896" w:rsidRPr="00996400" w:rsidRDefault="00443896" w:rsidP="00A02634">
            <w:pPr>
              <w:pStyle w:val="TAC"/>
              <w:rPr>
                <w:ins w:id="9533" w:author="Michal Szydelko, Huawei" w:date="2023-08-11T22:03:00Z"/>
                <w:rFonts w:eastAsia="SimSun" w:cs="Arial"/>
                <w:sz w:val="16"/>
                <w:szCs w:val="16"/>
                <w:lang w:val="en-US" w:eastAsia="zh-CN"/>
              </w:rPr>
            </w:pPr>
          </w:p>
        </w:tc>
        <w:tc>
          <w:tcPr>
            <w:tcW w:w="341" w:type="pct"/>
            <w:tcPrChange w:id="9534" w:author="Michal Szydelko, Huawei" w:date="2023-08-11T22:03:00Z">
              <w:tcPr>
                <w:tcW w:w="341" w:type="pct"/>
              </w:tcPr>
            </w:tcPrChange>
          </w:tcPr>
          <w:p w14:paraId="09CBBAF3" w14:textId="6A59A35D" w:rsidR="00443896" w:rsidRPr="00996400" w:rsidRDefault="00443896" w:rsidP="00A02634">
            <w:pPr>
              <w:pStyle w:val="TAC"/>
              <w:rPr>
                <w:ins w:id="9535" w:author="Michal Szydelko, Huawei" w:date="2023-08-11T22:03:00Z"/>
                <w:rFonts w:eastAsia="SimSun" w:cs="Arial"/>
                <w:sz w:val="16"/>
                <w:szCs w:val="16"/>
                <w:lang w:val="en-US" w:eastAsia="zh-CN"/>
              </w:rPr>
            </w:pPr>
          </w:p>
        </w:tc>
        <w:tc>
          <w:tcPr>
            <w:tcW w:w="339" w:type="pct"/>
            <w:tcPrChange w:id="9536" w:author="Michal Szydelko, Huawei" w:date="2023-08-11T22:03:00Z">
              <w:tcPr>
                <w:tcW w:w="339" w:type="pct"/>
              </w:tcPr>
            </w:tcPrChange>
          </w:tcPr>
          <w:p w14:paraId="67CFC10F" w14:textId="1C804480" w:rsidR="00443896" w:rsidRPr="00996400" w:rsidRDefault="00443896" w:rsidP="00A02634">
            <w:pPr>
              <w:pStyle w:val="TAC"/>
              <w:rPr>
                <w:ins w:id="9537" w:author="Michal Szydelko, Huawei" w:date="2023-08-11T22:03:00Z"/>
                <w:rFonts w:eastAsia="SimSun" w:cs="Arial"/>
                <w:sz w:val="16"/>
                <w:szCs w:val="16"/>
                <w:lang w:val="en-US" w:eastAsia="zh-CN"/>
              </w:rPr>
            </w:pPr>
            <w:ins w:id="9538" w:author="Michal Szydelko, Huawei" w:date="2023-08-11T22:03:00Z">
              <w:r>
                <w:rPr>
                  <w:rFonts w:cs="Arial"/>
                  <w:color w:val="000000"/>
                  <w:sz w:val="16"/>
                  <w:szCs w:val="16"/>
                </w:rPr>
                <w:t>0.25</w:t>
              </w:r>
            </w:ins>
          </w:p>
        </w:tc>
      </w:tr>
      <w:tr w:rsidR="00E84420" w:rsidRPr="00996400" w14:paraId="50AA62AE" w14:textId="080AEB00" w:rsidTr="004D4E23">
        <w:tblPrEx>
          <w:tblW w:w="5000" w:type="pct"/>
          <w:tblPrExChange w:id="9539" w:author="Michal Szydelko, Huawei" w:date="2023-08-11T22:04:00Z">
            <w:tblPrEx>
              <w:tblW w:w="5000" w:type="pct"/>
            </w:tblPrEx>
          </w:tblPrExChange>
        </w:tblPrEx>
        <w:tc>
          <w:tcPr>
            <w:tcW w:w="3857" w:type="pct"/>
            <w:gridSpan w:val="8"/>
            <w:tcPrChange w:id="9540" w:author="Michal Szydelko, Huawei" w:date="2023-08-11T22:04:00Z">
              <w:tcPr>
                <w:tcW w:w="3857" w:type="pct"/>
                <w:gridSpan w:val="18"/>
              </w:tcPr>
            </w:tcPrChange>
          </w:tcPr>
          <w:p w14:paraId="1D27B882" w14:textId="3579B47A" w:rsidR="00E84420" w:rsidRPr="00996400" w:rsidRDefault="00E84420" w:rsidP="00E84420">
            <w:pPr>
              <w:pStyle w:val="TAH"/>
              <w:rPr>
                <w:sz w:val="16"/>
                <w:szCs w:val="16"/>
                <w:lang w:val="en-US" w:eastAsia="zh-CN"/>
              </w:rPr>
            </w:pPr>
            <w:r w:rsidRPr="00996400">
              <w:rPr>
                <w:sz w:val="16"/>
                <w:szCs w:val="16"/>
                <w:lang w:val="en-US" w:eastAsia="zh-CN"/>
              </w:rPr>
              <w:t>Combined standard uncertainty (1σ) (dB)</w:t>
            </w:r>
          </w:p>
        </w:tc>
        <w:tc>
          <w:tcPr>
            <w:tcW w:w="463" w:type="pct"/>
            <w:hideMark/>
            <w:tcPrChange w:id="9541" w:author="Michal Szydelko, Huawei" w:date="2023-08-11T22:04:00Z">
              <w:tcPr>
                <w:tcW w:w="463" w:type="pct"/>
                <w:hideMark/>
              </w:tcPr>
            </w:tcPrChange>
          </w:tcPr>
          <w:p w14:paraId="17DE1AF0" w14:textId="77777777" w:rsidR="00E84420" w:rsidRPr="00996400" w:rsidRDefault="00E84420" w:rsidP="00E84420">
            <w:pPr>
              <w:pStyle w:val="TAH"/>
              <w:rPr>
                <w:sz w:val="16"/>
                <w:szCs w:val="16"/>
                <w:lang w:val="en-US" w:eastAsia="zh-CN"/>
              </w:rPr>
            </w:pPr>
            <w:r w:rsidRPr="00996400">
              <w:rPr>
                <w:sz w:val="16"/>
                <w:szCs w:val="16"/>
                <w:lang w:val="en-US" w:eastAsia="zh-CN"/>
              </w:rPr>
              <w:t>0.88</w:t>
            </w:r>
          </w:p>
        </w:tc>
        <w:tc>
          <w:tcPr>
            <w:tcW w:w="341" w:type="pct"/>
            <w:hideMark/>
            <w:tcPrChange w:id="9542" w:author="Michal Szydelko, Huawei" w:date="2023-08-11T22:04:00Z">
              <w:tcPr>
                <w:tcW w:w="341" w:type="pct"/>
                <w:hideMark/>
              </w:tcPr>
            </w:tcPrChange>
          </w:tcPr>
          <w:p w14:paraId="3EBC1625" w14:textId="77777777" w:rsidR="00E84420" w:rsidRPr="00996400" w:rsidRDefault="00E84420" w:rsidP="00E84420">
            <w:pPr>
              <w:pStyle w:val="TAH"/>
              <w:rPr>
                <w:sz w:val="16"/>
                <w:szCs w:val="16"/>
                <w:lang w:val="en-US" w:eastAsia="zh-CN"/>
              </w:rPr>
            </w:pPr>
            <w:r w:rsidRPr="00996400">
              <w:rPr>
                <w:sz w:val="16"/>
                <w:szCs w:val="16"/>
                <w:lang w:val="en-US" w:eastAsia="zh-CN"/>
              </w:rPr>
              <w:t>1.05</w:t>
            </w:r>
          </w:p>
        </w:tc>
        <w:tc>
          <w:tcPr>
            <w:tcW w:w="339" w:type="pct"/>
            <w:vAlign w:val="center"/>
            <w:tcPrChange w:id="9543" w:author="Michal Szydelko, Huawei" w:date="2023-08-11T22:04:00Z">
              <w:tcPr>
                <w:tcW w:w="339" w:type="pct"/>
              </w:tcPr>
            </w:tcPrChange>
          </w:tcPr>
          <w:p w14:paraId="25E623C9" w14:textId="04E6AF96" w:rsidR="00E84420" w:rsidRPr="00E84420" w:rsidRDefault="00E84420" w:rsidP="00E84420">
            <w:pPr>
              <w:pStyle w:val="TAH"/>
              <w:rPr>
                <w:ins w:id="9544" w:author="Michal Szydelko, Huawei" w:date="2023-08-11T22:01:00Z"/>
                <w:sz w:val="16"/>
                <w:szCs w:val="16"/>
                <w:lang w:val="en-US" w:eastAsia="zh-CN"/>
              </w:rPr>
            </w:pPr>
            <w:ins w:id="9545" w:author="Michal Szydelko, Huawei" w:date="2023-08-11T22:04:00Z">
              <w:r w:rsidRPr="00E84420">
                <w:rPr>
                  <w:rFonts w:cs="Arial"/>
                  <w:bCs/>
                  <w:color w:val="000000"/>
                  <w:sz w:val="16"/>
                  <w:szCs w:val="16"/>
                  <w:rPrChange w:id="9546" w:author="Michal Szydelko, Huawei" w:date="2023-08-11T22:04:00Z">
                    <w:rPr>
                      <w:rFonts w:cs="Arial"/>
                      <w:b w:val="0"/>
                      <w:bCs/>
                      <w:color w:val="000000"/>
                      <w:sz w:val="16"/>
                      <w:szCs w:val="16"/>
                    </w:rPr>
                  </w:rPrChange>
                </w:rPr>
                <w:t>1.52</w:t>
              </w:r>
            </w:ins>
          </w:p>
        </w:tc>
      </w:tr>
      <w:tr w:rsidR="00E84420" w:rsidRPr="00996400" w14:paraId="215A9988" w14:textId="08F7A61F" w:rsidTr="004D4E23">
        <w:tblPrEx>
          <w:tblW w:w="5000" w:type="pct"/>
          <w:tblPrExChange w:id="9547" w:author="Michal Szydelko, Huawei" w:date="2023-08-11T22:04:00Z">
            <w:tblPrEx>
              <w:tblW w:w="5000" w:type="pct"/>
            </w:tblPrEx>
          </w:tblPrExChange>
        </w:tblPrEx>
        <w:tc>
          <w:tcPr>
            <w:tcW w:w="3857" w:type="pct"/>
            <w:gridSpan w:val="8"/>
            <w:tcPrChange w:id="9548" w:author="Michal Szydelko, Huawei" w:date="2023-08-11T22:04:00Z">
              <w:tcPr>
                <w:tcW w:w="3857" w:type="pct"/>
                <w:gridSpan w:val="18"/>
              </w:tcPr>
            </w:tcPrChange>
          </w:tcPr>
          <w:p w14:paraId="339893DD" w14:textId="353CF773" w:rsidR="00E84420" w:rsidRPr="00996400" w:rsidRDefault="00E84420" w:rsidP="00E84420">
            <w:pPr>
              <w:pStyle w:val="TAH"/>
              <w:rPr>
                <w:sz w:val="16"/>
                <w:szCs w:val="16"/>
                <w:lang w:val="en-US" w:eastAsia="zh-CN"/>
              </w:rPr>
            </w:pPr>
            <w:r w:rsidRPr="00996400">
              <w:rPr>
                <w:sz w:val="16"/>
                <w:szCs w:val="16"/>
                <w:lang w:val="en-US" w:eastAsia="zh-CN"/>
              </w:rPr>
              <w:t>Expanded uncertainty (1.96σ - confidence interval of 95 %) (dB)</w:t>
            </w:r>
          </w:p>
        </w:tc>
        <w:tc>
          <w:tcPr>
            <w:tcW w:w="463" w:type="pct"/>
            <w:hideMark/>
            <w:tcPrChange w:id="9549" w:author="Michal Szydelko, Huawei" w:date="2023-08-11T22:04:00Z">
              <w:tcPr>
                <w:tcW w:w="463" w:type="pct"/>
                <w:hideMark/>
              </w:tcPr>
            </w:tcPrChange>
          </w:tcPr>
          <w:p w14:paraId="7F6D5947" w14:textId="77777777" w:rsidR="00E84420" w:rsidRPr="00996400" w:rsidRDefault="00E84420" w:rsidP="00E84420">
            <w:pPr>
              <w:pStyle w:val="TAH"/>
              <w:rPr>
                <w:sz w:val="16"/>
                <w:szCs w:val="16"/>
                <w:lang w:val="en-US" w:eastAsia="zh-CN"/>
              </w:rPr>
            </w:pPr>
            <w:r w:rsidRPr="00996400">
              <w:rPr>
                <w:sz w:val="16"/>
                <w:szCs w:val="16"/>
                <w:lang w:val="en-US" w:eastAsia="zh-CN"/>
              </w:rPr>
              <w:t>1.73</w:t>
            </w:r>
          </w:p>
        </w:tc>
        <w:tc>
          <w:tcPr>
            <w:tcW w:w="341" w:type="pct"/>
            <w:hideMark/>
            <w:tcPrChange w:id="9550" w:author="Michal Szydelko, Huawei" w:date="2023-08-11T22:04:00Z">
              <w:tcPr>
                <w:tcW w:w="341" w:type="pct"/>
                <w:hideMark/>
              </w:tcPr>
            </w:tcPrChange>
          </w:tcPr>
          <w:p w14:paraId="2106EA63" w14:textId="77777777" w:rsidR="00E84420" w:rsidRPr="00996400" w:rsidRDefault="00E84420" w:rsidP="00E84420">
            <w:pPr>
              <w:pStyle w:val="TAH"/>
              <w:rPr>
                <w:sz w:val="16"/>
                <w:szCs w:val="16"/>
                <w:lang w:val="en-US" w:eastAsia="zh-CN"/>
              </w:rPr>
            </w:pPr>
            <w:r w:rsidRPr="00996400">
              <w:rPr>
                <w:sz w:val="16"/>
                <w:szCs w:val="16"/>
                <w:lang w:val="en-US" w:eastAsia="zh-CN"/>
              </w:rPr>
              <w:t>2.07</w:t>
            </w:r>
          </w:p>
        </w:tc>
        <w:tc>
          <w:tcPr>
            <w:tcW w:w="339" w:type="pct"/>
            <w:vAlign w:val="center"/>
            <w:tcPrChange w:id="9551" w:author="Michal Szydelko, Huawei" w:date="2023-08-11T22:04:00Z">
              <w:tcPr>
                <w:tcW w:w="339" w:type="pct"/>
              </w:tcPr>
            </w:tcPrChange>
          </w:tcPr>
          <w:p w14:paraId="1FACAD69" w14:textId="20EAADCA" w:rsidR="00E84420" w:rsidRPr="00E84420" w:rsidRDefault="00E84420" w:rsidP="00E84420">
            <w:pPr>
              <w:pStyle w:val="TAH"/>
              <w:rPr>
                <w:ins w:id="9552" w:author="Michal Szydelko, Huawei" w:date="2023-08-11T22:01:00Z"/>
                <w:sz w:val="16"/>
                <w:szCs w:val="16"/>
                <w:lang w:val="en-US" w:eastAsia="zh-CN"/>
              </w:rPr>
            </w:pPr>
            <w:ins w:id="9553" w:author="Michal Szydelko, Huawei" w:date="2023-08-11T22:04:00Z">
              <w:r w:rsidRPr="00E84420">
                <w:rPr>
                  <w:rFonts w:cs="Arial"/>
                  <w:bCs/>
                  <w:color w:val="000000"/>
                  <w:sz w:val="16"/>
                  <w:szCs w:val="16"/>
                  <w:rPrChange w:id="9554" w:author="Michal Szydelko, Huawei" w:date="2023-08-11T22:04:00Z">
                    <w:rPr>
                      <w:rFonts w:cs="Arial"/>
                      <w:b w:val="0"/>
                      <w:bCs/>
                      <w:color w:val="000000"/>
                      <w:sz w:val="16"/>
                      <w:szCs w:val="16"/>
                    </w:rPr>
                  </w:rPrChange>
                </w:rPr>
                <w:t>2.98</w:t>
              </w:r>
            </w:ins>
          </w:p>
        </w:tc>
      </w:tr>
      <w:tr w:rsidR="00E84420" w:rsidRPr="00996400" w14:paraId="6618C652" w14:textId="3E8546D3" w:rsidTr="004D4E23">
        <w:tblPrEx>
          <w:tblW w:w="5000" w:type="pct"/>
          <w:tblPrExChange w:id="9555" w:author="Michal Szydelko, Huawei" w:date="2023-08-11T22:04:00Z">
            <w:tblPrEx>
              <w:tblW w:w="5000" w:type="pct"/>
            </w:tblPrEx>
          </w:tblPrExChange>
        </w:tblPrEx>
        <w:tc>
          <w:tcPr>
            <w:tcW w:w="3857" w:type="pct"/>
            <w:gridSpan w:val="8"/>
            <w:tcPrChange w:id="9556" w:author="Michal Szydelko, Huawei" w:date="2023-08-11T22:04:00Z">
              <w:tcPr>
                <w:tcW w:w="3857" w:type="pct"/>
                <w:gridSpan w:val="18"/>
              </w:tcPr>
            </w:tcPrChange>
          </w:tcPr>
          <w:p w14:paraId="2BC0A769" w14:textId="028624CD" w:rsidR="00E84420" w:rsidRPr="00996400" w:rsidRDefault="00E84420" w:rsidP="00E84420">
            <w:pPr>
              <w:pStyle w:val="TAH"/>
              <w:rPr>
                <w:sz w:val="16"/>
                <w:szCs w:val="16"/>
                <w:lang w:val="en-US" w:eastAsia="zh-CN"/>
              </w:rPr>
            </w:pPr>
            <w:r w:rsidRPr="00996400">
              <w:rPr>
                <w:sz w:val="16"/>
                <w:szCs w:val="16"/>
                <w:lang w:val="en-US" w:eastAsia="zh-CN"/>
              </w:rPr>
              <w:t>TRP summation error</w:t>
            </w:r>
          </w:p>
        </w:tc>
        <w:tc>
          <w:tcPr>
            <w:tcW w:w="463" w:type="pct"/>
            <w:noWrap/>
            <w:hideMark/>
            <w:tcPrChange w:id="9557" w:author="Michal Szydelko, Huawei" w:date="2023-08-11T22:04:00Z">
              <w:tcPr>
                <w:tcW w:w="463" w:type="pct"/>
                <w:noWrap/>
                <w:hideMark/>
              </w:tcPr>
            </w:tcPrChange>
          </w:tcPr>
          <w:p w14:paraId="18E3390B" w14:textId="77777777" w:rsidR="00E84420" w:rsidRPr="00996400" w:rsidRDefault="00E84420" w:rsidP="00E84420">
            <w:pPr>
              <w:pStyle w:val="TAH"/>
              <w:rPr>
                <w:sz w:val="16"/>
                <w:szCs w:val="16"/>
                <w:lang w:val="en-US" w:eastAsia="zh-CN"/>
              </w:rPr>
            </w:pPr>
            <w:r w:rsidRPr="00996400">
              <w:rPr>
                <w:sz w:val="16"/>
                <w:szCs w:val="16"/>
                <w:lang w:val="en-US" w:eastAsia="zh-CN"/>
              </w:rPr>
              <w:t>1.20</w:t>
            </w:r>
          </w:p>
        </w:tc>
        <w:tc>
          <w:tcPr>
            <w:tcW w:w="341" w:type="pct"/>
            <w:noWrap/>
            <w:hideMark/>
            <w:tcPrChange w:id="9558" w:author="Michal Szydelko, Huawei" w:date="2023-08-11T22:04:00Z">
              <w:tcPr>
                <w:tcW w:w="341" w:type="pct"/>
                <w:noWrap/>
                <w:hideMark/>
              </w:tcPr>
            </w:tcPrChange>
          </w:tcPr>
          <w:p w14:paraId="601022ED" w14:textId="77777777" w:rsidR="00E84420" w:rsidRPr="00996400" w:rsidRDefault="00E84420" w:rsidP="00E84420">
            <w:pPr>
              <w:pStyle w:val="TAH"/>
              <w:rPr>
                <w:sz w:val="16"/>
                <w:szCs w:val="16"/>
                <w:lang w:val="en-US" w:eastAsia="zh-CN"/>
              </w:rPr>
            </w:pPr>
            <w:r w:rsidRPr="00996400">
              <w:rPr>
                <w:sz w:val="16"/>
                <w:szCs w:val="16"/>
                <w:lang w:val="en-US" w:eastAsia="zh-CN"/>
              </w:rPr>
              <w:t>1.20</w:t>
            </w:r>
          </w:p>
        </w:tc>
        <w:tc>
          <w:tcPr>
            <w:tcW w:w="339" w:type="pct"/>
            <w:vAlign w:val="center"/>
            <w:tcPrChange w:id="9559" w:author="Michal Szydelko, Huawei" w:date="2023-08-11T22:04:00Z">
              <w:tcPr>
                <w:tcW w:w="339" w:type="pct"/>
              </w:tcPr>
            </w:tcPrChange>
          </w:tcPr>
          <w:p w14:paraId="19FAD08A" w14:textId="6619DCDF" w:rsidR="00E84420" w:rsidRPr="00E84420" w:rsidRDefault="00E84420" w:rsidP="00E84420">
            <w:pPr>
              <w:pStyle w:val="TAH"/>
              <w:rPr>
                <w:ins w:id="9560" w:author="Michal Szydelko, Huawei" w:date="2023-08-11T22:01:00Z"/>
                <w:sz w:val="16"/>
                <w:szCs w:val="16"/>
                <w:lang w:val="en-US" w:eastAsia="zh-CN"/>
              </w:rPr>
            </w:pPr>
            <w:ins w:id="9561" w:author="Michal Szydelko, Huawei" w:date="2023-08-11T22:04:00Z">
              <w:r w:rsidRPr="00E84420">
                <w:rPr>
                  <w:rFonts w:cs="Arial"/>
                  <w:bCs/>
                  <w:color w:val="000000"/>
                  <w:sz w:val="16"/>
                  <w:szCs w:val="16"/>
                  <w:rPrChange w:id="9562" w:author="Michal Szydelko, Huawei" w:date="2023-08-11T22:04:00Z">
                    <w:rPr>
                      <w:rFonts w:cs="Arial"/>
                      <w:b w:val="0"/>
                      <w:bCs/>
                      <w:color w:val="000000"/>
                      <w:sz w:val="16"/>
                      <w:szCs w:val="16"/>
                    </w:rPr>
                  </w:rPrChange>
                </w:rPr>
                <w:t>1.20</w:t>
              </w:r>
            </w:ins>
          </w:p>
        </w:tc>
      </w:tr>
      <w:tr w:rsidR="00E84420" w:rsidRPr="00996400" w14:paraId="5B25907B" w14:textId="461F0756" w:rsidTr="004D4E23">
        <w:tblPrEx>
          <w:tblW w:w="5000" w:type="pct"/>
          <w:tblPrExChange w:id="9563" w:author="Michal Szydelko, Huawei" w:date="2023-08-11T22:04:00Z">
            <w:tblPrEx>
              <w:tblW w:w="5000" w:type="pct"/>
            </w:tblPrEx>
          </w:tblPrExChange>
        </w:tblPrEx>
        <w:tc>
          <w:tcPr>
            <w:tcW w:w="3857" w:type="pct"/>
            <w:gridSpan w:val="8"/>
            <w:tcPrChange w:id="9564" w:author="Michal Szydelko, Huawei" w:date="2023-08-11T22:04:00Z">
              <w:tcPr>
                <w:tcW w:w="3857" w:type="pct"/>
                <w:gridSpan w:val="18"/>
              </w:tcPr>
            </w:tcPrChange>
          </w:tcPr>
          <w:p w14:paraId="5F7D2B07" w14:textId="4BF8DC5D" w:rsidR="00E84420" w:rsidRPr="00996400" w:rsidRDefault="00E84420" w:rsidP="00E84420">
            <w:pPr>
              <w:pStyle w:val="TAH"/>
              <w:rPr>
                <w:sz w:val="16"/>
                <w:szCs w:val="16"/>
                <w:lang w:val="en-US" w:eastAsia="zh-CN"/>
              </w:rPr>
            </w:pPr>
            <w:r w:rsidRPr="00996400">
              <w:rPr>
                <w:sz w:val="16"/>
                <w:szCs w:val="16"/>
                <w:lang w:val="en-US" w:eastAsia="zh-CN"/>
              </w:rPr>
              <w:lastRenderedPageBreak/>
              <w:t>Total MU</w:t>
            </w:r>
          </w:p>
        </w:tc>
        <w:tc>
          <w:tcPr>
            <w:tcW w:w="463" w:type="pct"/>
            <w:noWrap/>
            <w:hideMark/>
            <w:tcPrChange w:id="9565" w:author="Michal Szydelko, Huawei" w:date="2023-08-11T22:04:00Z">
              <w:tcPr>
                <w:tcW w:w="463" w:type="pct"/>
                <w:noWrap/>
                <w:hideMark/>
              </w:tcPr>
            </w:tcPrChange>
          </w:tcPr>
          <w:p w14:paraId="5FE89351" w14:textId="77777777" w:rsidR="00E84420" w:rsidRPr="00996400" w:rsidRDefault="00E84420" w:rsidP="00E84420">
            <w:pPr>
              <w:pStyle w:val="TAH"/>
              <w:rPr>
                <w:sz w:val="16"/>
                <w:szCs w:val="16"/>
                <w:lang w:val="en-US" w:eastAsia="zh-CN"/>
              </w:rPr>
            </w:pPr>
            <w:r w:rsidRPr="00996400">
              <w:rPr>
                <w:sz w:val="16"/>
                <w:szCs w:val="16"/>
                <w:lang w:val="en-US" w:eastAsia="zh-CN"/>
              </w:rPr>
              <w:t>2.11</w:t>
            </w:r>
          </w:p>
        </w:tc>
        <w:tc>
          <w:tcPr>
            <w:tcW w:w="341" w:type="pct"/>
            <w:noWrap/>
            <w:hideMark/>
            <w:tcPrChange w:id="9566" w:author="Michal Szydelko, Huawei" w:date="2023-08-11T22:04:00Z">
              <w:tcPr>
                <w:tcW w:w="341" w:type="pct"/>
                <w:noWrap/>
                <w:hideMark/>
              </w:tcPr>
            </w:tcPrChange>
          </w:tcPr>
          <w:p w14:paraId="78687A37" w14:textId="77777777" w:rsidR="00E84420" w:rsidRPr="00996400" w:rsidRDefault="00E84420" w:rsidP="00E84420">
            <w:pPr>
              <w:pStyle w:val="TAH"/>
              <w:rPr>
                <w:sz w:val="16"/>
                <w:szCs w:val="16"/>
                <w:lang w:val="en-US" w:eastAsia="zh-CN"/>
              </w:rPr>
            </w:pPr>
            <w:r w:rsidRPr="00996400">
              <w:rPr>
                <w:sz w:val="16"/>
                <w:szCs w:val="16"/>
                <w:lang w:val="en-US" w:eastAsia="zh-CN"/>
              </w:rPr>
              <w:t>2.39</w:t>
            </w:r>
          </w:p>
        </w:tc>
        <w:tc>
          <w:tcPr>
            <w:tcW w:w="339" w:type="pct"/>
            <w:vAlign w:val="center"/>
            <w:tcPrChange w:id="9567" w:author="Michal Szydelko, Huawei" w:date="2023-08-11T22:04:00Z">
              <w:tcPr>
                <w:tcW w:w="339" w:type="pct"/>
              </w:tcPr>
            </w:tcPrChange>
          </w:tcPr>
          <w:p w14:paraId="2F6959D7" w14:textId="093B4396" w:rsidR="00E84420" w:rsidRPr="00E84420" w:rsidRDefault="00E84420" w:rsidP="00E84420">
            <w:pPr>
              <w:pStyle w:val="TAH"/>
              <w:rPr>
                <w:ins w:id="9568" w:author="Michal Szydelko, Huawei" w:date="2023-08-11T22:01:00Z"/>
                <w:sz w:val="16"/>
                <w:szCs w:val="16"/>
                <w:lang w:val="en-US" w:eastAsia="zh-CN"/>
              </w:rPr>
            </w:pPr>
            <w:ins w:id="9569" w:author="Michal Szydelko, Huawei" w:date="2023-08-11T22:04:00Z">
              <w:r w:rsidRPr="00E84420">
                <w:rPr>
                  <w:rFonts w:cs="Arial"/>
                  <w:bCs/>
                  <w:color w:val="000000"/>
                  <w:sz w:val="16"/>
                  <w:szCs w:val="16"/>
                  <w:rPrChange w:id="9570" w:author="Michal Szydelko, Huawei" w:date="2023-08-11T22:04:00Z">
                    <w:rPr>
                      <w:rFonts w:cs="Arial"/>
                      <w:b w:val="0"/>
                      <w:bCs/>
                      <w:color w:val="000000"/>
                      <w:sz w:val="16"/>
                      <w:szCs w:val="16"/>
                    </w:rPr>
                  </w:rPrChange>
                </w:rPr>
                <w:t>3.21</w:t>
              </w:r>
            </w:ins>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9571" w:name="_Toc21086495"/>
      <w:bookmarkStart w:id="9572" w:name="_Toc29768932"/>
      <w:bookmarkStart w:id="9573" w:name="_Toc32332351"/>
      <w:bookmarkStart w:id="9574" w:name="_Toc37430268"/>
      <w:bookmarkStart w:id="9575" w:name="_Toc43739371"/>
      <w:bookmarkStart w:id="9576" w:name="_Toc46347132"/>
      <w:bookmarkStart w:id="9577" w:name="_Toc53166071"/>
      <w:bookmarkStart w:id="9578" w:name="_Toc53166766"/>
      <w:bookmarkStart w:id="9579" w:name="_Toc53167460"/>
      <w:bookmarkStart w:id="9580" w:name="_Toc61130721"/>
      <w:bookmarkStart w:id="9581" w:name="_Toc61131447"/>
      <w:bookmarkStart w:id="9582" w:name="_Toc61188289"/>
      <w:bookmarkStart w:id="9583" w:name="_Toc83029579"/>
      <w:bookmarkStart w:id="9584" w:name="_Toc83920177"/>
      <w:bookmarkStart w:id="9585" w:name="_Toc89785198"/>
      <w:bookmarkStart w:id="9586" w:name="_Toc137299698"/>
      <w:bookmarkStart w:id="9587" w:name="_Toc138888744"/>
      <w:bookmarkStart w:id="9588" w:name="_Toc138889468"/>
      <w:r w:rsidRPr="00E11EA5">
        <w:t>11.2.4</w:t>
      </w:r>
      <w:r w:rsidRPr="00E11EA5">
        <w:tab/>
        <w:t>Near Field</w:t>
      </w:r>
      <w:bookmarkEnd w:id="9571"/>
      <w:bookmarkEnd w:id="9572"/>
      <w:r w:rsidRPr="00E11EA5">
        <w:t xml:space="preserve"> Test Range</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7CC26F37" w14:textId="77777777" w:rsidR="00C57672" w:rsidRPr="00E11EA5" w:rsidRDefault="00C57672" w:rsidP="00C57672">
      <w:pPr>
        <w:pStyle w:val="Heading4"/>
        <w:rPr>
          <w:lang w:eastAsia="sv-SE"/>
        </w:rPr>
      </w:pPr>
      <w:bookmarkStart w:id="9589" w:name="_Toc32332352"/>
      <w:bookmarkStart w:id="9590" w:name="_Toc37430269"/>
      <w:bookmarkStart w:id="9591" w:name="_Toc43739372"/>
      <w:bookmarkStart w:id="9592" w:name="_Toc46347133"/>
      <w:bookmarkStart w:id="9593" w:name="_Toc53166072"/>
      <w:bookmarkStart w:id="9594" w:name="_Toc53166767"/>
      <w:bookmarkStart w:id="9595" w:name="_Toc53167461"/>
      <w:bookmarkStart w:id="9596" w:name="_Toc61130722"/>
      <w:bookmarkStart w:id="9597" w:name="_Toc61131448"/>
      <w:bookmarkStart w:id="9598" w:name="_Toc61188290"/>
      <w:bookmarkStart w:id="9599" w:name="_Toc83029580"/>
      <w:bookmarkStart w:id="9600" w:name="_Toc83920178"/>
      <w:bookmarkStart w:id="9601" w:name="_Toc89785199"/>
      <w:bookmarkStart w:id="9602" w:name="_Toc137299699"/>
      <w:bookmarkStart w:id="9603" w:name="_Toc138888745"/>
      <w:bookmarkStart w:id="9604" w:name="_Toc138889469"/>
      <w:r w:rsidRPr="00E11EA5">
        <w:rPr>
          <w:lang w:eastAsia="sv-SE"/>
        </w:rPr>
        <w:t>11.2.4.1</w:t>
      </w:r>
      <w:r w:rsidRPr="00E11EA5">
        <w:rPr>
          <w:lang w:eastAsia="sv-SE"/>
        </w:rPr>
        <w:tab/>
        <w:t>Measurement system description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605" w:name="_Toc32332353"/>
      <w:bookmarkStart w:id="9606" w:name="_Toc37430270"/>
      <w:bookmarkStart w:id="9607" w:name="_Toc43739373"/>
      <w:bookmarkStart w:id="9608" w:name="_Toc46347134"/>
      <w:bookmarkStart w:id="9609" w:name="_Toc53166073"/>
      <w:bookmarkStart w:id="9610" w:name="_Toc53166768"/>
      <w:bookmarkStart w:id="9611" w:name="_Toc53167462"/>
      <w:bookmarkStart w:id="9612" w:name="_Toc61130723"/>
      <w:bookmarkStart w:id="9613" w:name="_Toc61131449"/>
      <w:bookmarkStart w:id="9614" w:name="_Toc61188291"/>
      <w:bookmarkStart w:id="9615" w:name="_Toc83029581"/>
      <w:bookmarkStart w:id="9616" w:name="_Toc83920179"/>
      <w:bookmarkStart w:id="9617" w:name="_Toc89785200"/>
      <w:bookmarkStart w:id="9618" w:name="_Toc137299700"/>
      <w:bookmarkStart w:id="9619" w:name="_Toc138888746"/>
      <w:bookmarkStart w:id="9620" w:name="_Toc138889470"/>
      <w:r w:rsidRPr="00E11EA5">
        <w:rPr>
          <w:lang w:eastAsia="sv-SE"/>
        </w:rPr>
        <w:t>11.2.4.2</w:t>
      </w:r>
      <w:r w:rsidRPr="00E11EA5">
        <w:rPr>
          <w:lang w:eastAsia="sv-SE"/>
        </w:rPr>
        <w:tab/>
        <w:t>Test procedure</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156F642" w14:textId="77777777" w:rsidR="00C57672" w:rsidRPr="00E11EA5" w:rsidRDefault="00C57672" w:rsidP="00C57672">
      <w:pPr>
        <w:pStyle w:val="Heading5"/>
        <w:rPr>
          <w:lang w:eastAsia="sv-SE"/>
        </w:rPr>
      </w:pPr>
      <w:bookmarkStart w:id="9621" w:name="_Toc32332354"/>
      <w:bookmarkStart w:id="9622" w:name="_Toc37430271"/>
      <w:bookmarkStart w:id="9623" w:name="_Toc43739374"/>
      <w:bookmarkStart w:id="9624" w:name="_Toc46347135"/>
      <w:bookmarkStart w:id="9625" w:name="_Toc53166074"/>
      <w:bookmarkStart w:id="9626" w:name="_Toc53166769"/>
      <w:bookmarkStart w:id="9627" w:name="_Toc53167463"/>
      <w:bookmarkStart w:id="9628" w:name="_Toc61130724"/>
      <w:bookmarkStart w:id="9629" w:name="_Toc61131450"/>
      <w:bookmarkStart w:id="9630" w:name="_Toc61188292"/>
      <w:bookmarkStart w:id="9631" w:name="_Toc83029582"/>
      <w:bookmarkStart w:id="9632" w:name="_Toc83920180"/>
      <w:bookmarkStart w:id="9633" w:name="_Toc89785201"/>
      <w:bookmarkStart w:id="9634" w:name="_Toc137299701"/>
      <w:bookmarkStart w:id="9635" w:name="_Toc138888747"/>
      <w:bookmarkStart w:id="9636" w:name="_Toc138889471"/>
      <w:r w:rsidRPr="00E11EA5">
        <w:rPr>
          <w:lang w:eastAsia="sv-SE"/>
        </w:rPr>
        <w:t>11.2.4.2.1</w:t>
      </w:r>
      <w:r w:rsidRPr="00E11EA5">
        <w:rPr>
          <w:lang w:eastAsia="sv-SE"/>
        </w:rPr>
        <w:tab/>
      </w:r>
      <w:r w:rsidRPr="00E11EA5">
        <w:t xml:space="preserve">Stage 1: </w:t>
      </w:r>
      <w:r w:rsidRPr="00E11EA5">
        <w:rPr>
          <w:lang w:eastAsia="sv-SE"/>
        </w:rPr>
        <w:t>Calibration</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9637" w:name="_Toc32332355"/>
      <w:bookmarkStart w:id="9638" w:name="_Toc37430272"/>
      <w:bookmarkStart w:id="9639" w:name="_Toc43739375"/>
      <w:bookmarkStart w:id="9640" w:name="_Toc46347136"/>
      <w:bookmarkStart w:id="9641" w:name="_Toc53166075"/>
      <w:bookmarkStart w:id="9642" w:name="_Toc53166770"/>
      <w:bookmarkStart w:id="9643" w:name="_Toc53167464"/>
      <w:bookmarkStart w:id="9644" w:name="_Toc61130725"/>
      <w:bookmarkStart w:id="9645" w:name="_Toc61131451"/>
      <w:bookmarkStart w:id="9646" w:name="_Toc61188293"/>
      <w:bookmarkStart w:id="9647" w:name="_Toc83029583"/>
      <w:bookmarkStart w:id="9648" w:name="_Toc83920181"/>
      <w:bookmarkStart w:id="9649" w:name="_Toc89785202"/>
      <w:bookmarkStart w:id="9650" w:name="_Toc137299702"/>
      <w:bookmarkStart w:id="9651" w:name="_Toc138888748"/>
      <w:bookmarkStart w:id="9652" w:name="_Toc138889472"/>
      <w:r w:rsidRPr="00E11EA5">
        <w:rPr>
          <w:lang w:eastAsia="sv-SE"/>
        </w:rPr>
        <w:t>11.2.4.2.2</w:t>
      </w:r>
      <w:r w:rsidRPr="00E11EA5">
        <w:rPr>
          <w:lang w:eastAsia="sv-SE"/>
        </w:rPr>
        <w:tab/>
      </w:r>
      <w:r w:rsidRPr="00E11EA5">
        <w:t xml:space="preserve">Stage 2: </w:t>
      </w:r>
      <w:r w:rsidRPr="00E11EA5">
        <w:rPr>
          <w:lang w:eastAsia="sv-SE"/>
        </w:rPr>
        <w:t>BS measurement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9653" w:name="_Toc21086501"/>
      <w:bookmarkStart w:id="9654" w:name="_Toc29768938"/>
      <w:bookmarkStart w:id="9655" w:name="_Toc32332356"/>
      <w:bookmarkStart w:id="9656" w:name="_Toc37430273"/>
      <w:bookmarkStart w:id="9657" w:name="_Toc43739376"/>
      <w:bookmarkStart w:id="9658" w:name="_Toc46347137"/>
      <w:bookmarkStart w:id="9659" w:name="_Toc53166076"/>
      <w:bookmarkStart w:id="9660" w:name="_Toc53166771"/>
      <w:bookmarkStart w:id="9661" w:name="_Toc53167465"/>
      <w:bookmarkStart w:id="9662" w:name="_Toc61130726"/>
      <w:bookmarkStart w:id="9663" w:name="_Toc61131452"/>
      <w:bookmarkStart w:id="9664" w:name="_Toc61188294"/>
      <w:bookmarkStart w:id="9665" w:name="_Toc83029584"/>
      <w:bookmarkStart w:id="9666" w:name="_Toc83920182"/>
      <w:bookmarkStart w:id="9667" w:name="_Toc89785203"/>
      <w:bookmarkStart w:id="9668" w:name="_Toc137299703"/>
      <w:bookmarkStart w:id="9669" w:name="_Toc138888749"/>
      <w:bookmarkStart w:id="9670" w:name="_Toc138889473"/>
      <w:r w:rsidRPr="00E11EA5">
        <w:t>11.2.4.3</w:t>
      </w:r>
      <w:r w:rsidRPr="00E11EA5">
        <w:tab/>
        <w:t>MU value</w:t>
      </w:r>
      <w:bookmarkEnd w:id="9653"/>
      <w:bookmarkEnd w:id="9654"/>
      <w:r w:rsidRPr="00E11EA5">
        <w:t xml:space="preserve"> derivation, FR1</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9671" w:name="_Toc21086502"/>
      <w:bookmarkStart w:id="9672" w:name="_Toc29768939"/>
      <w:bookmarkStart w:id="9673" w:name="_Toc32332357"/>
      <w:bookmarkStart w:id="9674" w:name="_Toc37430274"/>
      <w:bookmarkStart w:id="9675" w:name="_Toc43739377"/>
      <w:bookmarkStart w:id="9676" w:name="_Toc46347138"/>
      <w:bookmarkStart w:id="9677" w:name="_Toc53166077"/>
      <w:bookmarkStart w:id="9678" w:name="_Toc53166772"/>
      <w:bookmarkStart w:id="9679" w:name="_Toc53167466"/>
      <w:bookmarkStart w:id="9680" w:name="_Toc61130727"/>
      <w:bookmarkStart w:id="9681" w:name="_Toc61131453"/>
      <w:bookmarkStart w:id="9682" w:name="_Toc61188295"/>
      <w:bookmarkStart w:id="9683" w:name="_Toc83029585"/>
      <w:bookmarkStart w:id="9684" w:name="_Toc83920183"/>
      <w:bookmarkStart w:id="9685" w:name="_Toc89785204"/>
      <w:bookmarkStart w:id="9686" w:name="_Toc137299704"/>
      <w:bookmarkStart w:id="9687" w:name="_Toc138888750"/>
      <w:bookmarkStart w:id="9688" w:name="_Toc138889474"/>
      <w:r w:rsidRPr="00E11EA5">
        <w:t>11.2.5</w:t>
      </w:r>
      <w:r w:rsidRPr="00E11EA5">
        <w:tab/>
        <w:t>Reverberation Chamber</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182ADF5B" w14:textId="77777777" w:rsidR="00C57672" w:rsidRPr="00E11EA5" w:rsidRDefault="00C57672" w:rsidP="00C57672">
      <w:pPr>
        <w:pStyle w:val="Heading4"/>
        <w:rPr>
          <w:lang w:eastAsia="sv-SE"/>
        </w:rPr>
      </w:pPr>
      <w:bookmarkStart w:id="9689" w:name="_Toc32332358"/>
      <w:bookmarkStart w:id="9690" w:name="_Toc37430275"/>
      <w:bookmarkStart w:id="9691" w:name="_Toc43739378"/>
      <w:bookmarkStart w:id="9692" w:name="_Toc46347139"/>
      <w:bookmarkStart w:id="9693" w:name="_Toc53166078"/>
      <w:bookmarkStart w:id="9694" w:name="_Toc53166773"/>
      <w:bookmarkStart w:id="9695" w:name="_Toc53167467"/>
      <w:bookmarkStart w:id="9696" w:name="_Toc61130728"/>
      <w:bookmarkStart w:id="9697" w:name="_Toc61131454"/>
      <w:bookmarkStart w:id="9698" w:name="_Toc61188296"/>
      <w:bookmarkStart w:id="9699" w:name="_Toc83029586"/>
      <w:bookmarkStart w:id="9700" w:name="_Toc83920184"/>
      <w:bookmarkStart w:id="9701" w:name="_Toc89785205"/>
      <w:bookmarkStart w:id="9702" w:name="_Toc137299705"/>
      <w:bookmarkStart w:id="9703" w:name="_Toc138888751"/>
      <w:bookmarkStart w:id="9704" w:name="_Toc138889475"/>
      <w:r w:rsidRPr="00E11EA5">
        <w:rPr>
          <w:lang w:eastAsia="sv-SE"/>
        </w:rPr>
        <w:t>11.2.5.1</w:t>
      </w:r>
      <w:r w:rsidRPr="00E11EA5">
        <w:rPr>
          <w:lang w:eastAsia="sv-SE"/>
        </w:rPr>
        <w:tab/>
        <w:t>Measurement system description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9705" w:name="_Toc32332359"/>
      <w:bookmarkStart w:id="9706" w:name="_Toc37430276"/>
      <w:bookmarkStart w:id="9707" w:name="_Toc43739379"/>
      <w:bookmarkStart w:id="9708" w:name="_Toc46347140"/>
      <w:bookmarkStart w:id="9709" w:name="_Toc53166079"/>
      <w:bookmarkStart w:id="9710" w:name="_Toc53166774"/>
      <w:bookmarkStart w:id="9711" w:name="_Toc53167468"/>
    </w:p>
    <w:p w14:paraId="5E0A8B35" w14:textId="77777777" w:rsidR="00C57672" w:rsidRPr="00E11EA5" w:rsidRDefault="00C57672" w:rsidP="00C57672">
      <w:pPr>
        <w:pStyle w:val="Heading4"/>
        <w:rPr>
          <w:lang w:eastAsia="sv-SE"/>
        </w:rPr>
      </w:pPr>
      <w:bookmarkStart w:id="9712" w:name="_Toc61130729"/>
      <w:bookmarkStart w:id="9713" w:name="_Toc61131455"/>
      <w:bookmarkStart w:id="9714" w:name="_Toc61188297"/>
      <w:bookmarkStart w:id="9715" w:name="_Toc83029587"/>
      <w:bookmarkStart w:id="9716" w:name="_Toc83920185"/>
      <w:bookmarkStart w:id="9717" w:name="_Toc89785206"/>
      <w:bookmarkStart w:id="9718" w:name="_Toc137299706"/>
      <w:bookmarkStart w:id="9719" w:name="_Toc138888752"/>
      <w:bookmarkStart w:id="9720" w:name="_Toc138889476"/>
      <w:r w:rsidRPr="00E11EA5">
        <w:rPr>
          <w:lang w:eastAsia="sv-SE"/>
        </w:rPr>
        <w:t>11.2.5.2</w:t>
      </w:r>
      <w:r w:rsidRPr="00E11EA5">
        <w:rPr>
          <w:lang w:eastAsia="sv-SE"/>
        </w:rPr>
        <w:tab/>
        <w:t>Test procedure</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558B55B5" w14:textId="77777777" w:rsidR="00C57672" w:rsidRPr="00E11EA5" w:rsidRDefault="00C57672" w:rsidP="00C57672">
      <w:pPr>
        <w:pStyle w:val="Heading5"/>
        <w:rPr>
          <w:lang w:eastAsia="sv-SE"/>
        </w:rPr>
      </w:pPr>
      <w:bookmarkStart w:id="9721" w:name="_Toc32332360"/>
      <w:bookmarkStart w:id="9722" w:name="_Toc37430277"/>
      <w:bookmarkStart w:id="9723" w:name="_Toc43739380"/>
      <w:bookmarkStart w:id="9724" w:name="_Toc46347141"/>
      <w:bookmarkStart w:id="9725" w:name="_Toc53166080"/>
      <w:bookmarkStart w:id="9726" w:name="_Toc53166775"/>
      <w:bookmarkStart w:id="9727" w:name="_Toc53167469"/>
      <w:bookmarkStart w:id="9728" w:name="_Toc61130730"/>
      <w:bookmarkStart w:id="9729" w:name="_Toc61131456"/>
      <w:bookmarkStart w:id="9730" w:name="_Toc61188298"/>
      <w:bookmarkStart w:id="9731" w:name="_Toc83029588"/>
      <w:bookmarkStart w:id="9732" w:name="_Toc83920186"/>
      <w:bookmarkStart w:id="9733" w:name="_Toc89785207"/>
      <w:bookmarkStart w:id="9734" w:name="_Toc137299707"/>
      <w:bookmarkStart w:id="9735" w:name="_Toc138888753"/>
      <w:bookmarkStart w:id="9736" w:name="_Toc138889477"/>
      <w:r w:rsidRPr="00E11EA5">
        <w:rPr>
          <w:lang w:eastAsia="sv-SE"/>
        </w:rPr>
        <w:t>11.2.5.2.1</w:t>
      </w:r>
      <w:r w:rsidRPr="00E11EA5">
        <w:rPr>
          <w:lang w:eastAsia="sv-SE"/>
        </w:rPr>
        <w:tab/>
      </w:r>
      <w:r w:rsidRPr="00E11EA5">
        <w:t xml:space="preserve">Stage 1: </w:t>
      </w:r>
      <w:r w:rsidRPr="00E11EA5">
        <w:rPr>
          <w:lang w:eastAsia="sv-SE"/>
        </w:rPr>
        <w:t>Calibration</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9737" w:name="_Toc32332361"/>
      <w:bookmarkStart w:id="9738" w:name="_Toc37430278"/>
      <w:bookmarkStart w:id="9739" w:name="_Toc43739381"/>
      <w:bookmarkStart w:id="9740" w:name="_Toc46347142"/>
      <w:bookmarkStart w:id="9741" w:name="_Toc53166081"/>
      <w:bookmarkStart w:id="9742" w:name="_Toc53166776"/>
      <w:bookmarkStart w:id="9743" w:name="_Toc53167470"/>
      <w:bookmarkStart w:id="9744" w:name="_Toc61130731"/>
      <w:bookmarkStart w:id="9745" w:name="_Toc61131457"/>
      <w:bookmarkStart w:id="9746" w:name="_Toc61188299"/>
      <w:bookmarkStart w:id="9747" w:name="_Toc83029589"/>
      <w:bookmarkStart w:id="9748" w:name="_Toc83920187"/>
      <w:bookmarkStart w:id="9749" w:name="_Toc89785208"/>
      <w:bookmarkStart w:id="9750" w:name="_Toc137299708"/>
      <w:bookmarkStart w:id="9751" w:name="_Toc138888754"/>
      <w:bookmarkStart w:id="9752" w:name="_Toc138889478"/>
      <w:bookmarkStart w:id="9753" w:name="_Toc21086505"/>
      <w:bookmarkStart w:id="9754"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8.75pt;height:36pt" o:ole="">
            <v:imagedata r:id="rId167" o:title=""/>
          </v:shape>
          <o:OLEObject Type="Embed" ProgID="Equation.DSMT4" ShapeID="_x0000_i1073" DrawAspect="Content" ObjectID="_1753301881"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pt;height:28.5pt" o:ole="">
            <v:imagedata r:id="rId169" o:title=""/>
          </v:shape>
          <o:OLEObject Type="Embed" ProgID="Equation.DSMT4" ShapeID="_x0000_i1074" DrawAspect="Content" ObjectID="_1753301882"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9755" w:name="_Ref528865675"/>
      <w:r w:rsidRPr="00E11EA5">
        <w:t>4)</w:t>
      </w:r>
      <w:r w:rsidRPr="00E11EA5">
        <w:tab/>
        <w:t>The following tests shall be performed on the measurement data:</w:t>
      </w:r>
      <w:bookmarkEnd w:id="9755"/>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9756" w:name="_Toc32332362"/>
      <w:bookmarkStart w:id="9757" w:name="_Toc37430279"/>
      <w:bookmarkStart w:id="9758" w:name="_Toc43739382"/>
      <w:bookmarkStart w:id="9759" w:name="_Toc46347143"/>
      <w:bookmarkStart w:id="9760" w:name="_Toc53166082"/>
      <w:bookmarkStart w:id="9761" w:name="_Toc53166777"/>
      <w:bookmarkStart w:id="9762" w:name="_Toc53167471"/>
      <w:bookmarkStart w:id="9763" w:name="_Toc61130732"/>
      <w:bookmarkStart w:id="9764" w:name="_Toc61131458"/>
      <w:bookmarkStart w:id="9765" w:name="_Toc61188300"/>
      <w:bookmarkStart w:id="9766" w:name="_Toc83029590"/>
      <w:bookmarkStart w:id="9767" w:name="_Toc83920188"/>
      <w:bookmarkStart w:id="9768" w:name="_Toc89785209"/>
      <w:bookmarkStart w:id="9769" w:name="_Toc137299709"/>
      <w:bookmarkStart w:id="9770" w:name="_Toc138888755"/>
      <w:bookmarkStart w:id="9771" w:name="_Toc138889479"/>
      <w:bookmarkStart w:id="9772" w:name="_Toc21086506"/>
      <w:bookmarkStart w:id="9773" w:name="_Toc29768943"/>
      <w:bookmarkEnd w:id="9753"/>
      <w:bookmarkEnd w:id="9754"/>
      <w:r w:rsidRPr="00E11EA5">
        <w:t>11.2.5.3</w:t>
      </w:r>
      <w:r w:rsidRPr="00E11EA5">
        <w:tab/>
        <w:t>MU value derivation, FR1</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9772"/>
      <w:bookmarkEnd w:id="9773"/>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9774" w:name="_Toc32332363"/>
      <w:bookmarkStart w:id="9775" w:name="_Toc37430280"/>
      <w:bookmarkStart w:id="9776" w:name="_Toc43739383"/>
      <w:bookmarkStart w:id="9777" w:name="_Toc46347144"/>
      <w:bookmarkStart w:id="9778" w:name="_Toc53166083"/>
      <w:bookmarkStart w:id="9779" w:name="_Toc53166778"/>
      <w:bookmarkStart w:id="9780" w:name="_Toc53167472"/>
      <w:bookmarkStart w:id="9781" w:name="_Toc61130733"/>
      <w:bookmarkStart w:id="9782" w:name="_Toc61131459"/>
      <w:bookmarkStart w:id="9783" w:name="_Toc61188301"/>
      <w:bookmarkStart w:id="9784" w:name="_Toc83029591"/>
      <w:bookmarkStart w:id="9785" w:name="_Toc83920189"/>
      <w:bookmarkStart w:id="9786" w:name="_Toc89785210"/>
      <w:bookmarkStart w:id="9787" w:name="_Toc137299710"/>
      <w:bookmarkStart w:id="9788" w:name="_Toc138888756"/>
      <w:bookmarkStart w:id="9789" w:name="_Toc138889480"/>
      <w:r w:rsidRPr="00E11EA5">
        <w:t>11.2.5.4</w:t>
      </w:r>
      <w:r w:rsidRPr="00E11EA5">
        <w:tab/>
        <w:t>MU value derivation, FR2</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Change w:id="9790">
          <w:tblGrid>
            <w:gridCol w:w="492"/>
            <w:gridCol w:w="1750"/>
            <w:gridCol w:w="892"/>
            <w:gridCol w:w="612"/>
            <w:gridCol w:w="3"/>
            <w:gridCol w:w="6"/>
            <w:gridCol w:w="1077"/>
            <w:gridCol w:w="3"/>
            <w:gridCol w:w="6"/>
            <w:gridCol w:w="1105"/>
            <w:gridCol w:w="3"/>
            <w:gridCol w:w="6"/>
            <w:gridCol w:w="1122"/>
            <w:gridCol w:w="3"/>
            <w:gridCol w:w="6"/>
            <w:gridCol w:w="343"/>
            <w:gridCol w:w="892"/>
            <w:gridCol w:w="655"/>
            <w:gridCol w:w="655"/>
          </w:tblGrid>
        </w:tblGridChange>
      </w:tblGrid>
      <w:tr w:rsidR="007237AD" w:rsidRPr="00996400" w14:paraId="20F9C77D" w14:textId="4502B9ED" w:rsidTr="007237AD">
        <w:tc>
          <w:tcPr>
            <w:tcW w:w="255" w:type="pct"/>
            <w:hideMark/>
          </w:tcPr>
          <w:p w14:paraId="656444E3" w14:textId="77777777" w:rsidR="007237AD" w:rsidRPr="00996400" w:rsidRDefault="007237AD" w:rsidP="009C163B">
            <w:pPr>
              <w:pStyle w:val="TAH"/>
              <w:rPr>
                <w:sz w:val="16"/>
                <w:szCs w:val="16"/>
                <w:lang w:val="en-US" w:eastAsia="zh-CN"/>
              </w:rPr>
            </w:pPr>
            <w:r w:rsidRPr="00996400">
              <w:rPr>
                <w:sz w:val="16"/>
                <w:szCs w:val="16"/>
                <w:lang w:val="en-US" w:eastAsia="zh-CN"/>
              </w:rPr>
              <w:t>UID</w:t>
            </w:r>
          </w:p>
        </w:tc>
        <w:tc>
          <w:tcPr>
            <w:tcW w:w="909" w:type="pct"/>
            <w:hideMark/>
          </w:tcPr>
          <w:p w14:paraId="52B3AC61" w14:textId="77777777" w:rsidR="007237AD" w:rsidRPr="00996400" w:rsidRDefault="007237AD" w:rsidP="009C163B">
            <w:pPr>
              <w:pStyle w:val="TAH"/>
              <w:rPr>
                <w:sz w:val="16"/>
                <w:szCs w:val="16"/>
                <w:lang w:val="en-US" w:eastAsia="zh-CN"/>
              </w:rPr>
            </w:pPr>
            <w:r w:rsidRPr="00996400">
              <w:rPr>
                <w:sz w:val="16"/>
                <w:szCs w:val="16"/>
                <w:lang w:val="en-US" w:eastAsia="zh-CN"/>
              </w:rPr>
              <w:t>Uncertainty source</w:t>
            </w:r>
          </w:p>
        </w:tc>
        <w:tc>
          <w:tcPr>
            <w:tcW w:w="1345" w:type="pct"/>
            <w:gridSpan w:val="3"/>
            <w:hideMark/>
          </w:tcPr>
          <w:p w14:paraId="0F98A1DD" w14:textId="5546A36E" w:rsidR="007237AD" w:rsidRPr="00996400" w:rsidRDefault="007237AD" w:rsidP="009C163B">
            <w:pPr>
              <w:pStyle w:val="TAH"/>
              <w:rPr>
                <w:ins w:id="9791" w:author="Michal Szydelko, Huawei" w:date="2023-08-11T22:05:00Z"/>
                <w:sz w:val="16"/>
                <w:szCs w:val="16"/>
                <w:lang w:val="en-US" w:eastAsia="zh-CN"/>
              </w:rPr>
            </w:pPr>
            <w:r w:rsidRPr="00996400">
              <w:rPr>
                <w:sz w:val="16"/>
                <w:szCs w:val="16"/>
                <w:lang w:val="en-US" w:eastAsia="zh-CN"/>
              </w:rPr>
              <w:t>Uncertainty value (dB)</w:t>
            </w:r>
          </w:p>
        </w:tc>
        <w:tc>
          <w:tcPr>
            <w:tcW w:w="578" w:type="pct"/>
            <w:hideMark/>
          </w:tcPr>
          <w:p w14:paraId="6DBFF410" w14:textId="3B24D8A9" w:rsidR="007237AD" w:rsidRPr="00996400" w:rsidRDefault="007237AD" w:rsidP="009C163B">
            <w:pPr>
              <w:pStyle w:val="TAH"/>
              <w:rPr>
                <w:sz w:val="16"/>
                <w:szCs w:val="16"/>
                <w:lang w:val="en-US" w:eastAsia="zh-CN"/>
              </w:rPr>
            </w:pPr>
            <w:r w:rsidRPr="00996400">
              <w:rPr>
                <w:sz w:val="16"/>
                <w:szCs w:val="16"/>
                <w:lang w:val="en-US" w:eastAsia="zh-CN"/>
              </w:rPr>
              <w:t>Distribution of the probability</w:t>
            </w:r>
          </w:p>
        </w:tc>
        <w:tc>
          <w:tcPr>
            <w:tcW w:w="587" w:type="pct"/>
            <w:hideMark/>
          </w:tcPr>
          <w:p w14:paraId="78030DAF" w14:textId="77777777" w:rsidR="007237AD" w:rsidRPr="00996400" w:rsidRDefault="007237AD" w:rsidP="009C163B">
            <w:pPr>
              <w:pStyle w:val="TAH"/>
              <w:rPr>
                <w:sz w:val="16"/>
                <w:szCs w:val="16"/>
                <w:lang w:val="en-US" w:eastAsia="zh-CN"/>
              </w:rPr>
            </w:pPr>
            <w:r w:rsidRPr="00996400">
              <w:rPr>
                <w:sz w:val="16"/>
                <w:szCs w:val="16"/>
                <w:lang w:val="en-US" w:eastAsia="zh-CN"/>
              </w:rPr>
              <w:t>Divisor based on distribution</w:t>
            </w:r>
          </w:p>
        </w:tc>
        <w:tc>
          <w:tcPr>
            <w:tcW w:w="182" w:type="pct"/>
            <w:hideMark/>
          </w:tcPr>
          <w:p w14:paraId="2830E6CA" w14:textId="77777777" w:rsidR="007237AD" w:rsidRPr="00996400" w:rsidRDefault="007237AD"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143" w:type="pct"/>
            <w:gridSpan w:val="3"/>
            <w:hideMark/>
          </w:tcPr>
          <w:p w14:paraId="14A38DFF" w14:textId="2FF77315" w:rsidR="007237AD" w:rsidRPr="00996400" w:rsidRDefault="007237AD" w:rsidP="009C163B">
            <w:pPr>
              <w:pStyle w:val="TAH"/>
              <w:rPr>
                <w:ins w:id="9792" w:author="Michal Szydelko, Huawei" w:date="2023-08-11T22:05:00Z"/>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7237AD" w:rsidRPr="00996400" w14:paraId="1A047F7E" w14:textId="618B1B65" w:rsidTr="007237AD">
        <w:tc>
          <w:tcPr>
            <w:tcW w:w="255" w:type="pct"/>
            <w:hideMark/>
          </w:tcPr>
          <w:p w14:paraId="2966BB16" w14:textId="77777777" w:rsidR="007237AD" w:rsidRPr="00996400" w:rsidRDefault="007237AD" w:rsidP="002E6CDA">
            <w:pPr>
              <w:pStyle w:val="TAH"/>
              <w:rPr>
                <w:sz w:val="16"/>
                <w:szCs w:val="16"/>
                <w:lang w:val="en-US" w:eastAsia="zh-CN"/>
              </w:rPr>
            </w:pPr>
          </w:p>
        </w:tc>
        <w:tc>
          <w:tcPr>
            <w:tcW w:w="909" w:type="pct"/>
            <w:hideMark/>
          </w:tcPr>
          <w:p w14:paraId="65240911" w14:textId="77777777" w:rsidR="007237AD" w:rsidRPr="00996400" w:rsidRDefault="007237AD" w:rsidP="002E6CDA">
            <w:pPr>
              <w:pStyle w:val="TAH"/>
              <w:rPr>
                <w:sz w:val="16"/>
                <w:szCs w:val="16"/>
                <w:lang w:val="en-US" w:eastAsia="zh-CN"/>
              </w:rPr>
            </w:pPr>
          </w:p>
        </w:tc>
        <w:tc>
          <w:tcPr>
            <w:tcW w:w="463" w:type="pct"/>
            <w:hideMark/>
          </w:tcPr>
          <w:p w14:paraId="327CB55B" w14:textId="70850FB3" w:rsidR="007237AD" w:rsidRPr="00996400" w:rsidRDefault="007237AD"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18" w:type="pct"/>
            <w:hideMark/>
          </w:tcPr>
          <w:p w14:paraId="75463846" w14:textId="1CA4CA8E" w:rsidR="007237AD" w:rsidRPr="00996400" w:rsidRDefault="007237AD"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4" w:type="pct"/>
          </w:tcPr>
          <w:p w14:paraId="5307A76E" w14:textId="77777777" w:rsidR="007237AD" w:rsidRDefault="007237AD" w:rsidP="007237AD">
            <w:pPr>
              <w:spacing w:after="0"/>
              <w:jc w:val="center"/>
              <w:rPr>
                <w:ins w:id="9793" w:author="Michal Szydelko, Huawei" w:date="2023-08-11T22:05:00Z"/>
                <w:rFonts w:ascii="Arial" w:hAnsi="Arial" w:cs="Arial"/>
                <w:b/>
                <w:bCs/>
                <w:color w:val="000000"/>
                <w:sz w:val="16"/>
                <w:szCs w:val="16"/>
                <w:lang w:eastAsia="zh-CN"/>
              </w:rPr>
            </w:pPr>
            <w:ins w:id="9794" w:author="Michal Szydelko, Huawei" w:date="2023-08-11T22:05:00Z">
              <w:r>
                <w:rPr>
                  <w:rFonts w:ascii="Arial" w:hAnsi="Arial" w:cs="Arial"/>
                  <w:b/>
                  <w:bCs/>
                  <w:color w:val="000000"/>
                  <w:sz w:val="16"/>
                  <w:szCs w:val="16"/>
                </w:rPr>
                <w:t>52.6 &lt; f ≤ 71 GHz</w:t>
              </w:r>
            </w:ins>
          </w:p>
          <w:p w14:paraId="580EF7E7" w14:textId="77777777" w:rsidR="007237AD" w:rsidRPr="00996400" w:rsidRDefault="007237AD" w:rsidP="002E6CDA">
            <w:pPr>
              <w:pStyle w:val="TAH"/>
              <w:rPr>
                <w:ins w:id="9795" w:author="Michal Szydelko, Huawei" w:date="2023-08-11T22:05:00Z"/>
                <w:sz w:val="16"/>
                <w:szCs w:val="16"/>
                <w:lang w:val="en-US" w:eastAsia="zh-CN"/>
              </w:rPr>
            </w:pPr>
          </w:p>
        </w:tc>
        <w:tc>
          <w:tcPr>
            <w:tcW w:w="578" w:type="pct"/>
            <w:hideMark/>
          </w:tcPr>
          <w:p w14:paraId="21E9DBEE" w14:textId="6D866649" w:rsidR="007237AD" w:rsidRPr="00996400" w:rsidRDefault="007237AD" w:rsidP="002E6CDA">
            <w:pPr>
              <w:pStyle w:val="TAH"/>
              <w:rPr>
                <w:sz w:val="16"/>
                <w:szCs w:val="16"/>
                <w:lang w:val="en-US" w:eastAsia="zh-CN"/>
              </w:rPr>
            </w:pPr>
          </w:p>
        </w:tc>
        <w:tc>
          <w:tcPr>
            <w:tcW w:w="587" w:type="pct"/>
            <w:hideMark/>
          </w:tcPr>
          <w:p w14:paraId="23A6EEBD" w14:textId="77777777" w:rsidR="007237AD" w:rsidRPr="00996400" w:rsidRDefault="007237AD" w:rsidP="002E6CDA">
            <w:pPr>
              <w:pStyle w:val="TAH"/>
              <w:rPr>
                <w:sz w:val="16"/>
                <w:szCs w:val="16"/>
                <w:lang w:val="en-US" w:eastAsia="zh-CN"/>
              </w:rPr>
            </w:pPr>
            <w:r w:rsidRPr="00996400">
              <w:rPr>
                <w:sz w:val="16"/>
                <w:szCs w:val="16"/>
                <w:lang w:val="en-US" w:eastAsia="zh-CN"/>
              </w:rPr>
              <w:t>shape</w:t>
            </w:r>
          </w:p>
        </w:tc>
        <w:tc>
          <w:tcPr>
            <w:tcW w:w="182" w:type="pct"/>
            <w:hideMark/>
          </w:tcPr>
          <w:p w14:paraId="562181C1" w14:textId="77777777" w:rsidR="007237AD" w:rsidRPr="00996400" w:rsidRDefault="007237AD" w:rsidP="002E6CDA">
            <w:pPr>
              <w:pStyle w:val="TAH"/>
              <w:rPr>
                <w:i/>
                <w:iCs/>
                <w:sz w:val="16"/>
                <w:szCs w:val="16"/>
                <w:lang w:val="en-US" w:eastAsia="zh-CN"/>
              </w:rPr>
            </w:pPr>
          </w:p>
        </w:tc>
        <w:tc>
          <w:tcPr>
            <w:tcW w:w="463" w:type="pct"/>
            <w:hideMark/>
          </w:tcPr>
          <w:p w14:paraId="5E7BB2B0" w14:textId="07242ADA" w:rsidR="007237AD" w:rsidRPr="00996400" w:rsidRDefault="007237AD"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340" w:type="pct"/>
            <w:hideMark/>
          </w:tcPr>
          <w:p w14:paraId="4A82E127" w14:textId="6A395159" w:rsidR="007237AD" w:rsidRPr="00996400" w:rsidRDefault="007237AD"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40" w:type="pct"/>
          </w:tcPr>
          <w:p w14:paraId="1CBEC02F" w14:textId="77777777" w:rsidR="007237AD" w:rsidRDefault="007237AD" w:rsidP="007237AD">
            <w:pPr>
              <w:spacing w:after="0"/>
              <w:jc w:val="center"/>
              <w:rPr>
                <w:ins w:id="9796" w:author="Michal Szydelko, Huawei" w:date="2023-08-11T22:05:00Z"/>
                <w:rFonts w:ascii="Arial" w:hAnsi="Arial" w:cs="Arial"/>
                <w:b/>
                <w:bCs/>
                <w:color w:val="000000"/>
                <w:sz w:val="16"/>
                <w:szCs w:val="16"/>
                <w:lang w:eastAsia="zh-CN"/>
              </w:rPr>
            </w:pPr>
            <w:ins w:id="9797" w:author="Michal Szydelko, Huawei" w:date="2023-08-11T22:05:00Z">
              <w:r>
                <w:rPr>
                  <w:rFonts w:ascii="Arial" w:hAnsi="Arial" w:cs="Arial"/>
                  <w:b/>
                  <w:bCs/>
                  <w:color w:val="000000"/>
                  <w:sz w:val="16"/>
                  <w:szCs w:val="16"/>
                </w:rPr>
                <w:t>52.6 &lt; f ≤ 71 GHz</w:t>
              </w:r>
            </w:ins>
          </w:p>
          <w:p w14:paraId="30A6CE87" w14:textId="77777777" w:rsidR="007237AD" w:rsidRPr="00996400" w:rsidRDefault="007237AD" w:rsidP="002E6CDA">
            <w:pPr>
              <w:pStyle w:val="TAH"/>
              <w:rPr>
                <w:ins w:id="9798" w:author="Michal Szydelko, Huawei" w:date="2023-08-11T22:05:00Z"/>
                <w:sz w:val="16"/>
                <w:szCs w:val="16"/>
                <w:lang w:val="en-US" w:eastAsia="zh-CN"/>
              </w:rPr>
            </w:pPr>
          </w:p>
        </w:tc>
      </w:tr>
      <w:tr w:rsidR="007237AD" w:rsidRPr="00996400" w14:paraId="2A452F64" w14:textId="0A4DECE9" w:rsidTr="007237AD">
        <w:tc>
          <w:tcPr>
            <w:tcW w:w="5000" w:type="pct"/>
            <w:gridSpan w:val="11"/>
          </w:tcPr>
          <w:p w14:paraId="6A864E48" w14:textId="54F1B6CD" w:rsidR="007237AD" w:rsidRPr="00996400" w:rsidRDefault="007237AD" w:rsidP="009C163B">
            <w:pPr>
              <w:pStyle w:val="TAH"/>
              <w:rPr>
                <w:ins w:id="9799" w:author="Michal Szydelko, Huawei" w:date="2023-08-11T22:05:00Z"/>
                <w:rFonts w:eastAsia="SimSun" w:cs="Arial"/>
                <w:bCs/>
                <w:sz w:val="16"/>
                <w:szCs w:val="16"/>
                <w:lang w:val="en-US" w:eastAsia="zh-CN"/>
              </w:rPr>
            </w:pPr>
            <w:r w:rsidRPr="00996400">
              <w:rPr>
                <w:rFonts w:eastAsia="SimSun" w:cs="Arial"/>
                <w:bCs/>
                <w:sz w:val="16"/>
                <w:szCs w:val="16"/>
                <w:lang w:val="en-US" w:eastAsia="zh-CN"/>
              </w:rPr>
              <w:t>Stage 2: BS measurement</w:t>
            </w:r>
          </w:p>
        </w:tc>
      </w:tr>
      <w:tr w:rsidR="007237AD" w:rsidRPr="00996400" w14:paraId="32219D1E" w14:textId="3D75FD5E" w:rsidTr="007237AD">
        <w:tc>
          <w:tcPr>
            <w:tcW w:w="255" w:type="pct"/>
            <w:hideMark/>
          </w:tcPr>
          <w:p w14:paraId="3B37E340" w14:textId="1DB9F350"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C1-</w:t>
            </w:r>
            <w:r>
              <w:rPr>
                <w:rFonts w:eastAsia="SimSun" w:cs="Arial"/>
                <w:sz w:val="16"/>
                <w:szCs w:val="16"/>
                <w:lang w:val="en-US" w:eastAsia="zh-CN"/>
              </w:rPr>
              <w:t>1</w:t>
            </w:r>
          </w:p>
        </w:tc>
        <w:tc>
          <w:tcPr>
            <w:tcW w:w="909" w:type="pct"/>
            <w:hideMark/>
          </w:tcPr>
          <w:p w14:paraId="6A15D282" w14:textId="01B80D46" w:rsidR="007237AD" w:rsidRPr="00996400" w:rsidRDefault="007237AD" w:rsidP="007237AD">
            <w:pPr>
              <w:pStyle w:val="TAL"/>
              <w:jc w:val="center"/>
              <w:rPr>
                <w:sz w:val="16"/>
                <w:szCs w:val="16"/>
                <w:lang w:val="en-US" w:eastAsia="zh-CN"/>
              </w:rPr>
            </w:pPr>
            <w:r>
              <w:rPr>
                <w:sz w:val="16"/>
                <w:szCs w:val="16"/>
                <w:lang w:val="en-US" w:eastAsia="zh-CN"/>
              </w:rPr>
              <w:t xml:space="preserve">Uncertainty of the </w:t>
            </w:r>
            <w:r w:rsidRPr="00996400">
              <w:rPr>
                <w:sz w:val="16"/>
                <w:szCs w:val="16"/>
                <w:lang w:val="en-US" w:eastAsia="zh-CN"/>
              </w:rPr>
              <w:t>RF power measurement equipment (e.g. spectrum analyzer, power meter) -</w:t>
            </w:r>
            <w:r>
              <w:rPr>
                <w:sz w:val="16"/>
                <w:szCs w:val="16"/>
                <w:lang w:val="en-US" w:eastAsia="zh-CN"/>
              </w:rPr>
              <w:t xml:space="preserve"> h</w:t>
            </w:r>
            <w:r w:rsidRPr="00996400">
              <w:rPr>
                <w:sz w:val="16"/>
                <w:szCs w:val="16"/>
                <w:lang w:val="en-US" w:eastAsia="zh-CN"/>
              </w:rPr>
              <w:t>igh power</w:t>
            </w:r>
            <w:r>
              <w:rPr>
                <w:sz w:val="16"/>
                <w:szCs w:val="16"/>
                <w:lang w:val="en-US" w:eastAsia="zh-CN"/>
              </w:rPr>
              <w:t xml:space="preserve"> (EIRP, TRP)</w:t>
            </w:r>
          </w:p>
        </w:tc>
        <w:tc>
          <w:tcPr>
            <w:tcW w:w="463" w:type="pct"/>
            <w:hideMark/>
          </w:tcPr>
          <w:p w14:paraId="6239B145"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18" w:type="pct"/>
            <w:hideMark/>
          </w:tcPr>
          <w:p w14:paraId="5A52A16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0.70</w:t>
            </w:r>
          </w:p>
        </w:tc>
        <w:tc>
          <w:tcPr>
            <w:tcW w:w="564" w:type="pct"/>
          </w:tcPr>
          <w:p w14:paraId="3D822428" w14:textId="2B9EC72A" w:rsidR="007237AD" w:rsidRPr="00996400" w:rsidRDefault="007237AD" w:rsidP="007237AD">
            <w:pPr>
              <w:pStyle w:val="TAC"/>
              <w:rPr>
                <w:ins w:id="9800" w:author="Michal Szydelko, Huawei" w:date="2023-08-11T22:05:00Z"/>
                <w:rFonts w:eastAsia="SimSun" w:cs="Arial"/>
                <w:sz w:val="16"/>
                <w:szCs w:val="16"/>
                <w:lang w:val="en-US" w:eastAsia="zh-CN"/>
              </w:rPr>
            </w:pPr>
          </w:p>
        </w:tc>
        <w:tc>
          <w:tcPr>
            <w:tcW w:w="578" w:type="pct"/>
            <w:hideMark/>
          </w:tcPr>
          <w:p w14:paraId="2F0781A7" w14:textId="37D33AC3"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
          <w:p w14:paraId="4E05C03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
          <w:p w14:paraId="4DAB713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
          <w:p w14:paraId="4524360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40" w:type="pct"/>
            <w:hideMark/>
          </w:tcPr>
          <w:p w14:paraId="1938C67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0.70</w:t>
            </w:r>
          </w:p>
        </w:tc>
        <w:tc>
          <w:tcPr>
            <w:tcW w:w="340" w:type="pct"/>
          </w:tcPr>
          <w:p w14:paraId="7285D77C" w14:textId="77777777" w:rsidR="007237AD" w:rsidRPr="00996400" w:rsidRDefault="007237AD" w:rsidP="007237AD">
            <w:pPr>
              <w:pStyle w:val="TAC"/>
              <w:rPr>
                <w:ins w:id="9801" w:author="Michal Szydelko, Huawei" w:date="2023-08-11T22:05:00Z"/>
                <w:rFonts w:eastAsia="SimSun" w:cs="Arial"/>
                <w:sz w:val="16"/>
                <w:szCs w:val="16"/>
                <w:lang w:val="en-US" w:eastAsia="zh-CN"/>
              </w:rPr>
            </w:pPr>
          </w:p>
        </w:tc>
      </w:tr>
      <w:tr w:rsidR="007237AD" w:rsidRPr="00996400" w14:paraId="202DA8EF" w14:textId="77777777" w:rsidTr="007237AD">
        <w:tblPrEx>
          <w:tblW w:w="5000" w:type="pct"/>
          <w:tblPrExChange w:id="9802" w:author="Michal Szydelko, Huawei" w:date="2023-08-11T22:06:00Z">
            <w:tblPrEx>
              <w:tblW w:w="5000" w:type="pct"/>
            </w:tblPrEx>
          </w:tblPrExChange>
        </w:tblPrEx>
        <w:trPr>
          <w:ins w:id="9803" w:author="Michal Szydelko, Huawei" w:date="2023-08-11T22:06:00Z"/>
        </w:trPr>
        <w:tc>
          <w:tcPr>
            <w:tcW w:w="255" w:type="pct"/>
            <w:tcPrChange w:id="9804" w:author="Michal Szydelko, Huawei" w:date="2023-08-11T22:06:00Z">
              <w:tcPr>
                <w:tcW w:w="255" w:type="pct"/>
              </w:tcPr>
            </w:tcPrChange>
          </w:tcPr>
          <w:p w14:paraId="45213CEA" w14:textId="702FA8C5" w:rsidR="007237AD" w:rsidRPr="00996400" w:rsidRDefault="007237AD" w:rsidP="007237AD">
            <w:pPr>
              <w:pStyle w:val="TAC"/>
              <w:rPr>
                <w:ins w:id="9805" w:author="Michal Szydelko, Huawei" w:date="2023-08-11T22:06:00Z"/>
                <w:rFonts w:eastAsia="SimSun" w:cs="Arial"/>
                <w:sz w:val="16"/>
                <w:szCs w:val="16"/>
                <w:lang w:val="en-US" w:eastAsia="zh-CN"/>
              </w:rPr>
            </w:pPr>
            <w:ins w:id="9806" w:author="Michal Szydelko, Huawei" w:date="2023-08-11T22:06:00Z">
              <w:r>
                <w:rPr>
                  <w:rFonts w:cs="Arial"/>
                  <w:color w:val="000000"/>
                  <w:sz w:val="16"/>
                  <w:szCs w:val="16"/>
                </w:rPr>
                <w:t>C1-10</w:t>
              </w:r>
            </w:ins>
          </w:p>
        </w:tc>
        <w:tc>
          <w:tcPr>
            <w:tcW w:w="909" w:type="pct"/>
            <w:tcPrChange w:id="9807" w:author="Michal Szydelko, Huawei" w:date="2023-08-11T22:06:00Z">
              <w:tcPr>
                <w:tcW w:w="909" w:type="pct"/>
              </w:tcPr>
            </w:tcPrChange>
          </w:tcPr>
          <w:p w14:paraId="272AA3D1" w14:textId="6F6A7FD4" w:rsidR="007237AD" w:rsidRDefault="007237AD" w:rsidP="007237AD">
            <w:pPr>
              <w:pStyle w:val="TAL"/>
              <w:jc w:val="center"/>
              <w:rPr>
                <w:ins w:id="9808" w:author="Michal Szydelko, Huawei" w:date="2023-08-11T22:06:00Z"/>
                <w:sz w:val="16"/>
                <w:szCs w:val="16"/>
                <w:lang w:val="en-US" w:eastAsia="zh-CN"/>
              </w:rPr>
            </w:pPr>
            <w:ins w:id="9809" w:author="Michal Szydelko, Huawei" w:date="2023-08-11T22:06:00Z">
              <w:r>
                <w:rPr>
                  <w:rFonts w:cs="Arial"/>
                  <w:color w:val="000000"/>
                  <w:sz w:val="16"/>
                  <w:szCs w:val="16"/>
                </w:rPr>
                <w:t>Uncertainty of the RF power measurement equipment (power meter, power sensor) - high power (EIRP)</w:t>
              </w:r>
            </w:ins>
          </w:p>
        </w:tc>
        <w:tc>
          <w:tcPr>
            <w:tcW w:w="463" w:type="pct"/>
            <w:tcPrChange w:id="9810" w:author="Michal Szydelko, Huawei" w:date="2023-08-11T22:06:00Z">
              <w:tcPr>
                <w:tcW w:w="463" w:type="pct"/>
              </w:tcPr>
            </w:tcPrChange>
          </w:tcPr>
          <w:p w14:paraId="29DB555B" w14:textId="054B4EFC" w:rsidR="007237AD" w:rsidRPr="00996400" w:rsidRDefault="007237AD" w:rsidP="007237AD">
            <w:pPr>
              <w:pStyle w:val="TAC"/>
              <w:rPr>
                <w:ins w:id="9811" w:author="Michal Szydelko, Huawei" w:date="2023-08-11T22:06:00Z"/>
                <w:rFonts w:eastAsia="SimSun" w:cs="Arial"/>
                <w:sz w:val="16"/>
                <w:szCs w:val="16"/>
                <w:lang w:val="en-US" w:eastAsia="zh-CN"/>
              </w:rPr>
            </w:pPr>
          </w:p>
        </w:tc>
        <w:tc>
          <w:tcPr>
            <w:tcW w:w="318" w:type="pct"/>
            <w:tcPrChange w:id="9812" w:author="Michal Szydelko, Huawei" w:date="2023-08-11T22:06:00Z">
              <w:tcPr>
                <w:tcW w:w="323" w:type="pct"/>
                <w:gridSpan w:val="3"/>
              </w:tcPr>
            </w:tcPrChange>
          </w:tcPr>
          <w:p w14:paraId="5E664206" w14:textId="3521B9EB" w:rsidR="007237AD" w:rsidRPr="00996400" w:rsidRDefault="007237AD" w:rsidP="007237AD">
            <w:pPr>
              <w:pStyle w:val="TAC"/>
              <w:rPr>
                <w:ins w:id="9813" w:author="Michal Szydelko, Huawei" w:date="2023-08-11T22:06:00Z"/>
                <w:rFonts w:eastAsia="SimSun" w:cs="Arial"/>
                <w:sz w:val="16"/>
                <w:szCs w:val="16"/>
                <w:lang w:val="en-US" w:eastAsia="zh-CN"/>
              </w:rPr>
            </w:pPr>
          </w:p>
        </w:tc>
        <w:tc>
          <w:tcPr>
            <w:tcW w:w="564" w:type="pct"/>
            <w:tcPrChange w:id="9814" w:author="Michal Szydelko, Huawei" w:date="2023-08-11T22:06:00Z">
              <w:tcPr>
                <w:tcW w:w="564" w:type="pct"/>
                <w:gridSpan w:val="3"/>
              </w:tcPr>
            </w:tcPrChange>
          </w:tcPr>
          <w:p w14:paraId="13FFC257" w14:textId="774ADDF7" w:rsidR="007237AD" w:rsidRPr="00996400" w:rsidRDefault="007237AD" w:rsidP="007237AD">
            <w:pPr>
              <w:pStyle w:val="TAC"/>
              <w:rPr>
                <w:ins w:id="9815" w:author="Michal Szydelko, Huawei" w:date="2023-08-11T22:06:00Z"/>
                <w:rFonts w:eastAsia="SimSun" w:cs="Arial"/>
                <w:sz w:val="16"/>
                <w:szCs w:val="16"/>
                <w:lang w:val="en-US" w:eastAsia="zh-CN"/>
              </w:rPr>
            </w:pPr>
            <w:ins w:id="9816" w:author="Michal Szydelko, Huawei" w:date="2023-08-11T22:06:00Z">
              <w:r>
                <w:rPr>
                  <w:rFonts w:cs="Arial"/>
                  <w:color w:val="000000"/>
                  <w:sz w:val="16"/>
                  <w:szCs w:val="16"/>
                </w:rPr>
                <w:t>0.98</w:t>
              </w:r>
            </w:ins>
          </w:p>
        </w:tc>
        <w:tc>
          <w:tcPr>
            <w:tcW w:w="578" w:type="pct"/>
            <w:tcPrChange w:id="9817" w:author="Michal Szydelko, Huawei" w:date="2023-08-11T22:06:00Z">
              <w:tcPr>
                <w:tcW w:w="578" w:type="pct"/>
                <w:gridSpan w:val="3"/>
              </w:tcPr>
            </w:tcPrChange>
          </w:tcPr>
          <w:p w14:paraId="55CF3522" w14:textId="69E631D4" w:rsidR="007237AD" w:rsidRPr="00996400" w:rsidRDefault="007237AD" w:rsidP="007237AD">
            <w:pPr>
              <w:pStyle w:val="TAC"/>
              <w:rPr>
                <w:ins w:id="9818" w:author="Michal Szydelko, Huawei" w:date="2023-08-11T22:06:00Z"/>
                <w:rFonts w:eastAsia="SimSun" w:cs="Arial"/>
                <w:sz w:val="16"/>
                <w:szCs w:val="16"/>
                <w:lang w:val="en-US" w:eastAsia="zh-CN"/>
              </w:rPr>
            </w:pPr>
            <w:ins w:id="9819" w:author="Michal Szydelko, Huawei" w:date="2023-08-11T22:06:00Z">
              <w:r>
                <w:rPr>
                  <w:rFonts w:cs="Arial"/>
                  <w:color w:val="000000"/>
                  <w:sz w:val="16"/>
                  <w:szCs w:val="16"/>
                </w:rPr>
                <w:t>Gaussian</w:t>
              </w:r>
            </w:ins>
          </w:p>
        </w:tc>
        <w:tc>
          <w:tcPr>
            <w:tcW w:w="587" w:type="pct"/>
            <w:tcPrChange w:id="9820" w:author="Michal Szydelko, Huawei" w:date="2023-08-11T22:06:00Z">
              <w:tcPr>
                <w:tcW w:w="587" w:type="pct"/>
                <w:gridSpan w:val="3"/>
              </w:tcPr>
            </w:tcPrChange>
          </w:tcPr>
          <w:p w14:paraId="093635AB" w14:textId="13A46B5C" w:rsidR="007237AD" w:rsidRPr="00996400" w:rsidRDefault="007237AD" w:rsidP="007237AD">
            <w:pPr>
              <w:pStyle w:val="TAC"/>
              <w:rPr>
                <w:ins w:id="9821" w:author="Michal Szydelko, Huawei" w:date="2023-08-11T22:06:00Z"/>
                <w:rFonts w:eastAsia="SimSun" w:cs="Arial"/>
                <w:sz w:val="16"/>
                <w:szCs w:val="16"/>
                <w:lang w:val="en-US" w:eastAsia="zh-CN"/>
              </w:rPr>
            </w:pPr>
            <w:ins w:id="9822" w:author="Michal Szydelko, Huawei" w:date="2023-08-11T22:06:00Z">
              <w:r>
                <w:rPr>
                  <w:rFonts w:cs="Arial"/>
                  <w:color w:val="000000"/>
                  <w:sz w:val="16"/>
                  <w:szCs w:val="16"/>
                </w:rPr>
                <w:t>1</w:t>
              </w:r>
            </w:ins>
          </w:p>
        </w:tc>
        <w:tc>
          <w:tcPr>
            <w:tcW w:w="182" w:type="pct"/>
            <w:tcPrChange w:id="9823" w:author="Michal Szydelko, Huawei" w:date="2023-08-11T22:06:00Z">
              <w:tcPr>
                <w:tcW w:w="177" w:type="pct"/>
              </w:tcPr>
            </w:tcPrChange>
          </w:tcPr>
          <w:p w14:paraId="7FB58C34" w14:textId="25B76E08" w:rsidR="007237AD" w:rsidRPr="00996400" w:rsidRDefault="007237AD" w:rsidP="007237AD">
            <w:pPr>
              <w:pStyle w:val="TAC"/>
              <w:rPr>
                <w:ins w:id="9824" w:author="Michal Szydelko, Huawei" w:date="2023-08-11T22:06:00Z"/>
                <w:rFonts w:eastAsia="SimSun" w:cs="Arial"/>
                <w:sz w:val="16"/>
                <w:szCs w:val="16"/>
                <w:lang w:val="en-US" w:eastAsia="zh-CN"/>
              </w:rPr>
            </w:pPr>
            <w:ins w:id="9825" w:author="Michal Szydelko, Huawei" w:date="2023-08-11T22:06:00Z">
              <w:r>
                <w:rPr>
                  <w:rFonts w:cs="Arial"/>
                  <w:color w:val="000000"/>
                  <w:sz w:val="16"/>
                  <w:szCs w:val="16"/>
                </w:rPr>
                <w:t>1</w:t>
              </w:r>
            </w:ins>
          </w:p>
        </w:tc>
        <w:tc>
          <w:tcPr>
            <w:tcW w:w="463" w:type="pct"/>
            <w:tcPrChange w:id="9826" w:author="Michal Szydelko, Huawei" w:date="2023-08-11T22:06:00Z">
              <w:tcPr>
                <w:tcW w:w="463" w:type="pct"/>
              </w:tcPr>
            </w:tcPrChange>
          </w:tcPr>
          <w:p w14:paraId="72D091BC" w14:textId="3F127A77" w:rsidR="007237AD" w:rsidRPr="00996400" w:rsidRDefault="007237AD" w:rsidP="007237AD">
            <w:pPr>
              <w:pStyle w:val="TAC"/>
              <w:rPr>
                <w:ins w:id="9827" w:author="Michal Szydelko, Huawei" w:date="2023-08-11T22:06:00Z"/>
                <w:rFonts w:eastAsia="SimSun" w:cs="Arial"/>
                <w:sz w:val="16"/>
                <w:szCs w:val="16"/>
                <w:lang w:val="en-US" w:eastAsia="zh-CN"/>
              </w:rPr>
            </w:pPr>
          </w:p>
        </w:tc>
        <w:tc>
          <w:tcPr>
            <w:tcW w:w="340" w:type="pct"/>
            <w:tcPrChange w:id="9828" w:author="Michal Szydelko, Huawei" w:date="2023-08-11T22:06:00Z">
              <w:tcPr>
                <w:tcW w:w="340" w:type="pct"/>
              </w:tcPr>
            </w:tcPrChange>
          </w:tcPr>
          <w:p w14:paraId="4673DA66" w14:textId="42F10903" w:rsidR="007237AD" w:rsidRPr="00996400" w:rsidRDefault="007237AD" w:rsidP="007237AD">
            <w:pPr>
              <w:pStyle w:val="TAC"/>
              <w:rPr>
                <w:ins w:id="9829" w:author="Michal Szydelko, Huawei" w:date="2023-08-11T22:06:00Z"/>
                <w:rFonts w:eastAsia="SimSun" w:cs="Arial"/>
                <w:sz w:val="16"/>
                <w:szCs w:val="16"/>
                <w:lang w:val="en-US" w:eastAsia="zh-CN"/>
              </w:rPr>
            </w:pPr>
          </w:p>
        </w:tc>
        <w:tc>
          <w:tcPr>
            <w:tcW w:w="340" w:type="pct"/>
            <w:tcPrChange w:id="9830" w:author="Michal Szydelko, Huawei" w:date="2023-08-11T22:06:00Z">
              <w:tcPr>
                <w:tcW w:w="340" w:type="pct"/>
              </w:tcPr>
            </w:tcPrChange>
          </w:tcPr>
          <w:p w14:paraId="658E53B1" w14:textId="77438829" w:rsidR="007237AD" w:rsidRPr="00996400" w:rsidRDefault="007237AD" w:rsidP="007237AD">
            <w:pPr>
              <w:pStyle w:val="TAC"/>
              <w:rPr>
                <w:ins w:id="9831" w:author="Michal Szydelko, Huawei" w:date="2023-08-11T22:06:00Z"/>
                <w:rFonts w:eastAsia="SimSun" w:cs="Arial"/>
                <w:sz w:val="16"/>
                <w:szCs w:val="16"/>
                <w:lang w:val="en-US" w:eastAsia="zh-CN"/>
              </w:rPr>
            </w:pPr>
            <w:ins w:id="9832" w:author="Michal Szydelko, Huawei" w:date="2023-08-11T22:06:00Z">
              <w:r>
                <w:rPr>
                  <w:rFonts w:cs="Arial"/>
                  <w:color w:val="000000"/>
                  <w:sz w:val="16"/>
                  <w:szCs w:val="16"/>
                </w:rPr>
                <w:t>0.98</w:t>
              </w:r>
            </w:ins>
          </w:p>
        </w:tc>
      </w:tr>
      <w:tr w:rsidR="007237AD" w:rsidRPr="00996400" w14:paraId="56BE7071" w14:textId="13A8B62C" w:rsidTr="007237AD">
        <w:tc>
          <w:tcPr>
            <w:tcW w:w="255" w:type="pct"/>
            <w:hideMark/>
          </w:tcPr>
          <w:p w14:paraId="4E9546F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A6-1</w:t>
            </w:r>
          </w:p>
        </w:tc>
        <w:tc>
          <w:tcPr>
            <w:tcW w:w="909" w:type="pct"/>
            <w:hideMark/>
          </w:tcPr>
          <w:p w14:paraId="4FD12F80" w14:textId="77777777" w:rsidR="007237AD" w:rsidRPr="00996400" w:rsidRDefault="007237AD" w:rsidP="007237AD">
            <w:pPr>
              <w:pStyle w:val="TAL"/>
              <w:jc w:val="center"/>
              <w:rPr>
                <w:sz w:val="16"/>
                <w:szCs w:val="16"/>
                <w:lang w:val="en-US" w:eastAsia="zh-CN"/>
              </w:rPr>
            </w:pPr>
            <w:r w:rsidRPr="00996400">
              <w:rPr>
                <w:sz w:val="16"/>
                <w:szCs w:val="16"/>
                <w:lang w:val="en-US" w:eastAsia="zh-CN"/>
              </w:rPr>
              <w:t>Impedance mismatch in the receiving chain</w:t>
            </w:r>
          </w:p>
        </w:tc>
        <w:tc>
          <w:tcPr>
            <w:tcW w:w="463" w:type="pct"/>
            <w:hideMark/>
          </w:tcPr>
          <w:p w14:paraId="2718284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18" w:type="pct"/>
            <w:hideMark/>
          </w:tcPr>
          <w:p w14:paraId="64CEF3E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564" w:type="pct"/>
          </w:tcPr>
          <w:p w14:paraId="77B4B677" w14:textId="0E323FF9" w:rsidR="007237AD" w:rsidRPr="00996400" w:rsidRDefault="007237AD" w:rsidP="007237AD">
            <w:pPr>
              <w:pStyle w:val="TAC"/>
              <w:rPr>
                <w:ins w:id="9833" w:author="Michal Szydelko, Huawei" w:date="2023-08-11T22:05:00Z"/>
                <w:rFonts w:eastAsia="SimSun" w:cs="Arial"/>
                <w:sz w:val="16"/>
                <w:szCs w:val="16"/>
                <w:lang w:val="en-US" w:eastAsia="zh-CN"/>
              </w:rPr>
            </w:pPr>
            <w:ins w:id="9834" w:author="Michal Szydelko, Huawei" w:date="2023-08-11T22:06:00Z">
              <w:r>
                <w:rPr>
                  <w:rFonts w:cs="Arial"/>
                  <w:color w:val="000000"/>
                  <w:sz w:val="16"/>
                  <w:szCs w:val="16"/>
                </w:rPr>
                <w:t>0.20</w:t>
              </w:r>
            </w:ins>
          </w:p>
        </w:tc>
        <w:tc>
          <w:tcPr>
            <w:tcW w:w="578" w:type="pct"/>
            <w:hideMark/>
          </w:tcPr>
          <w:p w14:paraId="726FCE44" w14:textId="44B1E541"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U-shaped</w:t>
            </w:r>
          </w:p>
        </w:tc>
        <w:tc>
          <w:tcPr>
            <w:tcW w:w="587" w:type="pct"/>
            <w:hideMark/>
          </w:tcPr>
          <w:p w14:paraId="4648EF6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1.41</w:t>
            </w:r>
          </w:p>
        </w:tc>
        <w:tc>
          <w:tcPr>
            <w:tcW w:w="182" w:type="pct"/>
            <w:hideMark/>
          </w:tcPr>
          <w:p w14:paraId="77142CA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
          <w:p w14:paraId="5C013F3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0.14</w:t>
            </w:r>
          </w:p>
        </w:tc>
        <w:tc>
          <w:tcPr>
            <w:tcW w:w="340" w:type="pct"/>
            <w:hideMark/>
          </w:tcPr>
          <w:p w14:paraId="36E3A85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0.14</w:t>
            </w:r>
          </w:p>
        </w:tc>
        <w:tc>
          <w:tcPr>
            <w:tcW w:w="340" w:type="pct"/>
          </w:tcPr>
          <w:p w14:paraId="4A616EDB" w14:textId="77777777" w:rsidR="007237AD" w:rsidRPr="00996400" w:rsidRDefault="007237AD" w:rsidP="007237AD">
            <w:pPr>
              <w:pStyle w:val="TAC"/>
              <w:rPr>
                <w:ins w:id="9835" w:author="Michal Szydelko, Huawei" w:date="2023-08-11T22:05:00Z"/>
                <w:rFonts w:eastAsia="SimSun" w:cs="Arial"/>
                <w:sz w:val="16"/>
                <w:szCs w:val="16"/>
                <w:lang w:val="en-US" w:eastAsia="zh-CN"/>
              </w:rPr>
            </w:pPr>
          </w:p>
        </w:tc>
      </w:tr>
      <w:tr w:rsidR="007237AD" w:rsidRPr="00996400" w14:paraId="51318CAA" w14:textId="16E69C3B" w:rsidTr="007237AD">
        <w:tc>
          <w:tcPr>
            <w:tcW w:w="255" w:type="pct"/>
            <w:hideMark/>
          </w:tcPr>
          <w:p w14:paraId="62EC8088"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A6-2</w:t>
            </w:r>
          </w:p>
        </w:tc>
        <w:tc>
          <w:tcPr>
            <w:tcW w:w="909" w:type="pct"/>
            <w:hideMark/>
          </w:tcPr>
          <w:p w14:paraId="260BC750" w14:textId="77777777" w:rsidR="007237AD" w:rsidRPr="00996400" w:rsidRDefault="007237AD" w:rsidP="007237AD">
            <w:pPr>
              <w:pStyle w:val="TAL"/>
              <w:jc w:val="center"/>
              <w:rPr>
                <w:sz w:val="16"/>
                <w:szCs w:val="16"/>
                <w:lang w:val="en-US" w:eastAsia="zh-CN"/>
              </w:rPr>
            </w:pPr>
            <w:r w:rsidRPr="00996400">
              <w:rPr>
                <w:sz w:val="16"/>
                <w:szCs w:val="16"/>
                <w:lang w:val="en-US" w:eastAsia="zh-CN"/>
              </w:rPr>
              <w:t>Random uncertainty</w:t>
            </w:r>
          </w:p>
        </w:tc>
        <w:tc>
          <w:tcPr>
            <w:tcW w:w="463" w:type="pct"/>
            <w:hideMark/>
          </w:tcPr>
          <w:p w14:paraId="2CE9FCB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0.10</w:t>
            </w:r>
          </w:p>
        </w:tc>
        <w:tc>
          <w:tcPr>
            <w:tcW w:w="318" w:type="pct"/>
            <w:hideMark/>
          </w:tcPr>
          <w:p w14:paraId="2791ACB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0.10</w:t>
            </w:r>
          </w:p>
        </w:tc>
        <w:tc>
          <w:tcPr>
            <w:tcW w:w="564" w:type="pct"/>
          </w:tcPr>
          <w:p w14:paraId="3B4C4E58" w14:textId="38CCF505" w:rsidR="007237AD" w:rsidRPr="00996400" w:rsidRDefault="007237AD" w:rsidP="007237AD">
            <w:pPr>
              <w:pStyle w:val="TAC"/>
              <w:rPr>
                <w:ins w:id="9836" w:author="Michal Szydelko, Huawei" w:date="2023-08-11T22:05:00Z"/>
                <w:rFonts w:eastAsia="SimSun" w:cs="Arial"/>
                <w:sz w:val="16"/>
                <w:szCs w:val="16"/>
                <w:lang w:val="en-US" w:eastAsia="zh-CN"/>
              </w:rPr>
            </w:pPr>
            <w:ins w:id="9837" w:author="Michal Szydelko, Huawei" w:date="2023-08-11T22:06:00Z">
              <w:r>
                <w:rPr>
                  <w:rFonts w:cs="Arial"/>
                  <w:color w:val="000000"/>
                  <w:sz w:val="16"/>
                  <w:szCs w:val="16"/>
                </w:rPr>
                <w:t>0.10</w:t>
              </w:r>
            </w:ins>
          </w:p>
        </w:tc>
        <w:tc>
          <w:tcPr>
            <w:tcW w:w="578" w:type="pct"/>
            <w:hideMark/>
          </w:tcPr>
          <w:p w14:paraId="1A9C8C7B" w14:textId="6AC8FAD9"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587" w:type="pct"/>
            <w:hideMark/>
          </w:tcPr>
          <w:p w14:paraId="02C5F88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1.73</w:t>
            </w:r>
          </w:p>
        </w:tc>
        <w:tc>
          <w:tcPr>
            <w:tcW w:w="182" w:type="pct"/>
            <w:hideMark/>
          </w:tcPr>
          <w:p w14:paraId="7FDCA643"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
          <w:p w14:paraId="4EE35A4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0.06</w:t>
            </w:r>
          </w:p>
        </w:tc>
        <w:tc>
          <w:tcPr>
            <w:tcW w:w="340" w:type="pct"/>
            <w:hideMark/>
          </w:tcPr>
          <w:p w14:paraId="030AD24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0.06</w:t>
            </w:r>
          </w:p>
        </w:tc>
        <w:tc>
          <w:tcPr>
            <w:tcW w:w="340" w:type="pct"/>
          </w:tcPr>
          <w:p w14:paraId="280440A7" w14:textId="77777777" w:rsidR="007237AD" w:rsidRPr="00996400" w:rsidRDefault="007237AD" w:rsidP="007237AD">
            <w:pPr>
              <w:pStyle w:val="TAC"/>
              <w:rPr>
                <w:ins w:id="9838" w:author="Michal Szydelko, Huawei" w:date="2023-08-11T22:05:00Z"/>
                <w:rFonts w:eastAsia="SimSun" w:cs="Arial"/>
                <w:sz w:val="16"/>
                <w:szCs w:val="16"/>
                <w:lang w:val="en-US" w:eastAsia="zh-CN"/>
              </w:rPr>
            </w:pPr>
          </w:p>
        </w:tc>
      </w:tr>
      <w:tr w:rsidR="007237AD" w:rsidRPr="00996400" w14:paraId="6FB3741E" w14:textId="46310981" w:rsidTr="007237AD">
        <w:tc>
          <w:tcPr>
            <w:tcW w:w="5000" w:type="pct"/>
            <w:gridSpan w:val="11"/>
          </w:tcPr>
          <w:p w14:paraId="6246749A" w14:textId="76125B9F" w:rsidR="007237AD" w:rsidRPr="00996400" w:rsidRDefault="007237AD" w:rsidP="009C163B">
            <w:pPr>
              <w:pStyle w:val="TAH"/>
              <w:rPr>
                <w:ins w:id="9839" w:author="Michal Szydelko, Huawei" w:date="2023-08-11T22:05:00Z"/>
                <w:sz w:val="16"/>
                <w:szCs w:val="16"/>
                <w:lang w:val="en-US" w:eastAsia="zh-CN"/>
              </w:rPr>
            </w:pPr>
            <w:r w:rsidRPr="00996400">
              <w:rPr>
                <w:sz w:val="16"/>
                <w:szCs w:val="16"/>
                <w:lang w:val="en-US" w:eastAsia="zh-CN"/>
              </w:rPr>
              <w:t>Stage 1: Calibration measurement</w:t>
            </w:r>
          </w:p>
        </w:tc>
      </w:tr>
      <w:tr w:rsidR="007237AD" w:rsidRPr="00996400" w14:paraId="04F13FFA" w14:textId="43F41083" w:rsidTr="007237AD">
        <w:tblPrEx>
          <w:tblW w:w="5000" w:type="pct"/>
          <w:tblPrExChange w:id="9840" w:author="Michal Szydelko, Huawei" w:date="2023-08-11T22:06:00Z">
            <w:tblPrEx>
              <w:tblW w:w="5000" w:type="pct"/>
            </w:tblPrEx>
          </w:tblPrExChange>
        </w:tblPrEx>
        <w:tc>
          <w:tcPr>
            <w:tcW w:w="255" w:type="pct"/>
            <w:hideMark/>
            <w:tcPrChange w:id="9841" w:author="Michal Szydelko, Huawei" w:date="2023-08-11T22:06:00Z">
              <w:tcPr>
                <w:tcW w:w="255" w:type="pct"/>
                <w:hideMark/>
              </w:tcPr>
            </w:tcPrChange>
          </w:tcPr>
          <w:p w14:paraId="527A9A8F"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A6-3</w:t>
            </w:r>
          </w:p>
        </w:tc>
        <w:tc>
          <w:tcPr>
            <w:tcW w:w="909" w:type="pct"/>
            <w:hideMark/>
            <w:tcPrChange w:id="9842" w:author="Michal Szydelko, Huawei" w:date="2023-08-11T22:06:00Z">
              <w:tcPr>
                <w:tcW w:w="909" w:type="pct"/>
                <w:hideMark/>
              </w:tcPr>
            </w:tcPrChange>
          </w:tcPr>
          <w:p w14:paraId="44883CEF" w14:textId="77777777" w:rsidR="007237AD" w:rsidRPr="00996400" w:rsidRDefault="007237AD" w:rsidP="007237AD">
            <w:pPr>
              <w:pStyle w:val="TAL"/>
              <w:jc w:val="center"/>
              <w:rPr>
                <w:sz w:val="16"/>
                <w:szCs w:val="16"/>
                <w:lang w:val="en-US" w:eastAsia="zh-CN"/>
              </w:rPr>
            </w:pPr>
            <w:r w:rsidRPr="00996400">
              <w:rPr>
                <w:sz w:val="16"/>
                <w:szCs w:val="16"/>
                <w:lang w:val="en-US" w:eastAsia="zh-CN"/>
              </w:rPr>
              <w:t>Reference antenna radiation efficiency</w:t>
            </w:r>
          </w:p>
        </w:tc>
        <w:tc>
          <w:tcPr>
            <w:tcW w:w="463" w:type="pct"/>
            <w:hideMark/>
            <w:tcPrChange w:id="9843" w:author="Michal Szydelko, Huawei" w:date="2023-08-11T22:06:00Z">
              <w:tcPr>
                <w:tcW w:w="463" w:type="pct"/>
                <w:hideMark/>
              </w:tcPr>
            </w:tcPrChange>
          </w:tcPr>
          <w:p w14:paraId="399686A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18" w:type="pct"/>
            <w:hideMark/>
            <w:tcPrChange w:id="9844" w:author="Michal Szydelko, Huawei" w:date="2023-08-11T22:06:00Z">
              <w:tcPr>
                <w:tcW w:w="320" w:type="pct"/>
                <w:gridSpan w:val="2"/>
                <w:hideMark/>
              </w:tcPr>
            </w:tcPrChange>
          </w:tcPr>
          <w:p w14:paraId="5EB76DE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564" w:type="pct"/>
            <w:tcPrChange w:id="9845" w:author="Michal Szydelko, Huawei" w:date="2023-08-11T22:06:00Z">
              <w:tcPr>
                <w:tcW w:w="564" w:type="pct"/>
                <w:gridSpan w:val="3"/>
                <w:vAlign w:val="center"/>
              </w:tcPr>
            </w:tcPrChange>
          </w:tcPr>
          <w:p w14:paraId="00BC7531" w14:textId="51F6CDEE" w:rsidR="007237AD" w:rsidRPr="00996400" w:rsidRDefault="007237AD" w:rsidP="007237AD">
            <w:pPr>
              <w:pStyle w:val="TAC"/>
              <w:rPr>
                <w:ins w:id="9846" w:author="Michal Szydelko, Huawei" w:date="2023-08-11T22:05:00Z"/>
                <w:rFonts w:eastAsia="SimSun" w:cs="Arial"/>
                <w:sz w:val="16"/>
                <w:szCs w:val="16"/>
                <w:lang w:val="en-US" w:eastAsia="zh-CN"/>
              </w:rPr>
            </w:pPr>
            <w:ins w:id="9847" w:author="Michal Szydelko, Huawei" w:date="2023-08-11T22:06:00Z">
              <w:r>
                <w:rPr>
                  <w:rFonts w:cs="Arial"/>
                  <w:color w:val="000000"/>
                  <w:sz w:val="16"/>
                  <w:szCs w:val="16"/>
                </w:rPr>
                <w:t>0.30</w:t>
              </w:r>
            </w:ins>
          </w:p>
        </w:tc>
        <w:tc>
          <w:tcPr>
            <w:tcW w:w="578" w:type="pct"/>
            <w:hideMark/>
            <w:tcPrChange w:id="9848" w:author="Michal Szydelko, Huawei" w:date="2023-08-11T22:06:00Z">
              <w:tcPr>
                <w:tcW w:w="578" w:type="pct"/>
                <w:gridSpan w:val="3"/>
                <w:hideMark/>
              </w:tcPr>
            </w:tcPrChange>
          </w:tcPr>
          <w:p w14:paraId="3DFF5510" w14:textId="3AC7094C"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49" w:author="Michal Szydelko, Huawei" w:date="2023-08-11T22:06:00Z">
              <w:tcPr>
                <w:tcW w:w="587" w:type="pct"/>
                <w:gridSpan w:val="3"/>
                <w:hideMark/>
              </w:tcPr>
            </w:tcPrChange>
          </w:tcPr>
          <w:p w14:paraId="076F181D"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50" w:author="Michal Szydelko, Huawei" w:date="2023-08-11T22:06:00Z">
              <w:tcPr>
                <w:tcW w:w="180" w:type="pct"/>
                <w:gridSpan w:val="2"/>
                <w:hideMark/>
              </w:tcPr>
            </w:tcPrChange>
          </w:tcPr>
          <w:p w14:paraId="4BFCC715"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51" w:author="Michal Szydelko, Huawei" w:date="2023-08-11T22:06:00Z">
              <w:tcPr>
                <w:tcW w:w="463" w:type="pct"/>
                <w:hideMark/>
              </w:tcPr>
            </w:tcPrChange>
          </w:tcPr>
          <w:p w14:paraId="3B6E5376"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hideMark/>
            <w:tcPrChange w:id="9852" w:author="Michal Szydelko, Huawei" w:date="2023-08-11T22:06:00Z">
              <w:tcPr>
                <w:tcW w:w="340" w:type="pct"/>
                <w:hideMark/>
              </w:tcPr>
            </w:tcPrChange>
          </w:tcPr>
          <w:p w14:paraId="12849FC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tcPrChange w:id="9853" w:author="Michal Szydelko, Huawei" w:date="2023-08-11T22:06:00Z">
              <w:tcPr>
                <w:tcW w:w="340" w:type="pct"/>
              </w:tcPr>
            </w:tcPrChange>
          </w:tcPr>
          <w:p w14:paraId="052A3FE5" w14:textId="6BAC1F82" w:rsidR="007237AD" w:rsidRPr="00996400" w:rsidRDefault="007237AD" w:rsidP="007237AD">
            <w:pPr>
              <w:pStyle w:val="TAC"/>
              <w:rPr>
                <w:ins w:id="9854" w:author="Michal Szydelko, Huawei" w:date="2023-08-11T22:05:00Z"/>
                <w:rFonts w:eastAsia="SimSun" w:cs="Arial"/>
                <w:sz w:val="16"/>
                <w:szCs w:val="16"/>
                <w:lang w:val="en-US" w:eastAsia="zh-CN"/>
              </w:rPr>
            </w:pPr>
            <w:ins w:id="9855" w:author="Michal Szydelko, Huawei" w:date="2023-08-11T22:06:00Z">
              <w:r>
                <w:rPr>
                  <w:rFonts w:cs="Arial"/>
                  <w:color w:val="000000"/>
                  <w:sz w:val="16"/>
                  <w:szCs w:val="16"/>
                </w:rPr>
                <w:t>0.30</w:t>
              </w:r>
            </w:ins>
          </w:p>
        </w:tc>
      </w:tr>
      <w:tr w:rsidR="007237AD" w:rsidRPr="00996400" w14:paraId="3660EF3E" w14:textId="40E1E08D" w:rsidTr="007237AD">
        <w:tblPrEx>
          <w:tblW w:w="5000" w:type="pct"/>
          <w:tblPrExChange w:id="9856" w:author="Michal Szydelko, Huawei" w:date="2023-08-11T22:06:00Z">
            <w:tblPrEx>
              <w:tblW w:w="5000" w:type="pct"/>
            </w:tblPrEx>
          </w:tblPrExChange>
        </w:tblPrEx>
        <w:tc>
          <w:tcPr>
            <w:tcW w:w="255" w:type="pct"/>
            <w:hideMark/>
            <w:tcPrChange w:id="9857" w:author="Michal Szydelko, Huawei" w:date="2023-08-11T22:06:00Z">
              <w:tcPr>
                <w:tcW w:w="255" w:type="pct"/>
                <w:hideMark/>
              </w:tcPr>
            </w:tcPrChange>
          </w:tcPr>
          <w:p w14:paraId="3630084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A6-4</w:t>
            </w:r>
          </w:p>
        </w:tc>
        <w:tc>
          <w:tcPr>
            <w:tcW w:w="909" w:type="pct"/>
            <w:hideMark/>
            <w:tcPrChange w:id="9858" w:author="Michal Szydelko, Huawei" w:date="2023-08-11T22:06:00Z">
              <w:tcPr>
                <w:tcW w:w="909" w:type="pct"/>
                <w:hideMark/>
              </w:tcPr>
            </w:tcPrChange>
          </w:tcPr>
          <w:p w14:paraId="6BBA56F2" w14:textId="0CE1D54E" w:rsidR="007237AD" w:rsidRPr="00996400" w:rsidRDefault="007237AD" w:rsidP="007237AD">
            <w:pPr>
              <w:pStyle w:val="TAL"/>
              <w:jc w:val="center"/>
              <w:rPr>
                <w:sz w:val="16"/>
                <w:szCs w:val="16"/>
                <w:lang w:val="en-US" w:eastAsia="zh-CN"/>
              </w:rPr>
            </w:pPr>
            <w:r w:rsidRPr="00996400">
              <w:rPr>
                <w:sz w:val="16"/>
                <w:szCs w:val="16"/>
                <w:lang w:val="en-US" w:eastAsia="zh-CN"/>
              </w:rPr>
              <w:t xml:space="preserve">Mean value estimation of reference antenna </w:t>
            </w:r>
            <w:r>
              <w:rPr>
                <w:sz w:val="16"/>
                <w:szCs w:val="16"/>
                <w:lang w:val="en-US" w:eastAsia="zh-CN"/>
              </w:rPr>
              <w:t xml:space="preserve">mismatch </w:t>
            </w:r>
            <w:r w:rsidRPr="00996400">
              <w:rPr>
                <w:sz w:val="16"/>
                <w:szCs w:val="16"/>
                <w:lang w:val="en-US" w:eastAsia="zh-CN"/>
              </w:rPr>
              <w:t>efficiency</w:t>
            </w:r>
          </w:p>
        </w:tc>
        <w:tc>
          <w:tcPr>
            <w:tcW w:w="463" w:type="pct"/>
            <w:hideMark/>
            <w:tcPrChange w:id="9859" w:author="Michal Szydelko, Huawei" w:date="2023-08-11T22:06:00Z">
              <w:tcPr>
                <w:tcW w:w="463" w:type="pct"/>
                <w:hideMark/>
              </w:tcPr>
            </w:tcPrChange>
          </w:tcPr>
          <w:p w14:paraId="66A662DF"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18" w:type="pct"/>
            <w:hideMark/>
            <w:tcPrChange w:id="9860" w:author="Michal Szydelko, Huawei" w:date="2023-08-11T22:06:00Z">
              <w:tcPr>
                <w:tcW w:w="320" w:type="pct"/>
                <w:gridSpan w:val="2"/>
                <w:hideMark/>
              </w:tcPr>
            </w:tcPrChange>
          </w:tcPr>
          <w:p w14:paraId="182BE0A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564" w:type="pct"/>
            <w:tcPrChange w:id="9861" w:author="Michal Szydelko, Huawei" w:date="2023-08-11T22:06:00Z">
              <w:tcPr>
                <w:tcW w:w="564" w:type="pct"/>
                <w:gridSpan w:val="3"/>
                <w:vAlign w:val="center"/>
              </w:tcPr>
            </w:tcPrChange>
          </w:tcPr>
          <w:p w14:paraId="6A43A985" w14:textId="0447144F" w:rsidR="007237AD" w:rsidRPr="00996400" w:rsidRDefault="007237AD" w:rsidP="007237AD">
            <w:pPr>
              <w:pStyle w:val="TAC"/>
              <w:rPr>
                <w:ins w:id="9862" w:author="Michal Szydelko, Huawei" w:date="2023-08-11T22:05:00Z"/>
                <w:rFonts w:eastAsia="SimSun" w:cs="Arial"/>
                <w:sz w:val="16"/>
                <w:szCs w:val="16"/>
                <w:lang w:val="en-US" w:eastAsia="zh-CN"/>
              </w:rPr>
            </w:pPr>
            <w:ins w:id="9863" w:author="Michal Szydelko, Huawei" w:date="2023-08-11T22:06:00Z">
              <w:r>
                <w:rPr>
                  <w:rFonts w:cs="Arial"/>
                  <w:color w:val="000000"/>
                  <w:sz w:val="16"/>
                  <w:szCs w:val="16"/>
                </w:rPr>
                <w:t>0.27</w:t>
              </w:r>
            </w:ins>
          </w:p>
        </w:tc>
        <w:tc>
          <w:tcPr>
            <w:tcW w:w="578" w:type="pct"/>
            <w:hideMark/>
            <w:tcPrChange w:id="9864" w:author="Michal Szydelko, Huawei" w:date="2023-08-11T22:06:00Z">
              <w:tcPr>
                <w:tcW w:w="578" w:type="pct"/>
                <w:gridSpan w:val="3"/>
                <w:hideMark/>
              </w:tcPr>
            </w:tcPrChange>
          </w:tcPr>
          <w:p w14:paraId="66561FC3" w14:textId="58E87E5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65" w:author="Michal Szydelko, Huawei" w:date="2023-08-11T22:06:00Z">
              <w:tcPr>
                <w:tcW w:w="587" w:type="pct"/>
                <w:gridSpan w:val="3"/>
                <w:hideMark/>
              </w:tcPr>
            </w:tcPrChange>
          </w:tcPr>
          <w:p w14:paraId="110D656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66" w:author="Michal Szydelko, Huawei" w:date="2023-08-11T22:06:00Z">
              <w:tcPr>
                <w:tcW w:w="180" w:type="pct"/>
                <w:gridSpan w:val="2"/>
                <w:hideMark/>
              </w:tcPr>
            </w:tcPrChange>
          </w:tcPr>
          <w:p w14:paraId="49F86AB9"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67" w:author="Michal Szydelko, Huawei" w:date="2023-08-11T22:06:00Z">
              <w:tcPr>
                <w:tcW w:w="463" w:type="pct"/>
                <w:hideMark/>
              </w:tcPr>
            </w:tcPrChange>
          </w:tcPr>
          <w:p w14:paraId="5A23258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hideMark/>
            <w:tcPrChange w:id="9868" w:author="Michal Szydelko, Huawei" w:date="2023-08-11T22:06:00Z">
              <w:tcPr>
                <w:tcW w:w="340" w:type="pct"/>
                <w:hideMark/>
              </w:tcPr>
            </w:tcPrChange>
          </w:tcPr>
          <w:p w14:paraId="1163A295"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tcPrChange w:id="9869" w:author="Michal Szydelko, Huawei" w:date="2023-08-11T22:06:00Z">
              <w:tcPr>
                <w:tcW w:w="340" w:type="pct"/>
              </w:tcPr>
            </w:tcPrChange>
          </w:tcPr>
          <w:p w14:paraId="34704914" w14:textId="4541A6FA" w:rsidR="007237AD" w:rsidRPr="00996400" w:rsidRDefault="007237AD" w:rsidP="007237AD">
            <w:pPr>
              <w:pStyle w:val="TAC"/>
              <w:rPr>
                <w:ins w:id="9870" w:author="Michal Szydelko, Huawei" w:date="2023-08-11T22:05:00Z"/>
                <w:rFonts w:eastAsia="SimSun" w:cs="Arial"/>
                <w:sz w:val="16"/>
                <w:szCs w:val="16"/>
                <w:lang w:val="en-US" w:eastAsia="zh-CN"/>
              </w:rPr>
            </w:pPr>
            <w:ins w:id="9871" w:author="Michal Szydelko, Huawei" w:date="2023-08-11T22:06:00Z">
              <w:r>
                <w:rPr>
                  <w:rFonts w:cs="Arial"/>
                  <w:color w:val="000000"/>
                  <w:sz w:val="16"/>
                  <w:szCs w:val="16"/>
                </w:rPr>
                <w:t>0.27</w:t>
              </w:r>
            </w:ins>
          </w:p>
        </w:tc>
      </w:tr>
      <w:tr w:rsidR="007237AD" w:rsidRPr="00996400" w14:paraId="1C9C0F50" w14:textId="52B06586" w:rsidTr="007237AD">
        <w:tblPrEx>
          <w:tblW w:w="5000" w:type="pct"/>
          <w:tblPrExChange w:id="9872" w:author="Michal Szydelko, Huawei" w:date="2023-08-11T22:06:00Z">
            <w:tblPrEx>
              <w:tblW w:w="5000" w:type="pct"/>
            </w:tblPrEx>
          </w:tblPrExChange>
        </w:tblPrEx>
        <w:tc>
          <w:tcPr>
            <w:tcW w:w="255" w:type="pct"/>
            <w:hideMark/>
            <w:tcPrChange w:id="9873" w:author="Michal Szydelko, Huawei" w:date="2023-08-11T22:06:00Z">
              <w:tcPr>
                <w:tcW w:w="255" w:type="pct"/>
                <w:hideMark/>
              </w:tcPr>
            </w:tcPrChange>
          </w:tcPr>
          <w:p w14:paraId="3FC6F17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C1-3</w:t>
            </w:r>
          </w:p>
        </w:tc>
        <w:tc>
          <w:tcPr>
            <w:tcW w:w="909" w:type="pct"/>
            <w:hideMark/>
            <w:tcPrChange w:id="9874" w:author="Michal Szydelko, Huawei" w:date="2023-08-11T22:06:00Z">
              <w:tcPr>
                <w:tcW w:w="909" w:type="pct"/>
                <w:hideMark/>
              </w:tcPr>
            </w:tcPrChange>
          </w:tcPr>
          <w:p w14:paraId="4E2966AC" w14:textId="4EC0BE85" w:rsidR="007237AD" w:rsidRPr="00996400" w:rsidRDefault="007237AD" w:rsidP="007237AD">
            <w:pPr>
              <w:pStyle w:val="TAL"/>
              <w:jc w:val="center"/>
              <w:rPr>
                <w:sz w:val="16"/>
                <w:szCs w:val="16"/>
                <w:lang w:val="en-US" w:eastAsia="zh-CN"/>
              </w:rPr>
            </w:pPr>
            <w:r>
              <w:rPr>
                <w:sz w:val="16"/>
                <w:szCs w:val="16"/>
                <w:lang w:val="en-US" w:eastAsia="zh-CN"/>
              </w:rPr>
              <w:t>Uncertainty of the network analyzer</w:t>
            </w:r>
          </w:p>
        </w:tc>
        <w:tc>
          <w:tcPr>
            <w:tcW w:w="463" w:type="pct"/>
            <w:hideMark/>
            <w:tcPrChange w:id="9875" w:author="Michal Szydelko, Huawei" w:date="2023-08-11T22:06:00Z">
              <w:tcPr>
                <w:tcW w:w="463" w:type="pct"/>
                <w:hideMark/>
              </w:tcPr>
            </w:tcPrChange>
          </w:tcPr>
          <w:p w14:paraId="2554C088"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18" w:type="pct"/>
            <w:hideMark/>
            <w:tcPrChange w:id="9876" w:author="Michal Szydelko, Huawei" w:date="2023-08-11T22:06:00Z">
              <w:tcPr>
                <w:tcW w:w="320" w:type="pct"/>
                <w:gridSpan w:val="2"/>
                <w:hideMark/>
              </w:tcPr>
            </w:tcPrChange>
          </w:tcPr>
          <w:p w14:paraId="3F6AF866"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564" w:type="pct"/>
            <w:tcPrChange w:id="9877" w:author="Michal Szydelko, Huawei" w:date="2023-08-11T22:06:00Z">
              <w:tcPr>
                <w:tcW w:w="564" w:type="pct"/>
                <w:gridSpan w:val="3"/>
                <w:vAlign w:val="center"/>
              </w:tcPr>
            </w:tcPrChange>
          </w:tcPr>
          <w:p w14:paraId="4F19F77C" w14:textId="35E2BCF1" w:rsidR="007237AD" w:rsidRPr="00996400" w:rsidRDefault="007237AD" w:rsidP="007237AD">
            <w:pPr>
              <w:pStyle w:val="TAC"/>
              <w:rPr>
                <w:ins w:id="9878" w:author="Michal Szydelko, Huawei" w:date="2023-08-11T22:05:00Z"/>
                <w:rFonts w:eastAsia="SimSun" w:cs="Arial"/>
                <w:sz w:val="16"/>
                <w:szCs w:val="16"/>
                <w:lang w:val="en-US" w:eastAsia="zh-CN"/>
              </w:rPr>
            </w:pPr>
            <w:ins w:id="9879" w:author="Michal Szydelko, Huawei" w:date="2023-08-11T22:06:00Z">
              <w:r>
                <w:rPr>
                  <w:rFonts w:cs="Arial"/>
                  <w:color w:val="000000"/>
                  <w:sz w:val="16"/>
                  <w:szCs w:val="16"/>
                </w:rPr>
                <w:t>0.85</w:t>
              </w:r>
            </w:ins>
          </w:p>
        </w:tc>
        <w:tc>
          <w:tcPr>
            <w:tcW w:w="578" w:type="pct"/>
            <w:hideMark/>
            <w:tcPrChange w:id="9880" w:author="Michal Szydelko, Huawei" w:date="2023-08-11T22:06:00Z">
              <w:tcPr>
                <w:tcW w:w="578" w:type="pct"/>
                <w:gridSpan w:val="3"/>
                <w:hideMark/>
              </w:tcPr>
            </w:tcPrChange>
          </w:tcPr>
          <w:p w14:paraId="05C8367A" w14:textId="40CB376C"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81" w:author="Michal Szydelko, Huawei" w:date="2023-08-11T22:06:00Z">
              <w:tcPr>
                <w:tcW w:w="587" w:type="pct"/>
                <w:gridSpan w:val="3"/>
                <w:hideMark/>
              </w:tcPr>
            </w:tcPrChange>
          </w:tcPr>
          <w:p w14:paraId="6CDE9C7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82" w:author="Michal Szydelko, Huawei" w:date="2023-08-11T22:06:00Z">
              <w:tcPr>
                <w:tcW w:w="180" w:type="pct"/>
                <w:gridSpan w:val="2"/>
                <w:hideMark/>
              </w:tcPr>
            </w:tcPrChange>
          </w:tcPr>
          <w:p w14:paraId="3326742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83" w:author="Michal Szydelko, Huawei" w:date="2023-08-11T22:06:00Z">
              <w:tcPr>
                <w:tcW w:w="463" w:type="pct"/>
                <w:hideMark/>
              </w:tcPr>
            </w:tcPrChange>
          </w:tcPr>
          <w:p w14:paraId="6541CE4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hideMark/>
            <w:tcPrChange w:id="9884" w:author="Michal Szydelko, Huawei" w:date="2023-08-11T22:06:00Z">
              <w:tcPr>
                <w:tcW w:w="340" w:type="pct"/>
                <w:hideMark/>
              </w:tcPr>
            </w:tcPrChange>
          </w:tcPr>
          <w:p w14:paraId="2892A3A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0.30</w:t>
            </w:r>
          </w:p>
        </w:tc>
        <w:tc>
          <w:tcPr>
            <w:tcW w:w="340" w:type="pct"/>
            <w:tcPrChange w:id="9885" w:author="Michal Szydelko, Huawei" w:date="2023-08-11T22:06:00Z">
              <w:tcPr>
                <w:tcW w:w="340" w:type="pct"/>
              </w:tcPr>
            </w:tcPrChange>
          </w:tcPr>
          <w:p w14:paraId="543396AD" w14:textId="02AF9C44" w:rsidR="007237AD" w:rsidRPr="00996400" w:rsidRDefault="007237AD" w:rsidP="007237AD">
            <w:pPr>
              <w:pStyle w:val="TAC"/>
              <w:rPr>
                <w:ins w:id="9886" w:author="Michal Szydelko, Huawei" w:date="2023-08-11T22:05:00Z"/>
                <w:rFonts w:eastAsia="SimSun" w:cs="Arial"/>
                <w:sz w:val="16"/>
                <w:szCs w:val="16"/>
                <w:lang w:val="en-US" w:eastAsia="zh-CN"/>
              </w:rPr>
            </w:pPr>
            <w:ins w:id="9887" w:author="Michal Szydelko, Huawei" w:date="2023-08-11T22:06:00Z">
              <w:r>
                <w:rPr>
                  <w:rFonts w:cs="Arial"/>
                  <w:color w:val="000000"/>
                  <w:sz w:val="16"/>
                  <w:szCs w:val="16"/>
                </w:rPr>
                <w:t>0.85</w:t>
              </w:r>
            </w:ins>
          </w:p>
        </w:tc>
      </w:tr>
      <w:tr w:rsidR="007237AD" w:rsidRPr="00996400" w14:paraId="2282C9AF" w14:textId="5A28523F" w:rsidTr="007237AD">
        <w:tblPrEx>
          <w:tblW w:w="5000" w:type="pct"/>
          <w:tblPrExChange w:id="9888" w:author="Michal Szydelko, Huawei" w:date="2023-08-11T22:06:00Z">
            <w:tblPrEx>
              <w:tblW w:w="5000" w:type="pct"/>
            </w:tblPrEx>
          </w:tblPrExChange>
        </w:tblPrEx>
        <w:tc>
          <w:tcPr>
            <w:tcW w:w="255" w:type="pct"/>
            <w:hideMark/>
            <w:tcPrChange w:id="9889" w:author="Michal Szydelko, Huawei" w:date="2023-08-11T22:06:00Z">
              <w:tcPr>
                <w:tcW w:w="255" w:type="pct"/>
                <w:hideMark/>
              </w:tcPr>
            </w:tcPrChange>
          </w:tcPr>
          <w:p w14:paraId="2A042FE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A6-5</w:t>
            </w:r>
          </w:p>
        </w:tc>
        <w:tc>
          <w:tcPr>
            <w:tcW w:w="909" w:type="pct"/>
            <w:hideMark/>
            <w:tcPrChange w:id="9890" w:author="Michal Szydelko, Huawei" w:date="2023-08-11T22:06:00Z">
              <w:tcPr>
                <w:tcW w:w="909" w:type="pct"/>
                <w:hideMark/>
              </w:tcPr>
            </w:tcPrChange>
          </w:tcPr>
          <w:p w14:paraId="7DAE8176" w14:textId="77777777" w:rsidR="007237AD" w:rsidRPr="00996400" w:rsidRDefault="007237AD" w:rsidP="007237AD">
            <w:pPr>
              <w:pStyle w:val="TAL"/>
              <w:jc w:val="center"/>
              <w:rPr>
                <w:sz w:val="16"/>
                <w:szCs w:val="16"/>
                <w:lang w:val="en-US" w:eastAsia="zh-CN"/>
              </w:rPr>
            </w:pPr>
            <w:r w:rsidRPr="00996400">
              <w:rPr>
                <w:sz w:val="16"/>
                <w:szCs w:val="16"/>
                <w:lang w:val="en-US" w:eastAsia="zh-CN"/>
              </w:rPr>
              <w:t>Influence of the reference antenna feed cable</w:t>
            </w:r>
          </w:p>
        </w:tc>
        <w:tc>
          <w:tcPr>
            <w:tcW w:w="463" w:type="pct"/>
            <w:hideMark/>
            <w:tcPrChange w:id="9891" w:author="Michal Szydelko, Huawei" w:date="2023-08-11T22:06:00Z">
              <w:tcPr>
                <w:tcW w:w="463" w:type="pct"/>
                <w:hideMark/>
              </w:tcPr>
            </w:tcPrChange>
          </w:tcPr>
          <w:p w14:paraId="2AA99630"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18" w:type="pct"/>
            <w:hideMark/>
            <w:tcPrChange w:id="9892" w:author="Michal Szydelko, Huawei" w:date="2023-08-11T22:06:00Z">
              <w:tcPr>
                <w:tcW w:w="320" w:type="pct"/>
                <w:gridSpan w:val="2"/>
                <w:hideMark/>
              </w:tcPr>
            </w:tcPrChange>
          </w:tcPr>
          <w:p w14:paraId="46F36EE7"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564" w:type="pct"/>
            <w:tcPrChange w:id="9893" w:author="Michal Szydelko, Huawei" w:date="2023-08-11T22:06:00Z">
              <w:tcPr>
                <w:tcW w:w="564" w:type="pct"/>
                <w:gridSpan w:val="3"/>
                <w:vAlign w:val="center"/>
              </w:tcPr>
            </w:tcPrChange>
          </w:tcPr>
          <w:p w14:paraId="313B4929" w14:textId="567743C3" w:rsidR="007237AD" w:rsidRPr="00996400" w:rsidRDefault="007237AD" w:rsidP="007237AD">
            <w:pPr>
              <w:pStyle w:val="TAC"/>
              <w:rPr>
                <w:ins w:id="9894" w:author="Michal Szydelko, Huawei" w:date="2023-08-11T22:05:00Z"/>
                <w:rFonts w:eastAsia="SimSun" w:cs="Arial"/>
                <w:sz w:val="16"/>
                <w:szCs w:val="16"/>
                <w:lang w:val="en-US" w:eastAsia="zh-CN"/>
              </w:rPr>
            </w:pPr>
            <w:ins w:id="9895" w:author="Michal Szydelko, Huawei" w:date="2023-08-11T22:06:00Z">
              <w:r>
                <w:rPr>
                  <w:rFonts w:cs="Arial"/>
                  <w:color w:val="000000"/>
                  <w:sz w:val="16"/>
                  <w:szCs w:val="16"/>
                </w:rPr>
                <w:t>0.20</w:t>
              </w:r>
            </w:ins>
          </w:p>
        </w:tc>
        <w:tc>
          <w:tcPr>
            <w:tcW w:w="578" w:type="pct"/>
            <w:hideMark/>
            <w:tcPrChange w:id="9896" w:author="Michal Szydelko, Huawei" w:date="2023-08-11T22:06:00Z">
              <w:tcPr>
                <w:tcW w:w="578" w:type="pct"/>
                <w:gridSpan w:val="3"/>
                <w:hideMark/>
              </w:tcPr>
            </w:tcPrChange>
          </w:tcPr>
          <w:p w14:paraId="03F267FE" w14:textId="3238344D"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897" w:author="Michal Szydelko, Huawei" w:date="2023-08-11T22:06:00Z">
              <w:tcPr>
                <w:tcW w:w="587" w:type="pct"/>
                <w:gridSpan w:val="3"/>
                <w:hideMark/>
              </w:tcPr>
            </w:tcPrChange>
          </w:tcPr>
          <w:p w14:paraId="058C271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898" w:author="Michal Szydelko, Huawei" w:date="2023-08-11T22:06:00Z">
              <w:tcPr>
                <w:tcW w:w="180" w:type="pct"/>
                <w:gridSpan w:val="2"/>
                <w:hideMark/>
              </w:tcPr>
            </w:tcPrChange>
          </w:tcPr>
          <w:p w14:paraId="6CC51A9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899" w:author="Michal Szydelko, Huawei" w:date="2023-08-11T22:06:00Z">
              <w:tcPr>
                <w:tcW w:w="463" w:type="pct"/>
                <w:hideMark/>
              </w:tcPr>
            </w:tcPrChange>
          </w:tcPr>
          <w:p w14:paraId="609AD0C6"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40" w:type="pct"/>
            <w:hideMark/>
            <w:tcPrChange w:id="9900" w:author="Michal Szydelko, Huawei" w:date="2023-08-11T22:06:00Z">
              <w:tcPr>
                <w:tcW w:w="340" w:type="pct"/>
                <w:hideMark/>
              </w:tcPr>
            </w:tcPrChange>
          </w:tcPr>
          <w:p w14:paraId="2E4830BF"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0.20</w:t>
            </w:r>
          </w:p>
        </w:tc>
        <w:tc>
          <w:tcPr>
            <w:tcW w:w="340" w:type="pct"/>
            <w:tcPrChange w:id="9901" w:author="Michal Szydelko, Huawei" w:date="2023-08-11T22:06:00Z">
              <w:tcPr>
                <w:tcW w:w="340" w:type="pct"/>
              </w:tcPr>
            </w:tcPrChange>
          </w:tcPr>
          <w:p w14:paraId="57E82E33" w14:textId="260A8F35" w:rsidR="007237AD" w:rsidRPr="00996400" w:rsidRDefault="007237AD" w:rsidP="007237AD">
            <w:pPr>
              <w:pStyle w:val="TAC"/>
              <w:rPr>
                <w:ins w:id="9902" w:author="Michal Szydelko, Huawei" w:date="2023-08-11T22:05:00Z"/>
                <w:rFonts w:eastAsia="SimSun" w:cs="Arial"/>
                <w:sz w:val="16"/>
                <w:szCs w:val="16"/>
                <w:lang w:val="en-US" w:eastAsia="zh-CN"/>
              </w:rPr>
            </w:pPr>
            <w:ins w:id="9903" w:author="Michal Szydelko, Huawei" w:date="2023-08-11T22:06:00Z">
              <w:r>
                <w:rPr>
                  <w:rFonts w:cs="Arial"/>
                  <w:color w:val="000000"/>
                  <w:sz w:val="16"/>
                  <w:szCs w:val="16"/>
                </w:rPr>
                <w:t>0.20</w:t>
              </w:r>
            </w:ins>
          </w:p>
        </w:tc>
      </w:tr>
      <w:tr w:rsidR="007237AD" w:rsidRPr="00996400" w14:paraId="40B5A20A" w14:textId="01414947" w:rsidTr="007237AD">
        <w:tblPrEx>
          <w:tblW w:w="5000" w:type="pct"/>
          <w:tblPrExChange w:id="9904" w:author="Michal Szydelko, Huawei" w:date="2023-08-11T22:06:00Z">
            <w:tblPrEx>
              <w:tblW w:w="5000" w:type="pct"/>
            </w:tblPrEx>
          </w:tblPrExChange>
        </w:tblPrEx>
        <w:tc>
          <w:tcPr>
            <w:tcW w:w="255" w:type="pct"/>
            <w:hideMark/>
            <w:tcPrChange w:id="9905" w:author="Michal Szydelko, Huawei" w:date="2023-08-11T22:06:00Z">
              <w:tcPr>
                <w:tcW w:w="255" w:type="pct"/>
                <w:hideMark/>
              </w:tcPr>
            </w:tcPrChange>
          </w:tcPr>
          <w:p w14:paraId="0E7FFE3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A6-6</w:t>
            </w:r>
          </w:p>
        </w:tc>
        <w:tc>
          <w:tcPr>
            <w:tcW w:w="909" w:type="pct"/>
            <w:hideMark/>
            <w:tcPrChange w:id="9906" w:author="Michal Szydelko, Huawei" w:date="2023-08-11T22:06:00Z">
              <w:tcPr>
                <w:tcW w:w="909" w:type="pct"/>
                <w:hideMark/>
              </w:tcPr>
            </w:tcPrChange>
          </w:tcPr>
          <w:p w14:paraId="5F475971" w14:textId="77777777" w:rsidR="007237AD" w:rsidRPr="00996400" w:rsidRDefault="007237AD" w:rsidP="007237AD">
            <w:pPr>
              <w:pStyle w:val="TAL"/>
              <w:jc w:val="center"/>
              <w:rPr>
                <w:sz w:val="16"/>
                <w:szCs w:val="16"/>
                <w:lang w:val="en-US" w:eastAsia="zh-CN"/>
              </w:rPr>
            </w:pPr>
            <w:r w:rsidRPr="00996400">
              <w:rPr>
                <w:sz w:val="16"/>
                <w:szCs w:val="16"/>
                <w:lang w:val="en-US" w:eastAsia="zh-CN"/>
              </w:rPr>
              <w:t>Mean value estimation of transfer function</w:t>
            </w:r>
          </w:p>
        </w:tc>
        <w:tc>
          <w:tcPr>
            <w:tcW w:w="463" w:type="pct"/>
            <w:hideMark/>
            <w:tcPrChange w:id="9907" w:author="Michal Szydelko, Huawei" w:date="2023-08-11T22:06:00Z">
              <w:tcPr>
                <w:tcW w:w="463" w:type="pct"/>
                <w:hideMark/>
              </w:tcPr>
            </w:tcPrChange>
          </w:tcPr>
          <w:p w14:paraId="4F3F345E"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18" w:type="pct"/>
            <w:hideMark/>
            <w:tcPrChange w:id="9908" w:author="Michal Szydelko, Huawei" w:date="2023-08-11T22:06:00Z">
              <w:tcPr>
                <w:tcW w:w="320" w:type="pct"/>
                <w:gridSpan w:val="2"/>
                <w:hideMark/>
              </w:tcPr>
            </w:tcPrChange>
          </w:tcPr>
          <w:p w14:paraId="46C8DEB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564" w:type="pct"/>
            <w:tcPrChange w:id="9909" w:author="Michal Szydelko, Huawei" w:date="2023-08-11T22:06:00Z">
              <w:tcPr>
                <w:tcW w:w="564" w:type="pct"/>
                <w:gridSpan w:val="3"/>
                <w:vAlign w:val="center"/>
              </w:tcPr>
            </w:tcPrChange>
          </w:tcPr>
          <w:p w14:paraId="2687F138" w14:textId="386F845B" w:rsidR="007237AD" w:rsidRPr="00996400" w:rsidRDefault="007237AD" w:rsidP="007237AD">
            <w:pPr>
              <w:pStyle w:val="TAC"/>
              <w:rPr>
                <w:ins w:id="9910" w:author="Michal Szydelko, Huawei" w:date="2023-08-11T22:05:00Z"/>
                <w:rFonts w:eastAsia="SimSun" w:cs="Arial"/>
                <w:sz w:val="16"/>
                <w:szCs w:val="16"/>
                <w:lang w:val="en-US" w:eastAsia="zh-CN"/>
              </w:rPr>
            </w:pPr>
            <w:ins w:id="9911" w:author="Michal Szydelko, Huawei" w:date="2023-08-11T22:06:00Z">
              <w:r>
                <w:rPr>
                  <w:rFonts w:cs="Arial"/>
                  <w:color w:val="000000"/>
                  <w:sz w:val="16"/>
                  <w:szCs w:val="16"/>
                </w:rPr>
                <w:t>0.27</w:t>
              </w:r>
            </w:ins>
          </w:p>
        </w:tc>
        <w:tc>
          <w:tcPr>
            <w:tcW w:w="578" w:type="pct"/>
            <w:hideMark/>
            <w:tcPrChange w:id="9912" w:author="Michal Szydelko, Huawei" w:date="2023-08-11T22:06:00Z">
              <w:tcPr>
                <w:tcW w:w="578" w:type="pct"/>
                <w:gridSpan w:val="3"/>
                <w:hideMark/>
              </w:tcPr>
            </w:tcPrChange>
          </w:tcPr>
          <w:p w14:paraId="23147017" w14:textId="4A7285E8"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913" w:author="Michal Szydelko, Huawei" w:date="2023-08-11T22:06:00Z">
              <w:tcPr>
                <w:tcW w:w="587" w:type="pct"/>
                <w:gridSpan w:val="3"/>
                <w:hideMark/>
              </w:tcPr>
            </w:tcPrChange>
          </w:tcPr>
          <w:p w14:paraId="621CEDE2"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914" w:author="Michal Szydelko, Huawei" w:date="2023-08-11T22:06:00Z">
              <w:tcPr>
                <w:tcW w:w="180" w:type="pct"/>
                <w:gridSpan w:val="2"/>
                <w:hideMark/>
              </w:tcPr>
            </w:tcPrChange>
          </w:tcPr>
          <w:p w14:paraId="0ADED48A"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915" w:author="Michal Szydelko, Huawei" w:date="2023-08-11T22:06:00Z">
              <w:tcPr>
                <w:tcW w:w="463" w:type="pct"/>
                <w:hideMark/>
              </w:tcPr>
            </w:tcPrChange>
          </w:tcPr>
          <w:p w14:paraId="218C7904"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hideMark/>
            <w:tcPrChange w:id="9916" w:author="Michal Szydelko, Huawei" w:date="2023-08-11T22:06:00Z">
              <w:tcPr>
                <w:tcW w:w="340" w:type="pct"/>
                <w:hideMark/>
              </w:tcPr>
            </w:tcPrChange>
          </w:tcPr>
          <w:p w14:paraId="250B61DA"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0.27</w:t>
            </w:r>
          </w:p>
        </w:tc>
        <w:tc>
          <w:tcPr>
            <w:tcW w:w="340" w:type="pct"/>
            <w:tcPrChange w:id="9917" w:author="Michal Szydelko, Huawei" w:date="2023-08-11T22:06:00Z">
              <w:tcPr>
                <w:tcW w:w="340" w:type="pct"/>
              </w:tcPr>
            </w:tcPrChange>
          </w:tcPr>
          <w:p w14:paraId="40A4C7BD" w14:textId="7E24A810" w:rsidR="007237AD" w:rsidRPr="00996400" w:rsidRDefault="007237AD" w:rsidP="007237AD">
            <w:pPr>
              <w:pStyle w:val="TAC"/>
              <w:rPr>
                <w:ins w:id="9918" w:author="Michal Szydelko, Huawei" w:date="2023-08-11T22:05:00Z"/>
                <w:rFonts w:eastAsia="SimSun" w:cs="Arial"/>
                <w:sz w:val="16"/>
                <w:szCs w:val="16"/>
                <w:lang w:val="en-US" w:eastAsia="zh-CN"/>
              </w:rPr>
            </w:pPr>
            <w:ins w:id="9919" w:author="Michal Szydelko, Huawei" w:date="2023-08-11T22:06:00Z">
              <w:r>
                <w:rPr>
                  <w:rFonts w:cs="Arial"/>
                  <w:color w:val="000000"/>
                  <w:sz w:val="16"/>
                  <w:szCs w:val="16"/>
                </w:rPr>
                <w:t>0.27</w:t>
              </w:r>
            </w:ins>
          </w:p>
        </w:tc>
      </w:tr>
      <w:tr w:rsidR="007237AD" w:rsidRPr="00996400" w14:paraId="30110CE9" w14:textId="0C8F782E" w:rsidTr="007237AD">
        <w:tblPrEx>
          <w:tblW w:w="5000" w:type="pct"/>
          <w:tblPrExChange w:id="9920" w:author="Michal Szydelko, Huawei" w:date="2023-08-11T22:06:00Z">
            <w:tblPrEx>
              <w:tblW w:w="5000" w:type="pct"/>
            </w:tblPrEx>
          </w:tblPrExChange>
        </w:tblPrEx>
        <w:tc>
          <w:tcPr>
            <w:tcW w:w="255" w:type="pct"/>
            <w:hideMark/>
            <w:tcPrChange w:id="9921" w:author="Michal Szydelko, Huawei" w:date="2023-08-11T22:06:00Z">
              <w:tcPr>
                <w:tcW w:w="255" w:type="pct"/>
                <w:hideMark/>
              </w:tcPr>
            </w:tcPrChange>
          </w:tcPr>
          <w:p w14:paraId="13163C2B"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A6-7</w:t>
            </w:r>
          </w:p>
        </w:tc>
        <w:tc>
          <w:tcPr>
            <w:tcW w:w="909" w:type="pct"/>
            <w:hideMark/>
            <w:tcPrChange w:id="9922" w:author="Michal Szydelko, Huawei" w:date="2023-08-11T22:06:00Z">
              <w:tcPr>
                <w:tcW w:w="909" w:type="pct"/>
                <w:hideMark/>
              </w:tcPr>
            </w:tcPrChange>
          </w:tcPr>
          <w:p w14:paraId="570EEBA0" w14:textId="77777777" w:rsidR="007237AD" w:rsidRPr="00996400" w:rsidRDefault="007237AD" w:rsidP="007237AD">
            <w:pPr>
              <w:pStyle w:val="TAL"/>
              <w:jc w:val="center"/>
              <w:rPr>
                <w:sz w:val="16"/>
                <w:szCs w:val="16"/>
                <w:lang w:val="en-US" w:eastAsia="zh-CN"/>
              </w:rPr>
            </w:pPr>
            <w:r w:rsidRPr="00996400">
              <w:rPr>
                <w:sz w:val="16"/>
                <w:szCs w:val="16"/>
                <w:lang w:val="en-US" w:eastAsia="zh-CN"/>
              </w:rPr>
              <w:t>Uniformity of transfer function</w:t>
            </w:r>
          </w:p>
        </w:tc>
        <w:tc>
          <w:tcPr>
            <w:tcW w:w="463" w:type="pct"/>
            <w:hideMark/>
            <w:tcPrChange w:id="9923" w:author="Michal Szydelko, Huawei" w:date="2023-08-11T22:06:00Z">
              <w:tcPr>
                <w:tcW w:w="463" w:type="pct"/>
                <w:hideMark/>
              </w:tcPr>
            </w:tcPrChange>
          </w:tcPr>
          <w:p w14:paraId="72724731"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18" w:type="pct"/>
            <w:hideMark/>
            <w:tcPrChange w:id="9924" w:author="Michal Szydelko, Huawei" w:date="2023-08-11T22:06:00Z">
              <w:tcPr>
                <w:tcW w:w="320" w:type="pct"/>
                <w:gridSpan w:val="2"/>
                <w:hideMark/>
              </w:tcPr>
            </w:tcPrChange>
          </w:tcPr>
          <w:p w14:paraId="25221C7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564" w:type="pct"/>
            <w:tcPrChange w:id="9925" w:author="Michal Szydelko, Huawei" w:date="2023-08-11T22:06:00Z">
              <w:tcPr>
                <w:tcW w:w="564" w:type="pct"/>
                <w:gridSpan w:val="3"/>
                <w:vAlign w:val="center"/>
              </w:tcPr>
            </w:tcPrChange>
          </w:tcPr>
          <w:p w14:paraId="04EDC428" w14:textId="29355BD8" w:rsidR="007237AD" w:rsidRPr="00996400" w:rsidRDefault="007237AD" w:rsidP="007237AD">
            <w:pPr>
              <w:pStyle w:val="TAC"/>
              <w:rPr>
                <w:ins w:id="9926" w:author="Michal Szydelko, Huawei" w:date="2023-08-11T22:05:00Z"/>
                <w:rFonts w:eastAsia="SimSun" w:cs="Arial"/>
                <w:sz w:val="16"/>
                <w:szCs w:val="16"/>
                <w:lang w:val="en-US" w:eastAsia="zh-CN"/>
              </w:rPr>
            </w:pPr>
            <w:ins w:id="9927" w:author="Michal Szydelko, Huawei" w:date="2023-08-11T22:06:00Z">
              <w:r>
                <w:rPr>
                  <w:rFonts w:cs="Arial"/>
                  <w:color w:val="000000"/>
                  <w:sz w:val="16"/>
                  <w:szCs w:val="16"/>
                </w:rPr>
                <w:t>0.50</w:t>
              </w:r>
            </w:ins>
          </w:p>
        </w:tc>
        <w:tc>
          <w:tcPr>
            <w:tcW w:w="578" w:type="pct"/>
            <w:hideMark/>
            <w:tcPrChange w:id="9928" w:author="Michal Szydelko, Huawei" w:date="2023-08-11T22:06:00Z">
              <w:tcPr>
                <w:tcW w:w="578" w:type="pct"/>
                <w:gridSpan w:val="3"/>
                <w:hideMark/>
              </w:tcPr>
            </w:tcPrChange>
          </w:tcPr>
          <w:p w14:paraId="28AB9A4A" w14:textId="483DC650"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Gaussian</w:t>
            </w:r>
          </w:p>
        </w:tc>
        <w:tc>
          <w:tcPr>
            <w:tcW w:w="587" w:type="pct"/>
            <w:hideMark/>
            <w:tcPrChange w:id="9929" w:author="Michal Szydelko, Huawei" w:date="2023-08-11T22:06:00Z">
              <w:tcPr>
                <w:tcW w:w="587" w:type="pct"/>
                <w:gridSpan w:val="3"/>
                <w:hideMark/>
              </w:tcPr>
            </w:tcPrChange>
          </w:tcPr>
          <w:p w14:paraId="5A4AC92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1.00</w:t>
            </w:r>
          </w:p>
        </w:tc>
        <w:tc>
          <w:tcPr>
            <w:tcW w:w="182" w:type="pct"/>
            <w:hideMark/>
            <w:tcPrChange w:id="9930" w:author="Michal Szydelko, Huawei" w:date="2023-08-11T22:06:00Z">
              <w:tcPr>
                <w:tcW w:w="180" w:type="pct"/>
                <w:gridSpan w:val="2"/>
                <w:hideMark/>
              </w:tcPr>
            </w:tcPrChange>
          </w:tcPr>
          <w:p w14:paraId="021470FC"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1</w:t>
            </w:r>
          </w:p>
        </w:tc>
        <w:tc>
          <w:tcPr>
            <w:tcW w:w="463" w:type="pct"/>
            <w:hideMark/>
            <w:tcPrChange w:id="9931" w:author="Michal Szydelko, Huawei" w:date="2023-08-11T22:06:00Z">
              <w:tcPr>
                <w:tcW w:w="463" w:type="pct"/>
                <w:hideMark/>
              </w:tcPr>
            </w:tcPrChange>
          </w:tcPr>
          <w:p w14:paraId="653F1869"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40" w:type="pct"/>
            <w:hideMark/>
            <w:tcPrChange w:id="9932" w:author="Michal Szydelko, Huawei" w:date="2023-08-11T22:06:00Z">
              <w:tcPr>
                <w:tcW w:w="340" w:type="pct"/>
                <w:hideMark/>
              </w:tcPr>
            </w:tcPrChange>
          </w:tcPr>
          <w:p w14:paraId="40985C13" w14:textId="77777777" w:rsidR="007237AD" w:rsidRPr="00996400" w:rsidRDefault="007237AD" w:rsidP="007237AD">
            <w:pPr>
              <w:pStyle w:val="TAC"/>
              <w:rPr>
                <w:rFonts w:eastAsia="SimSun" w:cs="Arial"/>
                <w:sz w:val="16"/>
                <w:szCs w:val="16"/>
                <w:lang w:val="en-US" w:eastAsia="zh-CN"/>
              </w:rPr>
            </w:pPr>
            <w:r w:rsidRPr="00996400">
              <w:rPr>
                <w:rFonts w:eastAsia="SimSun" w:cs="Arial"/>
                <w:sz w:val="16"/>
                <w:szCs w:val="16"/>
                <w:lang w:val="en-US" w:eastAsia="zh-CN"/>
              </w:rPr>
              <w:t>0.50</w:t>
            </w:r>
          </w:p>
        </w:tc>
        <w:tc>
          <w:tcPr>
            <w:tcW w:w="340" w:type="pct"/>
            <w:tcPrChange w:id="9933" w:author="Michal Szydelko, Huawei" w:date="2023-08-11T22:06:00Z">
              <w:tcPr>
                <w:tcW w:w="340" w:type="pct"/>
              </w:tcPr>
            </w:tcPrChange>
          </w:tcPr>
          <w:p w14:paraId="77022578" w14:textId="5F506D6A" w:rsidR="007237AD" w:rsidRPr="00996400" w:rsidRDefault="007237AD" w:rsidP="007237AD">
            <w:pPr>
              <w:pStyle w:val="TAC"/>
              <w:rPr>
                <w:ins w:id="9934" w:author="Michal Szydelko, Huawei" w:date="2023-08-11T22:05:00Z"/>
                <w:rFonts w:eastAsia="SimSun" w:cs="Arial"/>
                <w:sz w:val="16"/>
                <w:szCs w:val="16"/>
                <w:lang w:val="en-US" w:eastAsia="zh-CN"/>
              </w:rPr>
            </w:pPr>
            <w:ins w:id="9935" w:author="Michal Szydelko, Huawei" w:date="2023-08-11T22:06:00Z">
              <w:r>
                <w:rPr>
                  <w:rFonts w:cs="Arial"/>
                  <w:color w:val="000000"/>
                  <w:sz w:val="16"/>
                  <w:szCs w:val="16"/>
                </w:rPr>
                <w:t>0.50</w:t>
              </w:r>
            </w:ins>
          </w:p>
        </w:tc>
      </w:tr>
      <w:tr w:rsidR="007237AD" w:rsidRPr="00996400" w14:paraId="1EE49FFF" w14:textId="2864659B" w:rsidTr="004D4E23">
        <w:tblPrEx>
          <w:tblW w:w="5000" w:type="pct"/>
          <w:tblPrExChange w:id="9936" w:author="Michal Szydelko, Huawei" w:date="2023-08-11T22:06:00Z">
            <w:tblPrEx>
              <w:tblW w:w="5000" w:type="pct"/>
            </w:tblPrEx>
          </w:tblPrExChange>
        </w:tblPrEx>
        <w:tc>
          <w:tcPr>
            <w:tcW w:w="3857" w:type="pct"/>
            <w:gridSpan w:val="8"/>
            <w:tcPrChange w:id="9937" w:author="Michal Szydelko, Huawei" w:date="2023-08-11T22:06:00Z">
              <w:tcPr>
                <w:tcW w:w="3857" w:type="pct"/>
                <w:gridSpan w:val="16"/>
              </w:tcPr>
            </w:tcPrChange>
          </w:tcPr>
          <w:p w14:paraId="19290F7A" w14:textId="308AE4E2" w:rsidR="007237AD" w:rsidRPr="00996400" w:rsidRDefault="007237AD" w:rsidP="007237AD">
            <w:pPr>
              <w:pStyle w:val="TAH"/>
              <w:rPr>
                <w:sz w:val="16"/>
                <w:szCs w:val="16"/>
                <w:lang w:val="en-US" w:eastAsia="zh-CN"/>
              </w:rPr>
            </w:pPr>
            <w:r w:rsidRPr="00996400">
              <w:rPr>
                <w:sz w:val="16"/>
                <w:szCs w:val="16"/>
                <w:lang w:val="en-US" w:eastAsia="zh-CN"/>
              </w:rPr>
              <w:t>Combined standard uncertainty (1σ) (dB)</w:t>
            </w:r>
          </w:p>
        </w:tc>
        <w:tc>
          <w:tcPr>
            <w:tcW w:w="463" w:type="pct"/>
            <w:hideMark/>
            <w:tcPrChange w:id="9938" w:author="Michal Szydelko, Huawei" w:date="2023-08-11T22:06:00Z">
              <w:tcPr>
                <w:tcW w:w="463" w:type="pct"/>
                <w:hideMark/>
              </w:tcPr>
            </w:tcPrChange>
          </w:tcPr>
          <w:p w14:paraId="57438413" w14:textId="77777777" w:rsidR="007237AD" w:rsidRPr="00996400" w:rsidRDefault="007237AD" w:rsidP="007237AD">
            <w:pPr>
              <w:pStyle w:val="TAH"/>
              <w:rPr>
                <w:sz w:val="16"/>
                <w:szCs w:val="16"/>
                <w:lang w:val="en-US" w:eastAsia="zh-CN"/>
              </w:rPr>
            </w:pPr>
            <w:r w:rsidRPr="00996400">
              <w:rPr>
                <w:sz w:val="16"/>
                <w:szCs w:val="16"/>
                <w:lang w:val="en-US" w:eastAsia="zh-CN"/>
              </w:rPr>
              <w:t>0.94</w:t>
            </w:r>
          </w:p>
        </w:tc>
        <w:tc>
          <w:tcPr>
            <w:tcW w:w="340" w:type="pct"/>
            <w:hideMark/>
            <w:tcPrChange w:id="9939" w:author="Michal Szydelko, Huawei" w:date="2023-08-11T22:06:00Z">
              <w:tcPr>
                <w:tcW w:w="340" w:type="pct"/>
                <w:hideMark/>
              </w:tcPr>
            </w:tcPrChange>
          </w:tcPr>
          <w:p w14:paraId="542EB50D" w14:textId="77777777" w:rsidR="007237AD" w:rsidRPr="00996400" w:rsidRDefault="007237AD" w:rsidP="007237AD">
            <w:pPr>
              <w:pStyle w:val="TAH"/>
              <w:rPr>
                <w:sz w:val="16"/>
                <w:szCs w:val="16"/>
                <w:lang w:val="en-US" w:eastAsia="zh-CN"/>
              </w:rPr>
            </w:pPr>
            <w:r w:rsidRPr="00996400">
              <w:rPr>
                <w:sz w:val="16"/>
                <w:szCs w:val="16"/>
                <w:lang w:val="en-US" w:eastAsia="zh-CN"/>
              </w:rPr>
              <w:t>1.06</w:t>
            </w:r>
          </w:p>
        </w:tc>
        <w:tc>
          <w:tcPr>
            <w:tcW w:w="340" w:type="pct"/>
            <w:vAlign w:val="center"/>
            <w:tcPrChange w:id="9940" w:author="Michal Szydelko, Huawei" w:date="2023-08-11T22:06:00Z">
              <w:tcPr>
                <w:tcW w:w="340" w:type="pct"/>
              </w:tcPr>
            </w:tcPrChange>
          </w:tcPr>
          <w:p w14:paraId="2E9AAC46" w14:textId="791E8828" w:rsidR="007237AD" w:rsidRPr="007237AD" w:rsidRDefault="007237AD" w:rsidP="007237AD">
            <w:pPr>
              <w:pStyle w:val="TAH"/>
              <w:rPr>
                <w:ins w:id="9941" w:author="Michal Szydelko, Huawei" w:date="2023-08-11T22:05:00Z"/>
                <w:sz w:val="16"/>
                <w:szCs w:val="16"/>
                <w:lang w:val="en-US" w:eastAsia="zh-CN"/>
              </w:rPr>
            </w:pPr>
            <w:ins w:id="9942" w:author="Michal Szydelko, Huawei" w:date="2023-08-11T22:06:00Z">
              <w:r w:rsidRPr="007237AD">
                <w:rPr>
                  <w:rFonts w:cs="Arial"/>
                  <w:bCs/>
                  <w:color w:val="000000"/>
                  <w:sz w:val="16"/>
                  <w:szCs w:val="16"/>
                  <w:rPrChange w:id="9943" w:author="Michal Szydelko, Huawei" w:date="2023-08-11T22:06:00Z">
                    <w:rPr>
                      <w:rFonts w:cs="Arial"/>
                      <w:b w:val="0"/>
                      <w:bCs/>
                      <w:color w:val="000000"/>
                      <w:sz w:val="16"/>
                      <w:szCs w:val="16"/>
                    </w:rPr>
                  </w:rPrChange>
                </w:rPr>
                <w:t>1.49</w:t>
              </w:r>
            </w:ins>
          </w:p>
        </w:tc>
      </w:tr>
      <w:tr w:rsidR="007237AD" w:rsidRPr="00996400" w14:paraId="266FC609" w14:textId="7ECFBF69" w:rsidTr="004D4E23">
        <w:tblPrEx>
          <w:tblW w:w="5000" w:type="pct"/>
          <w:tblPrExChange w:id="9944" w:author="Michal Szydelko, Huawei" w:date="2023-08-11T22:06:00Z">
            <w:tblPrEx>
              <w:tblW w:w="5000" w:type="pct"/>
            </w:tblPrEx>
          </w:tblPrExChange>
        </w:tblPrEx>
        <w:tc>
          <w:tcPr>
            <w:tcW w:w="3857" w:type="pct"/>
            <w:gridSpan w:val="8"/>
            <w:tcPrChange w:id="9945" w:author="Michal Szydelko, Huawei" w:date="2023-08-11T22:06:00Z">
              <w:tcPr>
                <w:tcW w:w="3857" w:type="pct"/>
                <w:gridSpan w:val="16"/>
              </w:tcPr>
            </w:tcPrChange>
          </w:tcPr>
          <w:p w14:paraId="43DABF2C" w14:textId="2E106A16" w:rsidR="007237AD" w:rsidRPr="00996400" w:rsidRDefault="007237AD" w:rsidP="007237AD">
            <w:pPr>
              <w:pStyle w:val="TAH"/>
              <w:rPr>
                <w:sz w:val="16"/>
                <w:szCs w:val="16"/>
                <w:lang w:val="en-US" w:eastAsia="zh-CN"/>
              </w:rPr>
            </w:pPr>
            <w:r w:rsidRPr="00996400">
              <w:rPr>
                <w:sz w:val="16"/>
                <w:szCs w:val="16"/>
                <w:lang w:val="en-US" w:eastAsia="zh-CN"/>
              </w:rPr>
              <w:t>Expanded uncertainty (1.96σ - confidence interval of 95 %) (dB)</w:t>
            </w:r>
          </w:p>
        </w:tc>
        <w:tc>
          <w:tcPr>
            <w:tcW w:w="463" w:type="pct"/>
            <w:hideMark/>
            <w:tcPrChange w:id="9946" w:author="Michal Szydelko, Huawei" w:date="2023-08-11T22:06:00Z">
              <w:tcPr>
                <w:tcW w:w="463" w:type="pct"/>
                <w:hideMark/>
              </w:tcPr>
            </w:tcPrChange>
          </w:tcPr>
          <w:p w14:paraId="39E4C40A" w14:textId="77777777" w:rsidR="007237AD" w:rsidRPr="00996400" w:rsidRDefault="007237AD" w:rsidP="007237AD">
            <w:pPr>
              <w:pStyle w:val="TAH"/>
              <w:rPr>
                <w:sz w:val="16"/>
                <w:szCs w:val="16"/>
                <w:lang w:val="en-US" w:eastAsia="zh-CN"/>
              </w:rPr>
            </w:pPr>
            <w:r w:rsidRPr="00996400">
              <w:rPr>
                <w:sz w:val="16"/>
                <w:szCs w:val="16"/>
                <w:lang w:val="en-US" w:eastAsia="zh-CN"/>
              </w:rPr>
              <w:t>1.85</w:t>
            </w:r>
          </w:p>
        </w:tc>
        <w:tc>
          <w:tcPr>
            <w:tcW w:w="340" w:type="pct"/>
            <w:hideMark/>
            <w:tcPrChange w:id="9947" w:author="Michal Szydelko, Huawei" w:date="2023-08-11T22:06:00Z">
              <w:tcPr>
                <w:tcW w:w="340" w:type="pct"/>
                <w:hideMark/>
              </w:tcPr>
            </w:tcPrChange>
          </w:tcPr>
          <w:p w14:paraId="1841914C" w14:textId="77777777" w:rsidR="007237AD" w:rsidRPr="00996400" w:rsidRDefault="007237AD" w:rsidP="007237AD">
            <w:pPr>
              <w:pStyle w:val="TAH"/>
              <w:rPr>
                <w:sz w:val="16"/>
                <w:szCs w:val="16"/>
                <w:lang w:val="en-US" w:eastAsia="zh-CN"/>
              </w:rPr>
            </w:pPr>
            <w:r w:rsidRPr="00996400">
              <w:rPr>
                <w:sz w:val="16"/>
                <w:szCs w:val="16"/>
                <w:lang w:val="en-US" w:eastAsia="zh-CN"/>
              </w:rPr>
              <w:t>2.08</w:t>
            </w:r>
          </w:p>
        </w:tc>
        <w:tc>
          <w:tcPr>
            <w:tcW w:w="340" w:type="pct"/>
            <w:vAlign w:val="center"/>
            <w:tcPrChange w:id="9948" w:author="Michal Szydelko, Huawei" w:date="2023-08-11T22:06:00Z">
              <w:tcPr>
                <w:tcW w:w="340" w:type="pct"/>
              </w:tcPr>
            </w:tcPrChange>
          </w:tcPr>
          <w:p w14:paraId="02EF1203" w14:textId="235A6EE7" w:rsidR="007237AD" w:rsidRPr="007237AD" w:rsidRDefault="007237AD" w:rsidP="007237AD">
            <w:pPr>
              <w:pStyle w:val="TAH"/>
              <w:rPr>
                <w:ins w:id="9949" w:author="Michal Szydelko, Huawei" w:date="2023-08-11T22:05:00Z"/>
                <w:sz w:val="16"/>
                <w:szCs w:val="16"/>
                <w:lang w:val="en-US" w:eastAsia="zh-CN"/>
              </w:rPr>
            </w:pPr>
            <w:ins w:id="9950" w:author="Michal Szydelko, Huawei" w:date="2023-08-11T22:06:00Z">
              <w:r w:rsidRPr="007237AD">
                <w:rPr>
                  <w:rFonts w:cs="Arial"/>
                  <w:bCs/>
                  <w:color w:val="000000"/>
                  <w:sz w:val="16"/>
                  <w:szCs w:val="16"/>
                  <w:rPrChange w:id="9951" w:author="Michal Szydelko, Huawei" w:date="2023-08-11T22:06:00Z">
                    <w:rPr>
                      <w:rFonts w:cs="Arial"/>
                      <w:b w:val="0"/>
                      <w:bCs/>
                      <w:color w:val="000000"/>
                      <w:sz w:val="16"/>
                      <w:szCs w:val="16"/>
                    </w:rPr>
                  </w:rPrChange>
                </w:rPr>
                <w:t>2.93</w:t>
              </w:r>
            </w:ins>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9952" w:name="_Toc13066135"/>
      <w:bookmarkStart w:id="9953" w:name="_Toc29768946"/>
      <w:bookmarkStart w:id="9954" w:name="_Toc32332364"/>
      <w:bookmarkStart w:id="9955" w:name="_Toc37430281"/>
      <w:bookmarkStart w:id="9956" w:name="_Toc43739384"/>
      <w:bookmarkStart w:id="9957" w:name="_Toc46347145"/>
      <w:bookmarkStart w:id="9958" w:name="_Toc53166084"/>
      <w:bookmarkStart w:id="9959" w:name="_Toc53166779"/>
      <w:bookmarkStart w:id="9960" w:name="_Toc53167473"/>
      <w:bookmarkStart w:id="9961" w:name="_Toc61130734"/>
      <w:bookmarkStart w:id="9962" w:name="_Toc61131460"/>
      <w:bookmarkStart w:id="9963" w:name="_Toc61188302"/>
      <w:bookmarkStart w:id="9964" w:name="_Toc83029592"/>
      <w:bookmarkStart w:id="9965" w:name="_Toc83920190"/>
      <w:bookmarkStart w:id="9966" w:name="_Toc89785211"/>
      <w:bookmarkStart w:id="9967" w:name="_Toc137299711"/>
      <w:bookmarkStart w:id="9968" w:name="_Toc138888757"/>
      <w:bookmarkStart w:id="9969" w:name="_Toc138889481"/>
      <w:r w:rsidRPr="00E11EA5">
        <w:t>11.2.6</w:t>
      </w:r>
      <w:r w:rsidRPr="00E11EA5">
        <w:tab/>
      </w:r>
      <w:bookmarkEnd w:id="9952"/>
      <w:r w:rsidRPr="00E11EA5">
        <w:t>Plane Wave Synthesizer</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636F654D" w14:textId="77777777" w:rsidR="00C57672" w:rsidRPr="00E11EA5" w:rsidRDefault="00C57672" w:rsidP="00C57672">
      <w:pPr>
        <w:pStyle w:val="Heading4"/>
        <w:rPr>
          <w:lang w:eastAsia="sv-SE"/>
        </w:rPr>
      </w:pPr>
      <w:bookmarkStart w:id="9970" w:name="_Toc32332365"/>
      <w:bookmarkStart w:id="9971" w:name="_Toc37430282"/>
      <w:bookmarkStart w:id="9972" w:name="_Toc43739385"/>
      <w:bookmarkStart w:id="9973" w:name="_Toc46347146"/>
      <w:bookmarkStart w:id="9974" w:name="_Toc53166085"/>
      <w:bookmarkStart w:id="9975" w:name="_Toc53166780"/>
      <w:bookmarkStart w:id="9976" w:name="_Toc53167474"/>
      <w:bookmarkStart w:id="9977" w:name="_Toc61130735"/>
      <w:bookmarkStart w:id="9978" w:name="_Toc61131461"/>
      <w:bookmarkStart w:id="9979" w:name="_Toc61188303"/>
      <w:bookmarkStart w:id="9980" w:name="_Toc83029593"/>
      <w:bookmarkStart w:id="9981" w:name="_Toc83920191"/>
      <w:bookmarkStart w:id="9982" w:name="_Toc89785212"/>
      <w:bookmarkStart w:id="9983" w:name="_Toc137299712"/>
      <w:bookmarkStart w:id="9984" w:name="_Toc138888758"/>
      <w:bookmarkStart w:id="9985" w:name="_Toc138889482"/>
      <w:r w:rsidRPr="00E11EA5">
        <w:rPr>
          <w:lang w:eastAsia="sv-SE"/>
        </w:rPr>
        <w:t>11.2.6.1</w:t>
      </w:r>
      <w:r w:rsidRPr="00E11EA5">
        <w:rPr>
          <w:lang w:eastAsia="sv-SE"/>
        </w:rPr>
        <w:tab/>
        <w:t>Measurement system description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986" w:name="_Toc32332366"/>
      <w:bookmarkStart w:id="9987" w:name="_Toc37430283"/>
      <w:bookmarkStart w:id="9988" w:name="_Toc43739386"/>
      <w:bookmarkStart w:id="9989" w:name="_Toc46347147"/>
      <w:bookmarkStart w:id="9990" w:name="_Toc53166086"/>
      <w:bookmarkStart w:id="9991" w:name="_Toc53166781"/>
      <w:bookmarkStart w:id="9992" w:name="_Toc53167475"/>
    </w:p>
    <w:p w14:paraId="3E3130AE" w14:textId="77777777" w:rsidR="00C57672" w:rsidRPr="00E11EA5" w:rsidRDefault="00C57672" w:rsidP="00C57672">
      <w:pPr>
        <w:pStyle w:val="Heading4"/>
        <w:rPr>
          <w:lang w:eastAsia="sv-SE"/>
        </w:rPr>
      </w:pPr>
      <w:bookmarkStart w:id="9993" w:name="_Toc61130736"/>
      <w:bookmarkStart w:id="9994" w:name="_Toc61131462"/>
      <w:bookmarkStart w:id="9995" w:name="_Toc61188304"/>
      <w:bookmarkStart w:id="9996" w:name="_Toc83029594"/>
      <w:bookmarkStart w:id="9997" w:name="_Toc83920192"/>
      <w:bookmarkStart w:id="9998" w:name="_Toc89785213"/>
      <w:bookmarkStart w:id="9999" w:name="_Toc137299713"/>
      <w:bookmarkStart w:id="10000" w:name="_Toc138888759"/>
      <w:bookmarkStart w:id="10001" w:name="_Toc138889483"/>
      <w:r w:rsidRPr="00E11EA5">
        <w:rPr>
          <w:lang w:eastAsia="sv-SE"/>
        </w:rPr>
        <w:t>11.2.6.2</w:t>
      </w:r>
      <w:r w:rsidRPr="00E11EA5">
        <w:rPr>
          <w:lang w:eastAsia="sv-SE"/>
        </w:rPr>
        <w:tab/>
        <w:t>Test procedure</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00256632" w14:textId="77777777" w:rsidR="00C57672" w:rsidRPr="00E11EA5" w:rsidRDefault="00C57672" w:rsidP="00C57672">
      <w:pPr>
        <w:pStyle w:val="Heading5"/>
        <w:rPr>
          <w:lang w:eastAsia="sv-SE"/>
        </w:rPr>
      </w:pPr>
      <w:bookmarkStart w:id="10002" w:name="_Toc32332367"/>
      <w:bookmarkStart w:id="10003" w:name="_Toc37430284"/>
      <w:bookmarkStart w:id="10004" w:name="_Toc43739387"/>
      <w:bookmarkStart w:id="10005" w:name="_Toc46347148"/>
      <w:bookmarkStart w:id="10006" w:name="_Toc53166087"/>
      <w:bookmarkStart w:id="10007" w:name="_Toc53166782"/>
      <w:bookmarkStart w:id="10008" w:name="_Toc53167476"/>
      <w:bookmarkStart w:id="10009" w:name="_Toc61130737"/>
      <w:bookmarkStart w:id="10010" w:name="_Toc61131463"/>
      <w:bookmarkStart w:id="10011" w:name="_Toc61188305"/>
      <w:bookmarkStart w:id="10012" w:name="_Toc83029595"/>
      <w:bookmarkStart w:id="10013" w:name="_Toc83920193"/>
      <w:bookmarkStart w:id="10014" w:name="_Toc89785214"/>
      <w:bookmarkStart w:id="10015" w:name="_Toc137299714"/>
      <w:bookmarkStart w:id="10016" w:name="_Toc138888760"/>
      <w:bookmarkStart w:id="10017" w:name="_Toc138889484"/>
      <w:r w:rsidRPr="00E11EA5">
        <w:rPr>
          <w:lang w:eastAsia="sv-SE"/>
        </w:rPr>
        <w:t>11.2.6.2.1</w:t>
      </w:r>
      <w:r w:rsidRPr="00E11EA5">
        <w:rPr>
          <w:lang w:eastAsia="sv-SE"/>
        </w:rPr>
        <w:tab/>
      </w:r>
      <w:r w:rsidRPr="00E11EA5">
        <w:t xml:space="preserve">Stage 1: </w:t>
      </w:r>
      <w:r w:rsidRPr="00E11EA5">
        <w:rPr>
          <w:lang w:eastAsia="sv-SE"/>
        </w:rPr>
        <w:t>Calibration</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018" w:name="_Toc32332368"/>
      <w:bookmarkStart w:id="10019" w:name="_Toc37430285"/>
      <w:bookmarkStart w:id="10020" w:name="_Toc43739388"/>
      <w:bookmarkStart w:id="10021" w:name="_Toc46347149"/>
      <w:bookmarkStart w:id="10022" w:name="_Toc53166088"/>
      <w:bookmarkStart w:id="10023" w:name="_Toc53166783"/>
      <w:bookmarkStart w:id="10024" w:name="_Toc53167477"/>
      <w:bookmarkStart w:id="10025" w:name="_Toc61130738"/>
      <w:bookmarkStart w:id="10026" w:name="_Toc61131464"/>
      <w:bookmarkStart w:id="10027" w:name="_Toc61188306"/>
      <w:bookmarkStart w:id="10028" w:name="_Toc83029596"/>
      <w:bookmarkStart w:id="10029" w:name="_Toc83920194"/>
      <w:bookmarkStart w:id="10030" w:name="_Toc89785215"/>
      <w:bookmarkStart w:id="10031" w:name="_Toc137299715"/>
      <w:bookmarkStart w:id="10032" w:name="_Toc138888761"/>
      <w:bookmarkStart w:id="10033" w:name="_Toc138889485"/>
      <w:r w:rsidRPr="00E11EA5">
        <w:rPr>
          <w:lang w:eastAsia="sv-SE"/>
        </w:rPr>
        <w:t>11.2.6.2.2</w:t>
      </w:r>
      <w:r w:rsidRPr="00E11EA5">
        <w:rPr>
          <w:lang w:eastAsia="sv-SE"/>
        </w:rPr>
        <w:tab/>
      </w:r>
      <w:r w:rsidRPr="00E11EA5">
        <w:t xml:space="preserve">Stage 2: </w:t>
      </w:r>
      <w:r w:rsidRPr="00E11EA5">
        <w:rPr>
          <w:lang w:eastAsia="sv-SE"/>
        </w:rPr>
        <w:t>BS measurement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034" w:name="_Toc32332369"/>
      <w:bookmarkStart w:id="10035" w:name="_Toc37430286"/>
      <w:bookmarkStart w:id="10036" w:name="_Toc43739389"/>
      <w:bookmarkStart w:id="10037" w:name="_Toc46347150"/>
      <w:bookmarkStart w:id="10038" w:name="_Toc53166089"/>
      <w:bookmarkStart w:id="10039" w:name="_Toc53166784"/>
      <w:bookmarkStart w:id="10040" w:name="_Toc53167478"/>
      <w:bookmarkStart w:id="10041" w:name="_Toc61130739"/>
      <w:bookmarkStart w:id="10042" w:name="_Toc61131465"/>
      <w:bookmarkStart w:id="10043" w:name="_Toc61188307"/>
      <w:bookmarkStart w:id="10044" w:name="_Toc83029597"/>
      <w:bookmarkStart w:id="10045" w:name="_Toc83920195"/>
      <w:bookmarkStart w:id="10046" w:name="_Toc89785216"/>
      <w:bookmarkStart w:id="10047" w:name="_Toc137299716"/>
      <w:bookmarkStart w:id="10048" w:name="_Toc138888762"/>
      <w:bookmarkStart w:id="10049" w:name="_Toc138889486"/>
      <w:r w:rsidRPr="00E11EA5">
        <w:t>11.2.6.3</w:t>
      </w:r>
      <w:r w:rsidRPr="00E11EA5">
        <w:tab/>
        <w:t>MU value derivation, FR1</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050" w:name="_Toc32332370"/>
      <w:bookmarkStart w:id="10051" w:name="_Toc37430287"/>
      <w:bookmarkStart w:id="10052" w:name="_Toc43739390"/>
      <w:bookmarkStart w:id="10053" w:name="_Toc46347151"/>
      <w:bookmarkStart w:id="10054" w:name="_Toc53166090"/>
      <w:bookmarkStart w:id="10055" w:name="_Toc53166785"/>
      <w:bookmarkStart w:id="10056" w:name="_Toc53167479"/>
      <w:bookmarkStart w:id="10057" w:name="_Toc61130740"/>
      <w:bookmarkStart w:id="10058" w:name="_Toc61131466"/>
      <w:bookmarkStart w:id="10059" w:name="_Toc61188308"/>
      <w:bookmarkStart w:id="10060" w:name="_Toc83029598"/>
      <w:bookmarkStart w:id="10061" w:name="_Toc83920196"/>
      <w:bookmarkStart w:id="10062" w:name="_Toc89785217"/>
      <w:bookmarkStart w:id="10063" w:name="_Toc137299717"/>
      <w:bookmarkStart w:id="10064" w:name="_Toc138888763"/>
      <w:bookmarkStart w:id="10065" w:name="_Toc138889487"/>
      <w:bookmarkStart w:id="10066" w:name="_Toc21086509"/>
      <w:bookmarkStart w:id="10067" w:name="_Toc29768952"/>
      <w:r w:rsidRPr="00E11EA5">
        <w:lastRenderedPageBreak/>
        <w:t>11.2.7</w:t>
      </w:r>
      <w:r w:rsidRPr="00E11EA5">
        <w:tab/>
        <w:t>Maximum accepted test system uncertainty</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066"/>
      <w:bookmarkEnd w:id="1006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Change w:id="10068">
          <w:tblGrid>
            <w:gridCol w:w="4698"/>
            <w:gridCol w:w="1817"/>
            <w:gridCol w:w="1417"/>
            <w:gridCol w:w="1417"/>
            <w:gridCol w:w="1417"/>
          </w:tblGrid>
        </w:tblGridChange>
      </w:tblGrid>
      <w:tr w:rsidR="00904AFD" w:rsidRPr="00E11EA5" w14:paraId="2B262D03" w14:textId="5FB7E5CD" w:rsidTr="00904AFD">
        <w:trPr>
          <w:cantSplit/>
          <w:jc w:val="center"/>
        </w:trPr>
        <w:tc>
          <w:tcPr>
            <w:tcW w:w="4698" w:type="dxa"/>
            <w:noWrap/>
            <w:hideMark/>
          </w:tcPr>
          <w:p w14:paraId="37263D93" w14:textId="77777777" w:rsidR="00904AFD" w:rsidRPr="00E11EA5" w:rsidRDefault="00904AFD" w:rsidP="009C163B">
            <w:pPr>
              <w:spacing w:after="0"/>
              <w:rPr>
                <w:rFonts w:ascii="Arial" w:hAnsi="Arial" w:cs="Arial"/>
                <w:sz w:val="16"/>
                <w:szCs w:val="16"/>
              </w:rPr>
            </w:pPr>
          </w:p>
        </w:tc>
        <w:tc>
          <w:tcPr>
            <w:tcW w:w="6068" w:type="dxa"/>
            <w:gridSpan w:val="4"/>
            <w:hideMark/>
          </w:tcPr>
          <w:p w14:paraId="2CF7C809" w14:textId="6D5C56C1" w:rsidR="00904AFD" w:rsidRPr="00E11EA5" w:rsidRDefault="00904AFD" w:rsidP="009C163B">
            <w:pPr>
              <w:pStyle w:val="TAH"/>
              <w:rPr>
                <w:ins w:id="10069" w:author="Michal Szydelko, Huawei" w:date="2023-08-11T22:00: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04AFD" w:rsidRPr="00E11EA5" w14:paraId="34EB1C04" w14:textId="38C1BD96" w:rsidTr="00904AFD">
        <w:trPr>
          <w:cantSplit/>
          <w:jc w:val="center"/>
        </w:trPr>
        <w:tc>
          <w:tcPr>
            <w:tcW w:w="4698" w:type="dxa"/>
            <w:noWrap/>
            <w:hideMark/>
          </w:tcPr>
          <w:p w14:paraId="7299A121" w14:textId="77777777" w:rsidR="00904AFD" w:rsidRPr="00E11EA5" w:rsidRDefault="00904AFD" w:rsidP="002E6CDA">
            <w:pPr>
              <w:spacing w:after="0"/>
              <w:rPr>
                <w:rFonts w:ascii="Arial" w:hAnsi="Arial" w:cs="Arial"/>
                <w:sz w:val="16"/>
                <w:szCs w:val="16"/>
              </w:rPr>
            </w:pPr>
          </w:p>
        </w:tc>
        <w:tc>
          <w:tcPr>
            <w:tcW w:w="1817" w:type="dxa"/>
          </w:tcPr>
          <w:p w14:paraId="0AC7756A" w14:textId="77777777" w:rsidR="00904AFD" w:rsidRPr="00E11EA5" w:rsidRDefault="00904AFD" w:rsidP="002E6CDA">
            <w:pPr>
              <w:pStyle w:val="TAH"/>
            </w:pPr>
            <w:r w:rsidRPr="00E11EA5">
              <w:t>24.25 &lt; f &lt; 29.5</w:t>
            </w:r>
            <w:r>
              <w:t> </w:t>
            </w:r>
            <w:r w:rsidRPr="00E11EA5">
              <w:t>GHz</w:t>
            </w:r>
          </w:p>
        </w:tc>
        <w:tc>
          <w:tcPr>
            <w:tcW w:w="1417" w:type="dxa"/>
          </w:tcPr>
          <w:p w14:paraId="20F011E4" w14:textId="0B3ACDB5" w:rsidR="00904AFD" w:rsidRPr="00E11EA5" w:rsidRDefault="00904AFD" w:rsidP="002E6CDA">
            <w:pPr>
              <w:pStyle w:val="TAH"/>
            </w:pPr>
            <w:r w:rsidRPr="00E11EA5">
              <w:t xml:space="preserve">37 &lt; f &lt; </w:t>
            </w:r>
            <w:r>
              <w:t>43.5 GHz</w:t>
            </w:r>
          </w:p>
        </w:tc>
        <w:tc>
          <w:tcPr>
            <w:tcW w:w="1417" w:type="dxa"/>
          </w:tcPr>
          <w:p w14:paraId="75C940ED" w14:textId="4E716C87" w:rsidR="00904AFD" w:rsidRPr="00E11EA5" w:rsidRDefault="00904AFD"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7B9305CB" w14:textId="45206374" w:rsidR="00904AFD" w:rsidRPr="00904AFD" w:rsidRDefault="00904AFD" w:rsidP="00904AFD">
            <w:pPr>
              <w:spacing w:after="0"/>
              <w:jc w:val="center"/>
              <w:rPr>
                <w:rFonts w:ascii="Arial" w:hAnsi="Arial" w:cs="Arial"/>
                <w:b/>
                <w:bCs/>
                <w:color w:val="000000"/>
                <w:sz w:val="16"/>
                <w:szCs w:val="16"/>
                <w:lang w:eastAsia="zh-CN"/>
              </w:rPr>
            </w:pPr>
            <w:ins w:id="10070" w:author="Michal Szydelko, Huawei" w:date="2023-08-11T22:00:00Z">
              <w:r>
                <w:rPr>
                  <w:rFonts w:ascii="Arial" w:hAnsi="Arial" w:cs="Arial"/>
                  <w:b/>
                  <w:bCs/>
                  <w:color w:val="000000"/>
                  <w:sz w:val="16"/>
                  <w:szCs w:val="16"/>
                </w:rPr>
                <w:t>52.6 &lt; f ≤ 71 GHz</w:t>
              </w:r>
            </w:ins>
          </w:p>
        </w:tc>
      </w:tr>
      <w:tr w:rsidR="00904AFD" w:rsidRPr="00606601" w14:paraId="0CA086BE" w14:textId="525248F0"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71"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72" w:author="Michal Szydelko, Huawei" w:date="2023-08-11T22:00:00Z">
            <w:trPr>
              <w:cantSplit/>
              <w:jc w:val="center"/>
            </w:trPr>
          </w:trPrChange>
        </w:trPr>
        <w:tc>
          <w:tcPr>
            <w:tcW w:w="4698" w:type="dxa"/>
            <w:noWrap/>
            <w:hideMark/>
            <w:tcPrChange w:id="10073" w:author="Michal Szydelko, Huawei" w:date="2023-08-11T22:00:00Z">
              <w:tcPr>
                <w:tcW w:w="4698" w:type="dxa"/>
                <w:noWrap/>
                <w:hideMark/>
              </w:tcPr>
            </w:tcPrChange>
          </w:tcPr>
          <w:p w14:paraId="3A9E842B" w14:textId="77777777" w:rsidR="00904AFD" w:rsidRPr="00606601" w:rsidRDefault="00904AFD" w:rsidP="00904AFD">
            <w:pPr>
              <w:pStyle w:val="TAC"/>
              <w:rPr>
                <w:sz w:val="16"/>
                <w:szCs w:val="16"/>
              </w:rPr>
            </w:pPr>
            <w:r w:rsidRPr="00606601">
              <w:rPr>
                <w:sz w:val="16"/>
                <w:szCs w:val="16"/>
              </w:rPr>
              <w:t>Indoor Anechoic Chamber</w:t>
            </w:r>
          </w:p>
        </w:tc>
        <w:tc>
          <w:tcPr>
            <w:tcW w:w="1817" w:type="dxa"/>
            <w:tcPrChange w:id="10074" w:author="Michal Szydelko, Huawei" w:date="2023-08-11T22:00:00Z">
              <w:tcPr>
                <w:tcW w:w="1817" w:type="dxa"/>
              </w:tcPr>
            </w:tcPrChange>
          </w:tcPr>
          <w:p w14:paraId="6E4140BB" w14:textId="77777777" w:rsidR="00904AFD" w:rsidRPr="00606601" w:rsidRDefault="00904AFD" w:rsidP="00904AFD">
            <w:pPr>
              <w:pStyle w:val="TAC"/>
              <w:rPr>
                <w:sz w:val="16"/>
                <w:szCs w:val="16"/>
              </w:rPr>
            </w:pPr>
          </w:p>
        </w:tc>
        <w:tc>
          <w:tcPr>
            <w:tcW w:w="1417" w:type="dxa"/>
            <w:tcPrChange w:id="10075" w:author="Michal Szydelko, Huawei" w:date="2023-08-11T22:00:00Z">
              <w:tcPr>
                <w:tcW w:w="1417" w:type="dxa"/>
              </w:tcPr>
            </w:tcPrChange>
          </w:tcPr>
          <w:p w14:paraId="585D4157" w14:textId="77777777" w:rsidR="00904AFD" w:rsidRPr="00606601" w:rsidRDefault="00904AFD" w:rsidP="00904AFD">
            <w:pPr>
              <w:pStyle w:val="TAC"/>
              <w:rPr>
                <w:sz w:val="16"/>
                <w:szCs w:val="16"/>
              </w:rPr>
            </w:pPr>
          </w:p>
        </w:tc>
        <w:tc>
          <w:tcPr>
            <w:tcW w:w="1417" w:type="dxa"/>
            <w:tcPrChange w:id="10076" w:author="Michal Szydelko, Huawei" w:date="2023-08-11T22:00:00Z">
              <w:tcPr>
                <w:tcW w:w="1417" w:type="dxa"/>
              </w:tcPr>
            </w:tcPrChange>
          </w:tcPr>
          <w:p w14:paraId="647B0283" w14:textId="705D4C75" w:rsidR="00904AFD" w:rsidRPr="00606601" w:rsidRDefault="00904AFD" w:rsidP="00904AFD">
            <w:pPr>
              <w:pStyle w:val="TAC"/>
              <w:rPr>
                <w:sz w:val="16"/>
                <w:szCs w:val="16"/>
              </w:rPr>
            </w:pPr>
            <w:r>
              <w:rPr>
                <w:sz w:val="16"/>
                <w:szCs w:val="16"/>
              </w:rPr>
              <w:t>-</w:t>
            </w:r>
          </w:p>
        </w:tc>
        <w:tc>
          <w:tcPr>
            <w:tcW w:w="1417" w:type="dxa"/>
            <w:tcPrChange w:id="10077" w:author="Michal Szydelko, Huawei" w:date="2023-08-11T22:00:00Z">
              <w:tcPr>
                <w:tcW w:w="1417" w:type="dxa"/>
              </w:tcPr>
            </w:tcPrChange>
          </w:tcPr>
          <w:p w14:paraId="39C4F355" w14:textId="28EDD595" w:rsidR="00904AFD" w:rsidRDefault="00904AFD" w:rsidP="00904AFD">
            <w:pPr>
              <w:pStyle w:val="TAC"/>
              <w:rPr>
                <w:ins w:id="10078" w:author="Michal Szydelko, Huawei" w:date="2023-08-11T22:00:00Z"/>
                <w:sz w:val="16"/>
                <w:szCs w:val="16"/>
              </w:rPr>
            </w:pPr>
            <w:ins w:id="10079" w:author="Michal Szydelko, Huawei" w:date="2023-08-11T22:00:00Z">
              <w:r>
                <w:rPr>
                  <w:sz w:val="16"/>
                  <w:szCs w:val="16"/>
                </w:rPr>
                <w:t>-</w:t>
              </w:r>
            </w:ins>
          </w:p>
        </w:tc>
      </w:tr>
      <w:tr w:rsidR="00904AFD" w:rsidRPr="00606601" w14:paraId="2711B4C4" w14:textId="53B7DD0B"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80"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81" w:author="Michal Szydelko, Huawei" w:date="2023-08-11T22:00:00Z">
            <w:trPr>
              <w:cantSplit/>
              <w:jc w:val="center"/>
            </w:trPr>
          </w:trPrChange>
        </w:trPr>
        <w:tc>
          <w:tcPr>
            <w:tcW w:w="4698" w:type="dxa"/>
            <w:noWrap/>
            <w:hideMark/>
            <w:tcPrChange w:id="10082" w:author="Michal Szydelko, Huawei" w:date="2023-08-11T22:00:00Z">
              <w:tcPr>
                <w:tcW w:w="4698" w:type="dxa"/>
                <w:noWrap/>
                <w:hideMark/>
              </w:tcPr>
            </w:tcPrChange>
          </w:tcPr>
          <w:p w14:paraId="055DDC3A" w14:textId="77777777" w:rsidR="00904AFD" w:rsidRPr="00606601" w:rsidRDefault="00904AFD" w:rsidP="00904AFD">
            <w:pPr>
              <w:pStyle w:val="TAC"/>
              <w:rPr>
                <w:sz w:val="16"/>
                <w:szCs w:val="16"/>
              </w:rPr>
            </w:pPr>
            <w:r w:rsidRPr="00606601">
              <w:rPr>
                <w:sz w:val="16"/>
                <w:szCs w:val="16"/>
              </w:rPr>
              <w:t>Compact Antenna Test Range</w:t>
            </w:r>
          </w:p>
        </w:tc>
        <w:tc>
          <w:tcPr>
            <w:tcW w:w="1817" w:type="dxa"/>
            <w:tcPrChange w:id="10083" w:author="Michal Szydelko, Huawei" w:date="2023-08-11T22:00:00Z">
              <w:tcPr>
                <w:tcW w:w="1817" w:type="dxa"/>
              </w:tcPr>
            </w:tcPrChange>
          </w:tcPr>
          <w:p w14:paraId="7CD64F32" w14:textId="77777777" w:rsidR="00904AFD" w:rsidRPr="00606601" w:rsidRDefault="00904AFD" w:rsidP="00904AFD">
            <w:pPr>
              <w:pStyle w:val="TAC"/>
              <w:rPr>
                <w:sz w:val="16"/>
                <w:szCs w:val="16"/>
              </w:rPr>
            </w:pPr>
            <w:r w:rsidRPr="00606601">
              <w:rPr>
                <w:rFonts w:cs="Arial"/>
                <w:sz w:val="16"/>
                <w:szCs w:val="16"/>
              </w:rPr>
              <w:t>2.11</w:t>
            </w:r>
          </w:p>
        </w:tc>
        <w:tc>
          <w:tcPr>
            <w:tcW w:w="1417" w:type="dxa"/>
            <w:tcPrChange w:id="10084" w:author="Michal Szydelko, Huawei" w:date="2023-08-11T22:00:00Z">
              <w:tcPr>
                <w:tcW w:w="1417" w:type="dxa"/>
              </w:tcPr>
            </w:tcPrChange>
          </w:tcPr>
          <w:p w14:paraId="44A91EDC" w14:textId="4C3380D8" w:rsidR="00904AFD" w:rsidRPr="00606601" w:rsidRDefault="00904AFD" w:rsidP="00904AFD">
            <w:pPr>
              <w:pStyle w:val="TAC"/>
              <w:rPr>
                <w:sz w:val="16"/>
                <w:szCs w:val="16"/>
              </w:rPr>
            </w:pPr>
            <w:r w:rsidRPr="00606601">
              <w:rPr>
                <w:rFonts w:cs="Arial"/>
                <w:sz w:val="16"/>
                <w:szCs w:val="16"/>
              </w:rPr>
              <w:t>2.39</w:t>
            </w:r>
          </w:p>
        </w:tc>
        <w:tc>
          <w:tcPr>
            <w:tcW w:w="1417" w:type="dxa"/>
            <w:tcPrChange w:id="10085" w:author="Michal Szydelko, Huawei" w:date="2023-08-11T22:00:00Z">
              <w:tcPr>
                <w:tcW w:w="1417" w:type="dxa"/>
              </w:tcPr>
            </w:tcPrChange>
          </w:tcPr>
          <w:p w14:paraId="26DCF9C4" w14:textId="6EE2C3EB" w:rsidR="00904AFD" w:rsidRPr="00606601" w:rsidRDefault="00904AFD" w:rsidP="00904AFD">
            <w:pPr>
              <w:pStyle w:val="TAC"/>
              <w:rPr>
                <w:rFonts w:cs="Arial"/>
                <w:sz w:val="16"/>
                <w:szCs w:val="16"/>
              </w:rPr>
            </w:pPr>
            <w:r>
              <w:rPr>
                <w:rFonts w:cs="Arial"/>
                <w:sz w:val="16"/>
                <w:szCs w:val="16"/>
              </w:rPr>
              <w:t>-</w:t>
            </w:r>
          </w:p>
        </w:tc>
        <w:tc>
          <w:tcPr>
            <w:tcW w:w="1417" w:type="dxa"/>
            <w:tcPrChange w:id="10086" w:author="Michal Szydelko, Huawei" w:date="2023-08-11T22:00:00Z">
              <w:tcPr>
                <w:tcW w:w="1417" w:type="dxa"/>
              </w:tcPr>
            </w:tcPrChange>
          </w:tcPr>
          <w:p w14:paraId="4FA7CEAE" w14:textId="3766A786" w:rsidR="00904AFD" w:rsidRDefault="000A5572" w:rsidP="00904AFD">
            <w:pPr>
              <w:pStyle w:val="TAC"/>
              <w:rPr>
                <w:ins w:id="10087" w:author="Michal Szydelko, Huawei" w:date="2023-08-11T22:00:00Z"/>
                <w:rFonts w:cs="Arial"/>
                <w:sz w:val="16"/>
                <w:szCs w:val="16"/>
              </w:rPr>
            </w:pPr>
            <w:ins w:id="10088" w:author="Michal Szydelko, Huawei" w:date="2023-08-11T22:00:00Z">
              <w:r>
                <w:rPr>
                  <w:rFonts w:cs="Arial"/>
                  <w:sz w:val="16"/>
                  <w:szCs w:val="16"/>
                </w:rPr>
                <w:t>3.21</w:t>
              </w:r>
            </w:ins>
          </w:p>
        </w:tc>
      </w:tr>
      <w:tr w:rsidR="00904AFD" w:rsidRPr="00606601" w14:paraId="3F7C0302" w14:textId="73B0C153"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89"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90" w:author="Michal Szydelko, Huawei" w:date="2023-08-11T22:00:00Z">
            <w:trPr>
              <w:cantSplit/>
              <w:jc w:val="center"/>
            </w:trPr>
          </w:trPrChange>
        </w:trPr>
        <w:tc>
          <w:tcPr>
            <w:tcW w:w="4698" w:type="dxa"/>
            <w:noWrap/>
            <w:hideMark/>
            <w:tcPrChange w:id="10091" w:author="Michal Szydelko, Huawei" w:date="2023-08-11T22:00:00Z">
              <w:tcPr>
                <w:tcW w:w="4698" w:type="dxa"/>
                <w:noWrap/>
                <w:hideMark/>
              </w:tcPr>
            </w:tcPrChange>
          </w:tcPr>
          <w:p w14:paraId="6D508AAF" w14:textId="77777777" w:rsidR="00904AFD" w:rsidRPr="00606601" w:rsidRDefault="00904AFD" w:rsidP="00904AFD">
            <w:pPr>
              <w:pStyle w:val="TAC"/>
              <w:rPr>
                <w:sz w:val="16"/>
                <w:szCs w:val="16"/>
              </w:rPr>
            </w:pPr>
            <w:r w:rsidRPr="00606601">
              <w:rPr>
                <w:sz w:val="16"/>
                <w:szCs w:val="16"/>
              </w:rPr>
              <w:t>Near Field Test Range</w:t>
            </w:r>
          </w:p>
        </w:tc>
        <w:tc>
          <w:tcPr>
            <w:tcW w:w="1817" w:type="dxa"/>
            <w:tcPrChange w:id="10092" w:author="Michal Szydelko, Huawei" w:date="2023-08-11T22:00:00Z">
              <w:tcPr>
                <w:tcW w:w="1817" w:type="dxa"/>
              </w:tcPr>
            </w:tcPrChange>
          </w:tcPr>
          <w:p w14:paraId="45E5405A" w14:textId="77777777" w:rsidR="00904AFD" w:rsidRPr="00606601" w:rsidRDefault="00904AFD" w:rsidP="00904AFD">
            <w:pPr>
              <w:pStyle w:val="TAC"/>
              <w:rPr>
                <w:sz w:val="16"/>
                <w:szCs w:val="16"/>
              </w:rPr>
            </w:pPr>
          </w:p>
        </w:tc>
        <w:tc>
          <w:tcPr>
            <w:tcW w:w="1417" w:type="dxa"/>
            <w:tcPrChange w:id="10093" w:author="Michal Szydelko, Huawei" w:date="2023-08-11T22:00:00Z">
              <w:tcPr>
                <w:tcW w:w="1417" w:type="dxa"/>
              </w:tcPr>
            </w:tcPrChange>
          </w:tcPr>
          <w:p w14:paraId="06E2A260" w14:textId="77777777" w:rsidR="00904AFD" w:rsidRPr="00606601" w:rsidRDefault="00904AFD" w:rsidP="00904AFD">
            <w:pPr>
              <w:pStyle w:val="TAC"/>
              <w:rPr>
                <w:sz w:val="16"/>
                <w:szCs w:val="16"/>
              </w:rPr>
            </w:pPr>
          </w:p>
        </w:tc>
        <w:tc>
          <w:tcPr>
            <w:tcW w:w="1417" w:type="dxa"/>
            <w:tcPrChange w:id="10094" w:author="Michal Szydelko, Huawei" w:date="2023-08-11T22:00:00Z">
              <w:tcPr>
                <w:tcW w:w="1417" w:type="dxa"/>
              </w:tcPr>
            </w:tcPrChange>
          </w:tcPr>
          <w:p w14:paraId="4647DD7F" w14:textId="0C830C54" w:rsidR="00904AFD" w:rsidRPr="00606601" w:rsidRDefault="00904AFD" w:rsidP="00904AFD">
            <w:pPr>
              <w:pStyle w:val="TAC"/>
              <w:rPr>
                <w:sz w:val="16"/>
                <w:szCs w:val="16"/>
              </w:rPr>
            </w:pPr>
            <w:r>
              <w:rPr>
                <w:sz w:val="16"/>
                <w:szCs w:val="16"/>
              </w:rPr>
              <w:t>-</w:t>
            </w:r>
          </w:p>
        </w:tc>
        <w:tc>
          <w:tcPr>
            <w:tcW w:w="1417" w:type="dxa"/>
            <w:tcPrChange w:id="10095" w:author="Michal Szydelko, Huawei" w:date="2023-08-11T22:00:00Z">
              <w:tcPr>
                <w:tcW w:w="1417" w:type="dxa"/>
              </w:tcPr>
            </w:tcPrChange>
          </w:tcPr>
          <w:p w14:paraId="5EF57E5E" w14:textId="6A36D4EE" w:rsidR="00904AFD" w:rsidRDefault="00904AFD" w:rsidP="00904AFD">
            <w:pPr>
              <w:pStyle w:val="TAC"/>
              <w:rPr>
                <w:ins w:id="10096" w:author="Michal Szydelko, Huawei" w:date="2023-08-11T22:00:00Z"/>
                <w:sz w:val="16"/>
                <w:szCs w:val="16"/>
              </w:rPr>
            </w:pPr>
            <w:ins w:id="10097" w:author="Michal Szydelko, Huawei" w:date="2023-08-11T22:00:00Z">
              <w:r>
                <w:rPr>
                  <w:sz w:val="16"/>
                  <w:szCs w:val="16"/>
                </w:rPr>
                <w:t>-</w:t>
              </w:r>
            </w:ins>
          </w:p>
        </w:tc>
      </w:tr>
      <w:tr w:rsidR="00904AFD" w:rsidRPr="00606601" w14:paraId="6CE9390D" w14:textId="0AFDC7AD"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98"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099" w:author="Michal Szydelko, Huawei" w:date="2023-08-11T22:00:00Z">
            <w:trPr>
              <w:cantSplit/>
              <w:jc w:val="center"/>
            </w:trPr>
          </w:trPrChange>
        </w:trPr>
        <w:tc>
          <w:tcPr>
            <w:tcW w:w="4698" w:type="dxa"/>
            <w:noWrap/>
            <w:hideMark/>
            <w:tcPrChange w:id="10100" w:author="Michal Szydelko, Huawei" w:date="2023-08-11T22:00:00Z">
              <w:tcPr>
                <w:tcW w:w="4698" w:type="dxa"/>
                <w:noWrap/>
                <w:hideMark/>
              </w:tcPr>
            </w:tcPrChange>
          </w:tcPr>
          <w:p w14:paraId="138C3E2B" w14:textId="77777777" w:rsidR="00904AFD" w:rsidRPr="00606601" w:rsidRDefault="00904AFD" w:rsidP="00904AFD">
            <w:pPr>
              <w:pStyle w:val="TAC"/>
              <w:rPr>
                <w:sz w:val="16"/>
                <w:szCs w:val="16"/>
              </w:rPr>
            </w:pPr>
            <w:r w:rsidRPr="00606601">
              <w:rPr>
                <w:sz w:val="16"/>
                <w:szCs w:val="16"/>
              </w:rPr>
              <w:t>Reverberation chamber</w:t>
            </w:r>
          </w:p>
        </w:tc>
        <w:tc>
          <w:tcPr>
            <w:tcW w:w="1817" w:type="dxa"/>
            <w:tcPrChange w:id="10101" w:author="Michal Szydelko, Huawei" w:date="2023-08-11T22:00:00Z">
              <w:tcPr>
                <w:tcW w:w="1817" w:type="dxa"/>
              </w:tcPr>
            </w:tcPrChange>
          </w:tcPr>
          <w:p w14:paraId="0639B451" w14:textId="77777777" w:rsidR="00904AFD" w:rsidRPr="00606601" w:rsidRDefault="00904AFD" w:rsidP="00904AFD">
            <w:pPr>
              <w:pStyle w:val="TAC"/>
              <w:rPr>
                <w:sz w:val="16"/>
                <w:szCs w:val="16"/>
              </w:rPr>
            </w:pPr>
            <w:r w:rsidRPr="00606601">
              <w:rPr>
                <w:rFonts w:cs="Arial"/>
                <w:sz w:val="16"/>
                <w:szCs w:val="16"/>
              </w:rPr>
              <w:t>1.85</w:t>
            </w:r>
          </w:p>
        </w:tc>
        <w:tc>
          <w:tcPr>
            <w:tcW w:w="1417" w:type="dxa"/>
            <w:tcPrChange w:id="10102" w:author="Michal Szydelko, Huawei" w:date="2023-08-11T22:00:00Z">
              <w:tcPr>
                <w:tcW w:w="1417" w:type="dxa"/>
              </w:tcPr>
            </w:tcPrChange>
          </w:tcPr>
          <w:p w14:paraId="6EC73FD8" w14:textId="3CECFC71" w:rsidR="00904AFD" w:rsidRPr="00606601" w:rsidRDefault="00904AFD" w:rsidP="00904AFD">
            <w:pPr>
              <w:pStyle w:val="TAC"/>
              <w:rPr>
                <w:sz w:val="16"/>
                <w:szCs w:val="16"/>
              </w:rPr>
            </w:pPr>
            <w:r w:rsidRPr="00606601">
              <w:rPr>
                <w:rFonts w:cs="Arial"/>
                <w:sz w:val="16"/>
                <w:szCs w:val="16"/>
              </w:rPr>
              <w:t>2.08</w:t>
            </w:r>
          </w:p>
        </w:tc>
        <w:tc>
          <w:tcPr>
            <w:tcW w:w="1417" w:type="dxa"/>
            <w:tcPrChange w:id="10103" w:author="Michal Szydelko, Huawei" w:date="2023-08-11T22:00:00Z">
              <w:tcPr>
                <w:tcW w:w="1417" w:type="dxa"/>
              </w:tcPr>
            </w:tcPrChange>
          </w:tcPr>
          <w:p w14:paraId="01F3A0CF" w14:textId="6A9D6047" w:rsidR="00904AFD" w:rsidRPr="00606601" w:rsidRDefault="00904AFD" w:rsidP="00904AFD">
            <w:pPr>
              <w:pStyle w:val="TAC"/>
              <w:rPr>
                <w:rFonts w:cs="Arial"/>
                <w:sz w:val="16"/>
                <w:szCs w:val="16"/>
              </w:rPr>
            </w:pPr>
            <w:r>
              <w:rPr>
                <w:rFonts w:cs="Arial"/>
                <w:sz w:val="16"/>
                <w:szCs w:val="16"/>
              </w:rPr>
              <w:t>-</w:t>
            </w:r>
          </w:p>
        </w:tc>
        <w:tc>
          <w:tcPr>
            <w:tcW w:w="1417" w:type="dxa"/>
            <w:tcPrChange w:id="10104" w:author="Michal Szydelko, Huawei" w:date="2023-08-11T22:00:00Z">
              <w:tcPr>
                <w:tcW w:w="1417" w:type="dxa"/>
              </w:tcPr>
            </w:tcPrChange>
          </w:tcPr>
          <w:p w14:paraId="44E1DE10" w14:textId="1B4CFF09" w:rsidR="00904AFD" w:rsidRDefault="000A5572" w:rsidP="00904AFD">
            <w:pPr>
              <w:pStyle w:val="TAC"/>
              <w:rPr>
                <w:ins w:id="10105" w:author="Michal Szydelko, Huawei" w:date="2023-08-11T22:00:00Z"/>
                <w:rFonts w:cs="Arial"/>
                <w:sz w:val="16"/>
                <w:szCs w:val="16"/>
              </w:rPr>
            </w:pPr>
            <w:ins w:id="10106" w:author="Michal Szydelko, Huawei" w:date="2023-08-11T22:01:00Z">
              <w:r>
                <w:rPr>
                  <w:rFonts w:cs="Arial"/>
                  <w:sz w:val="16"/>
                  <w:szCs w:val="16"/>
                </w:rPr>
                <w:t>2.93</w:t>
              </w:r>
            </w:ins>
          </w:p>
        </w:tc>
      </w:tr>
      <w:tr w:rsidR="00904AFD" w:rsidRPr="00606601" w14:paraId="03B4CA94" w14:textId="2810D7B7"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07"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108" w:author="Michal Szydelko, Huawei" w:date="2023-08-11T22:00:00Z">
            <w:trPr>
              <w:cantSplit/>
              <w:jc w:val="center"/>
            </w:trPr>
          </w:trPrChange>
        </w:trPr>
        <w:tc>
          <w:tcPr>
            <w:tcW w:w="4698" w:type="dxa"/>
            <w:noWrap/>
            <w:tcPrChange w:id="10109" w:author="Michal Szydelko, Huawei" w:date="2023-08-11T22:00:00Z">
              <w:tcPr>
                <w:tcW w:w="4698" w:type="dxa"/>
                <w:noWrap/>
              </w:tcPr>
            </w:tcPrChange>
          </w:tcPr>
          <w:p w14:paraId="4A3EA407" w14:textId="77777777" w:rsidR="00904AFD" w:rsidRPr="00606601" w:rsidRDefault="00904AFD" w:rsidP="00904AFD">
            <w:pPr>
              <w:pStyle w:val="TAC"/>
              <w:rPr>
                <w:sz w:val="16"/>
                <w:szCs w:val="16"/>
              </w:rPr>
            </w:pPr>
            <w:r w:rsidRPr="00606601">
              <w:rPr>
                <w:sz w:val="16"/>
                <w:szCs w:val="16"/>
              </w:rPr>
              <w:t>Plane Wave Synthesizer</w:t>
            </w:r>
          </w:p>
        </w:tc>
        <w:tc>
          <w:tcPr>
            <w:tcW w:w="1817" w:type="dxa"/>
            <w:tcPrChange w:id="10110" w:author="Michal Szydelko, Huawei" w:date="2023-08-11T22:00:00Z">
              <w:tcPr>
                <w:tcW w:w="1817" w:type="dxa"/>
              </w:tcPr>
            </w:tcPrChange>
          </w:tcPr>
          <w:p w14:paraId="60278791" w14:textId="77777777" w:rsidR="00904AFD" w:rsidRPr="00606601" w:rsidRDefault="00904AFD" w:rsidP="00904AFD">
            <w:pPr>
              <w:pStyle w:val="TAC"/>
              <w:rPr>
                <w:sz w:val="16"/>
                <w:szCs w:val="16"/>
                <w:lang w:eastAsia="zh-CN"/>
              </w:rPr>
            </w:pPr>
          </w:p>
        </w:tc>
        <w:tc>
          <w:tcPr>
            <w:tcW w:w="1417" w:type="dxa"/>
            <w:tcPrChange w:id="10111" w:author="Michal Szydelko, Huawei" w:date="2023-08-11T22:00:00Z">
              <w:tcPr>
                <w:tcW w:w="1417" w:type="dxa"/>
              </w:tcPr>
            </w:tcPrChange>
          </w:tcPr>
          <w:p w14:paraId="6788BC83" w14:textId="77777777" w:rsidR="00904AFD" w:rsidRPr="00606601" w:rsidRDefault="00904AFD" w:rsidP="00904AFD">
            <w:pPr>
              <w:pStyle w:val="TAC"/>
              <w:rPr>
                <w:sz w:val="16"/>
                <w:szCs w:val="16"/>
                <w:lang w:eastAsia="zh-CN"/>
              </w:rPr>
            </w:pPr>
          </w:p>
        </w:tc>
        <w:tc>
          <w:tcPr>
            <w:tcW w:w="1417" w:type="dxa"/>
            <w:tcPrChange w:id="10112" w:author="Michal Szydelko, Huawei" w:date="2023-08-11T22:00:00Z">
              <w:tcPr>
                <w:tcW w:w="1417" w:type="dxa"/>
              </w:tcPr>
            </w:tcPrChange>
          </w:tcPr>
          <w:p w14:paraId="4965D40D" w14:textId="32836CD8" w:rsidR="00904AFD" w:rsidRPr="00606601" w:rsidRDefault="00904AFD" w:rsidP="00904AFD">
            <w:pPr>
              <w:pStyle w:val="TAC"/>
              <w:rPr>
                <w:sz w:val="16"/>
                <w:szCs w:val="16"/>
                <w:lang w:eastAsia="zh-CN"/>
              </w:rPr>
            </w:pPr>
            <w:r>
              <w:rPr>
                <w:sz w:val="16"/>
                <w:szCs w:val="16"/>
                <w:lang w:eastAsia="zh-CN"/>
              </w:rPr>
              <w:t>-</w:t>
            </w:r>
          </w:p>
        </w:tc>
        <w:tc>
          <w:tcPr>
            <w:tcW w:w="1417" w:type="dxa"/>
            <w:tcPrChange w:id="10113" w:author="Michal Szydelko, Huawei" w:date="2023-08-11T22:00:00Z">
              <w:tcPr>
                <w:tcW w:w="1417" w:type="dxa"/>
              </w:tcPr>
            </w:tcPrChange>
          </w:tcPr>
          <w:p w14:paraId="29306165" w14:textId="3AAFE4AA" w:rsidR="00904AFD" w:rsidRDefault="00904AFD" w:rsidP="00904AFD">
            <w:pPr>
              <w:pStyle w:val="TAC"/>
              <w:rPr>
                <w:ins w:id="10114" w:author="Michal Szydelko, Huawei" w:date="2023-08-11T22:00:00Z"/>
                <w:sz w:val="16"/>
                <w:szCs w:val="16"/>
                <w:lang w:eastAsia="zh-CN"/>
              </w:rPr>
            </w:pPr>
            <w:ins w:id="10115" w:author="Michal Szydelko, Huawei" w:date="2023-08-11T22:00:00Z">
              <w:r>
                <w:rPr>
                  <w:sz w:val="16"/>
                  <w:szCs w:val="16"/>
                  <w:lang w:eastAsia="zh-CN"/>
                </w:rPr>
                <w:t>-</w:t>
              </w:r>
            </w:ins>
          </w:p>
        </w:tc>
      </w:tr>
      <w:tr w:rsidR="00904AFD" w:rsidRPr="00606601" w14:paraId="6E4BB6FF" w14:textId="40153855" w:rsidTr="004D4E23">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16" w:author="Michal Szydelko, Huawei" w:date="2023-08-11T22:00:00Z">
            <w:tblPrEx>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117" w:author="Michal Szydelko, Huawei" w:date="2023-08-11T22:00:00Z">
            <w:trPr>
              <w:cantSplit/>
              <w:jc w:val="center"/>
            </w:trPr>
          </w:trPrChange>
        </w:trPr>
        <w:tc>
          <w:tcPr>
            <w:tcW w:w="4698" w:type="dxa"/>
            <w:noWrap/>
            <w:hideMark/>
            <w:tcPrChange w:id="10118" w:author="Michal Szydelko, Huawei" w:date="2023-08-11T22:00:00Z">
              <w:tcPr>
                <w:tcW w:w="4698" w:type="dxa"/>
                <w:noWrap/>
                <w:hideMark/>
              </w:tcPr>
            </w:tcPrChange>
          </w:tcPr>
          <w:p w14:paraId="49CC5333" w14:textId="77777777" w:rsidR="00904AFD" w:rsidRPr="00606601" w:rsidRDefault="00904AFD" w:rsidP="00904AFD">
            <w:pPr>
              <w:pStyle w:val="TAC"/>
              <w:rPr>
                <w:b/>
                <w:sz w:val="16"/>
                <w:szCs w:val="16"/>
              </w:rPr>
            </w:pPr>
            <w:r w:rsidRPr="00606601">
              <w:rPr>
                <w:b/>
                <w:sz w:val="16"/>
                <w:szCs w:val="16"/>
              </w:rPr>
              <w:t>Common maximum accepted test system uncertainty</w:t>
            </w:r>
          </w:p>
        </w:tc>
        <w:tc>
          <w:tcPr>
            <w:tcW w:w="1817" w:type="dxa"/>
            <w:tcPrChange w:id="10119" w:author="Michal Szydelko, Huawei" w:date="2023-08-11T22:00:00Z">
              <w:tcPr>
                <w:tcW w:w="1817" w:type="dxa"/>
              </w:tcPr>
            </w:tcPrChange>
          </w:tcPr>
          <w:p w14:paraId="3EA0B7A6" w14:textId="77777777" w:rsidR="00904AFD" w:rsidRPr="00606601" w:rsidRDefault="00904AFD" w:rsidP="00904AFD">
            <w:pPr>
              <w:pStyle w:val="TAC"/>
              <w:rPr>
                <w:b/>
                <w:bCs/>
                <w:sz w:val="16"/>
                <w:szCs w:val="16"/>
              </w:rPr>
            </w:pPr>
            <w:r w:rsidRPr="00606601">
              <w:rPr>
                <w:b/>
                <w:bCs/>
                <w:sz w:val="16"/>
                <w:szCs w:val="16"/>
              </w:rPr>
              <w:t>2.1</w:t>
            </w:r>
          </w:p>
        </w:tc>
        <w:tc>
          <w:tcPr>
            <w:tcW w:w="1417" w:type="dxa"/>
            <w:tcPrChange w:id="10120" w:author="Michal Szydelko, Huawei" w:date="2023-08-11T22:00:00Z">
              <w:tcPr>
                <w:tcW w:w="1417" w:type="dxa"/>
              </w:tcPr>
            </w:tcPrChange>
          </w:tcPr>
          <w:p w14:paraId="36B23944" w14:textId="72CDA2DF" w:rsidR="00904AFD" w:rsidRPr="00606601" w:rsidRDefault="00904AFD" w:rsidP="00904AFD">
            <w:pPr>
              <w:pStyle w:val="TAC"/>
              <w:rPr>
                <w:b/>
                <w:bCs/>
                <w:sz w:val="16"/>
                <w:szCs w:val="16"/>
              </w:rPr>
            </w:pPr>
            <w:r w:rsidRPr="00606601">
              <w:rPr>
                <w:b/>
                <w:bCs/>
                <w:sz w:val="16"/>
                <w:szCs w:val="16"/>
              </w:rPr>
              <w:t>2.4</w:t>
            </w:r>
          </w:p>
        </w:tc>
        <w:tc>
          <w:tcPr>
            <w:tcW w:w="1417" w:type="dxa"/>
            <w:tcPrChange w:id="10121" w:author="Michal Szydelko, Huawei" w:date="2023-08-11T22:00:00Z">
              <w:tcPr>
                <w:tcW w:w="1417" w:type="dxa"/>
              </w:tcPr>
            </w:tcPrChange>
          </w:tcPr>
          <w:p w14:paraId="5951C16F" w14:textId="55EE38ED" w:rsidR="00904AFD" w:rsidRPr="00606601" w:rsidRDefault="00904AFD" w:rsidP="00904AFD">
            <w:pPr>
              <w:pStyle w:val="TAC"/>
              <w:rPr>
                <w:b/>
                <w:bCs/>
                <w:sz w:val="16"/>
                <w:szCs w:val="16"/>
              </w:rPr>
            </w:pPr>
            <w:r>
              <w:rPr>
                <w:b/>
                <w:bCs/>
                <w:sz w:val="16"/>
                <w:szCs w:val="16"/>
              </w:rPr>
              <w:t>2.6</w:t>
            </w:r>
          </w:p>
        </w:tc>
        <w:tc>
          <w:tcPr>
            <w:tcW w:w="1417" w:type="dxa"/>
            <w:vAlign w:val="bottom"/>
            <w:tcPrChange w:id="10122" w:author="Michal Szydelko, Huawei" w:date="2023-08-11T22:00:00Z">
              <w:tcPr>
                <w:tcW w:w="1417" w:type="dxa"/>
              </w:tcPr>
            </w:tcPrChange>
          </w:tcPr>
          <w:p w14:paraId="091EEA27" w14:textId="542CA6C2" w:rsidR="00904AFD" w:rsidRPr="00904AFD" w:rsidRDefault="00904AFD" w:rsidP="00904AFD">
            <w:pPr>
              <w:pStyle w:val="TAC"/>
              <w:rPr>
                <w:ins w:id="10123" w:author="Michal Szydelko, Huawei" w:date="2023-08-11T22:00:00Z"/>
                <w:b/>
                <w:bCs/>
                <w:sz w:val="16"/>
                <w:szCs w:val="16"/>
              </w:rPr>
            </w:pPr>
            <w:ins w:id="10124" w:author="Michal Szydelko, Huawei" w:date="2023-08-11T22:00:00Z">
              <w:r w:rsidRPr="00904AFD">
                <w:rPr>
                  <w:rFonts w:cs="Arial"/>
                  <w:b/>
                  <w:color w:val="000000"/>
                  <w:sz w:val="16"/>
                  <w:szCs w:val="16"/>
                  <w:rPrChange w:id="10125" w:author="Michal Szydelko, Huawei" w:date="2023-08-11T22:00:00Z">
                    <w:rPr>
                      <w:rFonts w:cs="Arial"/>
                      <w:color w:val="000000"/>
                      <w:sz w:val="16"/>
                      <w:szCs w:val="16"/>
                    </w:rPr>
                  </w:rPrChange>
                </w:rPr>
                <w:t>3.2</w:t>
              </w:r>
            </w:ins>
          </w:p>
        </w:tc>
      </w:tr>
      <w:tr w:rsidR="00904AFD" w:rsidRPr="00606601" w14:paraId="7ABABE47" w14:textId="02098269" w:rsidTr="004D4E23">
        <w:trPr>
          <w:cantSplit/>
          <w:jc w:val="center"/>
        </w:trPr>
        <w:tc>
          <w:tcPr>
            <w:tcW w:w="10766" w:type="dxa"/>
            <w:gridSpan w:val="5"/>
            <w:noWrap/>
          </w:tcPr>
          <w:p w14:paraId="41DC9803" w14:textId="0C364E68" w:rsidR="00904AFD" w:rsidRDefault="00904AFD" w:rsidP="002E6CDA">
            <w:pPr>
              <w:pStyle w:val="TAN"/>
              <w:rPr>
                <w:ins w:id="10126" w:author="Michal Szydelko, Huawei" w:date="2023-08-11T22:00: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10127" w:name="_Toc32332371"/>
      <w:bookmarkStart w:id="10128" w:name="_Toc37430288"/>
      <w:bookmarkStart w:id="10129" w:name="_Toc43739391"/>
      <w:bookmarkStart w:id="1013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131" w:name="_Toc53166091"/>
      <w:bookmarkStart w:id="10132" w:name="_Toc53166786"/>
      <w:bookmarkStart w:id="10133" w:name="_Toc53167480"/>
    </w:p>
    <w:p w14:paraId="16E1DA34" w14:textId="77777777" w:rsidR="00C57672" w:rsidRPr="00E11EA5" w:rsidRDefault="00C57672" w:rsidP="00C57672">
      <w:pPr>
        <w:pStyle w:val="Heading3"/>
      </w:pPr>
      <w:bookmarkStart w:id="10134" w:name="_Toc61130741"/>
      <w:bookmarkStart w:id="10135" w:name="_Toc61131467"/>
      <w:bookmarkStart w:id="10136" w:name="_Toc61188309"/>
      <w:bookmarkStart w:id="10137" w:name="_Toc83029599"/>
      <w:bookmarkStart w:id="10138" w:name="_Toc83920197"/>
      <w:bookmarkStart w:id="10139" w:name="_Toc89785218"/>
      <w:bookmarkStart w:id="10140" w:name="_Toc137299718"/>
      <w:bookmarkStart w:id="10141" w:name="_Toc138888764"/>
      <w:bookmarkStart w:id="10142" w:name="_Toc138889488"/>
      <w:r w:rsidRPr="00E11EA5">
        <w:t>11.2.8</w:t>
      </w:r>
      <w:r w:rsidRPr="00E11EA5">
        <w:tab/>
        <w:t>Test Tolerance for OTA BS output power</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43" w:author="Michal Szydelko, Huawei" w:date="2023-08-11T22:42:00Z">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27"/>
        <w:gridCol w:w="1826"/>
        <w:gridCol w:w="1826"/>
        <w:gridCol w:w="1826"/>
        <w:gridCol w:w="1826"/>
        <w:tblGridChange w:id="10144">
          <w:tblGrid>
            <w:gridCol w:w="3161"/>
            <w:gridCol w:w="2479"/>
            <w:gridCol w:w="2480"/>
            <w:gridCol w:w="2480"/>
            <w:gridCol w:w="2480"/>
          </w:tblGrid>
        </w:tblGridChange>
      </w:tblGrid>
      <w:tr w:rsidR="006C7AD5" w:rsidRPr="00E11EA5" w14:paraId="7C0F1F62" w14:textId="706C37A5" w:rsidTr="006C7AD5">
        <w:trPr>
          <w:cantSplit/>
          <w:jc w:val="center"/>
          <w:trPrChange w:id="10145" w:author="Michal Szydelko, Huawei" w:date="2023-08-11T22:42:00Z">
            <w:trPr>
              <w:cantSplit/>
              <w:jc w:val="center"/>
            </w:trPr>
          </w:trPrChange>
        </w:trPr>
        <w:tc>
          <w:tcPr>
            <w:tcW w:w="1208" w:type="pct"/>
            <w:shd w:val="clear" w:color="auto" w:fill="auto"/>
            <w:noWrap/>
            <w:hideMark/>
            <w:tcPrChange w:id="10146" w:author="Michal Szydelko, Huawei" w:date="2023-08-11T22:42:00Z">
              <w:tcPr>
                <w:tcW w:w="3161" w:type="dxa"/>
                <w:shd w:val="clear" w:color="auto" w:fill="auto"/>
                <w:noWrap/>
                <w:hideMark/>
              </w:tcPr>
            </w:tcPrChange>
          </w:tcPr>
          <w:p w14:paraId="1A7C508B" w14:textId="77777777" w:rsidR="006C7AD5" w:rsidRPr="00E11EA5" w:rsidRDefault="006C7AD5" w:rsidP="002E6CDA">
            <w:pPr>
              <w:spacing w:after="0"/>
              <w:rPr>
                <w:rFonts w:ascii="Arial" w:hAnsi="Arial" w:cs="Arial"/>
                <w:sz w:val="18"/>
                <w:szCs w:val="18"/>
              </w:rPr>
            </w:pPr>
          </w:p>
        </w:tc>
        <w:tc>
          <w:tcPr>
            <w:tcW w:w="948" w:type="pct"/>
            <w:shd w:val="clear" w:color="auto" w:fill="auto"/>
            <w:hideMark/>
            <w:tcPrChange w:id="10147" w:author="Michal Szydelko, Huawei" w:date="2023-08-11T22:42:00Z">
              <w:tcPr>
                <w:tcW w:w="2479" w:type="dxa"/>
                <w:shd w:val="clear" w:color="auto" w:fill="auto"/>
                <w:hideMark/>
              </w:tcPr>
            </w:tcPrChange>
          </w:tcPr>
          <w:p w14:paraId="2E2AA65C" w14:textId="77777777" w:rsidR="006C7AD5" w:rsidRPr="00E11EA5" w:rsidRDefault="006C7AD5" w:rsidP="002E6CDA">
            <w:pPr>
              <w:pStyle w:val="TAH"/>
            </w:pPr>
            <w:r w:rsidRPr="00E11EA5">
              <w:t>24.25 &lt; f &lt; 29.5</w:t>
            </w:r>
            <w:r>
              <w:t> </w:t>
            </w:r>
            <w:r w:rsidRPr="00E11EA5">
              <w:t>GHz</w:t>
            </w:r>
          </w:p>
        </w:tc>
        <w:tc>
          <w:tcPr>
            <w:tcW w:w="948" w:type="pct"/>
            <w:shd w:val="clear" w:color="auto" w:fill="auto"/>
            <w:hideMark/>
            <w:tcPrChange w:id="10148" w:author="Michal Szydelko, Huawei" w:date="2023-08-11T22:42:00Z">
              <w:tcPr>
                <w:tcW w:w="2480" w:type="dxa"/>
                <w:shd w:val="clear" w:color="auto" w:fill="auto"/>
                <w:hideMark/>
              </w:tcPr>
            </w:tcPrChange>
          </w:tcPr>
          <w:p w14:paraId="353CE44D" w14:textId="230F441A" w:rsidR="006C7AD5" w:rsidRPr="00E11EA5" w:rsidRDefault="006C7AD5" w:rsidP="002E6CDA">
            <w:pPr>
              <w:pStyle w:val="TAH"/>
            </w:pPr>
            <w:r w:rsidRPr="00E11EA5">
              <w:t xml:space="preserve">37 &lt; f &lt; </w:t>
            </w:r>
            <w:r>
              <w:t>43.5 GHz</w:t>
            </w:r>
          </w:p>
        </w:tc>
        <w:tc>
          <w:tcPr>
            <w:tcW w:w="948" w:type="pct"/>
            <w:tcPrChange w:id="10149" w:author="Michal Szydelko, Huawei" w:date="2023-08-11T22:42:00Z">
              <w:tcPr>
                <w:tcW w:w="2480" w:type="dxa"/>
              </w:tcPr>
            </w:tcPrChange>
          </w:tcPr>
          <w:p w14:paraId="665F8B21" w14:textId="724643E5" w:rsidR="006C7AD5" w:rsidRPr="00E11EA5" w:rsidRDefault="006C7AD5"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948" w:type="pct"/>
            <w:tcPrChange w:id="10150" w:author="Michal Szydelko, Huawei" w:date="2023-08-11T22:42:00Z">
              <w:tcPr>
                <w:tcW w:w="2480" w:type="dxa"/>
              </w:tcPr>
            </w:tcPrChange>
          </w:tcPr>
          <w:p w14:paraId="029FA244" w14:textId="3F88DD42" w:rsidR="006C7AD5" w:rsidRDefault="006C7AD5" w:rsidP="006C7AD5">
            <w:pPr>
              <w:pStyle w:val="TAH"/>
              <w:rPr>
                <w:ins w:id="10151" w:author="Michal Szydelko, Huawei" w:date="2023-08-11T22:42:00Z"/>
                <w:rFonts w:eastAsia="SimSun"/>
                <w:lang w:val="en-US" w:eastAsia="zh-CN"/>
              </w:rPr>
            </w:pPr>
            <w:ins w:id="10152" w:author="Michal Szydelko, Huawei" w:date="2023-08-11T22:42:00Z">
              <w:r>
                <w:t>52.6 &lt; f ≤ 71 GHz</w:t>
              </w:r>
            </w:ins>
          </w:p>
        </w:tc>
      </w:tr>
      <w:tr w:rsidR="006C7AD5" w:rsidRPr="00E11EA5" w14:paraId="79662D16" w14:textId="4120BEC7" w:rsidTr="006C7AD5">
        <w:trPr>
          <w:cantSplit/>
          <w:trHeight w:val="70"/>
          <w:jc w:val="center"/>
          <w:trPrChange w:id="10153" w:author="Michal Szydelko, Huawei" w:date="2023-08-11T22:42:00Z">
            <w:trPr>
              <w:cantSplit/>
              <w:jc w:val="center"/>
            </w:trPr>
          </w:trPrChange>
        </w:trPr>
        <w:tc>
          <w:tcPr>
            <w:tcW w:w="1208" w:type="pct"/>
            <w:shd w:val="clear" w:color="auto" w:fill="auto"/>
            <w:noWrap/>
            <w:hideMark/>
            <w:tcPrChange w:id="10154" w:author="Michal Szydelko, Huawei" w:date="2023-08-11T22:42:00Z">
              <w:tcPr>
                <w:tcW w:w="3161" w:type="dxa"/>
                <w:shd w:val="clear" w:color="auto" w:fill="auto"/>
                <w:noWrap/>
                <w:hideMark/>
              </w:tcPr>
            </w:tcPrChange>
          </w:tcPr>
          <w:p w14:paraId="6B33E264" w14:textId="77777777" w:rsidR="006C7AD5" w:rsidRPr="00E11EA5" w:rsidRDefault="006C7AD5" w:rsidP="002E6CDA">
            <w:pPr>
              <w:spacing w:after="0"/>
              <w:rPr>
                <w:rFonts w:ascii="Arial" w:hAnsi="Arial" w:cs="Arial"/>
                <w:sz w:val="18"/>
                <w:szCs w:val="18"/>
              </w:rPr>
            </w:pPr>
            <w:r w:rsidRPr="00E11EA5">
              <w:rPr>
                <w:rFonts w:ascii="Arial" w:hAnsi="Arial" w:cs="Arial"/>
                <w:sz w:val="18"/>
                <w:szCs w:val="18"/>
              </w:rPr>
              <w:t>Test Tolerance (dB)</w:t>
            </w:r>
          </w:p>
        </w:tc>
        <w:tc>
          <w:tcPr>
            <w:tcW w:w="948" w:type="pct"/>
            <w:shd w:val="clear" w:color="auto" w:fill="auto"/>
            <w:noWrap/>
            <w:hideMark/>
            <w:tcPrChange w:id="10155" w:author="Michal Szydelko, Huawei" w:date="2023-08-11T22:42:00Z">
              <w:tcPr>
                <w:tcW w:w="2479" w:type="dxa"/>
                <w:shd w:val="clear" w:color="auto" w:fill="auto"/>
                <w:noWrap/>
                <w:hideMark/>
              </w:tcPr>
            </w:tcPrChange>
          </w:tcPr>
          <w:p w14:paraId="408116D5" w14:textId="77777777" w:rsidR="006C7AD5" w:rsidRPr="00E11EA5" w:rsidRDefault="006C7AD5" w:rsidP="002E6CDA">
            <w:pPr>
              <w:spacing w:after="0"/>
              <w:jc w:val="center"/>
              <w:rPr>
                <w:rFonts w:ascii="Arial" w:hAnsi="Arial" w:cs="Arial"/>
                <w:bCs/>
                <w:sz w:val="18"/>
                <w:szCs w:val="18"/>
              </w:rPr>
            </w:pPr>
            <w:r w:rsidRPr="00E11EA5">
              <w:t>2.1</w:t>
            </w:r>
          </w:p>
        </w:tc>
        <w:tc>
          <w:tcPr>
            <w:tcW w:w="948" w:type="pct"/>
            <w:shd w:val="clear" w:color="auto" w:fill="auto"/>
            <w:noWrap/>
            <w:hideMark/>
            <w:tcPrChange w:id="10156" w:author="Michal Szydelko, Huawei" w:date="2023-08-11T22:42:00Z">
              <w:tcPr>
                <w:tcW w:w="2480" w:type="dxa"/>
                <w:shd w:val="clear" w:color="auto" w:fill="auto"/>
                <w:noWrap/>
                <w:hideMark/>
              </w:tcPr>
            </w:tcPrChange>
          </w:tcPr>
          <w:p w14:paraId="3355B0A3" w14:textId="1766F745" w:rsidR="006C7AD5" w:rsidRPr="00E11EA5" w:rsidRDefault="006C7AD5" w:rsidP="002E6CDA">
            <w:pPr>
              <w:spacing w:after="0"/>
              <w:jc w:val="center"/>
              <w:rPr>
                <w:rFonts w:ascii="Arial" w:hAnsi="Arial" w:cs="Arial"/>
                <w:bCs/>
                <w:sz w:val="18"/>
                <w:szCs w:val="18"/>
              </w:rPr>
            </w:pPr>
            <w:r w:rsidRPr="00E11EA5">
              <w:t>2.4</w:t>
            </w:r>
          </w:p>
        </w:tc>
        <w:tc>
          <w:tcPr>
            <w:tcW w:w="948" w:type="pct"/>
            <w:tcPrChange w:id="10157" w:author="Michal Szydelko, Huawei" w:date="2023-08-11T22:42:00Z">
              <w:tcPr>
                <w:tcW w:w="2480" w:type="dxa"/>
              </w:tcPr>
            </w:tcPrChange>
          </w:tcPr>
          <w:p w14:paraId="6D9A2040" w14:textId="6428C0AC" w:rsidR="006C7AD5" w:rsidRPr="00E11EA5" w:rsidRDefault="006C7AD5" w:rsidP="002E6CDA">
            <w:pPr>
              <w:spacing w:after="0"/>
              <w:jc w:val="center"/>
            </w:pPr>
            <w:r>
              <w:rPr>
                <w:rFonts w:cs="Arial"/>
              </w:rPr>
              <w:t>2.6</w:t>
            </w:r>
          </w:p>
        </w:tc>
        <w:tc>
          <w:tcPr>
            <w:tcW w:w="948" w:type="pct"/>
            <w:tcPrChange w:id="10158" w:author="Michal Szydelko, Huawei" w:date="2023-08-11T22:42:00Z">
              <w:tcPr>
                <w:tcW w:w="2480" w:type="dxa"/>
              </w:tcPr>
            </w:tcPrChange>
          </w:tcPr>
          <w:p w14:paraId="2043BB5A" w14:textId="476A9DF1" w:rsidR="006C7AD5" w:rsidRDefault="006C7AD5" w:rsidP="002E6CDA">
            <w:pPr>
              <w:spacing w:after="0"/>
              <w:jc w:val="center"/>
              <w:rPr>
                <w:ins w:id="10159" w:author="Michal Szydelko, Huawei" w:date="2023-08-11T22:42:00Z"/>
                <w:rFonts w:cs="Arial"/>
              </w:rPr>
            </w:pPr>
            <w:ins w:id="10160" w:author="Michal Szydelko, Huawei" w:date="2023-08-11T22:42:00Z">
              <w:r>
                <w:rPr>
                  <w:rFonts w:cs="Arial"/>
                </w:rPr>
                <w:t>3.2</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10161" w:name="_Toc21086510"/>
      <w:bookmarkStart w:id="10162" w:name="_Toc29768953"/>
      <w:bookmarkStart w:id="10163" w:name="_Toc32332372"/>
      <w:bookmarkStart w:id="10164" w:name="_Toc37430289"/>
      <w:bookmarkStart w:id="10165" w:name="_Toc43739392"/>
      <w:bookmarkStart w:id="10166"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167" w:name="_Toc53166092"/>
      <w:bookmarkStart w:id="10168" w:name="_Toc53166787"/>
      <w:bookmarkStart w:id="10169" w:name="_Toc53167481"/>
      <w:bookmarkStart w:id="10170" w:name="_Toc61130742"/>
      <w:bookmarkStart w:id="10171" w:name="_Toc61131468"/>
      <w:bookmarkStart w:id="10172" w:name="_Toc61188310"/>
      <w:bookmarkStart w:id="10173" w:name="_Toc83029600"/>
      <w:bookmarkStart w:id="10174" w:name="_Toc83920198"/>
      <w:bookmarkStart w:id="10175" w:name="_Toc89785219"/>
      <w:bookmarkStart w:id="10176" w:name="_Toc137299719"/>
      <w:bookmarkStart w:id="10177" w:name="_Toc138888765"/>
      <w:bookmarkStart w:id="10178" w:name="_Toc138889489"/>
      <w:r w:rsidRPr="00501E48">
        <w:t>11.3</w:t>
      </w:r>
      <w:r w:rsidRPr="00501E48">
        <w:tab/>
        <w:t xml:space="preserve">OTA </w:t>
      </w:r>
      <w:bookmarkEnd w:id="10161"/>
      <w:bookmarkEnd w:id="10162"/>
      <w:r w:rsidRPr="00501E48">
        <w:t>ACLR</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126468F2" w14:textId="77777777" w:rsidR="00C57672" w:rsidRPr="00E11EA5" w:rsidRDefault="00C57672" w:rsidP="00C57672">
      <w:pPr>
        <w:pStyle w:val="Heading3"/>
      </w:pPr>
      <w:bookmarkStart w:id="10179" w:name="_Toc21086511"/>
      <w:bookmarkStart w:id="10180" w:name="_Toc29768954"/>
      <w:bookmarkStart w:id="10181" w:name="_Toc32332373"/>
      <w:bookmarkStart w:id="10182" w:name="_Toc37430290"/>
      <w:bookmarkStart w:id="10183" w:name="_Toc43739393"/>
      <w:bookmarkStart w:id="10184" w:name="_Toc46347154"/>
      <w:bookmarkStart w:id="10185" w:name="_Toc53166093"/>
      <w:bookmarkStart w:id="10186" w:name="_Toc53166788"/>
      <w:bookmarkStart w:id="10187" w:name="_Toc53167482"/>
      <w:bookmarkStart w:id="10188" w:name="_Toc61130743"/>
      <w:bookmarkStart w:id="10189" w:name="_Toc61131469"/>
      <w:bookmarkStart w:id="10190" w:name="_Toc61188311"/>
      <w:bookmarkStart w:id="10191" w:name="_Toc83029601"/>
      <w:bookmarkStart w:id="10192" w:name="_Toc83920199"/>
      <w:bookmarkStart w:id="10193" w:name="_Toc89785220"/>
      <w:bookmarkStart w:id="10194" w:name="_Toc137299720"/>
      <w:bookmarkStart w:id="10195" w:name="_Toc138888766"/>
      <w:bookmarkStart w:id="10196" w:name="_Toc138889490"/>
      <w:r w:rsidRPr="00E11EA5">
        <w:t>11.3.1</w:t>
      </w:r>
      <w:r w:rsidRPr="00E11EA5">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197" w:name="_Toc21086512"/>
      <w:bookmarkStart w:id="10198" w:name="_Toc29768955"/>
      <w:bookmarkStart w:id="10199" w:name="_Toc32332374"/>
      <w:bookmarkStart w:id="10200" w:name="_Toc37430291"/>
      <w:bookmarkStart w:id="10201" w:name="_Toc43739394"/>
      <w:bookmarkStart w:id="10202" w:name="_Toc46347155"/>
      <w:bookmarkStart w:id="10203" w:name="_Toc53166094"/>
      <w:bookmarkStart w:id="10204" w:name="_Toc53166789"/>
      <w:bookmarkStart w:id="10205" w:name="_Toc53167483"/>
      <w:bookmarkStart w:id="10206" w:name="_Toc61130744"/>
      <w:bookmarkStart w:id="10207" w:name="_Toc61131470"/>
      <w:bookmarkStart w:id="10208" w:name="_Toc61188312"/>
      <w:bookmarkStart w:id="10209" w:name="_Toc83029602"/>
      <w:bookmarkStart w:id="10210" w:name="_Toc83920200"/>
      <w:bookmarkStart w:id="10211" w:name="_Toc89785221"/>
      <w:bookmarkStart w:id="10212" w:name="_Toc137299721"/>
      <w:bookmarkStart w:id="10213" w:name="_Toc138888767"/>
      <w:bookmarkStart w:id="10214" w:name="_Toc138889491"/>
      <w:r w:rsidRPr="00E11EA5">
        <w:t>11.3.2</w:t>
      </w:r>
      <w:r w:rsidRPr="00E11EA5">
        <w:tab/>
        <w:t>Indoor Anechoic Chamber</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68916FB0" w14:textId="77777777" w:rsidR="00C57672" w:rsidRPr="00E11EA5" w:rsidRDefault="00C57672" w:rsidP="00C57672">
      <w:pPr>
        <w:pStyle w:val="Heading4"/>
        <w:rPr>
          <w:lang w:eastAsia="sv-SE"/>
        </w:rPr>
      </w:pPr>
      <w:bookmarkStart w:id="10215" w:name="_Toc32332375"/>
      <w:bookmarkStart w:id="10216" w:name="_Toc37430292"/>
      <w:bookmarkStart w:id="10217" w:name="_Toc43739395"/>
      <w:bookmarkStart w:id="10218" w:name="_Toc46347156"/>
      <w:bookmarkStart w:id="10219" w:name="_Toc53166095"/>
      <w:bookmarkStart w:id="10220" w:name="_Toc53166790"/>
      <w:bookmarkStart w:id="10221" w:name="_Toc53167484"/>
      <w:bookmarkStart w:id="10222" w:name="_Toc61130745"/>
      <w:bookmarkStart w:id="10223" w:name="_Toc61131471"/>
      <w:bookmarkStart w:id="10224" w:name="_Toc61188313"/>
      <w:bookmarkStart w:id="10225" w:name="_Toc83029603"/>
      <w:bookmarkStart w:id="10226" w:name="_Toc83920201"/>
      <w:bookmarkStart w:id="10227" w:name="_Toc89785222"/>
      <w:bookmarkStart w:id="10228" w:name="_Toc137299722"/>
      <w:bookmarkStart w:id="10229" w:name="_Toc138888768"/>
      <w:bookmarkStart w:id="10230" w:name="_Toc138889492"/>
      <w:r w:rsidRPr="00E11EA5">
        <w:rPr>
          <w:lang w:eastAsia="sv-SE"/>
        </w:rPr>
        <w:t>11.3.</w:t>
      </w:r>
      <w:r w:rsidRPr="00E11EA5">
        <w:t>2</w:t>
      </w:r>
      <w:r w:rsidRPr="00E11EA5">
        <w:rPr>
          <w:lang w:eastAsia="sv-SE"/>
        </w:rPr>
        <w:t>.1</w:t>
      </w:r>
      <w:r w:rsidRPr="00E11EA5">
        <w:rPr>
          <w:lang w:eastAsia="sv-SE"/>
        </w:rPr>
        <w:tab/>
        <w:t>Measurement system description</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231" w:name="_Toc32332376"/>
      <w:bookmarkStart w:id="10232" w:name="_Toc37430293"/>
      <w:bookmarkStart w:id="10233" w:name="_Toc43739396"/>
      <w:bookmarkStart w:id="10234" w:name="_Toc46347157"/>
      <w:bookmarkStart w:id="10235" w:name="_Toc53166096"/>
      <w:bookmarkStart w:id="10236" w:name="_Toc53166791"/>
      <w:bookmarkStart w:id="10237" w:name="_Toc53167485"/>
      <w:bookmarkStart w:id="10238" w:name="_Toc61130746"/>
      <w:bookmarkStart w:id="10239" w:name="_Toc61131472"/>
      <w:bookmarkStart w:id="10240" w:name="_Toc61188314"/>
      <w:bookmarkStart w:id="10241" w:name="_Toc83029604"/>
      <w:bookmarkStart w:id="10242" w:name="_Toc83920202"/>
      <w:bookmarkStart w:id="10243" w:name="_Toc89785223"/>
      <w:bookmarkStart w:id="10244" w:name="_Toc137299723"/>
      <w:bookmarkStart w:id="10245" w:name="_Toc138888769"/>
      <w:bookmarkStart w:id="10246" w:name="_Toc13888949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E613FA6" w14:textId="77777777" w:rsidR="00C57672" w:rsidRPr="00E11EA5" w:rsidRDefault="00C57672" w:rsidP="00C57672">
      <w:pPr>
        <w:pStyle w:val="Heading5"/>
      </w:pPr>
      <w:bookmarkStart w:id="10247" w:name="_Toc32332377"/>
      <w:bookmarkStart w:id="10248" w:name="_Toc37430294"/>
      <w:bookmarkStart w:id="10249" w:name="_Toc43739397"/>
      <w:bookmarkStart w:id="10250" w:name="_Toc46347158"/>
      <w:bookmarkStart w:id="10251" w:name="_Toc53166097"/>
      <w:bookmarkStart w:id="10252" w:name="_Toc53166792"/>
      <w:bookmarkStart w:id="10253" w:name="_Toc53167486"/>
      <w:bookmarkStart w:id="10254" w:name="_Toc61130747"/>
      <w:bookmarkStart w:id="10255" w:name="_Toc61131473"/>
      <w:bookmarkStart w:id="10256" w:name="_Toc61188315"/>
      <w:bookmarkStart w:id="10257" w:name="_Toc83029605"/>
      <w:bookmarkStart w:id="10258" w:name="_Toc83920203"/>
      <w:bookmarkStart w:id="10259" w:name="_Toc89785224"/>
      <w:bookmarkStart w:id="10260" w:name="_Toc137299724"/>
      <w:bookmarkStart w:id="10261" w:name="_Toc138888770"/>
      <w:bookmarkStart w:id="10262" w:name="_Toc138889494"/>
      <w:r w:rsidRPr="00E11EA5">
        <w:rPr>
          <w:lang w:eastAsia="sv-SE"/>
        </w:rPr>
        <w:t>11.3.</w:t>
      </w:r>
      <w:r w:rsidRPr="00E11EA5">
        <w:t>2</w:t>
      </w:r>
      <w:r w:rsidRPr="00E11EA5">
        <w:rPr>
          <w:lang w:eastAsia="sv-SE"/>
        </w:rPr>
        <w:t>.2.1</w:t>
      </w:r>
      <w:r w:rsidRPr="00E11EA5">
        <w:rPr>
          <w:lang w:eastAsia="sv-SE"/>
        </w:rPr>
        <w:tab/>
      </w:r>
      <w:r w:rsidRPr="00E11EA5">
        <w:t>Stage 1: Calibration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263" w:name="_Toc32332378"/>
      <w:bookmarkStart w:id="10264" w:name="_Toc37430295"/>
      <w:bookmarkStart w:id="10265" w:name="_Toc43739398"/>
      <w:bookmarkStart w:id="10266" w:name="_Toc46347159"/>
      <w:bookmarkStart w:id="10267" w:name="_Toc53166098"/>
      <w:bookmarkStart w:id="10268" w:name="_Toc53166793"/>
      <w:bookmarkStart w:id="10269" w:name="_Toc53167487"/>
      <w:bookmarkStart w:id="10270" w:name="_Toc61130748"/>
      <w:bookmarkStart w:id="10271" w:name="_Toc61131474"/>
      <w:bookmarkStart w:id="10272" w:name="_Toc61188316"/>
      <w:bookmarkStart w:id="10273" w:name="_Toc83029606"/>
      <w:bookmarkStart w:id="10274" w:name="_Toc83920204"/>
      <w:bookmarkStart w:id="10275" w:name="_Toc89785225"/>
      <w:bookmarkStart w:id="10276" w:name="_Toc137299725"/>
      <w:bookmarkStart w:id="10277" w:name="_Toc138888771"/>
      <w:bookmarkStart w:id="10278" w:name="_Toc138889495"/>
      <w:bookmarkStart w:id="10279" w:name="_Toc21086515"/>
      <w:bookmarkStart w:id="10280" w:name="_Toc29768958"/>
      <w:r w:rsidRPr="00E11EA5">
        <w:rPr>
          <w:lang w:eastAsia="sv-SE"/>
        </w:rPr>
        <w:t>11.3.2.2.2</w:t>
      </w:r>
      <w:r w:rsidRPr="00E11EA5">
        <w:rPr>
          <w:lang w:eastAsia="sv-SE"/>
        </w:rPr>
        <w:tab/>
        <w:t>Stage 2: BS measurement</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bookmarkEnd w:id="10279"/>
    <w:bookmarkEnd w:id="10280"/>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lastRenderedPageBreak/>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281" w:name="_Toc21086518"/>
      <w:bookmarkStart w:id="10282" w:name="_Toc29768961"/>
      <w:bookmarkStart w:id="10283" w:name="_Toc32332379"/>
      <w:bookmarkStart w:id="10284" w:name="_Toc37430296"/>
      <w:bookmarkStart w:id="10285" w:name="_Toc43739399"/>
      <w:bookmarkStart w:id="10286" w:name="_Toc46347160"/>
      <w:bookmarkStart w:id="10287" w:name="_Toc53166099"/>
      <w:bookmarkStart w:id="10288" w:name="_Toc53166794"/>
      <w:bookmarkStart w:id="10289" w:name="_Toc53167488"/>
      <w:bookmarkStart w:id="10290" w:name="_Toc61130749"/>
      <w:bookmarkStart w:id="10291" w:name="_Toc61131475"/>
      <w:bookmarkStart w:id="10292" w:name="_Toc61188317"/>
      <w:bookmarkStart w:id="10293" w:name="_Toc83029607"/>
      <w:bookmarkStart w:id="10294" w:name="_Toc83920205"/>
      <w:bookmarkStart w:id="10295" w:name="_Toc89785226"/>
      <w:bookmarkStart w:id="10296" w:name="_Toc137299726"/>
      <w:bookmarkStart w:id="10297" w:name="_Toc138888772"/>
      <w:bookmarkStart w:id="10298" w:name="_Toc138889496"/>
      <w:r w:rsidRPr="00E11EA5">
        <w:t>11.3.2</w:t>
      </w:r>
      <w:r w:rsidRPr="00E11EA5">
        <w:rPr>
          <w:rFonts w:hint="eastAsia"/>
        </w:rPr>
        <w:t>.</w:t>
      </w:r>
      <w:r w:rsidRPr="00E11EA5">
        <w:t>3</w:t>
      </w:r>
      <w:r w:rsidRPr="00E11EA5">
        <w:rPr>
          <w:rFonts w:hint="eastAsia"/>
        </w:rPr>
        <w:tab/>
      </w:r>
      <w:r w:rsidRPr="00E11EA5">
        <w:t>MU value</w:t>
      </w:r>
      <w:bookmarkEnd w:id="10281"/>
      <w:bookmarkEnd w:id="10282"/>
      <w:r w:rsidRPr="00E11EA5">
        <w:t xml:space="preserve"> derivation, FR1</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299" w:name="_Toc32332380"/>
      <w:bookmarkStart w:id="10300" w:name="_Toc37430297"/>
      <w:bookmarkStart w:id="10301" w:name="_Toc43739400"/>
      <w:bookmarkStart w:id="10302" w:name="_Toc46347161"/>
      <w:bookmarkStart w:id="10303" w:name="_Toc53166100"/>
      <w:bookmarkStart w:id="10304" w:name="_Toc53166795"/>
      <w:bookmarkStart w:id="10305" w:name="_Toc53167489"/>
      <w:bookmarkStart w:id="10306" w:name="_Toc61130750"/>
      <w:bookmarkStart w:id="10307" w:name="_Toc61131476"/>
      <w:bookmarkStart w:id="10308" w:name="_Toc61188318"/>
      <w:bookmarkStart w:id="10309" w:name="_Toc83029608"/>
      <w:bookmarkStart w:id="10310" w:name="_Toc83920206"/>
      <w:bookmarkStart w:id="10311" w:name="_Toc89785227"/>
      <w:bookmarkStart w:id="10312" w:name="_Toc137299727"/>
      <w:bookmarkStart w:id="10313" w:name="_Toc138888773"/>
      <w:bookmarkStart w:id="10314" w:name="_Toc138889497"/>
      <w:r w:rsidRPr="00E11EA5">
        <w:t>11.3.3</w:t>
      </w:r>
      <w:r w:rsidRPr="00E11EA5">
        <w:tab/>
        <w:t>Compact Antenna Test Range</w:t>
      </w:r>
      <w:bookmarkStart w:id="10315" w:name="_Toc32332381"/>
      <w:bookmarkStart w:id="10316" w:name="_Toc37430298"/>
      <w:bookmarkStart w:id="10317" w:name="_Toc43739401"/>
      <w:bookmarkStart w:id="10318" w:name="_Toc46347162"/>
      <w:bookmarkStart w:id="10319" w:name="_Toc53166101"/>
      <w:bookmarkStart w:id="10320" w:name="_Toc53166796"/>
      <w:bookmarkStart w:id="10321" w:name="_Toc53167490"/>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AAB6EE6" w14:textId="77777777" w:rsidR="00C57672" w:rsidRPr="00E11EA5" w:rsidRDefault="00C57672" w:rsidP="00C57672">
      <w:pPr>
        <w:pStyle w:val="Heading4"/>
        <w:rPr>
          <w:lang w:eastAsia="sv-SE"/>
        </w:rPr>
      </w:pPr>
      <w:bookmarkStart w:id="10322" w:name="_Toc61130751"/>
      <w:bookmarkStart w:id="10323" w:name="_Toc61131477"/>
      <w:bookmarkStart w:id="10324" w:name="_Toc61188319"/>
      <w:bookmarkStart w:id="10325" w:name="_Toc83029609"/>
      <w:bookmarkStart w:id="10326" w:name="_Toc83920207"/>
      <w:bookmarkStart w:id="10327" w:name="_Toc89785228"/>
      <w:bookmarkStart w:id="10328" w:name="_Toc137299728"/>
      <w:bookmarkStart w:id="10329" w:name="_Toc138888774"/>
      <w:bookmarkStart w:id="10330" w:name="_Toc138889498"/>
      <w:r w:rsidRPr="00E11EA5">
        <w:rPr>
          <w:lang w:eastAsia="sv-SE"/>
        </w:rPr>
        <w:t>11.3.</w:t>
      </w:r>
      <w:r w:rsidRPr="00E11EA5">
        <w:t>3</w:t>
      </w:r>
      <w:r w:rsidRPr="00E11EA5">
        <w:rPr>
          <w:lang w:eastAsia="sv-SE"/>
        </w:rPr>
        <w:t>.1</w:t>
      </w:r>
      <w:r w:rsidRPr="00E11EA5">
        <w:rPr>
          <w:lang w:eastAsia="sv-SE"/>
        </w:rPr>
        <w:tab/>
        <w:t>Measurement system description</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331" w:name="_Toc32332382"/>
      <w:bookmarkStart w:id="10332" w:name="_Toc37430299"/>
      <w:bookmarkStart w:id="10333" w:name="_Toc43739402"/>
      <w:bookmarkStart w:id="10334" w:name="_Toc46347163"/>
      <w:bookmarkStart w:id="10335" w:name="_Toc53166102"/>
      <w:bookmarkStart w:id="10336" w:name="_Toc53166797"/>
      <w:bookmarkStart w:id="10337" w:name="_Toc53167491"/>
      <w:bookmarkStart w:id="10338" w:name="_Toc61130752"/>
      <w:bookmarkStart w:id="10339" w:name="_Toc61131478"/>
      <w:bookmarkStart w:id="10340" w:name="_Toc61188320"/>
      <w:bookmarkStart w:id="10341" w:name="_Toc83029610"/>
      <w:bookmarkStart w:id="10342" w:name="_Toc83920208"/>
      <w:bookmarkStart w:id="10343" w:name="_Toc89785229"/>
      <w:bookmarkStart w:id="10344" w:name="_Toc137299729"/>
      <w:bookmarkStart w:id="10345" w:name="_Toc138888775"/>
      <w:bookmarkStart w:id="10346" w:name="_Toc138889499"/>
      <w:r w:rsidRPr="00E11EA5">
        <w:rPr>
          <w:lang w:eastAsia="sv-SE"/>
        </w:rPr>
        <w:t>11.3.3.2</w:t>
      </w:r>
      <w:r w:rsidRPr="00E11EA5">
        <w:rPr>
          <w:lang w:eastAsia="sv-SE"/>
        </w:rPr>
        <w:tab/>
        <w:t xml:space="preserve">Test </w:t>
      </w:r>
      <w:r w:rsidRPr="00E11EA5">
        <w:t>procedure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9A892E2" w14:textId="77777777" w:rsidR="00C57672" w:rsidRPr="00E11EA5" w:rsidRDefault="00C57672" w:rsidP="00C57672">
      <w:pPr>
        <w:pStyle w:val="Heading5"/>
        <w:rPr>
          <w:lang w:eastAsia="sv-SE"/>
        </w:rPr>
      </w:pPr>
      <w:bookmarkStart w:id="10347" w:name="_Toc32332383"/>
      <w:bookmarkStart w:id="10348" w:name="_Toc37430300"/>
      <w:bookmarkStart w:id="10349" w:name="_Toc43739403"/>
      <w:bookmarkStart w:id="10350" w:name="_Toc46347164"/>
      <w:bookmarkStart w:id="10351" w:name="_Toc53166103"/>
      <w:bookmarkStart w:id="10352" w:name="_Toc53166798"/>
      <w:bookmarkStart w:id="10353" w:name="_Toc53167492"/>
      <w:bookmarkStart w:id="10354" w:name="_Toc61130753"/>
      <w:bookmarkStart w:id="10355" w:name="_Toc61131479"/>
      <w:bookmarkStart w:id="10356" w:name="_Toc61188321"/>
      <w:bookmarkStart w:id="10357" w:name="_Toc83029611"/>
      <w:bookmarkStart w:id="10358" w:name="_Toc83920209"/>
      <w:bookmarkStart w:id="10359" w:name="_Toc89785230"/>
      <w:bookmarkStart w:id="10360" w:name="_Toc137299730"/>
      <w:bookmarkStart w:id="10361" w:name="_Toc138888776"/>
      <w:bookmarkStart w:id="10362" w:name="_Toc138889500"/>
      <w:r w:rsidRPr="00E11EA5">
        <w:rPr>
          <w:lang w:eastAsia="sv-SE"/>
        </w:rPr>
        <w:t>11.3.3.2.1</w:t>
      </w:r>
      <w:r w:rsidRPr="00E11EA5">
        <w:rPr>
          <w:lang w:eastAsia="sv-SE"/>
        </w:rPr>
        <w:tab/>
      </w:r>
      <w:r w:rsidRPr="00E11EA5">
        <w:t xml:space="preserve">Stage 1: </w:t>
      </w:r>
      <w:r w:rsidRPr="00E11EA5">
        <w:rPr>
          <w:lang w:eastAsia="sv-SE"/>
        </w:rPr>
        <w:t>Calibration</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363" w:name="_Toc32332384"/>
      <w:bookmarkStart w:id="10364" w:name="_Toc37430301"/>
      <w:bookmarkStart w:id="10365" w:name="_Toc43739404"/>
      <w:bookmarkStart w:id="10366" w:name="_Toc46347165"/>
      <w:bookmarkStart w:id="10367" w:name="_Toc53166104"/>
      <w:bookmarkStart w:id="10368" w:name="_Toc53166799"/>
      <w:bookmarkStart w:id="10369" w:name="_Toc53167493"/>
      <w:bookmarkStart w:id="10370" w:name="_Toc61130754"/>
      <w:bookmarkStart w:id="10371" w:name="_Toc61131480"/>
      <w:bookmarkStart w:id="10372" w:name="_Toc61188322"/>
      <w:bookmarkStart w:id="10373" w:name="_Toc83029612"/>
      <w:bookmarkStart w:id="10374" w:name="_Toc83920210"/>
      <w:bookmarkStart w:id="10375" w:name="_Toc89785231"/>
      <w:bookmarkStart w:id="10376" w:name="_Toc137299731"/>
      <w:bookmarkStart w:id="10377" w:name="_Toc138888777"/>
      <w:bookmarkStart w:id="10378" w:name="_Toc138889501"/>
      <w:r w:rsidRPr="00E11EA5">
        <w:t>11.3.3.2.2</w:t>
      </w:r>
      <w:r w:rsidRPr="00E11EA5">
        <w:tab/>
        <w:t>Stage 2: BS measurement</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379" w:name="_Toc32332385"/>
      <w:bookmarkStart w:id="10380" w:name="_Toc37430302"/>
      <w:bookmarkStart w:id="10381" w:name="_Toc43739405"/>
      <w:bookmarkStart w:id="10382" w:name="_Toc46347166"/>
      <w:bookmarkStart w:id="10383" w:name="_Toc53166105"/>
      <w:bookmarkStart w:id="10384" w:name="_Toc53166800"/>
      <w:bookmarkStart w:id="10385" w:name="_Toc53167494"/>
      <w:bookmarkStart w:id="10386" w:name="_Toc61130755"/>
      <w:bookmarkStart w:id="10387" w:name="_Toc61131481"/>
      <w:bookmarkStart w:id="10388" w:name="_Toc61188323"/>
      <w:bookmarkStart w:id="10389" w:name="_Toc83029613"/>
      <w:bookmarkStart w:id="10390" w:name="_Toc83920211"/>
      <w:bookmarkStart w:id="10391" w:name="_Toc89785232"/>
      <w:bookmarkStart w:id="10392" w:name="_Toc137299732"/>
      <w:bookmarkStart w:id="10393" w:name="_Toc138888778"/>
      <w:bookmarkStart w:id="10394" w:name="_Toc138889502"/>
      <w:r w:rsidRPr="00E11EA5">
        <w:t>11.3.3.3</w:t>
      </w:r>
      <w:r w:rsidRPr="00E11EA5">
        <w:tab/>
        <w:t>MU value derivation, FR1</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395" w:name="_Toc32332386"/>
      <w:bookmarkStart w:id="10396" w:name="_Toc37430303"/>
      <w:bookmarkStart w:id="10397" w:name="_Toc43739406"/>
      <w:bookmarkStart w:id="10398" w:name="_Toc46347167"/>
      <w:bookmarkStart w:id="10399" w:name="_Toc53166106"/>
      <w:bookmarkStart w:id="10400" w:name="_Toc53166801"/>
      <w:bookmarkStart w:id="10401" w:name="_Toc53167495"/>
      <w:bookmarkStart w:id="10402" w:name="_Toc61130756"/>
      <w:bookmarkStart w:id="10403" w:name="_Toc61131482"/>
      <w:bookmarkStart w:id="10404" w:name="_Toc61188324"/>
      <w:bookmarkStart w:id="10405" w:name="_Toc83029614"/>
      <w:bookmarkStart w:id="10406" w:name="_Toc83920212"/>
      <w:bookmarkStart w:id="10407" w:name="_Toc89785233"/>
      <w:bookmarkStart w:id="10408" w:name="_Toc137299733"/>
      <w:bookmarkStart w:id="10409" w:name="_Toc138888779"/>
      <w:bookmarkStart w:id="10410" w:name="_Toc138889503"/>
      <w:r w:rsidRPr="00E11EA5">
        <w:t>11.3.3.4</w:t>
      </w:r>
      <w:r w:rsidRPr="00E11EA5">
        <w:tab/>
        <w:t>MU value derivation, FR2</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8"/>
        <w:gridCol w:w="892"/>
        <w:gridCol w:w="618"/>
        <w:gridCol w:w="1084"/>
        <w:gridCol w:w="1114"/>
        <w:gridCol w:w="1108"/>
        <w:gridCol w:w="351"/>
        <w:gridCol w:w="892"/>
        <w:gridCol w:w="657"/>
        <w:gridCol w:w="651"/>
        <w:tblGridChange w:id="10411">
          <w:tblGrid>
            <w:gridCol w:w="492"/>
            <w:gridCol w:w="886"/>
            <w:gridCol w:w="886"/>
            <w:gridCol w:w="6"/>
            <w:gridCol w:w="2"/>
            <w:gridCol w:w="884"/>
            <w:gridCol w:w="6"/>
            <w:gridCol w:w="2"/>
            <w:gridCol w:w="610"/>
            <w:gridCol w:w="6"/>
            <w:gridCol w:w="2"/>
            <w:gridCol w:w="1076"/>
            <w:gridCol w:w="6"/>
            <w:gridCol w:w="2"/>
            <w:gridCol w:w="1106"/>
            <w:gridCol w:w="6"/>
            <w:gridCol w:w="2"/>
            <w:gridCol w:w="1100"/>
            <w:gridCol w:w="6"/>
            <w:gridCol w:w="2"/>
            <w:gridCol w:w="343"/>
            <w:gridCol w:w="892"/>
            <w:gridCol w:w="657"/>
            <w:gridCol w:w="170"/>
            <w:gridCol w:w="481"/>
            <w:gridCol w:w="520"/>
            <w:gridCol w:w="858"/>
            <w:gridCol w:w="858"/>
          </w:tblGrid>
        </w:tblGridChange>
      </w:tblGrid>
      <w:tr w:rsidR="00E70557" w:rsidRPr="00D34758" w14:paraId="17ECBCDD" w14:textId="61ED176C" w:rsidTr="00CC5946">
        <w:tc>
          <w:tcPr>
            <w:tcW w:w="255" w:type="pct"/>
            <w:hideMark/>
          </w:tcPr>
          <w:p w14:paraId="1C5F3462" w14:textId="77777777" w:rsidR="00E70557" w:rsidRPr="00D34758" w:rsidRDefault="00E70557" w:rsidP="009C163B">
            <w:pPr>
              <w:pStyle w:val="TAH"/>
              <w:rPr>
                <w:sz w:val="16"/>
                <w:szCs w:val="16"/>
                <w:lang w:val="en-US" w:eastAsia="zh-CN"/>
              </w:rPr>
            </w:pPr>
            <w:r w:rsidRPr="00D34758">
              <w:rPr>
                <w:sz w:val="16"/>
                <w:szCs w:val="16"/>
                <w:lang w:val="en-US" w:eastAsia="zh-CN"/>
              </w:rPr>
              <w:t>UID</w:t>
            </w:r>
          </w:p>
        </w:tc>
        <w:tc>
          <w:tcPr>
            <w:tcW w:w="921" w:type="pct"/>
            <w:gridSpan w:val="2"/>
            <w:hideMark/>
          </w:tcPr>
          <w:p w14:paraId="0B695E4F" w14:textId="77777777" w:rsidR="00E70557" w:rsidRPr="00D34758" w:rsidRDefault="00E70557" w:rsidP="009C163B">
            <w:pPr>
              <w:pStyle w:val="TAH"/>
              <w:rPr>
                <w:sz w:val="16"/>
                <w:szCs w:val="16"/>
                <w:lang w:val="en-US" w:eastAsia="zh-CN"/>
              </w:rPr>
            </w:pPr>
            <w:r w:rsidRPr="00D34758">
              <w:rPr>
                <w:sz w:val="16"/>
                <w:szCs w:val="16"/>
                <w:lang w:val="en-US" w:eastAsia="zh-CN"/>
              </w:rPr>
              <w:t>Uncertainty source</w:t>
            </w:r>
          </w:p>
        </w:tc>
        <w:tc>
          <w:tcPr>
            <w:tcW w:w="1347" w:type="pct"/>
            <w:gridSpan w:val="3"/>
            <w:hideMark/>
          </w:tcPr>
          <w:p w14:paraId="13C9CEE8" w14:textId="43E0B61F" w:rsidR="00E70557" w:rsidRPr="00D34758" w:rsidRDefault="00E70557" w:rsidP="009C163B">
            <w:pPr>
              <w:pStyle w:val="TAH"/>
              <w:rPr>
                <w:sz w:val="16"/>
                <w:szCs w:val="16"/>
                <w:lang w:val="en-US" w:eastAsia="zh-CN"/>
              </w:rPr>
            </w:pPr>
            <w:r w:rsidRPr="00D34758">
              <w:rPr>
                <w:sz w:val="16"/>
                <w:szCs w:val="16"/>
                <w:lang w:val="en-US" w:eastAsia="zh-CN"/>
              </w:rPr>
              <w:t>Uncertainty value (dB)</w:t>
            </w:r>
          </w:p>
        </w:tc>
        <w:tc>
          <w:tcPr>
            <w:tcW w:w="578" w:type="pct"/>
            <w:hideMark/>
          </w:tcPr>
          <w:p w14:paraId="7A2759AE" w14:textId="6822A2BB" w:rsidR="00E70557" w:rsidRPr="00D34758" w:rsidRDefault="00E70557" w:rsidP="009C163B">
            <w:pPr>
              <w:pStyle w:val="TAH"/>
              <w:rPr>
                <w:sz w:val="16"/>
                <w:szCs w:val="16"/>
                <w:lang w:val="en-US" w:eastAsia="zh-CN"/>
              </w:rPr>
            </w:pPr>
            <w:r w:rsidRPr="00D34758">
              <w:rPr>
                <w:sz w:val="16"/>
                <w:szCs w:val="16"/>
                <w:lang w:val="en-US" w:eastAsia="zh-CN"/>
              </w:rPr>
              <w:t>Distribution of the probability</w:t>
            </w:r>
          </w:p>
        </w:tc>
        <w:tc>
          <w:tcPr>
            <w:tcW w:w="575" w:type="pct"/>
            <w:hideMark/>
          </w:tcPr>
          <w:p w14:paraId="52A85DD9" w14:textId="77777777" w:rsidR="00E70557" w:rsidRPr="00D34758" w:rsidRDefault="00E70557" w:rsidP="009C163B">
            <w:pPr>
              <w:pStyle w:val="TAH"/>
              <w:rPr>
                <w:sz w:val="16"/>
                <w:szCs w:val="16"/>
                <w:lang w:val="en-US" w:eastAsia="zh-CN"/>
              </w:rPr>
            </w:pPr>
            <w:r w:rsidRPr="00D34758">
              <w:rPr>
                <w:sz w:val="16"/>
                <w:szCs w:val="16"/>
                <w:lang w:val="en-US" w:eastAsia="zh-CN"/>
              </w:rPr>
              <w:t>Divisor based on distribution</w:t>
            </w:r>
          </w:p>
        </w:tc>
        <w:tc>
          <w:tcPr>
            <w:tcW w:w="181" w:type="pct"/>
            <w:hideMark/>
          </w:tcPr>
          <w:p w14:paraId="20252E91" w14:textId="77777777" w:rsidR="00E70557" w:rsidRPr="00D34758" w:rsidRDefault="00E70557"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42" w:type="pct"/>
            <w:gridSpan w:val="3"/>
            <w:hideMark/>
          </w:tcPr>
          <w:p w14:paraId="5FA8700F" w14:textId="2194188B" w:rsidR="00E70557" w:rsidRPr="00D34758" w:rsidRDefault="00E70557"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C5946" w:rsidRPr="00D34758" w14:paraId="1325EED1" w14:textId="5BDFE9E1" w:rsidTr="00CC5946">
        <w:tc>
          <w:tcPr>
            <w:tcW w:w="255" w:type="pct"/>
            <w:hideMark/>
          </w:tcPr>
          <w:p w14:paraId="7016349D" w14:textId="77777777" w:rsidR="00E70557" w:rsidRPr="00D34758" w:rsidRDefault="00E70557" w:rsidP="002E6CDA">
            <w:pPr>
              <w:pStyle w:val="TAH"/>
              <w:rPr>
                <w:sz w:val="16"/>
                <w:szCs w:val="16"/>
                <w:lang w:val="en-US" w:eastAsia="zh-CN"/>
              </w:rPr>
            </w:pPr>
          </w:p>
        </w:tc>
        <w:tc>
          <w:tcPr>
            <w:tcW w:w="921" w:type="pct"/>
            <w:gridSpan w:val="2"/>
            <w:hideMark/>
          </w:tcPr>
          <w:p w14:paraId="1EED4C12" w14:textId="77777777" w:rsidR="00E70557" w:rsidRPr="00D34758" w:rsidRDefault="00E70557" w:rsidP="002E6CDA">
            <w:pPr>
              <w:pStyle w:val="TAH"/>
              <w:rPr>
                <w:sz w:val="16"/>
                <w:szCs w:val="16"/>
                <w:lang w:val="en-US" w:eastAsia="zh-CN"/>
              </w:rPr>
            </w:pPr>
          </w:p>
        </w:tc>
        <w:tc>
          <w:tcPr>
            <w:tcW w:w="463" w:type="pct"/>
            <w:hideMark/>
          </w:tcPr>
          <w:p w14:paraId="108C0AB6" w14:textId="1B4E7BC6" w:rsidR="00E70557" w:rsidRPr="00D34758" w:rsidRDefault="00E70557"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21" w:type="pct"/>
            <w:hideMark/>
          </w:tcPr>
          <w:p w14:paraId="6783961F" w14:textId="5C6B0694" w:rsidR="00E70557" w:rsidRPr="00D34758" w:rsidRDefault="00E70557"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3" w:type="pct"/>
          </w:tcPr>
          <w:p w14:paraId="1A8F1CB2" w14:textId="77777777" w:rsidR="00CC5946" w:rsidRDefault="00CC5946" w:rsidP="00CC5946">
            <w:pPr>
              <w:spacing w:after="0"/>
              <w:jc w:val="center"/>
              <w:rPr>
                <w:ins w:id="10412" w:author="Michal Szydelko, Huawei" w:date="2023-08-11T22:10:00Z"/>
                <w:rFonts w:ascii="Arial" w:hAnsi="Arial" w:cs="Arial"/>
                <w:b/>
                <w:bCs/>
                <w:color w:val="000000"/>
                <w:sz w:val="16"/>
                <w:szCs w:val="16"/>
                <w:lang w:eastAsia="zh-CN"/>
              </w:rPr>
            </w:pPr>
            <w:ins w:id="10413" w:author="Michal Szydelko, Huawei" w:date="2023-08-11T22:10:00Z">
              <w:r>
                <w:rPr>
                  <w:rFonts w:ascii="Arial" w:hAnsi="Arial" w:cs="Arial"/>
                  <w:b/>
                  <w:bCs/>
                  <w:color w:val="000000"/>
                  <w:sz w:val="16"/>
                  <w:szCs w:val="16"/>
                </w:rPr>
                <w:t>52.6 &lt; f ≤ 71 GHz</w:t>
              </w:r>
            </w:ins>
          </w:p>
          <w:p w14:paraId="3FA93C81" w14:textId="77777777" w:rsidR="00E70557" w:rsidRPr="00D34758" w:rsidRDefault="00E70557" w:rsidP="002E6CDA">
            <w:pPr>
              <w:pStyle w:val="TAH"/>
              <w:rPr>
                <w:sz w:val="16"/>
                <w:szCs w:val="16"/>
                <w:lang w:val="en-US" w:eastAsia="zh-CN"/>
              </w:rPr>
            </w:pPr>
          </w:p>
        </w:tc>
        <w:tc>
          <w:tcPr>
            <w:tcW w:w="578" w:type="pct"/>
            <w:hideMark/>
          </w:tcPr>
          <w:p w14:paraId="3E231155" w14:textId="40134E22" w:rsidR="00E70557" w:rsidRPr="00D34758" w:rsidRDefault="00E70557" w:rsidP="002E6CDA">
            <w:pPr>
              <w:pStyle w:val="TAH"/>
              <w:rPr>
                <w:sz w:val="16"/>
                <w:szCs w:val="16"/>
                <w:lang w:val="en-US" w:eastAsia="zh-CN"/>
              </w:rPr>
            </w:pPr>
          </w:p>
        </w:tc>
        <w:tc>
          <w:tcPr>
            <w:tcW w:w="575" w:type="pct"/>
            <w:hideMark/>
          </w:tcPr>
          <w:p w14:paraId="625CBD33" w14:textId="77777777" w:rsidR="00E70557" w:rsidRPr="00D34758" w:rsidRDefault="00E70557" w:rsidP="002E6CDA">
            <w:pPr>
              <w:pStyle w:val="TAH"/>
              <w:rPr>
                <w:sz w:val="16"/>
                <w:szCs w:val="16"/>
                <w:lang w:val="en-US" w:eastAsia="zh-CN"/>
              </w:rPr>
            </w:pPr>
            <w:r w:rsidRPr="00D34758">
              <w:rPr>
                <w:sz w:val="16"/>
                <w:szCs w:val="16"/>
                <w:lang w:val="en-US" w:eastAsia="zh-CN"/>
              </w:rPr>
              <w:t>shape</w:t>
            </w:r>
          </w:p>
        </w:tc>
        <w:tc>
          <w:tcPr>
            <w:tcW w:w="181" w:type="pct"/>
            <w:hideMark/>
          </w:tcPr>
          <w:p w14:paraId="1AD326C5" w14:textId="77777777" w:rsidR="00E70557" w:rsidRPr="00D34758" w:rsidRDefault="00E70557" w:rsidP="002E6CDA">
            <w:pPr>
              <w:pStyle w:val="TAH"/>
              <w:rPr>
                <w:i/>
                <w:iCs/>
                <w:sz w:val="16"/>
                <w:szCs w:val="16"/>
                <w:lang w:val="en-US" w:eastAsia="zh-CN"/>
              </w:rPr>
            </w:pPr>
          </w:p>
        </w:tc>
        <w:tc>
          <w:tcPr>
            <w:tcW w:w="463" w:type="pct"/>
            <w:hideMark/>
          </w:tcPr>
          <w:p w14:paraId="318313DB" w14:textId="44B9FE45" w:rsidR="00E70557" w:rsidRPr="00D34758" w:rsidRDefault="00E70557"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41" w:type="pct"/>
            <w:hideMark/>
          </w:tcPr>
          <w:p w14:paraId="0C9D8C8F" w14:textId="08CA9977" w:rsidR="00E70557" w:rsidRPr="00D34758" w:rsidRDefault="00E70557"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8" w:type="pct"/>
          </w:tcPr>
          <w:p w14:paraId="6C2EF6EE" w14:textId="77777777" w:rsidR="00CC5946" w:rsidRDefault="00CC5946" w:rsidP="00CC5946">
            <w:pPr>
              <w:spacing w:after="0"/>
              <w:jc w:val="center"/>
              <w:rPr>
                <w:ins w:id="10414" w:author="Michal Szydelko, Huawei" w:date="2023-08-11T22:10:00Z"/>
                <w:rFonts w:ascii="Arial" w:hAnsi="Arial" w:cs="Arial"/>
                <w:b/>
                <w:bCs/>
                <w:color w:val="000000"/>
                <w:sz w:val="16"/>
                <w:szCs w:val="16"/>
                <w:lang w:eastAsia="zh-CN"/>
              </w:rPr>
            </w:pPr>
            <w:ins w:id="10415" w:author="Michal Szydelko, Huawei" w:date="2023-08-11T22:10:00Z">
              <w:r>
                <w:rPr>
                  <w:rFonts w:ascii="Arial" w:hAnsi="Arial" w:cs="Arial"/>
                  <w:b/>
                  <w:bCs/>
                  <w:color w:val="000000"/>
                  <w:sz w:val="16"/>
                  <w:szCs w:val="16"/>
                </w:rPr>
                <w:t>52.6 &lt; f ≤ 71 GHz</w:t>
              </w:r>
            </w:ins>
          </w:p>
          <w:p w14:paraId="381C554C" w14:textId="77777777" w:rsidR="00E70557" w:rsidRPr="00D34758" w:rsidRDefault="00E70557" w:rsidP="002E6CDA">
            <w:pPr>
              <w:pStyle w:val="TAH"/>
              <w:rPr>
                <w:ins w:id="10416" w:author="Michal Szydelko, Huawei" w:date="2023-08-11T22:09:00Z"/>
                <w:sz w:val="16"/>
                <w:szCs w:val="16"/>
                <w:lang w:val="en-US" w:eastAsia="zh-CN"/>
              </w:rPr>
            </w:pPr>
          </w:p>
        </w:tc>
      </w:tr>
      <w:tr w:rsidR="00E70557" w:rsidRPr="00D34758" w14:paraId="207257C7" w14:textId="3201286A" w:rsidTr="00E70557">
        <w:tc>
          <w:tcPr>
            <w:tcW w:w="5000" w:type="pct"/>
            <w:gridSpan w:val="12"/>
          </w:tcPr>
          <w:p w14:paraId="7178423F" w14:textId="71438E33" w:rsidR="00E70557" w:rsidRPr="00D34758" w:rsidRDefault="00E70557" w:rsidP="009C163B">
            <w:pPr>
              <w:pStyle w:val="TAH"/>
              <w:rPr>
                <w:ins w:id="10417" w:author="Michal Szydelko, Huawei" w:date="2023-08-11T22:09:00Z"/>
                <w:rFonts w:eastAsia="SimSun"/>
                <w:bCs/>
                <w:sz w:val="16"/>
                <w:szCs w:val="16"/>
                <w:lang w:val="en-US" w:eastAsia="zh-CN"/>
              </w:rPr>
            </w:pPr>
            <w:r w:rsidRPr="00D34758">
              <w:rPr>
                <w:rFonts w:eastAsia="SimSun"/>
                <w:bCs/>
                <w:sz w:val="16"/>
                <w:szCs w:val="16"/>
                <w:lang w:val="en-US" w:eastAsia="zh-CN"/>
              </w:rPr>
              <w:t>Stage 2: BS measurement</w:t>
            </w:r>
          </w:p>
        </w:tc>
      </w:tr>
      <w:tr w:rsidR="00CC5946" w:rsidRPr="00D34758" w14:paraId="7F96A444" w14:textId="2D925FA0" w:rsidTr="00CC5946">
        <w:tblPrEx>
          <w:tblW w:w="5000" w:type="pct"/>
          <w:tblPrExChange w:id="10418" w:author="Michal Szydelko, Huawei" w:date="2023-08-11T22:10:00Z">
            <w:tblPrEx>
              <w:tblW w:w="5000" w:type="pct"/>
            </w:tblPrEx>
          </w:tblPrExChange>
        </w:tblPrEx>
        <w:trPr>
          <w:trPrChange w:id="10419" w:author="Michal Szydelko, Huawei" w:date="2023-08-11T22:10:00Z">
            <w:trPr>
              <w:gridAfter w:val="0"/>
            </w:trPr>
          </w:trPrChange>
        </w:trPr>
        <w:tc>
          <w:tcPr>
            <w:tcW w:w="255" w:type="pct"/>
            <w:hideMark/>
            <w:tcPrChange w:id="10420" w:author="Michal Szydelko, Huawei" w:date="2023-08-11T22:10:00Z">
              <w:tcPr>
                <w:tcW w:w="255" w:type="pct"/>
                <w:hideMark/>
              </w:tcPr>
            </w:tcPrChange>
          </w:tcPr>
          <w:p w14:paraId="5D9E3F3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A2-1a</w:t>
            </w:r>
          </w:p>
        </w:tc>
        <w:tc>
          <w:tcPr>
            <w:tcW w:w="921" w:type="pct"/>
            <w:gridSpan w:val="2"/>
            <w:hideMark/>
            <w:tcPrChange w:id="10421" w:author="Michal Szydelko, Huawei" w:date="2023-08-11T22:10:00Z">
              <w:tcPr>
                <w:tcW w:w="925" w:type="pct"/>
                <w:gridSpan w:val="4"/>
                <w:hideMark/>
              </w:tcPr>
            </w:tcPrChange>
          </w:tcPr>
          <w:p w14:paraId="1AEB02BC" w14:textId="56F277F4" w:rsidR="00CC5946" w:rsidRPr="00D34758" w:rsidRDefault="00CC5946" w:rsidP="00CC5946">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463" w:type="pct"/>
            <w:hideMark/>
            <w:tcPrChange w:id="10422" w:author="Michal Szydelko, Huawei" w:date="2023-08-11T22:10:00Z">
              <w:tcPr>
                <w:tcW w:w="463" w:type="pct"/>
                <w:gridSpan w:val="3"/>
                <w:hideMark/>
              </w:tcPr>
            </w:tcPrChange>
          </w:tcPr>
          <w:p w14:paraId="44D4A82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0.20</w:t>
            </w:r>
          </w:p>
        </w:tc>
        <w:tc>
          <w:tcPr>
            <w:tcW w:w="321" w:type="pct"/>
            <w:hideMark/>
            <w:tcPrChange w:id="10423" w:author="Michal Szydelko, Huawei" w:date="2023-08-11T22:10:00Z">
              <w:tcPr>
                <w:tcW w:w="321" w:type="pct"/>
                <w:gridSpan w:val="3"/>
                <w:hideMark/>
              </w:tcPr>
            </w:tcPrChange>
          </w:tcPr>
          <w:p w14:paraId="2D43F9C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0.20</w:t>
            </w:r>
          </w:p>
        </w:tc>
        <w:tc>
          <w:tcPr>
            <w:tcW w:w="563" w:type="pct"/>
            <w:vAlign w:val="center"/>
            <w:tcPrChange w:id="10424" w:author="Michal Szydelko, Huawei" w:date="2023-08-11T22:10:00Z">
              <w:tcPr>
                <w:tcW w:w="563" w:type="pct"/>
                <w:gridSpan w:val="3"/>
                <w:vAlign w:val="center"/>
              </w:tcPr>
            </w:tcPrChange>
          </w:tcPr>
          <w:p w14:paraId="6230B823" w14:textId="6B5EBBA6" w:rsidR="00CC5946" w:rsidRPr="00D34758" w:rsidRDefault="00CC5946" w:rsidP="00CC5946">
            <w:pPr>
              <w:pStyle w:val="TAC"/>
              <w:rPr>
                <w:ins w:id="10425" w:author="Michal Szydelko, Huawei" w:date="2023-08-11T22:09:00Z"/>
                <w:rFonts w:eastAsia="SimSun"/>
                <w:sz w:val="16"/>
                <w:szCs w:val="16"/>
                <w:lang w:val="en-US" w:eastAsia="zh-CN"/>
              </w:rPr>
            </w:pPr>
            <w:ins w:id="10426" w:author="Michal Szydelko, Huawei" w:date="2023-08-11T22:10:00Z">
              <w:r>
                <w:rPr>
                  <w:rFonts w:cs="Arial"/>
                  <w:color w:val="000000"/>
                  <w:sz w:val="16"/>
                  <w:szCs w:val="16"/>
                </w:rPr>
                <w:t>0.20</w:t>
              </w:r>
            </w:ins>
          </w:p>
        </w:tc>
        <w:tc>
          <w:tcPr>
            <w:tcW w:w="578" w:type="pct"/>
            <w:hideMark/>
            <w:tcPrChange w:id="10427" w:author="Michal Szydelko, Huawei" w:date="2023-08-11T22:10:00Z">
              <w:tcPr>
                <w:tcW w:w="578" w:type="pct"/>
                <w:gridSpan w:val="3"/>
                <w:hideMark/>
              </w:tcPr>
            </w:tcPrChange>
          </w:tcPr>
          <w:p w14:paraId="23D1E258" w14:textId="1EC40CEE"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0428" w:author="Michal Szydelko, Huawei" w:date="2023-08-11T22:10:00Z">
              <w:tcPr>
                <w:tcW w:w="575" w:type="pct"/>
                <w:gridSpan w:val="3"/>
                <w:hideMark/>
              </w:tcPr>
            </w:tcPrChange>
          </w:tcPr>
          <w:p w14:paraId="45E5136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0429" w:author="Michal Szydelko, Huawei" w:date="2023-08-11T22:10:00Z">
              <w:tcPr>
                <w:tcW w:w="177" w:type="pct"/>
                <w:hideMark/>
              </w:tcPr>
            </w:tcPrChange>
          </w:tcPr>
          <w:p w14:paraId="00260A3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30" w:author="Michal Szydelko, Huawei" w:date="2023-08-11T22:10:00Z">
              <w:tcPr>
                <w:tcW w:w="463" w:type="pct"/>
                <w:hideMark/>
              </w:tcPr>
            </w:tcPrChange>
          </w:tcPr>
          <w:p w14:paraId="4E61E75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341" w:type="pct"/>
            <w:hideMark/>
            <w:tcPrChange w:id="10431" w:author="Michal Szydelko, Huawei" w:date="2023-08-11T22:10:00Z">
              <w:tcPr>
                <w:tcW w:w="341" w:type="pct"/>
                <w:hideMark/>
              </w:tcPr>
            </w:tcPrChange>
          </w:tcPr>
          <w:p w14:paraId="1CF50A3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338" w:type="pct"/>
            <w:vAlign w:val="center"/>
            <w:tcPrChange w:id="10432" w:author="Michal Szydelko, Huawei" w:date="2023-08-11T22:10:00Z">
              <w:tcPr>
                <w:tcW w:w="338" w:type="pct"/>
                <w:gridSpan w:val="2"/>
              </w:tcPr>
            </w:tcPrChange>
          </w:tcPr>
          <w:p w14:paraId="636B56F6" w14:textId="3611A2C1" w:rsidR="00CC5946" w:rsidRPr="00D34758" w:rsidRDefault="00CC5946" w:rsidP="00CC5946">
            <w:pPr>
              <w:pStyle w:val="TAC"/>
              <w:rPr>
                <w:ins w:id="10433" w:author="Michal Szydelko, Huawei" w:date="2023-08-11T22:09:00Z"/>
                <w:rFonts w:eastAsia="SimSun"/>
                <w:sz w:val="16"/>
                <w:szCs w:val="16"/>
                <w:lang w:val="en-US" w:eastAsia="zh-CN"/>
              </w:rPr>
            </w:pPr>
            <w:ins w:id="10434" w:author="Michal Szydelko, Huawei" w:date="2023-08-11T22:10:00Z">
              <w:r>
                <w:rPr>
                  <w:rFonts w:cs="Arial"/>
                  <w:color w:val="000000"/>
                  <w:sz w:val="16"/>
                  <w:szCs w:val="16"/>
                </w:rPr>
                <w:t>0.10</w:t>
              </w:r>
            </w:ins>
          </w:p>
        </w:tc>
      </w:tr>
      <w:tr w:rsidR="00CC5946" w:rsidRPr="00D34758" w14:paraId="0162F231" w14:textId="27F41367" w:rsidTr="00CC5946">
        <w:tblPrEx>
          <w:tblW w:w="5000" w:type="pct"/>
          <w:tblPrExChange w:id="10435" w:author="Michal Szydelko, Huawei" w:date="2023-08-11T22:10:00Z">
            <w:tblPrEx>
              <w:tblW w:w="5000" w:type="pct"/>
            </w:tblPrEx>
          </w:tblPrExChange>
        </w:tblPrEx>
        <w:trPr>
          <w:trPrChange w:id="10436" w:author="Michal Szydelko, Huawei" w:date="2023-08-11T22:10:00Z">
            <w:trPr>
              <w:gridAfter w:val="0"/>
            </w:trPr>
          </w:trPrChange>
        </w:trPr>
        <w:tc>
          <w:tcPr>
            <w:tcW w:w="255" w:type="pct"/>
            <w:hideMark/>
            <w:tcPrChange w:id="10437" w:author="Michal Szydelko, Huawei" w:date="2023-08-11T22:10:00Z">
              <w:tcPr>
                <w:tcW w:w="255" w:type="pct"/>
                <w:hideMark/>
              </w:tcPr>
            </w:tcPrChange>
          </w:tcPr>
          <w:p w14:paraId="5128CA4D" w14:textId="2EF0B51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7</w:t>
            </w:r>
          </w:p>
        </w:tc>
        <w:tc>
          <w:tcPr>
            <w:tcW w:w="921" w:type="pct"/>
            <w:gridSpan w:val="2"/>
            <w:hideMark/>
            <w:tcPrChange w:id="10438" w:author="Michal Szydelko, Huawei" w:date="2023-08-11T22:10:00Z">
              <w:tcPr>
                <w:tcW w:w="925" w:type="pct"/>
                <w:gridSpan w:val="4"/>
                <w:hideMark/>
              </w:tcPr>
            </w:tcPrChange>
          </w:tcPr>
          <w:p w14:paraId="24E5C0B8" w14:textId="21AA6793" w:rsidR="00CC5946" w:rsidRPr="00D34758" w:rsidRDefault="00CC5946" w:rsidP="00CC5946">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Change w:id="10439" w:author="Michal Szydelko, Huawei" w:date="2023-08-11T22:10:00Z">
              <w:tcPr>
                <w:tcW w:w="463" w:type="pct"/>
                <w:gridSpan w:val="3"/>
                <w:hideMark/>
              </w:tcPr>
            </w:tcPrChange>
          </w:tcPr>
          <w:p w14:paraId="1D1F170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321" w:type="pct"/>
            <w:hideMark/>
            <w:tcPrChange w:id="10440" w:author="Michal Szydelko, Huawei" w:date="2023-08-11T22:10:00Z">
              <w:tcPr>
                <w:tcW w:w="321" w:type="pct"/>
                <w:gridSpan w:val="3"/>
                <w:hideMark/>
              </w:tcPr>
            </w:tcPrChange>
          </w:tcPr>
          <w:p w14:paraId="4CC34C9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563" w:type="pct"/>
            <w:vAlign w:val="center"/>
            <w:tcPrChange w:id="10441" w:author="Michal Szydelko, Huawei" w:date="2023-08-11T22:10:00Z">
              <w:tcPr>
                <w:tcW w:w="563" w:type="pct"/>
                <w:gridSpan w:val="3"/>
                <w:vAlign w:val="center"/>
              </w:tcPr>
            </w:tcPrChange>
          </w:tcPr>
          <w:p w14:paraId="7AD2CCEF" w14:textId="2C51CFF5" w:rsidR="00CC5946" w:rsidRPr="00D34758" w:rsidRDefault="00CC5946" w:rsidP="00CC5946">
            <w:pPr>
              <w:pStyle w:val="TAC"/>
              <w:rPr>
                <w:ins w:id="10442" w:author="Michal Szydelko, Huawei" w:date="2023-08-11T22:09:00Z"/>
                <w:rFonts w:eastAsia="SimSun"/>
                <w:sz w:val="16"/>
                <w:szCs w:val="16"/>
                <w:lang w:val="en-US" w:eastAsia="zh-CN"/>
              </w:rPr>
            </w:pPr>
            <w:ins w:id="10443" w:author="Michal Szydelko, Huawei" w:date="2023-08-11T22:10:00Z">
              <w:r>
                <w:rPr>
                  <w:rFonts w:cs="Arial"/>
                  <w:color w:val="000000"/>
                  <w:sz w:val="16"/>
                  <w:szCs w:val="16"/>
                </w:rPr>
                <w:t>2.36</w:t>
              </w:r>
            </w:ins>
          </w:p>
        </w:tc>
        <w:tc>
          <w:tcPr>
            <w:tcW w:w="578" w:type="pct"/>
            <w:hideMark/>
            <w:tcPrChange w:id="10444" w:author="Michal Szydelko, Huawei" w:date="2023-08-11T22:10:00Z">
              <w:tcPr>
                <w:tcW w:w="578" w:type="pct"/>
                <w:gridSpan w:val="3"/>
                <w:hideMark/>
              </w:tcPr>
            </w:tcPrChange>
          </w:tcPr>
          <w:p w14:paraId="7B5F4ADF" w14:textId="021500F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445" w:author="Michal Szydelko, Huawei" w:date="2023-08-11T22:10:00Z">
              <w:tcPr>
                <w:tcW w:w="575" w:type="pct"/>
                <w:gridSpan w:val="3"/>
                <w:hideMark/>
              </w:tcPr>
            </w:tcPrChange>
          </w:tcPr>
          <w:p w14:paraId="11C8486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446" w:author="Michal Szydelko, Huawei" w:date="2023-08-11T22:10:00Z">
              <w:tcPr>
                <w:tcW w:w="177" w:type="pct"/>
                <w:hideMark/>
              </w:tcPr>
            </w:tcPrChange>
          </w:tcPr>
          <w:p w14:paraId="4B8F110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47" w:author="Michal Szydelko, Huawei" w:date="2023-08-11T22:10:00Z">
              <w:tcPr>
                <w:tcW w:w="463" w:type="pct"/>
                <w:hideMark/>
              </w:tcPr>
            </w:tcPrChange>
          </w:tcPr>
          <w:p w14:paraId="4A8C2EE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341" w:type="pct"/>
            <w:hideMark/>
            <w:tcPrChange w:id="10448" w:author="Michal Szydelko, Huawei" w:date="2023-08-11T22:10:00Z">
              <w:tcPr>
                <w:tcW w:w="341" w:type="pct"/>
                <w:hideMark/>
              </w:tcPr>
            </w:tcPrChange>
          </w:tcPr>
          <w:p w14:paraId="7EF1129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0.90</w:t>
            </w:r>
          </w:p>
        </w:tc>
        <w:tc>
          <w:tcPr>
            <w:tcW w:w="338" w:type="pct"/>
            <w:vAlign w:val="center"/>
            <w:tcPrChange w:id="10449" w:author="Michal Szydelko, Huawei" w:date="2023-08-11T22:10:00Z">
              <w:tcPr>
                <w:tcW w:w="338" w:type="pct"/>
                <w:gridSpan w:val="2"/>
              </w:tcPr>
            </w:tcPrChange>
          </w:tcPr>
          <w:p w14:paraId="59992FCE" w14:textId="5D9DA63F" w:rsidR="00CC5946" w:rsidRPr="00D34758" w:rsidRDefault="00CC5946" w:rsidP="00CC5946">
            <w:pPr>
              <w:pStyle w:val="TAC"/>
              <w:rPr>
                <w:ins w:id="10450" w:author="Michal Szydelko, Huawei" w:date="2023-08-11T22:09:00Z"/>
                <w:rFonts w:eastAsia="SimSun"/>
                <w:sz w:val="16"/>
                <w:szCs w:val="16"/>
                <w:lang w:val="en-US" w:eastAsia="zh-CN"/>
              </w:rPr>
            </w:pPr>
            <w:ins w:id="10451" w:author="Michal Szydelko, Huawei" w:date="2023-08-11T22:10:00Z">
              <w:r>
                <w:rPr>
                  <w:rFonts w:cs="Arial"/>
                  <w:color w:val="000000"/>
                  <w:sz w:val="16"/>
                  <w:szCs w:val="16"/>
                </w:rPr>
                <w:t>2.36</w:t>
              </w:r>
            </w:ins>
          </w:p>
        </w:tc>
      </w:tr>
      <w:tr w:rsidR="00CC5946" w:rsidRPr="00D34758" w14:paraId="7D38A68F" w14:textId="64CBE66C" w:rsidTr="00CC5946">
        <w:tblPrEx>
          <w:tblW w:w="5000" w:type="pct"/>
          <w:tblPrExChange w:id="10452" w:author="Michal Szydelko, Huawei" w:date="2023-08-11T22:10:00Z">
            <w:tblPrEx>
              <w:tblW w:w="5000" w:type="pct"/>
            </w:tblPrEx>
          </w:tblPrExChange>
        </w:tblPrEx>
        <w:trPr>
          <w:trPrChange w:id="10453" w:author="Michal Szydelko, Huawei" w:date="2023-08-11T22:10:00Z">
            <w:trPr>
              <w:gridAfter w:val="0"/>
            </w:trPr>
          </w:trPrChange>
        </w:trPr>
        <w:tc>
          <w:tcPr>
            <w:tcW w:w="255" w:type="pct"/>
            <w:hideMark/>
            <w:tcPrChange w:id="10454" w:author="Michal Szydelko, Huawei" w:date="2023-08-11T22:10:00Z">
              <w:tcPr>
                <w:tcW w:w="255" w:type="pct"/>
                <w:hideMark/>
              </w:tcPr>
            </w:tcPrChange>
          </w:tcPr>
          <w:p w14:paraId="4BF1F247" w14:textId="635F1674" w:rsidR="00CC5946" w:rsidRPr="00D34758" w:rsidRDefault="00CC5946" w:rsidP="00CC5946">
            <w:pPr>
              <w:pStyle w:val="TAC"/>
              <w:rPr>
                <w:rFonts w:eastAsia="SimSun"/>
                <w:sz w:val="16"/>
                <w:szCs w:val="16"/>
                <w:lang w:val="en-US" w:eastAsia="zh-CN"/>
              </w:rPr>
            </w:pPr>
            <w:r>
              <w:rPr>
                <w:rFonts w:eastAsia="SimSun"/>
                <w:sz w:val="16"/>
                <w:szCs w:val="16"/>
                <w:lang w:val="en-US" w:eastAsia="zh-CN"/>
              </w:rPr>
              <w:t>A2-2a</w:t>
            </w:r>
          </w:p>
        </w:tc>
        <w:tc>
          <w:tcPr>
            <w:tcW w:w="921" w:type="pct"/>
            <w:gridSpan w:val="2"/>
            <w:hideMark/>
            <w:tcPrChange w:id="10455" w:author="Michal Szydelko, Huawei" w:date="2023-08-11T22:10:00Z">
              <w:tcPr>
                <w:tcW w:w="925" w:type="pct"/>
                <w:gridSpan w:val="4"/>
                <w:hideMark/>
              </w:tcPr>
            </w:tcPrChange>
          </w:tcPr>
          <w:p w14:paraId="1BE87BA4"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463" w:type="pct"/>
            <w:hideMark/>
            <w:tcPrChange w:id="10456" w:author="Michal Szydelko, Huawei" w:date="2023-08-11T22:10:00Z">
              <w:tcPr>
                <w:tcW w:w="463" w:type="pct"/>
                <w:gridSpan w:val="3"/>
                <w:hideMark/>
              </w:tcPr>
            </w:tcPrChange>
          </w:tcPr>
          <w:p w14:paraId="40DC0C7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0.03</w:t>
            </w:r>
          </w:p>
        </w:tc>
        <w:tc>
          <w:tcPr>
            <w:tcW w:w="321" w:type="pct"/>
            <w:hideMark/>
            <w:tcPrChange w:id="10457" w:author="Michal Szydelko, Huawei" w:date="2023-08-11T22:10:00Z">
              <w:tcPr>
                <w:tcW w:w="321" w:type="pct"/>
                <w:gridSpan w:val="3"/>
                <w:hideMark/>
              </w:tcPr>
            </w:tcPrChange>
          </w:tcPr>
          <w:p w14:paraId="54D6C21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0.03</w:t>
            </w:r>
          </w:p>
        </w:tc>
        <w:tc>
          <w:tcPr>
            <w:tcW w:w="563" w:type="pct"/>
            <w:vAlign w:val="center"/>
            <w:tcPrChange w:id="10458" w:author="Michal Szydelko, Huawei" w:date="2023-08-11T22:10:00Z">
              <w:tcPr>
                <w:tcW w:w="563" w:type="pct"/>
                <w:gridSpan w:val="3"/>
                <w:vAlign w:val="center"/>
              </w:tcPr>
            </w:tcPrChange>
          </w:tcPr>
          <w:p w14:paraId="7BD791DB" w14:textId="59A3BF32" w:rsidR="00CC5946" w:rsidRPr="00D34758" w:rsidRDefault="00CC5946" w:rsidP="00CC5946">
            <w:pPr>
              <w:pStyle w:val="TAC"/>
              <w:rPr>
                <w:ins w:id="10459" w:author="Michal Szydelko, Huawei" w:date="2023-08-11T22:09:00Z"/>
                <w:rFonts w:eastAsia="SimSun"/>
                <w:sz w:val="16"/>
                <w:szCs w:val="16"/>
                <w:lang w:val="en-US" w:eastAsia="zh-CN"/>
              </w:rPr>
            </w:pPr>
            <w:ins w:id="10460" w:author="Michal Szydelko, Huawei" w:date="2023-08-11T22:10:00Z">
              <w:r>
                <w:rPr>
                  <w:rFonts w:cs="Arial"/>
                  <w:color w:val="000000"/>
                  <w:sz w:val="16"/>
                  <w:szCs w:val="16"/>
                </w:rPr>
                <w:t>0.21</w:t>
              </w:r>
            </w:ins>
          </w:p>
        </w:tc>
        <w:tc>
          <w:tcPr>
            <w:tcW w:w="578" w:type="pct"/>
            <w:hideMark/>
            <w:tcPrChange w:id="10461" w:author="Michal Szydelko, Huawei" w:date="2023-08-11T22:10:00Z">
              <w:tcPr>
                <w:tcW w:w="578" w:type="pct"/>
                <w:gridSpan w:val="3"/>
                <w:hideMark/>
              </w:tcPr>
            </w:tcPrChange>
          </w:tcPr>
          <w:p w14:paraId="4DE0C12C" w14:textId="040CD86D"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462" w:author="Michal Szydelko, Huawei" w:date="2023-08-11T22:10:00Z">
              <w:tcPr>
                <w:tcW w:w="575" w:type="pct"/>
                <w:gridSpan w:val="3"/>
                <w:hideMark/>
              </w:tcPr>
            </w:tcPrChange>
          </w:tcPr>
          <w:p w14:paraId="425FA68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463" w:author="Michal Szydelko, Huawei" w:date="2023-08-11T22:10:00Z">
              <w:tcPr>
                <w:tcW w:w="177" w:type="pct"/>
                <w:hideMark/>
              </w:tcPr>
            </w:tcPrChange>
          </w:tcPr>
          <w:p w14:paraId="6A835D7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64" w:author="Michal Szydelko, Huawei" w:date="2023-08-11T22:10:00Z">
              <w:tcPr>
                <w:tcW w:w="463" w:type="pct"/>
                <w:hideMark/>
              </w:tcPr>
            </w:tcPrChange>
          </w:tcPr>
          <w:p w14:paraId="4CA52CF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0.02</w:t>
            </w:r>
          </w:p>
        </w:tc>
        <w:tc>
          <w:tcPr>
            <w:tcW w:w="341" w:type="pct"/>
            <w:hideMark/>
            <w:tcPrChange w:id="10465" w:author="Michal Szydelko, Huawei" w:date="2023-08-11T22:10:00Z">
              <w:tcPr>
                <w:tcW w:w="341" w:type="pct"/>
                <w:hideMark/>
              </w:tcPr>
            </w:tcPrChange>
          </w:tcPr>
          <w:p w14:paraId="77BBDDC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0.02</w:t>
            </w:r>
          </w:p>
        </w:tc>
        <w:tc>
          <w:tcPr>
            <w:tcW w:w="338" w:type="pct"/>
            <w:vAlign w:val="center"/>
            <w:tcPrChange w:id="10466" w:author="Michal Szydelko, Huawei" w:date="2023-08-11T22:10:00Z">
              <w:tcPr>
                <w:tcW w:w="338" w:type="pct"/>
                <w:gridSpan w:val="2"/>
              </w:tcPr>
            </w:tcPrChange>
          </w:tcPr>
          <w:p w14:paraId="7D53AF59" w14:textId="03FF9A74" w:rsidR="00CC5946" w:rsidRPr="00D34758" w:rsidRDefault="00CC5946" w:rsidP="00CC5946">
            <w:pPr>
              <w:pStyle w:val="TAC"/>
              <w:rPr>
                <w:ins w:id="10467" w:author="Michal Szydelko, Huawei" w:date="2023-08-11T22:09:00Z"/>
                <w:rFonts w:eastAsia="SimSun"/>
                <w:sz w:val="16"/>
                <w:szCs w:val="16"/>
                <w:lang w:val="en-US" w:eastAsia="zh-CN"/>
              </w:rPr>
            </w:pPr>
            <w:ins w:id="10468" w:author="Michal Szydelko, Huawei" w:date="2023-08-11T22:10:00Z">
              <w:r>
                <w:rPr>
                  <w:rFonts w:cs="Arial"/>
                  <w:color w:val="000000"/>
                  <w:sz w:val="16"/>
                  <w:szCs w:val="16"/>
                </w:rPr>
                <w:t>0.15</w:t>
              </w:r>
            </w:ins>
          </w:p>
        </w:tc>
      </w:tr>
      <w:tr w:rsidR="00CC5946" w:rsidRPr="00D34758" w14:paraId="163D7C69" w14:textId="0E7ADBAD" w:rsidTr="00CC5946">
        <w:tblPrEx>
          <w:tblW w:w="5000" w:type="pct"/>
          <w:tblPrExChange w:id="10469" w:author="Michal Szydelko, Huawei" w:date="2023-08-11T22:10:00Z">
            <w:tblPrEx>
              <w:tblW w:w="5000" w:type="pct"/>
            </w:tblPrEx>
          </w:tblPrExChange>
        </w:tblPrEx>
        <w:trPr>
          <w:trPrChange w:id="10470" w:author="Michal Szydelko, Huawei" w:date="2023-08-11T22:10:00Z">
            <w:trPr>
              <w:gridAfter w:val="0"/>
            </w:trPr>
          </w:trPrChange>
        </w:trPr>
        <w:tc>
          <w:tcPr>
            <w:tcW w:w="255" w:type="pct"/>
            <w:hideMark/>
            <w:tcPrChange w:id="10471" w:author="Michal Szydelko, Huawei" w:date="2023-08-11T22:10:00Z">
              <w:tcPr>
                <w:tcW w:w="255" w:type="pct"/>
                <w:hideMark/>
              </w:tcPr>
            </w:tcPrChange>
          </w:tcPr>
          <w:p w14:paraId="015AB8DC" w14:textId="51ED52B5"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3</w:t>
            </w:r>
          </w:p>
        </w:tc>
        <w:tc>
          <w:tcPr>
            <w:tcW w:w="921" w:type="pct"/>
            <w:gridSpan w:val="2"/>
            <w:hideMark/>
            <w:tcPrChange w:id="10472" w:author="Michal Szydelko, Huawei" w:date="2023-08-11T22:10:00Z">
              <w:tcPr>
                <w:tcW w:w="925" w:type="pct"/>
                <w:gridSpan w:val="4"/>
                <w:hideMark/>
              </w:tcPr>
            </w:tcPrChange>
          </w:tcPr>
          <w:p w14:paraId="10727B9C" w14:textId="135BD86B" w:rsidR="00CC5946" w:rsidRPr="00D34758" w:rsidRDefault="00CC5946" w:rsidP="00CC5946">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463" w:type="pct"/>
            <w:hideMark/>
            <w:tcPrChange w:id="10473" w:author="Michal Szydelko, Huawei" w:date="2023-08-11T22:10:00Z">
              <w:tcPr>
                <w:tcW w:w="463" w:type="pct"/>
                <w:gridSpan w:val="3"/>
                <w:hideMark/>
              </w:tcPr>
            </w:tcPrChange>
          </w:tcPr>
          <w:p w14:paraId="12FCBF2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0474" w:author="Michal Szydelko, Huawei" w:date="2023-08-11T22:10:00Z">
              <w:tcPr>
                <w:tcW w:w="321" w:type="pct"/>
                <w:gridSpan w:val="3"/>
                <w:hideMark/>
              </w:tcPr>
            </w:tcPrChange>
          </w:tcPr>
          <w:p w14:paraId="053F0CD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0475" w:author="Michal Szydelko, Huawei" w:date="2023-08-11T22:10:00Z">
              <w:tcPr>
                <w:tcW w:w="563" w:type="pct"/>
                <w:gridSpan w:val="3"/>
                <w:vAlign w:val="center"/>
              </w:tcPr>
            </w:tcPrChange>
          </w:tcPr>
          <w:p w14:paraId="561D9373" w14:textId="79EACF28" w:rsidR="00CC5946" w:rsidRPr="00D34758" w:rsidRDefault="00CC5946" w:rsidP="00CC5946">
            <w:pPr>
              <w:pStyle w:val="TAC"/>
              <w:rPr>
                <w:ins w:id="10476" w:author="Michal Szydelko, Huawei" w:date="2023-08-11T22:09:00Z"/>
                <w:rFonts w:eastAsia="SimSun"/>
                <w:sz w:val="16"/>
                <w:szCs w:val="16"/>
                <w:lang w:val="en-US" w:eastAsia="zh-CN"/>
              </w:rPr>
            </w:pPr>
            <w:ins w:id="10477" w:author="Michal Szydelko, Huawei" w:date="2023-08-11T22:10:00Z">
              <w:r>
                <w:rPr>
                  <w:rFonts w:cs="Arial"/>
                  <w:color w:val="000000"/>
                  <w:sz w:val="16"/>
                  <w:szCs w:val="16"/>
                </w:rPr>
                <w:t>0.00</w:t>
              </w:r>
            </w:ins>
          </w:p>
        </w:tc>
        <w:tc>
          <w:tcPr>
            <w:tcW w:w="578" w:type="pct"/>
            <w:hideMark/>
            <w:tcPrChange w:id="10478" w:author="Michal Szydelko, Huawei" w:date="2023-08-11T22:10:00Z">
              <w:tcPr>
                <w:tcW w:w="578" w:type="pct"/>
                <w:gridSpan w:val="3"/>
                <w:hideMark/>
              </w:tcPr>
            </w:tcPrChange>
          </w:tcPr>
          <w:p w14:paraId="5EDC23A7" w14:textId="18036A9C"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479" w:author="Michal Szydelko, Huawei" w:date="2023-08-11T22:10:00Z">
              <w:tcPr>
                <w:tcW w:w="575" w:type="pct"/>
                <w:gridSpan w:val="3"/>
                <w:hideMark/>
              </w:tcPr>
            </w:tcPrChange>
          </w:tcPr>
          <w:p w14:paraId="3E509ED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480" w:author="Michal Szydelko, Huawei" w:date="2023-08-11T22:10:00Z">
              <w:tcPr>
                <w:tcW w:w="177" w:type="pct"/>
                <w:hideMark/>
              </w:tcPr>
            </w:tcPrChange>
          </w:tcPr>
          <w:p w14:paraId="35E96B5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81" w:author="Michal Szydelko, Huawei" w:date="2023-08-11T22:10:00Z">
              <w:tcPr>
                <w:tcW w:w="463" w:type="pct"/>
                <w:hideMark/>
              </w:tcPr>
            </w:tcPrChange>
          </w:tcPr>
          <w:p w14:paraId="56C7403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0482" w:author="Michal Szydelko, Huawei" w:date="2023-08-11T22:10:00Z">
              <w:tcPr>
                <w:tcW w:w="341" w:type="pct"/>
                <w:hideMark/>
              </w:tcPr>
            </w:tcPrChange>
          </w:tcPr>
          <w:p w14:paraId="34F781D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0483" w:author="Michal Szydelko, Huawei" w:date="2023-08-11T22:10:00Z">
              <w:tcPr>
                <w:tcW w:w="338" w:type="pct"/>
                <w:gridSpan w:val="2"/>
              </w:tcPr>
            </w:tcPrChange>
          </w:tcPr>
          <w:p w14:paraId="1A4A3685" w14:textId="7FD50644" w:rsidR="00CC5946" w:rsidRPr="00D34758" w:rsidRDefault="00CC5946" w:rsidP="00CC5946">
            <w:pPr>
              <w:pStyle w:val="TAC"/>
              <w:rPr>
                <w:ins w:id="10484" w:author="Michal Szydelko, Huawei" w:date="2023-08-11T22:09:00Z"/>
                <w:rFonts w:eastAsia="SimSun"/>
                <w:sz w:val="16"/>
                <w:szCs w:val="16"/>
                <w:lang w:val="en-US" w:eastAsia="zh-CN"/>
              </w:rPr>
            </w:pPr>
            <w:ins w:id="10485" w:author="Michal Szydelko, Huawei" w:date="2023-08-11T22:10:00Z">
              <w:r>
                <w:rPr>
                  <w:rFonts w:cs="Arial"/>
                  <w:color w:val="000000"/>
                  <w:sz w:val="16"/>
                  <w:szCs w:val="16"/>
                </w:rPr>
                <w:t>0.00</w:t>
              </w:r>
            </w:ins>
          </w:p>
        </w:tc>
      </w:tr>
      <w:tr w:rsidR="00CC5946" w:rsidRPr="00D34758" w14:paraId="19D05101" w14:textId="2C1A4869" w:rsidTr="00CC5946">
        <w:tblPrEx>
          <w:tblW w:w="5000" w:type="pct"/>
          <w:tblPrExChange w:id="10486" w:author="Michal Szydelko, Huawei" w:date="2023-08-11T22:10:00Z">
            <w:tblPrEx>
              <w:tblW w:w="5000" w:type="pct"/>
            </w:tblPrEx>
          </w:tblPrExChange>
        </w:tblPrEx>
        <w:trPr>
          <w:trPrChange w:id="10487" w:author="Michal Szydelko, Huawei" w:date="2023-08-11T22:10:00Z">
            <w:trPr>
              <w:gridAfter w:val="0"/>
            </w:trPr>
          </w:trPrChange>
        </w:trPr>
        <w:tc>
          <w:tcPr>
            <w:tcW w:w="255" w:type="pct"/>
            <w:hideMark/>
            <w:tcPrChange w:id="10488" w:author="Michal Szydelko, Huawei" w:date="2023-08-11T22:10:00Z">
              <w:tcPr>
                <w:tcW w:w="255" w:type="pct"/>
                <w:hideMark/>
              </w:tcPr>
            </w:tcPrChange>
          </w:tcPr>
          <w:p w14:paraId="4FDA976B" w14:textId="458A4162"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4a</w:t>
            </w:r>
          </w:p>
        </w:tc>
        <w:tc>
          <w:tcPr>
            <w:tcW w:w="921" w:type="pct"/>
            <w:gridSpan w:val="2"/>
            <w:hideMark/>
            <w:tcPrChange w:id="10489" w:author="Michal Szydelko, Huawei" w:date="2023-08-11T22:10:00Z">
              <w:tcPr>
                <w:tcW w:w="925" w:type="pct"/>
                <w:gridSpan w:val="4"/>
                <w:hideMark/>
              </w:tcPr>
            </w:tcPrChange>
          </w:tcPr>
          <w:p w14:paraId="0FEFC475" w14:textId="374054BB" w:rsidR="00CC5946" w:rsidRPr="00D34758" w:rsidRDefault="00CC5946" w:rsidP="00CC5946">
            <w:pPr>
              <w:pStyle w:val="TAL"/>
              <w:rPr>
                <w:rFonts w:eastAsia="SimSun"/>
                <w:sz w:val="16"/>
                <w:szCs w:val="16"/>
                <w:lang w:val="en-US" w:eastAsia="zh-CN"/>
              </w:rPr>
            </w:pPr>
            <w:r>
              <w:rPr>
                <w:rFonts w:eastAsia="SimSun"/>
                <w:sz w:val="16"/>
                <w:szCs w:val="16"/>
                <w:lang w:val="en-US" w:eastAsia="zh-CN"/>
              </w:rPr>
              <w:t>QZ ripple experienced by BS</w:t>
            </w:r>
          </w:p>
        </w:tc>
        <w:tc>
          <w:tcPr>
            <w:tcW w:w="463" w:type="pct"/>
            <w:hideMark/>
            <w:tcPrChange w:id="10490" w:author="Michal Szydelko, Huawei" w:date="2023-08-11T22:10:00Z">
              <w:tcPr>
                <w:tcW w:w="463" w:type="pct"/>
                <w:gridSpan w:val="3"/>
                <w:hideMark/>
              </w:tcPr>
            </w:tcPrChange>
          </w:tcPr>
          <w:p w14:paraId="7C50752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321" w:type="pct"/>
            <w:hideMark/>
            <w:tcPrChange w:id="10491" w:author="Michal Szydelko, Huawei" w:date="2023-08-11T22:10:00Z">
              <w:tcPr>
                <w:tcW w:w="321" w:type="pct"/>
                <w:gridSpan w:val="3"/>
                <w:hideMark/>
              </w:tcPr>
            </w:tcPrChange>
          </w:tcPr>
          <w:p w14:paraId="35AB18E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563" w:type="pct"/>
            <w:vAlign w:val="center"/>
            <w:tcPrChange w:id="10492" w:author="Michal Szydelko, Huawei" w:date="2023-08-11T22:10:00Z">
              <w:tcPr>
                <w:tcW w:w="563" w:type="pct"/>
                <w:gridSpan w:val="3"/>
                <w:vAlign w:val="center"/>
              </w:tcPr>
            </w:tcPrChange>
          </w:tcPr>
          <w:p w14:paraId="0D5C9AA6" w14:textId="401A243F" w:rsidR="00CC5946" w:rsidRPr="00D34758" w:rsidRDefault="00CC5946" w:rsidP="00CC5946">
            <w:pPr>
              <w:pStyle w:val="TAC"/>
              <w:rPr>
                <w:ins w:id="10493" w:author="Michal Szydelko, Huawei" w:date="2023-08-11T22:09:00Z"/>
                <w:rFonts w:eastAsia="SimSun"/>
                <w:sz w:val="16"/>
                <w:szCs w:val="16"/>
                <w:lang w:val="en-US" w:eastAsia="zh-CN"/>
              </w:rPr>
            </w:pPr>
            <w:ins w:id="10494" w:author="Michal Szydelko, Huawei" w:date="2023-08-11T22:10:00Z">
              <w:r>
                <w:rPr>
                  <w:rFonts w:cs="Arial"/>
                  <w:color w:val="000000"/>
                  <w:sz w:val="16"/>
                  <w:szCs w:val="16"/>
                </w:rPr>
                <w:t>0.40</w:t>
              </w:r>
            </w:ins>
          </w:p>
        </w:tc>
        <w:tc>
          <w:tcPr>
            <w:tcW w:w="578" w:type="pct"/>
            <w:hideMark/>
            <w:tcPrChange w:id="10495" w:author="Michal Szydelko, Huawei" w:date="2023-08-11T22:10:00Z">
              <w:tcPr>
                <w:tcW w:w="578" w:type="pct"/>
                <w:gridSpan w:val="3"/>
                <w:hideMark/>
              </w:tcPr>
            </w:tcPrChange>
          </w:tcPr>
          <w:p w14:paraId="7FE8527A" w14:textId="47AE8622"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496" w:author="Michal Szydelko, Huawei" w:date="2023-08-11T22:10:00Z">
              <w:tcPr>
                <w:tcW w:w="575" w:type="pct"/>
                <w:gridSpan w:val="3"/>
                <w:hideMark/>
              </w:tcPr>
            </w:tcPrChange>
          </w:tcPr>
          <w:p w14:paraId="0EB1015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497" w:author="Michal Szydelko, Huawei" w:date="2023-08-11T22:10:00Z">
              <w:tcPr>
                <w:tcW w:w="177" w:type="pct"/>
                <w:hideMark/>
              </w:tcPr>
            </w:tcPrChange>
          </w:tcPr>
          <w:p w14:paraId="378E2E1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498" w:author="Michal Szydelko, Huawei" w:date="2023-08-11T22:10:00Z">
              <w:tcPr>
                <w:tcW w:w="463" w:type="pct"/>
                <w:hideMark/>
              </w:tcPr>
            </w:tcPrChange>
          </w:tcPr>
          <w:p w14:paraId="648C0CD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341" w:type="pct"/>
            <w:hideMark/>
            <w:tcPrChange w:id="10499" w:author="Michal Szydelko, Huawei" w:date="2023-08-11T22:10:00Z">
              <w:tcPr>
                <w:tcW w:w="341" w:type="pct"/>
                <w:hideMark/>
              </w:tcPr>
            </w:tcPrChange>
          </w:tcPr>
          <w:p w14:paraId="6BD65D9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0.40</w:t>
            </w:r>
          </w:p>
        </w:tc>
        <w:tc>
          <w:tcPr>
            <w:tcW w:w="338" w:type="pct"/>
            <w:vAlign w:val="center"/>
            <w:tcPrChange w:id="10500" w:author="Michal Szydelko, Huawei" w:date="2023-08-11T22:10:00Z">
              <w:tcPr>
                <w:tcW w:w="338" w:type="pct"/>
                <w:gridSpan w:val="2"/>
              </w:tcPr>
            </w:tcPrChange>
          </w:tcPr>
          <w:p w14:paraId="0758B18D" w14:textId="2A5E4C66" w:rsidR="00CC5946" w:rsidRPr="00D34758" w:rsidRDefault="00CC5946" w:rsidP="00CC5946">
            <w:pPr>
              <w:pStyle w:val="TAC"/>
              <w:rPr>
                <w:ins w:id="10501" w:author="Michal Szydelko, Huawei" w:date="2023-08-11T22:09:00Z"/>
                <w:rFonts w:eastAsia="SimSun"/>
                <w:sz w:val="16"/>
                <w:szCs w:val="16"/>
                <w:lang w:val="en-US" w:eastAsia="zh-CN"/>
              </w:rPr>
            </w:pPr>
            <w:ins w:id="10502" w:author="Michal Szydelko, Huawei" w:date="2023-08-11T22:10:00Z">
              <w:r>
                <w:rPr>
                  <w:rFonts w:cs="Arial"/>
                  <w:color w:val="000000"/>
                  <w:sz w:val="16"/>
                  <w:szCs w:val="16"/>
                </w:rPr>
                <w:t>0.40</w:t>
              </w:r>
            </w:ins>
          </w:p>
        </w:tc>
      </w:tr>
      <w:tr w:rsidR="00CC5946" w:rsidRPr="00D34758" w14:paraId="7A054BD7" w14:textId="70A013AF" w:rsidTr="00CC5946">
        <w:tblPrEx>
          <w:tblW w:w="5000" w:type="pct"/>
          <w:tblPrExChange w:id="10503" w:author="Michal Szydelko, Huawei" w:date="2023-08-11T22:10:00Z">
            <w:tblPrEx>
              <w:tblW w:w="5000" w:type="pct"/>
            </w:tblPrEx>
          </w:tblPrExChange>
        </w:tblPrEx>
        <w:trPr>
          <w:trPrChange w:id="10504" w:author="Michal Szydelko, Huawei" w:date="2023-08-11T22:10:00Z">
            <w:trPr>
              <w:gridAfter w:val="0"/>
            </w:trPr>
          </w:trPrChange>
        </w:trPr>
        <w:tc>
          <w:tcPr>
            <w:tcW w:w="255" w:type="pct"/>
            <w:hideMark/>
            <w:tcPrChange w:id="10505" w:author="Michal Szydelko, Huawei" w:date="2023-08-11T22:10:00Z">
              <w:tcPr>
                <w:tcW w:w="255" w:type="pct"/>
                <w:hideMark/>
              </w:tcPr>
            </w:tcPrChange>
          </w:tcPr>
          <w:p w14:paraId="67C05838" w14:textId="39FF4C9F"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12</w:t>
            </w:r>
          </w:p>
        </w:tc>
        <w:tc>
          <w:tcPr>
            <w:tcW w:w="921" w:type="pct"/>
            <w:gridSpan w:val="2"/>
            <w:hideMark/>
            <w:tcPrChange w:id="10506" w:author="Michal Szydelko, Huawei" w:date="2023-08-11T22:10:00Z">
              <w:tcPr>
                <w:tcW w:w="925" w:type="pct"/>
                <w:gridSpan w:val="4"/>
                <w:hideMark/>
              </w:tcPr>
            </w:tcPrChange>
          </w:tcPr>
          <w:p w14:paraId="590559C6" w14:textId="122B3C91" w:rsidR="00CC5946" w:rsidRPr="00D34758" w:rsidRDefault="00CC5946" w:rsidP="00CC5946">
            <w:pPr>
              <w:pStyle w:val="TAL"/>
              <w:rPr>
                <w:rFonts w:eastAsia="SimSun"/>
                <w:sz w:val="16"/>
                <w:szCs w:val="16"/>
                <w:lang w:val="en-US" w:eastAsia="zh-CN"/>
              </w:rPr>
            </w:pPr>
            <w:r>
              <w:rPr>
                <w:rFonts w:eastAsia="SimSun"/>
                <w:sz w:val="16"/>
                <w:szCs w:val="16"/>
                <w:lang w:val="en-US" w:eastAsia="zh-CN"/>
              </w:rPr>
              <w:t>Frequency flatness of test system</w:t>
            </w:r>
          </w:p>
        </w:tc>
        <w:tc>
          <w:tcPr>
            <w:tcW w:w="463" w:type="pct"/>
            <w:hideMark/>
            <w:tcPrChange w:id="10507" w:author="Michal Szydelko, Huawei" w:date="2023-08-11T22:10:00Z">
              <w:tcPr>
                <w:tcW w:w="463" w:type="pct"/>
                <w:gridSpan w:val="3"/>
                <w:hideMark/>
              </w:tcPr>
            </w:tcPrChange>
          </w:tcPr>
          <w:p w14:paraId="3D51DD5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321" w:type="pct"/>
            <w:hideMark/>
            <w:tcPrChange w:id="10508" w:author="Michal Szydelko, Huawei" w:date="2023-08-11T22:10:00Z">
              <w:tcPr>
                <w:tcW w:w="321" w:type="pct"/>
                <w:gridSpan w:val="3"/>
                <w:hideMark/>
              </w:tcPr>
            </w:tcPrChange>
          </w:tcPr>
          <w:p w14:paraId="08A444D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563" w:type="pct"/>
            <w:vAlign w:val="center"/>
            <w:tcPrChange w:id="10509" w:author="Michal Szydelko, Huawei" w:date="2023-08-11T22:10:00Z">
              <w:tcPr>
                <w:tcW w:w="563" w:type="pct"/>
                <w:gridSpan w:val="3"/>
                <w:vAlign w:val="center"/>
              </w:tcPr>
            </w:tcPrChange>
          </w:tcPr>
          <w:p w14:paraId="4F06E470" w14:textId="45ED6252" w:rsidR="00CC5946" w:rsidRPr="00D34758" w:rsidRDefault="00CC5946" w:rsidP="00CC5946">
            <w:pPr>
              <w:pStyle w:val="TAC"/>
              <w:rPr>
                <w:ins w:id="10510" w:author="Michal Szydelko, Huawei" w:date="2023-08-11T22:09:00Z"/>
                <w:rFonts w:eastAsia="SimSun"/>
                <w:sz w:val="16"/>
                <w:szCs w:val="16"/>
                <w:lang w:val="en-US" w:eastAsia="zh-CN"/>
              </w:rPr>
            </w:pPr>
            <w:ins w:id="10511" w:author="Michal Szydelko, Huawei" w:date="2023-08-11T22:10:00Z">
              <w:r>
                <w:rPr>
                  <w:rFonts w:cs="Arial"/>
                  <w:color w:val="000000"/>
                  <w:sz w:val="16"/>
                  <w:szCs w:val="16"/>
                </w:rPr>
                <w:t>0.25</w:t>
              </w:r>
            </w:ins>
          </w:p>
        </w:tc>
        <w:tc>
          <w:tcPr>
            <w:tcW w:w="578" w:type="pct"/>
            <w:hideMark/>
            <w:tcPrChange w:id="10512" w:author="Michal Szydelko, Huawei" w:date="2023-08-11T22:10:00Z">
              <w:tcPr>
                <w:tcW w:w="578" w:type="pct"/>
                <w:gridSpan w:val="3"/>
                <w:hideMark/>
              </w:tcPr>
            </w:tcPrChange>
          </w:tcPr>
          <w:p w14:paraId="20F1D2D6" w14:textId="34A5930B"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513" w:author="Michal Szydelko, Huawei" w:date="2023-08-11T22:10:00Z">
              <w:tcPr>
                <w:tcW w:w="575" w:type="pct"/>
                <w:gridSpan w:val="3"/>
                <w:hideMark/>
              </w:tcPr>
            </w:tcPrChange>
          </w:tcPr>
          <w:p w14:paraId="7832105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514" w:author="Michal Szydelko, Huawei" w:date="2023-08-11T22:10:00Z">
              <w:tcPr>
                <w:tcW w:w="177" w:type="pct"/>
                <w:hideMark/>
              </w:tcPr>
            </w:tcPrChange>
          </w:tcPr>
          <w:p w14:paraId="33A9C71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15" w:author="Michal Szydelko, Huawei" w:date="2023-08-11T22:10:00Z">
              <w:tcPr>
                <w:tcW w:w="463" w:type="pct"/>
                <w:hideMark/>
              </w:tcPr>
            </w:tcPrChange>
          </w:tcPr>
          <w:p w14:paraId="13470C4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341" w:type="pct"/>
            <w:hideMark/>
            <w:tcPrChange w:id="10516" w:author="Michal Szydelko, Huawei" w:date="2023-08-11T22:10:00Z">
              <w:tcPr>
                <w:tcW w:w="341" w:type="pct"/>
                <w:hideMark/>
              </w:tcPr>
            </w:tcPrChange>
          </w:tcPr>
          <w:p w14:paraId="27AEDA9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0.25</w:t>
            </w:r>
          </w:p>
        </w:tc>
        <w:tc>
          <w:tcPr>
            <w:tcW w:w="338" w:type="pct"/>
            <w:vAlign w:val="center"/>
            <w:tcPrChange w:id="10517" w:author="Michal Szydelko, Huawei" w:date="2023-08-11T22:10:00Z">
              <w:tcPr>
                <w:tcW w:w="338" w:type="pct"/>
                <w:gridSpan w:val="2"/>
              </w:tcPr>
            </w:tcPrChange>
          </w:tcPr>
          <w:p w14:paraId="482019E2" w14:textId="7EA5BBE5" w:rsidR="00CC5946" w:rsidRPr="00D34758" w:rsidRDefault="00CC5946" w:rsidP="00CC5946">
            <w:pPr>
              <w:pStyle w:val="TAC"/>
              <w:rPr>
                <w:ins w:id="10518" w:author="Michal Szydelko, Huawei" w:date="2023-08-11T22:09:00Z"/>
                <w:rFonts w:eastAsia="SimSun"/>
                <w:sz w:val="16"/>
                <w:szCs w:val="16"/>
                <w:lang w:val="en-US" w:eastAsia="zh-CN"/>
              </w:rPr>
            </w:pPr>
            <w:ins w:id="10519" w:author="Michal Szydelko, Huawei" w:date="2023-08-11T22:10:00Z">
              <w:r>
                <w:rPr>
                  <w:rFonts w:cs="Arial"/>
                  <w:color w:val="000000"/>
                  <w:sz w:val="16"/>
                  <w:szCs w:val="16"/>
                </w:rPr>
                <w:t>0.25</w:t>
              </w:r>
            </w:ins>
          </w:p>
        </w:tc>
      </w:tr>
      <w:tr w:rsidR="00E70557" w:rsidRPr="00D34758" w14:paraId="5A041E8C" w14:textId="128DCFF1" w:rsidTr="00E70557">
        <w:tc>
          <w:tcPr>
            <w:tcW w:w="5000" w:type="pct"/>
            <w:gridSpan w:val="12"/>
          </w:tcPr>
          <w:p w14:paraId="656F060C" w14:textId="0E0631B6" w:rsidR="00E70557" w:rsidRPr="00D34758" w:rsidRDefault="00E70557" w:rsidP="009C163B">
            <w:pPr>
              <w:pStyle w:val="TAH"/>
              <w:rPr>
                <w:ins w:id="10520" w:author="Michal Szydelko, Huawei" w:date="2023-08-11T22:09:00Z"/>
                <w:rFonts w:eastAsia="SimSun"/>
                <w:sz w:val="16"/>
                <w:szCs w:val="16"/>
                <w:lang w:val="en-US" w:eastAsia="zh-CN"/>
              </w:rPr>
            </w:pPr>
            <w:r w:rsidRPr="00D34758">
              <w:rPr>
                <w:rFonts w:eastAsia="SimSun"/>
                <w:sz w:val="16"/>
                <w:szCs w:val="16"/>
                <w:lang w:val="en-US" w:eastAsia="zh-CN"/>
              </w:rPr>
              <w:t>Stage 1: Calibration measurement</w:t>
            </w:r>
          </w:p>
        </w:tc>
      </w:tr>
      <w:tr w:rsidR="00CC5946" w:rsidRPr="00D34758" w14:paraId="10925ACE" w14:textId="6F47EEB8" w:rsidTr="00CC5946">
        <w:tblPrEx>
          <w:tblW w:w="5000" w:type="pct"/>
          <w:tblPrExChange w:id="10521" w:author="Michal Szydelko, Huawei" w:date="2023-08-11T22:10:00Z">
            <w:tblPrEx>
              <w:tblW w:w="5000" w:type="pct"/>
            </w:tblPrEx>
          </w:tblPrExChange>
        </w:tblPrEx>
        <w:trPr>
          <w:trPrChange w:id="10522" w:author="Michal Szydelko, Huawei" w:date="2023-08-11T22:10:00Z">
            <w:trPr>
              <w:gridAfter w:val="0"/>
            </w:trPr>
          </w:trPrChange>
        </w:trPr>
        <w:tc>
          <w:tcPr>
            <w:tcW w:w="255" w:type="pct"/>
            <w:hideMark/>
            <w:tcPrChange w:id="10523" w:author="Michal Szydelko, Huawei" w:date="2023-08-11T22:10:00Z">
              <w:tcPr>
                <w:tcW w:w="255" w:type="pct"/>
                <w:hideMark/>
              </w:tcPr>
            </w:tcPrChange>
          </w:tcPr>
          <w:p w14:paraId="6B14D97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C1-3</w:t>
            </w:r>
          </w:p>
        </w:tc>
        <w:tc>
          <w:tcPr>
            <w:tcW w:w="921" w:type="pct"/>
            <w:gridSpan w:val="2"/>
            <w:hideMark/>
            <w:tcPrChange w:id="10524" w:author="Michal Szydelko, Huawei" w:date="2023-08-11T22:10:00Z">
              <w:tcPr>
                <w:tcW w:w="924" w:type="pct"/>
                <w:gridSpan w:val="3"/>
                <w:hideMark/>
              </w:tcPr>
            </w:tcPrChange>
          </w:tcPr>
          <w:p w14:paraId="19E8A18D" w14:textId="1FBF411F" w:rsidR="00CC5946" w:rsidRPr="00D34758" w:rsidRDefault="00CC5946" w:rsidP="00CC5946">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Change w:id="10525" w:author="Michal Szydelko, Huawei" w:date="2023-08-11T22:10:00Z">
              <w:tcPr>
                <w:tcW w:w="463" w:type="pct"/>
                <w:gridSpan w:val="3"/>
                <w:hideMark/>
              </w:tcPr>
            </w:tcPrChange>
          </w:tcPr>
          <w:p w14:paraId="0C8A4B8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21" w:type="pct"/>
            <w:hideMark/>
            <w:tcPrChange w:id="10526" w:author="Michal Szydelko, Huawei" w:date="2023-08-11T22:10:00Z">
              <w:tcPr>
                <w:tcW w:w="321" w:type="pct"/>
                <w:gridSpan w:val="3"/>
                <w:hideMark/>
              </w:tcPr>
            </w:tcPrChange>
          </w:tcPr>
          <w:p w14:paraId="30815C4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563" w:type="pct"/>
            <w:vAlign w:val="center"/>
            <w:tcPrChange w:id="10527" w:author="Michal Szydelko, Huawei" w:date="2023-08-11T22:10:00Z">
              <w:tcPr>
                <w:tcW w:w="563" w:type="pct"/>
                <w:gridSpan w:val="3"/>
              </w:tcPr>
            </w:tcPrChange>
          </w:tcPr>
          <w:p w14:paraId="6D7BF199" w14:textId="5E0A79D7" w:rsidR="00CC5946" w:rsidRPr="00D34758" w:rsidRDefault="00CC5946" w:rsidP="00CC5946">
            <w:pPr>
              <w:pStyle w:val="TAC"/>
              <w:rPr>
                <w:ins w:id="10528" w:author="Michal Szydelko, Huawei" w:date="2023-08-11T22:09:00Z"/>
                <w:rFonts w:eastAsia="SimSun"/>
                <w:sz w:val="16"/>
                <w:szCs w:val="16"/>
                <w:lang w:val="en-US" w:eastAsia="zh-CN"/>
              </w:rPr>
            </w:pPr>
            <w:ins w:id="10529" w:author="Michal Szydelko, Huawei" w:date="2023-08-11T22:10:00Z">
              <w:r>
                <w:rPr>
                  <w:rFonts w:cs="Arial"/>
                  <w:color w:val="000000"/>
                  <w:sz w:val="16"/>
                  <w:szCs w:val="16"/>
                </w:rPr>
                <w:t>0.85</w:t>
              </w:r>
            </w:ins>
          </w:p>
        </w:tc>
        <w:tc>
          <w:tcPr>
            <w:tcW w:w="578" w:type="pct"/>
            <w:hideMark/>
            <w:tcPrChange w:id="10530" w:author="Michal Szydelko, Huawei" w:date="2023-08-11T22:10:00Z">
              <w:tcPr>
                <w:tcW w:w="578" w:type="pct"/>
                <w:gridSpan w:val="3"/>
                <w:hideMark/>
              </w:tcPr>
            </w:tcPrChange>
          </w:tcPr>
          <w:p w14:paraId="6DBEEE61" w14:textId="267EE74B"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531" w:author="Michal Szydelko, Huawei" w:date="2023-08-11T22:10:00Z">
              <w:tcPr>
                <w:tcW w:w="575" w:type="pct"/>
                <w:gridSpan w:val="3"/>
                <w:hideMark/>
              </w:tcPr>
            </w:tcPrChange>
          </w:tcPr>
          <w:p w14:paraId="50CBFB7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532" w:author="Michal Szydelko, Huawei" w:date="2023-08-11T22:10:00Z">
              <w:tcPr>
                <w:tcW w:w="178" w:type="pct"/>
                <w:gridSpan w:val="2"/>
                <w:hideMark/>
              </w:tcPr>
            </w:tcPrChange>
          </w:tcPr>
          <w:p w14:paraId="3C7B0ABA"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33" w:author="Michal Szydelko, Huawei" w:date="2023-08-11T22:10:00Z">
              <w:tcPr>
                <w:tcW w:w="463" w:type="pct"/>
                <w:hideMark/>
              </w:tcPr>
            </w:tcPrChange>
          </w:tcPr>
          <w:p w14:paraId="57575D2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0534" w:author="Michal Szydelko, Huawei" w:date="2023-08-11T22:10:00Z">
              <w:tcPr>
                <w:tcW w:w="341" w:type="pct"/>
                <w:hideMark/>
              </w:tcPr>
            </w:tcPrChange>
          </w:tcPr>
          <w:p w14:paraId="4D9CB9D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0535" w:author="Michal Szydelko, Huawei" w:date="2023-08-11T22:10:00Z">
              <w:tcPr>
                <w:tcW w:w="338" w:type="pct"/>
                <w:gridSpan w:val="2"/>
              </w:tcPr>
            </w:tcPrChange>
          </w:tcPr>
          <w:p w14:paraId="359E0C6B" w14:textId="3B6E9567" w:rsidR="00CC5946" w:rsidRPr="00D34758" w:rsidRDefault="00CC5946" w:rsidP="00CC5946">
            <w:pPr>
              <w:pStyle w:val="TAC"/>
              <w:rPr>
                <w:ins w:id="10536" w:author="Michal Szydelko, Huawei" w:date="2023-08-11T22:09:00Z"/>
                <w:rFonts w:eastAsia="SimSun"/>
                <w:sz w:val="16"/>
                <w:szCs w:val="16"/>
                <w:lang w:val="en-US" w:eastAsia="zh-CN"/>
              </w:rPr>
            </w:pPr>
            <w:ins w:id="10537" w:author="Michal Szydelko, Huawei" w:date="2023-08-11T22:10:00Z">
              <w:r>
                <w:rPr>
                  <w:rFonts w:cs="Arial"/>
                  <w:color w:val="000000"/>
                  <w:sz w:val="16"/>
                  <w:szCs w:val="16"/>
                </w:rPr>
                <w:t>0.85</w:t>
              </w:r>
            </w:ins>
          </w:p>
        </w:tc>
      </w:tr>
      <w:tr w:rsidR="00CC5946" w:rsidRPr="00D34758" w14:paraId="33D13CCC" w14:textId="0B4F3D37" w:rsidTr="00CC5946">
        <w:tblPrEx>
          <w:tblW w:w="5000" w:type="pct"/>
          <w:tblPrExChange w:id="10538" w:author="Michal Szydelko, Huawei" w:date="2023-08-11T22:10:00Z">
            <w:tblPrEx>
              <w:tblW w:w="5000" w:type="pct"/>
            </w:tblPrEx>
          </w:tblPrExChange>
        </w:tblPrEx>
        <w:trPr>
          <w:trPrChange w:id="10539" w:author="Michal Szydelko, Huawei" w:date="2023-08-11T22:10:00Z">
            <w:trPr>
              <w:gridAfter w:val="0"/>
            </w:trPr>
          </w:trPrChange>
        </w:trPr>
        <w:tc>
          <w:tcPr>
            <w:tcW w:w="255" w:type="pct"/>
            <w:hideMark/>
            <w:tcPrChange w:id="10540" w:author="Michal Szydelko, Huawei" w:date="2023-08-11T22:10:00Z">
              <w:tcPr>
                <w:tcW w:w="255" w:type="pct"/>
                <w:hideMark/>
              </w:tcPr>
            </w:tcPrChange>
          </w:tcPr>
          <w:p w14:paraId="59B24150" w14:textId="07320FD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5b</w:t>
            </w:r>
          </w:p>
        </w:tc>
        <w:tc>
          <w:tcPr>
            <w:tcW w:w="921" w:type="pct"/>
            <w:gridSpan w:val="2"/>
            <w:hideMark/>
            <w:tcPrChange w:id="10541" w:author="Michal Szydelko, Huawei" w:date="2023-08-11T22:10:00Z">
              <w:tcPr>
                <w:tcW w:w="924" w:type="pct"/>
                <w:gridSpan w:val="3"/>
                <w:hideMark/>
              </w:tcPr>
            </w:tcPrChange>
          </w:tcPr>
          <w:p w14:paraId="268087E9"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463" w:type="pct"/>
            <w:hideMark/>
            <w:tcPrChange w:id="10542" w:author="Michal Szydelko, Huawei" w:date="2023-08-11T22:10:00Z">
              <w:tcPr>
                <w:tcW w:w="463" w:type="pct"/>
                <w:gridSpan w:val="3"/>
                <w:hideMark/>
              </w:tcPr>
            </w:tcPrChange>
          </w:tcPr>
          <w:p w14:paraId="2BEAB41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0.72</w:t>
            </w:r>
          </w:p>
        </w:tc>
        <w:tc>
          <w:tcPr>
            <w:tcW w:w="321" w:type="pct"/>
            <w:hideMark/>
            <w:tcPrChange w:id="10543" w:author="Michal Szydelko, Huawei" w:date="2023-08-11T22:10:00Z">
              <w:tcPr>
                <w:tcW w:w="321" w:type="pct"/>
                <w:gridSpan w:val="3"/>
                <w:hideMark/>
              </w:tcPr>
            </w:tcPrChange>
          </w:tcPr>
          <w:p w14:paraId="660A890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0.72</w:t>
            </w:r>
          </w:p>
        </w:tc>
        <w:tc>
          <w:tcPr>
            <w:tcW w:w="563" w:type="pct"/>
            <w:vAlign w:val="center"/>
            <w:tcPrChange w:id="10544" w:author="Michal Szydelko, Huawei" w:date="2023-08-11T22:10:00Z">
              <w:tcPr>
                <w:tcW w:w="563" w:type="pct"/>
                <w:gridSpan w:val="3"/>
              </w:tcPr>
            </w:tcPrChange>
          </w:tcPr>
          <w:p w14:paraId="11A36E5B" w14:textId="52F1043F" w:rsidR="00CC5946" w:rsidRPr="00D34758" w:rsidRDefault="00CC5946" w:rsidP="00CC5946">
            <w:pPr>
              <w:pStyle w:val="TAC"/>
              <w:rPr>
                <w:ins w:id="10545" w:author="Michal Szydelko, Huawei" w:date="2023-08-11T22:09:00Z"/>
                <w:rFonts w:eastAsia="SimSun"/>
                <w:sz w:val="16"/>
                <w:szCs w:val="16"/>
                <w:lang w:val="en-US" w:eastAsia="zh-CN"/>
              </w:rPr>
            </w:pPr>
            <w:ins w:id="10546" w:author="Michal Szydelko, Huawei" w:date="2023-08-11T22:10:00Z">
              <w:r>
                <w:rPr>
                  <w:rFonts w:cs="Arial"/>
                  <w:color w:val="000000"/>
                  <w:sz w:val="16"/>
                  <w:szCs w:val="16"/>
                </w:rPr>
                <w:t>0.72</w:t>
              </w:r>
            </w:ins>
          </w:p>
        </w:tc>
        <w:tc>
          <w:tcPr>
            <w:tcW w:w="578" w:type="pct"/>
            <w:hideMark/>
            <w:tcPrChange w:id="10547" w:author="Michal Szydelko, Huawei" w:date="2023-08-11T22:10:00Z">
              <w:tcPr>
                <w:tcW w:w="578" w:type="pct"/>
                <w:gridSpan w:val="3"/>
                <w:hideMark/>
              </w:tcPr>
            </w:tcPrChange>
          </w:tcPr>
          <w:p w14:paraId="3D389D40" w14:textId="46F0741E"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548" w:author="Michal Szydelko, Huawei" w:date="2023-08-11T22:10:00Z">
              <w:tcPr>
                <w:tcW w:w="575" w:type="pct"/>
                <w:gridSpan w:val="3"/>
                <w:hideMark/>
              </w:tcPr>
            </w:tcPrChange>
          </w:tcPr>
          <w:p w14:paraId="3FF57EC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549" w:author="Michal Szydelko, Huawei" w:date="2023-08-11T22:10:00Z">
              <w:tcPr>
                <w:tcW w:w="178" w:type="pct"/>
                <w:gridSpan w:val="2"/>
                <w:hideMark/>
              </w:tcPr>
            </w:tcPrChange>
          </w:tcPr>
          <w:p w14:paraId="480EADE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50" w:author="Michal Szydelko, Huawei" w:date="2023-08-11T22:10:00Z">
              <w:tcPr>
                <w:tcW w:w="463" w:type="pct"/>
                <w:hideMark/>
              </w:tcPr>
            </w:tcPrChange>
          </w:tcPr>
          <w:p w14:paraId="7631730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0.51</w:t>
            </w:r>
          </w:p>
        </w:tc>
        <w:tc>
          <w:tcPr>
            <w:tcW w:w="341" w:type="pct"/>
            <w:hideMark/>
            <w:tcPrChange w:id="10551" w:author="Michal Szydelko, Huawei" w:date="2023-08-11T22:10:00Z">
              <w:tcPr>
                <w:tcW w:w="341" w:type="pct"/>
                <w:hideMark/>
              </w:tcPr>
            </w:tcPrChange>
          </w:tcPr>
          <w:p w14:paraId="621752D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0.51</w:t>
            </w:r>
          </w:p>
        </w:tc>
        <w:tc>
          <w:tcPr>
            <w:tcW w:w="338" w:type="pct"/>
            <w:vAlign w:val="center"/>
            <w:tcPrChange w:id="10552" w:author="Michal Szydelko, Huawei" w:date="2023-08-11T22:10:00Z">
              <w:tcPr>
                <w:tcW w:w="338" w:type="pct"/>
                <w:gridSpan w:val="2"/>
              </w:tcPr>
            </w:tcPrChange>
          </w:tcPr>
          <w:p w14:paraId="79EC205F" w14:textId="1C667666" w:rsidR="00CC5946" w:rsidRPr="00D34758" w:rsidRDefault="00CC5946" w:rsidP="00CC5946">
            <w:pPr>
              <w:pStyle w:val="TAC"/>
              <w:rPr>
                <w:ins w:id="10553" w:author="Michal Szydelko, Huawei" w:date="2023-08-11T22:09:00Z"/>
                <w:rFonts w:eastAsia="SimSun"/>
                <w:sz w:val="16"/>
                <w:szCs w:val="16"/>
                <w:lang w:val="en-US" w:eastAsia="zh-CN"/>
              </w:rPr>
            </w:pPr>
            <w:ins w:id="10554" w:author="Michal Szydelko, Huawei" w:date="2023-08-11T22:10:00Z">
              <w:r>
                <w:rPr>
                  <w:rFonts w:cs="Arial"/>
                  <w:color w:val="000000"/>
                  <w:sz w:val="16"/>
                  <w:szCs w:val="16"/>
                </w:rPr>
                <w:t>0.51</w:t>
              </w:r>
            </w:ins>
          </w:p>
        </w:tc>
      </w:tr>
      <w:tr w:rsidR="00CC5946" w:rsidRPr="00D34758" w14:paraId="74366AF9" w14:textId="72A2E1F5" w:rsidTr="00CC5946">
        <w:tblPrEx>
          <w:tblW w:w="5000" w:type="pct"/>
          <w:tblPrExChange w:id="10555" w:author="Michal Szydelko, Huawei" w:date="2023-08-11T22:10:00Z">
            <w:tblPrEx>
              <w:tblW w:w="5000" w:type="pct"/>
            </w:tblPrEx>
          </w:tblPrExChange>
        </w:tblPrEx>
        <w:trPr>
          <w:trPrChange w:id="10556" w:author="Michal Szydelko, Huawei" w:date="2023-08-11T22:10:00Z">
            <w:trPr>
              <w:gridAfter w:val="0"/>
            </w:trPr>
          </w:trPrChange>
        </w:trPr>
        <w:tc>
          <w:tcPr>
            <w:tcW w:w="255" w:type="pct"/>
            <w:hideMark/>
            <w:tcPrChange w:id="10557" w:author="Michal Szydelko, Huawei" w:date="2023-08-11T22:10:00Z">
              <w:tcPr>
                <w:tcW w:w="255" w:type="pct"/>
                <w:hideMark/>
              </w:tcPr>
            </w:tcPrChange>
          </w:tcPr>
          <w:p w14:paraId="7D16374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A2-6</w:t>
            </w:r>
          </w:p>
        </w:tc>
        <w:tc>
          <w:tcPr>
            <w:tcW w:w="921" w:type="pct"/>
            <w:gridSpan w:val="2"/>
            <w:hideMark/>
            <w:tcPrChange w:id="10558" w:author="Michal Szydelko, Huawei" w:date="2023-08-11T22:10:00Z">
              <w:tcPr>
                <w:tcW w:w="924" w:type="pct"/>
                <w:gridSpan w:val="3"/>
                <w:hideMark/>
              </w:tcPr>
            </w:tcPrChange>
          </w:tcPr>
          <w:p w14:paraId="5853581D" w14:textId="26957854"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463" w:type="pct"/>
            <w:hideMark/>
            <w:tcPrChange w:id="10559" w:author="Michal Szydelko, Huawei" w:date="2023-08-11T22:10:00Z">
              <w:tcPr>
                <w:tcW w:w="463" w:type="pct"/>
                <w:gridSpan w:val="3"/>
                <w:hideMark/>
              </w:tcPr>
            </w:tcPrChange>
          </w:tcPr>
          <w:p w14:paraId="106828B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560" w:author="Michal Szydelko, Huawei" w:date="2023-08-11T22:10:00Z">
              <w:tcPr>
                <w:tcW w:w="321" w:type="pct"/>
                <w:gridSpan w:val="3"/>
                <w:hideMark/>
              </w:tcPr>
            </w:tcPrChange>
          </w:tcPr>
          <w:p w14:paraId="06EF396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561" w:author="Michal Szydelko, Huawei" w:date="2023-08-11T22:10:00Z">
              <w:tcPr>
                <w:tcW w:w="563" w:type="pct"/>
                <w:gridSpan w:val="3"/>
              </w:tcPr>
            </w:tcPrChange>
          </w:tcPr>
          <w:p w14:paraId="6F7C9B42" w14:textId="033CC83F" w:rsidR="00CC5946" w:rsidRPr="00D34758" w:rsidRDefault="00CC5946" w:rsidP="00CC5946">
            <w:pPr>
              <w:pStyle w:val="TAC"/>
              <w:rPr>
                <w:ins w:id="10562" w:author="Michal Szydelko, Huawei" w:date="2023-08-11T22:09:00Z"/>
                <w:rFonts w:eastAsia="SimSun"/>
                <w:sz w:val="16"/>
                <w:szCs w:val="16"/>
                <w:lang w:val="en-US" w:eastAsia="zh-CN"/>
              </w:rPr>
            </w:pPr>
            <w:ins w:id="10563" w:author="Michal Szydelko, Huawei" w:date="2023-08-11T22:10:00Z">
              <w:r>
                <w:rPr>
                  <w:rFonts w:cs="Arial"/>
                  <w:color w:val="000000"/>
                  <w:sz w:val="16"/>
                  <w:szCs w:val="16"/>
                </w:rPr>
                <w:t>0.18</w:t>
              </w:r>
            </w:ins>
          </w:p>
        </w:tc>
        <w:tc>
          <w:tcPr>
            <w:tcW w:w="578" w:type="pct"/>
            <w:hideMark/>
            <w:tcPrChange w:id="10564" w:author="Michal Szydelko, Huawei" w:date="2023-08-11T22:10:00Z">
              <w:tcPr>
                <w:tcW w:w="578" w:type="pct"/>
                <w:gridSpan w:val="3"/>
                <w:hideMark/>
              </w:tcPr>
            </w:tcPrChange>
          </w:tcPr>
          <w:p w14:paraId="227998A8" w14:textId="45CD492A"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0565" w:author="Michal Szydelko, Huawei" w:date="2023-08-11T22:10:00Z">
              <w:tcPr>
                <w:tcW w:w="575" w:type="pct"/>
                <w:gridSpan w:val="3"/>
                <w:hideMark/>
              </w:tcPr>
            </w:tcPrChange>
          </w:tcPr>
          <w:p w14:paraId="2DE22B0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0566" w:author="Michal Szydelko, Huawei" w:date="2023-08-11T22:10:00Z">
              <w:tcPr>
                <w:tcW w:w="178" w:type="pct"/>
                <w:gridSpan w:val="2"/>
                <w:hideMark/>
              </w:tcPr>
            </w:tcPrChange>
          </w:tcPr>
          <w:p w14:paraId="589904F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67" w:author="Michal Szydelko, Huawei" w:date="2023-08-11T22:10:00Z">
              <w:tcPr>
                <w:tcW w:w="463" w:type="pct"/>
                <w:hideMark/>
              </w:tcPr>
            </w:tcPrChange>
          </w:tcPr>
          <w:p w14:paraId="015FEFF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568" w:author="Michal Szydelko, Huawei" w:date="2023-08-11T22:10:00Z">
              <w:tcPr>
                <w:tcW w:w="341" w:type="pct"/>
                <w:hideMark/>
              </w:tcPr>
            </w:tcPrChange>
          </w:tcPr>
          <w:p w14:paraId="5884A83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569" w:author="Michal Szydelko, Huawei" w:date="2023-08-11T22:10:00Z">
              <w:tcPr>
                <w:tcW w:w="338" w:type="pct"/>
                <w:gridSpan w:val="2"/>
              </w:tcPr>
            </w:tcPrChange>
          </w:tcPr>
          <w:p w14:paraId="6DC3612C" w14:textId="21D8E2B3" w:rsidR="00CC5946" w:rsidRPr="00D34758" w:rsidRDefault="00CC5946" w:rsidP="00CC5946">
            <w:pPr>
              <w:pStyle w:val="TAC"/>
              <w:rPr>
                <w:ins w:id="10570" w:author="Michal Szydelko, Huawei" w:date="2023-08-11T22:09:00Z"/>
                <w:rFonts w:eastAsia="SimSun"/>
                <w:sz w:val="16"/>
                <w:szCs w:val="16"/>
                <w:lang w:val="en-US" w:eastAsia="zh-CN"/>
              </w:rPr>
            </w:pPr>
            <w:ins w:id="10571" w:author="Michal Szydelko, Huawei" w:date="2023-08-11T22:10:00Z">
              <w:r>
                <w:rPr>
                  <w:rFonts w:cs="Arial"/>
                  <w:color w:val="000000"/>
                  <w:sz w:val="16"/>
                  <w:szCs w:val="16"/>
                </w:rPr>
                <w:t>0.10</w:t>
              </w:r>
            </w:ins>
          </w:p>
        </w:tc>
      </w:tr>
      <w:tr w:rsidR="00CC5946" w:rsidRPr="00D34758" w14:paraId="1528E7C7" w14:textId="7B73C7D9" w:rsidTr="00CC5946">
        <w:tblPrEx>
          <w:tblW w:w="5000" w:type="pct"/>
          <w:tblPrExChange w:id="10572" w:author="Michal Szydelko, Huawei" w:date="2023-08-11T22:10:00Z">
            <w:tblPrEx>
              <w:tblW w:w="5000" w:type="pct"/>
            </w:tblPrEx>
          </w:tblPrExChange>
        </w:tblPrEx>
        <w:trPr>
          <w:trPrChange w:id="10573" w:author="Michal Szydelko, Huawei" w:date="2023-08-11T22:10:00Z">
            <w:trPr>
              <w:gridAfter w:val="0"/>
            </w:trPr>
          </w:trPrChange>
        </w:trPr>
        <w:tc>
          <w:tcPr>
            <w:tcW w:w="255" w:type="pct"/>
            <w:hideMark/>
            <w:tcPrChange w:id="10574" w:author="Michal Szydelko, Huawei" w:date="2023-08-11T22:10:00Z">
              <w:tcPr>
                <w:tcW w:w="255" w:type="pct"/>
                <w:hideMark/>
              </w:tcPr>
            </w:tcPrChange>
          </w:tcPr>
          <w:p w14:paraId="66B2B6B6" w14:textId="4F35F93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w:t>
            </w:r>
            <w:r>
              <w:rPr>
                <w:rFonts w:eastAsia="SimSun"/>
                <w:sz w:val="16"/>
                <w:szCs w:val="16"/>
                <w:lang w:val="en-US" w:eastAsia="zh-CN"/>
              </w:rPr>
              <w:t>2</w:t>
            </w:r>
            <w:r w:rsidRPr="00D34758">
              <w:rPr>
                <w:rFonts w:eastAsia="SimSun"/>
                <w:sz w:val="16"/>
                <w:szCs w:val="16"/>
                <w:lang w:val="en-US" w:eastAsia="zh-CN"/>
              </w:rPr>
              <w:t>-3</w:t>
            </w:r>
          </w:p>
        </w:tc>
        <w:tc>
          <w:tcPr>
            <w:tcW w:w="921" w:type="pct"/>
            <w:gridSpan w:val="2"/>
            <w:hideMark/>
            <w:tcPrChange w:id="10575" w:author="Michal Szydelko, Huawei" w:date="2023-08-11T22:10:00Z">
              <w:tcPr>
                <w:tcW w:w="924" w:type="pct"/>
                <w:gridSpan w:val="3"/>
                <w:hideMark/>
              </w:tcPr>
            </w:tcPrChange>
          </w:tcPr>
          <w:p w14:paraId="71183F74" w14:textId="64A6B6DA"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463" w:type="pct"/>
            <w:hideMark/>
            <w:tcPrChange w:id="10576" w:author="Michal Szydelko, Huawei" w:date="2023-08-11T22:10:00Z">
              <w:tcPr>
                <w:tcW w:w="463" w:type="pct"/>
                <w:gridSpan w:val="3"/>
                <w:hideMark/>
              </w:tcPr>
            </w:tcPrChange>
          </w:tcPr>
          <w:p w14:paraId="4A472F1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0577" w:author="Michal Szydelko, Huawei" w:date="2023-08-11T22:10:00Z">
              <w:tcPr>
                <w:tcW w:w="321" w:type="pct"/>
                <w:gridSpan w:val="3"/>
                <w:hideMark/>
              </w:tcPr>
            </w:tcPrChange>
          </w:tcPr>
          <w:p w14:paraId="27E6593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0578" w:author="Michal Szydelko, Huawei" w:date="2023-08-11T22:10:00Z">
              <w:tcPr>
                <w:tcW w:w="563" w:type="pct"/>
                <w:gridSpan w:val="3"/>
              </w:tcPr>
            </w:tcPrChange>
          </w:tcPr>
          <w:p w14:paraId="037BA928" w14:textId="4DDAC6D1" w:rsidR="00CC5946" w:rsidRPr="00D34758" w:rsidRDefault="00CC5946" w:rsidP="00CC5946">
            <w:pPr>
              <w:pStyle w:val="TAC"/>
              <w:rPr>
                <w:ins w:id="10579" w:author="Michal Szydelko, Huawei" w:date="2023-08-11T22:09:00Z"/>
                <w:rFonts w:eastAsia="SimSun"/>
                <w:sz w:val="16"/>
                <w:szCs w:val="16"/>
                <w:lang w:val="en-US" w:eastAsia="zh-CN"/>
              </w:rPr>
            </w:pPr>
            <w:ins w:id="10580" w:author="Michal Szydelko, Huawei" w:date="2023-08-11T22:10:00Z">
              <w:r>
                <w:rPr>
                  <w:rFonts w:cs="Arial"/>
                  <w:color w:val="000000"/>
                  <w:sz w:val="16"/>
                  <w:szCs w:val="16"/>
                </w:rPr>
                <w:t>0.01</w:t>
              </w:r>
            </w:ins>
          </w:p>
        </w:tc>
        <w:tc>
          <w:tcPr>
            <w:tcW w:w="578" w:type="pct"/>
            <w:hideMark/>
            <w:tcPrChange w:id="10581" w:author="Michal Szydelko, Huawei" w:date="2023-08-11T22:10:00Z">
              <w:tcPr>
                <w:tcW w:w="578" w:type="pct"/>
                <w:gridSpan w:val="3"/>
                <w:hideMark/>
              </w:tcPr>
            </w:tcPrChange>
          </w:tcPr>
          <w:p w14:paraId="4AF8DD2E" w14:textId="1A5D2C5D"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582" w:author="Michal Szydelko, Huawei" w:date="2023-08-11T22:10:00Z">
              <w:tcPr>
                <w:tcW w:w="575" w:type="pct"/>
                <w:gridSpan w:val="3"/>
                <w:hideMark/>
              </w:tcPr>
            </w:tcPrChange>
          </w:tcPr>
          <w:p w14:paraId="484A1DE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583" w:author="Michal Szydelko, Huawei" w:date="2023-08-11T22:10:00Z">
              <w:tcPr>
                <w:tcW w:w="178" w:type="pct"/>
                <w:gridSpan w:val="2"/>
                <w:hideMark/>
              </w:tcPr>
            </w:tcPrChange>
          </w:tcPr>
          <w:p w14:paraId="5E69175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584" w:author="Michal Szydelko, Huawei" w:date="2023-08-11T22:10:00Z">
              <w:tcPr>
                <w:tcW w:w="463" w:type="pct"/>
                <w:hideMark/>
              </w:tcPr>
            </w:tcPrChange>
          </w:tcPr>
          <w:p w14:paraId="00B1D70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0585" w:author="Michal Szydelko, Huawei" w:date="2023-08-11T22:10:00Z">
              <w:tcPr>
                <w:tcW w:w="341" w:type="pct"/>
                <w:hideMark/>
              </w:tcPr>
            </w:tcPrChange>
          </w:tcPr>
          <w:p w14:paraId="4191E5C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0586" w:author="Michal Szydelko, Huawei" w:date="2023-08-11T22:10:00Z">
              <w:tcPr>
                <w:tcW w:w="338" w:type="pct"/>
                <w:gridSpan w:val="2"/>
              </w:tcPr>
            </w:tcPrChange>
          </w:tcPr>
          <w:p w14:paraId="23C6BB35" w14:textId="187DB6FC" w:rsidR="00CC5946" w:rsidRPr="00D34758" w:rsidRDefault="00CC5946" w:rsidP="00CC5946">
            <w:pPr>
              <w:pStyle w:val="TAC"/>
              <w:rPr>
                <w:ins w:id="10587" w:author="Michal Szydelko, Huawei" w:date="2023-08-11T22:09:00Z"/>
                <w:rFonts w:eastAsia="SimSun"/>
                <w:sz w:val="16"/>
                <w:szCs w:val="16"/>
                <w:lang w:val="en-US" w:eastAsia="zh-CN"/>
              </w:rPr>
            </w:pPr>
            <w:ins w:id="10588" w:author="Michal Szydelko, Huawei" w:date="2023-08-11T22:10:00Z">
              <w:r>
                <w:rPr>
                  <w:rFonts w:cs="Arial"/>
                  <w:color w:val="000000"/>
                  <w:sz w:val="16"/>
                  <w:szCs w:val="16"/>
                </w:rPr>
                <w:t>0.01</w:t>
              </w:r>
            </w:ins>
          </w:p>
        </w:tc>
      </w:tr>
      <w:tr w:rsidR="00CC5946" w:rsidRPr="00D34758" w14:paraId="166D776B" w14:textId="1A089EF9" w:rsidTr="00CC5946">
        <w:tblPrEx>
          <w:tblW w:w="5000" w:type="pct"/>
          <w:tblPrExChange w:id="10589" w:author="Michal Szydelko, Huawei" w:date="2023-08-11T22:10:00Z">
            <w:tblPrEx>
              <w:tblW w:w="5000" w:type="pct"/>
            </w:tblPrEx>
          </w:tblPrExChange>
        </w:tblPrEx>
        <w:trPr>
          <w:trPrChange w:id="10590" w:author="Michal Szydelko, Huawei" w:date="2023-08-11T22:10:00Z">
            <w:trPr>
              <w:gridAfter w:val="0"/>
            </w:trPr>
          </w:trPrChange>
        </w:trPr>
        <w:tc>
          <w:tcPr>
            <w:tcW w:w="255" w:type="pct"/>
            <w:hideMark/>
            <w:tcPrChange w:id="10591" w:author="Michal Szydelko, Huawei" w:date="2023-08-11T22:10:00Z">
              <w:tcPr>
                <w:tcW w:w="255" w:type="pct"/>
                <w:hideMark/>
              </w:tcPr>
            </w:tcPrChange>
          </w:tcPr>
          <w:p w14:paraId="5D506C1F" w14:textId="6AC1BD6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7</w:t>
            </w:r>
          </w:p>
        </w:tc>
        <w:tc>
          <w:tcPr>
            <w:tcW w:w="921" w:type="pct"/>
            <w:gridSpan w:val="2"/>
            <w:hideMark/>
            <w:tcPrChange w:id="10592" w:author="Michal Szydelko, Huawei" w:date="2023-08-11T22:10:00Z">
              <w:tcPr>
                <w:tcW w:w="924" w:type="pct"/>
                <w:gridSpan w:val="3"/>
                <w:hideMark/>
              </w:tcPr>
            </w:tcPrChange>
          </w:tcPr>
          <w:p w14:paraId="7150CF41"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463" w:type="pct"/>
            <w:hideMark/>
            <w:tcPrChange w:id="10593" w:author="Michal Szydelko, Huawei" w:date="2023-08-11T22:10:00Z">
              <w:tcPr>
                <w:tcW w:w="463" w:type="pct"/>
                <w:gridSpan w:val="3"/>
                <w:hideMark/>
              </w:tcPr>
            </w:tcPrChange>
          </w:tcPr>
          <w:p w14:paraId="442BE35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0.21</w:t>
            </w:r>
          </w:p>
        </w:tc>
        <w:tc>
          <w:tcPr>
            <w:tcW w:w="321" w:type="pct"/>
            <w:hideMark/>
            <w:tcPrChange w:id="10594" w:author="Michal Szydelko, Huawei" w:date="2023-08-11T22:10:00Z">
              <w:tcPr>
                <w:tcW w:w="321" w:type="pct"/>
                <w:gridSpan w:val="3"/>
                <w:hideMark/>
              </w:tcPr>
            </w:tcPrChange>
          </w:tcPr>
          <w:p w14:paraId="62BCEAF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0.29</w:t>
            </w:r>
          </w:p>
        </w:tc>
        <w:tc>
          <w:tcPr>
            <w:tcW w:w="563" w:type="pct"/>
            <w:vAlign w:val="center"/>
            <w:tcPrChange w:id="10595" w:author="Michal Szydelko, Huawei" w:date="2023-08-11T22:10:00Z">
              <w:tcPr>
                <w:tcW w:w="563" w:type="pct"/>
                <w:gridSpan w:val="3"/>
              </w:tcPr>
            </w:tcPrChange>
          </w:tcPr>
          <w:p w14:paraId="54C4A90C" w14:textId="5D0A2707" w:rsidR="00CC5946" w:rsidRPr="00D34758" w:rsidRDefault="00CC5946" w:rsidP="00CC5946">
            <w:pPr>
              <w:pStyle w:val="TAC"/>
              <w:rPr>
                <w:ins w:id="10596" w:author="Michal Szydelko, Huawei" w:date="2023-08-11T22:09:00Z"/>
                <w:rFonts w:eastAsia="SimSun"/>
                <w:sz w:val="16"/>
                <w:szCs w:val="16"/>
                <w:lang w:val="en-US" w:eastAsia="zh-CN"/>
              </w:rPr>
            </w:pPr>
            <w:ins w:id="10597" w:author="Michal Szydelko, Huawei" w:date="2023-08-11T22:10:00Z">
              <w:r>
                <w:rPr>
                  <w:rFonts w:cs="Arial"/>
                  <w:color w:val="000000"/>
                  <w:sz w:val="16"/>
                  <w:szCs w:val="16"/>
                </w:rPr>
                <w:t>0.29</w:t>
              </w:r>
            </w:ins>
          </w:p>
        </w:tc>
        <w:tc>
          <w:tcPr>
            <w:tcW w:w="578" w:type="pct"/>
            <w:hideMark/>
            <w:tcPrChange w:id="10598" w:author="Michal Szydelko, Huawei" w:date="2023-08-11T22:10:00Z">
              <w:tcPr>
                <w:tcW w:w="578" w:type="pct"/>
                <w:gridSpan w:val="3"/>
                <w:hideMark/>
              </w:tcPr>
            </w:tcPrChange>
          </w:tcPr>
          <w:p w14:paraId="048E5987" w14:textId="3A150DF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599" w:author="Michal Szydelko, Huawei" w:date="2023-08-11T22:10:00Z">
              <w:tcPr>
                <w:tcW w:w="575" w:type="pct"/>
                <w:gridSpan w:val="3"/>
                <w:hideMark/>
              </w:tcPr>
            </w:tcPrChange>
          </w:tcPr>
          <w:p w14:paraId="640D3D1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600" w:author="Michal Szydelko, Huawei" w:date="2023-08-11T22:10:00Z">
              <w:tcPr>
                <w:tcW w:w="178" w:type="pct"/>
                <w:gridSpan w:val="2"/>
                <w:hideMark/>
              </w:tcPr>
            </w:tcPrChange>
          </w:tcPr>
          <w:p w14:paraId="6AECE21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01" w:author="Michal Szydelko, Huawei" w:date="2023-08-11T22:10:00Z">
              <w:tcPr>
                <w:tcW w:w="463" w:type="pct"/>
                <w:hideMark/>
              </w:tcPr>
            </w:tcPrChange>
          </w:tcPr>
          <w:p w14:paraId="1CAB2EB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0.15</w:t>
            </w:r>
          </w:p>
        </w:tc>
        <w:tc>
          <w:tcPr>
            <w:tcW w:w="341" w:type="pct"/>
            <w:hideMark/>
            <w:tcPrChange w:id="10602" w:author="Michal Szydelko, Huawei" w:date="2023-08-11T22:10:00Z">
              <w:tcPr>
                <w:tcW w:w="341" w:type="pct"/>
                <w:hideMark/>
              </w:tcPr>
            </w:tcPrChange>
          </w:tcPr>
          <w:p w14:paraId="6E2B83D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0.21</w:t>
            </w:r>
          </w:p>
        </w:tc>
        <w:tc>
          <w:tcPr>
            <w:tcW w:w="338" w:type="pct"/>
            <w:vAlign w:val="center"/>
            <w:tcPrChange w:id="10603" w:author="Michal Szydelko, Huawei" w:date="2023-08-11T22:10:00Z">
              <w:tcPr>
                <w:tcW w:w="338" w:type="pct"/>
                <w:gridSpan w:val="2"/>
              </w:tcPr>
            </w:tcPrChange>
          </w:tcPr>
          <w:p w14:paraId="57C76B35" w14:textId="29E19FBD" w:rsidR="00CC5946" w:rsidRPr="00D34758" w:rsidRDefault="00CC5946" w:rsidP="00CC5946">
            <w:pPr>
              <w:pStyle w:val="TAC"/>
              <w:rPr>
                <w:ins w:id="10604" w:author="Michal Szydelko, Huawei" w:date="2023-08-11T22:09:00Z"/>
                <w:rFonts w:eastAsia="SimSun"/>
                <w:sz w:val="16"/>
                <w:szCs w:val="16"/>
                <w:lang w:val="en-US" w:eastAsia="zh-CN"/>
              </w:rPr>
            </w:pPr>
            <w:ins w:id="10605" w:author="Michal Szydelko, Huawei" w:date="2023-08-11T22:10:00Z">
              <w:r>
                <w:rPr>
                  <w:rFonts w:cs="Arial"/>
                  <w:color w:val="000000"/>
                  <w:sz w:val="16"/>
                  <w:szCs w:val="16"/>
                </w:rPr>
                <w:t>0.21</w:t>
              </w:r>
            </w:ins>
          </w:p>
        </w:tc>
      </w:tr>
      <w:tr w:rsidR="00CC5946" w:rsidRPr="00D34758" w14:paraId="0A5E6BEE" w14:textId="1868A54D" w:rsidTr="00CC5946">
        <w:tblPrEx>
          <w:tblW w:w="5000" w:type="pct"/>
          <w:tblPrExChange w:id="10606" w:author="Michal Szydelko, Huawei" w:date="2023-08-11T22:10:00Z">
            <w:tblPrEx>
              <w:tblW w:w="5000" w:type="pct"/>
            </w:tblPrEx>
          </w:tblPrExChange>
        </w:tblPrEx>
        <w:trPr>
          <w:trPrChange w:id="10607" w:author="Michal Szydelko, Huawei" w:date="2023-08-11T22:10:00Z">
            <w:trPr>
              <w:gridAfter w:val="0"/>
            </w:trPr>
          </w:trPrChange>
        </w:trPr>
        <w:tc>
          <w:tcPr>
            <w:tcW w:w="255" w:type="pct"/>
            <w:hideMark/>
            <w:tcPrChange w:id="10608" w:author="Michal Szydelko, Huawei" w:date="2023-08-11T22:10:00Z">
              <w:tcPr>
                <w:tcW w:w="255" w:type="pct"/>
                <w:hideMark/>
              </w:tcPr>
            </w:tcPrChange>
          </w:tcPr>
          <w:p w14:paraId="008B133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C1-4</w:t>
            </w:r>
          </w:p>
        </w:tc>
        <w:tc>
          <w:tcPr>
            <w:tcW w:w="921" w:type="pct"/>
            <w:gridSpan w:val="2"/>
            <w:hideMark/>
            <w:tcPrChange w:id="10609" w:author="Michal Szydelko, Huawei" w:date="2023-08-11T22:10:00Z">
              <w:tcPr>
                <w:tcW w:w="924" w:type="pct"/>
                <w:gridSpan w:val="3"/>
                <w:hideMark/>
              </w:tcPr>
            </w:tcPrChange>
          </w:tcPr>
          <w:p w14:paraId="726D32E4" w14:textId="258C346C" w:rsidR="00CC5946" w:rsidRPr="00D34758" w:rsidRDefault="00CC5946" w:rsidP="00CC594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463" w:type="pct"/>
            <w:hideMark/>
            <w:tcPrChange w:id="10610" w:author="Michal Szydelko, Huawei" w:date="2023-08-11T22:10:00Z">
              <w:tcPr>
                <w:tcW w:w="463" w:type="pct"/>
                <w:gridSpan w:val="3"/>
                <w:hideMark/>
              </w:tcPr>
            </w:tcPrChange>
          </w:tcPr>
          <w:p w14:paraId="6246561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0.52</w:t>
            </w:r>
          </w:p>
        </w:tc>
        <w:tc>
          <w:tcPr>
            <w:tcW w:w="321" w:type="pct"/>
            <w:hideMark/>
            <w:tcPrChange w:id="10611" w:author="Michal Szydelko, Huawei" w:date="2023-08-11T22:10:00Z">
              <w:tcPr>
                <w:tcW w:w="321" w:type="pct"/>
                <w:gridSpan w:val="3"/>
                <w:hideMark/>
              </w:tcPr>
            </w:tcPrChange>
          </w:tcPr>
          <w:p w14:paraId="3F612F6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0.52</w:t>
            </w:r>
          </w:p>
        </w:tc>
        <w:tc>
          <w:tcPr>
            <w:tcW w:w="563" w:type="pct"/>
            <w:vAlign w:val="center"/>
            <w:tcPrChange w:id="10612" w:author="Michal Szydelko, Huawei" w:date="2023-08-11T22:10:00Z">
              <w:tcPr>
                <w:tcW w:w="563" w:type="pct"/>
                <w:gridSpan w:val="3"/>
              </w:tcPr>
            </w:tcPrChange>
          </w:tcPr>
          <w:p w14:paraId="7224561A" w14:textId="698825FC" w:rsidR="00CC5946" w:rsidRPr="00D34758" w:rsidRDefault="00CC5946" w:rsidP="00CC5946">
            <w:pPr>
              <w:pStyle w:val="TAC"/>
              <w:rPr>
                <w:ins w:id="10613" w:author="Michal Szydelko, Huawei" w:date="2023-08-11T22:09:00Z"/>
                <w:rFonts w:eastAsia="SimSun"/>
                <w:sz w:val="16"/>
                <w:szCs w:val="16"/>
                <w:lang w:val="en-US" w:eastAsia="zh-CN"/>
              </w:rPr>
            </w:pPr>
            <w:ins w:id="10614" w:author="Michal Szydelko, Huawei" w:date="2023-08-11T22:10:00Z">
              <w:r>
                <w:rPr>
                  <w:rFonts w:cs="Arial"/>
                  <w:color w:val="000000"/>
                  <w:sz w:val="16"/>
                  <w:szCs w:val="16"/>
                </w:rPr>
                <w:t>0.52</w:t>
              </w:r>
            </w:ins>
          </w:p>
        </w:tc>
        <w:tc>
          <w:tcPr>
            <w:tcW w:w="578" w:type="pct"/>
            <w:hideMark/>
            <w:tcPrChange w:id="10615" w:author="Michal Szydelko, Huawei" w:date="2023-08-11T22:10:00Z">
              <w:tcPr>
                <w:tcW w:w="578" w:type="pct"/>
                <w:gridSpan w:val="3"/>
                <w:hideMark/>
              </w:tcPr>
            </w:tcPrChange>
          </w:tcPr>
          <w:p w14:paraId="0E638E95" w14:textId="17960AAD"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0616" w:author="Michal Szydelko, Huawei" w:date="2023-08-11T22:10:00Z">
              <w:tcPr>
                <w:tcW w:w="575" w:type="pct"/>
                <w:gridSpan w:val="3"/>
                <w:hideMark/>
              </w:tcPr>
            </w:tcPrChange>
          </w:tcPr>
          <w:p w14:paraId="1C61A4A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0617" w:author="Michal Szydelko, Huawei" w:date="2023-08-11T22:10:00Z">
              <w:tcPr>
                <w:tcW w:w="178" w:type="pct"/>
                <w:gridSpan w:val="2"/>
                <w:hideMark/>
              </w:tcPr>
            </w:tcPrChange>
          </w:tcPr>
          <w:p w14:paraId="68F648D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18" w:author="Michal Szydelko, Huawei" w:date="2023-08-11T22:10:00Z">
              <w:tcPr>
                <w:tcW w:w="463" w:type="pct"/>
                <w:hideMark/>
              </w:tcPr>
            </w:tcPrChange>
          </w:tcPr>
          <w:p w14:paraId="4B549C4C"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0619" w:author="Michal Szydelko, Huawei" w:date="2023-08-11T22:10:00Z">
              <w:tcPr>
                <w:tcW w:w="341" w:type="pct"/>
                <w:hideMark/>
              </w:tcPr>
            </w:tcPrChange>
          </w:tcPr>
          <w:p w14:paraId="07FCDAB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0620" w:author="Michal Szydelko, Huawei" w:date="2023-08-11T22:10:00Z">
              <w:tcPr>
                <w:tcW w:w="338" w:type="pct"/>
                <w:gridSpan w:val="2"/>
              </w:tcPr>
            </w:tcPrChange>
          </w:tcPr>
          <w:p w14:paraId="019A34AC" w14:textId="4FB9E65B" w:rsidR="00CC5946" w:rsidRPr="00D34758" w:rsidRDefault="00CC5946" w:rsidP="00CC5946">
            <w:pPr>
              <w:pStyle w:val="TAC"/>
              <w:rPr>
                <w:ins w:id="10621" w:author="Michal Szydelko, Huawei" w:date="2023-08-11T22:09:00Z"/>
                <w:rFonts w:eastAsia="SimSun"/>
                <w:sz w:val="16"/>
                <w:szCs w:val="16"/>
                <w:lang w:val="en-US" w:eastAsia="zh-CN"/>
              </w:rPr>
            </w:pPr>
            <w:ins w:id="10622" w:author="Michal Szydelko, Huawei" w:date="2023-08-11T22:10:00Z">
              <w:r>
                <w:rPr>
                  <w:rFonts w:cs="Arial"/>
                  <w:color w:val="000000"/>
                  <w:sz w:val="16"/>
                  <w:szCs w:val="16"/>
                </w:rPr>
                <w:t>0.30</w:t>
              </w:r>
            </w:ins>
          </w:p>
        </w:tc>
      </w:tr>
      <w:tr w:rsidR="00CC5946" w:rsidRPr="00D34758" w14:paraId="01E6C345" w14:textId="13E358B8" w:rsidTr="00CC5946">
        <w:tblPrEx>
          <w:tblW w:w="5000" w:type="pct"/>
          <w:tblPrExChange w:id="10623" w:author="Michal Szydelko, Huawei" w:date="2023-08-11T22:10:00Z">
            <w:tblPrEx>
              <w:tblW w:w="5000" w:type="pct"/>
            </w:tblPrEx>
          </w:tblPrExChange>
        </w:tblPrEx>
        <w:trPr>
          <w:trPrChange w:id="10624" w:author="Michal Szydelko, Huawei" w:date="2023-08-11T22:10:00Z">
            <w:trPr>
              <w:gridAfter w:val="0"/>
            </w:trPr>
          </w:trPrChange>
        </w:trPr>
        <w:tc>
          <w:tcPr>
            <w:tcW w:w="255" w:type="pct"/>
            <w:hideMark/>
            <w:tcPrChange w:id="10625" w:author="Michal Szydelko, Huawei" w:date="2023-08-11T22:10:00Z">
              <w:tcPr>
                <w:tcW w:w="255" w:type="pct"/>
                <w:hideMark/>
              </w:tcPr>
            </w:tcPrChange>
          </w:tcPr>
          <w:p w14:paraId="635F42B4" w14:textId="0EC3CD75"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8</w:t>
            </w:r>
          </w:p>
        </w:tc>
        <w:tc>
          <w:tcPr>
            <w:tcW w:w="921" w:type="pct"/>
            <w:gridSpan w:val="2"/>
            <w:hideMark/>
            <w:tcPrChange w:id="10626" w:author="Michal Szydelko, Huawei" w:date="2023-08-11T22:10:00Z">
              <w:tcPr>
                <w:tcW w:w="924" w:type="pct"/>
                <w:gridSpan w:val="3"/>
                <w:hideMark/>
              </w:tcPr>
            </w:tcPrChange>
          </w:tcPr>
          <w:p w14:paraId="588EEAE6"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463" w:type="pct"/>
            <w:hideMark/>
            <w:tcPrChange w:id="10627" w:author="Michal Szydelko, Huawei" w:date="2023-08-11T22:10:00Z">
              <w:tcPr>
                <w:tcW w:w="463" w:type="pct"/>
                <w:gridSpan w:val="3"/>
                <w:hideMark/>
              </w:tcPr>
            </w:tcPrChange>
          </w:tcPr>
          <w:p w14:paraId="7DD66EE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628" w:author="Michal Szydelko, Huawei" w:date="2023-08-11T22:10:00Z">
              <w:tcPr>
                <w:tcW w:w="321" w:type="pct"/>
                <w:gridSpan w:val="3"/>
                <w:hideMark/>
              </w:tcPr>
            </w:tcPrChange>
          </w:tcPr>
          <w:p w14:paraId="26690BE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629" w:author="Michal Szydelko, Huawei" w:date="2023-08-11T22:10:00Z">
              <w:tcPr>
                <w:tcW w:w="563" w:type="pct"/>
                <w:gridSpan w:val="3"/>
              </w:tcPr>
            </w:tcPrChange>
          </w:tcPr>
          <w:p w14:paraId="0CCE1A55" w14:textId="27262AB6" w:rsidR="00CC5946" w:rsidRPr="00D34758" w:rsidRDefault="00CC5946" w:rsidP="00CC5946">
            <w:pPr>
              <w:pStyle w:val="TAC"/>
              <w:rPr>
                <w:ins w:id="10630" w:author="Michal Szydelko, Huawei" w:date="2023-08-11T22:09:00Z"/>
                <w:rFonts w:eastAsia="SimSun"/>
                <w:sz w:val="16"/>
                <w:szCs w:val="16"/>
                <w:lang w:val="en-US" w:eastAsia="zh-CN"/>
              </w:rPr>
            </w:pPr>
            <w:ins w:id="10631" w:author="Michal Szydelko, Huawei" w:date="2023-08-11T22:10:00Z">
              <w:r>
                <w:rPr>
                  <w:rFonts w:cs="Arial"/>
                  <w:color w:val="000000"/>
                  <w:sz w:val="16"/>
                  <w:szCs w:val="16"/>
                </w:rPr>
                <w:t>0.00</w:t>
              </w:r>
            </w:ins>
          </w:p>
        </w:tc>
        <w:tc>
          <w:tcPr>
            <w:tcW w:w="578" w:type="pct"/>
            <w:hideMark/>
            <w:tcPrChange w:id="10632" w:author="Michal Szydelko, Huawei" w:date="2023-08-11T22:10:00Z">
              <w:tcPr>
                <w:tcW w:w="578" w:type="pct"/>
                <w:gridSpan w:val="3"/>
                <w:hideMark/>
              </w:tcPr>
            </w:tcPrChange>
          </w:tcPr>
          <w:p w14:paraId="26FA6620" w14:textId="770819AE"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0633" w:author="Michal Szydelko, Huawei" w:date="2023-08-11T22:10:00Z">
              <w:tcPr>
                <w:tcW w:w="575" w:type="pct"/>
                <w:gridSpan w:val="3"/>
                <w:hideMark/>
              </w:tcPr>
            </w:tcPrChange>
          </w:tcPr>
          <w:p w14:paraId="6F2C9EDB"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0634" w:author="Michal Szydelko, Huawei" w:date="2023-08-11T22:10:00Z">
              <w:tcPr>
                <w:tcW w:w="178" w:type="pct"/>
                <w:gridSpan w:val="2"/>
                <w:hideMark/>
              </w:tcPr>
            </w:tcPrChange>
          </w:tcPr>
          <w:p w14:paraId="1DD7317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35" w:author="Michal Szydelko, Huawei" w:date="2023-08-11T22:10:00Z">
              <w:tcPr>
                <w:tcW w:w="463" w:type="pct"/>
                <w:hideMark/>
              </w:tcPr>
            </w:tcPrChange>
          </w:tcPr>
          <w:p w14:paraId="6391907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636" w:author="Michal Szydelko, Huawei" w:date="2023-08-11T22:10:00Z">
              <w:tcPr>
                <w:tcW w:w="341" w:type="pct"/>
                <w:hideMark/>
              </w:tcPr>
            </w:tcPrChange>
          </w:tcPr>
          <w:p w14:paraId="625F6D0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637" w:author="Michal Szydelko, Huawei" w:date="2023-08-11T22:10:00Z">
              <w:tcPr>
                <w:tcW w:w="338" w:type="pct"/>
                <w:gridSpan w:val="2"/>
              </w:tcPr>
            </w:tcPrChange>
          </w:tcPr>
          <w:p w14:paraId="13CF4119" w14:textId="29C722F4" w:rsidR="00CC5946" w:rsidRPr="00D34758" w:rsidRDefault="00CC5946" w:rsidP="00CC5946">
            <w:pPr>
              <w:pStyle w:val="TAC"/>
              <w:rPr>
                <w:ins w:id="10638" w:author="Michal Szydelko, Huawei" w:date="2023-08-11T22:09:00Z"/>
                <w:rFonts w:eastAsia="SimSun"/>
                <w:sz w:val="16"/>
                <w:szCs w:val="16"/>
                <w:lang w:val="en-US" w:eastAsia="zh-CN"/>
              </w:rPr>
            </w:pPr>
            <w:ins w:id="10639" w:author="Michal Szydelko, Huawei" w:date="2023-08-11T22:10:00Z">
              <w:r>
                <w:rPr>
                  <w:rFonts w:cs="Arial"/>
                  <w:color w:val="000000"/>
                  <w:sz w:val="16"/>
                  <w:szCs w:val="16"/>
                </w:rPr>
                <w:t>0.00</w:t>
              </w:r>
            </w:ins>
          </w:p>
        </w:tc>
      </w:tr>
      <w:tr w:rsidR="00CC5946" w:rsidRPr="00D34758" w14:paraId="65899B35" w14:textId="1101082E" w:rsidTr="00CC5946">
        <w:tblPrEx>
          <w:tblW w:w="5000" w:type="pct"/>
          <w:tblPrExChange w:id="10640" w:author="Michal Szydelko, Huawei" w:date="2023-08-11T22:10:00Z">
            <w:tblPrEx>
              <w:tblW w:w="5000" w:type="pct"/>
            </w:tblPrEx>
          </w:tblPrExChange>
        </w:tblPrEx>
        <w:trPr>
          <w:trPrChange w:id="10641" w:author="Michal Szydelko, Huawei" w:date="2023-08-11T22:10:00Z">
            <w:trPr>
              <w:gridAfter w:val="0"/>
            </w:trPr>
          </w:trPrChange>
        </w:trPr>
        <w:tc>
          <w:tcPr>
            <w:tcW w:w="255" w:type="pct"/>
            <w:hideMark/>
            <w:tcPrChange w:id="10642" w:author="Michal Szydelko, Huawei" w:date="2023-08-11T22:10:00Z">
              <w:tcPr>
                <w:tcW w:w="255" w:type="pct"/>
                <w:hideMark/>
              </w:tcPr>
            </w:tcPrChange>
          </w:tcPr>
          <w:p w14:paraId="0CDDEF1C" w14:textId="08ADBA2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1b</w:t>
            </w:r>
          </w:p>
        </w:tc>
        <w:tc>
          <w:tcPr>
            <w:tcW w:w="921" w:type="pct"/>
            <w:gridSpan w:val="2"/>
            <w:hideMark/>
            <w:tcPrChange w:id="10643" w:author="Michal Szydelko, Huawei" w:date="2023-08-11T22:10:00Z">
              <w:tcPr>
                <w:tcW w:w="924" w:type="pct"/>
                <w:gridSpan w:val="3"/>
                <w:hideMark/>
              </w:tcPr>
            </w:tcPrChange>
          </w:tcPr>
          <w:p w14:paraId="392AABC3" w14:textId="0BCB29EF" w:rsidR="00CC5946" w:rsidRPr="00D34758" w:rsidRDefault="00CC5946" w:rsidP="00CC5946">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463" w:type="pct"/>
            <w:hideMark/>
            <w:tcPrChange w:id="10644" w:author="Michal Szydelko, Huawei" w:date="2023-08-11T22:10:00Z">
              <w:tcPr>
                <w:tcW w:w="463" w:type="pct"/>
                <w:gridSpan w:val="3"/>
                <w:hideMark/>
              </w:tcPr>
            </w:tcPrChange>
          </w:tcPr>
          <w:p w14:paraId="350C373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645" w:author="Michal Szydelko, Huawei" w:date="2023-08-11T22:10:00Z">
              <w:tcPr>
                <w:tcW w:w="321" w:type="pct"/>
                <w:gridSpan w:val="3"/>
                <w:hideMark/>
              </w:tcPr>
            </w:tcPrChange>
          </w:tcPr>
          <w:p w14:paraId="30AF0C4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646" w:author="Michal Szydelko, Huawei" w:date="2023-08-11T22:10:00Z">
              <w:tcPr>
                <w:tcW w:w="563" w:type="pct"/>
                <w:gridSpan w:val="3"/>
              </w:tcPr>
            </w:tcPrChange>
          </w:tcPr>
          <w:p w14:paraId="54EBA687" w14:textId="7E414CBF" w:rsidR="00CC5946" w:rsidRPr="00D34758" w:rsidRDefault="00CC5946" w:rsidP="00CC5946">
            <w:pPr>
              <w:pStyle w:val="TAC"/>
              <w:rPr>
                <w:ins w:id="10647" w:author="Michal Szydelko, Huawei" w:date="2023-08-11T22:09:00Z"/>
                <w:rFonts w:eastAsia="SimSun"/>
                <w:sz w:val="16"/>
                <w:szCs w:val="16"/>
                <w:lang w:val="en-US" w:eastAsia="zh-CN"/>
              </w:rPr>
            </w:pPr>
            <w:ins w:id="10648" w:author="Michal Szydelko, Huawei" w:date="2023-08-11T22:10:00Z">
              <w:r>
                <w:rPr>
                  <w:rFonts w:cs="Arial"/>
                  <w:color w:val="000000"/>
                  <w:sz w:val="16"/>
                  <w:szCs w:val="16"/>
                </w:rPr>
                <w:t>0.00</w:t>
              </w:r>
            </w:ins>
          </w:p>
        </w:tc>
        <w:tc>
          <w:tcPr>
            <w:tcW w:w="578" w:type="pct"/>
            <w:hideMark/>
            <w:tcPrChange w:id="10649" w:author="Michal Szydelko, Huawei" w:date="2023-08-11T22:10:00Z">
              <w:tcPr>
                <w:tcW w:w="578" w:type="pct"/>
                <w:gridSpan w:val="3"/>
                <w:hideMark/>
              </w:tcPr>
            </w:tcPrChange>
          </w:tcPr>
          <w:p w14:paraId="4677BF36" w14:textId="59D4D491"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0650" w:author="Michal Szydelko, Huawei" w:date="2023-08-11T22:10:00Z">
              <w:tcPr>
                <w:tcW w:w="575" w:type="pct"/>
                <w:gridSpan w:val="3"/>
                <w:hideMark/>
              </w:tcPr>
            </w:tcPrChange>
          </w:tcPr>
          <w:p w14:paraId="7AEF614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0651" w:author="Michal Szydelko, Huawei" w:date="2023-08-11T22:10:00Z">
              <w:tcPr>
                <w:tcW w:w="178" w:type="pct"/>
                <w:gridSpan w:val="2"/>
                <w:hideMark/>
              </w:tcPr>
            </w:tcPrChange>
          </w:tcPr>
          <w:p w14:paraId="4C73681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52" w:author="Michal Szydelko, Huawei" w:date="2023-08-11T22:10:00Z">
              <w:tcPr>
                <w:tcW w:w="463" w:type="pct"/>
                <w:hideMark/>
              </w:tcPr>
            </w:tcPrChange>
          </w:tcPr>
          <w:p w14:paraId="026BF91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653" w:author="Michal Szydelko, Huawei" w:date="2023-08-11T22:10:00Z">
              <w:tcPr>
                <w:tcW w:w="341" w:type="pct"/>
                <w:hideMark/>
              </w:tcPr>
            </w:tcPrChange>
          </w:tcPr>
          <w:p w14:paraId="0340BC6F"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654" w:author="Michal Szydelko, Huawei" w:date="2023-08-11T22:10:00Z">
              <w:tcPr>
                <w:tcW w:w="338" w:type="pct"/>
                <w:gridSpan w:val="2"/>
              </w:tcPr>
            </w:tcPrChange>
          </w:tcPr>
          <w:p w14:paraId="6FA38F5B" w14:textId="5794A1B6" w:rsidR="00CC5946" w:rsidRPr="00D34758" w:rsidRDefault="00CC5946" w:rsidP="00CC5946">
            <w:pPr>
              <w:pStyle w:val="TAC"/>
              <w:rPr>
                <w:ins w:id="10655" w:author="Michal Szydelko, Huawei" w:date="2023-08-11T22:09:00Z"/>
                <w:rFonts w:eastAsia="SimSun"/>
                <w:sz w:val="16"/>
                <w:szCs w:val="16"/>
                <w:lang w:val="en-US" w:eastAsia="zh-CN"/>
              </w:rPr>
            </w:pPr>
            <w:ins w:id="10656" w:author="Michal Szydelko, Huawei" w:date="2023-08-11T22:10:00Z">
              <w:r>
                <w:rPr>
                  <w:rFonts w:cs="Arial"/>
                  <w:color w:val="000000"/>
                  <w:sz w:val="16"/>
                  <w:szCs w:val="16"/>
                </w:rPr>
                <w:t>0.00</w:t>
              </w:r>
            </w:ins>
          </w:p>
        </w:tc>
      </w:tr>
      <w:tr w:rsidR="00CC5946" w:rsidRPr="00D34758" w14:paraId="7D46CD66" w14:textId="70BF98EB" w:rsidTr="00CC5946">
        <w:tblPrEx>
          <w:tblW w:w="5000" w:type="pct"/>
          <w:tblPrExChange w:id="10657" w:author="Michal Szydelko, Huawei" w:date="2023-08-11T22:10:00Z">
            <w:tblPrEx>
              <w:tblW w:w="5000" w:type="pct"/>
            </w:tblPrEx>
          </w:tblPrExChange>
        </w:tblPrEx>
        <w:trPr>
          <w:trPrChange w:id="10658" w:author="Michal Szydelko, Huawei" w:date="2023-08-11T22:10:00Z">
            <w:trPr>
              <w:gridAfter w:val="0"/>
            </w:trPr>
          </w:trPrChange>
        </w:trPr>
        <w:tc>
          <w:tcPr>
            <w:tcW w:w="255" w:type="pct"/>
            <w:hideMark/>
            <w:tcPrChange w:id="10659" w:author="Michal Szydelko, Huawei" w:date="2023-08-11T22:10:00Z">
              <w:tcPr>
                <w:tcW w:w="255" w:type="pct"/>
                <w:hideMark/>
              </w:tcPr>
            </w:tcPrChange>
          </w:tcPr>
          <w:p w14:paraId="6B142985" w14:textId="0C147F6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9</w:t>
            </w:r>
          </w:p>
        </w:tc>
        <w:tc>
          <w:tcPr>
            <w:tcW w:w="921" w:type="pct"/>
            <w:gridSpan w:val="2"/>
            <w:hideMark/>
            <w:tcPrChange w:id="10660" w:author="Michal Szydelko, Huawei" w:date="2023-08-11T22:10:00Z">
              <w:tcPr>
                <w:tcW w:w="924" w:type="pct"/>
                <w:gridSpan w:val="3"/>
                <w:hideMark/>
              </w:tcPr>
            </w:tcPrChange>
          </w:tcPr>
          <w:p w14:paraId="7F89D3BD"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Rotary joints</w:t>
            </w:r>
          </w:p>
        </w:tc>
        <w:tc>
          <w:tcPr>
            <w:tcW w:w="463" w:type="pct"/>
            <w:hideMark/>
            <w:tcPrChange w:id="10661" w:author="Michal Szydelko, Huawei" w:date="2023-08-11T22:10:00Z">
              <w:tcPr>
                <w:tcW w:w="463" w:type="pct"/>
                <w:gridSpan w:val="3"/>
                <w:hideMark/>
              </w:tcPr>
            </w:tcPrChange>
          </w:tcPr>
          <w:p w14:paraId="658D06C0"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0662" w:author="Michal Szydelko, Huawei" w:date="2023-08-11T22:10:00Z">
              <w:tcPr>
                <w:tcW w:w="321" w:type="pct"/>
                <w:gridSpan w:val="3"/>
                <w:hideMark/>
              </w:tcPr>
            </w:tcPrChange>
          </w:tcPr>
          <w:p w14:paraId="6E48CEC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0663" w:author="Michal Szydelko, Huawei" w:date="2023-08-11T22:10:00Z">
              <w:tcPr>
                <w:tcW w:w="563" w:type="pct"/>
                <w:gridSpan w:val="3"/>
              </w:tcPr>
            </w:tcPrChange>
          </w:tcPr>
          <w:p w14:paraId="5E541A11" w14:textId="2A2A4A47" w:rsidR="00CC5946" w:rsidRPr="00D34758" w:rsidRDefault="00CC5946" w:rsidP="00CC5946">
            <w:pPr>
              <w:pStyle w:val="TAC"/>
              <w:rPr>
                <w:ins w:id="10664" w:author="Michal Szydelko, Huawei" w:date="2023-08-11T22:09:00Z"/>
                <w:rFonts w:eastAsia="SimSun"/>
                <w:sz w:val="16"/>
                <w:szCs w:val="16"/>
                <w:lang w:val="en-US" w:eastAsia="zh-CN"/>
              </w:rPr>
            </w:pPr>
            <w:ins w:id="10665" w:author="Michal Szydelko, Huawei" w:date="2023-08-11T22:10:00Z">
              <w:r>
                <w:rPr>
                  <w:rFonts w:cs="Arial"/>
                  <w:color w:val="000000"/>
                  <w:sz w:val="16"/>
                  <w:szCs w:val="16"/>
                </w:rPr>
                <w:t>0.00</w:t>
              </w:r>
            </w:ins>
          </w:p>
        </w:tc>
        <w:tc>
          <w:tcPr>
            <w:tcW w:w="578" w:type="pct"/>
            <w:hideMark/>
            <w:tcPrChange w:id="10666" w:author="Michal Szydelko, Huawei" w:date="2023-08-11T22:10:00Z">
              <w:tcPr>
                <w:tcW w:w="578" w:type="pct"/>
                <w:gridSpan w:val="3"/>
                <w:hideMark/>
              </w:tcPr>
            </w:tcPrChange>
          </w:tcPr>
          <w:p w14:paraId="7A31E974" w14:textId="6F605970"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667" w:author="Michal Szydelko, Huawei" w:date="2023-08-11T22:10:00Z">
              <w:tcPr>
                <w:tcW w:w="575" w:type="pct"/>
                <w:gridSpan w:val="3"/>
                <w:hideMark/>
              </w:tcPr>
            </w:tcPrChange>
          </w:tcPr>
          <w:p w14:paraId="67D611D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668" w:author="Michal Szydelko, Huawei" w:date="2023-08-11T22:10:00Z">
              <w:tcPr>
                <w:tcW w:w="178" w:type="pct"/>
                <w:gridSpan w:val="2"/>
                <w:hideMark/>
              </w:tcPr>
            </w:tcPrChange>
          </w:tcPr>
          <w:p w14:paraId="1A76FA9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69" w:author="Michal Szydelko, Huawei" w:date="2023-08-11T22:10:00Z">
              <w:tcPr>
                <w:tcW w:w="463" w:type="pct"/>
                <w:hideMark/>
              </w:tcPr>
            </w:tcPrChange>
          </w:tcPr>
          <w:p w14:paraId="6179118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0670" w:author="Michal Szydelko, Huawei" w:date="2023-08-11T22:10:00Z">
              <w:tcPr>
                <w:tcW w:w="341" w:type="pct"/>
                <w:hideMark/>
              </w:tcPr>
            </w:tcPrChange>
          </w:tcPr>
          <w:p w14:paraId="7CA2669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0671" w:author="Michal Szydelko, Huawei" w:date="2023-08-11T22:10:00Z">
              <w:tcPr>
                <w:tcW w:w="338" w:type="pct"/>
                <w:gridSpan w:val="2"/>
              </w:tcPr>
            </w:tcPrChange>
          </w:tcPr>
          <w:p w14:paraId="015A658A" w14:textId="7C0CB05C" w:rsidR="00CC5946" w:rsidRPr="00D34758" w:rsidRDefault="00CC5946" w:rsidP="00CC5946">
            <w:pPr>
              <w:pStyle w:val="TAC"/>
              <w:rPr>
                <w:ins w:id="10672" w:author="Michal Szydelko, Huawei" w:date="2023-08-11T22:09:00Z"/>
                <w:rFonts w:eastAsia="SimSun"/>
                <w:sz w:val="16"/>
                <w:szCs w:val="16"/>
                <w:lang w:val="en-US" w:eastAsia="zh-CN"/>
              </w:rPr>
            </w:pPr>
            <w:ins w:id="10673" w:author="Michal Szydelko, Huawei" w:date="2023-08-11T22:10:00Z">
              <w:r>
                <w:rPr>
                  <w:rFonts w:cs="Arial"/>
                  <w:color w:val="000000"/>
                  <w:sz w:val="16"/>
                  <w:szCs w:val="16"/>
                </w:rPr>
                <w:t>0.00</w:t>
              </w:r>
            </w:ins>
          </w:p>
        </w:tc>
      </w:tr>
      <w:tr w:rsidR="00CC5946" w:rsidRPr="00D34758" w14:paraId="79D9DE0D" w14:textId="03F5FD7C" w:rsidTr="00CC5946">
        <w:tblPrEx>
          <w:tblW w:w="5000" w:type="pct"/>
          <w:tblPrExChange w:id="10674" w:author="Michal Szydelko, Huawei" w:date="2023-08-11T22:10:00Z">
            <w:tblPrEx>
              <w:tblW w:w="5000" w:type="pct"/>
            </w:tblPrEx>
          </w:tblPrExChange>
        </w:tblPrEx>
        <w:trPr>
          <w:trPrChange w:id="10675" w:author="Michal Szydelko, Huawei" w:date="2023-08-11T22:10:00Z">
            <w:trPr>
              <w:gridAfter w:val="0"/>
            </w:trPr>
          </w:trPrChange>
        </w:trPr>
        <w:tc>
          <w:tcPr>
            <w:tcW w:w="255" w:type="pct"/>
            <w:hideMark/>
            <w:tcPrChange w:id="10676" w:author="Michal Szydelko, Huawei" w:date="2023-08-11T22:10:00Z">
              <w:tcPr>
                <w:tcW w:w="255" w:type="pct"/>
                <w:hideMark/>
              </w:tcPr>
            </w:tcPrChange>
          </w:tcPr>
          <w:p w14:paraId="2042CFBF" w14:textId="09687A7F" w:rsidR="00CC5946" w:rsidRPr="00D34758" w:rsidRDefault="00CC5946" w:rsidP="00CC5946">
            <w:pPr>
              <w:pStyle w:val="TAC"/>
              <w:rPr>
                <w:rFonts w:eastAsia="SimSun"/>
                <w:sz w:val="16"/>
                <w:szCs w:val="16"/>
                <w:lang w:val="en-US" w:eastAsia="zh-CN"/>
              </w:rPr>
            </w:pPr>
            <w:r>
              <w:rPr>
                <w:rFonts w:eastAsia="SimSun"/>
                <w:sz w:val="16"/>
                <w:szCs w:val="16"/>
                <w:lang w:val="en-US" w:eastAsia="zh-CN"/>
              </w:rPr>
              <w:t>A2-2b</w:t>
            </w:r>
          </w:p>
        </w:tc>
        <w:tc>
          <w:tcPr>
            <w:tcW w:w="921" w:type="pct"/>
            <w:gridSpan w:val="2"/>
            <w:hideMark/>
            <w:tcPrChange w:id="10677" w:author="Michal Szydelko, Huawei" w:date="2023-08-11T22:10:00Z">
              <w:tcPr>
                <w:tcW w:w="924" w:type="pct"/>
                <w:gridSpan w:val="3"/>
                <w:hideMark/>
              </w:tcPr>
            </w:tcPrChange>
          </w:tcPr>
          <w:p w14:paraId="3E289872"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463" w:type="pct"/>
            <w:hideMark/>
            <w:tcPrChange w:id="10678" w:author="Michal Szydelko, Huawei" w:date="2023-08-11T22:10:00Z">
              <w:tcPr>
                <w:tcW w:w="463" w:type="pct"/>
                <w:gridSpan w:val="3"/>
                <w:hideMark/>
              </w:tcPr>
            </w:tcPrChange>
          </w:tcPr>
          <w:p w14:paraId="366D20E3"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0.09</w:t>
            </w:r>
          </w:p>
        </w:tc>
        <w:tc>
          <w:tcPr>
            <w:tcW w:w="321" w:type="pct"/>
            <w:hideMark/>
            <w:tcPrChange w:id="10679" w:author="Michal Szydelko, Huawei" w:date="2023-08-11T22:10:00Z">
              <w:tcPr>
                <w:tcW w:w="321" w:type="pct"/>
                <w:gridSpan w:val="3"/>
                <w:hideMark/>
              </w:tcPr>
            </w:tcPrChange>
          </w:tcPr>
          <w:p w14:paraId="13936548"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0.09</w:t>
            </w:r>
          </w:p>
        </w:tc>
        <w:tc>
          <w:tcPr>
            <w:tcW w:w="563" w:type="pct"/>
            <w:vAlign w:val="center"/>
            <w:tcPrChange w:id="10680" w:author="Michal Szydelko, Huawei" w:date="2023-08-11T22:10:00Z">
              <w:tcPr>
                <w:tcW w:w="563" w:type="pct"/>
                <w:gridSpan w:val="3"/>
              </w:tcPr>
            </w:tcPrChange>
          </w:tcPr>
          <w:p w14:paraId="49064077" w14:textId="33704841" w:rsidR="00CC5946" w:rsidRPr="00D34758" w:rsidRDefault="00CC5946" w:rsidP="00CC5946">
            <w:pPr>
              <w:pStyle w:val="TAC"/>
              <w:rPr>
                <w:ins w:id="10681" w:author="Michal Szydelko, Huawei" w:date="2023-08-11T22:09:00Z"/>
                <w:rFonts w:eastAsia="SimSun"/>
                <w:sz w:val="16"/>
                <w:szCs w:val="16"/>
                <w:lang w:val="en-US" w:eastAsia="zh-CN"/>
              </w:rPr>
            </w:pPr>
            <w:ins w:id="10682" w:author="Michal Szydelko, Huawei" w:date="2023-08-11T22:10:00Z">
              <w:r>
                <w:rPr>
                  <w:rFonts w:cs="Arial"/>
                  <w:color w:val="000000"/>
                  <w:sz w:val="16"/>
                  <w:szCs w:val="16"/>
                </w:rPr>
                <w:t>0.09</w:t>
              </w:r>
            </w:ins>
          </w:p>
        </w:tc>
        <w:tc>
          <w:tcPr>
            <w:tcW w:w="578" w:type="pct"/>
            <w:hideMark/>
            <w:tcPrChange w:id="10683" w:author="Michal Szydelko, Huawei" w:date="2023-08-11T22:10:00Z">
              <w:tcPr>
                <w:tcW w:w="578" w:type="pct"/>
                <w:gridSpan w:val="3"/>
                <w:hideMark/>
              </w:tcPr>
            </w:tcPrChange>
          </w:tcPr>
          <w:p w14:paraId="18A13335" w14:textId="5B78EC18"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0684" w:author="Michal Szydelko, Huawei" w:date="2023-08-11T22:10:00Z">
              <w:tcPr>
                <w:tcW w:w="575" w:type="pct"/>
                <w:gridSpan w:val="3"/>
                <w:hideMark/>
              </w:tcPr>
            </w:tcPrChange>
          </w:tcPr>
          <w:p w14:paraId="7B3626A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0685" w:author="Michal Szydelko, Huawei" w:date="2023-08-11T22:10:00Z">
              <w:tcPr>
                <w:tcW w:w="178" w:type="pct"/>
                <w:gridSpan w:val="2"/>
                <w:hideMark/>
              </w:tcPr>
            </w:tcPrChange>
          </w:tcPr>
          <w:p w14:paraId="6774FF66"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686" w:author="Michal Szydelko, Huawei" w:date="2023-08-11T22:10:00Z">
              <w:tcPr>
                <w:tcW w:w="463" w:type="pct"/>
                <w:hideMark/>
              </w:tcPr>
            </w:tcPrChange>
          </w:tcPr>
          <w:p w14:paraId="0E76D14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0687" w:author="Michal Szydelko, Huawei" w:date="2023-08-11T22:10:00Z">
              <w:tcPr>
                <w:tcW w:w="341" w:type="pct"/>
                <w:hideMark/>
              </w:tcPr>
            </w:tcPrChange>
          </w:tcPr>
          <w:p w14:paraId="7F47A03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0688" w:author="Michal Szydelko, Huawei" w:date="2023-08-11T22:10:00Z">
              <w:tcPr>
                <w:tcW w:w="338" w:type="pct"/>
                <w:gridSpan w:val="2"/>
              </w:tcPr>
            </w:tcPrChange>
          </w:tcPr>
          <w:p w14:paraId="0F0A20D1" w14:textId="0DD6B32F" w:rsidR="00CC5946" w:rsidRPr="00D34758" w:rsidRDefault="00CC5946" w:rsidP="00CC5946">
            <w:pPr>
              <w:pStyle w:val="TAC"/>
              <w:rPr>
                <w:ins w:id="10689" w:author="Michal Szydelko, Huawei" w:date="2023-08-11T22:09:00Z"/>
                <w:rFonts w:eastAsia="SimSun"/>
                <w:sz w:val="16"/>
                <w:szCs w:val="16"/>
                <w:lang w:val="en-US" w:eastAsia="zh-CN"/>
              </w:rPr>
            </w:pPr>
            <w:ins w:id="10690" w:author="Michal Szydelko, Huawei" w:date="2023-08-11T22:10:00Z">
              <w:r>
                <w:rPr>
                  <w:rFonts w:cs="Arial"/>
                  <w:color w:val="000000"/>
                  <w:sz w:val="16"/>
                  <w:szCs w:val="16"/>
                </w:rPr>
                <w:t>0.06</w:t>
              </w:r>
            </w:ins>
          </w:p>
        </w:tc>
      </w:tr>
      <w:tr w:rsidR="00CC5946" w:rsidRPr="00D34758" w14:paraId="0A0B0317" w14:textId="1299BBB1" w:rsidTr="00CC5946">
        <w:tblPrEx>
          <w:tblW w:w="5000" w:type="pct"/>
          <w:tblPrExChange w:id="10691" w:author="Michal Szydelko, Huawei" w:date="2023-08-11T22:10:00Z">
            <w:tblPrEx>
              <w:tblW w:w="5000" w:type="pct"/>
            </w:tblPrEx>
          </w:tblPrExChange>
        </w:tblPrEx>
        <w:trPr>
          <w:trPrChange w:id="10692" w:author="Michal Szydelko, Huawei" w:date="2023-08-11T22:10:00Z">
            <w:trPr>
              <w:gridAfter w:val="0"/>
            </w:trPr>
          </w:trPrChange>
        </w:trPr>
        <w:tc>
          <w:tcPr>
            <w:tcW w:w="255" w:type="pct"/>
            <w:hideMark/>
            <w:tcPrChange w:id="10693" w:author="Michal Szydelko, Huawei" w:date="2023-08-11T22:10:00Z">
              <w:tcPr>
                <w:tcW w:w="255" w:type="pct"/>
                <w:hideMark/>
              </w:tcPr>
            </w:tcPrChange>
          </w:tcPr>
          <w:p w14:paraId="36289FF8" w14:textId="08301915"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w:t>
            </w:r>
            <w:r>
              <w:rPr>
                <w:rFonts w:eastAsia="SimSun"/>
                <w:sz w:val="16"/>
                <w:szCs w:val="16"/>
                <w:lang w:val="en-US" w:eastAsia="zh-CN"/>
              </w:rPr>
              <w:t>4b</w:t>
            </w:r>
          </w:p>
        </w:tc>
        <w:tc>
          <w:tcPr>
            <w:tcW w:w="921" w:type="pct"/>
            <w:gridSpan w:val="2"/>
            <w:hideMark/>
            <w:tcPrChange w:id="10694" w:author="Michal Szydelko, Huawei" w:date="2023-08-11T22:10:00Z">
              <w:tcPr>
                <w:tcW w:w="924" w:type="pct"/>
                <w:gridSpan w:val="3"/>
                <w:hideMark/>
              </w:tcPr>
            </w:tcPrChange>
          </w:tcPr>
          <w:p w14:paraId="4F8DC1B0" w14:textId="698A8232"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QZ ripple</w:t>
            </w:r>
            <w:r>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463" w:type="pct"/>
            <w:hideMark/>
            <w:tcPrChange w:id="10695" w:author="Michal Szydelko, Huawei" w:date="2023-08-11T22:10:00Z">
              <w:tcPr>
                <w:tcW w:w="463" w:type="pct"/>
                <w:gridSpan w:val="3"/>
                <w:hideMark/>
              </w:tcPr>
            </w:tcPrChange>
          </w:tcPr>
          <w:p w14:paraId="0C4C598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0696" w:author="Michal Szydelko, Huawei" w:date="2023-08-11T22:10:00Z">
              <w:tcPr>
                <w:tcW w:w="321" w:type="pct"/>
                <w:gridSpan w:val="3"/>
                <w:hideMark/>
              </w:tcPr>
            </w:tcPrChange>
          </w:tcPr>
          <w:p w14:paraId="68143D2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0697" w:author="Michal Szydelko, Huawei" w:date="2023-08-11T22:10:00Z">
              <w:tcPr>
                <w:tcW w:w="563" w:type="pct"/>
                <w:gridSpan w:val="3"/>
              </w:tcPr>
            </w:tcPrChange>
          </w:tcPr>
          <w:p w14:paraId="377C8A05" w14:textId="7590C3DF" w:rsidR="00CC5946" w:rsidRPr="00D34758" w:rsidRDefault="00CC5946" w:rsidP="00CC5946">
            <w:pPr>
              <w:pStyle w:val="TAC"/>
              <w:rPr>
                <w:ins w:id="10698" w:author="Michal Szydelko, Huawei" w:date="2023-08-11T22:09:00Z"/>
                <w:rFonts w:eastAsia="SimSun"/>
                <w:sz w:val="16"/>
                <w:szCs w:val="16"/>
                <w:lang w:val="en-US" w:eastAsia="zh-CN"/>
              </w:rPr>
            </w:pPr>
            <w:ins w:id="10699" w:author="Michal Szydelko, Huawei" w:date="2023-08-11T22:10:00Z">
              <w:r>
                <w:rPr>
                  <w:rFonts w:cs="Arial"/>
                  <w:color w:val="000000"/>
                  <w:sz w:val="16"/>
                  <w:szCs w:val="16"/>
                </w:rPr>
                <w:t>0.01</w:t>
              </w:r>
            </w:ins>
          </w:p>
        </w:tc>
        <w:tc>
          <w:tcPr>
            <w:tcW w:w="578" w:type="pct"/>
            <w:hideMark/>
            <w:tcPrChange w:id="10700" w:author="Michal Szydelko, Huawei" w:date="2023-08-11T22:10:00Z">
              <w:tcPr>
                <w:tcW w:w="578" w:type="pct"/>
                <w:gridSpan w:val="3"/>
                <w:hideMark/>
              </w:tcPr>
            </w:tcPrChange>
          </w:tcPr>
          <w:p w14:paraId="6B7BE812" w14:textId="0FE3F6B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0701" w:author="Michal Szydelko, Huawei" w:date="2023-08-11T22:10:00Z">
              <w:tcPr>
                <w:tcW w:w="575" w:type="pct"/>
                <w:gridSpan w:val="3"/>
                <w:hideMark/>
              </w:tcPr>
            </w:tcPrChange>
          </w:tcPr>
          <w:p w14:paraId="0B82FCFE"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0702" w:author="Michal Szydelko, Huawei" w:date="2023-08-11T22:10:00Z">
              <w:tcPr>
                <w:tcW w:w="178" w:type="pct"/>
                <w:gridSpan w:val="2"/>
                <w:hideMark/>
              </w:tcPr>
            </w:tcPrChange>
          </w:tcPr>
          <w:p w14:paraId="3B3058E4"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703" w:author="Michal Szydelko, Huawei" w:date="2023-08-11T22:10:00Z">
              <w:tcPr>
                <w:tcW w:w="463" w:type="pct"/>
                <w:hideMark/>
              </w:tcPr>
            </w:tcPrChange>
          </w:tcPr>
          <w:p w14:paraId="48CEFAA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0704" w:author="Michal Szydelko, Huawei" w:date="2023-08-11T22:10:00Z">
              <w:tcPr>
                <w:tcW w:w="341" w:type="pct"/>
                <w:hideMark/>
              </w:tcPr>
            </w:tcPrChange>
          </w:tcPr>
          <w:p w14:paraId="47726149"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0705" w:author="Michal Szydelko, Huawei" w:date="2023-08-11T22:10:00Z">
              <w:tcPr>
                <w:tcW w:w="338" w:type="pct"/>
                <w:gridSpan w:val="2"/>
              </w:tcPr>
            </w:tcPrChange>
          </w:tcPr>
          <w:p w14:paraId="2EC22DA1" w14:textId="00A4CBFF" w:rsidR="00CC5946" w:rsidRPr="00D34758" w:rsidRDefault="00CC5946" w:rsidP="00CC5946">
            <w:pPr>
              <w:pStyle w:val="TAC"/>
              <w:rPr>
                <w:ins w:id="10706" w:author="Michal Szydelko, Huawei" w:date="2023-08-11T22:09:00Z"/>
                <w:rFonts w:eastAsia="SimSun"/>
                <w:sz w:val="16"/>
                <w:szCs w:val="16"/>
                <w:lang w:val="en-US" w:eastAsia="zh-CN"/>
              </w:rPr>
            </w:pPr>
            <w:ins w:id="10707" w:author="Michal Szydelko, Huawei" w:date="2023-08-11T22:10:00Z">
              <w:r>
                <w:rPr>
                  <w:rFonts w:cs="Arial"/>
                  <w:color w:val="000000"/>
                  <w:sz w:val="16"/>
                  <w:szCs w:val="16"/>
                </w:rPr>
                <w:t>0.01</w:t>
              </w:r>
            </w:ins>
          </w:p>
        </w:tc>
      </w:tr>
      <w:tr w:rsidR="00CC5946" w:rsidRPr="00D34758" w14:paraId="6AE3BE54" w14:textId="6A5D4B97" w:rsidTr="00CC5946">
        <w:tblPrEx>
          <w:tblW w:w="5000" w:type="pct"/>
          <w:tblPrExChange w:id="10708" w:author="Michal Szydelko, Huawei" w:date="2023-08-11T22:10:00Z">
            <w:tblPrEx>
              <w:tblW w:w="5000" w:type="pct"/>
            </w:tblPrEx>
          </w:tblPrExChange>
        </w:tblPrEx>
        <w:trPr>
          <w:trPrChange w:id="10709" w:author="Michal Szydelko, Huawei" w:date="2023-08-11T22:10:00Z">
            <w:trPr>
              <w:gridAfter w:val="0"/>
            </w:trPr>
          </w:trPrChange>
        </w:trPr>
        <w:tc>
          <w:tcPr>
            <w:tcW w:w="255" w:type="pct"/>
            <w:hideMark/>
            <w:tcPrChange w:id="10710" w:author="Michal Szydelko, Huawei" w:date="2023-08-11T22:10:00Z">
              <w:tcPr>
                <w:tcW w:w="255" w:type="pct"/>
                <w:hideMark/>
              </w:tcPr>
            </w:tcPrChange>
          </w:tcPr>
          <w:p w14:paraId="63824D77" w14:textId="383EDDEC"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A2-1</w:t>
            </w:r>
            <w:r>
              <w:rPr>
                <w:rFonts w:eastAsia="SimSun"/>
                <w:sz w:val="16"/>
                <w:szCs w:val="16"/>
                <w:lang w:val="en-US" w:eastAsia="zh-CN"/>
              </w:rPr>
              <w:t>1</w:t>
            </w:r>
          </w:p>
        </w:tc>
        <w:tc>
          <w:tcPr>
            <w:tcW w:w="921" w:type="pct"/>
            <w:gridSpan w:val="2"/>
            <w:hideMark/>
            <w:tcPrChange w:id="10711" w:author="Michal Szydelko, Huawei" w:date="2023-08-11T22:10:00Z">
              <w:tcPr>
                <w:tcW w:w="924" w:type="pct"/>
                <w:gridSpan w:val="3"/>
                <w:hideMark/>
              </w:tcPr>
            </w:tcPrChange>
          </w:tcPr>
          <w:p w14:paraId="18E2AC58" w14:textId="77777777" w:rsidR="00CC5946" w:rsidRPr="00D34758" w:rsidRDefault="00CC5946" w:rsidP="00CC5946">
            <w:pPr>
              <w:pStyle w:val="TAL"/>
              <w:rPr>
                <w:rFonts w:eastAsia="SimSun"/>
                <w:sz w:val="16"/>
                <w:szCs w:val="16"/>
                <w:lang w:val="en-US" w:eastAsia="zh-CN"/>
              </w:rPr>
            </w:pPr>
            <w:r w:rsidRPr="00D34758">
              <w:rPr>
                <w:rFonts w:eastAsia="SimSun"/>
                <w:sz w:val="16"/>
                <w:szCs w:val="16"/>
                <w:lang w:val="en-US" w:eastAsia="zh-CN"/>
              </w:rPr>
              <w:t>Switching uncertainty</w:t>
            </w:r>
          </w:p>
        </w:tc>
        <w:tc>
          <w:tcPr>
            <w:tcW w:w="463" w:type="pct"/>
            <w:hideMark/>
            <w:tcPrChange w:id="10712" w:author="Michal Szydelko, Huawei" w:date="2023-08-11T22:10:00Z">
              <w:tcPr>
                <w:tcW w:w="463" w:type="pct"/>
                <w:gridSpan w:val="3"/>
                <w:hideMark/>
              </w:tcPr>
            </w:tcPrChange>
          </w:tcPr>
          <w:p w14:paraId="4AFA64D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321" w:type="pct"/>
            <w:hideMark/>
            <w:tcPrChange w:id="10713" w:author="Michal Szydelko, Huawei" w:date="2023-08-11T22:10:00Z">
              <w:tcPr>
                <w:tcW w:w="321" w:type="pct"/>
                <w:gridSpan w:val="3"/>
                <w:hideMark/>
              </w:tcPr>
            </w:tcPrChange>
          </w:tcPr>
          <w:p w14:paraId="02FB60C7"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0.10</w:t>
            </w:r>
          </w:p>
        </w:tc>
        <w:tc>
          <w:tcPr>
            <w:tcW w:w="563" w:type="pct"/>
            <w:vAlign w:val="center"/>
            <w:tcPrChange w:id="10714" w:author="Michal Szydelko, Huawei" w:date="2023-08-11T22:10:00Z">
              <w:tcPr>
                <w:tcW w:w="563" w:type="pct"/>
                <w:gridSpan w:val="3"/>
              </w:tcPr>
            </w:tcPrChange>
          </w:tcPr>
          <w:p w14:paraId="6CA4EBA2" w14:textId="4DB72F2F" w:rsidR="00CC5946" w:rsidRPr="00D34758" w:rsidRDefault="00CC5946" w:rsidP="00CC5946">
            <w:pPr>
              <w:pStyle w:val="TAC"/>
              <w:rPr>
                <w:ins w:id="10715" w:author="Michal Szydelko, Huawei" w:date="2023-08-11T22:09:00Z"/>
                <w:rFonts w:eastAsia="SimSun"/>
                <w:sz w:val="16"/>
                <w:szCs w:val="16"/>
                <w:lang w:val="en-US" w:eastAsia="zh-CN"/>
              </w:rPr>
            </w:pPr>
            <w:ins w:id="10716" w:author="Michal Szydelko, Huawei" w:date="2023-08-11T22:10:00Z">
              <w:r>
                <w:rPr>
                  <w:rFonts w:cs="Arial"/>
                  <w:color w:val="000000"/>
                  <w:sz w:val="16"/>
                  <w:szCs w:val="16"/>
                </w:rPr>
                <w:t>0.43</w:t>
              </w:r>
            </w:ins>
          </w:p>
        </w:tc>
        <w:tc>
          <w:tcPr>
            <w:tcW w:w="578" w:type="pct"/>
            <w:hideMark/>
            <w:tcPrChange w:id="10717" w:author="Michal Szydelko, Huawei" w:date="2023-08-11T22:10:00Z">
              <w:tcPr>
                <w:tcW w:w="578" w:type="pct"/>
                <w:gridSpan w:val="3"/>
                <w:hideMark/>
              </w:tcPr>
            </w:tcPrChange>
          </w:tcPr>
          <w:p w14:paraId="00BC6F83" w14:textId="3FC7BCDB"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0718" w:author="Michal Szydelko, Huawei" w:date="2023-08-11T22:10:00Z">
              <w:tcPr>
                <w:tcW w:w="575" w:type="pct"/>
                <w:gridSpan w:val="3"/>
                <w:hideMark/>
              </w:tcPr>
            </w:tcPrChange>
          </w:tcPr>
          <w:p w14:paraId="580EB76D"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0719" w:author="Michal Szydelko, Huawei" w:date="2023-08-11T22:10:00Z">
              <w:tcPr>
                <w:tcW w:w="178" w:type="pct"/>
                <w:gridSpan w:val="2"/>
                <w:hideMark/>
              </w:tcPr>
            </w:tcPrChange>
          </w:tcPr>
          <w:p w14:paraId="479FC255"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0720" w:author="Michal Szydelko, Huawei" w:date="2023-08-11T22:10:00Z">
              <w:tcPr>
                <w:tcW w:w="463" w:type="pct"/>
                <w:hideMark/>
              </w:tcPr>
            </w:tcPrChange>
          </w:tcPr>
          <w:p w14:paraId="56EF19A2"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0721" w:author="Michal Szydelko, Huawei" w:date="2023-08-11T22:10:00Z">
              <w:tcPr>
                <w:tcW w:w="341" w:type="pct"/>
                <w:hideMark/>
              </w:tcPr>
            </w:tcPrChange>
          </w:tcPr>
          <w:p w14:paraId="2DB74521" w14:textId="77777777" w:rsidR="00CC5946" w:rsidRPr="00D34758" w:rsidRDefault="00CC5946" w:rsidP="00CC5946">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0722" w:author="Michal Szydelko, Huawei" w:date="2023-08-11T22:10:00Z">
              <w:tcPr>
                <w:tcW w:w="338" w:type="pct"/>
                <w:gridSpan w:val="2"/>
              </w:tcPr>
            </w:tcPrChange>
          </w:tcPr>
          <w:p w14:paraId="1829C490" w14:textId="4D32B8C6" w:rsidR="00CC5946" w:rsidRPr="00D34758" w:rsidRDefault="00CC5946" w:rsidP="00CC5946">
            <w:pPr>
              <w:pStyle w:val="TAC"/>
              <w:rPr>
                <w:ins w:id="10723" w:author="Michal Szydelko, Huawei" w:date="2023-08-11T22:09:00Z"/>
                <w:rFonts w:eastAsia="SimSun"/>
                <w:sz w:val="16"/>
                <w:szCs w:val="16"/>
                <w:lang w:val="en-US" w:eastAsia="zh-CN"/>
              </w:rPr>
            </w:pPr>
            <w:ins w:id="10724" w:author="Michal Szydelko, Huawei" w:date="2023-08-11T22:10:00Z">
              <w:r>
                <w:rPr>
                  <w:rFonts w:cs="Arial"/>
                  <w:color w:val="000000"/>
                  <w:sz w:val="16"/>
                  <w:szCs w:val="16"/>
                </w:rPr>
                <w:t>0.25</w:t>
              </w:r>
            </w:ins>
          </w:p>
        </w:tc>
      </w:tr>
      <w:tr w:rsidR="00CC5946" w:rsidRPr="00D34758" w14:paraId="5B44E67C" w14:textId="15668096" w:rsidTr="004D4E23">
        <w:tblPrEx>
          <w:tblW w:w="5000" w:type="pct"/>
          <w:tblPrExChange w:id="10725" w:author="Michal Szydelko, Huawei" w:date="2023-08-11T22:10:00Z">
            <w:tblPrEx>
              <w:tblW w:w="0" w:type="auto"/>
              <w:jc w:val="center"/>
              <w:tblLayout w:type="fixed"/>
            </w:tblPrEx>
          </w:tblPrExChange>
        </w:tblPrEx>
        <w:trPr>
          <w:trPrChange w:id="10726" w:author="Michal Szydelko, Huawei" w:date="2023-08-11T22:10:00Z">
            <w:trPr>
              <w:cantSplit/>
              <w:jc w:val="center"/>
            </w:trPr>
          </w:trPrChange>
        </w:trPr>
        <w:tc>
          <w:tcPr>
            <w:tcW w:w="595" w:type="pct"/>
            <w:gridSpan w:val="2"/>
            <w:tcPrChange w:id="10727" w:author="Michal Szydelko, Huawei" w:date="2023-08-11T22:10:00Z">
              <w:tcPr>
                <w:tcW w:w="1378" w:type="dxa"/>
                <w:gridSpan w:val="2"/>
                <w:tcBorders>
                  <w:top w:val="single" w:sz="4" w:space="0" w:color="auto"/>
                  <w:left w:val="single" w:sz="4" w:space="0" w:color="auto"/>
                  <w:bottom w:val="single" w:sz="4" w:space="0" w:color="auto"/>
                  <w:right w:val="single" w:sz="4" w:space="0" w:color="auto"/>
                </w:tcBorders>
              </w:tcPr>
            </w:tcPrChange>
          </w:tcPr>
          <w:p w14:paraId="5FEC2933" w14:textId="77777777" w:rsidR="00CC5946" w:rsidRPr="00D34758" w:rsidRDefault="00CC5946" w:rsidP="00CC5946">
            <w:pPr>
              <w:pStyle w:val="TAH"/>
              <w:rPr>
                <w:ins w:id="10728" w:author="Michal Szydelko, Huawei" w:date="2023-08-11T22:09:00Z"/>
                <w:rFonts w:eastAsia="SimSun"/>
                <w:sz w:val="16"/>
                <w:szCs w:val="16"/>
                <w:lang w:val="en-US" w:eastAsia="zh-CN"/>
              </w:rPr>
            </w:pPr>
          </w:p>
        </w:tc>
        <w:tc>
          <w:tcPr>
            <w:tcW w:w="3263" w:type="pct"/>
            <w:gridSpan w:val="7"/>
            <w:hideMark/>
            <w:tcPrChange w:id="10729" w:author="Michal Szydelko, Huawei" w:date="2023-08-11T22:10: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3E099753" w14:textId="0DF08A09"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0730" w:author="Michal Szydelko, Huawei" w:date="2023-08-11T22:10:00Z">
              <w:tcPr>
                <w:tcW w:w="1001" w:type="dxa"/>
                <w:gridSpan w:val="2"/>
                <w:tcBorders>
                  <w:top w:val="nil"/>
                  <w:left w:val="nil"/>
                  <w:bottom w:val="single" w:sz="4" w:space="0" w:color="auto"/>
                  <w:right w:val="single" w:sz="4" w:space="0" w:color="auto"/>
                </w:tcBorders>
                <w:shd w:val="clear" w:color="auto" w:fill="auto"/>
                <w:hideMark/>
              </w:tcPr>
            </w:tcPrChange>
          </w:tcPr>
          <w:p w14:paraId="10FF19E8"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1.23</w:t>
            </w:r>
          </w:p>
        </w:tc>
        <w:tc>
          <w:tcPr>
            <w:tcW w:w="341" w:type="pct"/>
            <w:hideMark/>
            <w:tcPrChange w:id="10731" w:author="Michal Szydelko, Huawei" w:date="2023-08-11T22:10:00Z">
              <w:tcPr>
                <w:tcW w:w="858" w:type="dxa"/>
                <w:tcBorders>
                  <w:top w:val="nil"/>
                  <w:left w:val="nil"/>
                  <w:bottom w:val="single" w:sz="4" w:space="0" w:color="auto"/>
                  <w:right w:val="single" w:sz="4" w:space="0" w:color="auto"/>
                </w:tcBorders>
                <w:shd w:val="clear" w:color="auto" w:fill="auto"/>
                <w:hideMark/>
              </w:tcPr>
            </w:tcPrChange>
          </w:tcPr>
          <w:p w14:paraId="25918916"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1.24</w:t>
            </w:r>
          </w:p>
        </w:tc>
        <w:tc>
          <w:tcPr>
            <w:tcW w:w="338" w:type="pct"/>
            <w:vAlign w:val="center"/>
            <w:tcPrChange w:id="10732" w:author="Michal Szydelko, Huawei" w:date="2023-08-11T22:10:00Z">
              <w:tcPr>
                <w:tcW w:w="858" w:type="dxa"/>
                <w:tcBorders>
                  <w:top w:val="nil"/>
                  <w:left w:val="nil"/>
                  <w:bottom w:val="single" w:sz="4" w:space="0" w:color="auto"/>
                  <w:right w:val="single" w:sz="4" w:space="0" w:color="auto"/>
                </w:tcBorders>
              </w:tcPr>
            </w:tcPrChange>
          </w:tcPr>
          <w:p w14:paraId="185FBDC8" w14:textId="4AEB5C07" w:rsidR="00CC5946" w:rsidRPr="00CC5946" w:rsidRDefault="00CC5946" w:rsidP="00CC5946">
            <w:pPr>
              <w:pStyle w:val="TAH"/>
              <w:rPr>
                <w:ins w:id="10733" w:author="Michal Szydelko, Huawei" w:date="2023-08-11T22:09:00Z"/>
                <w:rFonts w:eastAsia="SimSun"/>
                <w:sz w:val="16"/>
                <w:szCs w:val="16"/>
                <w:lang w:val="en-US" w:eastAsia="zh-CN"/>
              </w:rPr>
            </w:pPr>
            <w:ins w:id="10734" w:author="Michal Szydelko, Huawei" w:date="2023-08-11T22:10:00Z">
              <w:r w:rsidRPr="00CC5946">
                <w:rPr>
                  <w:rFonts w:cs="Arial"/>
                  <w:bCs/>
                  <w:color w:val="000000"/>
                  <w:sz w:val="16"/>
                  <w:szCs w:val="16"/>
                  <w:rPrChange w:id="10735" w:author="Michal Szydelko, Huawei" w:date="2023-08-11T22:11:00Z">
                    <w:rPr>
                      <w:rFonts w:cs="Arial"/>
                      <w:b w:val="0"/>
                      <w:bCs/>
                      <w:color w:val="000000"/>
                      <w:sz w:val="16"/>
                      <w:szCs w:val="16"/>
                    </w:rPr>
                  </w:rPrChange>
                </w:rPr>
                <w:t>2.65</w:t>
              </w:r>
            </w:ins>
          </w:p>
        </w:tc>
      </w:tr>
      <w:tr w:rsidR="00CC5946" w:rsidRPr="00D34758" w14:paraId="1AC5CE10" w14:textId="2C00597B" w:rsidTr="004D4E23">
        <w:tblPrEx>
          <w:tblW w:w="5000" w:type="pct"/>
          <w:tblPrExChange w:id="10736" w:author="Michal Szydelko, Huawei" w:date="2023-08-11T22:10:00Z">
            <w:tblPrEx>
              <w:tblW w:w="0" w:type="auto"/>
              <w:jc w:val="center"/>
              <w:tblLayout w:type="fixed"/>
            </w:tblPrEx>
          </w:tblPrExChange>
        </w:tblPrEx>
        <w:trPr>
          <w:trPrChange w:id="10737" w:author="Michal Szydelko, Huawei" w:date="2023-08-11T22:10:00Z">
            <w:trPr>
              <w:cantSplit/>
              <w:jc w:val="center"/>
            </w:trPr>
          </w:trPrChange>
        </w:trPr>
        <w:tc>
          <w:tcPr>
            <w:tcW w:w="595" w:type="pct"/>
            <w:gridSpan w:val="2"/>
            <w:tcPrChange w:id="10738" w:author="Michal Szydelko, Huawei" w:date="2023-08-11T22:10:00Z">
              <w:tcPr>
                <w:tcW w:w="1378" w:type="dxa"/>
                <w:gridSpan w:val="2"/>
                <w:tcBorders>
                  <w:top w:val="single" w:sz="4" w:space="0" w:color="auto"/>
                  <w:left w:val="single" w:sz="4" w:space="0" w:color="auto"/>
                  <w:bottom w:val="single" w:sz="4" w:space="0" w:color="auto"/>
                  <w:right w:val="single" w:sz="4" w:space="0" w:color="auto"/>
                </w:tcBorders>
              </w:tcPr>
            </w:tcPrChange>
          </w:tcPr>
          <w:p w14:paraId="3FEEA7EE" w14:textId="77777777" w:rsidR="00CC5946" w:rsidRPr="00D34758" w:rsidRDefault="00CC5946" w:rsidP="00CC5946">
            <w:pPr>
              <w:pStyle w:val="TAH"/>
              <w:rPr>
                <w:ins w:id="10739" w:author="Michal Szydelko, Huawei" w:date="2023-08-11T22:09:00Z"/>
                <w:rFonts w:eastAsia="SimSun"/>
                <w:sz w:val="16"/>
                <w:szCs w:val="16"/>
                <w:lang w:val="en-US" w:eastAsia="zh-CN"/>
              </w:rPr>
            </w:pPr>
          </w:p>
        </w:tc>
        <w:tc>
          <w:tcPr>
            <w:tcW w:w="3263" w:type="pct"/>
            <w:gridSpan w:val="7"/>
            <w:hideMark/>
            <w:tcPrChange w:id="10740" w:author="Michal Szydelko, Huawei" w:date="2023-08-11T22:10: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7D4B068C" w14:textId="01F570A2"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0741" w:author="Michal Szydelko, Huawei" w:date="2023-08-11T22:10:00Z">
              <w:tcPr>
                <w:tcW w:w="1001" w:type="dxa"/>
                <w:gridSpan w:val="2"/>
                <w:tcBorders>
                  <w:top w:val="nil"/>
                  <w:left w:val="nil"/>
                  <w:bottom w:val="single" w:sz="4" w:space="0" w:color="auto"/>
                  <w:right w:val="single" w:sz="4" w:space="0" w:color="auto"/>
                </w:tcBorders>
                <w:shd w:val="clear" w:color="auto" w:fill="auto"/>
                <w:hideMark/>
              </w:tcPr>
            </w:tcPrChange>
          </w:tcPr>
          <w:p w14:paraId="42473174"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2.41</w:t>
            </w:r>
          </w:p>
        </w:tc>
        <w:tc>
          <w:tcPr>
            <w:tcW w:w="341" w:type="pct"/>
            <w:hideMark/>
            <w:tcPrChange w:id="10742" w:author="Michal Szydelko, Huawei" w:date="2023-08-11T22:10:00Z">
              <w:tcPr>
                <w:tcW w:w="858" w:type="dxa"/>
                <w:tcBorders>
                  <w:top w:val="nil"/>
                  <w:left w:val="nil"/>
                  <w:bottom w:val="single" w:sz="4" w:space="0" w:color="auto"/>
                  <w:right w:val="single" w:sz="4" w:space="0" w:color="auto"/>
                </w:tcBorders>
                <w:shd w:val="clear" w:color="auto" w:fill="auto"/>
                <w:hideMark/>
              </w:tcPr>
            </w:tcPrChange>
          </w:tcPr>
          <w:p w14:paraId="40410E13"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2.43</w:t>
            </w:r>
          </w:p>
        </w:tc>
        <w:tc>
          <w:tcPr>
            <w:tcW w:w="338" w:type="pct"/>
            <w:vAlign w:val="center"/>
            <w:tcPrChange w:id="10743" w:author="Michal Szydelko, Huawei" w:date="2023-08-11T22:10:00Z">
              <w:tcPr>
                <w:tcW w:w="858" w:type="dxa"/>
                <w:tcBorders>
                  <w:top w:val="nil"/>
                  <w:left w:val="nil"/>
                  <w:bottom w:val="single" w:sz="4" w:space="0" w:color="auto"/>
                  <w:right w:val="single" w:sz="4" w:space="0" w:color="auto"/>
                </w:tcBorders>
              </w:tcPr>
            </w:tcPrChange>
          </w:tcPr>
          <w:p w14:paraId="24758386" w14:textId="42365D06" w:rsidR="00CC5946" w:rsidRPr="00CC5946" w:rsidRDefault="00CC5946" w:rsidP="00CC5946">
            <w:pPr>
              <w:pStyle w:val="TAH"/>
              <w:rPr>
                <w:ins w:id="10744" w:author="Michal Szydelko, Huawei" w:date="2023-08-11T22:09:00Z"/>
                <w:rFonts w:eastAsia="SimSun"/>
                <w:sz w:val="16"/>
                <w:szCs w:val="16"/>
                <w:lang w:val="en-US" w:eastAsia="zh-CN"/>
              </w:rPr>
            </w:pPr>
            <w:ins w:id="10745" w:author="Michal Szydelko, Huawei" w:date="2023-08-11T22:10:00Z">
              <w:r w:rsidRPr="00CC5946">
                <w:rPr>
                  <w:rFonts w:cs="Arial"/>
                  <w:bCs/>
                  <w:color w:val="000000"/>
                  <w:sz w:val="16"/>
                  <w:szCs w:val="16"/>
                  <w:rPrChange w:id="10746" w:author="Michal Szydelko, Huawei" w:date="2023-08-11T22:11:00Z">
                    <w:rPr>
                      <w:rFonts w:cs="Arial"/>
                      <w:b w:val="0"/>
                      <w:bCs/>
                      <w:color w:val="000000"/>
                      <w:sz w:val="16"/>
                      <w:szCs w:val="16"/>
                    </w:rPr>
                  </w:rPrChange>
                </w:rPr>
                <w:t>5.19</w:t>
              </w:r>
            </w:ins>
          </w:p>
        </w:tc>
      </w:tr>
      <w:tr w:rsidR="00CC5946" w:rsidRPr="00D34758" w14:paraId="2CED5F17" w14:textId="4B437C3A" w:rsidTr="004D4E23">
        <w:tblPrEx>
          <w:tblW w:w="5000" w:type="pct"/>
          <w:tblPrExChange w:id="10747" w:author="Michal Szydelko, Huawei" w:date="2023-08-11T22:10:00Z">
            <w:tblPrEx>
              <w:tblW w:w="0" w:type="auto"/>
              <w:jc w:val="center"/>
              <w:tblLayout w:type="fixed"/>
            </w:tblPrEx>
          </w:tblPrExChange>
        </w:tblPrEx>
        <w:trPr>
          <w:trPrChange w:id="10748" w:author="Michal Szydelko, Huawei" w:date="2023-08-11T22:10:00Z">
            <w:trPr>
              <w:cantSplit/>
              <w:jc w:val="center"/>
            </w:trPr>
          </w:trPrChange>
        </w:trPr>
        <w:tc>
          <w:tcPr>
            <w:tcW w:w="595" w:type="pct"/>
            <w:gridSpan w:val="2"/>
            <w:tcPrChange w:id="10749" w:author="Michal Szydelko, Huawei" w:date="2023-08-11T22:10:00Z">
              <w:tcPr>
                <w:tcW w:w="1378" w:type="dxa"/>
                <w:gridSpan w:val="2"/>
                <w:tcBorders>
                  <w:top w:val="single" w:sz="4" w:space="0" w:color="auto"/>
                  <w:left w:val="single" w:sz="4" w:space="0" w:color="auto"/>
                  <w:bottom w:val="single" w:sz="4" w:space="0" w:color="auto"/>
                  <w:right w:val="single" w:sz="4" w:space="0" w:color="000000"/>
                </w:tcBorders>
              </w:tcPr>
            </w:tcPrChange>
          </w:tcPr>
          <w:p w14:paraId="2BD72755" w14:textId="77777777" w:rsidR="00CC5946" w:rsidRPr="00D34758" w:rsidRDefault="00CC5946" w:rsidP="00CC5946">
            <w:pPr>
              <w:pStyle w:val="TAH"/>
              <w:rPr>
                <w:ins w:id="10750" w:author="Michal Szydelko, Huawei" w:date="2023-08-11T22:09:00Z"/>
                <w:rFonts w:eastAsia="SimSun"/>
                <w:sz w:val="16"/>
                <w:szCs w:val="16"/>
                <w:lang w:val="en-US" w:eastAsia="zh-CN"/>
              </w:rPr>
            </w:pPr>
          </w:p>
        </w:tc>
        <w:tc>
          <w:tcPr>
            <w:tcW w:w="3263" w:type="pct"/>
            <w:gridSpan w:val="7"/>
            <w:noWrap/>
            <w:hideMark/>
            <w:tcPrChange w:id="10751" w:author="Michal Szydelko, Huawei" w:date="2023-08-11T22:10:00Z">
              <w:tcPr>
                <w:tcW w:w="7772" w:type="dxa"/>
                <w:gridSpan w:val="22"/>
                <w:tcBorders>
                  <w:top w:val="single" w:sz="4" w:space="0" w:color="auto"/>
                  <w:left w:val="single" w:sz="4" w:space="0" w:color="auto"/>
                  <w:bottom w:val="single" w:sz="4" w:space="0" w:color="auto"/>
                  <w:right w:val="single" w:sz="4" w:space="0" w:color="000000"/>
                </w:tcBorders>
                <w:shd w:val="clear" w:color="auto" w:fill="auto"/>
                <w:noWrap/>
                <w:hideMark/>
              </w:tcPr>
            </w:tcPrChange>
          </w:tcPr>
          <w:p w14:paraId="317F0984" w14:textId="41AD2E54"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TRP summation error</w:t>
            </w:r>
          </w:p>
        </w:tc>
        <w:tc>
          <w:tcPr>
            <w:tcW w:w="463" w:type="pct"/>
            <w:noWrap/>
            <w:hideMark/>
            <w:tcPrChange w:id="10752" w:author="Michal Szydelko, Huawei" w:date="2023-08-11T22:10:00Z">
              <w:tcPr>
                <w:tcW w:w="1001" w:type="dxa"/>
                <w:gridSpan w:val="2"/>
                <w:tcBorders>
                  <w:top w:val="nil"/>
                  <w:left w:val="nil"/>
                  <w:bottom w:val="single" w:sz="4" w:space="0" w:color="auto"/>
                  <w:right w:val="single" w:sz="4" w:space="0" w:color="auto"/>
                </w:tcBorders>
                <w:shd w:val="clear" w:color="auto" w:fill="auto"/>
                <w:noWrap/>
                <w:hideMark/>
              </w:tcPr>
            </w:tcPrChange>
          </w:tcPr>
          <w:p w14:paraId="719CCE4A"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1.20</w:t>
            </w:r>
          </w:p>
        </w:tc>
        <w:tc>
          <w:tcPr>
            <w:tcW w:w="341" w:type="pct"/>
            <w:noWrap/>
            <w:hideMark/>
            <w:tcPrChange w:id="10753" w:author="Michal Szydelko, Huawei" w:date="2023-08-11T22:10:00Z">
              <w:tcPr>
                <w:tcW w:w="858" w:type="dxa"/>
                <w:tcBorders>
                  <w:top w:val="nil"/>
                  <w:left w:val="nil"/>
                  <w:bottom w:val="single" w:sz="4" w:space="0" w:color="auto"/>
                  <w:right w:val="single" w:sz="4" w:space="0" w:color="auto"/>
                </w:tcBorders>
                <w:shd w:val="clear" w:color="auto" w:fill="auto"/>
                <w:noWrap/>
                <w:hideMark/>
              </w:tcPr>
            </w:tcPrChange>
          </w:tcPr>
          <w:p w14:paraId="27A2D5B6"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1.20</w:t>
            </w:r>
          </w:p>
        </w:tc>
        <w:tc>
          <w:tcPr>
            <w:tcW w:w="338" w:type="pct"/>
            <w:vAlign w:val="center"/>
            <w:tcPrChange w:id="10754" w:author="Michal Szydelko, Huawei" w:date="2023-08-11T22:10:00Z">
              <w:tcPr>
                <w:tcW w:w="858" w:type="dxa"/>
                <w:tcBorders>
                  <w:top w:val="nil"/>
                  <w:left w:val="nil"/>
                  <w:bottom w:val="single" w:sz="4" w:space="0" w:color="auto"/>
                  <w:right w:val="single" w:sz="4" w:space="0" w:color="auto"/>
                </w:tcBorders>
              </w:tcPr>
            </w:tcPrChange>
          </w:tcPr>
          <w:p w14:paraId="7701A106" w14:textId="3A9B78E9" w:rsidR="00CC5946" w:rsidRPr="00CC5946" w:rsidRDefault="00CC5946" w:rsidP="00CC5946">
            <w:pPr>
              <w:pStyle w:val="TAH"/>
              <w:rPr>
                <w:ins w:id="10755" w:author="Michal Szydelko, Huawei" w:date="2023-08-11T22:09:00Z"/>
                <w:rFonts w:eastAsia="SimSun"/>
                <w:sz w:val="16"/>
                <w:szCs w:val="16"/>
                <w:lang w:val="en-US" w:eastAsia="zh-CN"/>
              </w:rPr>
            </w:pPr>
            <w:ins w:id="10756" w:author="Michal Szydelko, Huawei" w:date="2023-08-11T22:10:00Z">
              <w:r w:rsidRPr="00CC5946">
                <w:rPr>
                  <w:rFonts w:cs="Arial"/>
                  <w:bCs/>
                  <w:color w:val="000000"/>
                  <w:sz w:val="16"/>
                  <w:szCs w:val="16"/>
                  <w:rPrChange w:id="10757" w:author="Michal Szydelko, Huawei" w:date="2023-08-11T22:11:00Z">
                    <w:rPr>
                      <w:rFonts w:cs="Arial"/>
                      <w:b w:val="0"/>
                      <w:bCs/>
                      <w:color w:val="000000"/>
                      <w:sz w:val="16"/>
                      <w:szCs w:val="16"/>
                    </w:rPr>
                  </w:rPrChange>
                </w:rPr>
                <w:t>1.20</w:t>
              </w:r>
            </w:ins>
          </w:p>
        </w:tc>
      </w:tr>
      <w:tr w:rsidR="00CC5946" w:rsidRPr="00D34758" w14:paraId="3A40E6EF" w14:textId="148B48DC" w:rsidTr="004D4E23">
        <w:tblPrEx>
          <w:tblW w:w="5000" w:type="pct"/>
          <w:tblPrExChange w:id="10758" w:author="Michal Szydelko, Huawei" w:date="2023-08-11T22:10:00Z">
            <w:tblPrEx>
              <w:tblW w:w="0" w:type="auto"/>
              <w:jc w:val="center"/>
              <w:tblLayout w:type="fixed"/>
            </w:tblPrEx>
          </w:tblPrExChange>
        </w:tblPrEx>
        <w:trPr>
          <w:trPrChange w:id="10759" w:author="Michal Szydelko, Huawei" w:date="2023-08-11T22:10:00Z">
            <w:trPr>
              <w:cantSplit/>
              <w:jc w:val="center"/>
            </w:trPr>
          </w:trPrChange>
        </w:trPr>
        <w:tc>
          <w:tcPr>
            <w:tcW w:w="595" w:type="pct"/>
            <w:gridSpan w:val="2"/>
            <w:tcPrChange w:id="10760" w:author="Michal Szydelko, Huawei" w:date="2023-08-11T22:10:00Z">
              <w:tcPr>
                <w:tcW w:w="1378" w:type="dxa"/>
                <w:gridSpan w:val="2"/>
                <w:tcBorders>
                  <w:top w:val="single" w:sz="4" w:space="0" w:color="auto"/>
                  <w:left w:val="single" w:sz="4" w:space="0" w:color="auto"/>
                  <w:bottom w:val="single" w:sz="4" w:space="0" w:color="auto"/>
                  <w:right w:val="single" w:sz="4" w:space="0" w:color="000000"/>
                </w:tcBorders>
              </w:tcPr>
            </w:tcPrChange>
          </w:tcPr>
          <w:p w14:paraId="178B39E8" w14:textId="77777777" w:rsidR="00CC5946" w:rsidRPr="00D34758" w:rsidRDefault="00CC5946" w:rsidP="00CC5946">
            <w:pPr>
              <w:pStyle w:val="TAH"/>
              <w:rPr>
                <w:ins w:id="10761" w:author="Michal Szydelko, Huawei" w:date="2023-08-11T22:09:00Z"/>
                <w:rFonts w:eastAsia="SimSun"/>
                <w:sz w:val="16"/>
                <w:szCs w:val="16"/>
                <w:lang w:val="en-US" w:eastAsia="zh-CN"/>
              </w:rPr>
            </w:pPr>
          </w:p>
        </w:tc>
        <w:tc>
          <w:tcPr>
            <w:tcW w:w="3263" w:type="pct"/>
            <w:gridSpan w:val="7"/>
            <w:noWrap/>
            <w:hideMark/>
            <w:tcPrChange w:id="10762" w:author="Michal Szydelko, Huawei" w:date="2023-08-11T22:10:00Z">
              <w:tcPr>
                <w:tcW w:w="7772" w:type="dxa"/>
                <w:gridSpan w:val="22"/>
                <w:tcBorders>
                  <w:top w:val="single" w:sz="4" w:space="0" w:color="auto"/>
                  <w:left w:val="single" w:sz="4" w:space="0" w:color="auto"/>
                  <w:bottom w:val="single" w:sz="4" w:space="0" w:color="auto"/>
                  <w:right w:val="single" w:sz="4" w:space="0" w:color="000000"/>
                </w:tcBorders>
                <w:shd w:val="clear" w:color="auto" w:fill="auto"/>
                <w:noWrap/>
                <w:hideMark/>
              </w:tcPr>
            </w:tcPrChange>
          </w:tcPr>
          <w:p w14:paraId="2965C322" w14:textId="780CA10C"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Total MU</w:t>
            </w:r>
          </w:p>
        </w:tc>
        <w:tc>
          <w:tcPr>
            <w:tcW w:w="463" w:type="pct"/>
            <w:noWrap/>
            <w:hideMark/>
            <w:tcPrChange w:id="10763" w:author="Michal Szydelko, Huawei" w:date="2023-08-11T22:10:00Z">
              <w:tcPr>
                <w:tcW w:w="1001" w:type="dxa"/>
                <w:gridSpan w:val="2"/>
                <w:tcBorders>
                  <w:top w:val="nil"/>
                  <w:left w:val="nil"/>
                  <w:bottom w:val="single" w:sz="4" w:space="0" w:color="auto"/>
                  <w:right w:val="single" w:sz="4" w:space="0" w:color="auto"/>
                </w:tcBorders>
                <w:shd w:val="clear" w:color="auto" w:fill="auto"/>
                <w:noWrap/>
                <w:hideMark/>
              </w:tcPr>
            </w:tcPrChange>
          </w:tcPr>
          <w:p w14:paraId="3FFBB7A8"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2.69</w:t>
            </w:r>
          </w:p>
        </w:tc>
        <w:tc>
          <w:tcPr>
            <w:tcW w:w="341" w:type="pct"/>
            <w:noWrap/>
            <w:hideMark/>
            <w:tcPrChange w:id="10764" w:author="Michal Szydelko, Huawei" w:date="2023-08-11T22:10:00Z">
              <w:tcPr>
                <w:tcW w:w="858" w:type="dxa"/>
                <w:tcBorders>
                  <w:top w:val="nil"/>
                  <w:left w:val="nil"/>
                  <w:bottom w:val="single" w:sz="4" w:space="0" w:color="auto"/>
                  <w:right w:val="single" w:sz="4" w:space="0" w:color="auto"/>
                </w:tcBorders>
                <w:shd w:val="clear" w:color="auto" w:fill="auto"/>
                <w:noWrap/>
                <w:hideMark/>
              </w:tcPr>
            </w:tcPrChange>
          </w:tcPr>
          <w:p w14:paraId="36C18CBC" w14:textId="77777777" w:rsidR="00CC5946" w:rsidRPr="00D34758" w:rsidRDefault="00CC5946" w:rsidP="00CC5946">
            <w:pPr>
              <w:pStyle w:val="TAH"/>
              <w:rPr>
                <w:rFonts w:eastAsia="SimSun"/>
                <w:sz w:val="16"/>
                <w:szCs w:val="16"/>
                <w:lang w:val="en-US" w:eastAsia="zh-CN"/>
              </w:rPr>
            </w:pPr>
            <w:r w:rsidRPr="00D34758">
              <w:rPr>
                <w:rFonts w:eastAsia="SimSun"/>
                <w:sz w:val="16"/>
                <w:szCs w:val="16"/>
                <w:lang w:val="en-US" w:eastAsia="zh-CN"/>
              </w:rPr>
              <w:t>2.71</w:t>
            </w:r>
          </w:p>
        </w:tc>
        <w:tc>
          <w:tcPr>
            <w:tcW w:w="338" w:type="pct"/>
            <w:vAlign w:val="center"/>
            <w:tcPrChange w:id="10765" w:author="Michal Szydelko, Huawei" w:date="2023-08-11T22:10:00Z">
              <w:tcPr>
                <w:tcW w:w="858" w:type="dxa"/>
                <w:tcBorders>
                  <w:top w:val="nil"/>
                  <w:left w:val="nil"/>
                  <w:bottom w:val="single" w:sz="4" w:space="0" w:color="auto"/>
                  <w:right w:val="single" w:sz="4" w:space="0" w:color="auto"/>
                </w:tcBorders>
              </w:tcPr>
            </w:tcPrChange>
          </w:tcPr>
          <w:p w14:paraId="3E76E621" w14:textId="797A524A" w:rsidR="00CC5946" w:rsidRPr="00CC5946" w:rsidRDefault="00CC5946" w:rsidP="00CC5946">
            <w:pPr>
              <w:pStyle w:val="TAH"/>
              <w:rPr>
                <w:ins w:id="10766" w:author="Michal Szydelko, Huawei" w:date="2023-08-11T22:09:00Z"/>
                <w:rFonts w:eastAsia="SimSun"/>
                <w:sz w:val="16"/>
                <w:szCs w:val="16"/>
                <w:lang w:val="en-US" w:eastAsia="zh-CN"/>
              </w:rPr>
            </w:pPr>
            <w:ins w:id="10767" w:author="Michal Szydelko, Huawei" w:date="2023-08-11T22:10:00Z">
              <w:r w:rsidRPr="00CC5946">
                <w:rPr>
                  <w:rFonts w:cs="Arial"/>
                  <w:bCs/>
                  <w:color w:val="000000"/>
                  <w:sz w:val="16"/>
                  <w:szCs w:val="16"/>
                  <w:rPrChange w:id="10768" w:author="Michal Szydelko, Huawei" w:date="2023-08-11T22:11:00Z">
                    <w:rPr>
                      <w:rFonts w:cs="Arial"/>
                      <w:b w:val="0"/>
                      <w:bCs/>
                      <w:color w:val="000000"/>
                      <w:sz w:val="16"/>
                      <w:szCs w:val="16"/>
                    </w:rPr>
                  </w:rPrChange>
                </w:rPr>
                <w:t>5.33</w:t>
              </w:r>
            </w:ins>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656"/>
        <w:gridCol w:w="1107"/>
        <w:gridCol w:w="892"/>
        <w:gridCol w:w="623"/>
        <w:gridCol w:w="1081"/>
        <w:gridCol w:w="1114"/>
        <w:gridCol w:w="1113"/>
        <w:gridCol w:w="349"/>
        <w:gridCol w:w="892"/>
        <w:gridCol w:w="657"/>
        <w:gridCol w:w="655"/>
        <w:tblGridChange w:id="10769">
          <w:tblGrid>
            <w:gridCol w:w="492"/>
            <w:gridCol w:w="890"/>
            <w:gridCol w:w="873"/>
            <w:gridCol w:w="892"/>
            <w:gridCol w:w="623"/>
            <w:gridCol w:w="1081"/>
            <w:gridCol w:w="1114"/>
            <w:gridCol w:w="1113"/>
            <w:gridCol w:w="349"/>
            <w:gridCol w:w="892"/>
            <w:gridCol w:w="657"/>
            <w:gridCol w:w="176"/>
            <w:gridCol w:w="479"/>
            <w:gridCol w:w="523"/>
            <w:gridCol w:w="859"/>
            <w:gridCol w:w="859"/>
          </w:tblGrid>
        </w:tblGridChange>
      </w:tblGrid>
      <w:tr w:rsidR="005A5D49" w:rsidRPr="00D34758" w14:paraId="6E858495" w14:textId="15CE0149" w:rsidTr="005A5D49">
        <w:tc>
          <w:tcPr>
            <w:tcW w:w="255" w:type="pct"/>
            <w:hideMark/>
          </w:tcPr>
          <w:p w14:paraId="040A0B44" w14:textId="77777777" w:rsidR="005A5D49" w:rsidRPr="00D34758" w:rsidRDefault="005A5D49" w:rsidP="009C163B">
            <w:pPr>
              <w:pStyle w:val="TAH"/>
              <w:rPr>
                <w:sz w:val="16"/>
                <w:szCs w:val="16"/>
                <w:lang w:val="en-US" w:eastAsia="zh-CN"/>
              </w:rPr>
            </w:pPr>
            <w:r w:rsidRPr="00D34758">
              <w:rPr>
                <w:sz w:val="16"/>
                <w:szCs w:val="16"/>
                <w:lang w:val="en-US" w:eastAsia="zh-CN"/>
              </w:rPr>
              <w:t>UID</w:t>
            </w:r>
          </w:p>
        </w:tc>
        <w:tc>
          <w:tcPr>
            <w:tcW w:w="916" w:type="pct"/>
            <w:gridSpan w:val="2"/>
            <w:hideMark/>
          </w:tcPr>
          <w:p w14:paraId="105ED9E4" w14:textId="77777777" w:rsidR="005A5D49" w:rsidRPr="00D34758" w:rsidRDefault="005A5D49" w:rsidP="009C163B">
            <w:pPr>
              <w:pStyle w:val="TAH"/>
              <w:rPr>
                <w:sz w:val="16"/>
                <w:szCs w:val="16"/>
                <w:lang w:val="en-US" w:eastAsia="zh-CN"/>
              </w:rPr>
            </w:pPr>
            <w:r w:rsidRPr="00D34758">
              <w:rPr>
                <w:sz w:val="16"/>
                <w:szCs w:val="16"/>
                <w:lang w:val="en-US" w:eastAsia="zh-CN"/>
              </w:rPr>
              <w:t>Uncertainty source</w:t>
            </w:r>
          </w:p>
        </w:tc>
        <w:tc>
          <w:tcPr>
            <w:tcW w:w="1348" w:type="pct"/>
            <w:gridSpan w:val="3"/>
            <w:hideMark/>
          </w:tcPr>
          <w:p w14:paraId="527E6BB5" w14:textId="7E8B41AB" w:rsidR="005A5D49" w:rsidRPr="00D34758" w:rsidRDefault="005A5D49" w:rsidP="009C163B">
            <w:pPr>
              <w:pStyle w:val="TAH"/>
              <w:rPr>
                <w:ins w:id="10770" w:author="Michal Szydelko, Huawei" w:date="2023-08-11T22:21:00Z"/>
                <w:sz w:val="16"/>
                <w:szCs w:val="16"/>
                <w:lang w:val="en-US" w:eastAsia="zh-CN"/>
              </w:rPr>
            </w:pPr>
            <w:r w:rsidRPr="00D34758">
              <w:rPr>
                <w:sz w:val="16"/>
                <w:szCs w:val="16"/>
                <w:lang w:val="en-US" w:eastAsia="zh-CN"/>
              </w:rPr>
              <w:t>Uncertainty value (dB)</w:t>
            </w:r>
          </w:p>
        </w:tc>
        <w:tc>
          <w:tcPr>
            <w:tcW w:w="578" w:type="pct"/>
            <w:hideMark/>
          </w:tcPr>
          <w:p w14:paraId="3944978D" w14:textId="2B2C0311" w:rsidR="005A5D49" w:rsidRPr="00D34758" w:rsidRDefault="005A5D49" w:rsidP="009C163B">
            <w:pPr>
              <w:pStyle w:val="TAH"/>
              <w:rPr>
                <w:sz w:val="16"/>
                <w:szCs w:val="16"/>
                <w:lang w:val="en-US" w:eastAsia="zh-CN"/>
              </w:rPr>
            </w:pPr>
            <w:r w:rsidRPr="00D34758">
              <w:rPr>
                <w:sz w:val="16"/>
                <w:szCs w:val="16"/>
                <w:lang w:val="en-US" w:eastAsia="zh-CN"/>
              </w:rPr>
              <w:t>Distribution of the probability</w:t>
            </w:r>
          </w:p>
        </w:tc>
        <w:tc>
          <w:tcPr>
            <w:tcW w:w="578" w:type="pct"/>
            <w:hideMark/>
          </w:tcPr>
          <w:p w14:paraId="1776C25C" w14:textId="77777777" w:rsidR="005A5D49" w:rsidRPr="00D34758" w:rsidRDefault="005A5D49" w:rsidP="009C163B">
            <w:pPr>
              <w:pStyle w:val="TAH"/>
              <w:rPr>
                <w:sz w:val="16"/>
                <w:szCs w:val="16"/>
                <w:lang w:val="en-US" w:eastAsia="zh-CN"/>
              </w:rPr>
            </w:pPr>
            <w:r w:rsidRPr="00D34758">
              <w:rPr>
                <w:sz w:val="16"/>
                <w:szCs w:val="16"/>
                <w:lang w:val="en-US" w:eastAsia="zh-CN"/>
              </w:rPr>
              <w:t>Divisor based on distribution</w:t>
            </w:r>
          </w:p>
        </w:tc>
        <w:tc>
          <w:tcPr>
            <w:tcW w:w="180" w:type="pct"/>
            <w:hideMark/>
          </w:tcPr>
          <w:p w14:paraId="420AF77F" w14:textId="77777777" w:rsidR="005A5D49" w:rsidRPr="00D34758" w:rsidRDefault="005A5D49"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44" w:type="pct"/>
            <w:gridSpan w:val="3"/>
            <w:hideMark/>
          </w:tcPr>
          <w:p w14:paraId="1B1412AE" w14:textId="7599AE74" w:rsidR="005A5D49" w:rsidRPr="00D34758" w:rsidRDefault="005A5D49" w:rsidP="009C163B">
            <w:pPr>
              <w:pStyle w:val="TAH"/>
              <w:rPr>
                <w:ins w:id="10771" w:author="Michal Szydelko, Huawei" w:date="2023-08-11T22:21: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5A5D49" w:rsidRPr="00D34758" w14:paraId="0A2A4383" w14:textId="6C1D69C9" w:rsidTr="005A5D49">
        <w:tc>
          <w:tcPr>
            <w:tcW w:w="255" w:type="pct"/>
            <w:hideMark/>
          </w:tcPr>
          <w:p w14:paraId="133C3FB8" w14:textId="77777777" w:rsidR="005A5D49" w:rsidRPr="00D34758" w:rsidRDefault="005A5D49" w:rsidP="002E6CDA">
            <w:pPr>
              <w:pStyle w:val="TAH"/>
              <w:rPr>
                <w:sz w:val="16"/>
                <w:szCs w:val="16"/>
                <w:lang w:val="en-US" w:eastAsia="zh-CN"/>
              </w:rPr>
            </w:pPr>
          </w:p>
        </w:tc>
        <w:tc>
          <w:tcPr>
            <w:tcW w:w="916" w:type="pct"/>
            <w:gridSpan w:val="2"/>
            <w:hideMark/>
          </w:tcPr>
          <w:p w14:paraId="0965256D" w14:textId="77777777" w:rsidR="005A5D49" w:rsidRPr="00D34758" w:rsidRDefault="005A5D49" w:rsidP="002E6CDA">
            <w:pPr>
              <w:pStyle w:val="TAH"/>
              <w:rPr>
                <w:sz w:val="16"/>
                <w:szCs w:val="16"/>
                <w:lang w:val="en-US" w:eastAsia="zh-CN"/>
              </w:rPr>
            </w:pPr>
          </w:p>
        </w:tc>
        <w:tc>
          <w:tcPr>
            <w:tcW w:w="463" w:type="pct"/>
            <w:hideMark/>
          </w:tcPr>
          <w:p w14:paraId="08598731" w14:textId="0330CD67" w:rsidR="005A5D49" w:rsidRPr="00D34758" w:rsidRDefault="005A5D49"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24" w:type="pct"/>
            <w:hideMark/>
          </w:tcPr>
          <w:p w14:paraId="6DA405F1" w14:textId="2C3FAE53" w:rsidR="005A5D49" w:rsidRPr="00D34758" w:rsidRDefault="005A5D49"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1" w:type="pct"/>
          </w:tcPr>
          <w:p w14:paraId="628C05F8" w14:textId="77777777" w:rsidR="005A5D49" w:rsidRDefault="005A5D49" w:rsidP="005A5D49">
            <w:pPr>
              <w:spacing w:after="0"/>
              <w:jc w:val="center"/>
              <w:rPr>
                <w:ins w:id="10772" w:author="Michal Szydelko, Huawei" w:date="2023-08-11T22:21:00Z"/>
                <w:rFonts w:ascii="Arial" w:hAnsi="Arial" w:cs="Arial"/>
                <w:b/>
                <w:bCs/>
                <w:color w:val="000000"/>
                <w:sz w:val="16"/>
                <w:szCs w:val="16"/>
                <w:lang w:eastAsia="zh-CN"/>
              </w:rPr>
            </w:pPr>
            <w:ins w:id="10773" w:author="Michal Szydelko, Huawei" w:date="2023-08-11T22:21:00Z">
              <w:r>
                <w:rPr>
                  <w:rFonts w:ascii="Arial" w:hAnsi="Arial" w:cs="Arial"/>
                  <w:b/>
                  <w:bCs/>
                  <w:color w:val="000000"/>
                  <w:sz w:val="16"/>
                  <w:szCs w:val="16"/>
                </w:rPr>
                <w:t>52.6 &lt; f ≤ 71 GHz</w:t>
              </w:r>
            </w:ins>
          </w:p>
          <w:p w14:paraId="55E31C45" w14:textId="77777777" w:rsidR="005A5D49" w:rsidRPr="00D34758" w:rsidRDefault="005A5D49" w:rsidP="002E6CDA">
            <w:pPr>
              <w:pStyle w:val="TAH"/>
              <w:rPr>
                <w:ins w:id="10774" w:author="Michal Szydelko, Huawei" w:date="2023-08-11T22:21:00Z"/>
                <w:sz w:val="16"/>
                <w:szCs w:val="16"/>
                <w:lang w:val="en-US" w:eastAsia="zh-CN"/>
              </w:rPr>
            </w:pPr>
          </w:p>
        </w:tc>
        <w:tc>
          <w:tcPr>
            <w:tcW w:w="578" w:type="pct"/>
            <w:hideMark/>
          </w:tcPr>
          <w:p w14:paraId="4884CFA8" w14:textId="56F6D200" w:rsidR="005A5D49" w:rsidRPr="00D34758" w:rsidRDefault="005A5D49" w:rsidP="002E6CDA">
            <w:pPr>
              <w:pStyle w:val="TAH"/>
              <w:rPr>
                <w:sz w:val="16"/>
                <w:szCs w:val="16"/>
                <w:lang w:val="en-US" w:eastAsia="zh-CN"/>
              </w:rPr>
            </w:pPr>
          </w:p>
        </w:tc>
        <w:tc>
          <w:tcPr>
            <w:tcW w:w="578" w:type="pct"/>
            <w:hideMark/>
          </w:tcPr>
          <w:p w14:paraId="2A1F4975" w14:textId="77777777" w:rsidR="005A5D49" w:rsidRPr="00D34758" w:rsidRDefault="005A5D49" w:rsidP="002E6CDA">
            <w:pPr>
              <w:pStyle w:val="TAH"/>
              <w:rPr>
                <w:sz w:val="16"/>
                <w:szCs w:val="16"/>
                <w:lang w:val="en-US" w:eastAsia="zh-CN"/>
              </w:rPr>
            </w:pPr>
            <w:r w:rsidRPr="00D34758">
              <w:rPr>
                <w:sz w:val="16"/>
                <w:szCs w:val="16"/>
                <w:lang w:val="en-US" w:eastAsia="zh-CN"/>
              </w:rPr>
              <w:t>shape</w:t>
            </w:r>
          </w:p>
        </w:tc>
        <w:tc>
          <w:tcPr>
            <w:tcW w:w="180" w:type="pct"/>
            <w:hideMark/>
          </w:tcPr>
          <w:p w14:paraId="0D51D6CA" w14:textId="77777777" w:rsidR="005A5D49" w:rsidRPr="00D34758" w:rsidRDefault="005A5D49" w:rsidP="002E6CDA">
            <w:pPr>
              <w:pStyle w:val="TAH"/>
              <w:rPr>
                <w:i/>
                <w:iCs/>
                <w:sz w:val="16"/>
                <w:szCs w:val="16"/>
                <w:lang w:val="en-US" w:eastAsia="zh-CN"/>
              </w:rPr>
            </w:pPr>
          </w:p>
        </w:tc>
        <w:tc>
          <w:tcPr>
            <w:tcW w:w="463" w:type="pct"/>
            <w:hideMark/>
          </w:tcPr>
          <w:p w14:paraId="17A9A939" w14:textId="1754E781" w:rsidR="005A5D49" w:rsidRPr="00D34758" w:rsidRDefault="005A5D49"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41" w:type="pct"/>
            <w:hideMark/>
          </w:tcPr>
          <w:p w14:paraId="62CDBF21" w14:textId="2DA3C6E4" w:rsidR="005A5D49" w:rsidRPr="00D34758" w:rsidRDefault="005A5D49"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40" w:type="pct"/>
          </w:tcPr>
          <w:p w14:paraId="657F9368" w14:textId="77777777" w:rsidR="005A5D49" w:rsidRDefault="005A5D49" w:rsidP="005A5D49">
            <w:pPr>
              <w:spacing w:after="0"/>
              <w:jc w:val="center"/>
              <w:rPr>
                <w:ins w:id="10775" w:author="Michal Szydelko, Huawei" w:date="2023-08-11T22:21:00Z"/>
                <w:rFonts w:ascii="Arial" w:hAnsi="Arial" w:cs="Arial"/>
                <w:b/>
                <w:bCs/>
                <w:color w:val="000000"/>
                <w:sz w:val="16"/>
                <w:szCs w:val="16"/>
                <w:lang w:eastAsia="zh-CN"/>
              </w:rPr>
            </w:pPr>
            <w:ins w:id="10776" w:author="Michal Szydelko, Huawei" w:date="2023-08-11T22:21:00Z">
              <w:r>
                <w:rPr>
                  <w:rFonts w:ascii="Arial" w:hAnsi="Arial" w:cs="Arial"/>
                  <w:b/>
                  <w:bCs/>
                  <w:color w:val="000000"/>
                  <w:sz w:val="16"/>
                  <w:szCs w:val="16"/>
                </w:rPr>
                <w:t>52.6 &lt; f ≤ 71 GHz</w:t>
              </w:r>
            </w:ins>
          </w:p>
          <w:p w14:paraId="3F703649" w14:textId="77777777" w:rsidR="005A5D49" w:rsidRPr="00D34758" w:rsidRDefault="005A5D49" w:rsidP="002E6CDA">
            <w:pPr>
              <w:pStyle w:val="TAH"/>
              <w:rPr>
                <w:ins w:id="10777" w:author="Michal Szydelko, Huawei" w:date="2023-08-11T22:21:00Z"/>
                <w:sz w:val="16"/>
                <w:szCs w:val="16"/>
                <w:lang w:val="en-US" w:eastAsia="zh-CN"/>
              </w:rPr>
            </w:pPr>
          </w:p>
        </w:tc>
      </w:tr>
      <w:tr w:rsidR="005A5D49" w:rsidRPr="00D34758" w14:paraId="6D9BFF26" w14:textId="4EDF6882" w:rsidTr="005A5D49">
        <w:tc>
          <w:tcPr>
            <w:tcW w:w="5000" w:type="pct"/>
            <w:gridSpan w:val="12"/>
          </w:tcPr>
          <w:p w14:paraId="6BB922D5" w14:textId="0D993522" w:rsidR="005A5D49" w:rsidRPr="00D34758" w:rsidRDefault="005A5D49" w:rsidP="009C163B">
            <w:pPr>
              <w:pStyle w:val="TAH"/>
              <w:rPr>
                <w:ins w:id="10778" w:author="Michal Szydelko, Huawei" w:date="2023-08-11T22:21:00Z"/>
                <w:rFonts w:eastAsia="SimSun"/>
                <w:bCs/>
                <w:sz w:val="16"/>
                <w:szCs w:val="16"/>
                <w:lang w:val="en-US" w:eastAsia="zh-CN"/>
              </w:rPr>
            </w:pPr>
            <w:r w:rsidRPr="00D34758">
              <w:rPr>
                <w:rFonts w:eastAsia="SimSun"/>
                <w:bCs/>
                <w:sz w:val="16"/>
                <w:szCs w:val="16"/>
                <w:lang w:val="en-US" w:eastAsia="zh-CN"/>
              </w:rPr>
              <w:t>Stage 2: BS measurement</w:t>
            </w:r>
          </w:p>
        </w:tc>
      </w:tr>
      <w:tr w:rsidR="005A5D49" w:rsidRPr="00D34758" w14:paraId="41EFE1B5" w14:textId="387A3CE4" w:rsidTr="005A5D49">
        <w:tc>
          <w:tcPr>
            <w:tcW w:w="255" w:type="pct"/>
            <w:hideMark/>
          </w:tcPr>
          <w:p w14:paraId="14983DB5"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A2-1a</w:t>
            </w:r>
          </w:p>
        </w:tc>
        <w:tc>
          <w:tcPr>
            <w:tcW w:w="916" w:type="pct"/>
            <w:gridSpan w:val="2"/>
            <w:hideMark/>
          </w:tcPr>
          <w:p w14:paraId="2F84079F" w14:textId="5ED46F6A" w:rsidR="005A5D49" w:rsidRPr="00D34758" w:rsidRDefault="005A5D49" w:rsidP="005A5D49">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463" w:type="pct"/>
            <w:hideMark/>
          </w:tcPr>
          <w:p w14:paraId="7725217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0.20</w:t>
            </w:r>
          </w:p>
        </w:tc>
        <w:tc>
          <w:tcPr>
            <w:tcW w:w="324" w:type="pct"/>
            <w:hideMark/>
          </w:tcPr>
          <w:p w14:paraId="6681059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0.20</w:t>
            </w:r>
          </w:p>
        </w:tc>
        <w:tc>
          <w:tcPr>
            <w:tcW w:w="561" w:type="pct"/>
            <w:vAlign w:val="center"/>
          </w:tcPr>
          <w:p w14:paraId="131B19F6" w14:textId="6979E0EA" w:rsidR="005A5D49" w:rsidRPr="00D34758" w:rsidRDefault="005A5D49" w:rsidP="005A5D49">
            <w:pPr>
              <w:pStyle w:val="TAC"/>
              <w:rPr>
                <w:ins w:id="10779" w:author="Michal Szydelko, Huawei" w:date="2023-08-11T22:21:00Z"/>
                <w:rFonts w:eastAsia="SimSun"/>
                <w:sz w:val="16"/>
                <w:szCs w:val="16"/>
                <w:lang w:val="en-US" w:eastAsia="zh-CN"/>
              </w:rPr>
            </w:pPr>
            <w:ins w:id="10780" w:author="Michal Szydelko, Huawei" w:date="2023-08-11T22:21:00Z">
              <w:r>
                <w:rPr>
                  <w:rFonts w:cs="Arial"/>
                  <w:color w:val="000000"/>
                  <w:sz w:val="16"/>
                  <w:szCs w:val="16"/>
                </w:rPr>
                <w:t>0.20</w:t>
              </w:r>
            </w:ins>
          </w:p>
        </w:tc>
        <w:tc>
          <w:tcPr>
            <w:tcW w:w="578" w:type="pct"/>
            <w:hideMark/>
          </w:tcPr>
          <w:p w14:paraId="7EBFDFA5" w14:textId="48B64252"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Exp. normal</w:t>
            </w:r>
          </w:p>
        </w:tc>
        <w:tc>
          <w:tcPr>
            <w:tcW w:w="578" w:type="pct"/>
            <w:hideMark/>
          </w:tcPr>
          <w:p w14:paraId="21F3B7D3"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2.00</w:t>
            </w:r>
          </w:p>
        </w:tc>
        <w:tc>
          <w:tcPr>
            <w:tcW w:w="180" w:type="pct"/>
            <w:hideMark/>
          </w:tcPr>
          <w:p w14:paraId="1DDFEF4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2EC01B0"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341" w:type="pct"/>
            <w:hideMark/>
          </w:tcPr>
          <w:p w14:paraId="230996EE"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340" w:type="pct"/>
            <w:vAlign w:val="center"/>
          </w:tcPr>
          <w:p w14:paraId="447EC5E1" w14:textId="73CC95B9" w:rsidR="005A5D49" w:rsidRPr="00D34758" w:rsidRDefault="005A5D49" w:rsidP="005A5D49">
            <w:pPr>
              <w:pStyle w:val="TAC"/>
              <w:rPr>
                <w:ins w:id="10781" w:author="Michal Szydelko, Huawei" w:date="2023-08-11T22:21:00Z"/>
                <w:rFonts w:eastAsia="SimSun"/>
                <w:sz w:val="16"/>
                <w:szCs w:val="16"/>
                <w:lang w:val="en-US" w:eastAsia="zh-CN"/>
              </w:rPr>
            </w:pPr>
            <w:ins w:id="10782" w:author="Michal Szydelko, Huawei" w:date="2023-08-11T22:21:00Z">
              <w:r>
                <w:rPr>
                  <w:rFonts w:cs="Arial"/>
                  <w:color w:val="000000"/>
                  <w:sz w:val="16"/>
                  <w:szCs w:val="16"/>
                </w:rPr>
                <w:t>0.10</w:t>
              </w:r>
            </w:ins>
          </w:p>
        </w:tc>
      </w:tr>
      <w:tr w:rsidR="005A5D49" w:rsidRPr="00D34758" w14:paraId="0D5BED1F" w14:textId="4E7A146A" w:rsidTr="005A5D49">
        <w:tc>
          <w:tcPr>
            <w:tcW w:w="255" w:type="pct"/>
            <w:hideMark/>
          </w:tcPr>
          <w:p w14:paraId="2AB2ADE7" w14:textId="16C316B1"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8</w:t>
            </w:r>
          </w:p>
        </w:tc>
        <w:tc>
          <w:tcPr>
            <w:tcW w:w="916" w:type="pct"/>
            <w:gridSpan w:val="2"/>
            <w:hideMark/>
          </w:tcPr>
          <w:p w14:paraId="23C645E5" w14:textId="647C62AA" w:rsidR="005A5D49" w:rsidRPr="00D34758" w:rsidRDefault="005A5D49" w:rsidP="005A5D49">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relative (ACLR)</w:t>
            </w:r>
          </w:p>
        </w:tc>
        <w:tc>
          <w:tcPr>
            <w:tcW w:w="463" w:type="pct"/>
            <w:hideMark/>
          </w:tcPr>
          <w:p w14:paraId="087426E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0.75</w:t>
            </w:r>
          </w:p>
        </w:tc>
        <w:tc>
          <w:tcPr>
            <w:tcW w:w="324" w:type="pct"/>
            <w:hideMark/>
          </w:tcPr>
          <w:p w14:paraId="6B05350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0.90</w:t>
            </w:r>
          </w:p>
        </w:tc>
        <w:tc>
          <w:tcPr>
            <w:tcW w:w="561" w:type="pct"/>
            <w:vAlign w:val="center"/>
          </w:tcPr>
          <w:p w14:paraId="7FA368A3" w14:textId="03B6526B" w:rsidR="005A5D49" w:rsidRPr="00D34758" w:rsidRDefault="005A5D49" w:rsidP="005A5D49">
            <w:pPr>
              <w:pStyle w:val="TAC"/>
              <w:rPr>
                <w:ins w:id="10783" w:author="Michal Szydelko, Huawei" w:date="2023-08-11T22:21:00Z"/>
                <w:rFonts w:eastAsia="SimSun"/>
                <w:sz w:val="16"/>
                <w:szCs w:val="16"/>
                <w:lang w:val="en-US" w:eastAsia="zh-CN"/>
              </w:rPr>
            </w:pPr>
            <w:ins w:id="10784" w:author="Michal Szydelko, Huawei" w:date="2023-08-11T22:21:00Z">
              <w:r>
                <w:rPr>
                  <w:rFonts w:cs="Arial"/>
                  <w:color w:val="000000"/>
                  <w:sz w:val="16"/>
                  <w:szCs w:val="16"/>
                </w:rPr>
                <w:t>2.36</w:t>
              </w:r>
            </w:ins>
          </w:p>
        </w:tc>
        <w:tc>
          <w:tcPr>
            <w:tcW w:w="578" w:type="pct"/>
            <w:hideMark/>
          </w:tcPr>
          <w:p w14:paraId="41D0F1FD" w14:textId="11BFA180"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07E04EA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43362B0B"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101E1EB0"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0.75</w:t>
            </w:r>
          </w:p>
        </w:tc>
        <w:tc>
          <w:tcPr>
            <w:tcW w:w="341" w:type="pct"/>
            <w:hideMark/>
          </w:tcPr>
          <w:p w14:paraId="6E8C09A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0.90</w:t>
            </w:r>
          </w:p>
        </w:tc>
        <w:tc>
          <w:tcPr>
            <w:tcW w:w="340" w:type="pct"/>
            <w:vAlign w:val="center"/>
          </w:tcPr>
          <w:p w14:paraId="3C6E11E1" w14:textId="0A98C4E9" w:rsidR="005A5D49" w:rsidRPr="00D34758" w:rsidRDefault="005A5D49" w:rsidP="005A5D49">
            <w:pPr>
              <w:pStyle w:val="TAC"/>
              <w:rPr>
                <w:ins w:id="10785" w:author="Michal Szydelko, Huawei" w:date="2023-08-11T22:21:00Z"/>
                <w:rFonts w:eastAsia="SimSun"/>
                <w:sz w:val="16"/>
                <w:szCs w:val="16"/>
                <w:lang w:val="en-US" w:eastAsia="zh-CN"/>
              </w:rPr>
            </w:pPr>
            <w:ins w:id="10786" w:author="Michal Szydelko, Huawei" w:date="2023-08-11T22:21:00Z">
              <w:r>
                <w:rPr>
                  <w:rFonts w:cs="Arial"/>
                  <w:color w:val="000000"/>
                  <w:sz w:val="16"/>
                  <w:szCs w:val="16"/>
                </w:rPr>
                <w:t>2.36</w:t>
              </w:r>
            </w:ins>
          </w:p>
        </w:tc>
      </w:tr>
      <w:tr w:rsidR="005A5D49" w:rsidRPr="00D34758" w14:paraId="210217FF" w14:textId="65B0C9BD" w:rsidTr="005A5D49">
        <w:tc>
          <w:tcPr>
            <w:tcW w:w="255" w:type="pct"/>
            <w:hideMark/>
          </w:tcPr>
          <w:p w14:paraId="1AA4657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A2-4a</w:t>
            </w:r>
          </w:p>
        </w:tc>
        <w:tc>
          <w:tcPr>
            <w:tcW w:w="916" w:type="pct"/>
            <w:gridSpan w:val="2"/>
            <w:hideMark/>
          </w:tcPr>
          <w:p w14:paraId="2FD4C68B" w14:textId="1EABD80A" w:rsidR="005A5D49" w:rsidRPr="00D34758" w:rsidRDefault="005A5D49" w:rsidP="005A5D49">
            <w:pPr>
              <w:pStyle w:val="TAL"/>
              <w:rPr>
                <w:rFonts w:eastAsia="SimSun"/>
                <w:sz w:val="16"/>
                <w:szCs w:val="16"/>
                <w:lang w:val="en-US" w:eastAsia="zh-CN"/>
              </w:rPr>
            </w:pPr>
            <w:r>
              <w:rPr>
                <w:rFonts w:eastAsia="SimSun"/>
                <w:sz w:val="16"/>
                <w:szCs w:val="16"/>
                <w:lang w:val="en-US" w:eastAsia="zh-CN"/>
              </w:rPr>
              <w:t>QZ ripple experienced by BS</w:t>
            </w:r>
          </w:p>
        </w:tc>
        <w:tc>
          <w:tcPr>
            <w:tcW w:w="463" w:type="pct"/>
            <w:hideMark/>
          </w:tcPr>
          <w:p w14:paraId="10D18D3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24" w:type="pct"/>
            <w:hideMark/>
          </w:tcPr>
          <w:p w14:paraId="5222BB09"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561" w:type="pct"/>
            <w:vAlign w:val="center"/>
          </w:tcPr>
          <w:p w14:paraId="7A3A0D21" w14:textId="04848B72" w:rsidR="005A5D49" w:rsidRPr="00D34758" w:rsidRDefault="005A5D49" w:rsidP="005A5D49">
            <w:pPr>
              <w:pStyle w:val="TAC"/>
              <w:rPr>
                <w:ins w:id="10787" w:author="Michal Szydelko, Huawei" w:date="2023-08-11T22:21:00Z"/>
                <w:rFonts w:eastAsia="SimSun"/>
                <w:sz w:val="16"/>
                <w:szCs w:val="16"/>
                <w:lang w:val="en-US" w:eastAsia="zh-CN"/>
              </w:rPr>
            </w:pPr>
            <w:ins w:id="10788" w:author="Michal Szydelko, Huawei" w:date="2023-08-11T22:21:00Z">
              <w:r>
                <w:rPr>
                  <w:rFonts w:cs="Arial"/>
                  <w:color w:val="000000"/>
                  <w:sz w:val="16"/>
                  <w:szCs w:val="16"/>
                </w:rPr>
                <w:t>0.40</w:t>
              </w:r>
            </w:ins>
          </w:p>
        </w:tc>
        <w:tc>
          <w:tcPr>
            <w:tcW w:w="578" w:type="pct"/>
            <w:hideMark/>
          </w:tcPr>
          <w:p w14:paraId="196E3C7C" w14:textId="3AF23DCF"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3513305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3C319A5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55FC0D85"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41" w:type="pct"/>
            <w:hideMark/>
          </w:tcPr>
          <w:p w14:paraId="419F8D7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40" w:type="pct"/>
            <w:vAlign w:val="center"/>
          </w:tcPr>
          <w:p w14:paraId="4A38522B" w14:textId="21C6C4EF" w:rsidR="005A5D49" w:rsidRPr="00D34758" w:rsidRDefault="005A5D49" w:rsidP="005A5D49">
            <w:pPr>
              <w:pStyle w:val="TAC"/>
              <w:rPr>
                <w:ins w:id="10789" w:author="Michal Szydelko, Huawei" w:date="2023-08-11T22:21:00Z"/>
                <w:rFonts w:eastAsia="SimSun"/>
                <w:sz w:val="16"/>
                <w:szCs w:val="16"/>
                <w:lang w:val="en-US" w:eastAsia="zh-CN"/>
              </w:rPr>
            </w:pPr>
            <w:ins w:id="10790" w:author="Michal Szydelko, Huawei" w:date="2023-08-11T22:21:00Z">
              <w:r>
                <w:rPr>
                  <w:rFonts w:cs="Arial"/>
                  <w:color w:val="000000"/>
                  <w:sz w:val="16"/>
                  <w:szCs w:val="16"/>
                </w:rPr>
                <w:t>0.40</w:t>
              </w:r>
            </w:ins>
          </w:p>
        </w:tc>
      </w:tr>
      <w:tr w:rsidR="005A5D49" w:rsidRPr="00D34758" w14:paraId="35058C6B" w14:textId="6DB514C9" w:rsidTr="005A5D49">
        <w:tc>
          <w:tcPr>
            <w:tcW w:w="255" w:type="pct"/>
            <w:hideMark/>
          </w:tcPr>
          <w:p w14:paraId="685F5359"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A2-12</w:t>
            </w:r>
          </w:p>
        </w:tc>
        <w:tc>
          <w:tcPr>
            <w:tcW w:w="916" w:type="pct"/>
            <w:gridSpan w:val="2"/>
            <w:hideMark/>
          </w:tcPr>
          <w:p w14:paraId="2C0D62A3" w14:textId="418BC436" w:rsidR="005A5D49" w:rsidRPr="00D34758" w:rsidRDefault="005A5D49" w:rsidP="005A5D49">
            <w:pPr>
              <w:pStyle w:val="TAL"/>
              <w:rPr>
                <w:rFonts w:eastAsia="SimSun"/>
                <w:sz w:val="16"/>
                <w:szCs w:val="16"/>
                <w:lang w:val="en-US" w:eastAsia="zh-CN"/>
              </w:rPr>
            </w:pPr>
            <w:r>
              <w:rPr>
                <w:rFonts w:eastAsia="SimSun"/>
                <w:sz w:val="16"/>
                <w:szCs w:val="16"/>
                <w:lang w:val="en-US" w:eastAsia="zh-CN"/>
              </w:rPr>
              <w:t>Frequency flatness of test system</w:t>
            </w:r>
          </w:p>
        </w:tc>
        <w:tc>
          <w:tcPr>
            <w:tcW w:w="463" w:type="pct"/>
            <w:hideMark/>
          </w:tcPr>
          <w:p w14:paraId="188DD0D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324" w:type="pct"/>
            <w:hideMark/>
          </w:tcPr>
          <w:p w14:paraId="1392C3B2"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561" w:type="pct"/>
            <w:vAlign w:val="center"/>
          </w:tcPr>
          <w:p w14:paraId="217E5F71" w14:textId="6BE64D35" w:rsidR="005A5D49" w:rsidRPr="00D34758" w:rsidRDefault="005A5D49" w:rsidP="005A5D49">
            <w:pPr>
              <w:pStyle w:val="TAC"/>
              <w:rPr>
                <w:ins w:id="10791" w:author="Michal Szydelko, Huawei" w:date="2023-08-11T22:21:00Z"/>
                <w:rFonts w:eastAsia="SimSun"/>
                <w:sz w:val="16"/>
                <w:szCs w:val="16"/>
                <w:lang w:val="en-US" w:eastAsia="zh-CN"/>
              </w:rPr>
            </w:pPr>
            <w:ins w:id="10792" w:author="Michal Szydelko, Huawei" w:date="2023-08-11T22:21:00Z">
              <w:r>
                <w:rPr>
                  <w:rFonts w:cs="Arial"/>
                  <w:color w:val="000000"/>
                  <w:sz w:val="16"/>
                  <w:szCs w:val="16"/>
                </w:rPr>
                <w:t>0.25</w:t>
              </w:r>
            </w:ins>
          </w:p>
        </w:tc>
        <w:tc>
          <w:tcPr>
            <w:tcW w:w="578" w:type="pct"/>
            <w:hideMark/>
          </w:tcPr>
          <w:p w14:paraId="006A3E7D" w14:textId="2016B083"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06EBE51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22BFF56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9372EA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341" w:type="pct"/>
            <w:hideMark/>
          </w:tcPr>
          <w:p w14:paraId="15067D6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0.25</w:t>
            </w:r>
          </w:p>
        </w:tc>
        <w:tc>
          <w:tcPr>
            <w:tcW w:w="340" w:type="pct"/>
            <w:vAlign w:val="center"/>
          </w:tcPr>
          <w:p w14:paraId="56EB42B4" w14:textId="617DD7B1" w:rsidR="005A5D49" w:rsidRPr="00D34758" w:rsidRDefault="005A5D49" w:rsidP="005A5D49">
            <w:pPr>
              <w:pStyle w:val="TAC"/>
              <w:rPr>
                <w:ins w:id="10793" w:author="Michal Szydelko, Huawei" w:date="2023-08-11T22:21:00Z"/>
                <w:rFonts w:eastAsia="SimSun"/>
                <w:sz w:val="16"/>
                <w:szCs w:val="16"/>
                <w:lang w:val="en-US" w:eastAsia="zh-CN"/>
              </w:rPr>
            </w:pPr>
            <w:ins w:id="10794" w:author="Michal Szydelko, Huawei" w:date="2023-08-11T22:21:00Z">
              <w:r>
                <w:rPr>
                  <w:rFonts w:cs="Arial"/>
                  <w:color w:val="000000"/>
                  <w:sz w:val="16"/>
                  <w:szCs w:val="16"/>
                </w:rPr>
                <w:t>0.25</w:t>
              </w:r>
            </w:ins>
          </w:p>
        </w:tc>
      </w:tr>
      <w:tr w:rsidR="005A5D49" w:rsidRPr="00D34758" w14:paraId="6C3F59E8" w14:textId="1A6ACB95" w:rsidTr="005A5D49">
        <w:tc>
          <w:tcPr>
            <w:tcW w:w="5000" w:type="pct"/>
            <w:gridSpan w:val="12"/>
          </w:tcPr>
          <w:p w14:paraId="0E10E4F4" w14:textId="5B2D07E4" w:rsidR="005A5D49" w:rsidRPr="00D34758" w:rsidRDefault="005A5D49" w:rsidP="009C163B">
            <w:pPr>
              <w:pStyle w:val="TAH"/>
              <w:rPr>
                <w:ins w:id="10795" w:author="Michal Szydelko, Huawei" w:date="2023-08-11T22:21:00Z"/>
                <w:rFonts w:eastAsia="SimSun"/>
                <w:sz w:val="16"/>
                <w:szCs w:val="16"/>
                <w:lang w:val="en-US" w:eastAsia="zh-CN"/>
              </w:rPr>
            </w:pPr>
            <w:r w:rsidRPr="00D34758">
              <w:rPr>
                <w:rFonts w:eastAsia="SimSun"/>
                <w:sz w:val="16"/>
                <w:szCs w:val="16"/>
                <w:lang w:val="en-US" w:eastAsia="zh-CN"/>
              </w:rPr>
              <w:t>Stage 1: Calibration measurement</w:t>
            </w:r>
          </w:p>
        </w:tc>
      </w:tr>
      <w:tr w:rsidR="005A5D49" w:rsidRPr="00D34758" w14:paraId="643A72F8" w14:textId="392C259B" w:rsidTr="005A5D49">
        <w:tc>
          <w:tcPr>
            <w:tcW w:w="255" w:type="pct"/>
            <w:hideMark/>
          </w:tcPr>
          <w:p w14:paraId="5569107E"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C1-3</w:t>
            </w:r>
          </w:p>
        </w:tc>
        <w:tc>
          <w:tcPr>
            <w:tcW w:w="916" w:type="pct"/>
            <w:gridSpan w:val="2"/>
            <w:hideMark/>
          </w:tcPr>
          <w:p w14:paraId="3AAA8B50" w14:textId="29F31785" w:rsidR="005A5D49" w:rsidRPr="00D34758" w:rsidRDefault="005A5D49" w:rsidP="005A5D49">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
          <w:p w14:paraId="3BAF583A"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24" w:type="pct"/>
            <w:hideMark/>
          </w:tcPr>
          <w:p w14:paraId="50D86C9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561" w:type="pct"/>
            <w:vAlign w:val="center"/>
          </w:tcPr>
          <w:p w14:paraId="25FCAA77" w14:textId="0E0BDBE7" w:rsidR="005A5D49" w:rsidRPr="00D34758" w:rsidRDefault="005A5D49" w:rsidP="005A5D49">
            <w:pPr>
              <w:pStyle w:val="TAC"/>
              <w:rPr>
                <w:ins w:id="10796" w:author="Michal Szydelko, Huawei" w:date="2023-08-11T22:21:00Z"/>
                <w:rFonts w:eastAsia="SimSun"/>
                <w:sz w:val="16"/>
                <w:szCs w:val="16"/>
                <w:lang w:val="en-US" w:eastAsia="zh-CN"/>
              </w:rPr>
            </w:pPr>
            <w:ins w:id="10797" w:author="Michal Szydelko, Huawei" w:date="2023-08-11T22:22:00Z">
              <w:r>
                <w:rPr>
                  <w:rFonts w:cs="Arial"/>
                  <w:color w:val="000000"/>
                  <w:sz w:val="16"/>
                  <w:szCs w:val="16"/>
                </w:rPr>
                <w:t>0.85</w:t>
              </w:r>
            </w:ins>
          </w:p>
        </w:tc>
        <w:tc>
          <w:tcPr>
            <w:tcW w:w="578" w:type="pct"/>
            <w:hideMark/>
          </w:tcPr>
          <w:p w14:paraId="19CA5CDC" w14:textId="658B244E"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Gaussian</w:t>
            </w:r>
          </w:p>
        </w:tc>
        <w:tc>
          <w:tcPr>
            <w:tcW w:w="578" w:type="pct"/>
            <w:hideMark/>
          </w:tcPr>
          <w:p w14:paraId="0359176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1.00</w:t>
            </w:r>
          </w:p>
        </w:tc>
        <w:tc>
          <w:tcPr>
            <w:tcW w:w="180" w:type="pct"/>
            <w:hideMark/>
          </w:tcPr>
          <w:p w14:paraId="0BE375BB"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02839F6"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
          <w:p w14:paraId="1244609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40" w:type="pct"/>
            <w:vAlign w:val="center"/>
          </w:tcPr>
          <w:p w14:paraId="6DAB714A" w14:textId="40169065" w:rsidR="005A5D49" w:rsidRPr="00D34758" w:rsidRDefault="005A5D49" w:rsidP="005A5D49">
            <w:pPr>
              <w:pStyle w:val="TAC"/>
              <w:rPr>
                <w:ins w:id="10798" w:author="Michal Szydelko, Huawei" w:date="2023-08-11T22:21:00Z"/>
                <w:rFonts w:eastAsia="SimSun"/>
                <w:sz w:val="16"/>
                <w:szCs w:val="16"/>
                <w:lang w:val="en-US" w:eastAsia="zh-CN"/>
              </w:rPr>
            </w:pPr>
            <w:ins w:id="10799" w:author="Michal Szydelko, Huawei" w:date="2023-08-11T22:22:00Z">
              <w:r>
                <w:rPr>
                  <w:rFonts w:cs="Arial"/>
                  <w:color w:val="000000"/>
                  <w:sz w:val="16"/>
                  <w:szCs w:val="16"/>
                </w:rPr>
                <w:t>0.85</w:t>
              </w:r>
            </w:ins>
          </w:p>
        </w:tc>
      </w:tr>
      <w:tr w:rsidR="005A5D49" w:rsidRPr="00D34758" w14:paraId="14A26A0A" w14:textId="652616BF" w:rsidTr="005A5D49">
        <w:tc>
          <w:tcPr>
            <w:tcW w:w="255" w:type="pct"/>
            <w:hideMark/>
          </w:tcPr>
          <w:p w14:paraId="3159866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A2-5a</w:t>
            </w:r>
          </w:p>
        </w:tc>
        <w:tc>
          <w:tcPr>
            <w:tcW w:w="916" w:type="pct"/>
            <w:gridSpan w:val="2"/>
            <w:hideMark/>
          </w:tcPr>
          <w:p w14:paraId="52873135" w14:textId="6B42EC47" w:rsidR="005A5D49" w:rsidRPr="00D34758" w:rsidRDefault="005A5D49" w:rsidP="005A5D49">
            <w:pPr>
              <w:pStyle w:val="TAL"/>
              <w:rPr>
                <w:rFonts w:eastAsia="SimSun"/>
                <w:sz w:val="16"/>
                <w:szCs w:val="16"/>
                <w:lang w:val="en-US" w:eastAsia="zh-CN"/>
              </w:rPr>
            </w:pPr>
            <w:r w:rsidRPr="00D34758">
              <w:rPr>
                <w:rFonts w:eastAsia="SimSun"/>
                <w:sz w:val="16"/>
                <w:szCs w:val="16"/>
                <w:lang w:val="en-US" w:eastAsia="zh-CN"/>
              </w:rPr>
              <w:t>Mismatch of receiver chain</w:t>
            </w:r>
            <w:r>
              <w:rPr>
                <w:rFonts w:eastAsia="SimSun"/>
                <w:sz w:val="16"/>
                <w:szCs w:val="16"/>
                <w:lang w:val="en-US" w:eastAsia="zh-CN"/>
              </w:rPr>
              <w:t xml:space="preserve"> between receiving antenna and measurement receiver</w:t>
            </w:r>
          </w:p>
        </w:tc>
        <w:tc>
          <w:tcPr>
            <w:tcW w:w="463" w:type="pct"/>
            <w:hideMark/>
          </w:tcPr>
          <w:p w14:paraId="277792C6"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0.43</w:t>
            </w:r>
          </w:p>
        </w:tc>
        <w:tc>
          <w:tcPr>
            <w:tcW w:w="324" w:type="pct"/>
            <w:hideMark/>
          </w:tcPr>
          <w:p w14:paraId="31468B93"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0.57</w:t>
            </w:r>
          </w:p>
        </w:tc>
        <w:tc>
          <w:tcPr>
            <w:tcW w:w="561" w:type="pct"/>
            <w:vAlign w:val="center"/>
          </w:tcPr>
          <w:p w14:paraId="33A2CD47" w14:textId="77FFD321" w:rsidR="005A5D49" w:rsidRPr="00D34758" w:rsidRDefault="005A5D49" w:rsidP="005A5D49">
            <w:pPr>
              <w:pStyle w:val="TAC"/>
              <w:rPr>
                <w:ins w:id="10800" w:author="Michal Szydelko, Huawei" w:date="2023-08-11T22:21:00Z"/>
                <w:rFonts w:eastAsia="SimSun"/>
                <w:sz w:val="16"/>
                <w:szCs w:val="16"/>
                <w:lang w:val="en-US" w:eastAsia="zh-CN"/>
              </w:rPr>
            </w:pPr>
            <w:ins w:id="10801" w:author="Michal Szydelko, Huawei" w:date="2023-08-11T22:22:00Z">
              <w:r>
                <w:rPr>
                  <w:rFonts w:cs="Arial"/>
                  <w:color w:val="000000"/>
                  <w:sz w:val="16"/>
                  <w:szCs w:val="16"/>
                </w:rPr>
                <w:t>0.57</w:t>
              </w:r>
            </w:ins>
          </w:p>
        </w:tc>
        <w:tc>
          <w:tcPr>
            <w:tcW w:w="578" w:type="pct"/>
            <w:hideMark/>
          </w:tcPr>
          <w:p w14:paraId="7A65517A" w14:textId="692460CF"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U-shaped</w:t>
            </w:r>
          </w:p>
        </w:tc>
        <w:tc>
          <w:tcPr>
            <w:tcW w:w="578" w:type="pct"/>
            <w:hideMark/>
          </w:tcPr>
          <w:p w14:paraId="1BF3B5A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1.41</w:t>
            </w:r>
          </w:p>
        </w:tc>
        <w:tc>
          <w:tcPr>
            <w:tcW w:w="180" w:type="pct"/>
            <w:hideMark/>
          </w:tcPr>
          <w:p w14:paraId="6F8D672A"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1EBBB4B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
          <w:p w14:paraId="22118184"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0.40</w:t>
            </w:r>
          </w:p>
        </w:tc>
        <w:tc>
          <w:tcPr>
            <w:tcW w:w="340" w:type="pct"/>
            <w:vAlign w:val="center"/>
          </w:tcPr>
          <w:p w14:paraId="014388C3" w14:textId="3CAE5034" w:rsidR="005A5D49" w:rsidRPr="00D34758" w:rsidRDefault="005A5D49" w:rsidP="005A5D49">
            <w:pPr>
              <w:pStyle w:val="TAC"/>
              <w:rPr>
                <w:ins w:id="10802" w:author="Michal Szydelko, Huawei" w:date="2023-08-11T22:21:00Z"/>
                <w:rFonts w:eastAsia="SimSun"/>
                <w:sz w:val="16"/>
                <w:szCs w:val="16"/>
                <w:lang w:val="en-US" w:eastAsia="zh-CN"/>
              </w:rPr>
            </w:pPr>
            <w:ins w:id="10803" w:author="Michal Szydelko, Huawei" w:date="2023-08-11T22:22:00Z">
              <w:r>
                <w:rPr>
                  <w:rFonts w:cs="Arial"/>
                  <w:color w:val="000000"/>
                  <w:sz w:val="16"/>
                  <w:szCs w:val="16"/>
                </w:rPr>
                <w:t>0.40</w:t>
              </w:r>
            </w:ins>
          </w:p>
        </w:tc>
      </w:tr>
      <w:tr w:rsidR="005A5D49" w:rsidRPr="00D34758" w14:paraId="133D85C5" w14:textId="16E25F7C" w:rsidTr="005A5D49">
        <w:tc>
          <w:tcPr>
            <w:tcW w:w="255" w:type="pct"/>
            <w:hideMark/>
          </w:tcPr>
          <w:p w14:paraId="35CAC73E"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A2-6</w:t>
            </w:r>
          </w:p>
        </w:tc>
        <w:tc>
          <w:tcPr>
            <w:tcW w:w="916" w:type="pct"/>
            <w:gridSpan w:val="2"/>
            <w:hideMark/>
          </w:tcPr>
          <w:p w14:paraId="3F4A658C" w14:textId="6DDA233A" w:rsidR="005A5D49" w:rsidRPr="00D34758" w:rsidRDefault="005A5D49" w:rsidP="005A5D49">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463" w:type="pct"/>
            <w:hideMark/>
          </w:tcPr>
          <w:p w14:paraId="2426856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324" w:type="pct"/>
            <w:hideMark/>
          </w:tcPr>
          <w:p w14:paraId="74D8763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561" w:type="pct"/>
            <w:vAlign w:val="center"/>
          </w:tcPr>
          <w:p w14:paraId="1A5F84F4" w14:textId="2C538B41" w:rsidR="005A5D49" w:rsidRPr="00D34758" w:rsidRDefault="005A5D49" w:rsidP="005A5D49">
            <w:pPr>
              <w:pStyle w:val="TAC"/>
              <w:rPr>
                <w:ins w:id="10804" w:author="Michal Szydelko, Huawei" w:date="2023-08-11T22:21:00Z"/>
                <w:rFonts w:eastAsia="SimSun"/>
                <w:sz w:val="16"/>
                <w:szCs w:val="16"/>
                <w:lang w:val="en-US" w:eastAsia="zh-CN"/>
              </w:rPr>
            </w:pPr>
            <w:ins w:id="10805" w:author="Michal Szydelko, Huawei" w:date="2023-08-11T22:22:00Z">
              <w:r>
                <w:rPr>
                  <w:rFonts w:cs="Arial"/>
                  <w:color w:val="000000"/>
                  <w:sz w:val="16"/>
                  <w:szCs w:val="16"/>
                </w:rPr>
                <w:t>0.18</w:t>
              </w:r>
            </w:ins>
          </w:p>
        </w:tc>
        <w:tc>
          <w:tcPr>
            <w:tcW w:w="578" w:type="pct"/>
            <w:hideMark/>
          </w:tcPr>
          <w:p w14:paraId="2F3C05DB" w14:textId="07A9DBBD"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Rectangular</w:t>
            </w:r>
          </w:p>
        </w:tc>
        <w:tc>
          <w:tcPr>
            <w:tcW w:w="578" w:type="pct"/>
            <w:hideMark/>
          </w:tcPr>
          <w:p w14:paraId="2CB96F5D"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1.73</w:t>
            </w:r>
          </w:p>
        </w:tc>
        <w:tc>
          <w:tcPr>
            <w:tcW w:w="180" w:type="pct"/>
            <w:hideMark/>
          </w:tcPr>
          <w:p w14:paraId="60F1FD3A"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
          <w:p w14:paraId="3E8C8DF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
          <w:p w14:paraId="312FD650"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0.00</w:t>
            </w:r>
          </w:p>
        </w:tc>
        <w:tc>
          <w:tcPr>
            <w:tcW w:w="340" w:type="pct"/>
            <w:vAlign w:val="center"/>
          </w:tcPr>
          <w:p w14:paraId="0575C5D5" w14:textId="0647A8BF" w:rsidR="005A5D49" w:rsidRPr="00D34758" w:rsidRDefault="005A5D49" w:rsidP="005A5D49">
            <w:pPr>
              <w:pStyle w:val="TAC"/>
              <w:rPr>
                <w:ins w:id="10806" w:author="Michal Szydelko, Huawei" w:date="2023-08-11T22:21:00Z"/>
                <w:rFonts w:eastAsia="SimSun"/>
                <w:sz w:val="16"/>
                <w:szCs w:val="16"/>
                <w:lang w:val="en-US" w:eastAsia="zh-CN"/>
              </w:rPr>
            </w:pPr>
            <w:ins w:id="10807" w:author="Michal Szydelko, Huawei" w:date="2023-08-11T22:22:00Z">
              <w:r>
                <w:rPr>
                  <w:rFonts w:cs="Arial"/>
                  <w:color w:val="000000"/>
                  <w:sz w:val="16"/>
                  <w:szCs w:val="16"/>
                </w:rPr>
                <w:t>0.10</w:t>
              </w:r>
            </w:ins>
          </w:p>
        </w:tc>
      </w:tr>
      <w:tr w:rsidR="005A5D49" w:rsidRPr="00D34758" w14:paraId="4709E7A7" w14:textId="12333AAF" w:rsidTr="005A5D49">
        <w:tc>
          <w:tcPr>
            <w:tcW w:w="255" w:type="pct"/>
            <w:hideMark/>
          </w:tcPr>
          <w:p w14:paraId="3A418DB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A2-11</w:t>
            </w:r>
          </w:p>
        </w:tc>
        <w:tc>
          <w:tcPr>
            <w:tcW w:w="916" w:type="pct"/>
            <w:gridSpan w:val="2"/>
            <w:hideMark/>
          </w:tcPr>
          <w:p w14:paraId="7FE67354" w14:textId="77777777" w:rsidR="005A5D49" w:rsidRPr="00D34758" w:rsidRDefault="005A5D49" w:rsidP="005A5D49">
            <w:pPr>
              <w:pStyle w:val="TAL"/>
              <w:rPr>
                <w:rFonts w:eastAsia="SimSun"/>
                <w:sz w:val="16"/>
                <w:szCs w:val="16"/>
                <w:lang w:val="en-US" w:eastAsia="zh-CN"/>
              </w:rPr>
            </w:pPr>
            <w:r w:rsidRPr="00D34758">
              <w:rPr>
                <w:rFonts w:eastAsia="SimSun"/>
                <w:sz w:val="16"/>
                <w:szCs w:val="16"/>
                <w:lang w:val="en-US" w:eastAsia="zh-CN"/>
              </w:rPr>
              <w:t>Switching uncertainty</w:t>
            </w:r>
          </w:p>
        </w:tc>
        <w:tc>
          <w:tcPr>
            <w:tcW w:w="463" w:type="pct"/>
            <w:hideMark/>
          </w:tcPr>
          <w:p w14:paraId="46E3532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324" w:type="pct"/>
            <w:hideMark/>
          </w:tcPr>
          <w:p w14:paraId="19F9DFE7"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0.10</w:t>
            </w:r>
          </w:p>
        </w:tc>
        <w:tc>
          <w:tcPr>
            <w:tcW w:w="561" w:type="pct"/>
            <w:vAlign w:val="center"/>
          </w:tcPr>
          <w:p w14:paraId="04AF23FA" w14:textId="1C12169B" w:rsidR="005A5D49" w:rsidRPr="00D34758" w:rsidRDefault="005A5D49" w:rsidP="005A5D49">
            <w:pPr>
              <w:pStyle w:val="TAC"/>
              <w:rPr>
                <w:ins w:id="10808" w:author="Michal Szydelko, Huawei" w:date="2023-08-11T22:21:00Z"/>
                <w:rFonts w:eastAsia="SimSun"/>
                <w:sz w:val="16"/>
                <w:szCs w:val="16"/>
                <w:lang w:val="en-US" w:eastAsia="zh-CN"/>
              </w:rPr>
            </w:pPr>
            <w:ins w:id="10809" w:author="Michal Szydelko, Huawei" w:date="2023-08-11T22:22:00Z">
              <w:r>
                <w:rPr>
                  <w:rFonts w:cs="Arial"/>
                  <w:color w:val="000000"/>
                  <w:sz w:val="16"/>
                  <w:szCs w:val="16"/>
                </w:rPr>
                <w:t>0.43</w:t>
              </w:r>
            </w:ins>
          </w:p>
        </w:tc>
        <w:tc>
          <w:tcPr>
            <w:tcW w:w="578" w:type="pct"/>
            <w:hideMark/>
          </w:tcPr>
          <w:p w14:paraId="220F6781" w14:textId="5D7C4D52"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Rectangular</w:t>
            </w:r>
          </w:p>
        </w:tc>
        <w:tc>
          <w:tcPr>
            <w:tcW w:w="578" w:type="pct"/>
            <w:hideMark/>
          </w:tcPr>
          <w:p w14:paraId="44027763"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1.73</w:t>
            </w:r>
          </w:p>
        </w:tc>
        <w:tc>
          <w:tcPr>
            <w:tcW w:w="180" w:type="pct"/>
            <w:hideMark/>
          </w:tcPr>
          <w:p w14:paraId="2DAADB4C"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w:t>
            </w:r>
          </w:p>
        </w:tc>
        <w:tc>
          <w:tcPr>
            <w:tcW w:w="463" w:type="pct"/>
            <w:hideMark/>
          </w:tcPr>
          <w:p w14:paraId="0EABAD48"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
          <w:p w14:paraId="6B235F3F" w14:textId="77777777" w:rsidR="005A5D49" w:rsidRPr="00D34758" w:rsidRDefault="005A5D49" w:rsidP="005A5D49">
            <w:pPr>
              <w:pStyle w:val="TAC"/>
              <w:rPr>
                <w:rFonts w:eastAsia="SimSun"/>
                <w:sz w:val="16"/>
                <w:szCs w:val="16"/>
                <w:lang w:val="en-US" w:eastAsia="zh-CN"/>
              </w:rPr>
            </w:pPr>
            <w:r w:rsidRPr="00D34758">
              <w:rPr>
                <w:rFonts w:eastAsia="SimSun"/>
                <w:sz w:val="16"/>
                <w:szCs w:val="16"/>
                <w:lang w:val="en-US" w:eastAsia="zh-CN"/>
              </w:rPr>
              <w:t>0.06</w:t>
            </w:r>
          </w:p>
        </w:tc>
        <w:tc>
          <w:tcPr>
            <w:tcW w:w="340" w:type="pct"/>
            <w:vAlign w:val="center"/>
          </w:tcPr>
          <w:p w14:paraId="525F138B" w14:textId="0621504D" w:rsidR="005A5D49" w:rsidRPr="00D34758" w:rsidRDefault="005A5D49" w:rsidP="005A5D49">
            <w:pPr>
              <w:pStyle w:val="TAC"/>
              <w:rPr>
                <w:ins w:id="10810" w:author="Michal Szydelko, Huawei" w:date="2023-08-11T22:21:00Z"/>
                <w:rFonts w:eastAsia="SimSun"/>
                <w:sz w:val="16"/>
                <w:szCs w:val="16"/>
                <w:lang w:val="en-US" w:eastAsia="zh-CN"/>
              </w:rPr>
            </w:pPr>
            <w:ins w:id="10811" w:author="Michal Szydelko, Huawei" w:date="2023-08-11T22:22:00Z">
              <w:r>
                <w:rPr>
                  <w:rFonts w:cs="Arial"/>
                  <w:color w:val="000000"/>
                  <w:sz w:val="16"/>
                  <w:szCs w:val="16"/>
                </w:rPr>
                <w:t>0.25</w:t>
              </w:r>
            </w:ins>
          </w:p>
        </w:tc>
      </w:tr>
      <w:tr w:rsidR="005A5D49" w:rsidRPr="00D34758" w14:paraId="0E0A7F6E" w14:textId="247D9407" w:rsidTr="004D4E23">
        <w:tblPrEx>
          <w:tblW w:w="5000" w:type="pct"/>
          <w:tblPrExChange w:id="10812" w:author="Michal Szydelko, Huawei" w:date="2023-08-11T22:22:00Z">
            <w:tblPrEx>
              <w:tblW w:w="0" w:type="auto"/>
              <w:jc w:val="center"/>
              <w:tblLayout w:type="fixed"/>
            </w:tblPrEx>
          </w:tblPrExChange>
        </w:tblPrEx>
        <w:trPr>
          <w:trPrChange w:id="10813" w:author="Michal Szydelko, Huawei" w:date="2023-08-11T22:22:00Z">
            <w:trPr>
              <w:cantSplit/>
              <w:jc w:val="center"/>
            </w:trPr>
          </w:trPrChange>
        </w:trPr>
        <w:tc>
          <w:tcPr>
            <w:tcW w:w="596" w:type="pct"/>
            <w:gridSpan w:val="2"/>
            <w:tcPrChange w:id="10814"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03886D93" w14:textId="77777777" w:rsidR="005A5D49" w:rsidRPr="00D34758" w:rsidRDefault="005A5D49" w:rsidP="005A5D49">
            <w:pPr>
              <w:pStyle w:val="TAH"/>
              <w:rPr>
                <w:ins w:id="10815" w:author="Michal Szydelko, Huawei" w:date="2023-08-11T22:21:00Z"/>
                <w:rFonts w:eastAsia="SimSun"/>
                <w:sz w:val="16"/>
                <w:szCs w:val="16"/>
                <w:lang w:val="en-US" w:eastAsia="zh-CN"/>
              </w:rPr>
            </w:pPr>
          </w:p>
        </w:tc>
        <w:tc>
          <w:tcPr>
            <w:tcW w:w="3260" w:type="pct"/>
            <w:gridSpan w:val="7"/>
            <w:hideMark/>
            <w:tcPrChange w:id="10816"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6208BD92" w14:textId="4E03D17C"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0817" w:author="Michal Szydelko, Huawei" w:date="2023-08-11T22:22:00Z">
              <w:tcPr>
                <w:tcW w:w="1002" w:type="dxa"/>
                <w:gridSpan w:val="2"/>
                <w:tcBorders>
                  <w:top w:val="nil"/>
                  <w:left w:val="nil"/>
                  <w:bottom w:val="single" w:sz="4" w:space="0" w:color="auto"/>
                  <w:right w:val="single" w:sz="4" w:space="0" w:color="auto"/>
                </w:tcBorders>
                <w:shd w:val="clear" w:color="auto" w:fill="auto"/>
                <w:hideMark/>
              </w:tcPr>
            </w:tcPrChange>
          </w:tcPr>
          <w:p w14:paraId="045D63F5"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0.99</w:t>
            </w:r>
          </w:p>
        </w:tc>
        <w:tc>
          <w:tcPr>
            <w:tcW w:w="341" w:type="pct"/>
            <w:hideMark/>
            <w:tcPrChange w:id="10818" w:author="Michal Szydelko, Huawei" w:date="2023-08-11T22:22:00Z">
              <w:tcPr>
                <w:tcW w:w="859" w:type="dxa"/>
                <w:tcBorders>
                  <w:top w:val="nil"/>
                  <w:left w:val="nil"/>
                  <w:bottom w:val="single" w:sz="4" w:space="0" w:color="auto"/>
                  <w:right w:val="single" w:sz="4" w:space="0" w:color="auto"/>
                </w:tcBorders>
                <w:shd w:val="clear" w:color="auto" w:fill="auto"/>
                <w:hideMark/>
              </w:tcPr>
            </w:tcPrChange>
          </w:tcPr>
          <w:p w14:paraId="0DD06049"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1.14</w:t>
            </w:r>
          </w:p>
        </w:tc>
        <w:tc>
          <w:tcPr>
            <w:tcW w:w="340" w:type="pct"/>
            <w:vAlign w:val="center"/>
            <w:tcPrChange w:id="10819" w:author="Michal Szydelko, Huawei" w:date="2023-08-11T22:22:00Z">
              <w:tcPr>
                <w:tcW w:w="859" w:type="dxa"/>
                <w:tcBorders>
                  <w:top w:val="nil"/>
                  <w:left w:val="nil"/>
                  <w:bottom w:val="single" w:sz="4" w:space="0" w:color="auto"/>
                  <w:right w:val="single" w:sz="4" w:space="0" w:color="auto"/>
                </w:tcBorders>
              </w:tcPr>
            </w:tcPrChange>
          </w:tcPr>
          <w:p w14:paraId="00A48825" w14:textId="027FBD64" w:rsidR="005A5D49" w:rsidRPr="005A5D49" w:rsidRDefault="005A5D49" w:rsidP="005A5D49">
            <w:pPr>
              <w:pStyle w:val="TAH"/>
              <w:rPr>
                <w:ins w:id="10820" w:author="Michal Szydelko, Huawei" w:date="2023-08-11T22:21:00Z"/>
                <w:rFonts w:eastAsia="SimSun"/>
                <w:sz w:val="16"/>
                <w:szCs w:val="16"/>
                <w:lang w:val="en-US" w:eastAsia="zh-CN"/>
              </w:rPr>
            </w:pPr>
            <w:ins w:id="10821" w:author="Michal Szydelko, Huawei" w:date="2023-08-11T22:22:00Z">
              <w:r w:rsidRPr="005A5D49">
                <w:rPr>
                  <w:rFonts w:cs="Arial"/>
                  <w:bCs/>
                  <w:color w:val="000000"/>
                  <w:sz w:val="16"/>
                  <w:szCs w:val="16"/>
                  <w:rPrChange w:id="10822" w:author="Michal Szydelko, Huawei" w:date="2023-08-11T22:22:00Z">
                    <w:rPr>
                      <w:rFonts w:cs="Arial"/>
                      <w:b w:val="0"/>
                      <w:bCs/>
                      <w:color w:val="000000"/>
                      <w:sz w:val="16"/>
                      <w:szCs w:val="16"/>
                    </w:rPr>
                  </w:rPrChange>
                </w:rPr>
                <w:t>2.60</w:t>
              </w:r>
            </w:ins>
          </w:p>
        </w:tc>
      </w:tr>
      <w:tr w:rsidR="005A5D49" w:rsidRPr="00D34758" w14:paraId="25125960" w14:textId="43079E60" w:rsidTr="004D4E23">
        <w:tblPrEx>
          <w:tblW w:w="5000" w:type="pct"/>
          <w:tblPrExChange w:id="10823" w:author="Michal Szydelko, Huawei" w:date="2023-08-11T22:22:00Z">
            <w:tblPrEx>
              <w:tblW w:w="0" w:type="auto"/>
              <w:jc w:val="center"/>
              <w:tblLayout w:type="fixed"/>
            </w:tblPrEx>
          </w:tblPrExChange>
        </w:tblPrEx>
        <w:trPr>
          <w:trPrChange w:id="10824" w:author="Michal Szydelko, Huawei" w:date="2023-08-11T22:22:00Z">
            <w:trPr>
              <w:cantSplit/>
              <w:jc w:val="center"/>
            </w:trPr>
          </w:trPrChange>
        </w:trPr>
        <w:tc>
          <w:tcPr>
            <w:tcW w:w="596" w:type="pct"/>
            <w:gridSpan w:val="2"/>
            <w:tcPrChange w:id="10825"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6E01E74C" w14:textId="77777777" w:rsidR="005A5D49" w:rsidRPr="00D34758" w:rsidRDefault="005A5D49" w:rsidP="005A5D49">
            <w:pPr>
              <w:pStyle w:val="TAH"/>
              <w:rPr>
                <w:ins w:id="10826" w:author="Michal Szydelko, Huawei" w:date="2023-08-11T22:21:00Z"/>
                <w:rFonts w:eastAsia="SimSun"/>
                <w:sz w:val="16"/>
                <w:szCs w:val="16"/>
                <w:lang w:val="en-US" w:eastAsia="zh-CN"/>
              </w:rPr>
            </w:pPr>
          </w:p>
        </w:tc>
        <w:tc>
          <w:tcPr>
            <w:tcW w:w="3260" w:type="pct"/>
            <w:gridSpan w:val="7"/>
            <w:hideMark/>
            <w:tcPrChange w:id="10827"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43C74733" w14:textId="23E0469E"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0828" w:author="Michal Szydelko, Huawei" w:date="2023-08-11T22:22:00Z">
              <w:tcPr>
                <w:tcW w:w="1002" w:type="dxa"/>
                <w:gridSpan w:val="2"/>
                <w:tcBorders>
                  <w:top w:val="nil"/>
                  <w:left w:val="nil"/>
                  <w:bottom w:val="single" w:sz="4" w:space="0" w:color="auto"/>
                  <w:right w:val="single" w:sz="4" w:space="0" w:color="auto"/>
                </w:tcBorders>
                <w:shd w:val="clear" w:color="auto" w:fill="auto"/>
                <w:hideMark/>
              </w:tcPr>
            </w:tcPrChange>
          </w:tcPr>
          <w:p w14:paraId="4F0337C2"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1.94</w:t>
            </w:r>
          </w:p>
        </w:tc>
        <w:tc>
          <w:tcPr>
            <w:tcW w:w="341" w:type="pct"/>
            <w:hideMark/>
            <w:tcPrChange w:id="10829" w:author="Michal Szydelko, Huawei" w:date="2023-08-11T22:22:00Z">
              <w:tcPr>
                <w:tcW w:w="859" w:type="dxa"/>
                <w:tcBorders>
                  <w:top w:val="nil"/>
                  <w:left w:val="nil"/>
                  <w:bottom w:val="single" w:sz="4" w:space="0" w:color="auto"/>
                  <w:right w:val="single" w:sz="4" w:space="0" w:color="auto"/>
                </w:tcBorders>
                <w:shd w:val="clear" w:color="auto" w:fill="auto"/>
                <w:hideMark/>
              </w:tcPr>
            </w:tcPrChange>
          </w:tcPr>
          <w:p w14:paraId="497EEB36"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2.23</w:t>
            </w:r>
          </w:p>
        </w:tc>
        <w:tc>
          <w:tcPr>
            <w:tcW w:w="340" w:type="pct"/>
            <w:vAlign w:val="center"/>
            <w:tcPrChange w:id="10830" w:author="Michal Szydelko, Huawei" w:date="2023-08-11T22:22:00Z">
              <w:tcPr>
                <w:tcW w:w="859" w:type="dxa"/>
                <w:tcBorders>
                  <w:top w:val="nil"/>
                  <w:left w:val="nil"/>
                  <w:bottom w:val="single" w:sz="4" w:space="0" w:color="auto"/>
                  <w:right w:val="single" w:sz="4" w:space="0" w:color="auto"/>
                </w:tcBorders>
              </w:tcPr>
            </w:tcPrChange>
          </w:tcPr>
          <w:p w14:paraId="1653A5CA" w14:textId="79914638" w:rsidR="005A5D49" w:rsidRPr="005A5D49" w:rsidRDefault="005A5D49" w:rsidP="005A5D49">
            <w:pPr>
              <w:pStyle w:val="TAH"/>
              <w:rPr>
                <w:ins w:id="10831" w:author="Michal Szydelko, Huawei" w:date="2023-08-11T22:21:00Z"/>
                <w:rFonts w:eastAsia="SimSun"/>
                <w:sz w:val="16"/>
                <w:szCs w:val="16"/>
                <w:lang w:val="en-US" w:eastAsia="zh-CN"/>
              </w:rPr>
            </w:pPr>
            <w:ins w:id="10832" w:author="Michal Szydelko, Huawei" w:date="2023-08-11T22:22:00Z">
              <w:r w:rsidRPr="005A5D49">
                <w:rPr>
                  <w:rFonts w:cs="Arial"/>
                  <w:bCs/>
                  <w:color w:val="000000"/>
                  <w:sz w:val="16"/>
                  <w:szCs w:val="16"/>
                  <w:rPrChange w:id="10833" w:author="Michal Szydelko, Huawei" w:date="2023-08-11T22:22:00Z">
                    <w:rPr>
                      <w:rFonts w:cs="Arial"/>
                      <w:b w:val="0"/>
                      <w:bCs/>
                      <w:color w:val="000000"/>
                      <w:sz w:val="16"/>
                      <w:szCs w:val="16"/>
                    </w:rPr>
                  </w:rPrChange>
                </w:rPr>
                <w:t>5.10</w:t>
              </w:r>
            </w:ins>
          </w:p>
        </w:tc>
      </w:tr>
      <w:tr w:rsidR="005A5D49" w:rsidRPr="00D34758" w14:paraId="188B2E21" w14:textId="220BFE51" w:rsidTr="004D4E23">
        <w:tblPrEx>
          <w:tblW w:w="5000" w:type="pct"/>
          <w:tblPrExChange w:id="10834" w:author="Michal Szydelko, Huawei" w:date="2023-08-11T22:22:00Z">
            <w:tblPrEx>
              <w:tblW w:w="0" w:type="auto"/>
              <w:jc w:val="center"/>
              <w:tblLayout w:type="fixed"/>
            </w:tblPrEx>
          </w:tblPrExChange>
        </w:tblPrEx>
        <w:trPr>
          <w:trPrChange w:id="10835" w:author="Michal Szydelko, Huawei" w:date="2023-08-11T22:22:00Z">
            <w:trPr>
              <w:cantSplit/>
              <w:jc w:val="center"/>
            </w:trPr>
          </w:trPrChange>
        </w:trPr>
        <w:tc>
          <w:tcPr>
            <w:tcW w:w="596" w:type="pct"/>
            <w:gridSpan w:val="2"/>
            <w:tcPrChange w:id="10836"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31C6331B" w14:textId="77777777" w:rsidR="005A5D49" w:rsidRPr="00D34758" w:rsidRDefault="005A5D49" w:rsidP="005A5D49">
            <w:pPr>
              <w:pStyle w:val="TAH"/>
              <w:rPr>
                <w:ins w:id="10837" w:author="Michal Szydelko, Huawei" w:date="2023-08-11T22:21:00Z"/>
                <w:rFonts w:eastAsia="SimSun"/>
                <w:sz w:val="16"/>
                <w:szCs w:val="16"/>
                <w:lang w:val="en-US" w:eastAsia="zh-CN"/>
              </w:rPr>
            </w:pPr>
          </w:p>
        </w:tc>
        <w:tc>
          <w:tcPr>
            <w:tcW w:w="3260" w:type="pct"/>
            <w:gridSpan w:val="7"/>
            <w:noWrap/>
            <w:hideMark/>
            <w:tcPrChange w:id="10838"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noWrap/>
                <w:hideMark/>
              </w:tcPr>
            </w:tcPrChange>
          </w:tcPr>
          <w:p w14:paraId="4BFB7AC9" w14:textId="5A134EE3"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TRP summation error</w:t>
            </w:r>
          </w:p>
        </w:tc>
        <w:tc>
          <w:tcPr>
            <w:tcW w:w="463" w:type="pct"/>
            <w:noWrap/>
            <w:hideMark/>
            <w:tcPrChange w:id="10839" w:author="Michal Szydelko, Huawei" w:date="2023-08-11T22:22:00Z">
              <w:tcPr>
                <w:tcW w:w="1002" w:type="dxa"/>
                <w:gridSpan w:val="2"/>
                <w:tcBorders>
                  <w:top w:val="nil"/>
                  <w:left w:val="nil"/>
                  <w:bottom w:val="single" w:sz="4" w:space="0" w:color="auto"/>
                  <w:right w:val="single" w:sz="4" w:space="0" w:color="auto"/>
                </w:tcBorders>
                <w:shd w:val="clear" w:color="auto" w:fill="auto"/>
                <w:noWrap/>
                <w:hideMark/>
              </w:tcPr>
            </w:tcPrChange>
          </w:tcPr>
          <w:p w14:paraId="09A252BB"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1.20</w:t>
            </w:r>
          </w:p>
        </w:tc>
        <w:tc>
          <w:tcPr>
            <w:tcW w:w="341" w:type="pct"/>
            <w:noWrap/>
            <w:hideMark/>
            <w:tcPrChange w:id="10840" w:author="Michal Szydelko, Huawei" w:date="2023-08-11T22:22:00Z">
              <w:tcPr>
                <w:tcW w:w="859" w:type="dxa"/>
                <w:tcBorders>
                  <w:top w:val="nil"/>
                  <w:left w:val="nil"/>
                  <w:bottom w:val="single" w:sz="4" w:space="0" w:color="auto"/>
                  <w:right w:val="single" w:sz="4" w:space="0" w:color="auto"/>
                </w:tcBorders>
                <w:shd w:val="clear" w:color="auto" w:fill="auto"/>
                <w:noWrap/>
                <w:hideMark/>
              </w:tcPr>
            </w:tcPrChange>
          </w:tcPr>
          <w:p w14:paraId="334C7E04"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1.20</w:t>
            </w:r>
          </w:p>
        </w:tc>
        <w:tc>
          <w:tcPr>
            <w:tcW w:w="340" w:type="pct"/>
            <w:vAlign w:val="center"/>
            <w:tcPrChange w:id="10841" w:author="Michal Szydelko, Huawei" w:date="2023-08-11T22:22:00Z">
              <w:tcPr>
                <w:tcW w:w="859" w:type="dxa"/>
                <w:tcBorders>
                  <w:top w:val="nil"/>
                  <w:left w:val="nil"/>
                  <w:bottom w:val="single" w:sz="4" w:space="0" w:color="auto"/>
                  <w:right w:val="single" w:sz="4" w:space="0" w:color="auto"/>
                </w:tcBorders>
              </w:tcPr>
            </w:tcPrChange>
          </w:tcPr>
          <w:p w14:paraId="41282B4A" w14:textId="553FC895" w:rsidR="005A5D49" w:rsidRPr="005A5D49" w:rsidRDefault="005A5D49" w:rsidP="005A5D49">
            <w:pPr>
              <w:pStyle w:val="TAH"/>
              <w:rPr>
                <w:ins w:id="10842" w:author="Michal Szydelko, Huawei" w:date="2023-08-11T22:21:00Z"/>
                <w:rFonts w:eastAsia="SimSun"/>
                <w:sz w:val="16"/>
                <w:szCs w:val="16"/>
                <w:lang w:val="en-US" w:eastAsia="zh-CN"/>
              </w:rPr>
            </w:pPr>
            <w:ins w:id="10843" w:author="Michal Szydelko, Huawei" w:date="2023-08-11T22:22:00Z">
              <w:r w:rsidRPr="005A5D49">
                <w:rPr>
                  <w:rFonts w:cs="Arial"/>
                  <w:bCs/>
                  <w:color w:val="000000"/>
                  <w:sz w:val="16"/>
                  <w:szCs w:val="16"/>
                  <w:rPrChange w:id="10844" w:author="Michal Szydelko, Huawei" w:date="2023-08-11T22:22:00Z">
                    <w:rPr>
                      <w:rFonts w:cs="Arial"/>
                      <w:b w:val="0"/>
                      <w:bCs/>
                      <w:color w:val="000000"/>
                      <w:sz w:val="16"/>
                      <w:szCs w:val="16"/>
                    </w:rPr>
                  </w:rPrChange>
                </w:rPr>
                <w:t>1.20</w:t>
              </w:r>
            </w:ins>
          </w:p>
        </w:tc>
      </w:tr>
      <w:tr w:rsidR="005A5D49" w:rsidRPr="00D34758" w14:paraId="294DE806" w14:textId="3D1182C2" w:rsidTr="004D4E23">
        <w:tblPrEx>
          <w:tblW w:w="5000" w:type="pct"/>
          <w:tblPrExChange w:id="10845" w:author="Michal Szydelko, Huawei" w:date="2023-08-11T22:22:00Z">
            <w:tblPrEx>
              <w:tblW w:w="0" w:type="auto"/>
              <w:jc w:val="center"/>
              <w:tblLayout w:type="fixed"/>
            </w:tblPrEx>
          </w:tblPrExChange>
        </w:tblPrEx>
        <w:trPr>
          <w:trPrChange w:id="10846" w:author="Michal Szydelko, Huawei" w:date="2023-08-11T22:22:00Z">
            <w:trPr>
              <w:cantSplit/>
              <w:jc w:val="center"/>
            </w:trPr>
          </w:trPrChange>
        </w:trPr>
        <w:tc>
          <w:tcPr>
            <w:tcW w:w="596" w:type="pct"/>
            <w:gridSpan w:val="2"/>
            <w:tcPrChange w:id="10847" w:author="Michal Szydelko, Huawei" w:date="2023-08-11T22:22:00Z">
              <w:tcPr>
                <w:tcW w:w="1382" w:type="dxa"/>
                <w:gridSpan w:val="2"/>
                <w:tcBorders>
                  <w:top w:val="single" w:sz="4" w:space="0" w:color="auto"/>
                  <w:left w:val="single" w:sz="4" w:space="0" w:color="auto"/>
                  <w:bottom w:val="single" w:sz="4" w:space="0" w:color="auto"/>
                  <w:right w:val="single" w:sz="4" w:space="0" w:color="auto"/>
                </w:tcBorders>
              </w:tcPr>
            </w:tcPrChange>
          </w:tcPr>
          <w:p w14:paraId="66DC95DD" w14:textId="77777777" w:rsidR="005A5D49" w:rsidRPr="00D34758" w:rsidRDefault="005A5D49" w:rsidP="005A5D49">
            <w:pPr>
              <w:pStyle w:val="TAH"/>
              <w:rPr>
                <w:ins w:id="10848" w:author="Michal Szydelko, Huawei" w:date="2023-08-11T22:21:00Z"/>
                <w:rFonts w:eastAsia="SimSun"/>
                <w:sz w:val="16"/>
                <w:szCs w:val="16"/>
                <w:lang w:val="en-US" w:eastAsia="zh-CN"/>
              </w:rPr>
            </w:pPr>
          </w:p>
        </w:tc>
        <w:tc>
          <w:tcPr>
            <w:tcW w:w="3260" w:type="pct"/>
            <w:gridSpan w:val="7"/>
            <w:noWrap/>
            <w:hideMark/>
            <w:tcPrChange w:id="10849" w:author="Michal Szydelko, Huawei" w:date="2023-08-11T22:22:00Z">
              <w:tcPr>
                <w:tcW w:w="7770" w:type="dxa"/>
                <w:gridSpan w:val="10"/>
                <w:tcBorders>
                  <w:top w:val="single" w:sz="4" w:space="0" w:color="auto"/>
                  <w:left w:val="single" w:sz="4" w:space="0" w:color="auto"/>
                  <w:bottom w:val="single" w:sz="4" w:space="0" w:color="auto"/>
                  <w:right w:val="single" w:sz="4" w:space="0" w:color="auto"/>
                </w:tcBorders>
                <w:shd w:val="clear" w:color="auto" w:fill="auto"/>
                <w:noWrap/>
                <w:hideMark/>
              </w:tcPr>
            </w:tcPrChange>
          </w:tcPr>
          <w:p w14:paraId="2E757730" w14:textId="1BA36814"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Total MU</w:t>
            </w:r>
          </w:p>
        </w:tc>
        <w:tc>
          <w:tcPr>
            <w:tcW w:w="463" w:type="pct"/>
            <w:noWrap/>
            <w:hideMark/>
            <w:tcPrChange w:id="10850" w:author="Michal Szydelko, Huawei" w:date="2023-08-11T22:22:00Z">
              <w:tcPr>
                <w:tcW w:w="1002" w:type="dxa"/>
                <w:gridSpan w:val="2"/>
                <w:tcBorders>
                  <w:top w:val="nil"/>
                  <w:left w:val="nil"/>
                  <w:bottom w:val="single" w:sz="4" w:space="0" w:color="auto"/>
                  <w:right w:val="single" w:sz="4" w:space="0" w:color="auto"/>
                </w:tcBorders>
                <w:shd w:val="clear" w:color="auto" w:fill="auto"/>
                <w:noWrap/>
                <w:hideMark/>
              </w:tcPr>
            </w:tcPrChange>
          </w:tcPr>
          <w:p w14:paraId="6B6A460D"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2.28</w:t>
            </w:r>
          </w:p>
        </w:tc>
        <w:tc>
          <w:tcPr>
            <w:tcW w:w="341" w:type="pct"/>
            <w:noWrap/>
            <w:hideMark/>
            <w:tcPrChange w:id="10851" w:author="Michal Szydelko, Huawei" w:date="2023-08-11T22:22:00Z">
              <w:tcPr>
                <w:tcW w:w="859" w:type="dxa"/>
                <w:tcBorders>
                  <w:top w:val="nil"/>
                  <w:left w:val="nil"/>
                  <w:bottom w:val="single" w:sz="4" w:space="0" w:color="auto"/>
                  <w:right w:val="single" w:sz="4" w:space="0" w:color="auto"/>
                </w:tcBorders>
                <w:shd w:val="clear" w:color="auto" w:fill="auto"/>
                <w:noWrap/>
                <w:hideMark/>
              </w:tcPr>
            </w:tcPrChange>
          </w:tcPr>
          <w:p w14:paraId="670E43DA" w14:textId="77777777" w:rsidR="005A5D49" w:rsidRPr="00D34758" w:rsidRDefault="005A5D49" w:rsidP="005A5D49">
            <w:pPr>
              <w:pStyle w:val="TAH"/>
              <w:rPr>
                <w:rFonts w:eastAsia="SimSun"/>
                <w:sz w:val="16"/>
                <w:szCs w:val="16"/>
                <w:lang w:val="en-US" w:eastAsia="zh-CN"/>
              </w:rPr>
            </w:pPr>
            <w:r w:rsidRPr="00D34758">
              <w:rPr>
                <w:rFonts w:eastAsia="SimSun"/>
                <w:sz w:val="16"/>
                <w:szCs w:val="16"/>
                <w:lang w:val="en-US" w:eastAsia="zh-CN"/>
              </w:rPr>
              <w:t>2.54</w:t>
            </w:r>
          </w:p>
        </w:tc>
        <w:tc>
          <w:tcPr>
            <w:tcW w:w="340" w:type="pct"/>
            <w:vAlign w:val="center"/>
            <w:tcPrChange w:id="10852" w:author="Michal Szydelko, Huawei" w:date="2023-08-11T22:22:00Z">
              <w:tcPr>
                <w:tcW w:w="859" w:type="dxa"/>
                <w:tcBorders>
                  <w:top w:val="nil"/>
                  <w:left w:val="nil"/>
                  <w:bottom w:val="single" w:sz="4" w:space="0" w:color="auto"/>
                  <w:right w:val="single" w:sz="4" w:space="0" w:color="auto"/>
                </w:tcBorders>
              </w:tcPr>
            </w:tcPrChange>
          </w:tcPr>
          <w:p w14:paraId="63D23440" w14:textId="0AFEDED0" w:rsidR="005A5D49" w:rsidRPr="005A5D49" w:rsidRDefault="005A5D49" w:rsidP="005A5D49">
            <w:pPr>
              <w:pStyle w:val="TAH"/>
              <w:rPr>
                <w:ins w:id="10853" w:author="Michal Szydelko, Huawei" w:date="2023-08-11T22:21:00Z"/>
                <w:rFonts w:eastAsia="SimSun"/>
                <w:sz w:val="16"/>
                <w:szCs w:val="16"/>
                <w:lang w:val="en-US" w:eastAsia="zh-CN"/>
              </w:rPr>
            </w:pPr>
            <w:ins w:id="10854" w:author="Michal Szydelko, Huawei" w:date="2023-08-11T22:22:00Z">
              <w:r w:rsidRPr="005A5D49">
                <w:rPr>
                  <w:rFonts w:cs="Arial"/>
                  <w:bCs/>
                  <w:color w:val="000000"/>
                  <w:sz w:val="16"/>
                  <w:szCs w:val="16"/>
                  <w:rPrChange w:id="10855" w:author="Michal Szydelko, Huawei" w:date="2023-08-11T22:22:00Z">
                    <w:rPr>
                      <w:rFonts w:cs="Arial"/>
                      <w:b w:val="0"/>
                      <w:bCs/>
                      <w:color w:val="000000"/>
                      <w:sz w:val="16"/>
                      <w:szCs w:val="16"/>
                    </w:rPr>
                  </w:rPrChange>
                </w:rPr>
                <w:t>5.24</w:t>
              </w:r>
            </w:ins>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10856" w:name="_Toc21086521"/>
      <w:bookmarkStart w:id="10857" w:name="_Toc29768964"/>
      <w:bookmarkStart w:id="10858" w:name="_Toc37430304"/>
      <w:bookmarkStart w:id="10859" w:name="_Toc43739407"/>
      <w:bookmarkStart w:id="10860" w:name="_Toc46347168"/>
      <w:bookmarkStart w:id="10861" w:name="_Toc53166107"/>
      <w:bookmarkStart w:id="10862" w:name="_Toc53166802"/>
      <w:bookmarkStart w:id="10863" w:name="_Toc53167496"/>
      <w:bookmarkStart w:id="10864" w:name="_Toc32332387"/>
      <w:bookmarkStart w:id="10865" w:name="_Toc61130757"/>
      <w:bookmarkStart w:id="10866" w:name="_Toc61131483"/>
      <w:bookmarkStart w:id="10867" w:name="_Toc61188325"/>
      <w:bookmarkStart w:id="10868" w:name="_Toc83029615"/>
      <w:bookmarkStart w:id="10869" w:name="_Toc83920213"/>
      <w:bookmarkStart w:id="10870" w:name="_Toc89785234"/>
      <w:bookmarkStart w:id="10871" w:name="_Toc137299734"/>
      <w:bookmarkStart w:id="10872" w:name="_Toc138888780"/>
      <w:bookmarkStart w:id="10873" w:name="_Toc138889504"/>
      <w:r w:rsidRPr="00E11EA5">
        <w:t>11.3.4</w:t>
      </w:r>
      <w:r w:rsidRPr="00E11EA5">
        <w:tab/>
        <w:t>Near Field</w:t>
      </w:r>
      <w:bookmarkEnd w:id="10856"/>
      <w:bookmarkEnd w:id="10857"/>
      <w:r w:rsidRPr="00E11EA5">
        <w:t xml:space="preserve"> Test Range</w:t>
      </w:r>
      <w:bookmarkStart w:id="10874" w:name="_Toc32332388"/>
      <w:bookmarkStart w:id="10875" w:name="_Toc37430305"/>
      <w:bookmarkStart w:id="10876" w:name="_Toc43739408"/>
      <w:bookmarkStart w:id="10877" w:name="_Toc46347169"/>
      <w:bookmarkStart w:id="10878" w:name="_Toc53166108"/>
      <w:bookmarkStart w:id="10879" w:name="_Toc53166803"/>
      <w:bookmarkStart w:id="10880" w:name="_Toc5316749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4FB6B038" w14:textId="77777777" w:rsidR="00C57672" w:rsidRPr="00E11EA5" w:rsidRDefault="00C57672" w:rsidP="00C57672">
      <w:pPr>
        <w:pStyle w:val="Heading4"/>
        <w:rPr>
          <w:lang w:eastAsia="sv-SE"/>
        </w:rPr>
      </w:pPr>
      <w:bookmarkStart w:id="10881" w:name="_Toc61130758"/>
      <w:bookmarkStart w:id="10882" w:name="_Toc61131484"/>
      <w:bookmarkStart w:id="10883" w:name="_Toc61188326"/>
      <w:bookmarkStart w:id="10884" w:name="_Toc83029616"/>
      <w:bookmarkStart w:id="10885" w:name="_Toc83920214"/>
      <w:bookmarkStart w:id="10886" w:name="_Toc89785235"/>
      <w:bookmarkStart w:id="10887" w:name="_Toc137299735"/>
      <w:bookmarkStart w:id="10888" w:name="_Toc138888781"/>
      <w:bookmarkStart w:id="10889" w:name="_Toc138889505"/>
      <w:r w:rsidRPr="00E11EA5">
        <w:rPr>
          <w:lang w:eastAsia="sv-SE"/>
        </w:rPr>
        <w:t>11.3.4.1</w:t>
      </w:r>
      <w:r w:rsidRPr="00E11EA5">
        <w:rPr>
          <w:lang w:eastAsia="sv-SE"/>
        </w:rPr>
        <w:tab/>
        <w:t>Measurement system description</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890" w:name="_Toc32332389"/>
      <w:bookmarkStart w:id="10891" w:name="_Toc37430306"/>
      <w:bookmarkStart w:id="10892" w:name="_Toc43739409"/>
      <w:bookmarkStart w:id="10893" w:name="_Toc46347170"/>
      <w:bookmarkStart w:id="10894" w:name="_Toc53166109"/>
      <w:bookmarkStart w:id="10895" w:name="_Toc53166804"/>
      <w:bookmarkStart w:id="10896" w:name="_Toc53167498"/>
      <w:bookmarkStart w:id="10897" w:name="_Toc61130759"/>
      <w:bookmarkStart w:id="10898" w:name="_Toc61131485"/>
      <w:bookmarkStart w:id="10899" w:name="_Toc61188327"/>
      <w:bookmarkStart w:id="10900" w:name="_Toc83029617"/>
      <w:bookmarkStart w:id="10901" w:name="_Toc83920215"/>
      <w:bookmarkStart w:id="10902" w:name="_Toc89785236"/>
      <w:bookmarkStart w:id="10903" w:name="_Toc137299736"/>
      <w:bookmarkStart w:id="10904" w:name="_Toc138888782"/>
      <w:bookmarkStart w:id="10905" w:name="_Toc138889506"/>
      <w:r w:rsidRPr="00E11EA5">
        <w:rPr>
          <w:lang w:eastAsia="sv-SE"/>
        </w:rPr>
        <w:t>11.3.4.2</w:t>
      </w:r>
      <w:r w:rsidRPr="00E11EA5">
        <w:rPr>
          <w:lang w:eastAsia="sv-SE"/>
        </w:rPr>
        <w:tab/>
        <w:t>Test procedure</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61F71146" w14:textId="77777777" w:rsidR="00C57672" w:rsidRPr="00E11EA5" w:rsidRDefault="00C57672" w:rsidP="00C57672">
      <w:pPr>
        <w:pStyle w:val="Heading5"/>
        <w:rPr>
          <w:lang w:eastAsia="sv-SE"/>
        </w:rPr>
      </w:pPr>
      <w:bookmarkStart w:id="10906" w:name="_Toc32332390"/>
      <w:bookmarkStart w:id="10907" w:name="_Toc37430307"/>
      <w:bookmarkStart w:id="10908" w:name="_Toc43739410"/>
      <w:bookmarkStart w:id="10909" w:name="_Toc46347171"/>
      <w:bookmarkStart w:id="10910" w:name="_Toc53166110"/>
      <w:bookmarkStart w:id="10911" w:name="_Toc53166805"/>
      <w:bookmarkStart w:id="10912" w:name="_Toc53167499"/>
      <w:bookmarkStart w:id="10913" w:name="_Toc61130760"/>
      <w:bookmarkStart w:id="10914" w:name="_Toc61131486"/>
      <w:bookmarkStart w:id="10915" w:name="_Toc61188328"/>
      <w:bookmarkStart w:id="10916" w:name="_Toc83029618"/>
      <w:bookmarkStart w:id="10917" w:name="_Toc83920216"/>
      <w:bookmarkStart w:id="10918" w:name="_Toc89785237"/>
      <w:bookmarkStart w:id="10919" w:name="_Toc137299737"/>
      <w:bookmarkStart w:id="10920" w:name="_Toc138888783"/>
      <w:bookmarkStart w:id="10921" w:name="_Toc138889507"/>
      <w:r w:rsidRPr="00E11EA5">
        <w:rPr>
          <w:lang w:eastAsia="sv-SE"/>
        </w:rPr>
        <w:t>11.3.4.2.1</w:t>
      </w:r>
      <w:r w:rsidRPr="00E11EA5">
        <w:rPr>
          <w:lang w:eastAsia="sv-SE"/>
        </w:rPr>
        <w:tab/>
      </w:r>
      <w:r w:rsidRPr="00E11EA5">
        <w:t xml:space="preserve">Stage 1: </w:t>
      </w:r>
      <w:r w:rsidRPr="00E11EA5">
        <w:rPr>
          <w:lang w:eastAsia="sv-SE"/>
        </w:rPr>
        <w:t>Calibration</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922" w:name="_Toc32332391"/>
      <w:bookmarkStart w:id="10923" w:name="_Toc37430308"/>
      <w:bookmarkStart w:id="10924" w:name="_Toc43739411"/>
      <w:bookmarkStart w:id="10925" w:name="_Toc46347172"/>
      <w:bookmarkStart w:id="10926" w:name="_Toc53166111"/>
      <w:bookmarkStart w:id="10927" w:name="_Toc53166806"/>
      <w:bookmarkStart w:id="10928" w:name="_Toc53167500"/>
      <w:bookmarkStart w:id="10929" w:name="_Toc61130761"/>
      <w:bookmarkStart w:id="10930" w:name="_Toc61131487"/>
      <w:bookmarkStart w:id="10931" w:name="_Toc61188329"/>
      <w:bookmarkStart w:id="10932" w:name="_Toc83029619"/>
      <w:bookmarkStart w:id="10933" w:name="_Toc83920217"/>
      <w:bookmarkStart w:id="10934" w:name="_Toc89785238"/>
      <w:bookmarkStart w:id="10935" w:name="_Toc137299738"/>
      <w:bookmarkStart w:id="10936" w:name="_Toc138888784"/>
      <w:bookmarkStart w:id="10937" w:name="_Toc138889508"/>
      <w:r w:rsidRPr="00E11EA5">
        <w:rPr>
          <w:lang w:eastAsia="sv-SE"/>
        </w:rPr>
        <w:t>11.3.4.2.2</w:t>
      </w:r>
      <w:r w:rsidRPr="00E11EA5">
        <w:rPr>
          <w:lang w:eastAsia="sv-SE"/>
        </w:rPr>
        <w:tab/>
      </w:r>
      <w:r w:rsidRPr="00E11EA5">
        <w:t xml:space="preserve">Stage 2: </w:t>
      </w:r>
      <w:r w:rsidRPr="00E11EA5">
        <w:rPr>
          <w:lang w:eastAsia="sv-SE"/>
        </w:rPr>
        <w:t>BS measurement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lastRenderedPageBreak/>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938" w:name="_Toc32332392"/>
      <w:bookmarkStart w:id="10939" w:name="_Toc37430309"/>
      <w:bookmarkStart w:id="10940" w:name="_Toc43739412"/>
      <w:bookmarkStart w:id="10941" w:name="_Toc46347173"/>
      <w:bookmarkStart w:id="10942" w:name="_Toc53166112"/>
      <w:bookmarkStart w:id="10943" w:name="_Toc53166807"/>
      <w:bookmarkStart w:id="10944" w:name="_Toc53167501"/>
      <w:bookmarkStart w:id="10945" w:name="_Toc61130762"/>
      <w:bookmarkStart w:id="10946" w:name="_Toc61131488"/>
      <w:bookmarkStart w:id="10947" w:name="_Toc61188330"/>
      <w:bookmarkStart w:id="10948" w:name="_Toc83029620"/>
      <w:bookmarkStart w:id="10949" w:name="_Toc83920218"/>
      <w:bookmarkStart w:id="10950" w:name="_Toc89785239"/>
      <w:bookmarkStart w:id="10951" w:name="_Toc137299739"/>
      <w:bookmarkStart w:id="10952" w:name="_Toc138888785"/>
      <w:bookmarkStart w:id="10953" w:name="_Toc138889509"/>
      <w:bookmarkStart w:id="10954" w:name="_Toc21086527"/>
      <w:bookmarkStart w:id="10955" w:name="_Toc29768970"/>
      <w:r w:rsidRPr="00E11EA5">
        <w:t>11.3.4.3</w:t>
      </w:r>
      <w:r w:rsidRPr="00E11EA5">
        <w:tab/>
        <w:t>MU value derivation, FR1</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954"/>
      <w:bookmarkEnd w:id="10955"/>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956" w:name="_Toc21086528"/>
      <w:bookmarkStart w:id="10957" w:name="_Toc29768971"/>
      <w:bookmarkStart w:id="10958" w:name="_Toc32332393"/>
      <w:bookmarkStart w:id="10959" w:name="_Toc37430310"/>
      <w:bookmarkStart w:id="10960" w:name="_Toc43739413"/>
      <w:bookmarkStart w:id="10961" w:name="_Toc46347174"/>
      <w:bookmarkStart w:id="10962" w:name="_Toc53166113"/>
      <w:bookmarkStart w:id="10963" w:name="_Toc53166808"/>
      <w:bookmarkStart w:id="10964" w:name="_Toc53167502"/>
      <w:bookmarkStart w:id="10965" w:name="_Toc61130763"/>
      <w:bookmarkStart w:id="10966" w:name="_Toc61131489"/>
      <w:bookmarkStart w:id="10967" w:name="_Toc61188331"/>
      <w:bookmarkStart w:id="10968" w:name="_Toc83029621"/>
      <w:bookmarkStart w:id="10969" w:name="_Toc83920219"/>
      <w:bookmarkStart w:id="10970" w:name="_Toc89785240"/>
      <w:bookmarkStart w:id="10971" w:name="_Toc137299740"/>
      <w:bookmarkStart w:id="10972" w:name="_Toc138888786"/>
      <w:bookmarkStart w:id="10973" w:name="_Toc138889510"/>
      <w:r w:rsidRPr="00E11EA5">
        <w:t>11.3.5</w:t>
      </w:r>
      <w:r w:rsidRPr="00E11EA5">
        <w:tab/>
        <w:t>Reverberation Chamber</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5B995017" w14:textId="77777777" w:rsidR="00C57672" w:rsidRPr="00E11EA5" w:rsidRDefault="00C57672" w:rsidP="00C57672">
      <w:pPr>
        <w:pStyle w:val="Heading4"/>
        <w:rPr>
          <w:lang w:eastAsia="sv-SE"/>
        </w:rPr>
      </w:pPr>
      <w:bookmarkStart w:id="10974" w:name="_Toc32332394"/>
      <w:bookmarkStart w:id="10975" w:name="_Toc37430311"/>
      <w:bookmarkStart w:id="10976" w:name="_Toc43739414"/>
      <w:bookmarkStart w:id="10977" w:name="_Toc46347175"/>
      <w:bookmarkStart w:id="10978" w:name="_Toc53166114"/>
      <w:bookmarkStart w:id="10979" w:name="_Toc53166809"/>
      <w:bookmarkStart w:id="10980" w:name="_Toc53167503"/>
      <w:bookmarkStart w:id="10981" w:name="_Toc61130764"/>
      <w:bookmarkStart w:id="10982" w:name="_Toc61131490"/>
      <w:bookmarkStart w:id="10983" w:name="_Toc61188332"/>
      <w:bookmarkStart w:id="10984" w:name="_Toc83029622"/>
      <w:bookmarkStart w:id="10985" w:name="_Toc83920220"/>
      <w:bookmarkStart w:id="10986" w:name="_Toc89785241"/>
      <w:bookmarkStart w:id="10987" w:name="_Toc137299741"/>
      <w:bookmarkStart w:id="10988" w:name="_Toc138888787"/>
      <w:bookmarkStart w:id="10989" w:name="_Toc138889511"/>
      <w:r w:rsidRPr="00E11EA5">
        <w:rPr>
          <w:lang w:eastAsia="sv-SE"/>
        </w:rPr>
        <w:t>11.3.5.1</w:t>
      </w:r>
      <w:r w:rsidRPr="00E11EA5">
        <w:rPr>
          <w:lang w:eastAsia="sv-SE"/>
        </w:rPr>
        <w:tab/>
        <w:t>Measurement system description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990" w:name="_Toc32332395"/>
      <w:bookmarkStart w:id="10991" w:name="_Toc37430312"/>
      <w:bookmarkStart w:id="10992" w:name="_Toc43739415"/>
      <w:bookmarkStart w:id="10993" w:name="_Toc46347176"/>
      <w:bookmarkStart w:id="10994" w:name="_Toc53166115"/>
      <w:bookmarkStart w:id="10995" w:name="_Toc53166810"/>
      <w:bookmarkStart w:id="10996" w:name="_Toc53167504"/>
    </w:p>
    <w:p w14:paraId="26EE5961" w14:textId="77777777" w:rsidR="00C57672" w:rsidRPr="00E11EA5" w:rsidRDefault="00C57672" w:rsidP="00C57672">
      <w:pPr>
        <w:pStyle w:val="Heading4"/>
        <w:rPr>
          <w:lang w:eastAsia="sv-SE"/>
        </w:rPr>
      </w:pPr>
      <w:bookmarkStart w:id="10997" w:name="_Toc61130765"/>
      <w:bookmarkStart w:id="10998" w:name="_Toc61131491"/>
      <w:bookmarkStart w:id="10999" w:name="_Toc61188333"/>
      <w:bookmarkStart w:id="11000" w:name="_Toc83029623"/>
      <w:bookmarkStart w:id="11001" w:name="_Toc83920221"/>
      <w:bookmarkStart w:id="11002" w:name="_Toc89785242"/>
      <w:bookmarkStart w:id="11003" w:name="_Toc137299742"/>
      <w:bookmarkStart w:id="11004" w:name="_Toc138888788"/>
      <w:bookmarkStart w:id="11005" w:name="_Toc138889512"/>
      <w:r w:rsidRPr="00E11EA5">
        <w:rPr>
          <w:lang w:eastAsia="sv-SE"/>
        </w:rPr>
        <w:t>11.3.5.2</w:t>
      </w:r>
      <w:r w:rsidRPr="00E11EA5">
        <w:rPr>
          <w:lang w:eastAsia="sv-SE"/>
        </w:rPr>
        <w:tab/>
        <w:t>Test procedure</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20E7B60E" w14:textId="77777777" w:rsidR="00C57672" w:rsidRPr="00E11EA5" w:rsidRDefault="00C57672" w:rsidP="00C57672">
      <w:pPr>
        <w:pStyle w:val="Heading5"/>
        <w:rPr>
          <w:lang w:eastAsia="sv-SE"/>
        </w:rPr>
      </w:pPr>
      <w:bookmarkStart w:id="11006" w:name="_Toc32332396"/>
      <w:bookmarkStart w:id="11007" w:name="_Toc37430313"/>
      <w:bookmarkStart w:id="11008" w:name="_Toc43739416"/>
      <w:bookmarkStart w:id="11009" w:name="_Toc46347177"/>
      <w:bookmarkStart w:id="11010" w:name="_Toc53166116"/>
      <w:bookmarkStart w:id="11011" w:name="_Toc53166811"/>
      <w:bookmarkStart w:id="11012" w:name="_Toc53167505"/>
      <w:bookmarkStart w:id="11013" w:name="_Toc61130766"/>
      <w:bookmarkStart w:id="11014" w:name="_Toc61131492"/>
      <w:bookmarkStart w:id="11015" w:name="_Toc61188334"/>
      <w:bookmarkStart w:id="11016" w:name="_Toc83029624"/>
      <w:bookmarkStart w:id="11017" w:name="_Toc83920222"/>
      <w:bookmarkStart w:id="11018" w:name="_Toc89785243"/>
      <w:bookmarkStart w:id="11019" w:name="_Toc137299743"/>
      <w:bookmarkStart w:id="11020" w:name="_Toc138888789"/>
      <w:bookmarkStart w:id="11021" w:name="_Toc138889513"/>
      <w:r w:rsidRPr="00E11EA5">
        <w:rPr>
          <w:lang w:eastAsia="sv-SE"/>
        </w:rPr>
        <w:t>11.3.5.2.1</w:t>
      </w:r>
      <w:r w:rsidRPr="00E11EA5">
        <w:rPr>
          <w:lang w:eastAsia="sv-SE"/>
        </w:rPr>
        <w:tab/>
      </w:r>
      <w:r w:rsidRPr="00E11EA5">
        <w:t xml:space="preserve">Stage 1: </w:t>
      </w:r>
      <w:r w:rsidRPr="00E11EA5">
        <w:rPr>
          <w:lang w:eastAsia="sv-SE"/>
        </w:rPr>
        <w:t>Calibration</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1022" w:name="_Toc32332397"/>
      <w:bookmarkStart w:id="11023" w:name="_Toc37430314"/>
      <w:bookmarkStart w:id="11024" w:name="_Toc43739417"/>
      <w:bookmarkStart w:id="11025" w:name="_Toc46347178"/>
      <w:bookmarkStart w:id="11026" w:name="_Toc53166117"/>
      <w:bookmarkStart w:id="11027" w:name="_Toc53166812"/>
      <w:bookmarkStart w:id="11028" w:name="_Toc53167506"/>
      <w:bookmarkStart w:id="11029" w:name="_Toc61130767"/>
      <w:bookmarkStart w:id="11030" w:name="_Toc61131493"/>
      <w:bookmarkStart w:id="11031" w:name="_Toc61188335"/>
      <w:bookmarkStart w:id="11032" w:name="_Toc83029625"/>
      <w:bookmarkStart w:id="11033" w:name="_Toc83920223"/>
      <w:bookmarkStart w:id="11034" w:name="_Toc89785244"/>
      <w:bookmarkStart w:id="11035" w:name="_Toc137299744"/>
      <w:bookmarkStart w:id="11036" w:name="_Toc138888790"/>
      <w:bookmarkStart w:id="11037" w:name="_Toc138889514"/>
      <w:r w:rsidRPr="00E11EA5">
        <w:rPr>
          <w:lang w:eastAsia="sv-SE"/>
        </w:rPr>
        <w:t>11.3.5.2.2</w:t>
      </w:r>
      <w:r w:rsidRPr="00E11EA5">
        <w:rPr>
          <w:lang w:eastAsia="sv-SE"/>
        </w:rPr>
        <w:tab/>
      </w:r>
      <w:r w:rsidRPr="00E11EA5">
        <w:t xml:space="preserve">Stage 2: </w:t>
      </w:r>
      <w:r w:rsidRPr="00E11EA5">
        <w:rPr>
          <w:lang w:eastAsia="sv-SE"/>
        </w:rPr>
        <w:t>BS measurement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1038" w:name="_Toc32332398"/>
      <w:bookmarkStart w:id="11039" w:name="_Toc37430315"/>
      <w:bookmarkStart w:id="11040" w:name="_Toc43739418"/>
      <w:bookmarkStart w:id="11041" w:name="_Toc46347179"/>
      <w:bookmarkStart w:id="11042" w:name="_Toc53166118"/>
      <w:bookmarkStart w:id="11043" w:name="_Toc53166813"/>
      <w:bookmarkStart w:id="11044" w:name="_Toc53167507"/>
      <w:bookmarkStart w:id="11045" w:name="_Toc61130768"/>
      <w:bookmarkStart w:id="11046" w:name="_Toc61131494"/>
      <w:bookmarkStart w:id="11047" w:name="_Toc61188336"/>
      <w:bookmarkStart w:id="11048" w:name="_Toc83029626"/>
      <w:bookmarkStart w:id="11049" w:name="_Toc83920224"/>
      <w:bookmarkStart w:id="11050" w:name="_Toc89785245"/>
      <w:bookmarkStart w:id="11051" w:name="_Toc137299745"/>
      <w:bookmarkStart w:id="11052" w:name="_Toc138888791"/>
      <w:bookmarkStart w:id="11053" w:name="_Toc138889515"/>
      <w:bookmarkStart w:id="11054" w:name="_Toc21086534"/>
      <w:bookmarkStart w:id="11055" w:name="_Toc29768977"/>
      <w:r w:rsidRPr="00E11EA5">
        <w:t>11.3.5.3</w:t>
      </w:r>
      <w:r w:rsidRPr="00E11EA5">
        <w:tab/>
        <w:t>MU value derivation, FR1</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1054"/>
      <w:bookmarkEnd w:id="11055"/>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1056" w:name="_Toc32332399"/>
      <w:bookmarkStart w:id="11057" w:name="_Toc37430316"/>
      <w:bookmarkStart w:id="11058" w:name="_Toc43739419"/>
      <w:bookmarkStart w:id="11059" w:name="_Toc46347180"/>
      <w:bookmarkStart w:id="11060" w:name="_Toc53166119"/>
      <w:bookmarkStart w:id="11061" w:name="_Toc53166814"/>
      <w:bookmarkStart w:id="11062" w:name="_Toc53167508"/>
      <w:bookmarkStart w:id="11063" w:name="_Toc61130769"/>
      <w:bookmarkStart w:id="11064" w:name="_Toc61131495"/>
      <w:bookmarkStart w:id="11065" w:name="_Toc61188337"/>
      <w:bookmarkStart w:id="11066" w:name="_Toc83029627"/>
      <w:bookmarkStart w:id="11067" w:name="_Toc83920225"/>
      <w:bookmarkStart w:id="11068" w:name="_Toc89785246"/>
      <w:bookmarkStart w:id="11069" w:name="_Toc137299746"/>
      <w:bookmarkStart w:id="11070" w:name="_Toc138888792"/>
      <w:bookmarkStart w:id="11071" w:name="_Toc138889516"/>
      <w:r w:rsidRPr="00E11EA5">
        <w:t>11.3.5.4</w:t>
      </w:r>
      <w:r w:rsidRPr="00E11EA5">
        <w:tab/>
        <w:t>MU value derivation, FR2</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492"/>
        <w:gridCol w:w="683"/>
        <w:gridCol w:w="1201"/>
        <w:gridCol w:w="892"/>
        <w:gridCol w:w="558"/>
        <w:gridCol w:w="1098"/>
        <w:gridCol w:w="1114"/>
        <w:gridCol w:w="1158"/>
        <w:gridCol w:w="349"/>
        <w:gridCol w:w="892"/>
        <w:gridCol w:w="597"/>
        <w:gridCol w:w="597"/>
        <w:tblGridChange w:id="11072">
          <w:tblGrid>
            <w:gridCol w:w="492"/>
            <w:gridCol w:w="926"/>
            <w:gridCol w:w="958"/>
            <w:gridCol w:w="892"/>
            <w:gridCol w:w="558"/>
            <w:gridCol w:w="1098"/>
            <w:gridCol w:w="1114"/>
            <w:gridCol w:w="1158"/>
            <w:gridCol w:w="349"/>
            <w:gridCol w:w="892"/>
            <w:gridCol w:w="597"/>
            <w:gridCol w:w="274"/>
            <w:gridCol w:w="323"/>
            <w:gridCol w:w="618"/>
            <w:gridCol w:w="800"/>
            <w:gridCol w:w="800"/>
          </w:tblGrid>
        </w:tblGridChange>
      </w:tblGrid>
      <w:tr w:rsidR="005C78C6" w:rsidRPr="00D34758" w14:paraId="4C4BAC1A" w14:textId="48D2130C" w:rsidTr="005C78C6">
        <w:tc>
          <w:tcPr>
            <w:tcW w:w="255" w:type="pct"/>
            <w:hideMark/>
          </w:tcPr>
          <w:p w14:paraId="05504F5A" w14:textId="77777777" w:rsidR="005C78C6" w:rsidRPr="00D34758" w:rsidRDefault="005C78C6" w:rsidP="009C163B">
            <w:pPr>
              <w:pStyle w:val="TAH"/>
              <w:rPr>
                <w:sz w:val="16"/>
                <w:szCs w:val="16"/>
                <w:lang w:val="en-US" w:eastAsia="zh-CN"/>
              </w:rPr>
            </w:pPr>
            <w:r w:rsidRPr="00D34758">
              <w:rPr>
                <w:sz w:val="16"/>
                <w:szCs w:val="16"/>
                <w:lang w:val="en-US" w:eastAsia="zh-CN"/>
              </w:rPr>
              <w:t>UID</w:t>
            </w:r>
          </w:p>
        </w:tc>
        <w:tc>
          <w:tcPr>
            <w:tcW w:w="979" w:type="pct"/>
            <w:gridSpan w:val="2"/>
            <w:hideMark/>
          </w:tcPr>
          <w:p w14:paraId="7500F154" w14:textId="77777777" w:rsidR="005C78C6" w:rsidRPr="00D34758" w:rsidRDefault="005C78C6" w:rsidP="009C163B">
            <w:pPr>
              <w:pStyle w:val="TAH"/>
              <w:rPr>
                <w:sz w:val="16"/>
                <w:szCs w:val="16"/>
                <w:lang w:val="en-US" w:eastAsia="zh-CN"/>
              </w:rPr>
            </w:pPr>
            <w:r w:rsidRPr="00D34758">
              <w:rPr>
                <w:sz w:val="16"/>
                <w:szCs w:val="16"/>
                <w:lang w:val="en-US" w:eastAsia="zh-CN"/>
              </w:rPr>
              <w:t>Uncertainty source</w:t>
            </w:r>
          </w:p>
        </w:tc>
        <w:tc>
          <w:tcPr>
            <w:tcW w:w="1323" w:type="pct"/>
            <w:gridSpan w:val="3"/>
            <w:hideMark/>
          </w:tcPr>
          <w:p w14:paraId="0096A0EB" w14:textId="2EFAC208" w:rsidR="005C78C6" w:rsidRPr="00D34758" w:rsidRDefault="005C78C6" w:rsidP="009C163B">
            <w:pPr>
              <w:pStyle w:val="TAH"/>
              <w:rPr>
                <w:ins w:id="11073" w:author="Michal Szydelko, Huawei" w:date="2023-08-11T22:11:00Z"/>
                <w:sz w:val="16"/>
                <w:szCs w:val="16"/>
                <w:lang w:val="en-US" w:eastAsia="zh-CN"/>
              </w:rPr>
            </w:pPr>
            <w:r w:rsidRPr="00D34758">
              <w:rPr>
                <w:sz w:val="16"/>
                <w:szCs w:val="16"/>
                <w:lang w:val="en-US" w:eastAsia="zh-CN"/>
              </w:rPr>
              <w:t>Uncertainty value (dB)</w:t>
            </w:r>
          </w:p>
        </w:tc>
        <w:tc>
          <w:tcPr>
            <w:tcW w:w="578" w:type="pct"/>
            <w:hideMark/>
          </w:tcPr>
          <w:p w14:paraId="1F0E93D5" w14:textId="111F80A3" w:rsidR="005C78C6" w:rsidRPr="00D34758" w:rsidRDefault="005C78C6" w:rsidP="009C163B">
            <w:pPr>
              <w:pStyle w:val="TAH"/>
              <w:rPr>
                <w:sz w:val="16"/>
                <w:szCs w:val="16"/>
                <w:lang w:val="en-US" w:eastAsia="zh-CN"/>
              </w:rPr>
            </w:pPr>
            <w:r w:rsidRPr="00D34758">
              <w:rPr>
                <w:sz w:val="16"/>
                <w:szCs w:val="16"/>
                <w:lang w:val="en-US" w:eastAsia="zh-CN"/>
              </w:rPr>
              <w:t>Distribution of the probability</w:t>
            </w:r>
          </w:p>
        </w:tc>
        <w:tc>
          <w:tcPr>
            <w:tcW w:w="601" w:type="pct"/>
            <w:hideMark/>
          </w:tcPr>
          <w:p w14:paraId="0D4A21A8" w14:textId="77777777" w:rsidR="005C78C6" w:rsidRPr="00D34758" w:rsidRDefault="005C78C6" w:rsidP="009C163B">
            <w:pPr>
              <w:pStyle w:val="TAH"/>
              <w:rPr>
                <w:sz w:val="16"/>
                <w:szCs w:val="16"/>
                <w:lang w:val="en-US" w:eastAsia="zh-CN"/>
              </w:rPr>
            </w:pPr>
            <w:r w:rsidRPr="00D34758">
              <w:rPr>
                <w:sz w:val="16"/>
                <w:szCs w:val="16"/>
                <w:lang w:val="en-US" w:eastAsia="zh-CN"/>
              </w:rPr>
              <w:t>Divisor based on distribution</w:t>
            </w:r>
          </w:p>
        </w:tc>
        <w:tc>
          <w:tcPr>
            <w:tcW w:w="180" w:type="pct"/>
            <w:hideMark/>
          </w:tcPr>
          <w:p w14:paraId="6FF9E43F" w14:textId="77777777" w:rsidR="005C78C6" w:rsidRPr="00D34758" w:rsidRDefault="005C78C6"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083" w:type="pct"/>
            <w:gridSpan w:val="3"/>
            <w:hideMark/>
          </w:tcPr>
          <w:p w14:paraId="3E3187CE" w14:textId="41A19CF3" w:rsidR="005C78C6" w:rsidRPr="00D34758" w:rsidRDefault="005C78C6" w:rsidP="009C163B">
            <w:pPr>
              <w:pStyle w:val="TAH"/>
              <w:rPr>
                <w:ins w:id="11074" w:author="Michal Szydelko, Huawei" w:date="2023-08-11T22:11: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5C78C6" w:rsidRPr="00D34758" w14:paraId="58583F91" w14:textId="0D33B884" w:rsidTr="005C78C6">
        <w:tc>
          <w:tcPr>
            <w:tcW w:w="255" w:type="pct"/>
            <w:hideMark/>
          </w:tcPr>
          <w:p w14:paraId="0E165164" w14:textId="77777777" w:rsidR="005C78C6" w:rsidRPr="00D34758" w:rsidRDefault="005C78C6" w:rsidP="002E6CDA">
            <w:pPr>
              <w:pStyle w:val="TAH"/>
              <w:rPr>
                <w:sz w:val="16"/>
                <w:szCs w:val="16"/>
                <w:lang w:val="en-US" w:eastAsia="zh-CN"/>
              </w:rPr>
            </w:pPr>
          </w:p>
        </w:tc>
        <w:tc>
          <w:tcPr>
            <w:tcW w:w="979" w:type="pct"/>
            <w:gridSpan w:val="2"/>
            <w:hideMark/>
          </w:tcPr>
          <w:p w14:paraId="093D2B0B" w14:textId="77777777" w:rsidR="005C78C6" w:rsidRPr="00D34758" w:rsidRDefault="005C78C6" w:rsidP="002E6CDA">
            <w:pPr>
              <w:pStyle w:val="TAH"/>
              <w:rPr>
                <w:sz w:val="16"/>
                <w:szCs w:val="16"/>
                <w:lang w:val="en-US" w:eastAsia="zh-CN"/>
              </w:rPr>
            </w:pPr>
          </w:p>
        </w:tc>
        <w:tc>
          <w:tcPr>
            <w:tcW w:w="463" w:type="pct"/>
            <w:hideMark/>
          </w:tcPr>
          <w:p w14:paraId="0AA903F0" w14:textId="0C3D3119" w:rsidR="005C78C6" w:rsidRPr="00D34758" w:rsidRDefault="005C78C6"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290" w:type="pct"/>
            <w:hideMark/>
          </w:tcPr>
          <w:p w14:paraId="1108D7D8" w14:textId="16DED320" w:rsidR="005C78C6" w:rsidRPr="00D34758" w:rsidRDefault="005C78C6"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570" w:type="pct"/>
          </w:tcPr>
          <w:p w14:paraId="3B30930C" w14:textId="77777777" w:rsidR="005C78C6" w:rsidRDefault="005C78C6" w:rsidP="005C78C6">
            <w:pPr>
              <w:spacing w:after="0"/>
              <w:jc w:val="center"/>
              <w:rPr>
                <w:ins w:id="11075" w:author="Michal Szydelko, Huawei" w:date="2023-08-11T22:12:00Z"/>
                <w:rFonts w:ascii="Arial" w:hAnsi="Arial" w:cs="Arial"/>
                <w:b/>
                <w:bCs/>
                <w:color w:val="000000"/>
                <w:sz w:val="16"/>
                <w:szCs w:val="16"/>
                <w:lang w:eastAsia="zh-CN"/>
              </w:rPr>
            </w:pPr>
            <w:ins w:id="11076" w:author="Michal Szydelko, Huawei" w:date="2023-08-11T22:12:00Z">
              <w:r>
                <w:rPr>
                  <w:rFonts w:ascii="Arial" w:hAnsi="Arial" w:cs="Arial"/>
                  <w:b/>
                  <w:bCs/>
                  <w:color w:val="000000"/>
                  <w:sz w:val="16"/>
                  <w:szCs w:val="16"/>
                </w:rPr>
                <w:t>52.6 &lt; f ≤ 71 GHz</w:t>
              </w:r>
            </w:ins>
          </w:p>
          <w:p w14:paraId="249DA286" w14:textId="77777777" w:rsidR="005C78C6" w:rsidRPr="00D34758" w:rsidRDefault="005C78C6" w:rsidP="002E6CDA">
            <w:pPr>
              <w:pStyle w:val="TAH"/>
              <w:rPr>
                <w:ins w:id="11077" w:author="Michal Szydelko, Huawei" w:date="2023-08-11T22:11:00Z"/>
                <w:sz w:val="16"/>
                <w:szCs w:val="16"/>
                <w:lang w:val="en-US" w:eastAsia="zh-CN"/>
              </w:rPr>
            </w:pPr>
          </w:p>
        </w:tc>
        <w:tc>
          <w:tcPr>
            <w:tcW w:w="578" w:type="pct"/>
            <w:hideMark/>
          </w:tcPr>
          <w:p w14:paraId="1B4D4227" w14:textId="2DA81796" w:rsidR="005C78C6" w:rsidRPr="00D34758" w:rsidRDefault="005C78C6" w:rsidP="002E6CDA">
            <w:pPr>
              <w:pStyle w:val="TAH"/>
              <w:rPr>
                <w:sz w:val="16"/>
                <w:szCs w:val="16"/>
                <w:lang w:val="en-US" w:eastAsia="zh-CN"/>
              </w:rPr>
            </w:pPr>
          </w:p>
        </w:tc>
        <w:tc>
          <w:tcPr>
            <w:tcW w:w="601" w:type="pct"/>
            <w:hideMark/>
          </w:tcPr>
          <w:p w14:paraId="7DEF8CFC" w14:textId="77777777" w:rsidR="005C78C6" w:rsidRPr="00D34758" w:rsidRDefault="005C78C6" w:rsidP="002E6CDA">
            <w:pPr>
              <w:pStyle w:val="TAH"/>
              <w:rPr>
                <w:sz w:val="16"/>
                <w:szCs w:val="16"/>
                <w:lang w:val="en-US" w:eastAsia="zh-CN"/>
              </w:rPr>
            </w:pPr>
            <w:r w:rsidRPr="00D34758">
              <w:rPr>
                <w:sz w:val="16"/>
                <w:szCs w:val="16"/>
                <w:lang w:val="en-US" w:eastAsia="zh-CN"/>
              </w:rPr>
              <w:t>shape</w:t>
            </w:r>
          </w:p>
        </w:tc>
        <w:tc>
          <w:tcPr>
            <w:tcW w:w="180" w:type="pct"/>
            <w:hideMark/>
          </w:tcPr>
          <w:p w14:paraId="6A008FF0" w14:textId="77777777" w:rsidR="005C78C6" w:rsidRPr="00D34758" w:rsidRDefault="005C78C6" w:rsidP="002E6CDA">
            <w:pPr>
              <w:pStyle w:val="TAH"/>
              <w:rPr>
                <w:i/>
                <w:iCs/>
                <w:sz w:val="16"/>
                <w:szCs w:val="16"/>
                <w:lang w:val="en-US" w:eastAsia="zh-CN"/>
              </w:rPr>
            </w:pPr>
          </w:p>
        </w:tc>
        <w:tc>
          <w:tcPr>
            <w:tcW w:w="463" w:type="pct"/>
            <w:hideMark/>
          </w:tcPr>
          <w:p w14:paraId="329ED5B6" w14:textId="4699B015" w:rsidR="005C78C6" w:rsidRPr="00D34758" w:rsidRDefault="005C78C6"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10" w:type="pct"/>
            <w:hideMark/>
          </w:tcPr>
          <w:p w14:paraId="127973B2" w14:textId="5BBF4091" w:rsidR="005C78C6" w:rsidRPr="00D34758" w:rsidRDefault="005C78C6"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310" w:type="pct"/>
          </w:tcPr>
          <w:p w14:paraId="35203D27" w14:textId="77777777" w:rsidR="005C78C6" w:rsidRDefault="005C78C6" w:rsidP="005C78C6">
            <w:pPr>
              <w:spacing w:after="0"/>
              <w:jc w:val="center"/>
              <w:rPr>
                <w:ins w:id="11078" w:author="Michal Szydelko, Huawei" w:date="2023-08-11T22:12:00Z"/>
                <w:rFonts w:ascii="Arial" w:hAnsi="Arial" w:cs="Arial"/>
                <w:b/>
                <w:bCs/>
                <w:color w:val="000000"/>
                <w:sz w:val="16"/>
                <w:szCs w:val="16"/>
                <w:lang w:eastAsia="zh-CN"/>
              </w:rPr>
            </w:pPr>
            <w:ins w:id="11079" w:author="Michal Szydelko, Huawei" w:date="2023-08-11T22:12:00Z">
              <w:r>
                <w:rPr>
                  <w:rFonts w:ascii="Arial" w:hAnsi="Arial" w:cs="Arial"/>
                  <w:b/>
                  <w:bCs/>
                  <w:color w:val="000000"/>
                  <w:sz w:val="16"/>
                  <w:szCs w:val="16"/>
                </w:rPr>
                <w:t>52.6 &lt; f ≤ 71 GHz</w:t>
              </w:r>
            </w:ins>
          </w:p>
          <w:p w14:paraId="143A48CB" w14:textId="77777777" w:rsidR="005C78C6" w:rsidRPr="00D34758" w:rsidRDefault="005C78C6" w:rsidP="002E6CDA">
            <w:pPr>
              <w:pStyle w:val="TAH"/>
              <w:rPr>
                <w:ins w:id="11080" w:author="Michal Szydelko, Huawei" w:date="2023-08-11T22:11:00Z"/>
                <w:sz w:val="16"/>
                <w:szCs w:val="16"/>
                <w:lang w:val="en-US" w:eastAsia="zh-CN"/>
              </w:rPr>
            </w:pPr>
          </w:p>
        </w:tc>
      </w:tr>
      <w:tr w:rsidR="005C78C6" w:rsidRPr="00D34758" w14:paraId="1D77B480" w14:textId="1B074700" w:rsidTr="005C78C6">
        <w:tc>
          <w:tcPr>
            <w:tcW w:w="5000" w:type="pct"/>
            <w:gridSpan w:val="12"/>
          </w:tcPr>
          <w:p w14:paraId="013B87C5" w14:textId="01D6AB8A" w:rsidR="005C78C6" w:rsidRPr="00D34758" w:rsidRDefault="005C78C6" w:rsidP="009C163B">
            <w:pPr>
              <w:pStyle w:val="TAH"/>
              <w:rPr>
                <w:ins w:id="11081" w:author="Michal Szydelko, Huawei" w:date="2023-08-11T22:11:00Z"/>
                <w:rFonts w:eastAsia="SimSun" w:cs="Arial"/>
                <w:bCs/>
                <w:sz w:val="16"/>
                <w:szCs w:val="16"/>
                <w:lang w:val="en-US" w:eastAsia="zh-CN"/>
              </w:rPr>
            </w:pPr>
            <w:r w:rsidRPr="00D34758">
              <w:rPr>
                <w:rFonts w:eastAsia="SimSun" w:cs="Arial"/>
                <w:bCs/>
                <w:sz w:val="16"/>
                <w:szCs w:val="16"/>
                <w:lang w:val="en-US" w:eastAsia="zh-CN"/>
              </w:rPr>
              <w:t>Stage 2: BS measurement</w:t>
            </w:r>
          </w:p>
        </w:tc>
      </w:tr>
      <w:tr w:rsidR="005C78C6" w:rsidRPr="00D34758" w14:paraId="40AF36BF" w14:textId="63D44FF4" w:rsidTr="005C78C6">
        <w:tc>
          <w:tcPr>
            <w:tcW w:w="255" w:type="pct"/>
            <w:hideMark/>
          </w:tcPr>
          <w:p w14:paraId="14544168" w14:textId="4AECAA5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C1-</w:t>
            </w:r>
            <w:r>
              <w:rPr>
                <w:rFonts w:eastAsia="SimSun" w:cs="Arial"/>
                <w:sz w:val="16"/>
                <w:szCs w:val="16"/>
                <w:lang w:val="en-US" w:eastAsia="zh-CN"/>
              </w:rPr>
              <w:t>7</w:t>
            </w:r>
          </w:p>
        </w:tc>
        <w:tc>
          <w:tcPr>
            <w:tcW w:w="979" w:type="pct"/>
            <w:gridSpan w:val="2"/>
            <w:hideMark/>
          </w:tcPr>
          <w:p w14:paraId="7F5E0161" w14:textId="4A62D42B" w:rsidR="005C78C6" w:rsidRPr="00D34758" w:rsidRDefault="005C78C6" w:rsidP="005C78C6">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
          <w:p w14:paraId="5467D4D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290" w:type="pct"/>
            <w:hideMark/>
          </w:tcPr>
          <w:p w14:paraId="2E5CCD1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570" w:type="pct"/>
            <w:vAlign w:val="center"/>
          </w:tcPr>
          <w:p w14:paraId="508C712F" w14:textId="66E2FD74" w:rsidR="005C78C6" w:rsidRPr="00D34758" w:rsidRDefault="005C78C6" w:rsidP="005C78C6">
            <w:pPr>
              <w:pStyle w:val="TAC"/>
              <w:rPr>
                <w:ins w:id="11082" w:author="Michal Szydelko, Huawei" w:date="2023-08-11T22:11:00Z"/>
                <w:rFonts w:eastAsia="SimSun" w:cs="Arial"/>
                <w:sz w:val="16"/>
                <w:szCs w:val="16"/>
                <w:lang w:val="en-US" w:eastAsia="zh-CN"/>
              </w:rPr>
            </w:pPr>
            <w:ins w:id="11083" w:author="Michal Szydelko, Huawei" w:date="2023-08-11T22:12:00Z">
              <w:r>
                <w:rPr>
                  <w:rFonts w:cs="Arial"/>
                  <w:color w:val="000000"/>
                  <w:sz w:val="16"/>
                  <w:szCs w:val="16"/>
                </w:rPr>
                <w:t>2.36</w:t>
              </w:r>
            </w:ins>
          </w:p>
        </w:tc>
        <w:tc>
          <w:tcPr>
            <w:tcW w:w="578" w:type="pct"/>
            <w:hideMark/>
          </w:tcPr>
          <w:p w14:paraId="3935B44B" w14:textId="2889FBC5"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5C52642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5FD9343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2AB5DC9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310" w:type="pct"/>
            <w:hideMark/>
          </w:tcPr>
          <w:p w14:paraId="1DDCF4F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0.90</w:t>
            </w:r>
          </w:p>
        </w:tc>
        <w:tc>
          <w:tcPr>
            <w:tcW w:w="310" w:type="pct"/>
            <w:vAlign w:val="center"/>
          </w:tcPr>
          <w:p w14:paraId="630C371B" w14:textId="266685EB" w:rsidR="005C78C6" w:rsidRPr="00D34758" w:rsidRDefault="005C78C6" w:rsidP="005C78C6">
            <w:pPr>
              <w:pStyle w:val="TAC"/>
              <w:rPr>
                <w:ins w:id="11084" w:author="Michal Szydelko, Huawei" w:date="2023-08-11T22:11:00Z"/>
                <w:rFonts w:eastAsia="SimSun" w:cs="Arial"/>
                <w:sz w:val="16"/>
                <w:szCs w:val="16"/>
                <w:lang w:val="en-US" w:eastAsia="zh-CN"/>
              </w:rPr>
            </w:pPr>
            <w:ins w:id="11085" w:author="Michal Szydelko, Huawei" w:date="2023-08-11T22:12:00Z">
              <w:r>
                <w:rPr>
                  <w:rFonts w:cs="Arial"/>
                  <w:color w:val="000000"/>
                  <w:sz w:val="16"/>
                  <w:szCs w:val="16"/>
                </w:rPr>
                <w:t>2.36</w:t>
              </w:r>
            </w:ins>
          </w:p>
        </w:tc>
      </w:tr>
      <w:tr w:rsidR="005C78C6" w:rsidRPr="00D34758" w14:paraId="756F8A59" w14:textId="66AAE897" w:rsidTr="005C78C6">
        <w:tc>
          <w:tcPr>
            <w:tcW w:w="255" w:type="pct"/>
            <w:hideMark/>
          </w:tcPr>
          <w:p w14:paraId="1CD4170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A6-1</w:t>
            </w:r>
          </w:p>
        </w:tc>
        <w:tc>
          <w:tcPr>
            <w:tcW w:w="979" w:type="pct"/>
            <w:gridSpan w:val="2"/>
            <w:hideMark/>
          </w:tcPr>
          <w:p w14:paraId="0F833E22"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463" w:type="pct"/>
            <w:hideMark/>
          </w:tcPr>
          <w:p w14:paraId="38F35DB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290" w:type="pct"/>
            <w:hideMark/>
          </w:tcPr>
          <w:p w14:paraId="6B600F1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570" w:type="pct"/>
            <w:vAlign w:val="center"/>
          </w:tcPr>
          <w:p w14:paraId="21A5D32C" w14:textId="2D2231F2" w:rsidR="005C78C6" w:rsidRPr="00D34758" w:rsidRDefault="005C78C6" w:rsidP="005C78C6">
            <w:pPr>
              <w:pStyle w:val="TAC"/>
              <w:rPr>
                <w:ins w:id="11086" w:author="Michal Szydelko, Huawei" w:date="2023-08-11T22:11:00Z"/>
                <w:rFonts w:eastAsia="SimSun" w:cs="Arial"/>
                <w:sz w:val="16"/>
                <w:szCs w:val="16"/>
                <w:lang w:val="en-US" w:eastAsia="zh-CN"/>
              </w:rPr>
            </w:pPr>
            <w:ins w:id="11087" w:author="Michal Szydelko, Huawei" w:date="2023-08-11T22:12:00Z">
              <w:r>
                <w:rPr>
                  <w:rFonts w:cs="Arial"/>
                  <w:color w:val="000000"/>
                  <w:sz w:val="16"/>
                  <w:szCs w:val="16"/>
                </w:rPr>
                <w:t>0.20</w:t>
              </w:r>
            </w:ins>
          </w:p>
        </w:tc>
        <w:tc>
          <w:tcPr>
            <w:tcW w:w="578" w:type="pct"/>
            <w:hideMark/>
          </w:tcPr>
          <w:p w14:paraId="5F3114F1" w14:textId="36DEEFE4"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U-shaped</w:t>
            </w:r>
          </w:p>
        </w:tc>
        <w:tc>
          <w:tcPr>
            <w:tcW w:w="601" w:type="pct"/>
            <w:hideMark/>
          </w:tcPr>
          <w:p w14:paraId="78FD44F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1.41</w:t>
            </w:r>
          </w:p>
        </w:tc>
        <w:tc>
          <w:tcPr>
            <w:tcW w:w="180" w:type="pct"/>
            <w:hideMark/>
          </w:tcPr>
          <w:p w14:paraId="274C2C7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3051F48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0.14</w:t>
            </w:r>
          </w:p>
        </w:tc>
        <w:tc>
          <w:tcPr>
            <w:tcW w:w="310" w:type="pct"/>
            <w:hideMark/>
          </w:tcPr>
          <w:p w14:paraId="531F5E3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0.14</w:t>
            </w:r>
          </w:p>
        </w:tc>
        <w:tc>
          <w:tcPr>
            <w:tcW w:w="310" w:type="pct"/>
            <w:vAlign w:val="center"/>
          </w:tcPr>
          <w:p w14:paraId="45A9C445" w14:textId="462C3FE5" w:rsidR="005C78C6" w:rsidRPr="00D34758" w:rsidRDefault="005C78C6" w:rsidP="005C78C6">
            <w:pPr>
              <w:pStyle w:val="TAC"/>
              <w:rPr>
                <w:ins w:id="11088" w:author="Michal Szydelko, Huawei" w:date="2023-08-11T22:11:00Z"/>
                <w:rFonts w:eastAsia="SimSun" w:cs="Arial"/>
                <w:sz w:val="16"/>
                <w:szCs w:val="16"/>
                <w:lang w:val="en-US" w:eastAsia="zh-CN"/>
              </w:rPr>
            </w:pPr>
            <w:ins w:id="11089" w:author="Michal Szydelko, Huawei" w:date="2023-08-11T22:12:00Z">
              <w:r>
                <w:rPr>
                  <w:rFonts w:cs="Arial"/>
                  <w:color w:val="000000"/>
                  <w:sz w:val="16"/>
                  <w:szCs w:val="16"/>
                </w:rPr>
                <w:t>0.14</w:t>
              </w:r>
            </w:ins>
          </w:p>
        </w:tc>
      </w:tr>
      <w:tr w:rsidR="005C78C6" w:rsidRPr="00D34758" w14:paraId="15AE4D6F" w14:textId="1CDB559F" w:rsidTr="005C78C6">
        <w:tc>
          <w:tcPr>
            <w:tcW w:w="255" w:type="pct"/>
            <w:hideMark/>
          </w:tcPr>
          <w:p w14:paraId="531B750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A6-2</w:t>
            </w:r>
          </w:p>
        </w:tc>
        <w:tc>
          <w:tcPr>
            <w:tcW w:w="979" w:type="pct"/>
            <w:gridSpan w:val="2"/>
            <w:hideMark/>
          </w:tcPr>
          <w:p w14:paraId="5F64D785"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Random uncertainty</w:t>
            </w:r>
          </w:p>
        </w:tc>
        <w:tc>
          <w:tcPr>
            <w:tcW w:w="463" w:type="pct"/>
            <w:hideMark/>
          </w:tcPr>
          <w:p w14:paraId="3AACE494"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0.10</w:t>
            </w:r>
          </w:p>
        </w:tc>
        <w:tc>
          <w:tcPr>
            <w:tcW w:w="290" w:type="pct"/>
            <w:hideMark/>
          </w:tcPr>
          <w:p w14:paraId="15C9E4C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0.10</w:t>
            </w:r>
          </w:p>
        </w:tc>
        <w:tc>
          <w:tcPr>
            <w:tcW w:w="570" w:type="pct"/>
            <w:vAlign w:val="center"/>
          </w:tcPr>
          <w:p w14:paraId="18584FB3" w14:textId="13E2CC7C" w:rsidR="005C78C6" w:rsidRPr="00D34758" w:rsidRDefault="005C78C6" w:rsidP="005C78C6">
            <w:pPr>
              <w:pStyle w:val="TAC"/>
              <w:rPr>
                <w:ins w:id="11090" w:author="Michal Szydelko, Huawei" w:date="2023-08-11T22:11:00Z"/>
                <w:rFonts w:eastAsia="SimSun" w:cs="Arial"/>
                <w:sz w:val="16"/>
                <w:szCs w:val="16"/>
                <w:lang w:val="en-US" w:eastAsia="zh-CN"/>
              </w:rPr>
            </w:pPr>
            <w:ins w:id="11091" w:author="Michal Szydelko, Huawei" w:date="2023-08-11T22:12:00Z">
              <w:r>
                <w:rPr>
                  <w:rFonts w:cs="Arial"/>
                  <w:color w:val="000000"/>
                  <w:sz w:val="16"/>
                  <w:szCs w:val="16"/>
                </w:rPr>
                <w:t>0.10</w:t>
              </w:r>
            </w:ins>
          </w:p>
        </w:tc>
        <w:tc>
          <w:tcPr>
            <w:tcW w:w="578" w:type="pct"/>
            <w:hideMark/>
          </w:tcPr>
          <w:p w14:paraId="7D594B33" w14:textId="71A3148D"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601" w:type="pct"/>
            <w:hideMark/>
          </w:tcPr>
          <w:p w14:paraId="65A6DF3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1.73</w:t>
            </w:r>
          </w:p>
        </w:tc>
        <w:tc>
          <w:tcPr>
            <w:tcW w:w="180" w:type="pct"/>
            <w:hideMark/>
          </w:tcPr>
          <w:p w14:paraId="4DCED67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1305782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0.06</w:t>
            </w:r>
          </w:p>
        </w:tc>
        <w:tc>
          <w:tcPr>
            <w:tcW w:w="310" w:type="pct"/>
            <w:hideMark/>
          </w:tcPr>
          <w:p w14:paraId="53DE63F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0.06</w:t>
            </w:r>
          </w:p>
        </w:tc>
        <w:tc>
          <w:tcPr>
            <w:tcW w:w="310" w:type="pct"/>
            <w:vAlign w:val="center"/>
          </w:tcPr>
          <w:p w14:paraId="25708456" w14:textId="2A9BFE86" w:rsidR="005C78C6" w:rsidRPr="00D34758" w:rsidRDefault="005C78C6" w:rsidP="005C78C6">
            <w:pPr>
              <w:pStyle w:val="TAC"/>
              <w:rPr>
                <w:ins w:id="11092" w:author="Michal Szydelko, Huawei" w:date="2023-08-11T22:11:00Z"/>
                <w:rFonts w:eastAsia="SimSun" w:cs="Arial"/>
                <w:sz w:val="16"/>
                <w:szCs w:val="16"/>
                <w:lang w:val="en-US" w:eastAsia="zh-CN"/>
              </w:rPr>
            </w:pPr>
            <w:ins w:id="11093" w:author="Michal Szydelko, Huawei" w:date="2023-08-11T22:12:00Z">
              <w:r>
                <w:rPr>
                  <w:rFonts w:cs="Arial"/>
                  <w:color w:val="000000"/>
                  <w:sz w:val="16"/>
                  <w:szCs w:val="16"/>
                </w:rPr>
                <w:t>0.06</w:t>
              </w:r>
            </w:ins>
          </w:p>
        </w:tc>
      </w:tr>
      <w:tr w:rsidR="005C78C6" w:rsidRPr="00D34758" w14:paraId="75D76F25" w14:textId="6891AD55" w:rsidTr="005C78C6">
        <w:tc>
          <w:tcPr>
            <w:tcW w:w="5000" w:type="pct"/>
            <w:gridSpan w:val="12"/>
          </w:tcPr>
          <w:p w14:paraId="37B38AC5" w14:textId="5D8D66E6" w:rsidR="005C78C6" w:rsidRPr="00D34758" w:rsidRDefault="005C78C6" w:rsidP="009C163B">
            <w:pPr>
              <w:pStyle w:val="TAH"/>
              <w:rPr>
                <w:ins w:id="11094" w:author="Michal Szydelko, Huawei" w:date="2023-08-11T22:11:00Z"/>
                <w:rFonts w:eastAsia="SimSun"/>
                <w:sz w:val="16"/>
                <w:szCs w:val="16"/>
                <w:lang w:val="en-US" w:eastAsia="zh-CN"/>
              </w:rPr>
            </w:pPr>
            <w:r w:rsidRPr="00D34758">
              <w:rPr>
                <w:rFonts w:eastAsia="SimSun"/>
                <w:sz w:val="16"/>
                <w:szCs w:val="16"/>
                <w:lang w:val="en-US" w:eastAsia="zh-CN"/>
              </w:rPr>
              <w:t>Stage 1: Calibration measurement</w:t>
            </w:r>
          </w:p>
        </w:tc>
      </w:tr>
      <w:tr w:rsidR="005C78C6" w:rsidRPr="00D34758" w14:paraId="35E4AAFA" w14:textId="7DDF68D3" w:rsidTr="005C78C6">
        <w:tc>
          <w:tcPr>
            <w:tcW w:w="255" w:type="pct"/>
            <w:hideMark/>
          </w:tcPr>
          <w:p w14:paraId="64CFC98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A6-3</w:t>
            </w:r>
          </w:p>
        </w:tc>
        <w:tc>
          <w:tcPr>
            <w:tcW w:w="979" w:type="pct"/>
            <w:gridSpan w:val="2"/>
            <w:hideMark/>
          </w:tcPr>
          <w:p w14:paraId="12729629"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463" w:type="pct"/>
            <w:hideMark/>
          </w:tcPr>
          <w:p w14:paraId="50F7682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290" w:type="pct"/>
            <w:hideMark/>
          </w:tcPr>
          <w:p w14:paraId="3E628D8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570" w:type="pct"/>
            <w:vAlign w:val="center"/>
          </w:tcPr>
          <w:p w14:paraId="2E864EE2" w14:textId="1F6B4536" w:rsidR="005C78C6" w:rsidRPr="00D34758" w:rsidRDefault="005C78C6" w:rsidP="005C78C6">
            <w:pPr>
              <w:pStyle w:val="TAC"/>
              <w:rPr>
                <w:ins w:id="11095" w:author="Michal Szydelko, Huawei" w:date="2023-08-11T22:11:00Z"/>
                <w:rFonts w:eastAsia="SimSun" w:cs="Arial"/>
                <w:sz w:val="16"/>
                <w:szCs w:val="16"/>
                <w:lang w:val="en-US" w:eastAsia="zh-CN"/>
              </w:rPr>
            </w:pPr>
            <w:ins w:id="11096" w:author="Michal Szydelko, Huawei" w:date="2023-08-11T22:12:00Z">
              <w:r>
                <w:rPr>
                  <w:rFonts w:cs="Arial"/>
                  <w:color w:val="000000"/>
                  <w:sz w:val="16"/>
                  <w:szCs w:val="16"/>
                </w:rPr>
                <w:t>0.30</w:t>
              </w:r>
            </w:ins>
          </w:p>
        </w:tc>
        <w:tc>
          <w:tcPr>
            <w:tcW w:w="578" w:type="pct"/>
            <w:hideMark/>
          </w:tcPr>
          <w:p w14:paraId="65DC888D" w14:textId="45CEEDD1"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586F638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44496DB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50029FC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hideMark/>
          </w:tcPr>
          <w:p w14:paraId="0FB88C2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vAlign w:val="center"/>
          </w:tcPr>
          <w:p w14:paraId="7EC56EDE" w14:textId="454D941C" w:rsidR="005C78C6" w:rsidRPr="00D34758" w:rsidRDefault="005C78C6" w:rsidP="005C78C6">
            <w:pPr>
              <w:pStyle w:val="TAC"/>
              <w:rPr>
                <w:ins w:id="11097" w:author="Michal Szydelko, Huawei" w:date="2023-08-11T22:11:00Z"/>
                <w:rFonts w:eastAsia="SimSun" w:cs="Arial"/>
                <w:sz w:val="16"/>
                <w:szCs w:val="16"/>
                <w:lang w:val="en-US" w:eastAsia="zh-CN"/>
              </w:rPr>
            </w:pPr>
            <w:ins w:id="11098" w:author="Michal Szydelko, Huawei" w:date="2023-08-11T22:12:00Z">
              <w:r>
                <w:rPr>
                  <w:rFonts w:cs="Arial"/>
                  <w:color w:val="000000"/>
                  <w:sz w:val="16"/>
                  <w:szCs w:val="16"/>
                </w:rPr>
                <w:t>0.30</w:t>
              </w:r>
            </w:ins>
          </w:p>
        </w:tc>
      </w:tr>
      <w:tr w:rsidR="005C78C6" w:rsidRPr="00D34758" w14:paraId="26534741" w14:textId="773B438A" w:rsidTr="005C78C6">
        <w:tc>
          <w:tcPr>
            <w:tcW w:w="255" w:type="pct"/>
            <w:hideMark/>
          </w:tcPr>
          <w:p w14:paraId="207FFC4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A6-4</w:t>
            </w:r>
          </w:p>
        </w:tc>
        <w:tc>
          <w:tcPr>
            <w:tcW w:w="979" w:type="pct"/>
            <w:gridSpan w:val="2"/>
            <w:hideMark/>
          </w:tcPr>
          <w:p w14:paraId="68FD35BC" w14:textId="744F9C3A"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Pr>
                <w:rFonts w:eastAsia="SimSun"/>
                <w:sz w:val="16"/>
                <w:szCs w:val="16"/>
                <w:lang w:val="en-US" w:eastAsia="zh-CN"/>
              </w:rPr>
              <w:t xml:space="preserve">mismatch </w:t>
            </w:r>
            <w:r w:rsidRPr="00D34758">
              <w:rPr>
                <w:rFonts w:eastAsia="SimSun"/>
                <w:sz w:val="16"/>
                <w:szCs w:val="16"/>
                <w:lang w:val="en-US" w:eastAsia="zh-CN"/>
              </w:rPr>
              <w:t>efficiency</w:t>
            </w:r>
          </w:p>
        </w:tc>
        <w:tc>
          <w:tcPr>
            <w:tcW w:w="463" w:type="pct"/>
            <w:hideMark/>
          </w:tcPr>
          <w:p w14:paraId="55034B4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290" w:type="pct"/>
            <w:hideMark/>
          </w:tcPr>
          <w:p w14:paraId="7A6AF44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570" w:type="pct"/>
            <w:vAlign w:val="center"/>
          </w:tcPr>
          <w:p w14:paraId="47631601" w14:textId="714AF365" w:rsidR="005C78C6" w:rsidRPr="00D34758" w:rsidRDefault="005C78C6" w:rsidP="005C78C6">
            <w:pPr>
              <w:pStyle w:val="TAC"/>
              <w:rPr>
                <w:ins w:id="11099" w:author="Michal Szydelko, Huawei" w:date="2023-08-11T22:11:00Z"/>
                <w:rFonts w:eastAsia="SimSun" w:cs="Arial"/>
                <w:sz w:val="16"/>
                <w:szCs w:val="16"/>
                <w:lang w:val="en-US" w:eastAsia="zh-CN"/>
              </w:rPr>
            </w:pPr>
            <w:ins w:id="11100" w:author="Michal Szydelko, Huawei" w:date="2023-08-11T22:12:00Z">
              <w:r>
                <w:rPr>
                  <w:rFonts w:cs="Arial"/>
                  <w:color w:val="000000"/>
                  <w:sz w:val="16"/>
                  <w:szCs w:val="16"/>
                </w:rPr>
                <w:t>0.27</w:t>
              </w:r>
            </w:ins>
          </w:p>
        </w:tc>
        <w:tc>
          <w:tcPr>
            <w:tcW w:w="578" w:type="pct"/>
            <w:hideMark/>
          </w:tcPr>
          <w:p w14:paraId="7429FE57" w14:textId="718CF36A"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0A0F327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040EBCA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4467C42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hideMark/>
          </w:tcPr>
          <w:p w14:paraId="5BDC1D0C"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vAlign w:val="center"/>
          </w:tcPr>
          <w:p w14:paraId="379AFFF1" w14:textId="4C37CA17" w:rsidR="005C78C6" w:rsidRPr="00D34758" w:rsidRDefault="005C78C6" w:rsidP="005C78C6">
            <w:pPr>
              <w:pStyle w:val="TAC"/>
              <w:rPr>
                <w:ins w:id="11101" w:author="Michal Szydelko, Huawei" w:date="2023-08-11T22:11:00Z"/>
                <w:rFonts w:eastAsia="SimSun" w:cs="Arial"/>
                <w:sz w:val="16"/>
                <w:szCs w:val="16"/>
                <w:lang w:val="en-US" w:eastAsia="zh-CN"/>
              </w:rPr>
            </w:pPr>
            <w:ins w:id="11102" w:author="Michal Szydelko, Huawei" w:date="2023-08-11T22:12:00Z">
              <w:r>
                <w:rPr>
                  <w:rFonts w:cs="Arial"/>
                  <w:color w:val="000000"/>
                  <w:sz w:val="16"/>
                  <w:szCs w:val="16"/>
                </w:rPr>
                <w:t>0.27</w:t>
              </w:r>
            </w:ins>
          </w:p>
        </w:tc>
      </w:tr>
      <w:tr w:rsidR="005C78C6" w:rsidRPr="00D34758" w14:paraId="0908DCE1" w14:textId="50598F4D" w:rsidTr="005C78C6">
        <w:tc>
          <w:tcPr>
            <w:tcW w:w="255" w:type="pct"/>
            <w:hideMark/>
          </w:tcPr>
          <w:p w14:paraId="63E13FA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C1-3</w:t>
            </w:r>
          </w:p>
        </w:tc>
        <w:tc>
          <w:tcPr>
            <w:tcW w:w="979" w:type="pct"/>
            <w:gridSpan w:val="2"/>
            <w:hideMark/>
          </w:tcPr>
          <w:p w14:paraId="535509D2" w14:textId="2D2947FF" w:rsidR="005C78C6" w:rsidRPr="00D34758" w:rsidRDefault="005C78C6" w:rsidP="005C78C6">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
          <w:p w14:paraId="006690B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290" w:type="pct"/>
            <w:hideMark/>
          </w:tcPr>
          <w:p w14:paraId="79C969C7"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570" w:type="pct"/>
            <w:vAlign w:val="center"/>
          </w:tcPr>
          <w:p w14:paraId="7AEEE186" w14:textId="63684E2B" w:rsidR="005C78C6" w:rsidRPr="00D34758" w:rsidRDefault="005C78C6" w:rsidP="005C78C6">
            <w:pPr>
              <w:pStyle w:val="TAC"/>
              <w:rPr>
                <w:ins w:id="11103" w:author="Michal Szydelko, Huawei" w:date="2023-08-11T22:11:00Z"/>
                <w:rFonts w:eastAsia="SimSun" w:cs="Arial"/>
                <w:sz w:val="16"/>
                <w:szCs w:val="16"/>
                <w:lang w:val="en-US" w:eastAsia="zh-CN"/>
              </w:rPr>
            </w:pPr>
            <w:ins w:id="11104" w:author="Michal Szydelko, Huawei" w:date="2023-08-11T22:12:00Z">
              <w:r>
                <w:rPr>
                  <w:rFonts w:cs="Arial"/>
                  <w:color w:val="000000"/>
                  <w:sz w:val="16"/>
                  <w:szCs w:val="16"/>
                </w:rPr>
                <w:t>0.85</w:t>
              </w:r>
            </w:ins>
          </w:p>
        </w:tc>
        <w:tc>
          <w:tcPr>
            <w:tcW w:w="578" w:type="pct"/>
            <w:hideMark/>
          </w:tcPr>
          <w:p w14:paraId="3EEC0030" w14:textId="3F4FFECD"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7ED01444"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0FA664F3"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7D7B75A5"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hideMark/>
          </w:tcPr>
          <w:p w14:paraId="045D4410"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0.30</w:t>
            </w:r>
          </w:p>
        </w:tc>
        <w:tc>
          <w:tcPr>
            <w:tcW w:w="310" w:type="pct"/>
            <w:vAlign w:val="center"/>
          </w:tcPr>
          <w:p w14:paraId="16DB5325" w14:textId="1350BEFB" w:rsidR="005C78C6" w:rsidRPr="00D34758" w:rsidRDefault="005C78C6" w:rsidP="005C78C6">
            <w:pPr>
              <w:pStyle w:val="TAC"/>
              <w:rPr>
                <w:ins w:id="11105" w:author="Michal Szydelko, Huawei" w:date="2023-08-11T22:11:00Z"/>
                <w:rFonts w:eastAsia="SimSun" w:cs="Arial"/>
                <w:sz w:val="16"/>
                <w:szCs w:val="16"/>
                <w:lang w:val="en-US" w:eastAsia="zh-CN"/>
              </w:rPr>
            </w:pPr>
            <w:ins w:id="11106" w:author="Michal Szydelko, Huawei" w:date="2023-08-11T22:12:00Z">
              <w:r>
                <w:rPr>
                  <w:rFonts w:cs="Arial"/>
                  <w:color w:val="000000"/>
                  <w:sz w:val="16"/>
                  <w:szCs w:val="16"/>
                </w:rPr>
                <w:t>0.85</w:t>
              </w:r>
            </w:ins>
          </w:p>
        </w:tc>
      </w:tr>
      <w:tr w:rsidR="005C78C6" w:rsidRPr="00D34758" w14:paraId="0FC50D78" w14:textId="77116191" w:rsidTr="005C78C6">
        <w:tc>
          <w:tcPr>
            <w:tcW w:w="255" w:type="pct"/>
            <w:hideMark/>
          </w:tcPr>
          <w:p w14:paraId="340E46A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A6-5</w:t>
            </w:r>
          </w:p>
        </w:tc>
        <w:tc>
          <w:tcPr>
            <w:tcW w:w="979" w:type="pct"/>
            <w:gridSpan w:val="2"/>
            <w:hideMark/>
          </w:tcPr>
          <w:p w14:paraId="22B9673C"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463" w:type="pct"/>
            <w:hideMark/>
          </w:tcPr>
          <w:p w14:paraId="3DBA383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290" w:type="pct"/>
            <w:hideMark/>
          </w:tcPr>
          <w:p w14:paraId="2C0BAADD"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570" w:type="pct"/>
            <w:vAlign w:val="center"/>
          </w:tcPr>
          <w:p w14:paraId="20945451" w14:textId="338BB7CA" w:rsidR="005C78C6" w:rsidRPr="00D34758" w:rsidRDefault="005C78C6" w:rsidP="005C78C6">
            <w:pPr>
              <w:pStyle w:val="TAC"/>
              <w:rPr>
                <w:ins w:id="11107" w:author="Michal Szydelko, Huawei" w:date="2023-08-11T22:11:00Z"/>
                <w:rFonts w:eastAsia="SimSun" w:cs="Arial"/>
                <w:sz w:val="16"/>
                <w:szCs w:val="16"/>
                <w:lang w:val="en-US" w:eastAsia="zh-CN"/>
              </w:rPr>
            </w:pPr>
            <w:ins w:id="11108" w:author="Michal Szydelko, Huawei" w:date="2023-08-11T22:12:00Z">
              <w:r>
                <w:rPr>
                  <w:rFonts w:cs="Arial"/>
                  <w:color w:val="000000"/>
                  <w:sz w:val="16"/>
                  <w:szCs w:val="16"/>
                </w:rPr>
                <w:t>0.20</w:t>
              </w:r>
            </w:ins>
          </w:p>
        </w:tc>
        <w:tc>
          <w:tcPr>
            <w:tcW w:w="578" w:type="pct"/>
            <w:hideMark/>
          </w:tcPr>
          <w:p w14:paraId="56A6B70D" w14:textId="394ED6D4"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54C9549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4ABF5A7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29FF05E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310" w:type="pct"/>
            <w:hideMark/>
          </w:tcPr>
          <w:p w14:paraId="3792A4B2"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0.20</w:t>
            </w:r>
          </w:p>
        </w:tc>
        <w:tc>
          <w:tcPr>
            <w:tcW w:w="310" w:type="pct"/>
            <w:vAlign w:val="center"/>
          </w:tcPr>
          <w:p w14:paraId="70D9018B" w14:textId="1BBB68DF" w:rsidR="005C78C6" w:rsidRPr="00D34758" w:rsidRDefault="005C78C6" w:rsidP="005C78C6">
            <w:pPr>
              <w:pStyle w:val="TAC"/>
              <w:rPr>
                <w:ins w:id="11109" w:author="Michal Szydelko, Huawei" w:date="2023-08-11T22:11:00Z"/>
                <w:rFonts w:eastAsia="SimSun" w:cs="Arial"/>
                <w:sz w:val="16"/>
                <w:szCs w:val="16"/>
                <w:lang w:val="en-US" w:eastAsia="zh-CN"/>
              </w:rPr>
            </w:pPr>
            <w:ins w:id="11110" w:author="Michal Szydelko, Huawei" w:date="2023-08-11T22:12:00Z">
              <w:r>
                <w:rPr>
                  <w:rFonts w:cs="Arial"/>
                  <w:color w:val="000000"/>
                  <w:sz w:val="16"/>
                  <w:szCs w:val="16"/>
                </w:rPr>
                <w:t>0.20</w:t>
              </w:r>
            </w:ins>
          </w:p>
        </w:tc>
      </w:tr>
      <w:tr w:rsidR="005C78C6" w:rsidRPr="005C78C6" w14:paraId="3B551DAE" w14:textId="501D13BA" w:rsidTr="005C78C6">
        <w:tc>
          <w:tcPr>
            <w:tcW w:w="255" w:type="pct"/>
            <w:hideMark/>
          </w:tcPr>
          <w:p w14:paraId="15A26F0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A6-6</w:t>
            </w:r>
          </w:p>
        </w:tc>
        <w:tc>
          <w:tcPr>
            <w:tcW w:w="979" w:type="pct"/>
            <w:gridSpan w:val="2"/>
            <w:hideMark/>
          </w:tcPr>
          <w:p w14:paraId="138AA030"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463" w:type="pct"/>
            <w:hideMark/>
          </w:tcPr>
          <w:p w14:paraId="483004D7"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290" w:type="pct"/>
            <w:hideMark/>
          </w:tcPr>
          <w:p w14:paraId="753676C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570" w:type="pct"/>
            <w:vAlign w:val="center"/>
          </w:tcPr>
          <w:p w14:paraId="65E8FC49" w14:textId="12169701" w:rsidR="005C78C6" w:rsidRPr="00D34758" w:rsidRDefault="005C78C6" w:rsidP="005C78C6">
            <w:pPr>
              <w:pStyle w:val="TAC"/>
              <w:rPr>
                <w:ins w:id="11111" w:author="Michal Szydelko, Huawei" w:date="2023-08-11T22:11:00Z"/>
                <w:rFonts w:eastAsia="SimSun" w:cs="Arial"/>
                <w:sz w:val="16"/>
                <w:szCs w:val="16"/>
                <w:lang w:val="en-US" w:eastAsia="zh-CN"/>
              </w:rPr>
            </w:pPr>
            <w:ins w:id="11112" w:author="Michal Szydelko, Huawei" w:date="2023-08-11T22:12:00Z">
              <w:r>
                <w:rPr>
                  <w:rFonts w:cs="Arial"/>
                  <w:color w:val="000000"/>
                  <w:sz w:val="16"/>
                  <w:szCs w:val="16"/>
                </w:rPr>
                <w:t>0.27</w:t>
              </w:r>
            </w:ins>
          </w:p>
        </w:tc>
        <w:tc>
          <w:tcPr>
            <w:tcW w:w="578" w:type="pct"/>
            <w:hideMark/>
          </w:tcPr>
          <w:p w14:paraId="4578C0B6" w14:textId="75735DF8"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4485D3F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5D21A05E"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6E1216B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hideMark/>
          </w:tcPr>
          <w:p w14:paraId="46FEE2F1"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0.27</w:t>
            </w:r>
          </w:p>
        </w:tc>
        <w:tc>
          <w:tcPr>
            <w:tcW w:w="310" w:type="pct"/>
            <w:vAlign w:val="center"/>
          </w:tcPr>
          <w:p w14:paraId="068AA582" w14:textId="7FB2E3A3" w:rsidR="005C78C6" w:rsidRPr="00D34758" w:rsidRDefault="005C78C6" w:rsidP="005C78C6">
            <w:pPr>
              <w:pStyle w:val="TAC"/>
              <w:rPr>
                <w:ins w:id="11113" w:author="Michal Szydelko, Huawei" w:date="2023-08-11T22:11:00Z"/>
                <w:rFonts w:eastAsia="SimSun" w:cs="Arial"/>
                <w:sz w:val="16"/>
                <w:szCs w:val="16"/>
                <w:lang w:val="en-US" w:eastAsia="zh-CN"/>
              </w:rPr>
            </w:pPr>
            <w:ins w:id="11114" w:author="Michal Szydelko, Huawei" w:date="2023-08-11T22:12:00Z">
              <w:r>
                <w:rPr>
                  <w:rFonts w:cs="Arial"/>
                  <w:color w:val="000000"/>
                  <w:sz w:val="16"/>
                  <w:szCs w:val="16"/>
                </w:rPr>
                <w:t>0.27</w:t>
              </w:r>
            </w:ins>
          </w:p>
        </w:tc>
      </w:tr>
      <w:tr w:rsidR="005C78C6" w:rsidRPr="00D34758" w14:paraId="5E4E5DDC" w14:textId="0FFC2507" w:rsidTr="005C78C6">
        <w:tc>
          <w:tcPr>
            <w:tcW w:w="255" w:type="pct"/>
            <w:hideMark/>
          </w:tcPr>
          <w:p w14:paraId="4B6065CA"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A6-7</w:t>
            </w:r>
          </w:p>
        </w:tc>
        <w:tc>
          <w:tcPr>
            <w:tcW w:w="979" w:type="pct"/>
            <w:gridSpan w:val="2"/>
            <w:hideMark/>
          </w:tcPr>
          <w:p w14:paraId="4C2DDE75" w14:textId="77777777" w:rsidR="005C78C6" w:rsidRPr="00D34758" w:rsidRDefault="005C78C6" w:rsidP="005C78C6">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463" w:type="pct"/>
            <w:hideMark/>
          </w:tcPr>
          <w:p w14:paraId="16BC13C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290" w:type="pct"/>
            <w:hideMark/>
          </w:tcPr>
          <w:p w14:paraId="4850B5DB"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570" w:type="pct"/>
            <w:vAlign w:val="center"/>
          </w:tcPr>
          <w:p w14:paraId="0813324D" w14:textId="07ABB3F2" w:rsidR="005C78C6" w:rsidRPr="00D34758" w:rsidRDefault="005C78C6" w:rsidP="005C78C6">
            <w:pPr>
              <w:pStyle w:val="TAC"/>
              <w:rPr>
                <w:ins w:id="11115" w:author="Michal Szydelko, Huawei" w:date="2023-08-11T22:11:00Z"/>
                <w:rFonts w:eastAsia="SimSun" w:cs="Arial"/>
                <w:sz w:val="16"/>
                <w:szCs w:val="16"/>
                <w:lang w:val="en-US" w:eastAsia="zh-CN"/>
              </w:rPr>
            </w:pPr>
            <w:ins w:id="11116" w:author="Michal Szydelko, Huawei" w:date="2023-08-11T22:12:00Z">
              <w:r>
                <w:rPr>
                  <w:rFonts w:cs="Arial"/>
                  <w:color w:val="000000"/>
                  <w:sz w:val="16"/>
                  <w:szCs w:val="16"/>
                </w:rPr>
                <w:t>0.50</w:t>
              </w:r>
            </w:ins>
          </w:p>
        </w:tc>
        <w:tc>
          <w:tcPr>
            <w:tcW w:w="578" w:type="pct"/>
            <w:hideMark/>
          </w:tcPr>
          <w:p w14:paraId="5B5D5B3D" w14:textId="36236CD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Gaussian</w:t>
            </w:r>
          </w:p>
        </w:tc>
        <w:tc>
          <w:tcPr>
            <w:tcW w:w="601" w:type="pct"/>
            <w:hideMark/>
          </w:tcPr>
          <w:p w14:paraId="27821458"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1.00</w:t>
            </w:r>
          </w:p>
        </w:tc>
        <w:tc>
          <w:tcPr>
            <w:tcW w:w="180" w:type="pct"/>
            <w:hideMark/>
          </w:tcPr>
          <w:p w14:paraId="44533DFF"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1</w:t>
            </w:r>
          </w:p>
        </w:tc>
        <w:tc>
          <w:tcPr>
            <w:tcW w:w="463" w:type="pct"/>
            <w:hideMark/>
          </w:tcPr>
          <w:p w14:paraId="487E4B2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310" w:type="pct"/>
            <w:hideMark/>
          </w:tcPr>
          <w:p w14:paraId="30163079" w14:textId="77777777" w:rsidR="005C78C6" w:rsidRPr="00D34758" w:rsidRDefault="005C78C6" w:rsidP="005C78C6">
            <w:pPr>
              <w:pStyle w:val="TAC"/>
              <w:rPr>
                <w:rFonts w:eastAsia="SimSun" w:cs="Arial"/>
                <w:sz w:val="16"/>
                <w:szCs w:val="16"/>
                <w:lang w:val="en-US" w:eastAsia="zh-CN"/>
              </w:rPr>
            </w:pPr>
            <w:r w:rsidRPr="00D34758">
              <w:rPr>
                <w:rFonts w:eastAsia="SimSun" w:cs="Arial"/>
                <w:sz w:val="16"/>
                <w:szCs w:val="16"/>
                <w:lang w:val="en-US" w:eastAsia="zh-CN"/>
              </w:rPr>
              <w:t>0.50</w:t>
            </w:r>
          </w:p>
        </w:tc>
        <w:tc>
          <w:tcPr>
            <w:tcW w:w="310" w:type="pct"/>
            <w:vAlign w:val="center"/>
          </w:tcPr>
          <w:p w14:paraId="572524E1" w14:textId="0CD3E000" w:rsidR="005C78C6" w:rsidRPr="00D34758" w:rsidRDefault="005C78C6" w:rsidP="005C78C6">
            <w:pPr>
              <w:pStyle w:val="TAC"/>
              <w:rPr>
                <w:ins w:id="11117" w:author="Michal Szydelko, Huawei" w:date="2023-08-11T22:11:00Z"/>
                <w:rFonts w:eastAsia="SimSun" w:cs="Arial"/>
                <w:sz w:val="16"/>
                <w:szCs w:val="16"/>
                <w:lang w:val="en-US" w:eastAsia="zh-CN"/>
              </w:rPr>
            </w:pPr>
            <w:ins w:id="11118" w:author="Michal Szydelko, Huawei" w:date="2023-08-11T22:12:00Z">
              <w:r>
                <w:rPr>
                  <w:rFonts w:cs="Arial"/>
                  <w:color w:val="000000"/>
                  <w:sz w:val="16"/>
                  <w:szCs w:val="16"/>
                </w:rPr>
                <w:t>0.50</w:t>
              </w:r>
            </w:ins>
          </w:p>
        </w:tc>
      </w:tr>
      <w:tr w:rsidR="005C78C6" w:rsidRPr="00D34758" w14:paraId="5A5FC97B" w14:textId="4704B370" w:rsidTr="004D4E23">
        <w:tblPrEx>
          <w:tblW w:w="5000" w:type="pct"/>
          <w:tblPrExChange w:id="11119" w:author="Michal Szydelko, Huawei" w:date="2023-08-11T22:12:00Z">
            <w:tblPrEx>
              <w:tblW w:w="0" w:type="auto"/>
              <w:jc w:val="center"/>
              <w:tblLayout w:type="fixed"/>
            </w:tblPrEx>
          </w:tblPrExChange>
        </w:tblPrEx>
        <w:trPr>
          <w:trPrChange w:id="11120" w:author="Michal Szydelko, Huawei" w:date="2023-08-11T22:12:00Z">
            <w:trPr>
              <w:cantSplit/>
              <w:jc w:val="center"/>
            </w:trPr>
          </w:trPrChange>
        </w:trPr>
        <w:tc>
          <w:tcPr>
            <w:tcW w:w="610" w:type="pct"/>
            <w:gridSpan w:val="2"/>
            <w:tcPrChange w:id="11121" w:author="Michal Szydelko, Huawei" w:date="2023-08-11T22:12:00Z">
              <w:tcPr>
                <w:tcW w:w="1418" w:type="dxa"/>
                <w:gridSpan w:val="2"/>
                <w:tcBorders>
                  <w:top w:val="single" w:sz="4" w:space="0" w:color="auto"/>
                  <w:left w:val="single" w:sz="4" w:space="0" w:color="auto"/>
                  <w:bottom w:val="single" w:sz="4" w:space="0" w:color="auto"/>
                  <w:right w:val="single" w:sz="4" w:space="0" w:color="auto"/>
                </w:tcBorders>
              </w:tcPr>
            </w:tcPrChange>
          </w:tcPr>
          <w:p w14:paraId="5B97C83A" w14:textId="77777777" w:rsidR="005C78C6" w:rsidRPr="00D34758" w:rsidRDefault="005C78C6" w:rsidP="005C78C6">
            <w:pPr>
              <w:pStyle w:val="TAH"/>
              <w:rPr>
                <w:ins w:id="11122" w:author="Michal Szydelko, Huawei" w:date="2023-08-11T22:11:00Z"/>
                <w:rFonts w:eastAsia="SimSun"/>
                <w:sz w:val="16"/>
                <w:szCs w:val="16"/>
                <w:lang w:val="en-US" w:eastAsia="zh-CN"/>
              </w:rPr>
            </w:pPr>
          </w:p>
        </w:tc>
        <w:tc>
          <w:tcPr>
            <w:tcW w:w="3307" w:type="pct"/>
            <w:gridSpan w:val="7"/>
            <w:hideMark/>
            <w:tcPrChange w:id="11123" w:author="Michal Szydelko, Huawei" w:date="2023-08-11T22:12:00Z">
              <w:tcPr>
                <w:tcW w:w="789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7F739AD5" w14:textId="637D5E4E"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1124" w:author="Michal Szydelko, Huawei" w:date="2023-08-11T22:12:00Z">
              <w:tcPr>
                <w:tcW w:w="941" w:type="dxa"/>
                <w:gridSpan w:val="2"/>
                <w:tcBorders>
                  <w:top w:val="nil"/>
                  <w:left w:val="nil"/>
                  <w:bottom w:val="single" w:sz="4" w:space="0" w:color="auto"/>
                  <w:right w:val="single" w:sz="4" w:space="0" w:color="auto"/>
                </w:tcBorders>
                <w:shd w:val="clear" w:color="auto" w:fill="auto"/>
                <w:hideMark/>
              </w:tcPr>
            </w:tcPrChange>
          </w:tcPr>
          <w:p w14:paraId="1107DC63"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1.20</w:t>
            </w:r>
          </w:p>
        </w:tc>
        <w:tc>
          <w:tcPr>
            <w:tcW w:w="310" w:type="pct"/>
            <w:hideMark/>
            <w:tcPrChange w:id="11125" w:author="Michal Szydelko, Huawei" w:date="2023-08-11T22:12:00Z">
              <w:tcPr>
                <w:tcW w:w="800" w:type="dxa"/>
                <w:tcBorders>
                  <w:top w:val="nil"/>
                  <w:left w:val="nil"/>
                  <w:bottom w:val="single" w:sz="4" w:space="0" w:color="auto"/>
                  <w:right w:val="single" w:sz="4" w:space="0" w:color="auto"/>
                </w:tcBorders>
                <w:shd w:val="clear" w:color="auto" w:fill="auto"/>
                <w:hideMark/>
              </w:tcPr>
            </w:tcPrChange>
          </w:tcPr>
          <w:p w14:paraId="759E70F1"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1.20</w:t>
            </w:r>
          </w:p>
        </w:tc>
        <w:tc>
          <w:tcPr>
            <w:tcW w:w="310" w:type="pct"/>
            <w:vAlign w:val="center"/>
            <w:tcPrChange w:id="11126" w:author="Michal Szydelko, Huawei" w:date="2023-08-11T22:12:00Z">
              <w:tcPr>
                <w:tcW w:w="800" w:type="dxa"/>
                <w:tcBorders>
                  <w:top w:val="nil"/>
                  <w:left w:val="nil"/>
                  <w:bottom w:val="single" w:sz="4" w:space="0" w:color="auto"/>
                  <w:right w:val="single" w:sz="4" w:space="0" w:color="auto"/>
                </w:tcBorders>
              </w:tcPr>
            </w:tcPrChange>
          </w:tcPr>
          <w:p w14:paraId="1A64B884" w14:textId="1CFF7E55" w:rsidR="005C78C6" w:rsidRPr="005C78C6" w:rsidRDefault="005C78C6" w:rsidP="005C78C6">
            <w:pPr>
              <w:pStyle w:val="TAH"/>
              <w:rPr>
                <w:ins w:id="11127" w:author="Michal Szydelko, Huawei" w:date="2023-08-11T22:11:00Z"/>
                <w:rFonts w:eastAsia="SimSun"/>
                <w:sz w:val="16"/>
                <w:szCs w:val="16"/>
                <w:lang w:val="en-US" w:eastAsia="zh-CN"/>
              </w:rPr>
            </w:pPr>
            <w:ins w:id="11128" w:author="Michal Szydelko, Huawei" w:date="2023-08-11T22:12:00Z">
              <w:r w:rsidRPr="005C78C6">
                <w:rPr>
                  <w:rFonts w:cs="Arial"/>
                  <w:bCs/>
                  <w:color w:val="000000"/>
                  <w:sz w:val="16"/>
                  <w:szCs w:val="16"/>
                  <w:rPrChange w:id="11129" w:author="Michal Szydelko, Huawei" w:date="2023-08-11T22:12:00Z">
                    <w:rPr>
                      <w:rFonts w:cs="Arial"/>
                      <w:b w:val="0"/>
                      <w:bCs/>
                      <w:color w:val="000000"/>
                      <w:sz w:val="16"/>
                      <w:szCs w:val="16"/>
                    </w:rPr>
                  </w:rPrChange>
                </w:rPr>
                <w:t>2.62</w:t>
              </w:r>
            </w:ins>
          </w:p>
        </w:tc>
      </w:tr>
      <w:tr w:rsidR="005C78C6" w:rsidRPr="00D34758" w14:paraId="31BC9CA3" w14:textId="250757DA" w:rsidTr="004D4E23">
        <w:tblPrEx>
          <w:tblW w:w="5000" w:type="pct"/>
          <w:tblPrExChange w:id="11130" w:author="Michal Szydelko, Huawei" w:date="2023-08-11T22:12:00Z">
            <w:tblPrEx>
              <w:tblW w:w="0" w:type="auto"/>
              <w:jc w:val="center"/>
              <w:tblLayout w:type="fixed"/>
            </w:tblPrEx>
          </w:tblPrExChange>
        </w:tblPrEx>
        <w:trPr>
          <w:trPrChange w:id="11131" w:author="Michal Szydelko, Huawei" w:date="2023-08-11T22:12:00Z">
            <w:trPr>
              <w:cantSplit/>
              <w:jc w:val="center"/>
            </w:trPr>
          </w:trPrChange>
        </w:trPr>
        <w:tc>
          <w:tcPr>
            <w:tcW w:w="610" w:type="pct"/>
            <w:gridSpan w:val="2"/>
            <w:tcPrChange w:id="11132" w:author="Michal Szydelko, Huawei" w:date="2023-08-11T22:12:00Z">
              <w:tcPr>
                <w:tcW w:w="1418" w:type="dxa"/>
                <w:gridSpan w:val="2"/>
                <w:tcBorders>
                  <w:top w:val="single" w:sz="4" w:space="0" w:color="auto"/>
                  <w:left w:val="single" w:sz="4" w:space="0" w:color="auto"/>
                  <w:bottom w:val="single" w:sz="4" w:space="0" w:color="auto"/>
                  <w:right w:val="single" w:sz="4" w:space="0" w:color="auto"/>
                </w:tcBorders>
              </w:tcPr>
            </w:tcPrChange>
          </w:tcPr>
          <w:p w14:paraId="55DCE01C" w14:textId="77777777" w:rsidR="005C78C6" w:rsidRPr="00D34758" w:rsidRDefault="005C78C6" w:rsidP="005C78C6">
            <w:pPr>
              <w:pStyle w:val="TAH"/>
              <w:rPr>
                <w:ins w:id="11133" w:author="Michal Szydelko, Huawei" w:date="2023-08-11T22:11:00Z"/>
                <w:rFonts w:eastAsia="SimSun"/>
                <w:sz w:val="16"/>
                <w:szCs w:val="16"/>
                <w:lang w:val="en-US" w:eastAsia="zh-CN"/>
              </w:rPr>
            </w:pPr>
          </w:p>
        </w:tc>
        <w:tc>
          <w:tcPr>
            <w:tcW w:w="3307" w:type="pct"/>
            <w:gridSpan w:val="7"/>
            <w:hideMark/>
            <w:tcPrChange w:id="11134" w:author="Michal Szydelko, Huawei" w:date="2023-08-11T22:12:00Z">
              <w:tcPr>
                <w:tcW w:w="7890"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27C15E4F" w14:textId="68E93681"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1135" w:author="Michal Szydelko, Huawei" w:date="2023-08-11T22:12:00Z">
              <w:tcPr>
                <w:tcW w:w="941" w:type="dxa"/>
                <w:gridSpan w:val="2"/>
                <w:tcBorders>
                  <w:top w:val="nil"/>
                  <w:left w:val="nil"/>
                  <w:bottom w:val="single" w:sz="4" w:space="0" w:color="auto"/>
                  <w:right w:val="single" w:sz="4" w:space="0" w:color="auto"/>
                </w:tcBorders>
                <w:shd w:val="clear" w:color="auto" w:fill="auto"/>
                <w:hideMark/>
              </w:tcPr>
            </w:tcPrChange>
          </w:tcPr>
          <w:p w14:paraId="404BC262"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2.36</w:t>
            </w:r>
          </w:p>
        </w:tc>
        <w:tc>
          <w:tcPr>
            <w:tcW w:w="310" w:type="pct"/>
            <w:hideMark/>
            <w:tcPrChange w:id="11136" w:author="Michal Szydelko, Huawei" w:date="2023-08-11T22:12:00Z">
              <w:tcPr>
                <w:tcW w:w="800" w:type="dxa"/>
                <w:tcBorders>
                  <w:top w:val="nil"/>
                  <w:left w:val="nil"/>
                  <w:bottom w:val="single" w:sz="4" w:space="0" w:color="auto"/>
                  <w:right w:val="single" w:sz="4" w:space="0" w:color="auto"/>
                </w:tcBorders>
                <w:shd w:val="clear" w:color="auto" w:fill="auto"/>
                <w:hideMark/>
              </w:tcPr>
            </w:tcPrChange>
          </w:tcPr>
          <w:p w14:paraId="356D0098" w14:textId="77777777" w:rsidR="005C78C6" w:rsidRPr="00D34758" w:rsidRDefault="005C78C6" w:rsidP="005C78C6">
            <w:pPr>
              <w:pStyle w:val="TAH"/>
              <w:rPr>
                <w:rFonts w:eastAsia="SimSun"/>
                <w:sz w:val="16"/>
                <w:szCs w:val="16"/>
                <w:lang w:val="en-US" w:eastAsia="zh-CN"/>
              </w:rPr>
            </w:pPr>
            <w:r w:rsidRPr="00D34758">
              <w:rPr>
                <w:rFonts w:eastAsia="SimSun"/>
                <w:sz w:val="16"/>
                <w:szCs w:val="16"/>
                <w:lang w:val="en-US" w:eastAsia="zh-CN"/>
              </w:rPr>
              <w:t>2.36</w:t>
            </w:r>
          </w:p>
        </w:tc>
        <w:tc>
          <w:tcPr>
            <w:tcW w:w="310" w:type="pct"/>
            <w:vAlign w:val="center"/>
            <w:tcPrChange w:id="11137" w:author="Michal Szydelko, Huawei" w:date="2023-08-11T22:12:00Z">
              <w:tcPr>
                <w:tcW w:w="800" w:type="dxa"/>
                <w:tcBorders>
                  <w:top w:val="nil"/>
                  <w:left w:val="nil"/>
                  <w:bottom w:val="single" w:sz="4" w:space="0" w:color="auto"/>
                  <w:right w:val="single" w:sz="4" w:space="0" w:color="auto"/>
                </w:tcBorders>
              </w:tcPr>
            </w:tcPrChange>
          </w:tcPr>
          <w:p w14:paraId="25C20D01" w14:textId="109E548E" w:rsidR="005C78C6" w:rsidRPr="005C78C6" w:rsidRDefault="005C78C6" w:rsidP="005C78C6">
            <w:pPr>
              <w:pStyle w:val="TAH"/>
              <w:rPr>
                <w:ins w:id="11138" w:author="Michal Szydelko, Huawei" w:date="2023-08-11T22:11:00Z"/>
                <w:rFonts w:eastAsia="SimSun"/>
                <w:sz w:val="16"/>
                <w:szCs w:val="16"/>
                <w:lang w:val="en-US" w:eastAsia="zh-CN"/>
              </w:rPr>
            </w:pPr>
            <w:ins w:id="11139" w:author="Michal Szydelko, Huawei" w:date="2023-08-11T22:12:00Z">
              <w:r w:rsidRPr="005C78C6">
                <w:rPr>
                  <w:rFonts w:cs="Arial"/>
                  <w:bCs/>
                  <w:color w:val="000000"/>
                  <w:sz w:val="16"/>
                  <w:szCs w:val="16"/>
                  <w:rPrChange w:id="11140" w:author="Michal Szydelko, Huawei" w:date="2023-08-11T22:12:00Z">
                    <w:rPr>
                      <w:rFonts w:cs="Arial"/>
                      <w:b w:val="0"/>
                      <w:bCs/>
                      <w:color w:val="000000"/>
                      <w:sz w:val="16"/>
                      <w:szCs w:val="16"/>
                    </w:rPr>
                  </w:rPrChange>
                </w:rPr>
                <w:t>5.13</w:t>
              </w:r>
            </w:ins>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526"/>
        <w:gridCol w:w="608"/>
        <w:gridCol w:w="1115"/>
        <w:gridCol w:w="977"/>
        <w:gridCol w:w="576"/>
        <w:gridCol w:w="955"/>
        <w:gridCol w:w="1226"/>
        <w:gridCol w:w="1206"/>
        <w:gridCol w:w="352"/>
        <w:gridCol w:w="977"/>
        <w:gridCol w:w="576"/>
        <w:gridCol w:w="537"/>
        <w:tblGridChange w:id="11141">
          <w:tblGrid>
            <w:gridCol w:w="526"/>
            <w:gridCol w:w="896"/>
            <w:gridCol w:w="827"/>
            <w:gridCol w:w="977"/>
            <w:gridCol w:w="576"/>
            <w:gridCol w:w="955"/>
            <w:gridCol w:w="1226"/>
            <w:gridCol w:w="1206"/>
            <w:gridCol w:w="352"/>
            <w:gridCol w:w="977"/>
            <w:gridCol w:w="576"/>
            <w:gridCol w:w="216"/>
            <w:gridCol w:w="321"/>
            <w:gridCol w:w="621"/>
            <w:gridCol w:w="801"/>
            <w:gridCol w:w="801"/>
          </w:tblGrid>
        </w:tblGridChange>
      </w:tblGrid>
      <w:tr w:rsidR="0044536F" w:rsidRPr="00E11EA5" w14:paraId="20F513A1" w14:textId="0A9712B8" w:rsidTr="0044536F">
        <w:tc>
          <w:tcPr>
            <w:tcW w:w="273" w:type="pct"/>
            <w:hideMark/>
          </w:tcPr>
          <w:p w14:paraId="5D769CEE" w14:textId="77777777" w:rsidR="0044536F" w:rsidRPr="00E11EA5" w:rsidRDefault="0044536F" w:rsidP="009C163B">
            <w:pPr>
              <w:pStyle w:val="TAH"/>
              <w:rPr>
                <w:lang w:val="en-US" w:eastAsia="zh-CN"/>
              </w:rPr>
            </w:pPr>
            <w:r w:rsidRPr="00E11EA5">
              <w:rPr>
                <w:lang w:val="en-US" w:eastAsia="zh-CN"/>
              </w:rPr>
              <w:t>UID</w:t>
            </w:r>
          </w:p>
        </w:tc>
        <w:tc>
          <w:tcPr>
            <w:tcW w:w="895" w:type="pct"/>
            <w:gridSpan w:val="2"/>
            <w:hideMark/>
          </w:tcPr>
          <w:p w14:paraId="2A6F322D" w14:textId="77777777" w:rsidR="0044536F" w:rsidRPr="00E11EA5" w:rsidRDefault="0044536F" w:rsidP="009C163B">
            <w:pPr>
              <w:pStyle w:val="TAH"/>
              <w:rPr>
                <w:lang w:val="en-US" w:eastAsia="zh-CN"/>
              </w:rPr>
            </w:pPr>
            <w:r w:rsidRPr="00E11EA5">
              <w:rPr>
                <w:lang w:val="en-US" w:eastAsia="zh-CN"/>
              </w:rPr>
              <w:t>Uncertainty source</w:t>
            </w:r>
          </w:p>
        </w:tc>
        <w:tc>
          <w:tcPr>
            <w:tcW w:w="1302" w:type="pct"/>
            <w:gridSpan w:val="3"/>
            <w:hideMark/>
          </w:tcPr>
          <w:p w14:paraId="1BF81EA5" w14:textId="1564A890" w:rsidR="0044536F" w:rsidRPr="00E11EA5" w:rsidRDefault="0044536F" w:rsidP="009C163B">
            <w:pPr>
              <w:pStyle w:val="TAH"/>
              <w:rPr>
                <w:ins w:id="11142" w:author="Michal Szydelko, Huawei" w:date="2023-08-11T22:22:00Z"/>
                <w:lang w:val="en-US" w:eastAsia="zh-CN"/>
              </w:rPr>
            </w:pPr>
            <w:r w:rsidRPr="00E11EA5">
              <w:rPr>
                <w:lang w:val="en-US" w:eastAsia="zh-CN"/>
              </w:rPr>
              <w:t>Uncertainty value (dB)</w:t>
            </w:r>
          </w:p>
        </w:tc>
        <w:tc>
          <w:tcPr>
            <w:tcW w:w="636" w:type="pct"/>
            <w:hideMark/>
          </w:tcPr>
          <w:p w14:paraId="0D1DA99A" w14:textId="35370CF0" w:rsidR="0044536F" w:rsidRPr="00E11EA5" w:rsidRDefault="0044536F" w:rsidP="009C163B">
            <w:pPr>
              <w:pStyle w:val="TAH"/>
              <w:rPr>
                <w:lang w:val="en-US" w:eastAsia="zh-CN"/>
              </w:rPr>
            </w:pPr>
            <w:r w:rsidRPr="00E11EA5">
              <w:rPr>
                <w:lang w:val="en-US" w:eastAsia="zh-CN"/>
              </w:rPr>
              <w:t>Distribution of the probability</w:t>
            </w:r>
          </w:p>
        </w:tc>
        <w:tc>
          <w:tcPr>
            <w:tcW w:w="626" w:type="pct"/>
            <w:hideMark/>
          </w:tcPr>
          <w:p w14:paraId="46002A2C" w14:textId="77777777" w:rsidR="0044536F" w:rsidRPr="00E11EA5" w:rsidRDefault="0044536F" w:rsidP="009C163B">
            <w:pPr>
              <w:pStyle w:val="TAH"/>
              <w:rPr>
                <w:lang w:val="en-US" w:eastAsia="zh-CN"/>
              </w:rPr>
            </w:pPr>
            <w:r w:rsidRPr="00E11EA5">
              <w:rPr>
                <w:lang w:val="en-US" w:eastAsia="zh-CN"/>
              </w:rPr>
              <w:t>Divisor based on distribution shape</w:t>
            </w:r>
          </w:p>
        </w:tc>
        <w:tc>
          <w:tcPr>
            <w:tcW w:w="183" w:type="pct"/>
            <w:hideMark/>
          </w:tcPr>
          <w:p w14:paraId="0F5EC0CA" w14:textId="77777777" w:rsidR="0044536F" w:rsidRPr="00E11EA5" w:rsidRDefault="0044536F"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085" w:type="pct"/>
            <w:gridSpan w:val="3"/>
            <w:hideMark/>
          </w:tcPr>
          <w:p w14:paraId="60B5E1B4" w14:textId="0FC7EC5D" w:rsidR="0044536F" w:rsidRPr="00E11EA5" w:rsidRDefault="0044536F" w:rsidP="009C163B">
            <w:pPr>
              <w:pStyle w:val="TAH"/>
              <w:rPr>
                <w:ins w:id="11143" w:author="Michal Szydelko, Huawei" w:date="2023-08-11T22:22:00Z"/>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44536F" w:rsidRPr="00E11EA5" w14:paraId="05742D92" w14:textId="3CA08D75" w:rsidTr="0044536F">
        <w:tc>
          <w:tcPr>
            <w:tcW w:w="273" w:type="pct"/>
            <w:hideMark/>
          </w:tcPr>
          <w:p w14:paraId="74FEC9CC" w14:textId="77777777" w:rsidR="0044536F" w:rsidRPr="00E11EA5" w:rsidRDefault="0044536F" w:rsidP="002E6CDA">
            <w:pPr>
              <w:pStyle w:val="TAH"/>
              <w:rPr>
                <w:lang w:val="en-US" w:eastAsia="zh-CN"/>
              </w:rPr>
            </w:pPr>
          </w:p>
        </w:tc>
        <w:tc>
          <w:tcPr>
            <w:tcW w:w="895" w:type="pct"/>
            <w:gridSpan w:val="2"/>
            <w:hideMark/>
          </w:tcPr>
          <w:p w14:paraId="6D908DCB" w14:textId="77777777" w:rsidR="0044536F" w:rsidRPr="00E11EA5" w:rsidRDefault="0044536F" w:rsidP="002E6CDA">
            <w:pPr>
              <w:pStyle w:val="TAH"/>
              <w:rPr>
                <w:lang w:val="en-US" w:eastAsia="zh-CN"/>
              </w:rPr>
            </w:pPr>
          </w:p>
        </w:tc>
        <w:tc>
          <w:tcPr>
            <w:tcW w:w="507" w:type="pct"/>
            <w:hideMark/>
          </w:tcPr>
          <w:p w14:paraId="5D9C9A28" w14:textId="4A3BC219" w:rsidR="0044536F" w:rsidRPr="00E11EA5" w:rsidRDefault="0044536F"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299" w:type="pct"/>
            <w:hideMark/>
          </w:tcPr>
          <w:p w14:paraId="5BD2E2A5" w14:textId="1C0EE5C6" w:rsidR="0044536F" w:rsidRPr="00E11EA5" w:rsidRDefault="0044536F"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496" w:type="pct"/>
          </w:tcPr>
          <w:p w14:paraId="74B48C48" w14:textId="77777777" w:rsidR="0044536F" w:rsidRDefault="0044536F" w:rsidP="0044536F">
            <w:pPr>
              <w:spacing w:after="0"/>
              <w:jc w:val="center"/>
              <w:rPr>
                <w:ins w:id="11144" w:author="Michal Szydelko, Huawei" w:date="2023-08-11T22:23:00Z"/>
                <w:rFonts w:ascii="Arial" w:hAnsi="Arial" w:cs="Arial"/>
                <w:b/>
                <w:bCs/>
                <w:color w:val="000000"/>
                <w:sz w:val="16"/>
                <w:szCs w:val="16"/>
                <w:lang w:eastAsia="zh-CN"/>
              </w:rPr>
            </w:pPr>
            <w:ins w:id="11145" w:author="Michal Szydelko, Huawei" w:date="2023-08-11T22:23:00Z">
              <w:r>
                <w:rPr>
                  <w:rFonts w:ascii="Arial" w:hAnsi="Arial" w:cs="Arial"/>
                  <w:b/>
                  <w:bCs/>
                  <w:color w:val="000000"/>
                  <w:sz w:val="16"/>
                  <w:szCs w:val="16"/>
                </w:rPr>
                <w:t>52.6 &lt; f ≤ 71 GHz</w:t>
              </w:r>
            </w:ins>
          </w:p>
          <w:p w14:paraId="0B57A75E" w14:textId="77777777" w:rsidR="0044536F" w:rsidRPr="00E11EA5" w:rsidRDefault="0044536F" w:rsidP="002E6CDA">
            <w:pPr>
              <w:pStyle w:val="TAH"/>
              <w:rPr>
                <w:ins w:id="11146" w:author="Michal Szydelko, Huawei" w:date="2023-08-11T22:22:00Z"/>
                <w:lang w:val="en-US" w:eastAsia="zh-CN"/>
              </w:rPr>
            </w:pPr>
          </w:p>
        </w:tc>
        <w:tc>
          <w:tcPr>
            <w:tcW w:w="636" w:type="pct"/>
            <w:hideMark/>
          </w:tcPr>
          <w:p w14:paraId="444DC648" w14:textId="18BC500C" w:rsidR="0044536F" w:rsidRPr="00E11EA5" w:rsidRDefault="0044536F" w:rsidP="002E6CDA">
            <w:pPr>
              <w:pStyle w:val="TAH"/>
              <w:rPr>
                <w:lang w:val="en-US" w:eastAsia="zh-CN"/>
              </w:rPr>
            </w:pPr>
          </w:p>
        </w:tc>
        <w:tc>
          <w:tcPr>
            <w:tcW w:w="626" w:type="pct"/>
            <w:hideMark/>
          </w:tcPr>
          <w:p w14:paraId="76BC9909" w14:textId="77777777" w:rsidR="0044536F" w:rsidRPr="00E11EA5" w:rsidRDefault="0044536F" w:rsidP="002E6CDA">
            <w:pPr>
              <w:pStyle w:val="TAH"/>
              <w:rPr>
                <w:lang w:val="en-US" w:eastAsia="zh-CN"/>
              </w:rPr>
            </w:pPr>
          </w:p>
        </w:tc>
        <w:tc>
          <w:tcPr>
            <w:tcW w:w="183" w:type="pct"/>
            <w:hideMark/>
          </w:tcPr>
          <w:p w14:paraId="3C47E927" w14:textId="77777777" w:rsidR="0044536F" w:rsidRPr="00E11EA5" w:rsidRDefault="0044536F" w:rsidP="002E6CDA">
            <w:pPr>
              <w:pStyle w:val="TAH"/>
              <w:rPr>
                <w:i/>
                <w:iCs/>
                <w:lang w:val="en-US" w:eastAsia="zh-CN"/>
              </w:rPr>
            </w:pPr>
          </w:p>
        </w:tc>
        <w:tc>
          <w:tcPr>
            <w:tcW w:w="507" w:type="pct"/>
            <w:hideMark/>
          </w:tcPr>
          <w:p w14:paraId="2DC852D0" w14:textId="199B5CD3" w:rsidR="0044536F" w:rsidRPr="00E11EA5" w:rsidRDefault="0044536F"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299" w:type="pct"/>
            <w:hideMark/>
          </w:tcPr>
          <w:p w14:paraId="791DC0A3" w14:textId="43EBFFC0" w:rsidR="0044536F" w:rsidRPr="00E11EA5" w:rsidRDefault="0044536F"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279" w:type="pct"/>
          </w:tcPr>
          <w:p w14:paraId="4A7AE038" w14:textId="77777777" w:rsidR="0044536F" w:rsidRDefault="0044536F" w:rsidP="0044536F">
            <w:pPr>
              <w:spacing w:after="0"/>
              <w:jc w:val="center"/>
              <w:rPr>
                <w:ins w:id="11147" w:author="Michal Szydelko, Huawei" w:date="2023-08-11T22:23:00Z"/>
                <w:rFonts w:ascii="Arial" w:hAnsi="Arial" w:cs="Arial"/>
                <w:b/>
                <w:bCs/>
                <w:color w:val="000000"/>
                <w:sz w:val="16"/>
                <w:szCs w:val="16"/>
                <w:lang w:eastAsia="zh-CN"/>
              </w:rPr>
            </w:pPr>
            <w:ins w:id="11148" w:author="Michal Szydelko, Huawei" w:date="2023-08-11T22:23:00Z">
              <w:r>
                <w:rPr>
                  <w:rFonts w:ascii="Arial" w:hAnsi="Arial" w:cs="Arial"/>
                  <w:b/>
                  <w:bCs/>
                  <w:color w:val="000000"/>
                  <w:sz w:val="16"/>
                  <w:szCs w:val="16"/>
                </w:rPr>
                <w:t>52.6 &lt; f ≤ 71 GHz</w:t>
              </w:r>
            </w:ins>
          </w:p>
          <w:p w14:paraId="765F9DE3" w14:textId="77777777" w:rsidR="0044536F" w:rsidRPr="00E11EA5" w:rsidRDefault="0044536F" w:rsidP="002E6CDA">
            <w:pPr>
              <w:pStyle w:val="TAH"/>
              <w:rPr>
                <w:ins w:id="11149" w:author="Michal Szydelko, Huawei" w:date="2023-08-11T22:22:00Z"/>
                <w:lang w:val="en-US" w:eastAsia="zh-CN"/>
              </w:rPr>
            </w:pPr>
          </w:p>
        </w:tc>
      </w:tr>
      <w:tr w:rsidR="0044536F" w:rsidRPr="00E11EA5" w14:paraId="39F8E88A" w14:textId="4D390C3E" w:rsidTr="0044536F">
        <w:tc>
          <w:tcPr>
            <w:tcW w:w="5000" w:type="pct"/>
            <w:gridSpan w:val="12"/>
          </w:tcPr>
          <w:p w14:paraId="20978D41" w14:textId="7A544CAA" w:rsidR="0044536F" w:rsidRPr="00E11EA5" w:rsidRDefault="0044536F" w:rsidP="009C163B">
            <w:pPr>
              <w:pStyle w:val="TAH"/>
              <w:rPr>
                <w:ins w:id="11150" w:author="Michal Szydelko, Huawei" w:date="2023-08-11T22:22:00Z"/>
                <w:rFonts w:eastAsia="SimSun" w:cs="Arial"/>
                <w:bCs/>
                <w:szCs w:val="16"/>
                <w:lang w:val="en-US" w:eastAsia="zh-CN"/>
              </w:rPr>
            </w:pPr>
            <w:r w:rsidRPr="00E11EA5">
              <w:rPr>
                <w:rFonts w:eastAsia="SimSun" w:cs="Arial"/>
                <w:bCs/>
                <w:szCs w:val="16"/>
                <w:lang w:val="en-US" w:eastAsia="zh-CN"/>
              </w:rPr>
              <w:t>Stage 2: BS measurement</w:t>
            </w:r>
          </w:p>
        </w:tc>
      </w:tr>
      <w:tr w:rsidR="0044536F" w:rsidRPr="00E11EA5" w14:paraId="6143FA2D" w14:textId="7112AB36" w:rsidTr="0044536F">
        <w:tc>
          <w:tcPr>
            <w:tcW w:w="273" w:type="pct"/>
            <w:hideMark/>
          </w:tcPr>
          <w:p w14:paraId="1CFDC0FD" w14:textId="23BBBCE8"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C1-</w:t>
            </w:r>
            <w:r>
              <w:rPr>
                <w:rFonts w:eastAsia="SimSun" w:cs="Arial"/>
                <w:szCs w:val="16"/>
                <w:lang w:val="en-US" w:eastAsia="zh-CN"/>
              </w:rPr>
              <w:t>8</w:t>
            </w:r>
          </w:p>
        </w:tc>
        <w:tc>
          <w:tcPr>
            <w:tcW w:w="895" w:type="pct"/>
            <w:gridSpan w:val="2"/>
            <w:hideMark/>
          </w:tcPr>
          <w:p w14:paraId="4DE16EFE" w14:textId="5355664C" w:rsidR="0044536F" w:rsidRPr="00E11EA5" w:rsidRDefault="0044536F" w:rsidP="0044536F">
            <w:pPr>
              <w:pStyle w:val="TAL"/>
              <w:rPr>
                <w:rFonts w:eastAsia="SimSun"/>
                <w:lang w:val="en-US" w:eastAsia="zh-CN"/>
              </w:rPr>
            </w:pPr>
            <w:r>
              <w:rPr>
                <w:rFonts w:eastAsia="SimSun"/>
                <w:lang w:val="en-US" w:eastAsia="zh-CN"/>
              </w:rPr>
              <w:t xml:space="preserve">Uncertainty of the </w:t>
            </w:r>
            <w:r w:rsidRPr="00E11EA5">
              <w:rPr>
                <w:rFonts w:eastAsia="SimSun"/>
                <w:lang w:val="en-US" w:eastAsia="zh-CN"/>
              </w:rPr>
              <w:t>RF power measurement equipment (e.g. spectrum analyzer, power meter) - relative (ACLR)</w:t>
            </w:r>
          </w:p>
        </w:tc>
        <w:tc>
          <w:tcPr>
            <w:tcW w:w="507" w:type="pct"/>
            <w:hideMark/>
          </w:tcPr>
          <w:p w14:paraId="5C6BF23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0.75</w:t>
            </w:r>
          </w:p>
        </w:tc>
        <w:tc>
          <w:tcPr>
            <w:tcW w:w="299" w:type="pct"/>
            <w:hideMark/>
          </w:tcPr>
          <w:p w14:paraId="34392AE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0.90</w:t>
            </w:r>
          </w:p>
        </w:tc>
        <w:tc>
          <w:tcPr>
            <w:tcW w:w="496" w:type="pct"/>
            <w:vAlign w:val="center"/>
          </w:tcPr>
          <w:p w14:paraId="34B80046" w14:textId="5E94A5BE" w:rsidR="0044536F" w:rsidRPr="00E11EA5" w:rsidRDefault="0044536F" w:rsidP="0044536F">
            <w:pPr>
              <w:pStyle w:val="TAC"/>
              <w:rPr>
                <w:ins w:id="11151" w:author="Michal Szydelko, Huawei" w:date="2023-08-11T22:22:00Z"/>
                <w:rFonts w:eastAsia="SimSun" w:cs="Arial"/>
                <w:szCs w:val="16"/>
                <w:lang w:val="en-US" w:eastAsia="zh-CN"/>
              </w:rPr>
            </w:pPr>
            <w:ins w:id="11152" w:author="Michal Szydelko, Huawei" w:date="2023-08-11T22:23:00Z">
              <w:r>
                <w:rPr>
                  <w:rFonts w:cs="Arial"/>
                  <w:color w:val="000000"/>
                  <w:sz w:val="16"/>
                  <w:szCs w:val="16"/>
                </w:rPr>
                <w:t>2.36</w:t>
              </w:r>
            </w:ins>
          </w:p>
        </w:tc>
        <w:tc>
          <w:tcPr>
            <w:tcW w:w="636" w:type="pct"/>
            <w:hideMark/>
          </w:tcPr>
          <w:p w14:paraId="10300630" w14:textId="183E9A74"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
          <w:p w14:paraId="1D6A153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
          <w:p w14:paraId="09BD88A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
          <w:p w14:paraId="4730FB36"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0.75</w:t>
            </w:r>
          </w:p>
        </w:tc>
        <w:tc>
          <w:tcPr>
            <w:tcW w:w="299" w:type="pct"/>
            <w:hideMark/>
          </w:tcPr>
          <w:p w14:paraId="3D22207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0.90</w:t>
            </w:r>
          </w:p>
        </w:tc>
        <w:tc>
          <w:tcPr>
            <w:tcW w:w="279" w:type="pct"/>
            <w:vAlign w:val="center"/>
          </w:tcPr>
          <w:p w14:paraId="743F2416" w14:textId="283C6477" w:rsidR="0044536F" w:rsidRPr="00E11EA5" w:rsidRDefault="0044536F" w:rsidP="0044536F">
            <w:pPr>
              <w:pStyle w:val="TAC"/>
              <w:rPr>
                <w:ins w:id="11153" w:author="Michal Szydelko, Huawei" w:date="2023-08-11T22:22:00Z"/>
                <w:rFonts w:eastAsia="SimSun" w:cs="Arial"/>
                <w:szCs w:val="16"/>
                <w:lang w:val="en-US" w:eastAsia="zh-CN"/>
              </w:rPr>
            </w:pPr>
            <w:ins w:id="11154" w:author="Michal Szydelko, Huawei" w:date="2023-08-11T22:23:00Z">
              <w:r>
                <w:rPr>
                  <w:rFonts w:cs="Arial"/>
                  <w:color w:val="000000"/>
                  <w:sz w:val="16"/>
                  <w:szCs w:val="16"/>
                </w:rPr>
                <w:t>2.36</w:t>
              </w:r>
            </w:ins>
          </w:p>
        </w:tc>
      </w:tr>
      <w:tr w:rsidR="0044536F" w:rsidRPr="00E11EA5" w14:paraId="6985F39E" w14:textId="3558485E" w:rsidTr="0044536F">
        <w:tc>
          <w:tcPr>
            <w:tcW w:w="273" w:type="pct"/>
            <w:hideMark/>
          </w:tcPr>
          <w:p w14:paraId="07E169B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A6-1</w:t>
            </w:r>
          </w:p>
        </w:tc>
        <w:tc>
          <w:tcPr>
            <w:tcW w:w="895" w:type="pct"/>
            <w:gridSpan w:val="2"/>
            <w:hideMark/>
          </w:tcPr>
          <w:p w14:paraId="6DA245E2" w14:textId="77777777" w:rsidR="0044536F" w:rsidRPr="00E11EA5" w:rsidRDefault="0044536F" w:rsidP="0044536F">
            <w:pPr>
              <w:pStyle w:val="TAL"/>
              <w:rPr>
                <w:rFonts w:eastAsia="SimSun"/>
                <w:lang w:val="en-US" w:eastAsia="zh-CN"/>
              </w:rPr>
            </w:pPr>
            <w:r w:rsidRPr="00E11EA5">
              <w:rPr>
                <w:rFonts w:eastAsia="SimSun"/>
                <w:lang w:val="en-US" w:eastAsia="zh-CN"/>
              </w:rPr>
              <w:t>Impedance mismatch in the receiving chain</w:t>
            </w:r>
          </w:p>
        </w:tc>
        <w:tc>
          <w:tcPr>
            <w:tcW w:w="507" w:type="pct"/>
            <w:hideMark/>
          </w:tcPr>
          <w:p w14:paraId="055FE13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99" w:type="pct"/>
            <w:hideMark/>
          </w:tcPr>
          <w:p w14:paraId="4A4FED6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496" w:type="pct"/>
            <w:vAlign w:val="center"/>
          </w:tcPr>
          <w:p w14:paraId="25DFA4A5" w14:textId="07A76489" w:rsidR="0044536F" w:rsidRPr="00E11EA5" w:rsidRDefault="0044536F" w:rsidP="0044536F">
            <w:pPr>
              <w:pStyle w:val="TAC"/>
              <w:rPr>
                <w:ins w:id="11155" w:author="Michal Szydelko, Huawei" w:date="2023-08-11T22:22:00Z"/>
                <w:rFonts w:eastAsia="SimSun" w:cs="Arial"/>
                <w:szCs w:val="16"/>
                <w:lang w:val="en-US" w:eastAsia="zh-CN"/>
              </w:rPr>
            </w:pPr>
            <w:ins w:id="11156" w:author="Michal Szydelko, Huawei" w:date="2023-08-11T22:23:00Z">
              <w:r>
                <w:rPr>
                  <w:rFonts w:cs="Arial"/>
                  <w:color w:val="000000"/>
                  <w:sz w:val="16"/>
                  <w:szCs w:val="16"/>
                </w:rPr>
                <w:t>0.20</w:t>
              </w:r>
            </w:ins>
          </w:p>
        </w:tc>
        <w:tc>
          <w:tcPr>
            <w:tcW w:w="636" w:type="pct"/>
            <w:hideMark/>
          </w:tcPr>
          <w:p w14:paraId="7753238A" w14:textId="11EF56BF"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U-shaped</w:t>
            </w:r>
          </w:p>
        </w:tc>
        <w:tc>
          <w:tcPr>
            <w:tcW w:w="626" w:type="pct"/>
            <w:hideMark/>
          </w:tcPr>
          <w:p w14:paraId="4B875BE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1.41</w:t>
            </w:r>
          </w:p>
        </w:tc>
        <w:tc>
          <w:tcPr>
            <w:tcW w:w="183" w:type="pct"/>
            <w:hideMark/>
          </w:tcPr>
          <w:p w14:paraId="22DD364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
          <w:p w14:paraId="1B785D0C"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0.14</w:t>
            </w:r>
          </w:p>
        </w:tc>
        <w:tc>
          <w:tcPr>
            <w:tcW w:w="299" w:type="pct"/>
            <w:hideMark/>
          </w:tcPr>
          <w:p w14:paraId="7396569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0.14</w:t>
            </w:r>
          </w:p>
        </w:tc>
        <w:tc>
          <w:tcPr>
            <w:tcW w:w="279" w:type="pct"/>
            <w:vAlign w:val="center"/>
          </w:tcPr>
          <w:p w14:paraId="16DD190A" w14:textId="2FE6F5CF" w:rsidR="0044536F" w:rsidRPr="00E11EA5" w:rsidRDefault="0044536F" w:rsidP="0044536F">
            <w:pPr>
              <w:pStyle w:val="TAC"/>
              <w:rPr>
                <w:ins w:id="11157" w:author="Michal Szydelko, Huawei" w:date="2023-08-11T22:22:00Z"/>
                <w:rFonts w:eastAsia="SimSun" w:cs="Arial"/>
                <w:szCs w:val="16"/>
                <w:lang w:val="en-US" w:eastAsia="zh-CN"/>
              </w:rPr>
            </w:pPr>
            <w:ins w:id="11158" w:author="Michal Szydelko, Huawei" w:date="2023-08-11T22:23:00Z">
              <w:r>
                <w:rPr>
                  <w:rFonts w:cs="Arial"/>
                  <w:color w:val="000000"/>
                  <w:sz w:val="16"/>
                  <w:szCs w:val="16"/>
                </w:rPr>
                <w:t>0.14</w:t>
              </w:r>
            </w:ins>
          </w:p>
        </w:tc>
      </w:tr>
      <w:tr w:rsidR="0044536F" w:rsidRPr="00E11EA5" w14:paraId="6532F7F7" w14:textId="3B1654C6" w:rsidTr="0044536F">
        <w:tc>
          <w:tcPr>
            <w:tcW w:w="273" w:type="pct"/>
            <w:hideMark/>
          </w:tcPr>
          <w:p w14:paraId="52DFD6E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A6-2</w:t>
            </w:r>
          </w:p>
        </w:tc>
        <w:tc>
          <w:tcPr>
            <w:tcW w:w="895" w:type="pct"/>
            <w:gridSpan w:val="2"/>
            <w:hideMark/>
          </w:tcPr>
          <w:p w14:paraId="70453CD4" w14:textId="77777777" w:rsidR="0044536F" w:rsidRPr="00E11EA5" w:rsidRDefault="0044536F" w:rsidP="0044536F">
            <w:pPr>
              <w:pStyle w:val="TAL"/>
              <w:rPr>
                <w:rFonts w:eastAsia="SimSun"/>
                <w:lang w:val="en-US" w:eastAsia="zh-CN"/>
              </w:rPr>
            </w:pPr>
            <w:r w:rsidRPr="00E11EA5">
              <w:rPr>
                <w:rFonts w:eastAsia="SimSun"/>
                <w:lang w:val="en-US" w:eastAsia="zh-CN"/>
              </w:rPr>
              <w:t>Random uncertainty</w:t>
            </w:r>
          </w:p>
        </w:tc>
        <w:tc>
          <w:tcPr>
            <w:tcW w:w="507" w:type="pct"/>
            <w:hideMark/>
          </w:tcPr>
          <w:p w14:paraId="2B3B7F16"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0.10</w:t>
            </w:r>
          </w:p>
        </w:tc>
        <w:tc>
          <w:tcPr>
            <w:tcW w:w="299" w:type="pct"/>
            <w:hideMark/>
          </w:tcPr>
          <w:p w14:paraId="24874264"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0.10</w:t>
            </w:r>
          </w:p>
        </w:tc>
        <w:tc>
          <w:tcPr>
            <w:tcW w:w="496" w:type="pct"/>
            <w:vAlign w:val="center"/>
          </w:tcPr>
          <w:p w14:paraId="3ED0A687" w14:textId="3BC88E92" w:rsidR="0044536F" w:rsidRPr="00E11EA5" w:rsidRDefault="0044536F" w:rsidP="0044536F">
            <w:pPr>
              <w:pStyle w:val="TAC"/>
              <w:rPr>
                <w:ins w:id="11159" w:author="Michal Szydelko, Huawei" w:date="2023-08-11T22:22:00Z"/>
                <w:rFonts w:eastAsia="SimSun" w:cs="Arial"/>
                <w:szCs w:val="16"/>
                <w:lang w:val="en-US" w:eastAsia="zh-CN"/>
              </w:rPr>
            </w:pPr>
            <w:ins w:id="11160" w:author="Michal Szydelko, Huawei" w:date="2023-08-11T22:23:00Z">
              <w:r>
                <w:rPr>
                  <w:rFonts w:cs="Arial"/>
                  <w:color w:val="000000"/>
                  <w:sz w:val="16"/>
                  <w:szCs w:val="16"/>
                </w:rPr>
                <w:t>0.10</w:t>
              </w:r>
            </w:ins>
          </w:p>
        </w:tc>
        <w:tc>
          <w:tcPr>
            <w:tcW w:w="636" w:type="pct"/>
            <w:hideMark/>
          </w:tcPr>
          <w:p w14:paraId="740AB02B" w14:textId="0FBC1DD1"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Rectangular</w:t>
            </w:r>
          </w:p>
        </w:tc>
        <w:tc>
          <w:tcPr>
            <w:tcW w:w="626" w:type="pct"/>
            <w:hideMark/>
          </w:tcPr>
          <w:p w14:paraId="59156A84"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1.73</w:t>
            </w:r>
          </w:p>
        </w:tc>
        <w:tc>
          <w:tcPr>
            <w:tcW w:w="183" w:type="pct"/>
            <w:hideMark/>
          </w:tcPr>
          <w:p w14:paraId="25A41E66"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
          <w:p w14:paraId="242EFDB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0.06</w:t>
            </w:r>
          </w:p>
        </w:tc>
        <w:tc>
          <w:tcPr>
            <w:tcW w:w="299" w:type="pct"/>
            <w:hideMark/>
          </w:tcPr>
          <w:p w14:paraId="39C8BE2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0.06</w:t>
            </w:r>
          </w:p>
        </w:tc>
        <w:tc>
          <w:tcPr>
            <w:tcW w:w="279" w:type="pct"/>
            <w:vAlign w:val="center"/>
          </w:tcPr>
          <w:p w14:paraId="62BEF5FC" w14:textId="4A70D21A" w:rsidR="0044536F" w:rsidRPr="00E11EA5" w:rsidRDefault="0044536F" w:rsidP="0044536F">
            <w:pPr>
              <w:pStyle w:val="TAC"/>
              <w:rPr>
                <w:ins w:id="11161" w:author="Michal Szydelko, Huawei" w:date="2023-08-11T22:22:00Z"/>
                <w:rFonts w:eastAsia="SimSun" w:cs="Arial"/>
                <w:szCs w:val="16"/>
                <w:lang w:val="en-US" w:eastAsia="zh-CN"/>
              </w:rPr>
            </w:pPr>
            <w:ins w:id="11162" w:author="Michal Szydelko, Huawei" w:date="2023-08-11T22:23:00Z">
              <w:r>
                <w:rPr>
                  <w:rFonts w:cs="Arial"/>
                  <w:color w:val="000000"/>
                  <w:sz w:val="16"/>
                  <w:szCs w:val="16"/>
                </w:rPr>
                <w:t>0.06</w:t>
              </w:r>
            </w:ins>
          </w:p>
        </w:tc>
      </w:tr>
      <w:tr w:rsidR="0044536F" w:rsidRPr="00E11EA5" w14:paraId="42D15AAD" w14:textId="52EFBE61" w:rsidTr="0044536F">
        <w:tc>
          <w:tcPr>
            <w:tcW w:w="5000" w:type="pct"/>
            <w:gridSpan w:val="12"/>
          </w:tcPr>
          <w:p w14:paraId="5267766A" w14:textId="277BB164" w:rsidR="0044536F" w:rsidRPr="00E11EA5" w:rsidRDefault="0044536F" w:rsidP="009C163B">
            <w:pPr>
              <w:pStyle w:val="TAH"/>
              <w:rPr>
                <w:ins w:id="11163" w:author="Michal Szydelko, Huawei" w:date="2023-08-11T22:22:00Z"/>
                <w:rFonts w:eastAsia="SimSun"/>
                <w:lang w:val="en-US" w:eastAsia="zh-CN"/>
              </w:rPr>
            </w:pPr>
            <w:r w:rsidRPr="00E11EA5">
              <w:rPr>
                <w:rFonts w:eastAsia="SimSun"/>
                <w:lang w:val="en-US" w:eastAsia="zh-CN"/>
              </w:rPr>
              <w:t>Stage 1: Calibration measurement</w:t>
            </w:r>
          </w:p>
        </w:tc>
      </w:tr>
      <w:tr w:rsidR="0044536F" w:rsidRPr="00E11EA5" w14:paraId="51C2EC97" w14:textId="66369EEA" w:rsidTr="004D4E23">
        <w:tblPrEx>
          <w:tblW w:w="5000" w:type="pct"/>
          <w:tblPrExChange w:id="11164" w:author="Michal Szydelko, Huawei" w:date="2023-08-11T22:23:00Z">
            <w:tblPrEx>
              <w:tblW w:w="5000" w:type="pct"/>
            </w:tblPrEx>
          </w:tblPrExChange>
        </w:tblPrEx>
        <w:trPr>
          <w:trPrChange w:id="11165" w:author="Michal Szydelko, Huawei" w:date="2023-08-11T22:23:00Z">
            <w:trPr>
              <w:gridAfter w:val="0"/>
            </w:trPr>
          </w:trPrChange>
        </w:trPr>
        <w:tc>
          <w:tcPr>
            <w:tcW w:w="273" w:type="pct"/>
            <w:hideMark/>
            <w:tcPrChange w:id="11166" w:author="Michal Szydelko, Huawei" w:date="2023-08-11T22:23:00Z">
              <w:tcPr>
                <w:tcW w:w="273" w:type="pct"/>
                <w:hideMark/>
              </w:tcPr>
            </w:tcPrChange>
          </w:tcPr>
          <w:p w14:paraId="74906C1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A6-3</w:t>
            </w:r>
          </w:p>
        </w:tc>
        <w:tc>
          <w:tcPr>
            <w:tcW w:w="895" w:type="pct"/>
            <w:gridSpan w:val="2"/>
            <w:hideMark/>
            <w:tcPrChange w:id="11167" w:author="Michal Szydelko, Huawei" w:date="2023-08-11T22:23:00Z">
              <w:tcPr>
                <w:tcW w:w="895" w:type="pct"/>
                <w:gridSpan w:val="2"/>
                <w:hideMark/>
              </w:tcPr>
            </w:tcPrChange>
          </w:tcPr>
          <w:p w14:paraId="638FDF56" w14:textId="77777777" w:rsidR="0044536F" w:rsidRPr="00E11EA5" w:rsidRDefault="0044536F" w:rsidP="0044536F">
            <w:pPr>
              <w:pStyle w:val="TAL"/>
              <w:rPr>
                <w:rFonts w:eastAsia="SimSun"/>
                <w:lang w:val="en-US" w:eastAsia="zh-CN"/>
              </w:rPr>
            </w:pPr>
            <w:r w:rsidRPr="00E11EA5">
              <w:rPr>
                <w:rFonts w:eastAsia="SimSun"/>
                <w:lang w:val="en-US" w:eastAsia="zh-CN"/>
              </w:rPr>
              <w:t>Reference antenna radiation efficiency</w:t>
            </w:r>
          </w:p>
        </w:tc>
        <w:tc>
          <w:tcPr>
            <w:tcW w:w="507" w:type="pct"/>
            <w:hideMark/>
            <w:tcPrChange w:id="11168" w:author="Michal Szydelko, Huawei" w:date="2023-08-11T22:23:00Z">
              <w:tcPr>
                <w:tcW w:w="507" w:type="pct"/>
                <w:hideMark/>
              </w:tcPr>
            </w:tcPrChange>
          </w:tcPr>
          <w:p w14:paraId="2177C19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169" w:author="Michal Szydelko, Huawei" w:date="2023-08-11T22:23:00Z">
              <w:tcPr>
                <w:tcW w:w="299" w:type="pct"/>
                <w:hideMark/>
              </w:tcPr>
            </w:tcPrChange>
          </w:tcPr>
          <w:p w14:paraId="0A4A34B8"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496" w:type="pct"/>
            <w:vAlign w:val="center"/>
            <w:tcPrChange w:id="11170" w:author="Michal Szydelko, Huawei" w:date="2023-08-11T22:23:00Z">
              <w:tcPr>
                <w:tcW w:w="496" w:type="pct"/>
                <w:vAlign w:val="center"/>
              </w:tcPr>
            </w:tcPrChange>
          </w:tcPr>
          <w:p w14:paraId="5092E69B" w14:textId="1647CD7C" w:rsidR="0044536F" w:rsidRPr="00E11EA5" w:rsidRDefault="0044536F" w:rsidP="0044536F">
            <w:pPr>
              <w:pStyle w:val="TAC"/>
              <w:rPr>
                <w:ins w:id="11171" w:author="Michal Szydelko, Huawei" w:date="2023-08-11T22:22:00Z"/>
                <w:rFonts w:eastAsia="SimSun" w:cs="Arial"/>
                <w:szCs w:val="16"/>
                <w:lang w:val="en-US" w:eastAsia="zh-CN"/>
              </w:rPr>
            </w:pPr>
            <w:ins w:id="11172" w:author="Michal Szydelko, Huawei" w:date="2023-08-11T22:23:00Z">
              <w:r>
                <w:rPr>
                  <w:rFonts w:cs="Arial"/>
                  <w:color w:val="000000"/>
                  <w:sz w:val="16"/>
                  <w:szCs w:val="16"/>
                </w:rPr>
                <w:t>0.30</w:t>
              </w:r>
            </w:ins>
          </w:p>
        </w:tc>
        <w:tc>
          <w:tcPr>
            <w:tcW w:w="636" w:type="pct"/>
            <w:hideMark/>
            <w:tcPrChange w:id="11173" w:author="Michal Szydelko, Huawei" w:date="2023-08-11T22:23:00Z">
              <w:tcPr>
                <w:tcW w:w="636" w:type="pct"/>
                <w:hideMark/>
              </w:tcPr>
            </w:tcPrChange>
          </w:tcPr>
          <w:p w14:paraId="5BD5242D" w14:textId="58625CE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174" w:author="Michal Szydelko, Huawei" w:date="2023-08-11T22:23:00Z">
              <w:tcPr>
                <w:tcW w:w="626" w:type="pct"/>
                <w:hideMark/>
              </w:tcPr>
            </w:tcPrChange>
          </w:tcPr>
          <w:p w14:paraId="1AD9A81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175" w:author="Michal Szydelko, Huawei" w:date="2023-08-11T22:23:00Z">
              <w:tcPr>
                <w:tcW w:w="183" w:type="pct"/>
                <w:hideMark/>
              </w:tcPr>
            </w:tcPrChange>
          </w:tcPr>
          <w:p w14:paraId="2B11663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176" w:author="Michal Szydelko, Huawei" w:date="2023-08-11T22:23:00Z">
              <w:tcPr>
                <w:tcW w:w="507" w:type="pct"/>
                <w:hideMark/>
              </w:tcPr>
            </w:tcPrChange>
          </w:tcPr>
          <w:p w14:paraId="558B6E93"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177" w:author="Michal Szydelko, Huawei" w:date="2023-08-11T22:23:00Z">
              <w:tcPr>
                <w:tcW w:w="299" w:type="pct"/>
                <w:hideMark/>
              </w:tcPr>
            </w:tcPrChange>
          </w:tcPr>
          <w:p w14:paraId="611DDD6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79" w:type="pct"/>
            <w:vAlign w:val="center"/>
            <w:tcPrChange w:id="11178" w:author="Michal Szydelko, Huawei" w:date="2023-08-11T22:23:00Z">
              <w:tcPr>
                <w:tcW w:w="279" w:type="pct"/>
                <w:gridSpan w:val="2"/>
              </w:tcPr>
            </w:tcPrChange>
          </w:tcPr>
          <w:p w14:paraId="587B721D" w14:textId="76423354" w:rsidR="0044536F" w:rsidRPr="00E11EA5" w:rsidRDefault="0044536F" w:rsidP="0044536F">
            <w:pPr>
              <w:pStyle w:val="TAC"/>
              <w:rPr>
                <w:ins w:id="11179" w:author="Michal Szydelko, Huawei" w:date="2023-08-11T22:22:00Z"/>
                <w:rFonts w:eastAsia="SimSun" w:cs="Arial"/>
                <w:szCs w:val="16"/>
                <w:lang w:val="en-US" w:eastAsia="zh-CN"/>
              </w:rPr>
            </w:pPr>
            <w:ins w:id="11180" w:author="Michal Szydelko, Huawei" w:date="2023-08-11T22:23:00Z">
              <w:r>
                <w:rPr>
                  <w:rFonts w:cs="Arial"/>
                  <w:color w:val="000000"/>
                  <w:sz w:val="16"/>
                  <w:szCs w:val="16"/>
                </w:rPr>
                <w:t>0.30</w:t>
              </w:r>
            </w:ins>
          </w:p>
        </w:tc>
      </w:tr>
      <w:tr w:rsidR="0044536F" w:rsidRPr="00E11EA5" w14:paraId="05060CB3" w14:textId="12D5AD16" w:rsidTr="004D4E23">
        <w:tblPrEx>
          <w:tblW w:w="5000" w:type="pct"/>
          <w:tblPrExChange w:id="11181" w:author="Michal Szydelko, Huawei" w:date="2023-08-11T22:23:00Z">
            <w:tblPrEx>
              <w:tblW w:w="5000" w:type="pct"/>
            </w:tblPrEx>
          </w:tblPrExChange>
        </w:tblPrEx>
        <w:trPr>
          <w:trPrChange w:id="11182" w:author="Michal Szydelko, Huawei" w:date="2023-08-11T22:23:00Z">
            <w:trPr>
              <w:gridAfter w:val="0"/>
            </w:trPr>
          </w:trPrChange>
        </w:trPr>
        <w:tc>
          <w:tcPr>
            <w:tcW w:w="273" w:type="pct"/>
            <w:hideMark/>
            <w:tcPrChange w:id="11183" w:author="Michal Szydelko, Huawei" w:date="2023-08-11T22:23:00Z">
              <w:tcPr>
                <w:tcW w:w="273" w:type="pct"/>
                <w:hideMark/>
              </w:tcPr>
            </w:tcPrChange>
          </w:tcPr>
          <w:p w14:paraId="3DFB3D9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A6-4</w:t>
            </w:r>
          </w:p>
        </w:tc>
        <w:tc>
          <w:tcPr>
            <w:tcW w:w="895" w:type="pct"/>
            <w:gridSpan w:val="2"/>
            <w:hideMark/>
            <w:tcPrChange w:id="11184" w:author="Michal Szydelko, Huawei" w:date="2023-08-11T22:23:00Z">
              <w:tcPr>
                <w:tcW w:w="895" w:type="pct"/>
                <w:gridSpan w:val="2"/>
                <w:hideMark/>
              </w:tcPr>
            </w:tcPrChange>
          </w:tcPr>
          <w:p w14:paraId="6A769070" w14:textId="744ADDC1" w:rsidR="0044536F" w:rsidRPr="00E11EA5" w:rsidRDefault="0044536F" w:rsidP="0044536F">
            <w:pPr>
              <w:pStyle w:val="TAL"/>
              <w:rPr>
                <w:rFonts w:eastAsia="SimSun"/>
                <w:lang w:val="en-US" w:eastAsia="zh-CN"/>
              </w:rPr>
            </w:pPr>
            <w:r w:rsidRPr="00E11EA5">
              <w:rPr>
                <w:rFonts w:eastAsia="SimSun"/>
                <w:lang w:val="en-US" w:eastAsia="zh-CN"/>
              </w:rPr>
              <w:t xml:space="preserve">Mean value estimation of reference antenna </w:t>
            </w:r>
            <w:r>
              <w:rPr>
                <w:rFonts w:eastAsia="SimSun"/>
                <w:lang w:val="en-US" w:eastAsia="zh-CN"/>
              </w:rPr>
              <w:t xml:space="preserve">mismatch </w:t>
            </w:r>
            <w:r w:rsidRPr="00E11EA5">
              <w:rPr>
                <w:rFonts w:eastAsia="SimSun"/>
                <w:lang w:val="en-US" w:eastAsia="zh-CN"/>
              </w:rPr>
              <w:t>efficiency</w:t>
            </w:r>
          </w:p>
        </w:tc>
        <w:tc>
          <w:tcPr>
            <w:tcW w:w="507" w:type="pct"/>
            <w:hideMark/>
            <w:tcPrChange w:id="11185" w:author="Michal Szydelko, Huawei" w:date="2023-08-11T22:23:00Z">
              <w:tcPr>
                <w:tcW w:w="507" w:type="pct"/>
                <w:hideMark/>
              </w:tcPr>
            </w:tcPrChange>
          </w:tcPr>
          <w:p w14:paraId="618FF69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186" w:author="Michal Szydelko, Huawei" w:date="2023-08-11T22:23:00Z">
              <w:tcPr>
                <w:tcW w:w="299" w:type="pct"/>
                <w:hideMark/>
              </w:tcPr>
            </w:tcPrChange>
          </w:tcPr>
          <w:p w14:paraId="6AF32FB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496" w:type="pct"/>
            <w:vAlign w:val="center"/>
            <w:tcPrChange w:id="11187" w:author="Michal Szydelko, Huawei" w:date="2023-08-11T22:23:00Z">
              <w:tcPr>
                <w:tcW w:w="496" w:type="pct"/>
                <w:vAlign w:val="center"/>
              </w:tcPr>
            </w:tcPrChange>
          </w:tcPr>
          <w:p w14:paraId="2181520B" w14:textId="5BA2CCFC" w:rsidR="0044536F" w:rsidRPr="00E11EA5" w:rsidRDefault="0044536F" w:rsidP="0044536F">
            <w:pPr>
              <w:pStyle w:val="TAC"/>
              <w:rPr>
                <w:ins w:id="11188" w:author="Michal Szydelko, Huawei" w:date="2023-08-11T22:22:00Z"/>
                <w:rFonts w:eastAsia="SimSun" w:cs="Arial"/>
                <w:szCs w:val="16"/>
                <w:lang w:val="en-US" w:eastAsia="zh-CN"/>
              </w:rPr>
            </w:pPr>
            <w:ins w:id="11189" w:author="Michal Szydelko, Huawei" w:date="2023-08-11T22:23:00Z">
              <w:r>
                <w:rPr>
                  <w:rFonts w:cs="Arial"/>
                  <w:color w:val="000000"/>
                  <w:sz w:val="16"/>
                  <w:szCs w:val="16"/>
                </w:rPr>
                <w:t>0.27</w:t>
              </w:r>
            </w:ins>
          </w:p>
        </w:tc>
        <w:tc>
          <w:tcPr>
            <w:tcW w:w="636" w:type="pct"/>
            <w:hideMark/>
            <w:tcPrChange w:id="11190" w:author="Michal Szydelko, Huawei" w:date="2023-08-11T22:23:00Z">
              <w:tcPr>
                <w:tcW w:w="636" w:type="pct"/>
                <w:hideMark/>
              </w:tcPr>
            </w:tcPrChange>
          </w:tcPr>
          <w:p w14:paraId="0E7AF9F8" w14:textId="2EA5963C"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191" w:author="Michal Szydelko, Huawei" w:date="2023-08-11T22:23:00Z">
              <w:tcPr>
                <w:tcW w:w="626" w:type="pct"/>
                <w:hideMark/>
              </w:tcPr>
            </w:tcPrChange>
          </w:tcPr>
          <w:p w14:paraId="1ED45B43"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192" w:author="Michal Szydelko, Huawei" w:date="2023-08-11T22:23:00Z">
              <w:tcPr>
                <w:tcW w:w="183" w:type="pct"/>
                <w:hideMark/>
              </w:tcPr>
            </w:tcPrChange>
          </w:tcPr>
          <w:p w14:paraId="53BDEDB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193" w:author="Michal Szydelko, Huawei" w:date="2023-08-11T22:23:00Z">
              <w:tcPr>
                <w:tcW w:w="507" w:type="pct"/>
                <w:hideMark/>
              </w:tcPr>
            </w:tcPrChange>
          </w:tcPr>
          <w:p w14:paraId="385526D3"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194" w:author="Michal Szydelko, Huawei" w:date="2023-08-11T22:23:00Z">
              <w:tcPr>
                <w:tcW w:w="299" w:type="pct"/>
                <w:hideMark/>
              </w:tcPr>
            </w:tcPrChange>
          </w:tcPr>
          <w:p w14:paraId="35BF3FF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79" w:type="pct"/>
            <w:vAlign w:val="center"/>
            <w:tcPrChange w:id="11195" w:author="Michal Szydelko, Huawei" w:date="2023-08-11T22:23:00Z">
              <w:tcPr>
                <w:tcW w:w="279" w:type="pct"/>
                <w:gridSpan w:val="2"/>
              </w:tcPr>
            </w:tcPrChange>
          </w:tcPr>
          <w:p w14:paraId="2A5DE3B5" w14:textId="64B82210" w:rsidR="0044536F" w:rsidRPr="00E11EA5" w:rsidRDefault="0044536F" w:rsidP="0044536F">
            <w:pPr>
              <w:pStyle w:val="TAC"/>
              <w:rPr>
                <w:ins w:id="11196" w:author="Michal Szydelko, Huawei" w:date="2023-08-11T22:22:00Z"/>
                <w:rFonts w:eastAsia="SimSun" w:cs="Arial"/>
                <w:szCs w:val="16"/>
                <w:lang w:val="en-US" w:eastAsia="zh-CN"/>
              </w:rPr>
            </w:pPr>
            <w:ins w:id="11197" w:author="Michal Szydelko, Huawei" w:date="2023-08-11T22:23:00Z">
              <w:r>
                <w:rPr>
                  <w:rFonts w:cs="Arial"/>
                  <w:color w:val="000000"/>
                  <w:sz w:val="16"/>
                  <w:szCs w:val="16"/>
                </w:rPr>
                <w:t>0.27</w:t>
              </w:r>
            </w:ins>
          </w:p>
        </w:tc>
      </w:tr>
      <w:tr w:rsidR="0044536F" w:rsidRPr="00E11EA5" w14:paraId="2A431AF6" w14:textId="6EF571DD" w:rsidTr="004D4E23">
        <w:tblPrEx>
          <w:tblW w:w="5000" w:type="pct"/>
          <w:tblPrExChange w:id="11198" w:author="Michal Szydelko, Huawei" w:date="2023-08-11T22:23:00Z">
            <w:tblPrEx>
              <w:tblW w:w="5000" w:type="pct"/>
            </w:tblPrEx>
          </w:tblPrExChange>
        </w:tblPrEx>
        <w:trPr>
          <w:trPrChange w:id="11199" w:author="Michal Szydelko, Huawei" w:date="2023-08-11T22:23:00Z">
            <w:trPr>
              <w:gridAfter w:val="0"/>
            </w:trPr>
          </w:trPrChange>
        </w:trPr>
        <w:tc>
          <w:tcPr>
            <w:tcW w:w="273" w:type="pct"/>
            <w:hideMark/>
            <w:tcPrChange w:id="11200" w:author="Michal Szydelko, Huawei" w:date="2023-08-11T22:23:00Z">
              <w:tcPr>
                <w:tcW w:w="273" w:type="pct"/>
                <w:hideMark/>
              </w:tcPr>
            </w:tcPrChange>
          </w:tcPr>
          <w:p w14:paraId="5421EF5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C1-3</w:t>
            </w:r>
          </w:p>
        </w:tc>
        <w:tc>
          <w:tcPr>
            <w:tcW w:w="895" w:type="pct"/>
            <w:gridSpan w:val="2"/>
            <w:hideMark/>
            <w:tcPrChange w:id="11201" w:author="Michal Szydelko, Huawei" w:date="2023-08-11T22:23:00Z">
              <w:tcPr>
                <w:tcW w:w="895" w:type="pct"/>
                <w:gridSpan w:val="2"/>
                <w:hideMark/>
              </w:tcPr>
            </w:tcPrChange>
          </w:tcPr>
          <w:p w14:paraId="34E6CA6C" w14:textId="772A2E45" w:rsidR="0044536F" w:rsidRPr="00E11EA5" w:rsidRDefault="0044536F" w:rsidP="0044536F">
            <w:pPr>
              <w:pStyle w:val="TAL"/>
              <w:rPr>
                <w:rFonts w:eastAsia="SimSun"/>
                <w:lang w:val="en-US" w:eastAsia="zh-CN"/>
              </w:rPr>
            </w:pPr>
            <w:r>
              <w:rPr>
                <w:rFonts w:eastAsia="SimSun"/>
                <w:lang w:val="en-US" w:eastAsia="zh-CN"/>
              </w:rPr>
              <w:t>Uncertainty of the network analyzer</w:t>
            </w:r>
          </w:p>
        </w:tc>
        <w:tc>
          <w:tcPr>
            <w:tcW w:w="507" w:type="pct"/>
            <w:hideMark/>
            <w:tcPrChange w:id="11202" w:author="Michal Szydelko, Huawei" w:date="2023-08-11T22:23:00Z">
              <w:tcPr>
                <w:tcW w:w="507" w:type="pct"/>
                <w:hideMark/>
              </w:tcPr>
            </w:tcPrChange>
          </w:tcPr>
          <w:p w14:paraId="14F05C7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203" w:author="Michal Szydelko, Huawei" w:date="2023-08-11T22:23:00Z">
              <w:tcPr>
                <w:tcW w:w="299" w:type="pct"/>
                <w:hideMark/>
              </w:tcPr>
            </w:tcPrChange>
          </w:tcPr>
          <w:p w14:paraId="641802CA"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496" w:type="pct"/>
            <w:vAlign w:val="center"/>
            <w:tcPrChange w:id="11204" w:author="Michal Szydelko, Huawei" w:date="2023-08-11T22:23:00Z">
              <w:tcPr>
                <w:tcW w:w="496" w:type="pct"/>
                <w:vAlign w:val="center"/>
              </w:tcPr>
            </w:tcPrChange>
          </w:tcPr>
          <w:p w14:paraId="0703461B" w14:textId="0F9ECF91" w:rsidR="0044536F" w:rsidRPr="00E11EA5" w:rsidRDefault="0044536F" w:rsidP="0044536F">
            <w:pPr>
              <w:pStyle w:val="TAC"/>
              <w:rPr>
                <w:ins w:id="11205" w:author="Michal Szydelko, Huawei" w:date="2023-08-11T22:22:00Z"/>
                <w:rFonts w:eastAsia="SimSun" w:cs="Arial"/>
                <w:szCs w:val="16"/>
                <w:lang w:val="en-US" w:eastAsia="zh-CN"/>
              </w:rPr>
            </w:pPr>
            <w:ins w:id="11206" w:author="Michal Szydelko, Huawei" w:date="2023-08-11T22:23:00Z">
              <w:r>
                <w:rPr>
                  <w:rFonts w:cs="Arial"/>
                  <w:color w:val="000000"/>
                  <w:sz w:val="16"/>
                  <w:szCs w:val="16"/>
                </w:rPr>
                <w:t>0.85</w:t>
              </w:r>
            </w:ins>
          </w:p>
        </w:tc>
        <w:tc>
          <w:tcPr>
            <w:tcW w:w="636" w:type="pct"/>
            <w:hideMark/>
            <w:tcPrChange w:id="11207" w:author="Michal Szydelko, Huawei" w:date="2023-08-11T22:23:00Z">
              <w:tcPr>
                <w:tcW w:w="636" w:type="pct"/>
                <w:hideMark/>
              </w:tcPr>
            </w:tcPrChange>
          </w:tcPr>
          <w:p w14:paraId="082FFD1E" w14:textId="7935261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08" w:author="Michal Szydelko, Huawei" w:date="2023-08-11T22:23:00Z">
              <w:tcPr>
                <w:tcW w:w="626" w:type="pct"/>
                <w:hideMark/>
              </w:tcPr>
            </w:tcPrChange>
          </w:tcPr>
          <w:p w14:paraId="340E136F"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09" w:author="Michal Szydelko, Huawei" w:date="2023-08-11T22:23:00Z">
              <w:tcPr>
                <w:tcW w:w="183" w:type="pct"/>
                <w:hideMark/>
              </w:tcPr>
            </w:tcPrChange>
          </w:tcPr>
          <w:p w14:paraId="1B0C514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10" w:author="Michal Szydelko, Huawei" w:date="2023-08-11T22:23:00Z">
              <w:tcPr>
                <w:tcW w:w="507" w:type="pct"/>
                <w:hideMark/>
              </w:tcPr>
            </w:tcPrChange>
          </w:tcPr>
          <w:p w14:paraId="429612D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99" w:type="pct"/>
            <w:hideMark/>
            <w:tcPrChange w:id="11211" w:author="Michal Szydelko, Huawei" w:date="2023-08-11T22:23:00Z">
              <w:tcPr>
                <w:tcW w:w="299" w:type="pct"/>
                <w:hideMark/>
              </w:tcPr>
            </w:tcPrChange>
          </w:tcPr>
          <w:p w14:paraId="125D8EFC"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0.30</w:t>
            </w:r>
          </w:p>
        </w:tc>
        <w:tc>
          <w:tcPr>
            <w:tcW w:w="279" w:type="pct"/>
            <w:vAlign w:val="center"/>
            <w:tcPrChange w:id="11212" w:author="Michal Szydelko, Huawei" w:date="2023-08-11T22:23:00Z">
              <w:tcPr>
                <w:tcW w:w="279" w:type="pct"/>
                <w:gridSpan w:val="2"/>
              </w:tcPr>
            </w:tcPrChange>
          </w:tcPr>
          <w:p w14:paraId="591E26B1" w14:textId="06FFA618" w:rsidR="0044536F" w:rsidRPr="00E11EA5" w:rsidRDefault="0044536F" w:rsidP="0044536F">
            <w:pPr>
              <w:pStyle w:val="TAC"/>
              <w:rPr>
                <w:ins w:id="11213" w:author="Michal Szydelko, Huawei" w:date="2023-08-11T22:22:00Z"/>
                <w:rFonts w:eastAsia="SimSun" w:cs="Arial"/>
                <w:szCs w:val="16"/>
                <w:lang w:val="en-US" w:eastAsia="zh-CN"/>
              </w:rPr>
            </w:pPr>
            <w:ins w:id="11214" w:author="Michal Szydelko, Huawei" w:date="2023-08-11T22:23:00Z">
              <w:r>
                <w:rPr>
                  <w:rFonts w:cs="Arial"/>
                  <w:color w:val="000000"/>
                  <w:sz w:val="16"/>
                  <w:szCs w:val="16"/>
                </w:rPr>
                <w:t>0.85</w:t>
              </w:r>
            </w:ins>
          </w:p>
        </w:tc>
      </w:tr>
      <w:tr w:rsidR="0044536F" w:rsidRPr="00E11EA5" w14:paraId="66E9AF6C" w14:textId="74BF346E" w:rsidTr="004D4E23">
        <w:tblPrEx>
          <w:tblW w:w="5000" w:type="pct"/>
          <w:tblPrExChange w:id="11215" w:author="Michal Szydelko, Huawei" w:date="2023-08-11T22:23:00Z">
            <w:tblPrEx>
              <w:tblW w:w="5000" w:type="pct"/>
            </w:tblPrEx>
          </w:tblPrExChange>
        </w:tblPrEx>
        <w:trPr>
          <w:trPrChange w:id="11216" w:author="Michal Szydelko, Huawei" w:date="2023-08-11T22:23:00Z">
            <w:trPr>
              <w:gridAfter w:val="0"/>
            </w:trPr>
          </w:trPrChange>
        </w:trPr>
        <w:tc>
          <w:tcPr>
            <w:tcW w:w="273" w:type="pct"/>
            <w:hideMark/>
            <w:tcPrChange w:id="11217" w:author="Michal Szydelko, Huawei" w:date="2023-08-11T22:23:00Z">
              <w:tcPr>
                <w:tcW w:w="273" w:type="pct"/>
                <w:hideMark/>
              </w:tcPr>
            </w:tcPrChange>
          </w:tcPr>
          <w:p w14:paraId="6B6E18C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A6-5</w:t>
            </w:r>
          </w:p>
        </w:tc>
        <w:tc>
          <w:tcPr>
            <w:tcW w:w="895" w:type="pct"/>
            <w:gridSpan w:val="2"/>
            <w:hideMark/>
            <w:tcPrChange w:id="11218" w:author="Michal Szydelko, Huawei" w:date="2023-08-11T22:23:00Z">
              <w:tcPr>
                <w:tcW w:w="895" w:type="pct"/>
                <w:gridSpan w:val="2"/>
                <w:hideMark/>
              </w:tcPr>
            </w:tcPrChange>
          </w:tcPr>
          <w:p w14:paraId="79BA243F" w14:textId="77777777" w:rsidR="0044536F" w:rsidRPr="00E11EA5" w:rsidRDefault="0044536F" w:rsidP="0044536F">
            <w:pPr>
              <w:pStyle w:val="TAL"/>
              <w:rPr>
                <w:rFonts w:eastAsia="SimSun"/>
                <w:lang w:val="en-US" w:eastAsia="zh-CN"/>
              </w:rPr>
            </w:pPr>
            <w:r w:rsidRPr="00E11EA5">
              <w:rPr>
                <w:rFonts w:eastAsia="SimSun"/>
                <w:lang w:val="en-US" w:eastAsia="zh-CN"/>
              </w:rPr>
              <w:t>Influence of the reference antenna feed cable</w:t>
            </w:r>
          </w:p>
        </w:tc>
        <w:tc>
          <w:tcPr>
            <w:tcW w:w="507" w:type="pct"/>
            <w:hideMark/>
            <w:tcPrChange w:id="11219" w:author="Michal Szydelko, Huawei" w:date="2023-08-11T22:23:00Z">
              <w:tcPr>
                <w:tcW w:w="507" w:type="pct"/>
                <w:hideMark/>
              </w:tcPr>
            </w:tcPrChange>
          </w:tcPr>
          <w:p w14:paraId="750D728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99" w:type="pct"/>
            <w:hideMark/>
            <w:tcPrChange w:id="11220" w:author="Michal Szydelko, Huawei" w:date="2023-08-11T22:23:00Z">
              <w:tcPr>
                <w:tcW w:w="299" w:type="pct"/>
                <w:hideMark/>
              </w:tcPr>
            </w:tcPrChange>
          </w:tcPr>
          <w:p w14:paraId="1FEEB52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496" w:type="pct"/>
            <w:vAlign w:val="center"/>
            <w:tcPrChange w:id="11221" w:author="Michal Szydelko, Huawei" w:date="2023-08-11T22:23:00Z">
              <w:tcPr>
                <w:tcW w:w="496" w:type="pct"/>
                <w:vAlign w:val="center"/>
              </w:tcPr>
            </w:tcPrChange>
          </w:tcPr>
          <w:p w14:paraId="141A4BEF" w14:textId="5A8DB65B" w:rsidR="0044536F" w:rsidRPr="00E11EA5" w:rsidRDefault="0044536F" w:rsidP="0044536F">
            <w:pPr>
              <w:pStyle w:val="TAC"/>
              <w:rPr>
                <w:ins w:id="11222" w:author="Michal Szydelko, Huawei" w:date="2023-08-11T22:22:00Z"/>
                <w:rFonts w:eastAsia="SimSun" w:cs="Arial"/>
                <w:szCs w:val="16"/>
                <w:lang w:val="en-US" w:eastAsia="zh-CN"/>
              </w:rPr>
            </w:pPr>
            <w:ins w:id="11223" w:author="Michal Szydelko, Huawei" w:date="2023-08-11T22:23:00Z">
              <w:r>
                <w:rPr>
                  <w:rFonts w:cs="Arial"/>
                  <w:color w:val="000000"/>
                  <w:sz w:val="16"/>
                  <w:szCs w:val="16"/>
                </w:rPr>
                <w:t>0.20</w:t>
              </w:r>
            </w:ins>
          </w:p>
        </w:tc>
        <w:tc>
          <w:tcPr>
            <w:tcW w:w="636" w:type="pct"/>
            <w:hideMark/>
            <w:tcPrChange w:id="11224" w:author="Michal Szydelko, Huawei" w:date="2023-08-11T22:23:00Z">
              <w:tcPr>
                <w:tcW w:w="636" w:type="pct"/>
                <w:hideMark/>
              </w:tcPr>
            </w:tcPrChange>
          </w:tcPr>
          <w:p w14:paraId="23A951FF" w14:textId="23A53621"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25" w:author="Michal Szydelko, Huawei" w:date="2023-08-11T22:23:00Z">
              <w:tcPr>
                <w:tcW w:w="626" w:type="pct"/>
                <w:hideMark/>
              </w:tcPr>
            </w:tcPrChange>
          </w:tcPr>
          <w:p w14:paraId="31BB648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26" w:author="Michal Szydelko, Huawei" w:date="2023-08-11T22:23:00Z">
              <w:tcPr>
                <w:tcW w:w="183" w:type="pct"/>
                <w:hideMark/>
              </w:tcPr>
            </w:tcPrChange>
          </w:tcPr>
          <w:p w14:paraId="7D0C4E0E"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27" w:author="Michal Szydelko, Huawei" w:date="2023-08-11T22:23:00Z">
              <w:tcPr>
                <w:tcW w:w="507" w:type="pct"/>
                <w:hideMark/>
              </w:tcPr>
            </w:tcPrChange>
          </w:tcPr>
          <w:p w14:paraId="5C1B661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99" w:type="pct"/>
            <w:hideMark/>
            <w:tcPrChange w:id="11228" w:author="Michal Szydelko, Huawei" w:date="2023-08-11T22:23:00Z">
              <w:tcPr>
                <w:tcW w:w="299" w:type="pct"/>
                <w:hideMark/>
              </w:tcPr>
            </w:tcPrChange>
          </w:tcPr>
          <w:p w14:paraId="2227AB7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0.20</w:t>
            </w:r>
          </w:p>
        </w:tc>
        <w:tc>
          <w:tcPr>
            <w:tcW w:w="279" w:type="pct"/>
            <w:vAlign w:val="center"/>
            <w:tcPrChange w:id="11229" w:author="Michal Szydelko, Huawei" w:date="2023-08-11T22:23:00Z">
              <w:tcPr>
                <w:tcW w:w="279" w:type="pct"/>
                <w:gridSpan w:val="2"/>
              </w:tcPr>
            </w:tcPrChange>
          </w:tcPr>
          <w:p w14:paraId="664B61E2" w14:textId="189397E0" w:rsidR="0044536F" w:rsidRPr="00E11EA5" w:rsidRDefault="0044536F" w:rsidP="0044536F">
            <w:pPr>
              <w:pStyle w:val="TAC"/>
              <w:rPr>
                <w:ins w:id="11230" w:author="Michal Szydelko, Huawei" w:date="2023-08-11T22:22:00Z"/>
                <w:rFonts w:eastAsia="SimSun" w:cs="Arial"/>
                <w:szCs w:val="16"/>
                <w:lang w:val="en-US" w:eastAsia="zh-CN"/>
              </w:rPr>
            </w:pPr>
            <w:ins w:id="11231" w:author="Michal Szydelko, Huawei" w:date="2023-08-11T22:23:00Z">
              <w:r>
                <w:rPr>
                  <w:rFonts w:cs="Arial"/>
                  <w:color w:val="000000"/>
                  <w:sz w:val="16"/>
                  <w:szCs w:val="16"/>
                </w:rPr>
                <w:t>0.20</w:t>
              </w:r>
            </w:ins>
          </w:p>
        </w:tc>
      </w:tr>
      <w:tr w:rsidR="0044536F" w:rsidRPr="00E11EA5" w14:paraId="17DDA26A" w14:textId="74F71A1A" w:rsidTr="004D4E23">
        <w:tblPrEx>
          <w:tblW w:w="5000" w:type="pct"/>
          <w:tblPrExChange w:id="11232" w:author="Michal Szydelko, Huawei" w:date="2023-08-11T22:23:00Z">
            <w:tblPrEx>
              <w:tblW w:w="5000" w:type="pct"/>
            </w:tblPrEx>
          </w:tblPrExChange>
        </w:tblPrEx>
        <w:trPr>
          <w:trPrChange w:id="11233" w:author="Michal Szydelko, Huawei" w:date="2023-08-11T22:23:00Z">
            <w:trPr>
              <w:gridAfter w:val="0"/>
            </w:trPr>
          </w:trPrChange>
        </w:trPr>
        <w:tc>
          <w:tcPr>
            <w:tcW w:w="273" w:type="pct"/>
            <w:hideMark/>
            <w:tcPrChange w:id="11234" w:author="Michal Szydelko, Huawei" w:date="2023-08-11T22:23:00Z">
              <w:tcPr>
                <w:tcW w:w="273" w:type="pct"/>
                <w:hideMark/>
              </w:tcPr>
            </w:tcPrChange>
          </w:tcPr>
          <w:p w14:paraId="2DFBAF1B"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A6-6</w:t>
            </w:r>
          </w:p>
        </w:tc>
        <w:tc>
          <w:tcPr>
            <w:tcW w:w="895" w:type="pct"/>
            <w:gridSpan w:val="2"/>
            <w:hideMark/>
            <w:tcPrChange w:id="11235" w:author="Michal Szydelko, Huawei" w:date="2023-08-11T22:23:00Z">
              <w:tcPr>
                <w:tcW w:w="895" w:type="pct"/>
                <w:gridSpan w:val="2"/>
                <w:hideMark/>
              </w:tcPr>
            </w:tcPrChange>
          </w:tcPr>
          <w:p w14:paraId="2B7975BA" w14:textId="77777777" w:rsidR="0044536F" w:rsidRPr="00E11EA5" w:rsidRDefault="0044536F" w:rsidP="0044536F">
            <w:pPr>
              <w:pStyle w:val="TAL"/>
              <w:rPr>
                <w:rFonts w:eastAsia="SimSun"/>
                <w:lang w:val="en-US" w:eastAsia="zh-CN"/>
              </w:rPr>
            </w:pPr>
            <w:r w:rsidRPr="00E11EA5">
              <w:rPr>
                <w:rFonts w:eastAsia="SimSun"/>
                <w:lang w:val="en-US" w:eastAsia="zh-CN"/>
              </w:rPr>
              <w:t>Mean value estimation of transfer function</w:t>
            </w:r>
          </w:p>
        </w:tc>
        <w:tc>
          <w:tcPr>
            <w:tcW w:w="507" w:type="pct"/>
            <w:hideMark/>
            <w:tcPrChange w:id="11236" w:author="Michal Szydelko, Huawei" w:date="2023-08-11T22:23:00Z">
              <w:tcPr>
                <w:tcW w:w="507" w:type="pct"/>
                <w:hideMark/>
              </w:tcPr>
            </w:tcPrChange>
          </w:tcPr>
          <w:p w14:paraId="6DA62F0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237" w:author="Michal Szydelko, Huawei" w:date="2023-08-11T22:23:00Z">
              <w:tcPr>
                <w:tcW w:w="299" w:type="pct"/>
                <w:hideMark/>
              </w:tcPr>
            </w:tcPrChange>
          </w:tcPr>
          <w:p w14:paraId="1B66B37A"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496" w:type="pct"/>
            <w:vAlign w:val="center"/>
            <w:tcPrChange w:id="11238" w:author="Michal Szydelko, Huawei" w:date="2023-08-11T22:23:00Z">
              <w:tcPr>
                <w:tcW w:w="496" w:type="pct"/>
                <w:vAlign w:val="center"/>
              </w:tcPr>
            </w:tcPrChange>
          </w:tcPr>
          <w:p w14:paraId="58201DF4" w14:textId="0999A23F" w:rsidR="0044536F" w:rsidRPr="00E11EA5" w:rsidRDefault="0044536F" w:rsidP="0044536F">
            <w:pPr>
              <w:pStyle w:val="TAC"/>
              <w:rPr>
                <w:ins w:id="11239" w:author="Michal Szydelko, Huawei" w:date="2023-08-11T22:22:00Z"/>
                <w:rFonts w:eastAsia="SimSun" w:cs="Arial"/>
                <w:szCs w:val="16"/>
                <w:lang w:val="en-US" w:eastAsia="zh-CN"/>
              </w:rPr>
            </w:pPr>
            <w:ins w:id="11240" w:author="Michal Szydelko, Huawei" w:date="2023-08-11T22:23:00Z">
              <w:r>
                <w:rPr>
                  <w:rFonts w:cs="Arial"/>
                  <w:color w:val="000000"/>
                  <w:sz w:val="16"/>
                  <w:szCs w:val="16"/>
                </w:rPr>
                <w:t>0.27</w:t>
              </w:r>
            </w:ins>
          </w:p>
        </w:tc>
        <w:tc>
          <w:tcPr>
            <w:tcW w:w="636" w:type="pct"/>
            <w:hideMark/>
            <w:tcPrChange w:id="11241" w:author="Michal Szydelko, Huawei" w:date="2023-08-11T22:23:00Z">
              <w:tcPr>
                <w:tcW w:w="636" w:type="pct"/>
                <w:hideMark/>
              </w:tcPr>
            </w:tcPrChange>
          </w:tcPr>
          <w:p w14:paraId="4E000F15" w14:textId="4FDFCF4A"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42" w:author="Michal Szydelko, Huawei" w:date="2023-08-11T22:23:00Z">
              <w:tcPr>
                <w:tcW w:w="626" w:type="pct"/>
                <w:hideMark/>
              </w:tcPr>
            </w:tcPrChange>
          </w:tcPr>
          <w:p w14:paraId="734F8892"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43" w:author="Michal Szydelko, Huawei" w:date="2023-08-11T22:23:00Z">
              <w:tcPr>
                <w:tcW w:w="183" w:type="pct"/>
                <w:hideMark/>
              </w:tcPr>
            </w:tcPrChange>
          </w:tcPr>
          <w:p w14:paraId="4D37311D"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44" w:author="Michal Szydelko, Huawei" w:date="2023-08-11T22:23:00Z">
              <w:tcPr>
                <w:tcW w:w="507" w:type="pct"/>
                <w:hideMark/>
              </w:tcPr>
            </w:tcPrChange>
          </w:tcPr>
          <w:p w14:paraId="59640AE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99" w:type="pct"/>
            <w:hideMark/>
            <w:tcPrChange w:id="11245" w:author="Michal Szydelko, Huawei" w:date="2023-08-11T22:23:00Z">
              <w:tcPr>
                <w:tcW w:w="299" w:type="pct"/>
                <w:hideMark/>
              </w:tcPr>
            </w:tcPrChange>
          </w:tcPr>
          <w:p w14:paraId="6E0383A1"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0.27</w:t>
            </w:r>
          </w:p>
        </w:tc>
        <w:tc>
          <w:tcPr>
            <w:tcW w:w="279" w:type="pct"/>
            <w:vAlign w:val="center"/>
            <w:tcPrChange w:id="11246" w:author="Michal Szydelko, Huawei" w:date="2023-08-11T22:23:00Z">
              <w:tcPr>
                <w:tcW w:w="279" w:type="pct"/>
                <w:gridSpan w:val="2"/>
              </w:tcPr>
            </w:tcPrChange>
          </w:tcPr>
          <w:p w14:paraId="46B15314" w14:textId="713625D8" w:rsidR="0044536F" w:rsidRPr="00E11EA5" w:rsidRDefault="0044536F" w:rsidP="0044536F">
            <w:pPr>
              <w:pStyle w:val="TAC"/>
              <w:rPr>
                <w:ins w:id="11247" w:author="Michal Szydelko, Huawei" w:date="2023-08-11T22:22:00Z"/>
                <w:rFonts w:eastAsia="SimSun" w:cs="Arial"/>
                <w:szCs w:val="16"/>
                <w:lang w:val="en-US" w:eastAsia="zh-CN"/>
              </w:rPr>
            </w:pPr>
            <w:ins w:id="11248" w:author="Michal Szydelko, Huawei" w:date="2023-08-11T22:23:00Z">
              <w:r>
                <w:rPr>
                  <w:rFonts w:cs="Arial"/>
                  <w:color w:val="000000"/>
                  <w:sz w:val="16"/>
                  <w:szCs w:val="16"/>
                </w:rPr>
                <w:t>0.27</w:t>
              </w:r>
            </w:ins>
          </w:p>
        </w:tc>
      </w:tr>
      <w:tr w:rsidR="0044536F" w:rsidRPr="00E11EA5" w14:paraId="1E68B73B" w14:textId="1BCCF505" w:rsidTr="004D4E23">
        <w:tblPrEx>
          <w:tblW w:w="5000" w:type="pct"/>
          <w:tblPrExChange w:id="11249" w:author="Michal Szydelko, Huawei" w:date="2023-08-11T22:23:00Z">
            <w:tblPrEx>
              <w:tblW w:w="5000" w:type="pct"/>
            </w:tblPrEx>
          </w:tblPrExChange>
        </w:tblPrEx>
        <w:trPr>
          <w:trPrChange w:id="11250" w:author="Michal Szydelko, Huawei" w:date="2023-08-11T22:23:00Z">
            <w:trPr>
              <w:gridAfter w:val="0"/>
            </w:trPr>
          </w:trPrChange>
        </w:trPr>
        <w:tc>
          <w:tcPr>
            <w:tcW w:w="273" w:type="pct"/>
            <w:hideMark/>
            <w:tcPrChange w:id="11251" w:author="Michal Szydelko, Huawei" w:date="2023-08-11T22:23:00Z">
              <w:tcPr>
                <w:tcW w:w="273" w:type="pct"/>
                <w:hideMark/>
              </w:tcPr>
            </w:tcPrChange>
          </w:tcPr>
          <w:p w14:paraId="2CAC77C7"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A6-7</w:t>
            </w:r>
          </w:p>
        </w:tc>
        <w:tc>
          <w:tcPr>
            <w:tcW w:w="895" w:type="pct"/>
            <w:gridSpan w:val="2"/>
            <w:hideMark/>
            <w:tcPrChange w:id="11252" w:author="Michal Szydelko, Huawei" w:date="2023-08-11T22:23:00Z">
              <w:tcPr>
                <w:tcW w:w="895" w:type="pct"/>
                <w:gridSpan w:val="2"/>
                <w:hideMark/>
              </w:tcPr>
            </w:tcPrChange>
          </w:tcPr>
          <w:p w14:paraId="6F7BDAC4" w14:textId="77777777" w:rsidR="0044536F" w:rsidRPr="00E11EA5" w:rsidRDefault="0044536F" w:rsidP="0044536F">
            <w:pPr>
              <w:pStyle w:val="TAL"/>
              <w:rPr>
                <w:rFonts w:eastAsia="SimSun"/>
                <w:lang w:val="en-US" w:eastAsia="zh-CN"/>
              </w:rPr>
            </w:pPr>
            <w:r w:rsidRPr="00E11EA5">
              <w:rPr>
                <w:rFonts w:eastAsia="SimSun"/>
                <w:lang w:val="en-US" w:eastAsia="zh-CN"/>
              </w:rPr>
              <w:t>Uniformity of transfer function</w:t>
            </w:r>
          </w:p>
        </w:tc>
        <w:tc>
          <w:tcPr>
            <w:tcW w:w="507" w:type="pct"/>
            <w:hideMark/>
            <w:tcPrChange w:id="11253" w:author="Michal Szydelko, Huawei" w:date="2023-08-11T22:23:00Z">
              <w:tcPr>
                <w:tcW w:w="507" w:type="pct"/>
                <w:hideMark/>
              </w:tcPr>
            </w:tcPrChange>
          </w:tcPr>
          <w:p w14:paraId="7D848A5C"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299" w:type="pct"/>
            <w:hideMark/>
            <w:tcPrChange w:id="11254" w:author="Michal Szydelko, Huawei" w:date="2023-08-11T22:23:00Z">
              <w:tcPr>
                <w:tcW w:w="299" w:type="pct"/>
                <w:hideMark/>
              </w:tcPr>
            </w:tcPrChange>
          </w:tcPr>
          <w:p w14:paraId="60BCE0AF"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496" w:type="pct"/>
            <w:tcPrChange w:id="11255" w:author="Michal Szydelko, Huawei" w:date="2023-08-11T22:23:00Z">
              <w:tcPr>
                <w:tcW w:w="496" w:type="pct"/>
              </w:tcPr>
            </w:tcPrChange>
          </w:tcPr>
          <w:p w14:paraId="5A49548C" w14:textId="65F1EE8D" w:rsidR="0044536F" w:rsidRPr="00E11EA5" w:rsidRDefault="0044536F" w:rsidP="0044536F">
            <w:pPr>
              <w:pStyle w:val="TAC"/>
              <w:rPr>
                <w:ins w:id="11256" w:author="Michal Szydelko, Huawei" w:date="2023-08-11T22:22:00Z"/>
                <w:rFonts w:eastAsia="SimSun" w:cs="Arial"/>
                <w:szCs w:val="16"/>
                <w:lang w:val="en-US" w:eastAsia="zh-CN"/>
              </w:rPr>
            </w:pPr>
            <w:ins w:id="11257" w:author="Michal Szydelko, Huawei" w:date="2023-08-11T22:23:00Z">
              <w:r>
                <w:rPr>
                  <w:rFonts w:cs="Arial"/>
                  <w:color w:val="000000"/>
                  <w:sz w:val="16"/>
                  <w:szCs w:val="16"/>
                </w:rPr>
                <w:t>0.50</w:t>
              </w:r>
            </w:ins>
          </w:p>
        </w:tc>
        <w:tc>
          <w:tcPr>
            <w:tcW w:w="636" w:type="pct"/>
            <w:hideMark/>
            <w:tcPrChange w:id="11258" w:author="Michal Szydelko, Huawei" w:date="2023-08-11T22:23:00Z">
              <w:tcPr>
                <w:tcW w:w="636" w:type="pct"/>
                <w:hideMark/>
              </w:tcPr>
            </w:tcPrChange>
          </w:tcPr>
          <w:p w14:paraId="49047DC1" w14:textId="6329EBD6"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Gaussian</w:t>
            </w:r>
          </w:p>
        </w:tc>
        <w:tc>
          <w:tcPr>
            <w:tcW w:w="626" w:type="pct"/>
            <w:hideMark/>
            <w:tcPrChange w:id="11259" w:author="Michal Szydelko, Huawei" w:date="2023-08-11T22:23:00Z">
              <w:tcPr>
                <w:tcW w:w="626" w:type="pct"/>
                <w:hideMark/>
              </w:tcPr>
            </w:tcPrChange>
          </w:tcPr>
          <w:p w14:paraId="4C592955"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1.00</w:t>
            </w:r>
          </w:p>
        </w:tc>
        <w:tc>
          <w:tcPr>
            <w:tcW w:w="183" w:type="pct"/>
            <w:hideMark/>
            <w:tcPrChange w:id="11260" w:author="Michal Szydelko, Huawei" w:date="2023-08-11T22:23:00Z">
              <w:tcPr>
                <w:tcW w:w="183" w:type="pct"/>
                <w:hideMark/>
              </w:tcPr>
            </w:tcPrChange>
          </w:tcPr>
          <w:p w14:paraId="13938204"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1</w:t>
            </w:r>
          </w:p>
        </w:tc>
        <w:tc>
          <w:tcPr>
            <w:tcW w:w="507" w:type="pct"/>
            <w:hideMark/>
            <w:tcPrChange w:id="11261" w:author="Michal Szydelko, Huawei" w:date="2023-08-11T22:23:00Z">
              <w:tcPr>
                <w:tcW w:w="507" w:type="pct"/>
                <w:hideMark/>
              </w:tcPr>
            </w:tcPrChange>
          </w:tcPr>
          <w:p w14:paraId="1CEF88A8"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299" w:type="pct"/>
            <w:hideMark/>
            <w:tcPrChange w:id="11262" w:author="Michal Szydelko, Huawei" w:date="2023-08-11T22:23:00Z">
              <w:tcPr>
                <w:tcW w:w="299" w:type="pct"/>
                <w:hideMark/>
              </w:tcPr>
            </w:tcPrChange>
          </w:tcPr>
          <w:p w14:paraId="2C5A4729" w14:textId="77777777" w:rsidR="0044536F" w:rsidRPr="00E11EA5" w:rsidRDefault="0044536F" w:rsidP="0044536F">
            <w:pPr>
              <w:pStyle w:val="TAC"/>
              <w:rPr>
                <w:rFonts w:eastAsia="SimSun" w:cs="Arial"/>
                <w:szCs w:val="16"/>
                <w:lang w:val="en-US" w:eastAsia="zh-CN"/>
              </w:rPr>
            </w:pPr>
            <w:r w:rsidRPr="00E11EA5">
              <w:rPr>
                <w:rFonts w:eastAsia="SimSun" w:cs="Arial"/>
                <w:szCs w:val="16"/>
                <w:lang w:val="en-US" w:eastAsia="zh-CN"/>
              </w:rPr>
              <w:t>0.50</w:t>
            </w:r>
          </w:p>
        </w:tc>
        <w:tc>
          <w:tcPr>
            <w:tcW w:w="279" w:type="pct"/>
            <w:vAlign w:val="bottom"/>
            <w:tcPrChange w:id="11263" w:author="Michal Szydelko, Huawei" w:date="2023-08-11T22:23:00Z">
              <w:tcPr>
                <w:tcW w:w="279" w:type="pct"/>
                <w:gridSpan w:val="2"/>
              </w:tcPr>
            </w:tcPrChange>
          </w:tcPr>
          <w:p w14:paraId="20E0709F" w14:textId="4556B585" w:rsidR="0044536F" w:rsidRPr="00E11EA5" w:rsidRDefault="0044536F" w:rsidP="0044536F">
            <w:pPr>
              <w:pStyle w:val="TAC"/>
              <w:rPr>
                <w:ins w:id="11264" w:author="Michal Szydelko, Huawei" w:date="2023-08-11T22:22:00Z"/>
                <w:rFonts w:eastAsia="SimSun" w:cs="Arial"/>
                <w:szCs w:val="16"/>
                <w:lang w:val="en-US" w:eastAsia="zh-CN"/>
              </w:rPr>
            </w:pPr>
            <w:ins w:id="11265" w:author="Michal Szydelko, Huawei" w:date="2023-08-11T22:23:00Z">
              <w:r>
                <w:rPr>
                  <w:rFonts w:cs="Arial"/>
                  <w:color w:val="000000"/>
                  <w:sz w:val="16"/>
                  <w:szCs w:val="16"/>
                </w:rPr>
                <w:t>0.50</w:t>
              </w:r>
            </w:ins>
          </w:p>
        </w:tc>
      </w:tr>
      <w:tr w:rsidR="0044536F" w:rsidRPr="00E11EA5" w14:paraId="6D5BD90A" w14:textId="5D4D5941" w:rsidTr="004D4E23">
        <w:tblPrEx>
          <w:tblW w:w="5000" w:type="pct"/>
          <w:tblPrExChange w:id="11266" w:author="Michal Szydelko, Huawei" w:date="2023-08-11T22:23:00Z">
            <w:tblPrEx>
              <w:tblW w:w="0" w:type="auto"/>
              <w:jc w:val="center"/>
              <w:tblLayout w:type="fixed"/>
            </w:tblPrEx>
          </w:tblPrExChange>
        </w:tblPrEx>
        <w:trPr>
          <w:trPrChange w:id="11267" w:author="Michal Szydelko, Huawei" w:date="2023-08-11T22:23:00Z">
            <w:trPr>
              <w:cantSplit/>
              <w:jc w:val="center"/>
            </w:trPr>
          </w:trPrChange>
        </w:trPr>
        <w:tc>
          <w:tcPr>
            <w:tcW w:w="589" w:type="pct"/>
            <w:gridSpan w:val="2"/>
            <w:tcPrChange w:id="11268" w:author="Michal Szydelko, Huawei" w:date="2023-08-11T22:23:00Z">
              <w:tcPr>
                <w:tcW w:w="1422" w:type="dxa"/>
                <w:gridSpan w:val="2"/>
                <w:tcBorders>
                  <w:top w:val="single" w:sz="4" w:space="0" w:color="auto"/>
                  <w:left w:val="single" w:sz="4" w:space="0" w:color="auto"/>
                  <w:bottom w:val="single" w:sz="4" w:space="0" w:color="auto"/>
                  <w:right w:val="single" w:sz="4" w:space="0" w:color="auto"/>
                </w:tcBorders>
              </w:tcPr>
            </w:tcPrChange>
          </w:tcPr>
          <w:p w14:paraId="2E302052" w14:textId="77777777" w:rsidR="0044536F" w:rsidRPr="00E11EA5" w:rsidRDefault="0044536F" w:rsidP="0044536F">
            <w:pPr>
              <w:pStyle w:val="TAH"/>
              <w:rPr>
                <w:ins w:id="11269" w:author="Michal Szydelko, Huawei" w:date="2023-08-11T22:22:00Z"/>
                <w:rFonts w:eastAsia="SimSun"/>
                <w:lang w:val="en-US" w:eastAsia="zh-CN"/>
              </w:rPr>
            </w:pPr>
          </w:p>
        </w:tc>
        <w:tc>
          <w:tcPr>
            <w:tcW w:w="3326" w:type="pct"/>
            <w:gridSpan w:val="7"/>
            <w:hideMark/>
            <w:tcPrChange w:id="11270" w:author="Michal Szydelko, Huawei" w:date="2023-08-11T22:23:00Z">
              <w:tcPr>
                <w:tcW w:w="7888"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324A02EA" w14:textId="4A3D569A" w:rsidR="0044536F" w:rsidRPr="00E11EA5" w:rsidRDefault="0044536F" w:rsidP="0044536F">
            <w:pPr>
              <w:pStyle w:val="TAH"/>
              <w:rPr>
                <w:rFonts w:eastAsia="SimSun"/>
                <w:lang w:val="en-US" w:eastAsia="zh-CN"/>
              </w:rPr>
            </w:pPr>
            <w:r w:rsidRPr="00E11EA5">
              <w:rPr>
                <w:rFonts w:eastAsia="SimSun"/>
                <w:lang w:val="en-US" w:eastAsia="zh-CN"/>
              </w:rPr>
              <w:t>Combined standard uncertainty (1σ) (dB)</w:t>
            </w:r>
          </w:p>
        </w:tc>
        <w:tc>
          <w:tcPr>
            <w:tcW w:w="507" w:type="pct"/>
            <w:hideMark/>
            <w:tcPrChange w:id="11271" w:author="Michal Szydelko, Huawei" w:date="2023-08-11T22:23:00Z">
              <w:tcPr>
                <w:tcW w:w="942" w:type="dxa"/>
                <w:gridSpan w:val="2"/>
                <w:tcBorders>
                  <w:top w:val="nil"/>
                  <w:left w:val="nil"/>
                  <w:bottom w:val="single" w:sz="4" w:space="0" w:color="auto"/>
                  <w:right w:val="single" w:sz="4" w:space="0" w:color="auto"/>
                </w:tcBorders>
                <w:shd w:val="clear" w:color="auto" w:fill="auto"/>
                <w:hideMark/>
              </w:tcPr>
            </w:tcPrChange>
          </w:tcPr>
          <w:p w14:paraId="5C5E927D" w14:textId="77777777" w:rsidR="0044536F" w:rsidRPr="00E11EA5" w:rsidRDefault="0044536F" w:rsidP="0044536F">
            <w:pPr>
              <w:pStyle w:val="TAH"/>
              <w:rPr>
                <w:rFonts w:eastAsia="SimSun"/>
                <w:lang w:val="en-US" w:eastAsia="zh-CN"/>
              </w:rPr>
            </w:pPr>
            <w:r w:rsidRPr="00E11EA5">
              <w:rPr>
                <w:rFonts w:eastAsia="SimSun"/>
                <w:lang w:val="en-US" w:eastAsia="zh-CN"/>
              </w:rPr>
              <w:t>1.10</w:t>
            </w:r>
          </w:p>
        </w:tc>
        <w:tc>
          <w:tcPr>
            <w:tcW w:w="299" w:type="pct"/>
            <w:hideMark/>
            <w:tcPrChange w:id="11272" w:author="Michal Szydelko, Huawei" w:date="2023-08-11T22:23:00Z">
              <w:tcPr>
                <w:tcW w:w="801" w:type="dxa"/>
                <w:tcBorders>
                  <w:top w:val="nil"/>
                  <w:left w:val="nil"/>
                  <w:bottom w:val="single" w:sz="4" w:space="0" w:color="auto"/>
                  <w:right w:val="single" w:sz="4" w:space="0" w:color="auto"/>
                </w:tcBorders>
                <w:shd w:val="clear" w:color="auto" w:fill="auto"/>
                <w:hideMark/>
              </w:tcPr>
            </w:tcPrChange>
          </w:tcPr>
          <w:p w14:paraId="3326AA31" w14:textId="77777777" w:rsidR="0044536F" w:rsidRPr="00E11EA5" w:rsidRDefault="0044536F" w:rsidP="0044536F">
            <w:pPr>
              <w:pStyle w:val="TAH"/>
              <w:rPr>
                <w:rFonts w:eastAsia="SimSun"/>
                <w:lang w:val="en-US" w:eastAsia="zh-CN"/>
              </w:rPr>
            </w:pPr>
            <w:r w:rsidRPr="00E11EA5">
              <w:rPr>
                <w:rFonts w:eastAsia="SimSun"/>
                <w:lang w:val="en-US" w:eastAsia="zh-CN"/>
              </w:rPr>
              <w:t>1.20</w:t>
            </w:r>
          </w:p>
        </w:tc>
        <w:tc>
          <w:tcPr>
            <w:tcW w:w="279" w:type="pct"/>
            <w:vAlign w:val="center"/>
            <w:tcPrChange w:id="11273" w:author="Michal Szydelko, Huawei" w:date="2023-08-11T22:23:00Z">
              <w:tcPr>
                <w:tcW w:w="801" w:type="dxa"/>
                <w:tcBorders>
                  <w:top w:val="nil"/>
                  <w:left w:val="nil"/>
                  <w:bottom w:val="single" w:sz="4" w:space="0" w:color="auto"/>
                  <w:right w:val="single" w:sz="4" w:space="0" w:color="auto"/>
                </w:tcBorders>
              </w:tcPr>
            </w:tcPrChange>
          </w:tcPr>
          <w:p w14:paraId="7B65F61D" w14:textId="256F7470" w:rsidR="0044536F" w:rsidRPr="0044536F" w:rsidRDefault="0044536F" w:rsidP="0044536F">
            <w:pPr>
              <w:pStyle w:val="TAH"/>
              <w:rPr>
                <w:ins w:id="11274" w:author="Michal Szydelko, Huawei" w:date="2023-08-11T22:22:00Z"/>
                <w:rFonts w:eastAsia="SimSun"/>
                <w:lang w:val="en-US" w:eastAsia="zh-CN"/>
              </w:rPr>
            </w:pPr>
            <w:ins w:id="11275" w:author="Michal Szydelko, Huawei" w:date="2023-08-11T22:23:00Z">
              <w:r w:rsidRPr="0044536F">
                <w:rPr>
                  <w:rFonts w:cs="Arial"/>
                  <w:bCs/>
                  <w:color w:val="000000"/>
                  <w:sz w:val="16"/>
                  <w:szCs w:val="16"/>
                  <w:rPrChange w:id="11276" w:author="Michal Szydelko, Huawei" w:date="2023-08-11T22:23:00Z">
                    <w:rPr>
                      <w:rFonts w:cs="Arial"/>
                      <w:b w:val="0"/>
                      <w:bCs/>
                      <w:color w:val="000000"/>
                      <w:sz w:val="16"/>
                      <w:szCs w:val="16"/>
                    </w:rPr>
                  </w:rPrChange>
                </w:rPr>
                <w:t>2.62</w:t>
              </w:r>
            </w:ins>
          </w:p>
        </w:tc>
      </w:tr>
      <w:tr w:rsidR="0044536F" w:rsidRPr="00E11EA5" w14:paraId="4B2BD55B" w14:textId="119FBF22" w:rsidTr="004D4E23">
        <w:tblPrEx>
          <w:tblW w:w="5000" w:type="pct"/>
          <w:tblPrExChange w:id="11277" w:author="Michal Szydelko, Huawei" w:date="2023-08-11T22:23:00Z">
            <w:tblPrEx>
              <w:tblW w:w="0" w:type="auto"/>
              <w:jc w:val="center"/>
              <w:tblLayout w:type="fixed"/>
            </w:tblPrEx>
          </w:tblPrExChange>
        </w:tblPrEx>
        <w:trPr>
          <w:trPrChange w:id="11278" w:author="Michal Szydelko, Huawei" w:date="2023-08-11T22:23:00Z">
            <w:trPr>
              <w:cantSplit/>
              <w:jc w:val="center"/>
            </w:trPr>
          </w:trPrChange>
        </w:trPr>
        <w:tc>
          <w:tcPr>
            <w:tcW w:w="589" w:type="pct"/>
            <w:gridSpan w:val="2"/>
            <w:tcPrChange w:id="11279" w:author="Michal Szydelko, Huawei" w:date="2023-08-11T22:23:00Z">
              <w:tcPr>
                <w:tcW w:w="1422" w:type="dxa"/>
                <w:gridSpan w:val="2"/>
                <w:tcBorders>
                  <w:top w:val="single" w:sz="4" w:space="0" w:color="auto"/>
                  <w:left w:val="single" w:sz="4" w:space="0" w:color="auto"/>
                  <w:bottom w:val="single" w:sz="4" w:space="0" w:color="auto"/>
                  <w:right w:val="single" w:sz="4" w:space="0" w:color="auto"/>
                </w:tcBorders>
              </w:tcPr>
            </w:tcPrChange>
          </w:tcPr>
          <w:p w14:paraId="59DC096B" w14:textId="77777777" w:rsidR="0044536F" w:rsidRPr="00E11EA5" w:rsidRDefault="0044536F" w:rsidP="0044536F">
            <w:pPr>
              <w:pStyle w:val="TAH"/>
              <w:rPr>
                <w:ins w:id="11280" w:author="Michal Szydelko, Huawei" w:date="2023-08-11T22:22:00Z"/>
                <w:rFonts w:eastAsia="SimSun"/>
                <w:lang w:val="en-US" w:eastAsia="zh-CN"/>
              </w:rPr>
            </w:pPr>
          </w:p>
        </w:tc>
        <w:tc>
          <w:tcPr>
            <w:tcW w:w="3326" w:type="pct"/>
            <w:gridSpan w:val="7"/>
            <w:hideMark/>
            <w:tcPrChange w:id="11281" w:author="Michal Szydelko, Huawei" w:date="2023-08-11T22:23:00Z">
              <w:tcPr>
                <w:tcW w:w="7888" w:type="dxa"/>
                <w:gridSpan w:val="10"/>
                <w:tcBorders>
                  <w:top w:val="single" w:sz="4" w:space="0" w:color="auto"/>
                  <w:left w:val="single" w:sz="4" w:space="0" w:color="auto"/>
                  <w:bottom w:val="single" w:sz="4" w:space="0" w:color="auto"/>
                  <w:right w:val="single" w:sz="4" w:space="0" w:color="auto"/>
                </w:tcBorders>
                <w:shd w:val="clear" w:color="auto" w:fill="auto"/>
                <w:hideMark/>
              </w:tcPr>
            </w:tcPrChange>
          </w:tcPr>
          <w:p w14:paraId="77A23A28" w14:textId="0754C37B" w:rsidR="0044536F" w:rsidRPr="00E11EA5" w:rsidRDefault="0044536F" w:rsidP="0044536F">
            <w:pPr>
              <w:pStyle w:val="TAH"/>
              <w:rPr>
                <w:rFonts w:eastAsia="SimSun"/>
                <w:lang w:val="en-US" w:eastAsia="zh-CN"/>
              </w:rPr>
            </w:pPr>
            <w:r w:rsidRPr="00E11EA5">
              <w:rPr>
                <w:rFonts w:eastAsia="SimSun"/>
                <w:lang w:val="en-US" w:eastAsia="zh-CN"/>
              </w:rPr>
              <w:t>Expanded uncertainty (1.96σ - confidence interval of 95 %) (dB)</w:t>
            </w:r>
          </w:p>
        </w:tc>
        <w:tc>
          <w:tcPr>
            <w:tcW w:w="507" w:type="pct"/>
            <w:hideMark/>
            <w:tcPrChange w:id="11282" w:author="Michal Szydelko, Huawei" w:date="2023-08-11T22:23:00Z">
              <w:tcPr>
                <w:tcW w:w="942" w:type="dxa"/>
                <w:gridSpan w:val="2"/>
                <w:tcBorders>
                  <w:top w:val="nil"/>
                  <w:left w:val="nil"/>
                  <w:bottom w:val="single" w:sz="4" w:space="0" w:color="auto"/>
                  <w:right w:val="single" w:sz="4" w:space="0" w:color="auto"/>
                </w:tcBorders>
                <w:shd w:val="clear" w:color="auto" w:fill="auto"/>
                <w:hideMark/>
              </w:tcPr>
            </w:tcPrChange>
          </w:tcPr>
          <w:p w14:paraId="259E1588" w14:textId="77777777" w:rsidR="0044536F" w:rsidRPr="00E11EA5" w:rsidRDefault="0044536F" w:rsidP="0044536F">
            <w:pPr>
              <w:pStyle w:val="TAH"/>
              <w:rPr>
                <w:rFonts w:eastAsia="SimSun"/>
                <w:lang w:val="en-US" w:eastAsia="zh-CN"/>
              </w:rPr>
            </w:pPr>
            <w:r w:rsidRPr="00E11EA5">
              <w:rPr>
                <w:rFonts w:eastAsia="SimSun"/>
                <w:lang w:val="en-US" w:eastAsia="zh-CN"/>
              </w:rPr>
              <w:t>2.15</w:t>
            </w:r>
          </w:p>
        </w:tc>
        <w:tc>
          <w:tcPr>
            <w:tcW w:w="299" w:type="pct"/>
            <w:hideMark/>
            <w:tcPrChange w:id="11283" w:author="Michal Szydelko, Huawei" w:date="2023-08-11T22:23:00Z">
              <w:tcPr>
                <w:tcW w:w="801" w:type="dxa"/>
                <w:tcBorders>
                  <w:top w:val="nil"/>
                  <w:left w:val="nil"/>
                  <w:bottom w:val="single" w:sz="4" w:space="0" w:color="auto"/>
                  <w:right w:val="single" w:sz="4" w:space="0" w:color="auto"/>
                </w:tcBorders>
                <w:shd w:val="clear" w:color="auto" w:fill="auto"/>
                <w:hideMark/>
              </w:tcPr>
            </w:tcPrChange>
          </w:tcPr>
          <w:p w14:paraId="3CACC5C4" w14:textId="77777777" w:rsidR="0044536F" w:rsidRPr="00E11EA5" w:rsidRDefault="0044536F" w:rsidP="0044536F">
            <w:pPr>
              <w:pStyle w:val="TAH"/>
              <w:rPr>
                <w:rFonts w:eastAsia="SimSun"/>
                <w:lang w:val="en-US" w:eastAsia="zh-CN"/>
              </w:rPr>
            </w:pPr>
            <w:r w:rsidRPr="00E11EA5">
              <w:rPr>
                <w:rFonts w:eastAsia="SimSun"/>
                <w:lang w:val="en-US" w:eastAsia="zh-CN"/>
              </w:rPr>
              <w:t>2.36</w:t>
            </w:r>
          </w:p>
        </w:tc>
        <w:tc>
          <w:tcPr>
            <w:tcW w:w="279" w:type="pct"/>
            <w:vAlign w:val="center"/>
            <w:tcPrChange w:id="11284" w:author="Michal Szydelko, Huawei" w:date="2023-08-11T22:23:00Z">
              <w:tcPr>
                <w:tcW w:w="801" w:type="dxa"/>
                <w:tcBorders>
                  <w:top w:val="nil"/>
                  <w:left w:val="nil"/>
                  <w:bottom w:val="single" w:sz="4" w:space="0" w:color="auto"/>
                  <w:right w:val="single" w:sz="4" w:space="0" w:color="auto"/>
                </w:tcBorders>
              </w:tcPr>
            </w:tcPrChange>
          </w:tcPr>
          <w:p w14:paraId="387433EC" w14:textId="3FD2B7D7" w:rsidR="0044536F" w:rsidRPr="0044536F" w:rsidRDefault="0044536F" w:rsidP="0044536F">
            <w:pPr>
              <w:pStyle w:val="TAH"/>
              <w:rPr>
                <w:ins w:id="11285" w:author="Michal Szydelko, Huawei" w:date="2023-08-11T22:22:00Z"/>
                <w:rFonts w:eastAsia="SimSun"/>
                <w:lang w:val="en-US" w:eastAsia="zh-CN"/>
              </w:rPr>
            </w:pPr>
            <w:ins w:id="11286" w:author="Michal Szydelko, Huawei" w:date="2023-08-11T22:23:00Z">
              <w:r w:rsidRPr="0044536F">
                <w:rPr>
                  <w:rFonts w:cs="Arial"/>
                  <w:bCs/>
                  <w:color w:val="000000"/>
                  <w:sz w:val="16"/>
                  <w:szCs w:val="16"/>
                  <w:rPrChange w:id="11287" w:author="Michal Szydelko, Huawei" w:date="2023-08-11T22:23:00Z">
                    <w:rPr>
                      <w:rFonts w:cs="Arial"/>
                      <w:b w:val="0"/>
                      <w:bCs/>
                      <w:color w:val="000000"/>
                      <w:sz w:val="16"/>
                      <w:szCs w:val="16"/>
                    </w:rPr>
                  </w:rPrChange>
                </w:rPr>
                <w:t>5.13</w:t>
              </w:r>
            </w:ins>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11288" w:name="_Toc29768978"/>
      <w:bookmarkStart w:id="11289" w:name="_Toc32332400"/>
      <w:bookmarkStart w:id="11290" w:name="_Toc37430317"/>
      <w:bookmarkStart w:id="11291" w:name="_Toc43739420"/>
      <w:bookmarkStart w:id="11292" w:name="_Toc46347181"/>
      <w:bookmarkStart w:id="11293" w:name="_Toc53166120"/>
      <w:bookmarkStart w:id="11294" w:name="_Toc53166815"/>
      <w:bookmarkStart w:id="11295" w:name="_Toc53167509"/>
      <w:bookmarkStart w:id="11296" w:name="_Toc61130770"/>
      <w:bookmarkStart w:id="11297" w:name="_Toc61131496"/>
      <w:bookmarkStart w:id="11298" w:name="_Toc61188338"/>
      <w:bookmarkStart w:id="11299" w:name="_Toc83029628"/>
      <w:bookmarkStart w:id="11300" w:name="_Toc83920226"/>
      <w:bookmarkStart w:id="11301" w:name="_Toc89785247"/>
      <w:bookmarkStart w:id="11302" w:name="_Toc137299747"/>
      <w:bookmarkStart w:id="11303" w:name="_Toc138888793"/>
      <w:bookmarkStart w:id="11304" w:name="_Toc138889517"/>
      <w:r w:rsidRPr="00E11EA5">
        <w:t>11.3.6</w:t>
      </w:r>
      <w:r w:rsidRPr="00E11EA5">
        <w:tab/>
        <w:t>Plane Wave Synthesizer</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00F51470" w14:textId="77777777" w:rsidR="00C57672" w:rsidRPr="00E11EA5" w:rsidRDefault="00C57672" w:rsidP="00C57672">
      <w:pPr>
        <w:pStyle w:val="Heading4"/>
        <w:rPr>
          <w:lang w:eastAsia="sv-SE"/>
        </w:rPr>
      </w:pPr>
      <w:bookmarkStart w:id="11305" w:name="_Toc32332401"/>
      <w:bookmarkStart w:id="11306" w:name="_Toc37430318"/>
      <w:bookmarkStart w:id="11307" w:name="_Toc43739421"/>
      <w:bookmarkStart w:id="11308" w:name="_Toc46347182"/>
      <w:bookmarkStart w:id="11309" w:name="_Toc53166121"/>
      <w:bookmarkStart w:id="11310" w:name="_Toc53166816"/>
      <w:bookmarkStart w:id="11311" w:name="_Toc53167510"/>
      <w:bookmarkStart w:id="11312" w:name="_Toc61130771"/>
      <w:bookmarkStart w:id="11313" w:name="_Toc61131497"/>
      <w:bookmarkStart w:id="11314" w:name="_Toc61188339"/>
      <w:bookmarkStart w:id="11315" w:name="_Toc83029629"/>
      <w:bookmarkStart w:id="11316" w:name="_Toc83920227"/>
      <w:bookmarkStart w:id="11317" w:name="_Toc89785248"/>
      <w:bookmarkStart w:id="11318" w:name="_Toc137299748"/>
      <w:bookmarkStart w:id="11319" w:name="_Toc138888794"/>
      <w:bookmarkStart w:id="11320" w:name="_Toc138889518"/>
      <w:r w:rsidRPr="00E11EA5">
        <w:rPr>
          <w:lang w:eastAsia="sv-SE"/>
        </w:rPr>
        <w:t>11.3.6.1</w:t>
      </w:r>
      <w:r w:rsidRPr="00E11EA5">
        <w:rPr>
          <w:lang w:eastAsia="sv-SE"/>
        </w:rPr>
        <w:tab/>
        <w:t>Measurement system description</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321" w:name="_Toc32332402"/>
      <w:bookmarkStart w:id="11322" w:name="_Toc37430319"/>
      <w:bookmarkStart w:id="11323" w:name="_Toc43739422"/>
      <w:bookmarkStart w:id="11324" w:name="_Toc46347183"/>
      <w:bookmarkStart w:id="11325" w:name="_Toc53166122"/>
      <w:bookmarkStart w:id="11326" w:name="_Toc53166817"/>
      <w:bookmarkStart w:id="11327" w:name="_Toc53167511"/>
    </w:p>
    <w:p w14:paraId="70118C0F" w14:textId="77777777" w:rsidR="00C57672" w:rsidRPr="00E11EA5" w:rsidRDefault="00C57672" w:rsidP="00C57672">
      <w:pPr>
        <w:pStyle w:val="Heading4"/>
        <w:rPr>
          <w:lang w:eastAsia="sv-SE"/>
        </w:rPr>
      </w:pPr>
      <w:bookmarkStart w:id="11328" w:name="_Toc61130772"/>
      <w:bookmarkStart w:id="11329" w:name="_Toc61131498"/>
      <w:bookmarkStart w:id="11330" w:name="_Toc61188340"/>
      <w:bookmarkStart w:id="11331" w:name="_Toc83029630"/>
      <w:bookmarkStart w:id="11332" w:name="_Toc83920228"/>
      <w:bookmarkStart w:id="11333" w:name="_Toc89785249"/>
      <w:bookmarkStart w:id="11334" w:name="_Toc137299749"/>
      <w:bookmarkStart w:id="11335" w:name="_Toc138888795"/>
      <w:bookmarkStart w:id="11336" w:name="_Toc138889519"/>
      <w:r w:rsidRPr="00E11EA5">
        <w:rPr>
          <w:lang w:eastAsia="sv-SE"/>
        </w:rPr>
        <w:t>11.3.6.2</w:t>
      </w:r>
      <w:r w:rsidRPr="00E11EA5">
        <w:rPr>
          <w:lang w:eastAsia="sv-SE"/>
        </w:rPr>
        <w:tab/>
        <w:t>Test procedure</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6C37161B" w14:textId="77777777" w:rsidR="00C57672" w:rsidRPr="00E11EA5" w:rsidRDefault="00C57672" w:rsidP="00C57672">
      <w:pPr>
        <w:pStyle w:val="Heading5"/>
        <w:rPr>
          <w:lang w:eastAsia="sv-SE"/>
        </w:rPr>
      </w:pPr>
      <w:bookmarkStart w:id="11337" w:name="_Toc32332403"/>
      <w:bookmarkStart w:id="11338" w:name="_Toc37430320"/>
      <w:bookmarkStart w:id="11339" w:name="_Toc43739423"/>
      <w:bookmarkStart w:id="11340" w:name="_Toc46347184"/>
      <w:bookmarkStart w:id="11341" w:name="_Toc53166123"/>
      <w:bookmarkStart w:id="11342" w:name="_Toc53166818"/>
      <w:bookmarkStart w:id="11343" w:name="_Toc53167512"/>
      <w:bookmarkStart w:id="11344" w:name="_Toc61130773"/>
      <w:bookmarkStart w:id="11345" w:name="_Toc61131499"/>
      <w:bookmarkStart w:id="11346" w:name="_Toc61188341"/>
      <w:bookmarkStart w:id="11347" w:name="_Toc83029631"/>
      <w:bookmarkStart w:id="11348" w:name="_Toc83920229"/>
      <w:bookmarkStart w:id="11349" w:name="_Toc89785250"/>
      <w:bookmarkStart w:id="11350" w:name="_Toc137299750"/>
      <w:bookmarkStart w:id="11351" w:name="_Toc138888796"/>
      <w:bookmarkStart w:id="11352" w:name="_Toc138889520"/>
      <w:r w:rsidRPr="00E11EA5">
        <w:rPr>
          <w:lang w:eastAsia="sv-SE"/>
        </w:rPr>
        <w:t>11.3.6.2.1</w:t>
      </w:r>
      <w:r w:rsidRPr="00E11EA5">
        <w:rPr>
          <w:lang w:eastAsia="sv-SE"/>
        </w:rPr>
        <w:tab/>
      </w:r>
      <w:r w:rsidRPr="00E11EA5">
        <w:t xml:space="preserve">Stage 1: </w:t>
      </w:r>
      <w:r w:rsidRPr="00E11EA5">
        <w:rPr>
          <w:lang w:eastAsia="sv-SE"/>
        </w:rPr>
        <w:t>Calibration</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353" w:name="_Toc32332404"/>
      <w:bookmarkStart w:id="11354" w:name="_Toc37430321"/>
      <w:bookmarkStart w:id="11355" w:name="_Toc43739424"/>
      <w:bookmarkStart w:id="11356" w:name="_Toc46347185"/>
      <w:bookmarkStart w:id="11357" w:name="_Toc53166124"/>
      <w:bookmarkStart w:id="11358" w:name="_Toc53166819"/>
      <w:bookmarkStart w:id="11359" w:name="_Toc53167513"/>
      <w:bookmarkStart w:id="11360" w:name="_Toc61130774"/>
      <w:bookmarkStart w:id="11361" w:name="_Toc61131500"/>
      <w:bookmarkStart w:id="11362" w:name="_Toc61188342"/>
      <w:bookmarkStart w:id="11363" w:name="_Toc83029632"/>
      <w:bookmarkStart w:id="11364" w:name="_Toc83920230"/>
      <w:bookmarkStart w:id="11365" w:name="_Toc89785251"/>
      <w:bookmarkStart w:id="11366" w:name="_Toc137299751"/>
      <w:bookmarkStart w:id="11367" w:name="_Toc138888797"/>
      <w:bookmarkStart w:id="11368" w:name="_Toc138889521"/>
      <w:r w:rsidRPr="00E11EA5">
        <w:rPr>
          <w:lang w:eastAsia="sv-SE"/>
        </w:rPr>
        <w:lastRenderedPageBreak/>
        <w:t>11.3.6.2.2</w:t>
      </w:r>
      <w:r w:rsidRPr="00E11EA5">
        <w:rPr>
          <w:lang w:eastAsia="sv-SE"/>
        </w:rPr>
        <w:tab/>
      </w:r>
      <w:r w:rsidRPr="00E11EA5">
        <w:t xml:space="preserve">Stage 2: </w:t>
      </w:r>
      <w:r w:rsidRPr="00E11EA5">
        <w:rPr>
          <w:lang w:eastAsia="sv-SE"/>
        </w:rPr>
        <w:t>BS measurement</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369" w:name="_Toc32332405"/>
      <w:bookmarkStart w:id="11370" w:name="_Toc37430322"/>
      <w:bookmarkStart w:id="11371" w:name="_Toc43739425"/>
      <w:bookmarkStart w:id="11372" w:name="_Toc46347186"/>
      <w:bookmarkStart w:id="11373" w:name="_Toc53166125"/>
      <w:bookmarkStart w:id="11374" w:name="_Toc53166820"/>
      <w:bookmarkStart w:id="11375" w:name="_Toc53167514"/>
      <w:bookmarkStart w:id="11376" w:name="_Toc61130775"/>
      <w:bookmarkStart w:id="11377" w:name="_Toc61131501"/>
      <w:bookmarkStart w:id="11378" w:name="_Toc61188343"/>
      <w:bookmarkStart w:id="11379" w:name="_Toc83029633"/>
      <w:bookmarkStart w:id="11380" w:name="_Toc83920231"/>
      <w:bookmarkStart w:id="11381" w:name="_Toc89785252"/>
      <w:bookmarkStart w:id="11382" w:name="_Toc137299752"/>
      <w:bookmarkStart w:id="11383" w:name="_Toc138888798"/>
      <w:bookmarkStart w:id="11384" w:name="_Toc138889522"/>
      <w:r w:rsidRPr="00E11EA5">
        <w:t>11.3.6.3</w:t>
      </w:r>
      <w:r w:rsidRPr="00E11EA5">
        <w:tab/>
        <w:t>MU value derivation, FR1</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385" w:name="_Toc32332406"/>
      <w:bookmarkStart w:id="11386" w:name="_Toc37430323"/>
      <w:bookmarkStart w:id="11387" w:name="_Toc43739426"/>
      <w:bookmarkStart w:id="11388" w:name="_Toc46347187"/>
      <w:bookmarkStart w:id="11389" w:name="_Toc53166126"/>
      <w:bookmarkStart w:id="11390" w:name="_Toc53166821"/>
      <w:bookmarkStart w:id="11391" w:name="_Toc53167515"/>
      <w:bookmarkStart w:id="11392" w:name="_Toc61130776"/>
      <w:bookmarkStart w:id="11393" w:name="_Toc61131502"/>
      <w:bookmarkStart w:id="11394" w:name="_Toc61188344"/>
      <w:bookmarkStart w:id="11395" w:name="_Toc83029634"/>
      <w:bookmarkStart w:id="11396" w:name="_Toc83920232"/>
      <w:bookmarkStart w:id="11397" w:name="_Toc89785253"/>
      <w:bookmarkStart w:id="11398" w:name="_Toc137299753"/>
      <w:bookmarkStart w:id="11399" w:name="_Toc138888799"/>
      <w:bookmarkStart w:id="11400" w:name="_Toc138889523"/>
      <w:bookmarkStart w:id="11401" w:name="_Toc21086535"/>
      <w:bookmarkStart w:id="11402" w:name="_Toc29768984"/>
      <w:r w:rsidRPr="00E11EA5">
        <w:lastRenderedPageBreak/>
        <w:t>11.3.7</w:t>
      </w:r>
      <w:r w:rsidRPr="00E11EA5">
        <w:tab/>
        <w:t>Maximum accepted test system uncertainty</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401"/>
      <w:bookmarkEnd w:id="11402"/>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Change w:id="11403">
          <w:tblGrid>
            <w:gridCol w:w="4698"/>
            <w:gridCol w:w="80"/>
            <w:gridCol w:w="1394"/>
            <w:gridCol w:w="1843"/>
            <w:gridCol w:w="1616"/>
            <w:gridCol w:w="227"/>
            <w:gridCol w:w="1843"/>
          </w:tblGrid>
        </w:tblGridChange>
      </w:tblGrid>
      <w:tr w:rsidR="00624124" w:rsidRPr="00E11EA5" w14:paraId="0DDCFA62" w14:textId="3FC74C44" w:rsidTr="00624124">
        <w:trPr>
          <w:cantSplit/>
          <w:jc w:val="center"/>
        </w:trPr>
        <w:tc>
          <w:tcPr>
            <w:tcW w:w="2481" w:type="pct"/>
            <w:noWrap/>
            <w:hideMark/>
          </w:tcPr>
          <w:p w14:paraId="4E326000" w14:textId="77777777" w:rsidR="00624124" w:rsidRPr="00E11EA5" w:rsidRDefault="00624124" w:rsidP="009C163B">
            <w:pPr>
              <w:spacing w:after="0"/>
              <w:rPr>
                <w:rFonts w:ascii="Arial" w:hAnsi="Arial" w:cs="Arial"/>
                <w:sz w:val="16"/>
                <w:szCs w:val="16"/>
              </w:rPr>
            </w:pPr>
          </w:p>
        </w:tc>
        <w:tc>
          <w:tcPr>
            <w:tcW w:w="2519" w:type="pct"/>
            <w:gridSpan w:val="4"/>
            <w:hideMark/>
          </w:tcPr>
          <w:p w14:paraId="5BC5AD22" w14:textId="6D5A1AFA" w:rsidR="00624124" w:rsidRPr="00E11EA5" w:rsidRDefault="00624124" w:rsidP="009C163B">
            <w:pPr>
              <w:pStyle w:val="TAH"/>
              <w:rPr>
                <w:ins w:id="11404" w:author="Michal Szydelko, Huawei" w:date="2023-08-11T22:08: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624124" w:rsidRPr="00E11EA5" w14:paraId="0DE3879C" w14:textId="498FE8C9"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05"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06" w:author="Michal Szydelko, Huawei" w:date="2023-08-11T22:08:00Z">
            <w:trPr>
              <w:cantSplit/>
              <w:jc w:val="center"/>
            </w:trPr>
          </w:trPrChange>
        </w:trPr>
        <w:tc>
          <w:tcPr>
            <w:tcW w:w="2481" w:type="pct"/>
            <w:noWrap/>
            <w:hideMark/>
            <w:tcPrChange w:id="11407" w:author="Michal Szydelko, Huawei" w:date="2023-08-11T22:08:00Z">
              <w:tcPr>
                <w:tcW w:w="4698" w:type="dxa"/>
                <w:noWrap/>
                <w:hideMark/>
              </w:tcPr>
            </w:tcPrChange>
          </w:tcPr>
          <w:p w14:paraId="717E41F6" w14:textId="77777777" w:rsidR="00624124" w:rsidRPr="00E11EA5" w:rsidRDefault="00624124" w:rsidP="002E6CDA">
            <w:pPr>
              <w:spacing w:after="0"/>
              <w:rPr>
                <w:rFonts w:ascii="Arial" w:hAnsi="Arial" w:cs="Arial"/>
                <w:sz w:val="16"/>
                <w:szCs w:val="16"/>
              </w:rPr>
            </w:pPr>
          </w:p>
        </w:tc>
        <w:tc>
          <w:tcPr>
            <w:tcW w:w="512" w:type="pct"/>
            <w:hideMark/>
            <w:tcPrChange w:id="11408" w:author="Michal Szydelko, Huawei" w:date="2023-08-11T22:08:00Z">
              <w:tcPr>
                <w:tcW w:w="1474" w:type="dxa"/>
                <w:gridSpan w:val="2"/>
                <w:hideMark/>
              </w:tcPr>
            </w:tcPrChange>
          </w:tcPr>
          <w:p w14:paraId="13B57BB2" w14:textId="77777777" w:rsidR="00624124" w:rsidRPr="00E11EA5" w:rsidRDefault="00624124" w:rsidP="002E6CDA">
            <w:pPr>
              <w:pStyle w:val="TAH"/>
            </w:pPr>
            <w:r w:rsidRPr="00E11EA5">
              <w:t>24.25 &lt; f &lt; 29.5</w:t>
            </w:r>
            <w:r>
              <w:t> </w:t>
            </w:r>
            <w:r w:rsidRPr="00E11EA5">
              <w:t>GHz</w:t>
            </w:r>
          </w:p>
        </w:tc>
        <w:tc>
          <w:tcPr>
            <w:tcW w:w="670" w:type="pct"/>
            <w:hideMark/>
            <w:tcPrChange w:id="11409" w:author="Michal Szydelko, Huawei" w:date="2023-08-11T22:08:00Z">
              <w:tcPr>
                <w:tcW w:w="1843" w:type="dxa"/>
                <w:hideMark/>
              </w:tcPr>
            </w:tcPrChange>
          </w:tcPr>
          <w:p w14:paraId="345722EC" w14:textId="0FFA7059" w:rsidR="00624124" w:rsidRPr="00E11EA5" w:rsidRDefault="00624124" w:rsidP="002E6CDA">
            <w:pPr>
              <w:pStyle w:val="TAH"/>
            </w:pPr>
            <w:r w:rsidRPr="00E11EA5">
              <w:t xml:space="preserve">37 &lt; f &lt; </w:t>
            </w:r>
            <w:r>
              <w:t>43.5 GHz</w:t>
            </w:r>
          </w:p>
        </w:tc>
        <w:tc>
          <w:tcPr>
            <w:tcW w:w="670" w:type="pct"/>
            <w:tcPrChange w:id="11410" w:author="Michal Szydelko, Huawei" w:date="2023-08-11T22:08:00Z">
              <w:tcPr>
                <w:tcW w:w="1843" w:type="dxa"/>
                <w:gridSpan w:val="2"/>
              </w:tcPr>
            </w:tcPrChange>
          </w:tcPr>
          <w:p w14:paraId="013AC24B" w14:textId="600304C2" w:rsidR="00624124" w:rsidRPr="00E11EA5" w:rsidRDefault="00624124"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668" w:type="pct"/>
            <w:tcPrChange w:id="11411" w:author="Michal Szydelko, Huawei" w:date="2023-08-11T22:08:00Z">
              <w:tcPr>
                <w:tcW w:w="1843" w:type="dxa"/>
              </w:tcPr>
            </w:tcPrChange>
          </w:tcPr>
          <w:p w14:paraId="46C7ACAD" w14:textId="77777777" w:rsidR="00624124" w:rsidRDefault="00624124" w:rsidP="00624124">
            <w:pPr>
              <w:spacing w:after="0"/>
              <w:jc w:val="center"/>
              <w:rPr>
                <w:ins w:id="11412" w:author="Michal Szydelko, Huawei" w:date="2023-08-11T22:08:00Z"/>
                <w:rFonts w:ascii="Arial" w:hAnsi="Arial" w:cs="Arial"/>
                <w:b/>
                <w:bCs/>
                <w:color w:val="000000"/>
                <w:sz w:val="16"/>
                <w:szCs w:val="16"/>
                <w:lang w:eastAsia="zh-CN"/>
              </w:rPr>
            </w:pPr>
            <w:ins w:id="11413" w:author="Michal Szydelko, Huawei" w:date="2023-08-11T22:08:00Z">
              <w:r>
                <w:rPr>
                  <w:rFonts w:ascii="Arial" w:hAnsi="Arial" w:cs="Arial"/>
                  <w:b/>
                  <w:bCs/>
                  <w:color w:val="000000"/>
                  <w:sz w:val="16"/>
                  <w:szCs w:val="16"/>
                </w:rPr>
                <w:t>52.6 &lt; f ≤ 71 GHz</w:t>
              </w:r>
            </w:ins>
          </w:p>
          <w:p w14:paraId="30E25564" w14:textId="77777777" w:rsidR="00624124" w:rsidRDefault="00624124" w:rsidP="002E6CDA">
            <w:pPr>
              <w:pStyle w:val="TAH"/>
              <w:rPr>
                <w:ins w:id="11414" w:author="Michal Szydelko, Huawei" w:date="2023-08-11T22:08:00Z"/>
                <w:rFonts w:eastAsia="SimSun" w:cs="Arial"/>
                <w:lang w:val="en-US" w:eastAsia="zh-CN"/>
              </w:rPr>
            </w:pPr>
          </w:p>
        </w:tc>
      </w:tr>
      <w:tr w:rsidR="00624124" w:rsidRPr="00E11EA5" w14:paraId="590068B5" w14:textId="75F2A628"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15"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16" w:author="Michal Szydelko, Huawei" w:date="2023-08-11T22:08:00Z">
            <w:trPr>
              <w:cantSplit/>
              <w:jc w:val="center"/>
            </w:trPr>
          </w:trPrChange>
        </w:trPr>
        <w:tc>
          <w:tcPr>
            <w:tcW w:w="2481" w:type="pct"/>
            <w:noWrap/>
            <w:hideMark/>
            <w:tcPrChange w:id="11417" w:author="Michal Szydelko, Huawei" w:date="2023-08-11T22:08:00Z">
              <w:tcPr>
                <w:tcW w:w="4698" w:type="dxa"/>
                <w:noWrap/>
                <w:hideMark/>
              </w:tcPr>
            </w:tcPrChange>
          </w:tcPr>
          <w:p w14:paraId="6CD63746" w14:textId="77777777" w:rsidR="00624124" w:rsidRPr="00E11EA5" w:rsidRDefault="00624124" w:rsidP="002E6CDA">
            <w:pPr>
              <w:pStyle w:val="TAC"/>
            </w:pPr>
            <w:r w:rsidRPr="00E11EA5">
              <w:lastRenderedPageBreak/>
              <w:t>Indoor Anechoic Chamber</w:t>
            </w:r>
          </w:p>
        </w:tc>
        <w:tc>
          <w:tcPr>
            <w:tcW w:w="512" w:type="pct"/>
            <w:noWrap/>
            <w:tcPrChange w:id="11418" w:author="Michal Szydelko, Huawei" w:date="2023-08-11T22:08:00Z">
              <w:tcPr>
                <w:tcW w:w="1474" w:type="dxa"/>
                <w:gridSpan w:val="2"/>
                <w:noWrap/>
              </w:tcPr>
            </w:tcPrChange>
          </w:tcPr>
          <w:p w14:paraId="71135CD5" w14:textId="77777777" w:rsidR="00624124" w:rsidRPr="00E11EA5" w:rsidRDefault="00624124" w:rsidP="002E6CDA">
            <w:pPr>
              <w:pStyle w:val="TAC"/>
              <w:rPr>
                <w:szCs w:val="18"/>
              </w:rPr>
            </w:pPr>
          </w:p>
        </w:tc>
        <w:tc>
          <w:tcPr>
            <w:tcW w:w="670" w:type="pct"/>
            <w:noWrap/>
            <w:tcPrChange w:id="11419" w:author="Michal Szydelko, Huawei" w:date="2023-08-11T22:08:00Z">
              <w:tcPr>
                <w:tcW w:w="1843" w:type="dxa"/>
                <w:noWrap/>
              </w:tcPr>
            </w:tcPrChange>
          </w:tcPr>
          <w:p w14:paraId="0EDD4082" w14:textId="77777777" w:rsidR="00624124" w:rsidRPr="00E11EA5" w:rsidRDefault="00624124" w:rsidP="002E6CDA">
            <w:pPr>
              <w:pStyle w:val="TAC"/>
              <w:rPr>
                <w:szCs w:val="18"/>
              </w:rPr>
            </w:pPr>
          </w:p>
        </w:tc>
        <w:tc>
          <w:tcPr>
            <w:tcW w:w="670" w:type="pct"/>
            <w:tcPrChange w:id="11420" w:author="Michal Szydelko, Huawei" w:date="2023-08-11T22:08:00Z">
              <w:tcPr>
                <w:tcW w:w="1843" w:type="dxa"/>
                <w:gridSpan w:val="2"/>
              </w:tcPr>
            </w:tcPrChange>
          </w:tcPr>
          <w:p w14:paraId="36630F96" w14:textId="6EDA6D5A" w:rsidR="00624124" w:rsidRPr="00E11EA5" w:rsidRDefault="00624124" w:rsidP="002E6CDA">
            <w:pPr>
              <w:pStyle w:val="TAC"/>
              <w:rPr>
                <w:szCs w:val="18"/>
              </w:rPr>
            </w:pPr>
            <w:r>
              <w:rPr>
                <w:szCs w:val="18"/>
              </w:rPr>
              <w:t>-</w:t>
            </w:r>
          </w:p>
        </w:tc>
        <w:tc>
          <w:tcPr>
            <w:tcW w:w="668" w:type="pct"/>
            <w:tcPrChange w:id="11421" w:author="Michal Szydelko, Huawei" w:date="2023-08-11T22:08:00Z">
              <w:tcPr>
                <w:tcW w:w="1843" w:type="dxa"/>
              </w:tcPr>
            </w:tcPrChange>
          </w:tcPr>
          <w:p w14:paraId="78DD3BA6" w14:textId="77777777" w:rsidR="00624124" w:rsidRDefault="00624124" w:rsidP="002E6CDA">
            <w:pPr>
              <w:pStyle w:val="TAC"/>
              <w:rPr>
                <w:ins w:id="11422" w:author="Michal Szydelko, Huawei" w:date="2023-08-11T22:08:00Z"/>
                <w:szCs w:val="18"/>
              </w:rPr>
            </w:pPr>
          </w:p>
        </w:tc>
      </w:tr>
      <w:tr w:rsidR="00624124" w:rsidRPr="00E11EA5" w14:paraId="7478AE00" w14:textId="5A463787"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23"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24" w:author="Michal Szydelko, Huawei" w:date="2023-08-11T22:08:00Z">
            <w:trPr>
              <w:cantSplit/>
              <w:jc w:val="center"/>
            </w:trPr>
          </w:trPrChange>
        </w:trPr>
        <w:tc>
          <w:tcPr>
            <w:tcW w:w="2481" w:type="pct"/>
            <w:noWrap/>
            <w:hideMark/>
            <w:tcPrChange w:id="11425" w:author="Michal Szydelko, Huawei" w:date="2023-08-11T22:08:00Z">
              <w:tcPr>
                <w:tcW w:w="4698" w:type="dxa"/>
                <w:noWrap/>
                <w:hideMark/>
              </w:tcPr>
            </w:tcPrChange>
          </w:tcPr>
          <w:p w14:paraId="7FBDCB68" w14:textId="77777777" w:rsidR="00624124" w:rsidRPr="00E11EA5" w:rsidRDefault="00624124" w:rsidP="002E6CDA">
            <w:pPr>
              <w:pStyle w:val="TAC"/>
            </w:pPr>
            <w:r w:rsidRPr="00E11EA5">
              <w:t>Compact Antenna Test Range</w:t>
            </w:r>
          </w:p>
        </w:tc>
        <w:tc>
          <w:tcPr>
            <w:tcW w:w="512" w:type="pct"/>
            <w:noWrap/>
            <w:tcPrChange w:id="11426" w:author="Michal Szydelko, Huawei" w:date="2023-08-11T22:08:00Z">
              <w:tcPr>
                <w:tcW w:w="1474" w:type="dxa"/>
                <w:gridSpan w:val="2"/>
                <w:noWrap/>
              </w:tcPr>
            </w:tcPrChange>
          </w:tcPr>
          <w:p w14:paraId="2F3144F3" w14:textId="77777777" w:rsidR="00624124" w:rsidRPr="00E11EA5" w:rsidRDefault="00624124" w:rsidP="002E6CDA">
            <w:pPr>
              <w:pStyle w:val="TAC"/>
              <w:rPr>
                <w:szCs w:val="18"/>
              </w:rPr>
            </w:pPr>
            <w:r w:rsidRPr="00E11EA5">
              <w:rPr>
                <w:rFonts w:eastAsia="Arial Unicode MS" w:cs="Arial"/>
                <w:szCs w:val="18"/>
              </w:rPr>
              <w:t>2.69</w:t>
            </w:r>
          </w:p>
        </w:tc>
        <w:tc>
          <w:tcPr>
            <w:tcW w:w="670" w:type="pct"/>
            <w:noWrap/>
            <w:tcPrChange w:id="11427" w:author="Michal Szydelko, Huawei" w:date="2023-08-11T22:08:00Z">
              <w:tcPr>
                <w:tcW w:w="1843" w:type="dxa"/>
                <w:noWrap/>
              </w:tcPr>
            </w:tcPrChange>
          </w:tcPr>
          <w:p w14:paraId="102EF4F9" w14:textId="7DB0F272" w:rsidR="00624124" w:rsidRPr="00E11EA5" w:rsidRDefault="00624124" w:rsidP="002E6CDA">
            <w:pPr>
              <w:pStyle w:val="TAC"/>
              <w:rPr>
                <w:szCs w:val="18"/>
              </w:rPr>
            </w:pPr>
            <w:r w:rsidRPr="00E11EA5">
              <w:rPr>
                <w:rFonts w:eastAsia="Arial Unicode MS" w:cs="Arial"/>
                <w:szCs w:val="18"/>
              </w:rPr>
              <w:t>2.71</w:t>
            </w:r>
          </w:p>
        </w:tc>
        <w:tc>
          <w:tcPr>
            <w:tcW w:w="670" w:type="pct"/>
            <w:tcPrChange w:id="11428" w:author="Michal Szydelko, Huawei" w:date="2023-08-11T22:08:00Z">
              <w:tcPr>
                <w:tcW w:w="1843" w:type="dxa"/>
                <w:gridSpan w:val="2"/>
              </w:tcPr>
            </w:tcPrChange>
          </w:tcPr>
          <w:p w14:paraId="57582559" w14:textId="0851E878" w:rsidR="00624124" w:rsidRPr="00E11EA5" w:rsidRDefault="00624124" w:rsidP="002E6CDA">
            <w:pPr>
              <w:pStyle w:val="TAC"/>
              <w:rPr>
                <w:rFonts w:eastAsia="Arial Unicode MS" w:cs="Arial"/>
                <w:szCs w:val="18"/>
              </w:rPr>
            </w:pPr>
            <w:r>
              <w:rPr>
                <w:rFonts w:eastAsia="Arial Unicode MS" w:cs="Arial"/>
                <w:szCs w:val="18"/>
              </w:rPr>
              <w:t>-</w:t>
            </w:r>
          </w:p>
        </w:tc>
        <w:tc>
          <w:tcPr>
            <w:tcW w:w="668" w:type="pct"/>
            <w:tcPrChange w:id="11429" w:author="Michal Szydelko, Huawei" w:date="2023-08-11T22:08:00Z">
              <w:tcPr>
                <w:tcW w:w="1843" w:type="dxa"/>
              </w:tcPr>
            </w:tcPrChange>
          </w:tcPr>
          <w:p w14:paraId="52CD295B" w14:textId="701E8C55" w:rsidR="00624124" w:rsidRDefault="00624124" w:rsidP="002E6CDA">
            <w:pPr>
              <w:pStyle w:val="TAC"/>
              <w:rPr>
                <w:ins w:id="11430" w:author="Michal Szydelko, Huawei" w:date="2023-08-11T22:08:00Z"/>
                <w:rFonts w:eastAsia="Arial Unicode MS" w:cs="Arial"/>
                <w:szCs w:val="18"/>
              </w:rPr>
            </w:pPr>
            <w:ins w:id="11431" w:author="Michal Szydelko, Huawei" w:date="2023-08-11T22:08:00Z">
              <w:r>
                <w:rPr>
                  <w:rFonts w:eastAsia="Arial Unicode MS" w:cs="Arial"/>
                  <w:szCs w:val="18"/>
                </w:rPr>
                <w:t>5.33</w:t>
              </w:r>
            </w:ins>
          </w:p>
        </w:tc>
      </w:tr>
      <w:tr w:rsidR="00624124" w:rsidRPr="00E11EA5" w14:paraId="26F1209A" w14:textId="23B876CE"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32"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33" w:author="Michal Szydelko, Huawei" w:date="2023-08-11T22:08:00Z">
            <w:trPr>
              <w:cantSplit/>
              <w:jc w:val="center"/>
            </w:trPr>
          </w:trPrChange>
        </w:trPr>
        <w:tc>
          <w:tcPr>
            <w:tcW w:w="2481" w:type="pct"/>
            <w:noWrap/>
            <w:hideMark/>
            <w:tcPrChange w:id="11434" w:author="Michal Szydelko, Huawei" w:date="2023-08-11T22:08:00Z">
              <w:tcPr>
                <w:tcW w:w="4698" w:type="dxa"/>
                <w:noWrap/>
                <w:hideMark/>
              </w:tcPr>
            </w:tcPrChange>
          </w:tcPr>
          <w:p w14:paraId="54B82305" w14:textId="77777777" w:rsidR="00624124" w:rsidRPr="00E11EA5" w:rsidRDefault="00624124" w:rsidP="002E6CDA">
            <w:pPr>
              <w:pStyle w:val="TAC"/>
            </w:pPr>
            <w:r w:rsidRPr="00E11EA5">
              <w:t>Near Field Test Range</w:t>
            </w:r>
          </w:p>
        </w:tc>
        <w:tc>
          <w:tcPr>
            <w:tcW w:w="512" w:type="pct"/>
            <w:noWrap/>
            <w:tcPrChange w:id="11435" w:author="Michal Szydelko, Huawei" w:date="2023-08-11T22:08:00Z">
              <w:tcPr>
                <w:tcW w:w="1474" w:type="dxa"/>
                <w:gridSpan w:val="2"/>
                <w:noWrap/>
              </w:tcPr>
            </w:tcPrChange>
          </w:tcPr>
          <w:p w14:paraId="37245BBF" w14:textId="77777777" w:rsidR="00624124" w:rsidRPr="00E11EA5" w:rsidRDefault="00624124" w:rsidP="002E6CDA">
            <w:pPr>
              <w:pStyle w:val="TAC"/>
              <w:rPr>
                <w:szCs w:val="18"/>
              </w:rPr>
            </w:pPr>
          </w:p>
        </w:tc>
        <w:tc>
          <w:tcPr>
            <w:tcW w:w="670" w:type="pct"/>
            <w:noWrap/>
            <w:tcPrChange w:id="11436" w:author="Michal Szydelko, Huawei" w:date="2023-08-11T22:08:00Z">
              <w:tcPr>
                <w:tcW w:w="1843" w:type="dxa"/>
                <w:noWrap/>
              </w:tcPr>
            </w:tcPrChange>
          </w:tcPr>
          <w:p w14:paraId="08E07B91" w14:textId="77777777" w:rsidR="00624124" w:rsidRPr="00E11EA5" w:rsidRDefault="00624124" w:rsidP="002E6CDA">
            <w:pPr>
              <w:pStyle w:val="TAC"/>
              <w:rPr>
                <w:szCs w:val="18"/>
              </w:rPr>
            </w:pPr>
          </w:p>
        </w:tc>
        <w:tc>
          <w:tcPr>
            <w:tcW w:w="670" w:type="pct"/>
            <w:tcPrChange w:id="11437" w:author="Michal Szydelko, Huawei" w:date="2023-08-11T22:08:00Z">
              <w:tcPr>
                <w:tcW w:w="1843" w:type="dxa"/>
                <w:gridSpan w:val="2"/>
              </w:tcPr>
            </w:tcPrChange>
          </w:tcPr>
          <w:p w14:paraId="06BA39E8" w14:textId="494FEA2E" w:rsidR="00624124" w:rsidRPr="00E11EA5" w:rsidRDefault="00624124" w:rsidP="002E6CDA">
            <w:pPr>
              <w:pStyle w:val="TAC"/>
              <w:rPr>
                <w:szCs w:val="18"/>
              </w:rPr>
            </w:pPr>
            <w:r>
              <w:rPr>
                <w:szCs w:val="18"/>
              </w:rPr>
              <w:t>-</w:t>
            </w:r>
          </w:p>
        </w:tc>
        <w:tc>
          <w:tcPr>
            <w:tcW w:w="668" w:type="pct"/>
            <w:tcPrChange w:id="11438" w:author="Michal Szydelko, Huawei" w:date="2023-08-11T22:08:00Z">
              <w:tcPr>
                <w:tcW w:w="1843" w:type="dxa"/>
              </w:tcPr>
            </w:tcPrChange>
          </w:tcPr>
          <w:p w14:paraId="76B28224" w14:textId="77777777" w:rsidR="00624124" w:rsidRDefault="00624124" w:rsidP="002E6CDA">
            <w:pPr>
              <w:pStyle w:val="TAC"/>
              <w:rPr>
                <w:ins w:id="11439" w:author="Michal Szydelko, Huawei" w:date="2023-08-11T22:08:00Z"/>
                <w:szCs w:val="18"/>
              </w:rPr>
            </w:pPr>
          </w:p>
        </w:tc>
      </w:tr>
      <w:tr w:rsidR="00624124" w:rsidRPr="00E11EA5" w14:paraId="7F2E7F82" w14:textId="39379FF5"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40"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41" w:author="Michal Szydelko, Huawei" w:date="2023-08-11T22:08:00Z">
            <w:trPr>
              <w:cantSplit/>
              <w:jc w:val="center"/>
            </w:trPr>
          </w:trPrChange>
        </w:trPr>
        <w:tc>
          <w:tcPr>
            <w:tcW w:w="2481" w:type="pct"/>
            <w:noWrap/>
            <w:hideMark/>
            <w:tcPrChange w:id="11442" w:author="Michal Szydelko, Huawei" w:date="2023-08-11T22:08:00Z">
              <w:tcPr>
                <w:tcW w:w="4698" w:type="dxa"/>
                <w:noWrap/>
                <w:hideMark/>
              </w:tcPr>
            </w:tcPrChange>
          </w:tcPr>
          <w:p w14:paraId="0B7C6CE5" w14:textId="77777777" w:rsidR="00624124" w:rsidRPr="00E11EA5" w:rsidRDefault="00624124" w:rsidP="002E6CDA">
            <w:pPr>
              <w:pStyle w:val="TAC"/>
            </w:pPr>
            <w:r w:rsidRPr="00E11EA5">
              <w:t>Reverberation Chamber</w:t>
            </w:r>
          </w:p>
        </w:tc>
        <w:tc>
          <w:tcPr>
            <w:tcW w:w="512" w:type="pct"/>
            <w:noWrap/>
            <w:tcPrChange w:id="11443" w:author="Michal Szydelko, Huawei" w:date="2023-08-11T22:08:00Z">
              <w:tcPr>
                <w:tcW w:w="1474" w:type="dxa"/>
                <w:gridSpan w:val="2"/>
                <w:noWrap/>
              </w:tcPr>
            </w:tcPrChange>
          </w:tcPr>
          <w:p w14:paraId="3F6A4277" w14:textId="77777777" w:rsidR="00624124" w:rsidRPr="00E11EA5" w:rsidRDefault="00624124" w:rsidP="002E6CDA">
            <w:pPr>
              <w:pStyle w:val="TAC"/>
              <w:rPr>
                <w:szCs w:val="18"/>
              </w:rPr>
            </w:pPr>
            <w:r w:rsidRPr="00E11EA5">
              <w:rPr>
                <w:rFonts w:eastAsia="Arial Unicode MS" w:cs="Arial"/>
                <w:szCs w:val="18"/>
              </w:rPr>
              <w:t>2.36</w:t>
            </w:r>
          </w:p>
        </w:tc>
        <w:tc>
          <w:tcPr>
            <w:tcW w:w="670" w:type="pct"/>
            <w:noWrap/>
            <w:tcPrChange w:id="11444" w:author="Michal Szydelko, Huawei" w:date="2023-08-11T22:08:00Z">
              <w:tcPr>
                <w:tcW w:w="1843" w:type="dxa"/>
                <w:noWrap/>
              </w:tcPr>
            </w:tcPrChange>
          </w:tcPr>
          <w:p w14:paraId="6A84AEB0" w14:textId="0824AED1" w:rsidR="00624124" w:rsidRPr="00E11EA5" w:rsidRDefault="00624124" w:rsidP="002E6CDA">
            <w:pPr>
              <w:pStyle w:val="TAC"/>
              <w:rPr>
                <w:szCs w:val="18"/>
              </w:rPr>
            </w:pPr>
            <w:r w:rsidRPr="00E11EA5">
              <w:rPr>
                <w:rFonts w:eastAsia="Arial Unicode MS" w:cs="Arial"/>
                <w:szCs w:val="18"/>
              </w:rPr>
              <w:t>2.36</w:t>
            </w:r>
          </w:p>
        </w:tc>
        <w:tc>
          <w:tcPr>
            <w:tcW w:w="670" w:type="pct"/>
            <w:tcPrChange w:id="11445" w:author="Michal Szydelko, Huawei" w:date="2023-08-11T22:08:00Z">
              <w:tcPr>
                <w:tcW w:w="1843" w:type="dxa"/>
                <w:gridSpan w:val="2"/>
              </w:tcPr>
            </w:tcPrChange>
          </w:tcPr>
          <w:p w14:paraId="77332E98" w14:textId="02533C14" w:rsidR="00624124" w:rsidRPr="00E11EA5" w:rsidRDefault="00624124" w:rsidP="002E6CDA">
            <w:pPr>
              <w:pStyle w:val="TAC"/>
              <w:rPr>
                <w:rFonts w:eastAsia="Arial Unicode MS" w:cs="Arial"/>
                <w:szCs w:val="18"/>
              </w:rPr>
            </w:pPr>
            <w:r>
              <w:rPr>
                <w:rFonts w:eastAsia="Arial Unicode MS" w:cs="Arial"/>
                <w:szCs w:val="18"/>
              </w:rPr>
              <w:t>-</w:t>
            </w:r>
          </w:p>
        </w:tc>
        <w:tc>
          <w:tcPr>
            <w:tcW w:w="668" w:type="pct"/>
            <w:tcPrChange w:id="11446" w:author="Michal Szydelko, Huawei" w:date="2023-08-11T22:08:00Z">
              <w:tcPr>
                <w:tcW w:w="1843" w:type="dxa"/>
              </w:tcPr>
            </w:tcPrChange>
          </w:tcPr>
          <w:p w14:paraId="26003DAB" w14:textId="3365238E" w:rsidR="00624124" w:rsidRDefault="00624124" w:rsidP="002E6CDA">
            <w:pPr>
              <w:pStyle w:val="TAC"/>
              <w:rPr>
                <w:ins w:id="11447" w:author="Michal Szydelko, Huawei" w:date="2023-08-11T22:08:00Z"/>
                <w:rFonts w:eastAsia="Arial Unicode MS" w:cs="Arial"/>
                <w:szCs w:val="18"/>
              </w:rPr>
            </w:pPr>
            <w:ins w:id="11448" w:author="Michal Szydelko, Huawei" w:date="2023-08-11T22:09:00Z">
              <w:r>
                <w:rPr>
                  <w:rFonts w:eastAsia="Arial Unicode MS" w:cs="Arial"/>
                  <w:szCs w:val="18"/>
                </w:rPr>
                <w:t>5.13</w:t>
              </w:r>
            </w:ins>
          </w:p>
        </w:tc>
      </w:tr>
      <w:tr w:rsidR="00624124" w:rsidRPr="00E11EA5" w14:paraId="18874CA8" w14:textId="724A7D6B"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49"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50" w:author="Michal Szydelko, Huawei" w:date="2023-08-11T22:08:00Z">
            <w:trPr>
              <w:cantSplit/>
              <w:jc w:val="center"/>
            </w:trPr>
          </w:trPrChange>
        </w:trPr>
        <w:tc>
          <w:tcPr>
            <w:tcW w:w="2481" w:type="pct"/>
            <w:noWrap/>
            <w:tcPrChange w:id="11451" w:author="Michal Szydelko, Huawei" w:date="2023-08-11T22:08:00Z">
              <w:tcPr>
                <w:tcW w:w="4698" w:type="dxa"/>
                <w:noWrap/>
              </w:tcPr>
            </w:tcPrChange>
          </w:tcPr>
          <w:p w14:paraId="35DE9BCF" w14:textId="77777777" w:rsidR="00624124" w:rsidRPr="00E11EA5" w:rsidRDefault="00624124" w:rsidP="002E6CDA">
            <w:pPr>
              <w:pStyle w:val="TAC"/>
            </w:pPr>
            <w:r w:rsidRPr="00E11EA5">
              <w:t>Plane Wave Synthesizer</w:t>
            </w:r>
          </w:p>
        </w:tc>
        <w:tc>
          <w:tcPr>
            <w:tcW w:w="512" w:type="pct"/>
            <w:noWrap/>
            <w:tcPrChange w:id="11452" w:author="Michal Szydelko, Huawei" w:date="2023-08-11T22:08:00Z">
              <w:tcPr>
                <w:tcW w:w="1474" w:type="dxa"/>
                <w:gridSpan w:val="2"/>
                <w:noWrap/>
              </w:tcPr>
            </w:tcPrChange>
          </w:tcPr>
          <w:p w14:paraId="380C1829" w14:textId="77777777" w:rsidR="00624124" w:rsidRPr="00E11EA5" w:rsidRDefault="00624124" w:rsidP="002E6CDA">
            <w:pPr>
              <w:pStyle w:val="TAC"/>
              <w:rPr>
                <w:szCs w:val="18"/>
              </w:rPr>
            </w:pPr>
          </w:p>
        </w:tc>
        <w:tc>
          <w:tcPr>
            <w:tcW w:w="670" w:type="pct"/>
            <w:noWrap/>
            <w:tcPrChange w:id="11453" w:author="Michal Szydelko, Huawei" w:date="2023-08-11T22:08:00Z">
              <w:tcPr>
                <w:tcW w:w="1843" w:type="dxa"/>
                <w:noWrap/>
              </w:tcPr>
            </w:tcPrChange>
          </w:tcPr>
          <w:p w14:paraId="4307AD11" w14:textId="77777777" w:rsidR="00624124" w:rsidRPr="00E11EA5" w:rsidRDefault="00624124" w:rsidP="002E6CDA">
            <w:pPr>
              <w:pStyle w:val="TAC"/>
              <w:rPr>
                <w:szCs w:val="18"/>
              </w:rPr>
            </w:pPr>
          </w:p>
        </w:tc>
        <w:tc>
          <w:tcPr>
            <w:tcW w:w="670" w:type="pct"/>
            <w:tcPrChange w:id="11454" w:author="Michal Szydelko, Huawei" w:date="2023-08-11T22:08:00Z">
              <w:tcPr>
                <w:tcW w:w="1843" w:type="dxa"/>
                <w:gridSpan w:val="2"/>
              </w:tcPr>
            </w:tcPrChange>
          </w:tcPr>
          <w:p w14:paraId="259441AC" w14:textId="4E348EED" w:rsidR="00624124" w:rsidRPr="00E11EA5" w:rsidRDefault="00624124" w:rsidP="002E6CDA">
            <w:pPr>
              <w:pStyle w:val="TAC"/>
              <w:rPr>
                <w:szCs w:val="18"/>
              </w:rPr>
            </w:pPr>
            <w:r>
              <w:rPr>
                <w:szCs w:val="18"/>
              </w:rPr>
              <w:t>-</w:t>
            </w:r>
          </w:p>
        </w:tc>
        <w:tc>
          <w:tcPr>
            <w:tcW w:w="668" w:type="pct"/>
            <w:tcPrChange w:id="11455" w:author="Michal Szydelko, Huawei" w:date="2023-08-11T22:08:00Z">
              <w:tcPr>
                <w:tcW w:w="1843" w:type="dxa"/>
              </w:tcPr>
            </w:tcPrChange>
          </w:tcPr>
          <w:p w14:paraId="2EBA69D5" w14:textId="77777777" w:rsidR="00624124" w:rsidRDefault="00624124" w:rsidP="002E6CDA">
            <w:pPr>
              <w:pStyle w:val="TAC"/>
              <w:rPr>
                <w:ins w:id="11456" w:author="Michal Szydelko, Huawei" w:date="2023-08-11T22:08:00Z"/>
                <w:szCs w:val="18"/>
              </w:rPr>
            </w:pPr>
          </w:p>
        </w:tc>
      </w:tr>
      <w:tr w:rsidR="00624124" w:rsidRPr="00E11EA5" w14:paraId="09F27A46" w14:textId="407AE2E0" w:rsidTr="0062412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57" w:author="Michal Szydelko, Huawei" w:date="2023-08-11T22:08:00Z">
            <w:tblPrEx>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1458" w:author="Michal Szydelko, Huawei" w:date="2023-08-11T22:08:00Z">
            <w:trPr>
              <w:cantSplit/>
              <w:jc w:val="center"/>
            </w:trPr>
          </w:trPrChange>
        </w:trPr>
        <w:tc>
          <w:tcPr>
            <w:tcW w:w="2481" w:type="pct"/>
            <w:noWrap/>
            <w:hideMark/>
            <w:tcPrChange w:id="11459" w:author="Michal Szydelko, Huawei" w:date="2023-08-11T22:08:00Z">
              <w:tcPr>
                <w:tcW w:w="4698" w:type="dxa"/>
                <w:noWrap/>
                <w:hideMark/>
              </w:tcPr>
            </w:tcPrChange>
          </w:tcPr>
          <w:p w14:paraId="19947697" w14:textId="77777777" w:rsidR="00624124" w:rsidRPr="00E11EA5" w:rsidRDefault="00624124" w:rsidP="002E6CDA">
            <w:pPr>
              <w:pStyle w:val="TAC"/>
              <w:rPr>
                <w:b/>
              </w:rPr>
            </w:pPr>
            <w:r w:rsidRPr="00E11EA5">
              <w:rPr>
                <w:b/>
              </w:rPr>
              <w:t>Common maximum accepted test system uncertainty</w:t>
            </w:r>
          </w:p>
        </w:tc>
        <w:tc>
          <w:tcPr>
            <w:tcW w:w="512" w:type="pct"/>
            <w:noWrap/>
            <w:tcPrChange w:id="11460" w:author="Michal Szydelko, Huawei" w:date="2023-08-11T22:08:00Z">
              <w:tcPr>
                <w:tcW w:w="1474" w:type="dxa"/>
                <w:gridSpan w:val="2"/>
                <w:noWrap/>
              </w:tcPr>
            </w:tcPrChange>
          </w:tcPr>
          <w:p w14:paraId="6F96431D" w14:textId="77777777" w:rsidR="00624124" w:rsidRPr="00E11EA5" w:rsidRDefault="00624124" w:rsidP="002E6CDA">
            <w:pPr>
              <w:pStyle w:val="TAC"/>
              <w:rPr>
                <w:rFonts w:ascii="CG Times (WN)" w:hAnsi="CG Times (WN)"/>
                <w:b/>
                <w:szCs w:val="18"/>
              </w:rPr>
            </w:pPr>
            <w:r w:rsidRPr="00E11EA5">
              <w:rPr>
                <w:b/>
                <w:bCs/>
                <w:szCs w:val="18"/>
              </w:rPr>
              <w:t>2.7</w:t>
            </w:r>
          </w:p>
        </w:tc>
        <w:tc>
          <w:tcPr>
            <w:tcW w:w="670" w:type="pct"/>
            <w:noWrap/>
            <w:tcPrChange w:id="11461" w:author="Michal Szydelko, Huawei" w:date="2023-08-11T22:08:00Z">
              <w:tcPr>
                <w:tcW w:w="1843" w:type="dxa"/>
                <w:noWrap/>
              </w:tcPr>
            </w:tcPrChange>
          </w:tcPr>
          <w:p w14:paraId="72999B94" w14:textId="4FC9C570" w:rsidR="00624124" w:rsidRPr="00E11EA5" w:rsidRDefault="00624124" w:rsidP="002E6CDA">
            <w:pPr>
              <w:pStyle w:val="TAC"/>
              <w:rPr>
                <w:rFonts w:ascii="CG Times (WN)" w:hAnsi="CG Times (WN)"/>
                <w:b/>
                <w:szCs w:val="18"/>
              </w:rPr>
            </w:pPr>
            <w:r w:rsidRPr="00E11EA5">
              <w:rPr>
                <w:b/>
                <w:bCs/>
                <w:szCs w:val="18"/>
              </w:rPr>
              <w:t>2.7</w:t>
            </w:r>
          </w:p>
        </w:tc>
        <w:tc>
          <w:tcPr>
            <w:tcW w:w="670" w:type="pct"/>
            <w:tcPrChange w:id="11462" w:author="Michal Szydelko, Huawei" w:date="2023-08-11T22:08:00Z">
              <w:tcPr>
                <w:tcW w:w="1843" w:type="dxa"/>
                <w:gridSpan w:val="2"/>
              </w:tcPr>
            </w:tcPrChange>
          </w:tcPr>
          <w:p w14:paraId="67239585" w14:textId="0AA84969" w:rsidR="00624124" w:rsidRPr="00E11EA5" w:rsidRDefault="00624124" w:rsidP="002E6CDA">
            <w:pPr>
              <w:pStyle w:val="TAC"/>
              <w:rPr>
                <w:b/>
                <w:bCs/>
                <w:szCs w:val="18"/>
              </w:rPr>
            </w:pPr>
            <w:r>
              <w:rPr>
                <w:b/>
                <w:bCs/>
                <w:szCs w:val="18"/>
              </w:rPr>
              <w:t>2.9</w:t>
            </w:r>
          </w:p>
        </w:tc>
        <w:tc>
          <w:tcPr>
            <w:tcW w:w="668" w:type="pct"/>
            <w:tcPrChange w:id="11463" w:author="Michal Szydelko, Huawei" w:date="2023-08-11T22:08:00Z">
              <w:tcPr>
                <w:tcW w:w="1843" w:type="dxa"/>
              </w:tcPr>
            </w:tcPrChange>
          </w:tcPr>
          <w:p w14:paraId="455E84B1" w14:textId="5C42BF22" w:rsidR="00624124" w:rsidRDefault="00624124" w:rsidP="002E6CDA">
            <w:pPr>
              <w:pStyle w:val="TAC"/>
              <w:rPr>
                <w:ins w:id="11464" w:author="Michal Szydelko, Huawei" w:date="2023-08-11T22:08:00Z"/>
                <w:b/>
                <w:bCs/>
                <w:szCs w:val="18"/>
              </w:rPr>
            </w:pPr>
            <w:ins w:id="11465" w:author="Michal Szydelko, Huawei" w:date="2023-08-11T22:09:00Z">
              <w:r>
                <w:rPr>
                  <w:b/>
                  <w:bCs/>
                  <w:szCs w:val="18"/>
                </w:rPr>
                <w:t>5.3</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466" w:author="Michal Szydelko, Huawei" w:date="2023-08-11T22:19: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328"/>
        <w:gridCol w:w="1548"/>
        <w:gridCol w:w="1229"/>
        <w:gridCol w:w="1397"/>
        <w:gridCol w:w="1129"/>
        <w:tblGridChange w:id="11467">
          <w:tblGrid>
            <w:gridCol w:w="4186"/>
            <w:gridCol w:w="512"/>
            <w:gridCol w:w="1474"/>
            <w:gridCol w:w="1843"/>
            <w:gridCol w:w="1616"/>
            <w:gridCol w:w="227"/>
            <w:gridCol w:w="1843"/>
          </w:tblGrid>
        </w:tblGridChange>
      </w:tblGrid>
      <w:tr w:rsidR="00C81852" w:rsidRPr="00E11EA5" w14:paraId="676F3555" w14:textId="326E97C2" w:rsidTr="00C81852">
        <w:trPr>
          <w:cantSplit/>
          <w:jc w:val="center"/>
          <w:trPrChange w:id="11468" w:author="Michal Szydelko, Huawei" w:date="2023-08-11T22:19:00Z">
            <w:trPr>
              <w:gridAfter w:val="0"/>
              <w:cantSplit/>
              <w:jc w:val="center"/>
            </w:trPr>
          </w:trPrChange>
        </w:trPr>
        <w:tc>
          <w:tcPr>
            <w:tcW w:w="0" w:type="auto"/>
            <w:noWrap/>
            <w:hideMark/>
            <w:tcPrChange w:id="11469" w:author="Michal Szydelko, Huawei" w:date="2023-08-11T22:19:00Z">
              <w:tcPr>
                <w:tcW w:w="2262" w:type="pct"/>
                <w:noWrap/>
                <w:hideMark/>
              </w:tcPr>
            </w:tcPrChange>
          </w:tcPr>
          <w:p w14:paraId="117E8F0A" w14:textId="77777777" w:rsidR="00C81852" w:rsidRPr="00E11EA5" w:rsidRDefault="00C81852" w:rsidP="009C163B">
            <w:pPr>
              <w:spacing w:after="0"/>
              <w:rPr>
                <w:rFonts w:ascii="Arial" w:hAnsi="Arial" w:cs="Arial"/>
                <w:sz w:val="16"/>
                <w:szCs w:val="16"/>
              </w:rPr>
            </w:pPr>
          </w:p>
        </w:tc>
        <w:tc>
          <w:tcPr>
            <w:tcW w:w="0" w:type="auto"/>
            <w:gridSpan w:val="4"/>
            <w:hideMark/>
            <w:tcPrChange w:id="11470" w:author="Michal Szydelko, Huawei" w:date="2023-08-11T22:19:00Z">
              <w:tcPr>
                <w:tcW w:w="2738" w:type="pct"/>
                <w:gridSpan w:val="4"/>
                <w:hideMark/>
              </w:tcPr>
            </w:tcPrChange>
          </w:tcPr>
          <w:p w14:paraId="57C0C97D" w14:textId="365FA021" w:rsidR="00C81852" w:rsidRPr="00E11EA5" w:rsidRDefault="00C81852" w:rsidP="009C163B">
            <w:pPr>
              <w:pStyle w:val="TAH"/>
              <w:rPr>
                <w:ins w:id="11471" w:author="Michal Szydelko, Huawei" w:date="2023-08-11T22:19: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81852" w:rsidRPr="00E11EA5" w14:paraId="61D4BE73" w14:textId="19FE9C5A" w:rsidTr="00C81852">
        <w:tblPrEx>
          <w:tblPrExChange w:id="11472" w:author="Michal Szydelko, Huawei" w:date="2023-08-11T22:19:00Z">
            <w:tblPrEx>
              <w:tblW w:w="9858" w:type="dxa"/>
              <w:tblLayout w:type="fixed"/>
            </w:tblPrEx>
          </w:tblPrExChange>
        </w:tblPrEx>
        <w:trPr>
          <w:cantSplit/>
          <w:jc w:val="center"/>
          <w:trPrChange w:id="11473" w:author="Michal Szydelko, Huawei" w:date="2023-08-11T22:19:00Z">
            <w:trPr>
              <w:cantSplit/>
              <w:jc w:val="center"/>
            </w:trPr>
          </w:trPrChange>
        </w:trPr>
        <w:tc>
          <w:tcPr>
            <w:tcW w:w="0" w:type="auto"/>
            <w:noWrap/>
            <w:hideMark/>
            <w:tcPrChange w:id="11474" w:author="Michal Szydelko, Huawei" w:date="2023-08-11T22:19:00Z">
              <w:tcPr>
                <w:tcW w:w="4698" w:type="dxa"/>
                <w:gridSpan w:val="2"/>
                <w:noWrap/>
                <w:hideMark/>
              </w:tcPr>
            </w:tcPrChange>
          </w:tcPr>
          <w:p w14:paraId="305DF9D0" w14:textId="77777777" w:rsidR="00C81852" w:rsidRPr="00E11EA5" w:rsidRDefault="00C81852" w:rsidP="002E6CDA">
            <w:pPr>
              <w:spacing w:after="0"/>
              <w:rPr>
                <w:rFonts w:ascii="Arial" w:hAnsi="Arial" w:cs="Arial"/>
                <w:sz w:val="16"/>
                <w:szCs w:val="16"/>
              </w:rPr>
            </w:pPr>
          </w:p>
        </w:tc>
        <w:tc>
          <w:tcPr>
            <w:tcW w:w="0" w:type="auto"/>
            <w:hideMark/>
            <w:tcPrChange w:id="11475" w:author="Michal Szydelko, Huawei" w:date="2023-08-11T22:19:00Z">
              <w:tcPr>
                <w:tcW w:w="1474" w:type="dxa"/>
                <w:hideMark/>
              </w:tcPr>
            </w:tcPrChange>
          </w:tcPr>
          <w:p w14:paraId="204564AD" w14:textId="77777777" w:rsidR="00C81852" w:rsidRPr="00E11EA5" w:rsidRDefault="00C81852" w:rsidP="002E6CDA">
            <w:pPr>
              <w:pStyle w:val="TAH"/>
            </w:pPr>
            <w:r w:rsidRPr="00E11EA5">
              <w:t>24.25 &lt; f &lt; 29.5</w:t>
            </w:r>
            <w:r>
              <w:t> </w:t>
            </w:r>
            <w:r w:rsidRPr="00E11EA5">
              <w:t>GHz</w:t>
            </w:r>
          </w:p>
        </w:tc>
        <w:tc>
          <w:tcPr>
            <w:tcW w:w="0" w:type="auto"/>
            <w:hideMark/>
            <w:tcPrChange w:id="11476" w:author="Michal Szydelko, Huawei" w:date="2023-08-11T22:19:00Z">
              <w:tcPr>
                <w:tcW w:w="1843" w:type="dxa"/>
                <w:hideMark/>
              </w:tcPr>
            </w:tcPrChange>
          </w:tcPr>
          <w:p w14:paraId="2133F899" w14:textId="592A5291" w:rsidR="00C81852" w:rsidRPr="00E11EA5" w:rsidRDefault="00C81852" w:rsidP="002E6CDA">
            <w:pPr>
              <w:pStyle w:val="TAH"/>
            </w:pPr>
            <w:r w:rsidRPr="00E11EA5">
              <w:t xml:space="preserve">37 &lt; f &lt; </w:t>
            </w:r>
            <w:r>
              <w:t>43.5 GHz</w:t>
            </w:r>
          </w:p>
        </w:tc>
        <w:tc>
          <w:tcPr>
            <w:tcW w:w="0" w:type="auto"/>
            <w:tcPrChange w:id="11477" w:author="Michal Szydelko, Huawei" w:date="2023-08-11T22:19:00Z">
              <w:tcPr>
                <w:tcW w:w="1843" w:type="dxa"/>
                <w:gridSpan w:val="2"/>
              </w:tcPr>
            </w:tcPrChange>
          </w:tcPr>
          <w:p w14:paraId="3B8E86F4" w14:textId="01372C9B" w:rsidR="00C81852" w:rsidRPr="00E11EA5" w:rsidRDefault="00C81852"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0" w:type="auto"/>
            <w:tcPrChange w:id="11478" w:author="Michal Szydelko, Huawei" w:date="2023-08-11T22:19:00Z">
              <w:tcPr>
                <w:tcW w:w="1843" w:type="dxa"/>
              </w:tcPr>
            </w:tcPrChange>
          </w:tcPr>
          <w:p w14:paraId="7C0F5A7A" w14:textId="77777777" w:rsidR="00C81852" w:rsidRDefault="00C81852" w:rsidP="00C81852">
            <w:pPr>
              <w:spacing w:after="0"/>
              <w:jc w:val="center"/>
              <w:rPr>
                <w:ins w:id="11479" w:author="Michal Szydelko, Huawei" w:date="2023-08-11T22:19:00Z"/>
                <w:rFonts w:ascii="Arial" w:hAnsi="Arial" w:cs="Arial"/>
                <w:b/>
                <w:bCs/>
                <w:color w:val="000000"/>
                <w:sz w:val="16"/>
                <w:szCs w:val="16"/>
                <w:lang w:eastAsia="zh-CN"/>
              </w:rPr>
            </w:pPr>
            <w:ins w:id="11480" w:author="Michal Szydelko, Huawei" w:date="2023-08-11T22:19:00Z">
              <w:r>
                <w:rPr>
                  <w:rFonts w:ascii="Arial" w:hAnsi="Arial" w:cs="Arial"/>
                  <w:b/>
                  <w:bCs/>
                  <w:color w:val="000000"/>
                  <w:sz w:val="16"/>
                  <w:szCs w:val="16"/>
                </w:rPr>
                <w:t>52.6 &lt; f ≤ 71 GHz</w:t>
              </w:r>
            </w:ins>
          </w:p>
          <w:p w14:paraId="57C0D74D" w14:textId="77777777" w:rsidR="00C81852" w:rsidRDefault="00C81852" w:rsidP="002E6CDA">
            <w:pPr>
              <w:pStyle w:val="TAH"/>
              <w:rPr>
                <w:ins w:id="11481" w:author="Michal Szydelko, Huawei" w:date="2023-08-11T22:19:00Z"/>
                <w:rFonts w:eastAsia="SimSun" w:cs="Arial"/>
                <w:lang w:val="en-US" w:eastAsia="zh-CN"/>
              </w:rPr>
            </w:pPr>
          </w:p>
        </w:tc>
      </w:tr>
      <w:tr w:rsidR="00C81852" w:rsidRPr="00606601" w14:paraId="0410FF84" w14:textId="1C107E11" w:rsidTr="00C81852">
        <w:tblPrEx>
          <w:tblPrExChange w:id="11482" w:author="Michal Szydelko, Huawei" w:date="2023-08-11T22:19:00Z">
            <w:tblPrEx>
              <w:tblW w:w="9858" w:type="dxa"/>
              <w:tblLayout w:type="fixed"/>
            </w:tblPrEx>
          </w:tblPrExChange>
        </w:tblPrEx>
        <w:trPr>
          <w:cantSplit/>
          <w:jc w:val="center"/>
          <w:trPrChange w:id="11483" w:author="Michal Szydelko, Huawei" w:date="2023-08-11T22:19:00Z">
            <w:trPr>
              <w:cantSplit/>
              <w:jc w:val="center"/>
            </w:trPr>
          </w:trPrChange>
        </w:trPr>
        <w:tc>
          <w:tcPr>
            <w:tcW w:w="0" w:type="auto"/>
            <w:noWrap/>
            <w:hideMark/>
            <w:tcPrChange w:id="11484" w:author="Michal Szydelko, Huawei" w:date="2023-08-11T22:19:00Z">
              <w:tcPr>
                <w:tcW w:w="4698" w:type="dxa"/>
                <w:gridSpan w:val="2"/>
                <w:noWrap/>
                <w:hideMark/>
              </w:tcPr>
            </w:tcPrChange>
          </w:tcPr>
          <w:p w14:paraId="399B3CCF" w14:textId="77777777" w:rsidR="00C81852" w:rsidRPr="00606601" w:rsidRDefault="00C81852" w:rsidP="002E6CDA">
            <w:pPr>
              <w:pStyle w:val="TAC"/>
              <w:rPr>
                <w:sz w:val="16"/>
                <w:szCs w:val="16"/>
              </w:rPr>
            </w:pPr>
            <w:r w:rsidRPr="00606601">
              <w:rPr>
                <w:sz w:val="16"/>
                <w:szCs w:val="16"/>
              </w:rPr>
              <w:t>Indoor Anechoic Chamber</w:t>
            </w:r>
          </w:p>
        </w:tc>
        <w:tc>
          <w:tcPr>
            <w:tcW w:w="0" w:type="auto"/>
            <w:noWrap/>
            <w:tcPrChange w:id="11485" w:author="Michal Szydelko, Huawei" w:date="2023-08-11T22:19:00Z">
              <w:tcPr>
                <w:tcW w:w="1474" w:type="dxa"/>
                <w:noWrap/>
              </w:tcPr>
            </w:tcPrChange>
          </w:tcPr>
          <w:p w14:paraId="1378B4C8" w14:textId="77777777" w:rsidR="00C81852" w:rsidRPr="00606601" w:rsidRDefault="00C81852" w:rsidP="002E6CDA">
            <w:pPr>
              <w:pStyle w:val="TAC"/>
              <w:rPr>
                <w:rFonts w:cs="Arial"/>
                <w:sz w:val="16"/>
                <w:szCs w:val="16"/>
              </w:rPr>
            </w:pPr>
            <w:r w:rsidRPr="00606601">
              <w:rPr>
                <w:rFonts w:cs="Arial"/>
                <w:sz w:val="16"/>
                <w:szCs w:val="16"/>
              </w:rPr>
              <w:t>-</w:t>
            </w:r>
          </w:p>
        </w:tc>
        <w:tc>
          <w:tcPr>
            <w:tcW w:w="0" w:type="auto"/>
            <w:noWrap/>
            <w:tcPrChange w:id="11486" w:author="Michal Szydelko, Huawei" w:date="2023-08-11T22:19:00Z">
              <w:tcPr>
                <w:tcW w:w="1843" w:type="dxa"/>
                <w:noWrap/>
              </w:tcPr>
            </w:tcPrChange>
          </w:tcPr>
          <w:p w14:paraId="18BC1F7F" w14:textId="4F957CCE" w:rsidR="00C81852" w:rsidRPr="00606601" w:rsidRDefault="00C81852" w:rsidP="002E6CDA">
            <w:pPr>
              <w:pStyle w:val="TAC"/>
              <w:rPr>
                <w:rFonts w:cs="Arial"/>
                <w:sz w:val="16"/>
                <w:szCs w:val="16"/>
              </w:rPr>
            </w:pPr>
            <w:r w:rsidRPr="00606601">
              <w:rPr>
                <w:rFonts w:cs="Arial"/>
                <w:sz w:val="16"/>
                <w:szCs w:val="16"/>
              </w:rPr>
              <w:t>-</w:t>
            </w:r>
          </w:p>
        </w:tc>
        <w:tc>
          <w:tcPr>
            <w:tcW w:w="0" w:type="auto"/>
            <w:tcPrChange w:id="11487" w:author="Michal Szydelko, Huawei" w:date="2023-08-11T22:19:00Z">
              <w:tcPr>
                <w:tcW w:w="1843" w:type="dxa"/>
                <w:gridSpan w:val="2"/>
              </w:tcPr>
            </w:tcPrChange>
          </w:tcPr>
          <w:p w14:paraId="04763A94" w14:textId="34E1CC2B" w:rsidR="00C81852" w:rsidRPr="00606601" w:rsidRDefault="00C81852" w:rsidP="002E6CDA">
            <w:pPr>
              <w:pStyle w:val="TAC"/>
              <w:rPr>
                <w:rFonts w:cs="Arial"/>
                <w:sz w:val="16"/>
                <w:szCs w:val="16"/>
              </w:rPr>
            </w:pPr>
            <w:r>
              <w:rPr>
                <w:rFonts w:cs="Arial"/>
                <w:sz w:val="16"/>
                <w:szCs w:val="16"/>
              </w:rPr>
              <w:t>-</w:t>
            </w:r>
          </w:p>
        </w:tc>
        <w:tc>
          <w:tcPr>
            <w:tcW w:w="0" w:type="auto"/>
            <w:tcPrChange w:id="11488" w:author="Michal Szydelko, Huawei" w:date="2023-08-11T22:19:00Z">
              <w:tcPr>
                <w:tcW w:w="1843" w:type="dxa"/>
              </w:tcPr>
            </w:tcPrChange>
          </w:tcPr>
          <w:p w14:paraId="3FC10487" w14:textId="77777777" w:rsidR="00C81852" w:rsidRDefault="00C81852" w:rsidP="002E6CDA">
            <w:pPr>
              <w:pStyle w:val="TAC"/>
              <w:rPr>
                <w:ins w:id="11489" w:author="Michal Szydelko, Huawei" w:date="2023-08-11T22:19:00Z"/>
                <w:rFonts w:cs="Arial"/>
                <w:sz w:val="16"/>
                <w:szCs w:val="16"/>
              </w:rPr>
            </w:pPr>
          </w:p>
        </w:tc>
      </w:tr>
      <w:tr w:rsidR="00C81852" w:rsidRPr="00606601" w14:paraId="724F704C" w14:textId="6AD78B47" w:rsidTr="00C81852">
        <w:tblPrEx>
          <w:tblPrExChange w:id="11490" w:author="Michal Szydelko, Huawei" w:date="2023-08-11T22:19:00Z">
            <w:tblPrEx>
              <w:tblW w:w="9858" w:type="dxa"/>
              <w:tblLayout w:type="fixed"/>
            </w:tblPrEx>
          </w:tblPrExChange>
        </w:tblPrEx>
        <w:trPr>
          <w:cantSplit/>
          <w:jc w:val="center"/>
          <w:trPrChange w:id="11491" w:author="Michal Szydelko, Huawei" w:date="2023-08-11T22:19:00Z">
            <w:trPr>
              <w:cantSplit/>
              <w:jc w:val="center"/>
            </w:trPr>
          </w:trPrChange>
        </w:trPr>
        <w:tc>
          <w:tcPr>
            <w:tcW w:w="0" w:type="auto"/>
            <w:noWrap/>
            <w:hideMark/>
            <w:tcPrChange w:id="11492" w:author="Michal Szydelko, Huawei" w:date="2023-08-11T22:19:00Z">
              <w:tcPr>
                <w:tcW w:w="4698" w:type="dxa"/>
                <w:gridSpan w:val="2"/>
                <w:noWrap/>
                <w:hideMark/>
              </w:tcPr>
            </w:tcPrChange>
          </w:tcPr>
          <w:p w14:paraId="1B271D28" w14:textId="77777777" w:rsidR="00C81852" w:rsidRPr="00606601" w:rsidRDefault="00C81852" w:rsidP="002E6CDA">
            <w:pPr>
              <w:pStyle w:val="TAC"/>
              <w:rPr>
                <w:sz w:val="16"/>
                <w:szCs w:val="16"/>
              </w:rPr>
            </w:pPr>
            <w:r w:rsidRPr="00606601">
              <w:rPr>
                <w:sz w:val="16"/>
                <w:szCs w:val="16"/>
              </w:rPr>
              <w:t>Compact Antenna Test Range</w:t>
            </w:r>
          </w:p>
        </w:tc>
        <w:tc>
          <w:tcPr>
            <w:tcW w:w="0" w:type="auto"/>
            <w:noWrap/>
            <w:tcPrChange w:id="11493" w:author="Michal Szydelko, Huawei" w:date="2023-08-11T22:19:00Z">
              <w:tcPr>
                <w:tcW w:w="1474" w:type="dxa"/>
                <w:noWrap/>
              </w:tcPr>
            </w:tcPrChange>
          </w:tcPr>
          <w:p w14:paraId="469655D5" w14:textId="2B379690" w:rsidR="00C81852" w:rsidRPr="00606601" w:rsidRDefault="00C81852" w:rsidP="002E6CDA">
            <w:pPr>
              <w:pStyle w:val="TAC"/>
              <w:rPr>
                <w:sz w:val="16"/>
                <w:szCs w:val="16"/>
              </w:rPr>
            </w:pPr>
            <w:r w:rsidRPr="00606601">
              <w:rPr>
                <w:rFonts w:cs="Arial"/>
                <w:sz w:val="16"/>
                <w:szCs w:val="16"/>
              </w:rPr>
              <w:t>2.28</w:t>
            </w:r>
          </w:p>
        </w:tc>
        <w:tc>
          <w:tcPr>
            <w:tcW w:w="0" w:type="auto"/>
            <w:noWrap/>
            <w:tcPrChange w:id="11494" w:author="Michal Szydelko, Huawei" w:date="2023-08-11T22:19:00Z">
              <w:tcPr>
                <w:tcW w:w="1843" w:type="dxa"/>
                <w:noWrap/>
              </w:tcPr>
            </w:tcPrChange>
          </w:tcPr>
          <w:p w14:paraId="10679F1A" w14:textId="3AE00EC6" w:rsidR="00C81852" w:rsidRPr="00606601" w:rsidRDefault="00C81852" w:rsidP="002E6CDA">
            <w:pPr>
              <w:pStyle w:val="TAC"/>
              <w:rPr>
                <w:sz w:val="16"/>
                <w:szCs w:val="16"/>
              </w:rPr>
            </w:pPr>
            <w:r w:rsidRPr="00606601">
              <w:rPr>
                <w:rFonts w:cs="Arial"/>
                <w:sz w:val="16"/>
                <w:szCs w:val="16"/>
              </w:rPr>
              <w:t>2.54</w:t>
            </w:r>
          </w:p>
        </w:tc>
        <w:tc>
          <w:tcPr>
            <w:tcW w:w="0" w:type="auto"/>
            <w:tcPrChange w:id="11495" w:author="Michal Szydelko, Huawei" w:date="2023-08-11T22:19:00Z">
              <w:tcPr>
                <w:tcW w:w="1843" w:type="dxa"/>
                <w:gridSpan w:val="2"/>
              </w:tcPr>
            </w:tcPrChange>
          </w:tcPr>
          <w:p w14:paraId="3ED805BA" w14:textId="40A38F42" w:rsidR="00C81852" w:rsidRPr="00606601" w:rsidRDefault="00C81852" w:rsidP="002E6CDA">
            <w:pPr>
              <w:pStyle w:val="TAC"/>
              <w:rPr>
                <w:rFonts w:cs="Arial"/>
                <w:sz w:val="16"/>
                <w:szCs w:val="16"/>
              </w:rPr>
            </w:pPr>
            <w:r>
              <w:rPr>
                <w:rFonts w:cs="Arial"/>
                <w:sz w:val="16"/>
                <w:szCs w:val="16"/>
              </w:rPr>
              <w:t>-</w:t>
            </w:r>
          </w:p>
        </w:tc>
        <w:tc>
          <w:tcPr>
            <w:tcW w:w="0" w:type="auto"/>
            <w:tcPrChange w:id="11496" w:author="Michal Szydelko, Huawei" w:date="2023-08-11T22:19:00Z">
              <w:tcPr>
                <w:tcW w:w="1843" w:type="dxa"/>
              </w:tcPr>
            </w:tcPrChange>
          </w:tcPr>
          <w:p w14:paraId="6A0713A2" w14:textId="4D834DBF" w:rsidR="00C81852" w:rsidRDefault="00C81852" w:rsidP="002E6CDA">
            <w:pPr>
              <w:pStyle w:val="TAC"/>
              <w:rPr>
                <w:ins w:id="11497" w:author="Michal Szydelko, Huawei" w:date="2023-08-11T22:19:00Z"/>
                <w:rFonts w:cs="Arial"/>
                <w:sz w:val="16"/>
                <w:szCs w:val="16"/>
              </w:rPr>
            </w:pPr>
            <w:ins w:id="11498" w:author="Michal Szydelko, Huawei" w:date="2023-08-11T22:19:00Z">
              <w:r>
                <w:rPr>
                  <w:rFonts w:cs="Arial"/>
                  <w:sz w:val="16"/>
                  <w:szCs w:val="16"/>
                </w:rPr>
                <w:t>5.24</w:t>
              </w:r>
            </w:ins>
          </w:p>
        </w:tc>
      </w:tr>
      <w:tr w:rsidR="00C81852" w:rsidRPr="00606601" w14:paraId="5C0ED663" w14:textId="2C891CF9" w:rsidTr="00C81852">
        <w:tblPrEx>
          <w:tblPrExChange w:id="11499" w:author="Michal Szydelko, Huawei" w:date="2023-08-11T22:19:00Z">
            <w:tblPrEx>
              <w:tblW w:w="9858" w:type="dxa"/>
              <w:tblLayout w:type="fixed"/>
            </w:tblPrEx>
          </w:tblPrExChange>
        </w:tblPrEx>
        <w:trPr>
          <w:cantSplit/>
          <w:jc w:val="center"/>
          <w:trPrChange w:id="11500" w:author="Michal Szydelko, Huawei" w:date="2023-08-11T22:19:00Z">
            <w:trPr>
              <w:cantSplit/>
              <w:jc w:val="center"/>
            </w:trPr>
          </w:trPrChange>
        </w:trPr>
        <w:tc>
          <w:tcPr>
            <w:tcW w:w="0" w:type="auto"/>
            <w:noWrap/>
            <w:hideMark/>
            <w:tcPrChange w:id="11501" w:author="Michal Szydelko, Huawei" w:date="2023-08-11T22:19:00Z">
              <w:tcPr>
                <w:tcW w:w="4698" w:type="dxa"/>
                <w:gridSpan w:val="2"/>
                <w:noWrap/>
                <w:hideMark/>
              </w:tcPr>
            </w:tcPrChange>
          </w:tcPr>
          <w:p w14:paraId="6C941B3A" w14:textId="77777777" w:rsidR="00C81852" w:rsidRPr="00606601" w:rsidRDefault="00C81852" w:rsidP="002E6CDA">
            <w:pPr>
              <w:pStyle w:val="TAC"/>
              <w:rPr>
                <w:sz w:val="16"/>
                <w:szCs w:val="16"/>
              </w:rPr>
            </w:pPr>
            <w:r w:rsidRPr="00606601">
              <w:rPr>
                <w:sz w:val="16"/>
                <w:szCs w:val="16"/>
              </w:rPr>
              <w:t>Near Field Test Range</w:t>
            </w:r>
          </w:p>
        </w:tc>
        <w:tc>
          <w:tcPr>
            <w:tcW w:w="0" w:type="auto"/>
            <w:noWrap/>
            <w:tcPrChange w:id="11502" w:author="Michal Szydelko, Huawei" w:date="2023-08-11T22:19:00Z">
              <w:tcPr>
                <w:tcW w:w="1474" w:type="dxa"/>
                <w:noWrap/>
              </w:tcPr>
            </w:tcPrChange>
          </w:tcPr>
          <w:p w14:paraId="08E57796" w14:textId="77777777" w:rsidR="00C81852" w:rsidRPr="00606601" w:rsidRDefault="00C81852" w:rsidP="002E6CDA">
            <w:pPr>
              <w:pStyle w:val="TAC"/>
              <w:rPr>
                <w:sz w:val="16"/>
                <w:szCs w:val="16"/>
              </w:rPr>
            </w:pPr>
            <w:r w:rsidRPr="00606601">
              <w:rPr>
                <w:sz w:val="16"/>
                <w:szCs w:val="16"/>
              </w:rPr>
              <w:t>-</w:t>
            </w:r>
          </w:p>
        </w:tc>
        <w:tc>
          <w:tcPr>
            <w:tcW w:w="0" w:type="auto"/>
            <w:noWrap/>
            <w:tcPrChange w:id="11503" w:author="Michal Szydelko, Huawei" w:date="2023-08-11T22:19:00Z">
              <w:tcPr>
                <w:tcW w:w="1843" w:type="dxa"/>
                <w:noWrap/>
              </w:tcPr>
            </w:tcPrChange>
          </w:tcPr>
          <w:p w14:paraId="66295E2D" w14:textId="015637D0" w:rsidR="00C81852" w:rsidRPr="00606601" w:rsidRDefault="00C81852" w:rsidP="002E6CDA">
            <w:pPr>
              <w:pStyle w:val="TAC"/>
              <w:rPr>
                <w:sz w:val="16"/>
                <w:szCs w:val="16"/>
              </w:rPr>
            </w:pPr>
            <w:r w:rsidRPr="00606601">
              <w:rPr>
                <w:sz w:val="16"/>
                <w:szCs w:val="16"/>
              </w:rPr>
              <w:t>-</w:t>
            </w:r>
          </w:p>
        </w:tc>
        <w:tc>
          <w:tcPr>
            <w:tcW w:w="0" w:type="auto"/>
            <w:tcPrChange w:id="11504" w:author="Michal Szydelko, Huawei" w:date="2023-08-11T22:19:00Z">
              <w:tcPr>
                <w:tcW w:w="1843" w:type="dxa"/>
                <w:gridSpan w:val="2"/>
              </w:tcPr>
            </w:tcPrChange>
          </w:tcPr>
          <w:p w14:paraId="585BAE92" w14:textId="63A7DC95" w:rsidR="00C81852" w:rsidRPr="00606601" w:rsidRDefault="00C81852" w:rsidP="002E6CDA">
            <w:pPr>
              <w:pStyle w:val="TAC"/>
              <w:rPr>
                <w:sz w:val="16"/>
                <w:szCs w:val="16"/>
              </w:rPr>
            </w:pPr>
            <w:r>
              <w:rPr>
                <w:sz w:val="16"/>
                <w:szCs w:val="16"/>
              </w:rPr>
              <w:t>-</w:t>
            </w:r>
          </w:p>
        </w:tc>
        <w:tc>
          <w:tcPr>
            <w:tcW w:w="0" w:type="auto"/>
            <w:tcPrChange w:id="11505" w:author="Michal Szydelko, Huawei" w:date="2023-08-11T22:19:00Z">
              <w:tcPr>
                <w:tcW w:w="1843" w:type="dxa"/>
              </w:tcPr>
            </w:tcPrChange>
          </w:tcPr>
          <w:p w14:paraId="23293E3F" w14:textId="77777777" w:rsidR="00C81852" w:rsidRDefault="00C81852" w:rsidP="002E6CDA">
            <w:pPr>
              <w:pStyle w:val="TAC"/>
              <w:rPr>
                <w:ins w:id="11506" w:author="Michal Szydelko, Huawei" w:date="2023-08-11T22:19:00Z"/>
                <w:sz w:val="16"/>
                <w:szCs w:val="16"/>
              </w:rPr>
            </w:pPr>
          </w:p>
        </w:tc>
      </w:tr>
      <w:tr w:rsidR="00C81852" w:rsidRPr="00606601" w14:paraId="71D2A025" w14:textId="0045BCCD" w:rsidTr="00C81852">
        <w:tblPrEx>
          <w:tblPrExChange w:id="11507" w:author="Michal Szydelko, Huawei" w:date="2023-08-11T22:19:00Z">
            <w:tblPrEx>
              <w:tblW w:w="9858" w:type="dxa"/>
              <w:tblLayout w:type="fixed"/>
            </w:tblPrEx>
          </w:tblPrExChange>
        </w:tblPrEx>
        <w:trPr>
          <w:cantSplit/>
          <w:jc w:val="center"/>
          <w:trPrChange w:id="11508" w:author="Michal Szydelko, Huawei" w:date="2023-08-11T22:19:00Z">
            <w:trPr>
              <w:cantSplit/>
              <w:jc w:val="center"/>
            </w:trPr>
          </w:trPrChange>
        </w:trPr>
        <w:tc>
          <w:tcPr>
            <w:tcW w:w="0" w:type="auto"/>
            <w:noWrap/>
            <w:hideMark/>
            <w:tcPrChange w:id="11509" w:author="Michal Szydelko, Huawei" w:date="2023-08-11T22:19:00Z">
              <w:tcPr>
                <w:tcW w:w="4698" w:type="dxa"/>
                <w:gridSpan w:val="2"/>
                <w:noWrap/>
                <w:hideMark/>
              </w:tcPr>
            </w:tcPrChange>
          </w:tcPr>
          <w:p w14:paraId="40437F56" w14:textId="77777777" w:rsidR="00C81852" w:rsidRPr="00606601" w:rsidRDefault="00C81852" w:rsidP="002E6CDA">
            <w:pPr>
              <w:pStyle w:val="TAC"/>
              <w:rPr>
                <w:sz w:val="16"/>
                <w:szCs w:val="16"/>
              </w:rPr>
            </w:pPr>
            <w:r w:rsidRPr="00606601">
              <w:rPr>
                <w:sz w:val="16"/>
                <w:szCs w:val="16"/>
              </w:rPr>
              <w:t>Reverberation Chamber</w:t>
            </w:r>
          </w:p>
        </w:tc>
        <w:tc>
          <w:tcPr>
            <w:tcW w:w="0" w:type="auto"/>
            <w:noWrap/>
            <w:tcPrChange w:id="11510" w:author="Michal Szydelko, Huawei" w:date="2023-08-11T22:19:00Z">
              <w:tcPr>
                <w:tcW w:w="1474" w:type="dxa"/>
                <w:noWrap/>
              </w:tcPr>
            </w:tcPrChange>
          </w:tcPr>
          <w:p w14:paraId="7878EB3E" w14:textId="77777777" w:rsidR="00C81852" w:rsidRPr="00606601" w:rsidRDefault="00C81852" w:rsidP="002E6CDA">
            <w:pPr>
              <w:pStyle w:val="TAC"/>
              <w:rPr>
                <w:sz w:val="16"/>
                <w:szCs w:val="16"/>
              </w:rPr>
            </w:pPr>
            <w:r w:rsidRPr="00606601">
              <w:rPr>
                <w:rFonts w:cs="Arial"/>
                <w:sz w:val="16"/>
                <w:szCs w:val="16"/>
              </w:rPr>
              <w:t>2.15</w:t>
            </w:r>
          </w:p>
        </w:tc>
        <w:tc>
          <w:tcPr>
            <w:tcW w:w="0" w:type="auto"/>
            <w:noWrap/>
            <w:tcPrChange w:id="11511" w:author="Michal Szydelko, Huawei" w:date="2023-08-11T22:19:00Z">
              <w:tcPr>
                <w:tcW w:w="1843" w:type="dxa"/>
                <w:noWrap/>
              </w:tcPr>
            </w:tcPrChange>
          </w:tcPr>
          <w:p w14:paraId="51E5A408" w14:textId="05683C7A" w:rsidR="00C81852" w:rsidRPr="00606601" w:rsidRDefault="00C81852" w:rsidP="002E6CDA">
            <w:pPr>
              <w:pStyle w:val="TAC"/>
              <w:rPr>
                <w:sz w:val="16"/>
                <w:szCs w:val="16"/>
              </w:rPr>
            </w:pPr>
            <w:r w:rsidRPr="00606601">
              <w:rPr>
                <w:rFonts w:cs="Arial"/>
                <w:sz w:val="16"/>
                <w:szCs w:val="16"/>
              </w:rPr>
              <w:t>2.36</w:t>
            </w:r>
          </w:p>
        </w:tc>
        <w:tc>
          <w:tcPr>
            <w:tcW w:w="0" w:type="auto"/>
            <w:tcPrChange w:id="11512" w:author="Michal Szydelko, Huawei" w:date="2023-08-11T22:19:00Z">
              <w:tcPr>
                <w:tcW w:w="1843" w:type="dxa"/>
                <w:gridSpan w:val="2"/>
              </w:tcPr>
            </w:tcPrChange>
          </w:tcPr>
          <w:p w14:paraId="2E1D6CB3" w14:textId="0AE4C0E8" w:rsidR="00C81852" w:rsidRPr="00606601" w:rsidRDefault="00C81852" w:rsidP="002E6CDA">
            <w:pPr>
              <w:pStyle w:val="TAC"/>
              <w:rPr>
                <w:rFonts w:cs="Arial"/>
                <w:sz w:val="16"/>
                <w:szCs w:val="16"/>
              </w:rPr>
            </w:pPr>
            <w:r>
              <w:rPr>
                <w:rFonts w:cs="Arial"/>
                <w:sz w:val="16"/>
                <w:szCs w:val="16"/>
              </w:rPr>
              <w:t>-</w:t>
            </w:r>
          </w:p>
        </w:tc>
        <w:tc>
          <w:tcPr>
            <w:tcW w:w="0" w:type="auto"/>
            <w:tcPrChange w:id="11513" w:author="Michal Szydelko, Huawei" w:date="2023-08-11T22:19:00Z">
              <w:tcPr>
                <w:tcW w:w="1843" w:type="dxa"/>
              </w:tcPr>
            </w:tcPrChange>
          </w:tcPr>
          <w:p w14:paraId="0E68A3A5" w14:textId="6263EC8D" w:rsidR="00C81852" w:rsidRDefault="00C81852" w:rsidP="002E6CDA">
            <w:pPr>
              <w:pStyle w:val="TAC"/>
              <w:rPr>
                <w:ins w:id="11514" w:author="Michal Szydelko, Huawei" w:date="2023-08-11T22:19:00Z"/>
                <w:rFonts w:cs="Arial"/>
                <w:sz w:val="16"/>
                <w:szCs w:val="16"/>
              </w:rPr>
            </w:pPr>
            <w:ins w:id="11515" w:author="Michal Szydelko, Huawei" w:date="2023-08-11T22:20:00Z">
              <w:r>
                <w:rPr>
                  <w:rFonts w:cs="Arial"/>
                  <w:sz w:val="16"/>
                  <w:szCs w:val="16"/>
                </w:rPr>
                <w:t>5.13</w:t>
              </w:r>
            </w:ins>
          </w:p>
        </w:tc>
      </w:tr>
      <w:tr w:rsidR="00C81852" w:rsidRPr="00606601" w14:paraId="52DC7C9C" w14:textId="5F5AB9FF" w:rsidTr="00C81852">
        <w:tblPrEx>
          <w:tblPrExChange w:id="11516" w:author="Michal Szydelko, Huawei" w:date="2023-08-11T22:19:00Z">
            <w:tblPrEx>
              <w:tblW w:w="9858" w:type="dxa"/>
              <w:tblLayout w:type="fixed"/>
            </w:tblPrEx>
          </w:tblPrExChange>
        </w:tblPrEx>
        <w:trPr>
          <w:cantSplit/>
          <w:jc w:val="center"/>
          <w:trPrChange w:id="11517" w:author="Michal Szydelko, Huawei" w:date="2023-08-11T22:19:00Z">
            <w:trPr>
              <w:cantSplit/>
              <w:jc w:val="center"/>
            </w:trPr>
          </w:trPrChange>
        </w:trPr>
        <w:tc>
          <w:tcPr>
            <w:tcW w:w="0" w:type="auto"/>
            <w:noWrap/>
            <w:tcPrChange w:id="11518" w:author="Michal Szydelko, Huawei" w:date="2023-08-11T22:19:00Z">
              <w:tcPr>
                <w:tcW w:w="4698" w:type="dxa"/>
                <w:gridSpan w:val="2"/>
                <w:noWrap/>
              </w:tcPr>
            </w:tcPrChange>
          </w:tcPr>
          <w:p w14:paraId="38569218" w14:textId="77777777" w:rsidR="00C81852" w:rsidRPr="00606601" w:rsidRDefault="00C81852" w:rsidP="002E6CDA">
            <w:pPr>
              <w:pStyle w:val="TAC"/>
              <w:rPr>
                <w:sz w:val="16"/>
                <w:szCs w:val="16"/>
              </w:rPr>
            </w:pPr>
            <w:r w:rsidRPr="00606601">
              <w:rPr>
                <w:sz w:val="16"/>
                <w:szCs w:val="16"/>
              </w:rPr>
              <w:t>Plane Wave Synthesizer</w:t>
            </w:r>
          </w:p>
        </w:tc>
        <w:tc>
          <w:tcPr>
            <w:tcW w:w="0" w:type="auto"/>
            <w:noWrap/>
            <w:tcPrChange w:id="11519" w:author="Michal Szydelko, Huawei" w:date="2023-08-11T22:19:00Z">
              <w:tcPr>
                <w:tcW w:w="1474" w:type="dxa"/>
                <w:noWrap/>
              </w:tcPr>
            </w:tcPrChange>
          </w:tcPr>
          <w:p w14:paraId="6C2F76DC" w14:textId="77777777" w:rsidR="00C81852" w:rsidRPr="00606601" w:rsidRDefault="00C81852" w:rsidP="002E6CDA">
            <w:pPr>
              <w:pStyle w:val="TAC"/>
              <w:rPr>
                <w:sz w:val="16"/>
                <w:szCs w:val="16"/>
              </w:rPr>
            </w:pPr>
            <w:r w:rsidRPr="00606601">
              <w:rPr>
                <w:sz w:val="16"/>
                <w:szCs w:val="16"/>
              </w:rPr>
              <w:t>-</w:t>
            </w:r>
          </w:p>
        </w:tc>
        <w:tc>
          <w:tcPr>
            <w:tcW w:w="0" w:type="auto"/>
            <w:noWrap/>
            <w:tcPrChange w:id="11520" w:author="Michal Szydelko, Huawei" w:date="2023-08-11T22:19:00Z">
              <w:tcPr>
                <w:tcW w:w="1843" w:type="dxa"/>
                <w:noWrap/>
              </w:tcPr>
            </w:tcPrChange>
          </w:tcPr>
          <w:p w14:paraId="73EFD572" w14:textId="36DCFA1B" w:rsidR="00C81852" w:rsidRPr="00606601" w:rsidRDefault="00C81852" w:rsidP="002E6CDA">
            <w:pPr>
              <w:pStyle w:val="TAC"/>
              <w:rPr>
                <w:sz w:val="16"/>
                <w:szCs w:val="16"/>
              </w:rPr>
            </w:pPr>
            <w:r w:rsidRPr="00606601">
              <w:rPr>
                <w:sz w:val="16"/>
                <w:szCs w:val="16"/>
              </w:rPr>
              <w:t>-</w:t>
            </w:r>
          </w:p>
        </w:tc>
        <w:tc>
          <w:tcPr>
            <w:tcW w:w="0" w:type="auto"/>
            <w:tcPrChange w:id="11521" w:author="Michal Szydelko, Huawei" w:date="2023-08-11T22:19:00Z">
              <w:tcPr>
                <w:tcW w:w="1843" w:type="dxa"/>
                <w:gridSpan w:val="2"/>
              </w:tcPr>
            </w:tcPrChange>
          </w:tcPr>
          <w:p w14:paraId="3606D032" w14:textId="5673AFEE" w:rsidR="00C81852" w:rsidRPr="00606601" w:rsidRDefault="00C81852" w:rsidP="002E6CDA">
            <w:pPr>
              <w:pStyle w:val="TAC"/>
              <w:rPr>
                <w:sz w:val="16"/>
                <w:szCs w:val="16"/>
              </w:rPr>
            </w:pPr>
            <w:r>
              <w:rPr>
                <w:sz w:val="16"/>
                <w:szCs w:val="16"/>
              </w:rPr>
              <w:t>-</w:t>
            </w:r>
          </w:p>
        </w:tc>
        <w:tc>
          <w:tcPr>
            <w:tcW w:w="0" w:type="auto"/>
            <w:tcPrChange w:id="11522" w:author="Michal Szydelko, Huawei" w:date="2023-08-11T22:19:00Z">
              <w:tcPr>
                <w:tcW w:w="1843" w:type="dxa"/>
              </w:tcPr>
            </w:tcPrChange>
          </w:tcPr>
          <w:p w14:paraId="369E57AA" w14:textId="77777777" w:rsidR="00C81852" w:rsidRDefault="00C81852" w:rsidP="002E6CDA">
            <w:pPr>
              <w:pStyle w:val="TAC"/>
              <w:rPr>
                <w:ins w:id="11523" w:author="Michal Szydelko, Huawei" w:date="2023-08-11T22:19:00Z"/>
                <w:sz w:val="16"/>
                <w:szCs w:val="16"/>
              </w:rPr>
            </w:pPr>
          </w:p>
        </w:tc>
      </w:tr>
      <w:tr w:rsidR="00C81852" w:rsidRPr="00606601" w14:paraId="02601528" w14:textId="7395F39D" w:rsidTr="00C81852">
        <w:tblPrEx>
          <w:tblPrExChange w:id="11524" w:author="Michal Szydelko, Huawei" w:date="2023-08-11T22:19:00Z">
            <w:tblPrEx>
              <w:tblW w:w="9858" w:type="dxa"/>
              <w:tblLayout w:type="fixed"/>
            </w:tblPrEx>
          </w:tblPrExChange>
        </w:tblPrEx>
        <w:trPr>
          <w:cantSplit/>
          <w:jc w:val="center"/>
          <w:trPrChange w:id="11525" w:author="Michal Szydelko, Huawei" w:date="2023-08-11T22:19:00Z">
            <w:trPr>
              <w:cantSplit/>
              <w:jc w:val="center"/>
            </w:trPr>
          </w:trPrChange>
        </w:trPr>
        <w:tc>
          <w:tcPr>
            <w:tcW w:w="0" w:type="auto"/>
            <w:noWrap/>
            <w:hideMark/>
            <w:tcPrChange w:id="11526" w:author="Michal Szydelko, Huawei" w:date="2023-08-11T22:19:00Z">
              <w:tcPr>
                <w:tcW w:w="4698" w:type="dxa"/>
                <w:gridSpan w:val="2"/>
                <w:noWrap/>
                <w:hideMark/>
              </w:tcPr>
            </w:tcPrChange>
          </w:tcPr>
          <w:p w14:paraId="6FA552CC" w14:textId="77777777" w:rsidR="00C81852" w:rsidRPr="00606601" w:rsidRDefault="00C81852" w:rsidP="002E6CDA">
            <w:pPr>
              <w:pStyle w:val="TAC"/>
              <w:rPr>
                <w:b/>
                <w:sz w:val="16"/>
                <w:szCs w:val="16"/>
              </w:rPr>
            </w:pPr>
            <w:r w:rsidRPr="00606601">
              <w:rPr>
                <w:b/>
                <w:sz w:val="16"/>
                <w:szCs w:val="16"/>
              </w:rPr>
              <w:t>Common maximum accepted test system uncertainty</w:t>
            </w:r>
          </w:p>
        </w:tc>
        <w:tc>
          <w:tcPr>
            <w:tcW w:w="0" w:type="auto"/>
            <w:noWrap/>
            <w:tcPrChange w:id="11527" w:author="Michal Szydelko, Huawei" w:date="2023-08-11T22:19:00Z">
              <w:tcPr>
                <w:tcW w:w="1474" w:type="dxa"/>
                <w:noWrap/>
              </w:tcPr>
            </w:tcPrChange>
          </w:tcPr>
          <w:p w14:paraId="34664C0E" w14:textId="77777777" w:rsidR="00C81852" w:rsidRPr="00606601" w:rsidRDefault="00C81852" w:rsidP="002E6CDA">
            <w:pPr>
              <w:pStyle w:val="TAC"/>
              <w:rPr>
                <w:rFonts w:ascii="CG Times (WN)" w:hAnsi="CG Times (WN)"/>
                <w:b/>
                <w:sz w:val="16"/>
                <w:szCs w:val="16"/>
              </w:rPr>
            </w:pPr>
            <w:r w:rsidRPr="00606601">
              <w:rPr>
                <w:b/>
                <w:bCs/>
                <w:sz w:val="16"/>
                <w:szCs w:val="16"/>
              </w:rPr>
              <w:t>2.3</w:t>
            </w:r>
          </w:p>
        </w:tc>
        <w:tc>
          <w:tcPr>
            <w:tcW w:w="0" w:type="auto"/>
            <w:noWrap/>
            <w:tcPrChange w:id="11528" w:author="Michal Szydelko, Huawei" w:date="2023-08-11T22:19:00Z">
              <w:tcPr>
                <w:tcW w:w="1843" w:type="dxa"/>
                <w:noWrap/>
              </w:tcPr>
            </w:tcPrChange>
          </w:tcPr>
          <w:p w14:paraId="538076F2" w14:textId="09CAB17A" w:rsidR="00C81852" w:rsidRPr="00606601" w:rsidRDefault="00C81852" w:rsidP="002E6CDA">
            <w:pPr>
              <w:pStyle w:val="TAC"/>
              <w:rPr>
                <w:rFonts w:ascii="CG Times (WN)" w:hAnsi="CG Times (WN)"/>
                <w:b/>
                <w:sz w:val="16"/>
                <w:szCs w:val="16"/>
              </w:rPr>
            </w:pPr>
            <w:r w:rsidRPr="00606601">
              <w:rPr>
                <w:b/>
                <w:bCs/>
                <w:sz w:val="16"/>
                <w:szCs w:val="16"/>
              </w:rPr>
              <w:t>2.6</w:t>
            </w:r>
          </w:p>
        </w:tc>
        <w:tc>
          <w:tcPr>
            <w:tcW w:w="0" w:type="auto"/>
            <w:tcPrChange w:id="11529" w:author="Michal Szydelko, Huawei" w:date="2023-08-11T22:19:00Z">
              <w:tcPr>
                <w:tcW w:w="1843" w:type="dxa"/>
                <w:gridSpan w:val="2"/>
              </w:tcPr>
            </w:tcPrChange>
          </w:tcPr>
          <w:p w14:paraId="372A64B0" w14:textId="40073CF5" w:rsidR="00C81852" w:rsidRPr="00606601" w:rsidRDefault="00C81852" w:rsidP="002E6CDA">
            <w:pPr>
              <w:pStyle w:val="TAC"/>
              <w:rPr>
                <w:b/>
                <w:bCs/>
                <w:sz w:val="16"/>
                <w:szCs w:val="16"/>
              </w:rPr>
            </w:pPr>
            <w:r>
              <w:rPr>
                <w:b/>
                <w:bCs/>
                <w:sz w:val="16"/>
                <w:szCs w:val="16"/>
              </w:rPr>
              <w:t>2.8 (NOTE)</w:t>
            </w:r>
          </w:p>
        </w:tc>
        <w:tc>
          <w:tcPr>
            <w:tcW w:w="0" w:type="auto"/>
            <w:tcPrChange w:id="11530" w:author="Michal Szydelko, Huawei" w:date="2023-08-11T22:19:00Z">
              <w:tcPr>
                <w:tcW w:w="1843" w:type="dxa"/>
              </w:tcPr>
            </w:tcPrChange>
          </w:tcPr>
          <w:p w14:paraId="5AAFCC96" w14:textId="43CAE3C6" w:rsidR="00C81852" w:rsidRDefault="00C81852" w:rsidP="002E6CDA">
            <w:pPr>
              <w:pStyle w:val="TAC"/>
              <w:rPr>
                <w:ins w:id="11531" w:author="Michal Szydelko, Huawei" w:date="2023-08-11T22:19:00Z"/>
                <w:b/>
                <w:bCs/>
                <w:sz w:val="16"/>
                <w:szCs w:val="16"/>
              </w:rPr>
            </w:pPr>
            <w:ins w:id="11532" w:author="Michal Szydelko, Huawei" w:date="2023-08-11T22:20:00Z">
              <w:r>
                <w:rPr>
                  <w:b/>
                  <w:bCs/>
                  <w:sz w:val="16"/>
                  <w:szCs w:val="16"/>
                </w:rPr>
                <w:t>5.2</w:t>
              </w:r>
            </w:ins>
          </w:p>
        </w:tc>
      </w:tr>
      <w:tr w:rsidR="00C81852" w:rsidRPr="00606601" w14:paraId="1E50FBA2" w14:textId="25488EC1" w:rsidTr="004D4E23">
        <w:trPr>
          <w:cantSplit/>
          <w:jc w:val="center"/>
        </w:trPr>
        <w:tc>
          <w:tcPr>
            <w:tcW w:w="0" w:type="auto"/>
            <w:gridSpan w:val="5"/>
            <w:noWrap/>
          </w:tcPr>
          <w:p w14:paraId="6B994A0B" w14:textId="5D3D926D" w:rsidR="00C81852" w:rsidRDefault="00C81852" w:rsidP="002E6CDA">
            <w:pPr>
              <w:pStyle w:val="TAN"/>
              <w:rPr>
                <w:ins w:id="11533" w:author="Michal Szydelko, Huawei" w:date="2023-08-11T22:19:00Z"/>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534" w:name="_Toc32332407"/>
      <w:bookmarkStart w:id="11535" w:name="_Toc37430324"/>
      <w:bookmarkStart w:id="11536" w:name="_Toc43739427"/>
      <w:bookmarkStart w:id="11537" w:name="_Toc46347188"/>
      <w:bookmarkStart w:id="11538" w:name="_Toc53166127"/>
      <w:bookmarkStart w:id="11539" w:name="_Toc53166822"/>
      <w:bookmarkStart w:id="11540" w:name="_Toc53167516"/>
      <w:bookmarkStart w:id="11541" w:name="_Toc61130777"/>
      <w:bookmarkStart w:id="11542" w:name="_Toc61131503"/>
      <w:bookmarkStart w:id="11543" w:name="_Toc61188345"/>
      <w:bookmarkStart w:id="11544" w:name="_Toc83029635"/>
      <w:bookmarkStart w:id="11545" w:name="_Toc83920233"/>
      <w:bookmarkStart w:id="11546" w:name="_Toc89785254"/>
      <w:bookmarkStart w:id="11547" w:name="_Toc137299754"/>
      <w:bookmarkStart w:id="11548" w:name="_Toc138888800"/>
      <w:bookmarkStart w:id="11549" w:name="_Toc138889524"/>
      <w:r w:rsidRPr="00E11EA5">
        <w:t>11.3.8</w:t>
      </w:r>
      <w:r w:rsidRPr="00E11EA5">
        <w:tab/>
        <w:t>Test Tolerance for OTA ACLR</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8A54CD" w:rsidRPr="00E11EA5" w14:paraId="73B2A51A" w14:textId="19D0A0AE" w:rsidTr="009B2D86">
        <w:trPr>
          <w:cantSplit/>
          <w:jc w:val="center"/>
        </w:trPr>
        <w:tc>
          <w:tcPr>
            <w:tcW w:w="1727" w:type="dxa"/>
            <w:shd w:val="clear" w:color="auto" w:fill="auto"/>
            <w:noWrap/>
            <w:hideMark/>
          </w:tcPr>
          <w:p w14:paraId="43E20E61" w14:textId="77777777" w:rsidR="008A54CD" w:rsidRPr="00E11EA5" w:rsidRDefault="008A54CD" w:rsidP="002E6CDA">
            <w:pPr>
              <w:spacing w:after="0"/>
              <w:rPr>
                <w:rFonts w:ascii="Arial" w:hAnsi="Arial" w:cs="Arial"/>
                <w:sz w:val="18"/>
                <w:szCs w:val="18"/>
              </w:rPr>
            </w:pPr>
          </w:p>
        </w:tc>
        <w:tc>
          <w:tcPr>
            <w:tcW w:w="1817" w:type="dxa"/>
            <w:shd w:val="clear" w:color="auto" w:fill="auto"/>
            <w:hideMark/>
          </w:tcPr>
          <w:p w14:paraId="524E6E70" w14:textId="77777777" w:rsidR="008A54CD" w:rsidRPr="00E11EA5" w:rsidRDefault="008A54CD" w:rsidP="002E6CDA">
            <w:pPr>
              <w:pStyle w:val="TAH"/>
            </w:pPr>
            <w:r w:rsidRPr="00E11EA5">
              <w:t>24.25 &lt; f &lt; 29.5</w:t>
            </w:r>
            <w:r>
              <w:t> </w:t>
            </w:r>
            <w:r w:rsidRPr="00E11EA5">
              <w:t>GHz</w:t>
            </w:r>
          </w:p>
        </w:tc>
        <w:tc>
          <w:tcPr>
            <w:tcW w:w="1417" w:type="dxa"/>
            <w:shd w:val="clear" w:color="auto" w:fill="auto"/>
            <w:hideMark/>
          </w:tcPr>
          <w:p w14:paraId="25EF984E" w14:textId="211AF555" w:rsidR="008A54CD" w:rsidRPr="00E11EA5" w:rsidRDefault="008A54CD" w:rsidP="002E6CDA">
            <w:pPr>
              <w:pStyle w:val="TAH"/>
            </w:pPr>
            <w:r w:rsidRPr="00E11EA5">
              <w:t xml:space="preserve">37 &lt; f &lt; </w:t>
            </w:r>
            <w:r>
              <w:t>43.5 GHz</w:t>
            </w:r>
          </w:p>
        </w:tc>
        <w:tc>
          <w:tcPr>
            <w:tcW w:w="1417" w:type="dxa"/>
          </w:tcPr>
          <w:p w14:paraId="2B878544" w14:textId="1D4C6352" w:rsidR="008A54CD" w:rsidRPr="00E11EA5" w:rsidRDefault="008A54CD"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0049EAAB" w14:textId="77777777" w:rsidR="008A54CD" w:rsidRDefault="008A54CD" w:rsidP="008A54CD">
            <w:pPr>
              <w:spacing w:after="0"/>
              <w:jc w:val="center"/>
              <w:rPr>
                <w:ins w:id="11550" w:author="Michal Szydelko, Huawei" w:date="2023-08-11T22:43:00Z"/>
                <w:rFonts w:ascii="Arial" w:hAnsi="Arial" w:cs="Arial"/>
                <w:b/>
                <w:bCs/>
                <w:color w:val="000000"/>
                <w:sz w:val="16"/>
                <w:szCs w:val="16"/>
                <w:lang w:eastAsia="zh-CN"/>
              </w:rPr>
            </w:pPr>
            <w:ins w:id="11551" w:author="Michal Szydelko, Huawei" w:date="2023-08-11T22:43:00Z">
              <w:r>
                <w:rPr>
                  <w:rFonts w:ascii="Arial" w:hAnsi="Arial" w:cs="Arial"/>
                  <w:b/>
                  <w:bCs/>
                  <w:color w:val="000000"/>
                  <w:sz w:val="16"/>
                  <w:szCs w:val="16"/>
                </w:rPr>
                <w:t>52.6 &lt; f ≤ 71 GHz</w:t>
              </w:r>
            </w:ins>
          </w:p>
          <w:p w14:paraId="73B0E08A" w14:textId="77777777" w:rsidR="008A54CD" w:rsidRDefault="008A54CD" w:rsidP="002E6CDA">
            <w:pPr>
              <w:pStyle w:val="TAH"/>
              <w:rPr>
                <w:ins w:id="11552" w:author="Michal Szydelko, Huawei" w:date="2023-08-11T22:43:00Z"/>
                <w:rFonts w:eastAsia="SimSun" w:cs="Arial"/>
                <w:lang w:val="en-US" w:eastAsia="zh-CN"/>
              </w:rPr>
            </w:pPr>
          </w:p>
        </w:tc>
      </w:tr>
      <w:tr w:rsidR="008A54CD" w:rsidRPr="00E11EA5" w14:paraId="664B590C" w14:textId="63A30A36" w:rsidTr="009B2D86">
        <w:trPr>
          <w:cantSplit/>
          <w:jc w:val="center"/>
        </w:trPr>
        <w:tc>
          <w:tcPr>
            <w:tcW w:w="1727" w:type="dxa"/>
            <w:shd w:val="clear" w:color="auto" w:fill="auto"/>
            <w:noWrap/>
            <w:hideMark/>
          </w:tcPr>
          <w:p w14:paraId="2774BC33" w14:textId="77777777" w:rsidR="008A54CD" w:rsidRPr="00E11EA5" w:rsidRDefault="008A54CD"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8A54CD" w:rsidRPr="00E11EA5" w:rsidRDefault="008A54CD"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8A54CD" w:rsidRPr="00E11EA5" w:rsidRDefault="008A54CD"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8A54CD" w:rsidRPr="00E11EA5" w:rsidRDefault="008A54CD" w:rsidP="002E6CDA">
            <w:pPr>
              <w:spacing w:after="0"/>
              <w:jc w:val="center"/>
              <w:rPr>
                <w:rFonts w:ascii="Arial" w:hAnsi="Arial" w:cs="Arial"/>
                <w:bCs/>
                <w:sz w:val="18"/>
                <w:szCs w:val="18"/>
              </w:rPr>
            </w:pPr>
            <w:r>
              <w:t>2.9</w:t>
            </w:r>
          </w:p>
        </w:tc>
        <w:tc>
          <w:tcPr>
            <w:tcW w:w="1417" w:type="dxa"/>
          </w:tcPr>
          <w:p w14:paraId="00CBB208" w14:textId="6453A23E" w:rsidR="008A54CD" w:rsidRDefault="008A54CD" w:rsidP="002E6CDA">
            <w:pPr>
              <w:spacing w:after="0"/>
              <w:jc w:val="center"/>
              <w:rPr>
                <w:ins w:id="11553" w:author="Michal Szydelko, Huawei" w:date="2023-08-11T22:43:00Z"/>
              </w:rPr>
            </w:pPr>
            <w:ins w:id="11554" w:author="Michal Szydelko, Huawei" w:date="2023-08-11T22:44:00Z">
              <w:r>
                <w:t>5.3</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8A54CD" w:rsidRPr="00E11EA5" w14:paraId="2D77459A" w14:textId="7673957E" w:rsidTr="00DE13F3">
        <w:trPr>
          <w:cantSplit/>
          <w:jc w:val="center"/>
        </w:trPr>
        <w:tc>
          <w:tcPr>
            <w:tcW w:w="1727" w:type="dxa"/>
            <w:shd w:val="clear" w:color="auto" w:fill="auto"/>
            <w:noWrap/>
            <w:hideMark/>
          </w:tcPr>
          <w:p w14:paraId="1A106DD3" w14:textId="77777777" w:rsidR="008A54CD" w:rsidRPr="00E11EA5" w:rsidRDefault="008A54CD" w:rsidP="008A54CD">
            <w:pPr>
              <w:spacing w:after="0"/>
              <w:rPr>
                <w:rFonts w:ascii="Arial" w:hAnsi="Arial" w:cs="Arial"/>
                <w:sz w:val="18"/>
                <w:szCs w:val="18"/>
              </w:rPr>
            </w:pPr>
          </w:p>
        </w:tc>
        <w:tc>
          <w:tcPr>
            <w:tcW w:w="1817" w:type="dxa"/>
            <w:shd w:val="clear" w:color="auto" w:fill="auto"/>
            <w:hideMark/>
          </w:tcPr>
          <w:p w14:paraId="0351F16D" w14:textId="77777777" w:rsidR="008A54CD" w:rsidRPr="00E11EA5" w:rsidRDefault="008A54CD" w:rsidP="008A54CD">
            <w:pPr>
              <w:pStyle w:val="TAH"/>
            </w:pPr>
            <w:r w:rsidRPr="00E11EA5">
              <w:t>24.25 &lt; f &lt; 29.5</w:t>
            </w:r>
            <w:r>
              <w:t> </w:t>
            </w:r>
            <w:r w:rsidRPr="00E11EA5">
              <w:t>GHz</w:t>
            </w:r>
          </w:p>
        </w:tc>
        <w:tc>
          <w:tcPr>
            <w:tcW w:w="1417" w:type="dxa"/>
            <w:shd w:val="clear" w:color="auto" w:fill="auto"/>
            <w:hideMark/>
          </w:tcPr>
          <w:p w14:paraId="79A797CB" w14:textId="4A785959" w:rsidR="008A54CD" w:rsidRPr="00E11EA5" w:rsidRDefault="008A54CD" w:rsidP="008A54CD">
            <w:pPr>
              <w:pStyle w:val="TAH"/>
            </w:pPr>
            <w:r w:rsidRPr="00E11EA5">
              <w:t xml:space="preserve">37 &lt; f &lt; </w:t>
            </w:r>
            <w:r>
              <w:t>43.5 GHz</w:t>
            </w:r>
          </w:p>
        </w:tc>
        <w:tc>
          <w:tcPr>
            <w:tcW w:w="1417" w:type="dxa"/>
          </w:tcPr>
          <w:p w14:paraId="1C8E9380" w14:textId="5D5D7FED" w:rsidR="008A54CD" w:rsidRPr="00E11EA5" w:rsidRDefault="008A54CD" w:rsidP="008A54CD">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4B3B0D17" w14:textId="10D90EED" w:rsidR="008A54CD" w:rsidRDefault="008A54CD" w:rsidP="008A54CD">
            <w:pPr>
              <w:pStyle w:val="TAH"/>
              <w:rPr>
                <w:ins w:id="11555" w:author="Michal Szydelko, Huawei" w:date="2023-08-11T22:43:00Z"/>
                <w:rFonts w:eastAsia="SimSun"/>
                <w:lang w:val="en-US" w:eastAsia="zh-CN"/>
              </w:rPr>
            </w:pPr>
            <w:ins w:id="11556" w:author="Michal Szydelko, Huawei" w:date="2023-08-11T22:43:00Z">
              <w:r w:rsidRPr="00FB6532">
                <w:t>52.6 &lt; f ≤ 71 GHz</w:t>
              </w:r>
            </w:ins>
          </w:p>
        </w:tc>
      </w:tr>
      <w:tr w:rsidR="008A54CD" w:rsidRPr="00E11EA5" w14:paraId="595609B1" w14:textId="3372112F" w:rsidTr="00DE13F3">
        <w:trPr>
          <w:cantSplit/>
          <w:jc w:val="center"/>
        </w:trPr>
        <w:tc>
          <w:tcPr>
            <w:tcW w:w="1727" w:type="dxa"/>
            <w:shd w:val="clear" w:color="auto" w:fill="auto"/>
            <w:noWrap/>
            <w:hideMark/>
          </w:tcPr>
          <w:p w14:paraId="53B60347" w14:textId="77777777" w:rsidR="008A54CD" w:rsidRPr="00E11EA5" w:rsidRDefault="008A54CD" w:rsidP="008A54CD">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8A54CD" w:rsidRPr="00E11EA5" w:rsidRDefault="008A54CD" w:rsidP="008A54CD">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8A54CD" w:rsidRPr="00E11EA5" w:rsidRDefault="008A54CD" w:rsidP="008A54CD">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8A54CD" w:rsidRPr="00E11EA5" w:rsidRDefault="008A54CD" w:rsidP="008A54CD">
            <w:pPr>
              <w:spacing w:after="0"/>
              <w:jc w:val="center"/>
              <w:rPr>
                <w:rFonts w:ascii="Arial" w:hAnsi="Arial" w:cs="Arial"/>
                <w:bCs/>
                <w:sz w:val="18"/>
                <w:szCs w:val="18"/>
              </w:rPr>
            </w:pPr>
            <w:r>
              <w:t>2.8</w:t>
            </w:r>
          </w:p>
        </w:tc>
        <w:tc>
          <w:tcPr>
            <w:tcW w:w="1417" w:type="dxa"/>
          </w:tcPr>
          <w:p w14:paraId="3A0A0C25" w14:textId="0D48713A" w:rsidR="008A54CD" w:rsidRDefault="008A54CD" w:rsidP="008A54CD">
            <w:pPr>
              <w:spacing w:after="0"/>
              <w:jc w:val="center"/>
              <w:rPr>
                <w:ins w:id="11557" w:author="Michal Szydelko, Huawei" w:date="2023-08-11T22:43:00Z"/>
              </w:rPr>
            </w:pPr>
            <w:ins w:id="11558" w:author="Michal Szydelko, Huawei" w:date="2023-08-11T22:44:00Z">
              <w:r>
                <w:t>5.2</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559" w:name="_Toc21086536"/>
      <w:bookmarkStart w:id="11560" w:name="_Toc29768985"/>
      <w:bookmarkStart w:id="11561" w:name="_Toc32332408"/>
      <w:bookmarkStart w:id="11562" w:name="_Toc37430325"/>
      <w:bookmarkStart w:id="11563" w:name="_Toc43739428"/>
      <w:bookmarkStart w:id="11564" w:name="_Toc46347189"/>
      <w:bookmarkStart w:id="11565" w:name="_Toc53166128"/>
      <w:bookmarkStart w:id="11566" w:name="_Toc53166823"/>
      <w:bookmarkStart w:id="11567" w:name="_Toc53167517"/>
      <w:bookmarkStart w:id="11568" w:name="_Toc61130778"/>
      <w:bookmarkStart w:id="11569" w:name="_Toc61131504"/>
      <w:bookmarkStart w:id="11570" w:name="_Toc61188346"/>
      <w:bookmarkStart w:id="11571" w:name="_Toc83029636"/>
      <w:bookmarkStart w:id="11572" w:name="_Toc83920234"/>
      <w:bookmarkStart w:id="11573" w:name="_Toc89785255"/>
      <w:bookmarkStart w:id="11574" w:name="_Toc137299755"/>
      <w:bookmarkStart w:id="11575" w:name="_Toc138888801"/>
      <w:bookmarkStart w:id="11576" w:name="_Toc138889525"/>
      <w:r w:rsidRPr="00501E48">
        <w:t>11.</w:t>
      </w:r>
      <w:r w:rsidRPr="00501E48">
        <w:rPr>
          <w:rFonts w:hint="eastAsia"/>
        </w:rPr>
        <w:t>4</w:t>
      </w:r>
      <w:r w:rsidRPr="00501E48">
        <w:tab/>
        <w:t xml:space="preserve">OTA </w:t>
      </w:r>
      <w:bookmarkEnd w:id="11559"/>
      <w:bookmarkEnd w:id="11560"/>
      <w:bookmarkEnd w:id="11561"/>
      <w:r w:rsidRPr="00501E48">
        <w:t>SEM and OTA OBUE</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0EAAA249" w14:textId="77777777" w:rsidR="00C57672" w:rsidRPr="00E11EA5" w:rsidRDefault="00C57672" w:rsidP="00C57672">
      <w:pPr>
        <w:pStyle w:val="Heading3"/>
      </w:pPr>
      <w:bookmarkStart w:id="11577" w:name="_Toc32332409"/>
      <w:bookmarkStart w:id="11578" w:name="_Toc37430326"/>
      <w:bookmarkStart w:id="11579" w:name="_Toc43739429"/>
      <w:bookmarkStart w:id="11580" w:name="_Toc46347190"/>
      <w:bookmarkStart w:id="11581" w:name="_Toc53166129"/>
      <w:bookmarkStart w:id="11582" w:name="_Toc53166824"/>
      <w:bookmarkStart w:id="11583" w:name="_Toc53167518"/>
      <w:bookmarkStart w:id="11584" w:name="_Toc61130779"/>
      <w:bookmarkStart w:id="11585" w:name="_Toc61131505"/>
      <w:bookmarkStart w:id="11586" w:name="_Toc61188347"/>
      <w:bookmarkStart w:id="11587" w:name="_Toc83029637"/>
      <w:bookmarkStart w:id="11588" w:name="_Toc83920235"/>
      <w:bookmarkStart w:id="11589" w:name="_Toc89785256"/>
      <w:bookmarkStart w:id="11590" w:name="_Toc137299756"/>
      <w:bookmarkStart w:id="11591" w:name="_Toc138888802"/>
      <w:bookmarkStart w:id="11592" w:name="_Toc138889526"/>
      <w:r w:rsidRPr="00E11EA5">
        <w:t>11.4.1</w:t>
      </w:r>
      <w:r w:rsidRPr="00E11EA5">
        <w:tab/>
        <w:t>General</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593" w:name="_Toc32332410"/>
      <w:bookmarkStart w:id="11594" w:name="_Toc37430327"/>
      <w:bookmarkStart w:id="11595" w:name="_Toc43739430"/>
      <w:bookmarkStart w:id="11596" w:name="_Toc46347191"/>
      <w:bookmarkStart w:id="11597" w:name="_Toc53166130"/>
      <w:bookmarkStart w:id="11598" w:name="_Toc53166825"/>
      <w:bookmarkStart w:id="11599" w:name="_Toc53167519"/>
    </w:p>
    <w:p w14:paraId="4F2A0158" w14:textId="77777777" w:rsidR="00C57672" w:rsidRPr="00E11EA5" w:rsidRDefault="00C57672" w:rsidP="00C57672">
      <w:pPr>
        <w:pStyle w:val="Heading3"/>
      </w:pPr>
      <w:bookmarkStart w:id="11600" w:name="_Toc61130780"/>
      <w:bookmarkStart w:id="11601" w:name="_Toc61131506"/>
      <w:bookmarkStart w:id="11602" w:name="_Toc61188348"/>
      <w:bookmarkStart w:id="11603" w:name="_Toc83029638"/>
      <w:bookmarkStart w:id="11604" w:name="_Toc83920236"/>
      <w:bookmarkStart w:id="11605" w:name="_Toc89785257"/>
      <w:bookmarkStart w:id="11606" w:name="_Toc137299757"/>
      <w:bookmarkStart w:id="11607" w:name="_Toc138888803"/>
      <w:bookmarkStart w:id="11608" w:name="_Toc138889527"/>
      <w:r w:rsidRPr="00E11EA5">
        <w:t>11.4.2</w:t>
      </w:r>
      <w:r w:rsidRPr="00E11EA5">
        <w:tab/>
        <w:t>Indoor Anechoic Chamber</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198272A6" w14:textId="77777777" w:rsidR="00C57672" w:rsidRPr="00E11EA5" w:rsidRDefault="00C57672" w:rsidP="00C57672">
      <w:pPr>
        <w:pStyle w:val="Heading4"/>
        <w:rPr>
          <w:lang w:eastAsia="sv-SE"/>
        </w:rPr>
      </w:pPr>
      <w:bookmarkStart w:id="11609" w:name="_Toc32332411"/>
      <w:bookmarkStart w:id="11610" w:name="_Toc37430328"/>
      <w:bookmarkStart w:id="11611" w:name="_Toc43739431"/>
      <w:bookmarkStart w:id="11612" w:name="_Toc46347192"/>
      <w:bookmarkStart w:id="11613" w:name="_Toc53166131"/>
      <w:bookmarkStart w:id="11614" w:name="_Toc53166826"/>
      <w:bookmarkStart w:id="11615" w:name="_Toc53167520"/>
      <w:bookmarkStart w:id="11616" w:name="_Toc61130781"/>
      <w:bookmarkStart w:id="11617" w:name="_Toc61131507"/>
      <w:bookmarkStart w:id="11618" w:name="_Toc61188349"/>
      <w:bookmarkStart w:id="11619" w:name="_Toc83029639"/>
      <w:bookmarkStart w:id="11620" w:name="_Toc83920237"/>
      <w:bookmarkStart w:id="11621" w:name="_Toc89785258"/>
      <w:bookmarkStart w:id="11622" w:name="_Toc137299758"/>
      <w:bookmarkStart w:id="11623" w:name="_Toc138888804"/>
      <w:bookmarkStart w:id="11624" w:name="_Toc138889528"/>
      <w:r w:rsidRPr="00E11EA5">
        <w:rPr>
          <w:lang w:eastAsia="sv-SE"/>
        </w:rPr>
        <w:t>11.4.</w:t>
      </w:r>
      <w:r w:rsidRPr="00E11EA5">
        <w:t>2</w:t>
      </w:r>
      <w:r w:rsidRPr="00E11EA5">
        <w:rPr>
          <w:lang w:eastAsia="sv-SE"/>
        </w:rPr>
        <w:t>.1</w:t>
      </w:r>
      <w:r w:rsidRPr="00E11EA5">
        <w:rPr>
          <w:lang w:eastAsia="sv-SE"/>
        </w:rPr>
        <w:tab/>
        <w:t>Measurement system description</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625" w:name="_Toc32332412"/>
      <w:bookmarkStart w:id="11626" w:name="_Toc37430329"/>
      <w:bookmarkStart w:id="11627" w:name="_Toc43739432"/>
      <w:bookmarkStart w:id="11628" w:name="_Toc46347193"/>
      <w:bookmarkStart w:id="11629" w:name="_Toc53166132"/>
      <w:bookmarkStart w:id="11630" w:name="_Toc53166827"/>
      <w:bookmarkStart w:id="11631" w:name="_Toc53167521"/>
      <w:bookmarkStart w:id="11632" w:name="_Toc61130782"/>
      <w:bookmarkStart w:id="11633" w:name="_Toc61131508"/>
      <w:bookmarkStart w:id="11634" w:name="_Toc61188350"/>
      <w:bookmarkStart w:id="11635" w:name="_Toc83029640"/>
      <w:bookmarkStart w:id="11636" w:name="_Toc83920238"/>
      <w:bookmarkStart w:id="11637" w:name="_Toc89785259"/>
      <w:bookmarkStart w:id="11638" w:name="_Toc137299759"/>
      <w:bookmarkStart w:id="11639" w:name="_Toc138888805"/>
      <w:bookmarkStart w:id="11640" w:name="_Toc13888952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2BCC7326" w14:textId="77777777" w:rsidR="00C57672" w:rsidRPr="00E11EA5" w:rsidRDefault="00C57672" w:rsidP="00C57672">
      <w:pPr>
        <w:pStyle w:val="Heading5"/>
      </w:pPr>
      <w:bookmarkStart w:id="11641" w:name="_Toc32332413"/>
      <w:bookmarkStart w:id="11642" w:name="_Toc37430330"/>
      <w:bookmarkStart w:id="11643" w:name="_Toc43739433"/>
      <w:bookmarkStart w:id="11644" w:name="_Toc46347194"/>
      <w:bookmarkStart w:id="11645" w:name="_Toc53166133"/>
      <w:bookmarkStart w:id="11646" w:name="_Toc53166828"/>
      <w:bookmarkStart w:id="11647" w:name="_Toc53167522"/>
      <w:bookmarkStart w:id="11648" w:name="_Toc61130783"/>
      <w:bookmarkStart w:id="11649" w:name="_Toc61131509"/>
      <w:bookmarkStart w:id="11650" w:name="_Toc61188351"/>
      <w:bookmarkStart w:id="11651" w:name="_Toc83029641"/>
      <w:bookmarkStart w:id="11652" w:name="_Toc83920239"/>
      <w:bookmarkStart w:id="11653" w:name="_Toc89785260"/>
      <w:bookmarkStart w:id="11654" w:name="_Toc137299760"/>
      <w:bookmarkStart w:id="11655" w:name="_Toc138888806"/>
      <w:bookmarkStart w:id="11656" w:name="_Toc138889530"/>
      <w:r w:rsidRPr="00E11EA5">
        <w:rPr>
          <w:lang w:eastAsia="sv-SE"/>
        </w:rPr>
        <w:t>11.4.</w:t>
      </w:r>
      <w:r w:rsidRPr="00E11EA5">
        <w:t>2</w:t>
      </w:r>
      <w:r w:rsidRPr="00E11EA5">
        <w:rPr>
          <w:lang w:eastAsia="sv-SE"/>
        </w:rPr>
        <w:t>.2.1</w:t>
      </w:r>
      <w:r w:rsidRPr="00E11EA5">
        <w:rPr>
          <w:lang w:eastAsia="sv-SE"/>
        </w:rPr>
        <w:tab/>
      </w:r>
      <w:r w:rsidRPr="00E11EA5">
        <w:t>Stage 1: Calibration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657" w:name="_Toc32332414"/>
      <w:bookmarkStart w:id="11658" w:name="_Toc37430331"/>
      <w:bookmarkStart w:id="11659" w:name="_Toc43739434"/>
      <w:bookmarkStart w:id="11660" w:name="_Toc46347195"/>
      <w:bookmarkStart w:id="11661" w:name="_Toc53166134"/>
      <w:bookmarkStart w:id="11662" w:name="_Toc53166829"/>
      <w:bookmarkStart w:id="11663" w:name="_Toc53167523"/>
      <w:bookmarkStart w:id="11664" w:name="_Toc21086541"/>
      <w:bookmarkStart w:id="11665" w:name="_Toc29768990"/>
      <w:bookmarkStart w:id="11666" w:name="_Toc61130784"/>
      <w:bookmarkStart w:id="11667" w:name="_Toc61131510"/>
      <w:bookmarkStart w:id="11668" w:name="_Toc61188352"/>
      <w:bookmarkStart w:id="11669" w:name="_Toc83029642"/>
      <w:bookmarkStart w:id="11670" w:name="_Toc83920240"/>
      <w:bookmarkStart w:id="11671" w:name="_Toc89785261"/>
      <w:bookmarkStart w:id="11672" w:name="_Toc137299761"/>
      <w:bookmarkStart w:id="11673" w:name="_Toc138888807"/>
      <w:bookmarkStart w:id="11674" w:name="_Toc138889531"/>
      <w:r w:rsidRPr="00E11EA5">
        <w:rPr>
          <w:lang w:eastAsia="sv-SE"/>
        </w:rPr>
        <w:t>11.4.</w:t>
      </w:r>
      <w:r w:rsidRPr="00E11EA5">
        <w:t>2</w:t>
      </w:r>
      <w:r w:rsidRPr="00E11EA5">
        <w:rPr>
          <w:lang w:eastAsia="sv-SE"/>
        </w:rPr>
        <w:t>.2.2</w:t>
      </w:r>
      <w:r w:rsidRPr="00E11EA5">
        <w:tab/>
        <w:t>Stage 2: BS measurement</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675" w:name="_Toc21086544"/>
      <w:bookmarkStart w:id="11676" w:name="_Toc29768993"/>
      <w:bookmarkStart w:id="11677" w:name="_Toc32332415"/>
      <w:bookmarkStart w:id="11678" w:name="_Toc37430332"/>
      <w:bookmarkStart w:id="11679" w:name="_Toc43739435"/>
      <w:bookmarkStart w:id="11680" w:name="_Toc46347196"/>
      <w:bookmarkStart w:id="11681" w:name="_Toc53166135"/>
      <w:bookmarkStart w:id="11682" w:name="_Toc53166830"/>
      <w:bookmarkStart w:id="11683" w:name="_Toc53167524"/>
      <w:bookmarkStart w:id="11684" w:name="_Toc61130785"/>
      <w:bookmarkStart w:id="11685" w:name="_Toc61131511"/>
      <w:bookmarkStart w:id="11686" w:name="_Toc61188353"/>
      <w:bookmarkStart w:id="11687" w:name="_Toc83029643"/>
      <w:bookmarkStart w:id="11688" w:name="_Toc83920241"/>
      <w:bookmarkStart w:id="11689" w:name="_Toc89785262"/>
      <w:bookmarkStart w:id="11690" w:name="_Toc137299762"/>
      <w:bookmarkStart w:id="11691" w:name="_Toc138888808"/>
      <w:bookmarkStart w:id="11692" w:name="_Toc138889532"/>
      <w:r w:rsidRPr="00E11EA5">
        <w:lastRenderedPageBreak/>
        <w:t>11.</w:t>
      </w:r>
      <w:r w:rsidRPr="00E11EA5">
        <w:rPr>
          <w:rFonts w:hint="eastAsia"/>
        </w:rPr>
        <w:t>4</w:t>
      </w:r>
      <w:r w:rsidRPr="00E11EA5">
        <w:t>.2.3</w:t>
      </w:r>
      <w:r w:rsidRPr="00E11EA5">
        <w:tab/>
        <w:t>MU value</w:t>
      </w:r>
      <w:bookmarkEnd w:id="11675"/>
      <w:bookmarkEnd w:id="11676"/>
      <w:r w:rsidRPr="00E11EA5">
        <w:t xml:space="preserve"> derivation, FR1</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693" w:name="_Toc32332416"/>
      <w:bookmarkStart w:id="11694" w:name="_Toc37430333"/>
      <w:bookmarkStart w:id="11695" w:name="_Toc43739436"/>
      <w:bookmarkStart w:id="11696" w:name="_Toc46347197"/>
      <w:bookmarkStart w:id="11697" w:name="_Toc53166136"/>
      <w:bookmarkStart w:id="11698" w:name="_Toc53166831"/>
      <w:bookmarkStart w:id="11699" w:name="_Toc53167525"/>
      <w:bookmarkStart w:id="11700" w:name="_Toc61130786"/>
      <w:bookmarkStart w:id="11701" w:name="_Toc61131512"/>
      <w:bookmarkStart w:id="11702" w:name="_Toc61188354"/>
      <w:bookmarkStart w:id="11703" w:name="_Toc83029644"/>
      <w:bookmarkStart w:id="11704" w:name="_Toc83920242"/>
      <w:bookmarkStart w:id="11705" w:name="_Toc89785263"/>
      <w:bookmarkStart w:id="11706" w:name="_Toc137299763"/>
      <w:bookmarkStart w:id="11707" w:name="_Toc138888809"/>
      <w:bookmarkStart w:id="11708" w:name="_Toc138889533"/>
      <w:r w:rsidRPr="00E11EA5">
        <w:t>11.4.3</w:t>
      </w:r>
      <w:r w:rsidRPr="00E11EA5">
        <w:tab/>
        <w:t>Compact Antenna Test Range</w:t>
      </w:r>
      <w:bookmarkStart w:id="11709" w:name="_Toc32332417"/>
      <w:bookmarkStart w:id="11710" w:name="_Toc37430334"/>
      <w:bookmarkStart w:id="11711" w:name="_Toc43739437"/>
      <w:bookmarkStart w:id="11712" w:name="_Toc46347198"/>
      <w:bookmarkStart w:id="11713" w:name="_Toc53166137"/>
      <w:bookmarkStart w:id="11714" w:name="_Toc53166832"/>
      <w:bookmarkStart w:id="11715" w:name="_Toc53167526"/>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4DB8BE60" w14:textId="77777777" w:rsidR="00C57672" w:rsidRPr="00E11EA5" w:rsidRDefault="00C57672" w:rsidP="00C57672">
      <w:pPr>
        <w:pStyle w:val="Heading4"/>
        <w:rPr>
          <w:lang w:eastAsia="sv-SE"/>
        </w:rPr>
      </w:pPr>
      <w:bookmarkStart w:id="11716" w:name="_Toc61130787"/>
      <w:bookmarkStart w:id="11717" w:name="_Toc61131513"/>
      <w:bookmarkStart w:id="11718" w:name="_Toc61188355"/>
      <w:bookmarkStart w:id="11719" w:name="_Toc83029645"/>
      <w:bookmarkStart w:id="11720" w:name="_Toc83920243"/>
      <w:bookmarkStart w:id="11721" w:name="_Toc89785264"/>
      <w:bookmarkStart w:id="11722" w:name="_Toc137299764"/>
      <w:bookmarkStart w:id="11723" w:name="_Toc138888810"/>
      <w:bookmarkStart w:id="11724" w:name="_Toc138889534"/>
      <w:r w:rsidRPr="00E11EA5">
        <w:rPr>
          <w:lang w:eastAsia="sv-SE"/>
        </w:rPr>
        <w:t>11.4.</w:t>
      </w:r>
      <w:r w:rsidRPr="00E11EA5">
        <w:t>3</w:t>
      </w:r>
      <w:r w:rsidRPr="00E11EA5">
        <w:rPr>
          <w:lang w:eastAsia="sv-SE"/>
        </w:rPr>
        <w:t>.1</w:t>
      </w:r>
      <w:r w:rsidRPr="00E11EA5">
        <w:rPr>
          <w:lang w:eastAsia="sv-SE"/>
        </w:rPr>
        <w:tab/>
        <w:t>Measurement system description</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725" w:name="_Toc32332418"/>
      <w:bookmarkStart w:id="11726" w:name="_Toc37430335"/>
      <w:bookmarkStart w:id="11727" w:name="_Toc43739438"/>
      <w:bookmarkStart w:id="11728" w:name="_Toc46347199"/>
      <w:bookmarkStart w:id="11729" w:name="_Toc53166138"/>
      <w:bookmarkStart w:id="11730" w:name="_Toc53166833"/>
      <w:bookmarkStart w:id="11731" w:name="_Toc53167527"/>
      <w:bookmarkStart w:id="11732" w:name="_Toc61130788"/>
      <w:bookmarkStart w:id="11733" w:name="_Toc61131514"/>
      <w:bookmarkStart w:id="11734" w:name="_Toc61188356"/>
      <w:bookmarkStart w:id="11735" w:name="_Toc83029646"/>
      <w:bookmarkStart w:id="11736" w:name="_Toc83920244"/>
      <w:bookmarkStart w:id="11737" w:name="_Toc89785265"/>
      <w:bookmarkStart w:id="11738" w:name="_Toc137299765"/>
      <w:bookmarkStart w:id="11739" w:name="_Toc138888811"/>
      <w:bookmarkStart w:id="11740" w:name="_Toc138889535"/>
      <w:r w:rsidRPr="00E11EA5">
        <w:rPr>
          <w:lang w:eastAsia="sv-SE"/>
        </w:rPr>
        <w:t>11.4.3.2</w:t>
      </w:r>
      <w:r w:rsidRPr="00E11EA5">
        <w:rPr>
          <w:lang w:eastAsia="sv-SE"/>
        </w:rPr>
        <w:tab/>
        <w:t xml:space="preserve">Test </w:t>
      </w:r>
      <w:r w:rsidRPr="00E11EA5">
        <w:t>procedure</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0EA50ABB" w14:textId="77777777" w:rsidR="00C57672" w:rsidRPr="00E11EA5" w:rsidRDefault="00C57672" w:rsidP="00C57672">
      <w:pPr>
        <w:pStyle w:val="Heading5"/>
        <w:rPr>
          <w:lang w:eastAsia="sv-SE"/>
        </w:rPr>
      </w:pPr>
      <w:bookmarkStart w:id="11741" w:name="_Toc32332419"/>
      <w:bookmarkStart w:id="11742" w:name="_Toc37430336"/>
      <w:bookmarkStart w:id="11743" w:name="_Toc43739439"/>
      <w:bookmarkStart w:id="11744" w:name="_Toc46347200"/>
      <w:bookmarkStart w:id="11745" w:name="_Toc53166139"/>
      <w:bookmarkStart w:id="11746" w:name="_Toc53166834"/>
      <w:bookmarkStart w:id="11747" w:name="_Toc53167528"/>
      <w:bookmarkStart w:id="11748" w:name="_Toc61130789"/>
      <w:bookmarkStart w:id="11749" w:name="_Toc61131515"/>
      <w:bookmarkStart w:id="11750" w:name="_Toc61188357"/>
      <w:bookmarkStart w:id="11751" w:name="_Toc83029647"/>
      <w:bookmarkStart w:id="11752" w:name="_Toc83920245"/>
      <w:bookmarkStart w:id="11753" w:name="_Toc89785266"/>
      <w:bookmarkStart w:id="11754" w:name="_Toc137299766"/>
      <w:bookmarkStart w:id="11755" w:name="_Toc138888812"/>
      <w:bookmarkStart w:id="11756" w:name="_Toc138889536"/>
      <w:r w:rsidRPr="00E11EA5">
        <w:rPr>
          <w:lang w:eastAsia="sv-SE"/>
        </w:rPr>
        <w:t>11.4.3.2.1</w:t>
      </w:r>
      <w:r w:rsidRPr="00E11EA5">
        <w:rPr>
          <w:lang w:eastAsia="sv-SE"/>
        </w:rPr>
        <w:tab/>
      </w:r>
      <w:r w:rsidRPr="00E11EA5">
        <w:t xml:space="preserve">Stage 1: </w:t>
      </w:r>
      <w:r w:rsidRPr="00E11EA5">
        <w:rPr>
          <w:lang w:eastAsia="sv-SE"/>
        </w:rPr>
        <w:t>Calibration</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757" w:name="_Toc61130790"/>
      <w:bookmarkStart w:id="11758" w:name="_Toc61131516"/>
      <w:bookmarkStart w:id="11759" w:name="_Toc61188358"/>
      <w:bookmarkStart w:id="11760" w:name="_Toc83029648"/>
      <w:bookmarkStart w:id="11761" w:name="_Toc83920246"/>
      <w:bookmarkStart w:id="11762" w:name="_Toc89785267"/>
      <w:bookmarkStart w:id="11763" w:name="_Toc137299767"/>
      <w:bookmarkStart w:id="11764" w:name="_Toc138888813"/>
      <w:bookmarkStart w:id="11765" w:name="_Toc138889537"/>
      <w:r w:rsidRPr="00E11EA5">
        <w:t>11.4.3.2.2</w:t>
      </w:r>
      <w:r w:rsidRPr="00E11EA5">
        <w:tab/>
        <w:t>Stage 2: BS measurement</w:t>
      </w:r>
      <w:bookmarkEnd w:id="11757"/>
      <w:bookmarkEnd w:id="11758"/>
      <w:bookmarkEnd w:id="11759"/>
      <w:bookmarkEnd w:id="11760"/>
      <w:bookmarkEnd w:id="11761"/>
      <w:bookmarkEnd w:id="11762"/>
      <w:bookmarkEnd w:id="11763"/>
      <w:bookmarkEnd w:id="11764"/>
      <w:bookmarkEnd w:id="11765"/>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766" w:name="_Toc32332420"/>
      <w:bookmarkStart w:id="11767" w:name="_Toc37430337"/>
      <w:bookmarkStart w:id="11768" w:name="_Toc43739440"/>
      <w:bookmarkStart w:id="11769" w:name="_Toc46347201"/>
      <w:bookmarkStart w:id="11770" w:name="_Toc53166140"/>
      <w:bookmarkStart w:id="11771" w:name="_Toc53166835"/>
      <w:bookmarkStart w:id="11772" w:name="_Toc53167529"/>
      <w:bookmarkStart w:id="11773" w:name="_Toc61130791"/>
      <w:bookmarkStart w:id="11774" w:name="_Toc61131517"/>
      <w:bookmarkStart w:id="11775" w:name="_Toc61188359"/>
      <w:bookmarkStart w:id="11776" w:name="_Toc83029649"/>
      <w:bookmarkStart w:id="11777" w:name="_Toc83920247"/>
      <w:bookmarkStart w:id="11778" w:name="_Toc89785268"/>
      <w:bookmarkStart w:id="11779" w:name="_Toc137299768"/>
      <w:bookmarkStart w:id="11780" w:name="_Toc138888814"/>
      <w:bookmarkStart w:id="11781" w:name="_Toc138889538"/>
      <w:r w:rsidRPr="00E11EA5">
        <w:t>11.4.3.3</w:t>
      </w:r>
      <w:r w:rsidRPr="00E11EA5">
        <w:tab/>
        <w:t>MU value derivation, FR1</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782"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782"/>
    </w:tbl>
    <w:p w14:paraId="5CDB199C" w14:textId="77777777" w:rsidR="00C57672" w:rsidRPr="00E11EA5" w:rsidRDefault="00C57672" w:rsidP="00C57672"/>
    <w:p w14:paraId="5C7263D1" w14:textId="77777777" w:rsidR="00C57672" w:rsidRPr="00E11EA5" w:rsidRDefault="00C57672" w:rsidP="00C57672">
      <w:pPr>
        <w:pStyle w:val="Heading4"/>
      </w:pPr>
      <w:bookmarkStart w:id="11783" w:name="_Toc32332421"/>
      <w:bookmarkStart w:id="11784" w:name="_Toc37430338"/>
      <w:bookmarkStart w:id="11785" w:name="_Toc43739441"/>
      <w:bookmarkStart w:id="11786" w:name="_Toc46347202"/>
      <w:bookmarkStart w:id="11787" w:name="_Toc53166141"/>
      <w:bookmarkStart w:id="11788" w:name="_Toc53166836"/>
      <w:bookmarkStart w:id="11789" w:name="_Toc53167530"/>
      <w:bookmarkStart w:id="11790" w:name="_Toc61130792"/>
      <w:bookmarkStart w:id="11791" w:name="_Toc61131518"/>
      <w:bookmarkStart w:id="11792" w:name="_Toc61188360"/>
      <w:bookmarkStart w:id="11793" w:name="_Toc83029650"/>
      <w:bookmarkStart w:id="11794" w:name="_Toc83920248"/>
      <w:bookmarkStart w:id="11795" w:name="_Toc89785269"/>
      <w:bookmarkStart w:id="11796" w:name="_Toc137299769"/>
      <w:bookmarkStart w:id="11797" w:name="_Toc138888815"/>
      <w:bookmarkStart w:id="11798" w:name="_Toc138889539"/>
      <w:bookmarkStart w:id="11799" w:name="_Toc21086545"/>
      <w:bookmarkStart w:id="11800" w:name="_Toc29768994"/>
      <w:r w:rsidRPr="00E11EA5">
        <w:t>11.4.3.4</w:t>
      </w:r>
      <w:r w:rsidRPr="00E11EA5">
        <w:tab/>
        <w:t>MU value derivation, FR2</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492"/>
        <w:gridCol w:w="654"/>
        <w:gridCol w:w="1118"/>
        <w:gridCol w:w="892"/>
        <w:gridCol w:w="618"/>
        <w:gridCol w:w="1084"/>
        <w:gridCol w:w="1114"/>
        <w:gridCol w:w="1108"/>
        <w:gridCol w:w="351"/>
        <w:gridCol w:w="892"/>
        <w:gridCol w:w="657"/>
        <w:gridCol w:w="651"/>
        <w:tblGridChange w:id="11801">
          <w:tblGrid>
            <w:gridCol w:w="492"/>
            <w:gridCol w:w="886"/>
            <w:gridCol w:w="886"/>
            <w:gridCol w:w="6"/>
            <w:gridCol w:w="2"/>
            <w:gridCol w:w="884"/>
            <w:gridCol w:w="6"/>
            <w:gridCol w:w="2"/>
            <w:gridCol w:w="610"/>
            <w:gridCol w:w="6"/>
            <w:gridCol w:w="2"/>
            <w:gridCol w:w="1076"/>
            <w:gridCol w:w="6"/>
            <w:gridCol w:w="2"/>
            <w:gridCol w:w="1106"/>
            <w:gridCol w:w="6"/>
            <w:gridCol w:w="2"/>
            <w:gridCol w:w="1100"/>
            <w:gridCol w:w="6"/>
            <w:gridCol w:w="2"/>
            <w:gridCol w:w="343"/>
            <w:gridCol w:w="892"/>
            <w:gridCol w:w="657"/>
            <w:gridCol w:w="170"/>
            <w:gridCol w:w="481"/>
            <w:gridCol w:w="520"/>
            <w:gridCol w:w="858"/>
            <w:gridCol w:w="858"/>
          </w:tblGrid>
        </w:tblGridChange>
      </w:tblGrid>
      <w:tr w:rsidR="00EE066E" w:rsidRPr="00D34758" w14:paraId="35E7C614" w14:textId="1DCD76B6" w:rsidTr="00EE066E">
        <w:tc>
          <w:tcPr>
            <w:tcW w:w="255" w:type="pct"/>
            <w:hideMark/>
          </w:tcPr>
          <w:p w14:paraId="15C8EAB9" w14:textId="77777777" w:rsidR="00EE066E" w:rsidRPr="00D34758" w:rsidRDefault="00EE066E" w:rsidP="009C163B">
            <w:pPr>
              <w:pStyle w:val="TAH"/>
              <w:rPr>
                <w:sz w:val="16"/>
                <w:szCs w:val="16"/>
                <w:lang w:val="en-US" w:eastAsia="zh-CN"/>
              </w:rPr>
            </w:pPr>
            <w:r w:rsidRPr="00D34758">
              <w:rPr>
                <w:sz w:val="16"/>
                <w:szCs w:val="16"/>
                <w:lang w:val="en-US" w:eastAsia="zh-CN"/>
              </w:rPr>
              <w:t>UID</w:t>
            </w:r>
          </w:p>
        </w:tc>
        <w:tc>
          <w:tcPr>
            <w:tcW w:w="921" w:type="pct"/>
            <w:gridSpan w:val="2"/>
            <w:hideMark/>
          </w:tcPr>
          <w:p w14:paraId="57E178CC" w14:textId="77777777" w:rsidR="00EE066E" w:rsidRPr="00D34758" w:rsidRDefault="00EE066E" w:rsidP="009C163B">
            <w:pPr>
              <w:pStyle w:val="TAH"/>
              <w:rPr>
                <w:sz w:val="16"/>
                <w:szCs w:val="16"/>
                <w:lang w:val="en-US" w:eastAsia="zh-CN"/>
              </w:rPr>
            </w:pPr>
            <w:r w:rsidRPr="00D34758">
              <w:rPr>
                <w:sz w:val="16"/>
                <w:szCs w:val="16"/>
                <w:lang w:val="en-US" w:eastAsia="zh-CN"/>
              </w:rPr>
              <w:t>Uncertainty source</w:t>
            </w:r>
          </w:p>
        </w:tc>
        <w:tc>
          <w:tcPr>
            <w:tcW w:w="1347" w:type="pct"/>
            <w:gridSpan w:val="3"/>
            <w:hideMark/>
          </w:tcPr>
          <w:p w14:paraId="71B1C8D5" w14:textId="12BD843D" w:rsidR="00EE066E" w:rsidRPr="00D34758" w:rsidRDefault="00EE066E" w:rsidP="009C163B">
            <w:pPr>
              <w:pStyle w:val="TAH"/>
              <w:rPr>
                <w:sz w:val="16"/>
                <w:szCs w:val="16"/>
                <w:lang w:val="en-US" w:eastAsia="zh-CN"/>
              </w:rPr>
            </w:pPr>
            <w:r w:rsidRPr="00D34758">
              <w:rPr>
                <w:sz w:val="16"/>
                <w:szCs w:val="16"/>
                <w:lang w:val="en-US" w:eastAsia="zh-CN"/>
              </w:rPr>
              <w:t>Uncertainty value (dB)</w:t>
            </w:r>
          </w:p>
        </w:tc>
        <w:tc>
          <w:tcPr>
            <w:tcW w:w="578" w:type="pct"/>
            <w:hideMark/>
          </w:tcPr>
          <w:p w14:paraId="6B3E7E83" w14:textId="1792B18A" w:rsidR="00EE066E" w:rsidRPr="00D34758" w:rsidRDefault="00EE066E" w:rsidP="009C163B">
            <w:pPr>
              <w:pStyle w:val="TAH"/>
              <w:rPr>
                <w:sz w:val="16"/>
                <w:szCs w:val="16"/>
                <w:lang w:val="en-US" w:eastAsia="zh-CN"/>
              </w:rPr>
            </w:pPr>
            <w:r w:rsidRPr="00D34758">
              <w:rPr>
                <w:sz w:val="16"/>
                <w:szCs w:val="16"/>
                <w:lang w:val="en-US" w:eastAsia="zh-CN"/>
              </w:rPr>
              <w:t>Distribution of the probability</w:t>
            </w:r>
          </w:p>
        </w:tc>
        <w:tc>
          <w:tcPr>
            <w:tcW w:w="575" w:type="pct"/>
            <w:hideMark/>
          </w:tcPr>
          <w:p w14:paraId="57886864" w14:textId="77777777" w:rsidR="00EE066E" w:rsidRPr="00D34758" w:rsidRDefault="00EE066E" w:rsidP="009C163B">
            <w:pPr>
              <w:pStyle w:val="TAH"/>
              <w:rPr>
                <w:sz w:val="16"/>
                <w:szCs w:val="16"/>
                <w:lang w:val="en-US" w:eastAsia="zh-CN"/>
              </w:rPr>
            </w:pPr>
            <w:r w:rsidRPr="00D34758">
              <w:rPr>
                <w:sz w:val="16"/>
                <w:szCs w:val="16"/>
                <w:lang w:val="en-US" w:eastAsia="zh-CN"/>
              </w:rPr>
              <w:t>Divisor based on distribution</w:t>
            </w:r>
          </w:p>
        </w:tc>
        <w:tc>
          <w:tcPr>
            <w:tcW w:w="181" w:type="pct"/>
            <w:hideMark/>
          </w:tcPr>
          <w:p w14:paraId="2719A776" w14:textId="77777777" w:rsidR="00EE066E" w:rsidRPr="00D34758" w:rsidRDefault="00EE066E"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42" w:type="pct"/>
            <w:gridSpan w:val="3"/>
            <w:hideMark/>
          </w:tcPr>
          <w:p w14:paraId="6E4FDC29" w14:textId="7AFBDDA2" w:rsidR="00EE066E" w:rsidRPr="00D34758" w:rsidRDefault="00EE066E"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EE066E" w:rsidRPr="00D34758" w14:paraId="06FD8AD4" w14:textId="08BE0C01" w:rsidTr="00EE066E">
        <w:tc>
          <w:tcPr>
            <w:tcW w:w="255" w:type="pct"/>
            <w:hideMark/>
          </w:tcPr>
          <w:p w14:paraId="17A6C396" w14:textId="77777777" w:rsidR="00EE066E" w:rsidRPr="00D34758" w:rsidRDefault="00EE066E" w:rsidP="004123C0">
            <w:pPr>
              <w:pStyle w:val="TAH"/>
              <w:rPr>
                <w:sz w:val="16"/>
                <w:szCs w:val="16"/>
                <w:lang w:val="en-US" w:eastAsia="zh-CN"/>
              </w:rPr>
            </w:pPr>
          </w:p>
        </w:tc>
        <w:tc>
          <w:tcPr>
            <w:tcW w:w="921" w:type="pct"/>
            <w:gridSpan w:val="2"/>
            <w:hideMark/>
          </w:tcPr>
          <w:p w14:paraId="73AA0E8E" w14:textId="77777777" w:rsidR="00EE066E" w:rsidRPr="00D34758" w:rsidRDefault="00EE066E" w:rsidP="004123C0">
            <w:pPr>
              <w:pStyle w:val="TAH"/>
              <w:rPr>
                <w:sz w:val="16"/>
                <w:szCs w:val="16"/>
                <w:lang w:val="en-US" w:eastAsia="zh-CN"/>
              </w:rPr>
            </w:pPr>
          </w:p>
        </w:tc>
        <w:tc>
          <w:tcPr>
            <w:tcW w:w="463" w:type="pct"/>
            <w:hideMark/>
          </w:tcPr>
          <w:p w14:paraId="5DFD5F36" w14:textId="0E1DEA74"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21" w:type="pct"/>
            <w:hideMark/>
          </w:tcPr>
          <w:p w14:paraId="5C3A7DBF" w14:textId="555FD03D"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63" w:type="pct"/>
          </w:tcPr>
          <w:p w14:paraId="455F7A29" w14:textId="77777777" w:rsidR="00EE066E" w:rsidRDefault="00EE066E" w:rsidP="00EE066E">
            <w:pPr>
              <w:spacing w:after="0"/>
              <w:jc w:val="center"/>
              <w:rPr>
                <w:ins w:id="11802" w:author="Michal Szydelko, Huawei" w:date="2023-08-11T22:25:00Z"/>
                <w:rFonts w:ascii="Arial" w:hAnsi="Arial" w:cs="Arial"/>
                <w:b/>
                <w:bCs/>
                <w:color w:val="000000"/>
                <w:sz w:val="16"/>
                <w:szCs w:val="16"/>
                <w:lang w:eastAsia="zh-CN"/>
              </w:rPr>
            </w:pPr>
            <w:ins w:id="11803" w:author="Michal Szydelko, Huawei" w:date="2023-08-11T22:25:00Z">
              <w:r>
                <w:rPr>
                  <w:rFonts w:ascii="Arial" w:hAnsi="Arial" w:cs="Arial"/>
                  <w:b/>
                  <w:bCs/>
                  <w:color w:val="000000"/>
                  <w:sz w:val="16"/>
                  <w:szCs w:val="16"/>
                </w:rPr>
                <w:t>52.6 &lt; f ≤ 71 GHz</w:t>
              </w:r>
            </w:ins>
          </w:p>
          <w:p w14:paraId="5EE89717" w14:textId="77777777" w:rsidR="00EE066E" w:rsidRPr="00D34758" w:rsidRDefault="00EE066E" w:rsidP="004123C0">
            <w:pPr>
              <w:pStyle w:val="TAH"/>
              <w:rPr>
                <w:sz w:val="16"/>
                <w:szCs w:val="16"/>
                <w:lang w:val="en-US" w:eastAsia="zh-CN"/>
              </w:rPr>
            </w:pPr>
          </w:p>
        </w:tc>
        <w:tc>
          <w:tcPr>
            <w:tcW w:w="578" w:type="pct"/>
            <w:hideMark/>
          </w:tcPr>
          <w:p w14:paraId="4AF6EE24" w14:textId="4C727B14" w:rsidR="00EE066E" w:rsidRPr="00D34758" w:rsidRDefault="00EE066E" w:rsidP="004123C0">
            <w:pPr>
              <w:pStyle w:val="TAH"/>
              <w:rPr>
                <w:sz w:val="16"/>
                <w:szCs w:val="16"/>
                <w:lang w:val="en-US" w:eastAsia="zh-CN"/>
              </w:rPr>
            </w:pPr>
          </w:p>
        </w:tc>
        <w:tc>
          <w:tcPr>
            <w:tcW w:w="575" w:type="pct"/>
            <w:hideMark/>
          </w:tcPr>
          <w:p w14:paraId="7E1AA82D" w14:textId="77777777" w:rsidR="00EE066E" w:rsidRPr="00D34758" w:rsidRDefault="00EE066E" w:rsidP="004123C0">
            <w:pPr>
              <w:pStyle w:val="TAH"/>
              <w:rPr>
                <w:sz w:val="16"/>
                <w:szCs w:val="16"/>
                <w:lang w:val="en-US" w:eastAsia="zh-CN"/>
              </w:rPr>
            </w:pPr>
            <w:r w:rsidRPr="00D34758">
              <w:rPr>
                <w:sz w:val="16"/>
                <w:szCs w:val="16"/>
                <w:lang w:val="en-US" w:eastAsia="zh-CN"/>
              </w:rPr>
              <w:t>shape</w:t>
            </w:r>
          </w:p>
        </w:tc>
        <w:tc>
          <w:tcPr>
            <w:tcW w:w="181" w:type="pct"/>
            <w:hideMark/>
          </w:tcPr>
          <w:p w14:paraId="5FB2C307" w14:textId="77777777" w:rsidR="00EE066E" w:rsidRPr="00D34758" w:rsidRDefault="00EE066E" w:rsidP="004123C0">
            <w:pPr>
              <w:pStyle w:val="TAH"/>
              <w:rPr>
                <w:i/>
                <w:iCs/>
                <w:sz w:val="16"/>
                <w:szCs w:val="16"/>
                <w:lang w:val="en-US" w:eastAsia="zh-CN"/>
              </w:rPr>
            </w:pPr>
          </w:p>
        </w:tc>
        <w:tc>
          <w:tcPr>
            <w:tcW w:w="463" w:type="pct"/>
            <w:hideMark/>
          </w:tcPr>
          <w:p w14:paraId="67F0C6F8" w14:textId="52DB9931"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41" w:type="pct"/>
            <w:hideMark/>
          </w:tcPr>
          <w:p w14:paraId="1B0E19B9" w14:textId="40123CE4"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8" w:type="pct"/>
          </w:tcPr>
          <w:p w14:paraId="57A3025E" w14:textId="77777777" w:rsidR="00EE066E" w:rsidRDefault="00EE066E" w:rsidP="00EE066E">
            <w:pPr>
              <w:spacing w:after="0"/>
              <w:jc w:val="center"/>
              <w:rPr>
                <w:ins w:id="11804" w:author="Michal Szydelko, Huawei" w:date="2023-08-11T22:25:00Z"/>
                <w:rFonts w:ascii="Arial" w:hAnsi="Arial" w:cs="Arial"/>
                <w:b/>
                <w:bCs/>
                <w:color w:val="000000"/>
                <w:sz w:val="16"/>
                <w:szCs w:val="16"/>
                <w:lang w:eastAsia="zh-CN"/>
              </w:rPr>
            </w:pPr>
            <w:ins w:id="11805" w:author="Michal Szydelko, Huawei" w:date="2023-08-11T22:25:00Z">
              <w:r>
                <w:rPr>
                  <w:rFonts w:ascii="Arial" w:hAnsi="Arial" w:cs="Arial"/>
                  <w:b/>
                  <w:bCs/>
                  <w:color w:val="000000"/>
                  <w:sz w:val="16"/>
                  <w:szCs w:val="16"/>
                </w:rPr>
                <w:t>52.6 &lt; f ≤ 71 GHz</w:t>
              </w:r>
            </w:ins>
          </w:p>
          <w:p w14:paraId="7DDF469F" w14:textId="77777777" w:rsidR="00EE066E" w:rsidRPr="00D34758" w:rsidRDefault="00EE066E" w:rsidP="004123C0">
            <w:pPr>
              <w:pStyle w:val="TAH"/>
              <w:rPr>
                <w:ins w:id="11806" w:author="Michal Szydelko, Huawei" w:date="2023-08-11T22:25:00Z"/>
                <w:sz w:val="16"/>
                <w:szCs w:val="16"/>
                <w:lang w:val="en-US" w:eastAsia="zh-CN"/>
              </w:rPr>
            </w:pPr>
          </w:p>
        </w:tc>
      </w:tr>
      <w:tr w:rsidR="00EE066E" w:rsidRPr="00D34758" w14:paraId="35BD08F0" w14:textId="79A52DCE" w:rsidTr="00EE066E">
        <w:tc>
          <w:tcPr>
            <w:tcW w:w="5000" w:type="pct"/>
            <w:gridSpan w:val="12"/>
          </w:tcPr>
          <w:p w14:paraId="50DB3557" w14:textId="4E11D789" w:rsidR="00EE066E" w:rsidRPr="00D34758" w:rsidRDefault="00EE066E" w:rsidP="009C163B">
            <w:pPr>
              <w:pStyle w:val="TAH"/>
              <w:rPr>
                <w:ins w:id="11807" w:author="Michal Szydelko, Huawei" w:date="2023-08-11T22:25:00Z"/>
                <w:rFonts w:eastAsia="SimSun"/>
                <w:bCs/>
                <w:sz w:val="16"/>
                <w:szCs w:val="16"/>
                <w:lang w:val="en-US" w:eastAsia="zh-CN"/>
              </w:rPr>
            </w:pPr>
            <w:r w:rsidRPr="00D34758">
              <w:rPr>
                <w:rFonts w:eastAsia="SimSun"/>
                <w:bCs/>
                <w:sz w:val="16"/>
                <w:szCs w:val="16"/>
                <w:lang w:val="en-US" w:eastAsia="zh-CN"/>
              </w:rPr>
              <w:t>Stage 2: BS measurement</w:t>
            </w:r>
          </w:p>
        </w:tc>
      </w:tr>
      <w:tr w:rsidR="00EE066E" w:rsidRPr="00D34758" w14:paraId="7DCD597E" w14:textId="049A2E0A" w:rsidTr="00EE066E">
        <w:tblPrEx>
          <w:tblW w:w="5000" w:type="pct"/>
          <w:tblPrExChange w:id="11808" w:author="Michal Szydelko, Huawei" w:date="2023-08-11T22:26:00Z">
            <w:tblPrEx>
              <w:tblW w:w="5000" w:type="pct"/>
            </w:tblPrEx>
          </w:tblPrExChange>
        </w:tblPrEx>
        <w:trPr>
          <w:trPrChange w:id="11809" w:author="Michal Szydelko, Huawei" w:date="2023-08-11T22:26:00Z">
            <w:trPr>
              <w:gridAfter w:val="0"/>
            </w:trPr>
          </w:trPrChange>
        </w:trPr>
        <w:tc>
          <w:tcPr>
            <w:tcW w:w="255" w:type="pct"/>
            <w:hideMark/>
            <w:tcPrChange w:id="11810" w:author="Michal Szydelko, Huawei" w:date="2023-08-11T22:26:00Z">
              <w:tcPr>
                <w:tcW w:w="255" w:type="pct"/>
                <w:hideMark/>
              </w:tcPr>
            </w:tcPrChange>
          </w:tcPr>
          <w:p w14:paraId="300CB4C2" w14:textId="0F6F88C5"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A2-18</w:t>
            </w:r>
            <w:r>
              <w:rPr>
                <w:rFonts w:eastAsia="SimSun"/>
                <w:sz w:val="16"/>
                <w:szCs w:val="16"/>
                <w:lang w:val="en-US" w:eastAsia="zh-CN"/>
              </w:rPr>
              <w:t>a</w:t>
            </w:r>
          </w:p>
        </w:tc>
        <w:tc>
          <w:tcPr>
            <w:tcW w:w="921" w:type="pct"/>
            <w:gridSpan w:val="2"/>
            <w:hideMark/>
            <w:tcPrChange w:id="11811" w:author="Michal Szydelko, Huawei" w:date="2023-08-11T22:26:00Z">
              <w:tcPr>
                <w:tcW w:w="925" w:type="pct"/>
                <w:gridSpan w:val="4"/>
                <w:hideMark/>
              </w:tcPr>
            </w:tcPrChange>
          </w:tcPr>
          <w:p w14:paraId="727F3A95" w14:textId="241A5254" w:rsidR="00EE066E" w:rsidRPr="00D34758" w:rsidRDefault="00EE066E" w:rsidP="00EE066E">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463" w:type="pct"/>
            <w:hideMark/>
            <w:tcPrChange w:id="11812" w:author="Michal Szydelko, Huawei" w:date="2023-08-11T22:26:00Z">
              <w:tcPr>
                <w:tcW w:w="463" w:type="pct"/>
                <w:gridSpan w:val="3"/>
                <w:hideMark/>
              </w:tcPr>
            </w:tcPrChange>
          </w:tcPr>
          <w:p w14:paraId="15F76A9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21" w:type="pct"/>
            <w:hideMark/>
            <w:tcPrChange w:id="11813" w:author="Michal Szydelko, Huawei" w:date="2023-08-11T22:26:00Z">
              <w:tcPr>
                <w:tcW w:w="321" w:type="pct"/>
                <w:gridSpan w:val="3"/>
                <w:hideMark/>
              </w:tcPr>
            </w:tcPrChange>
          </w:tcPr>
          <w:p w14:paraId="4FC1752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63" w:type="pct"/>
            <w:vAlign w:val="center"/>
            <w:tcPrChange w:id="11814" w:author="Michal Szydelko, Huawei" w:date="2023-08-11T22:26:00Z">
              <w:tcPr>
                <w:tcW w:w="563" w:type="pct"/>
                <w:gridSpan w:val="3"/>
                <w:vAlign w:val="center"/>
              </w:tcPr>
            </w:tcPrChange>
          </w:tcPr>
          <w:p w14:paraId="71768B8A" w14:textId="3754B35F" w:rsidR="00EE066E" w:rsidRPr="00D34758" w:rsidRDefault="00EE066E" w:rsidP="00EE066E">
            <w:pPr>
              <w:pStyle w:val="TAC"/>
              <w:rPr>
                <w:ins w:id="11815" w:author="Michal Szydelko, Huawei" w:date="2023-08-11T22:25:00Z"/>
                <w:rFonts w:eastAsia="SimSun"/>
                <w:sz w:val="16"/>
                <w:szCs w:val="16"/>
                <w:lang w:val="en-US" w:eastAsia="zh-CN"/>
              </w:rPr>
            </w:pPr>
            <w:ins w:id="11816" w:author="Michal Szydelko, Huawei" w:date="2023-08-11T22:26:00Z">
              <w:r>
                <w:rPr>
                  <w:rFonts w:cs="Arial"/>
                  <w:color w:val="000000"/>
                  <w:sz w:val="16"/>
                  <w:szCs w:val="16"/>
                </w:rPr>
                <w:t>0.30</w:t>
              </w:r>
            </w:ins>
          </w:p>
        </w:tc>
        <w:tc>
          <w:tcPr>
            <w:tcW w:w="578" w:type="pct"/>
            <w:hideMark/>
            <w:tcPrChange w:id="11817" w:author="Michal Szydelko, Huawei" w:date="2023-08-11T22:26:00Z">
              <w:tcPr>
                <w:tcW w:w="578" w:type="pct"/>
                <w:gridSpan w:val="3"/>
                <w:hideMark/>
              </w:tcPr>
            </w:tcPrChange>
          </w:tcPr>
          <w:p w14:paraId="4BB93A61" w14:textId="60ECA4A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1818" w:author="Michal Szydelko, Huawei" w:date="2023-08-11T22:26:00Z">
              <w:tcPr>
                <w:tcW w:w="575" w:type="pct"/>
                <w:gridSpan w:val="3"/>
                <w:hideMark/>
              </w:tcPr>
            </w:tcPrChange>
          </w:tcPr>
          <w:p w14:paraId="1C017ED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1819" w:author="Michal Szydelko, Huawei" w:date="2023-08-11T22:26:00Z">
              <w:tcPr>
                <w:tcW w:w="177" w:type="pct"/>
                <w:hideMark/>
              </w:tcPr>
            </w:tcPrChange>
          </w:tcPr>
          <w:p w14:paraId="006B012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20" w:author="Michal Szydelko, Huawei" w:date="2023-08-11T22:26:00Z">
              <w:tcPr>
                <w:tcW w:w="463" w:type="pct"/>
                <w:hideMark/>
              </w:tcPr>
            </w:tcPrChange>
          </w:tcPr>
          <w:p w14:paraId="2417035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0.15</w:t>
            </w:r>
          </w:p>
        </w:tc>
        <w:tc>
          <w:tcPr>
            <w:tcW w:w="341" w:type="pct"/>
            <w:hideMark/>
            <w:tcPrChange w:id="11821" w:author="Michal Szydelko, Huawei" w:date="2023-08-11T22:26:00Z">
              <w:tcPr>
                <w:tcW w:w="341" w:type="pct"/>
                <w:hideMark/>
              </w:tcPr>
            </w:tcPrChange>
          </w:tcPr>
          <w:p w14:paraId="21E8DF5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0.15</w:t>
            </w:r>
          </w:p>
        </w:tc>
        <w:tc>
          <w:tcPr>
            <w:tcW w:w="338" w:type="pct"/>
            <w:vAlign w:val="center"/>
            <w:tcPrChange w:id="11822" w:author="Michal Szydelko, Huawei" w:date="2023-08-11T22:26:00Z">
              <w:tcPr>
                <w:tcW w:w="338" w:type="pct"/>
                <w:gridSpan w:val="2"/>
              </w:tcPr>
            </w:tcPrChange>
          </w:tcPr>
          <w:p w14:paraId="29E4EA89" w14:textId="2D928D02" w:rsidR="00EE066E" w:rsidRPr="00D34758" w:rsidRDefault="00EE066E" w:rsidP="00EE066E">
            <w:pPr>
              <w:pStyle w:val="TAC"/>
              <w:rPr>
                <w:ins w:id="11823" w:author="Michal Szydelko, Huawei" w:date="2023-08-11T22:25:00Z"/>
                <w:rFonts w:eastAsia="SimSun"/>
                <w:sz w:val="16"/>
                <w:szCs w:val="16"/>
                <w:lang w:val="en-US" w:eastAsia="zh-CN"/>
              </w:rPr>
            </w:pPr>
            <w:ins w:id="11824" w:author="Michal Szydelko, Huawei" w:date="2023-08-11T22:26:00Z">
              <w:r>
                <w:rPr>
                  <w:rFonts w:cs="Arial"/>
                  <w:color w:val="000000"/>
                  <w:sz w:val="16"/>
                  <w:szCs w:val="16"/>
                </w:rPr>
                <w:t>0.15</w:t>
              </w:r>
            </w:ins>
          </w:p>
        </w:tc>
      </w:tr>
      <w:tr w:rsidR="00EE066E" w:rsidRPr="00D34758" w14:paraId="000B6409" w14:textId="4E064663" w:rsidTr="00EE066E">
        <w:tblPrEx>
          <w:tblW w:w="5000" w:type="pct"/>
          <w:tblPrExChange w:id="11825" w:author="Michal Szydelko, Huawei" w:date="2023-08-11T22:26:00Z">
            <w:tblPrEx>
              <w:tblW w:w="5000" w:type="pct"/>
            </w:tblPrEx>
          </w:tblPrExChange>
        </w:tblPrEx>
        <w:trPr>
          <w:trPrChange w:id="11826" w:author="Michal Szydelko, Huawei" w:date="2023-08-11T22:26:00Z">
            <w:trPr>
              <w:gridAfter w:val="0"/>
            </w:trPr>
          </w:trPrChange>
        </w:trPr>
        <w:tc>
          <w:tcPr>
            <w:tcW w:w="255" w:type="pct"/>
            <w:hideMark/>
            <w:tcPrChange w:id="11827" w:author="Michal Szydelko, Huawei" w:date="2023-08-11T22:26:00Z">
              <w:tcPr>
                <w:tcW w:w="255" w:type="pct"/>
                <w:hideMark/>
              </w:tcPr>
            </w:tcPrChange>
          </w:tcPr>
          <w:p w14:paraId="49EF3E81" w14:textId="20D52F6B"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7</w:t>
            </w:r>
          </w:p>
        </w:tc>
        <w:tc>
          <w:tcPr>
            <w:tcW w:w="921" w:type="pct"/>
            <w:gridSpan w:val="2"/>
            <w:hideMark/>
            <w:tcPrChange w:id="11828" w:author="Michal Szydelko, Huawei" w:date="2023-08-11T22:26:00Z">
              <w:tcPr>
                <w:tcW w:w="925" w:type="pct"/>
                <w:gridSpan w:val="4"/>
                <w:hideMark/>
              </w:tcPr>
            </w:tcPrChange>
          </w:tcPr>
          <w:p w14:paraId="7A3DC987" w14:textId="7F72E7F0" w:rsidR="00EE066E" w:rsidRPr="00D34758" w:rsidRDefault="00EE066E" w:rsidP="00EE066E">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Change w:id="11829" w:author="Michal Szydelko, Huawei" w:date="2023-08-11T22:26:00Z">
              <w:tcPr>
                <w:tcW w:w="463" w:type="pct"/>
                <w:gridSpan w:val="3"/>
                <w:hideMark/>
              </w:tcPr>
            </w:tcPrChange>
          </w:tcPr>
          <w:p w14:paraId="2F694B1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21" w:type="pct"/>
            <w:hideMark/>
            <w:tcPrChange w:id="11830" w:author="Michal Szydelko, Huawei" w:date="2023-08-11T22:26:00Z">
              <w:tcPr>
                <w:tcW w:w="321" w:type="pct"/>
                <w:gridSpan w:val="3"/>
                <w:hideMark/>
              </w:tcPr>
            </w:tcPrChange>
          </w:tcPr>
          <w:p w14:paraId="75734FC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563" w:type="pct"/>
            <w:vAlign w:val="center"/>
            <w:tcPrChange w:id="11831" w:author="Michal Szydelko, Huawei" w:date="2023-08-11T22:26:00Z">
              <w:tcPr>
                <w:tcW w:w="563" w:type="pct"/>
                <w:gridSpan w:val="3"/>
                <w:vAlign w:val="center"/>
              </w:tcPr>
            </w:tcPrChange>
          </w:tcPr>
          <w:p w14:paraId="415B61EC" w14:textId="477206A6" w:rsidR="00EE066E" w:rsidRPr="00D34758" w:rsidRDefault="00EE066E" w:rsidP="00EE066E">
            <w:pPr>
              <w:pStyle w:val="TAC"/>
              <w:rPr>
                <w:ins w:id="11832" w:author="Michal Szydelko, Huawei" w:date="2023-08-11T22:25:00Z"/>
                <w:rFonts w:eastAsia="SimSun"/>
                <w:sz w:val="16"/>
                <w:szCs w:val="16"/>
                <w:lang w:val="en-US" w:eastAsia="zh-CN"/>
              </w:rPr>
            </w:pPr>
            <w:ins w:id="11833" w:author="Michal Szydelko, Huawei" w:date="2023-08-11T22:26:00Z">
              <w:r>
                <w:rPr>
                  <w:rFonts w:cs="Arial"/>
                  <w:color w:val="000000"/>
                  <w:sz w:val="16"/>
                  <w:szCs w:val="16"/>
                </w:rPr>
                <w:t>2.36</w:t>
              </w:r>
            </w:ins>
          </w:p>
        </w:tc>
        <w:tc>
          <w:tcPr>
            <w:tcW w:w="578" w:type="pct"/>
            <w:hideMark/>
            <w:tcPrChange w:id="11834" w:author="Michal Szydelko, Huawei" w:date="2023-08-11T22:26:00Z">
              <w:tcPr>
                <w:tcW w:w="578" w:type="pct"/>
                <w:gridSpan w:val="3"/>
                <w:hideMark/>
              </w:tcPr>
            </w:tcPrChange>
          </w:tcPr>
          <w:p w14:paraId="63C97B7C" w14:textId="6BD40F49"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835" w:author="Michal Szydelko, Huawei" w:date="2023-08-11T22:26:00Z">
              <w:tcPr>
                <w:tcW w:w="575" w:type="pct"/>
                <w:gridSpan w:val="3"/>
                <w:hideMark/>
              </w:tcPr>
            </w:tcPrChange>
          </w:tcPr>
          <w:p w14:paraId="4393226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836" w:author="Michal Szydelko, Huawei" w:date="2023-08-11T22:26:00Z">
              <w:tcPr>
                <w:tcW w:w="177" w:type="pct"/>
                <w:hideMark/>
              </w:tcPr>
            </w:tcPrChange>
          </w:tcPr>
          <w:p w14:paraId="7E9AD76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37" w:author="Michal Szydelko, Huawei" w:date="2023-08-11T22:26:00Z">
              <w:tcPr>
                <w:tcW w:w="463" w:type="pct"/>
                <w:hideMark/>
              </w:tcPr>
            </w:tcPrChange>
          </w:tcPr>
          <w:p w14:paraId="15456C8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41" w:type="pct"/>
            <w:hideMark/>
            <w:tcPrChange w:id="11838" w:author="Michal Szydelko, Huawei" w:date="2023-08-11T22:26:00Z">
              <w:tcPr>
                <w:tcW w:w="341" w:type="pct"/>
                <w:hideMark/>
              </w:tcPr>
            </w:tcPrChange>
          </w:tcPr>
          <w:p w14:paraId="2361F54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38" w:type="pct"/>
            <w:vAlign w:val="center"/>
            <w:tcPrChange w:id="11839" w:author="Michal Szydelko, Huawei" w:date="2023-08-11T22:26:00Z">
              <w:tcPr>
                <w:tcW w:w="338" w:type="pct"/>
                <w:gridSpan w:val="2"/>
              </w:tcPr>
            </w:tcPrChange>
          </w:tcPr>
          <w:p w14:paraId="61C71BC7" w14:textId="6A38445C" w:rsidR="00EE066E" w:rsidRPr="00D34758" w:rsidRDefault="00EE066E" w:rsidP="00EE066E">
            <w:pPr>
              <w:pStyle w:val="TAC"/>
              <w:rPr>
                <w:ins w:id="11840" w:author="Michal Szydelko, Huawei" w:date="2023-08-11T22:25:00Z"/>
                <w:rFonts w:eastAsia="SimSun"/>
                <w:sz w:val="16"/>
                <w:szCs w:val="16"/>
                <w:lang w:val="en-US" w:eastAsia="zh-CN"/>
              </w:rPr>
            </w:pPr>
            <w:ins w:id="11841" w:author="Michal Szydelko, Huawei" w:date="2023-08-11T22:26:00Z">
              <w:r>
                <w:rPr>
                  <w:rFonts w:cs="Arial"/>
                  <w:color w:val="000000"/>
                  <w:sz w:val="16"/>
                  <w:szCs w:val="16"/>
                </w:rPr>
                <w:t>2.36</w:t>
              </w:r>
            </w:ins>
          </w:p>
        </w:tc>
      </w:tr>
      <w:tr w:rsidR="00EE066E" w:rsidRPr="00D34758" w14:paraId="504F5B7A" w14:textId="2E819D00" w:rsidTr="00EE066E">
        <w:tblPrEx>
          <w:tblW w:w="5000" w:type="pct"/>
          <w:tblPrExChange w:id="11842" w:author="Michal Szydelko, Huawei" w:date="2023-08-11T22:26:00Z">
            <w:tblPrEx>
              <w:tblW w:w="5000" w:type="pct"/>
            </w:tblPrEx>
          </w:tblPrExChange>
        </w:tblPrEx>
        <w:trPr>
          <w:trPrChange w:id="11843" w:author="Michal Szydelko, Huawei" w:date="2023-08-11T22:26:00Z">
            <w:trPr>
              <w:gridAfter w:val="0"/>
            </w:trPr>
          </w:trPrChange>
        </w:trPr>
        <w:tc>
          <w:tcPr>
            <w:tcW w:w="255" w:type="pct"/>
            <w:hideMark/>
            <w:tcPrChange w:id="11844" w:author="Michal Szydelko, Huawei" w:date="2023-08-11T22:26:00Z">
              <w:tcPr>
                <w:tcW w:w="255" w:type="pct"/>
                <w:hideMark/>
              </w:tcPr>
            </w:tcPrChange>
          </w:tcPr>
          <w:p w14:paraId="50096C6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A2-2a</w:t>
            </w:r>
          </w:p>
        </w:tc>
        <w:tc>
          <w:tcPr>
            <w:tcW w:w="921" w:type="pct"/>
            <w:gridSpan w:val="2"/>
            <w:hideMark/>
            <w:tcPrChange w:id="11845" w:author="Michal Szydelko, Huawei" w:date="2023-08-11T22:26:00Z">
              <w:tcPr>
                <w:tcW w:w="925" w:type="pct"/>
                <w:gridSpan w:val="4"/>
                <w:hideMark/>
              </w:tcPr>
            </w:tcPrChange>
          </w:tcPr>
          <w:p w14:paraId="1491BCE3"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463" w:type="pct"/>
            <w:hideMark/>
            <w:tcPrChange w:id="11846" w:author="Michal Szydelko, Huawei" w:date="2023-08-11T22:26:00Z">
              <w:tcPr>
                <w:tcW w:w="463" w:type="pct"/>
                <w:gridSpan w:val="3"/>
                <w:hideMark/>
              </w:tcPr>
            </w:tcPrChange>
          </w:tcPr>
          <w:p w14:paraId="36081A6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0.03</w:t>
            </w:r>
          </w:p>
        </w:tc>
        <w:tc>
          <w:tcPr>
            <w:tcW w:w="321" w:type="pct"/>
            <w:hideMark/>
            <w:tcPrChange w:id="11847" w:author="Michal Szydelko, Huawei" w:date="2023-08-11T22:26:00Z">
              <w:tcPr>
                <w:tcW w:w="321" w:type="pct"/>
                <w:gridSpan w:val="3"/>
                <w:hideMark/>
              </w:tcPr>
            </w:tcPrChange>
          </w:tcPr>
          <w:p w14:paraId="6FEA5F6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0.03</w:t>
            </w:r>
          </w:p>
        </w:tc>
        <w:tc>
          <w:tcPr>
            <w:tcW w:w="563" w:type="pct"/>
            <w:vAlign w:val="center"/>
            <w:tcPrChange w:id="11848" w:author="Michal Szydelko, Huawei" w:date="2023-08-11T22:26:00Z">
              <w:tcPr>
                <w:tcW w:w="563" w:type="pct"/>
                <w:gridSpan w:val="3"/>
                <w:vAlign w:val="center"/>
              </w:tcPr>
            </w:tcPrChange>
          </w:tcPr>
          <w:p w14:paraId="4CA5609F" w14:textId="7C75DE8D" w:rsidR="00EE066E" w:rsidRPr="00D34758" w:rsidRDefault="00EE066E" w:rsidP="00EE066E">
            <w:pPr>
              <w:pStyle w:val="TAC"/>
              <w:rPr>
                <w:ins w:id="11849" w:author="Michal Szydelko, Huawei" w:date="2023-08-11T22:25:00Z"/>
                <w:rFonts w:eastAsia="SimSun"/>
                <w:sz w:val="16"/>
                <w:szCs w:val="16"/>
                <w:lang w:val="en-US" w:eastAsia="zh-CN"/>
              </w:rPr>
            </w:pPr>
            <w:ins w:id="11850" w:author="Michal Szydelko, Huawei" w:date="2023-08-11T22:26:00Z">
              <w:r>
                <w:rPr>
                  <w:rFonts w:cs="Arial"/>
                  <w:color w:val="000000"/>
                  <w:sz w:val="16"/>
                  <w:szCs w:val="16"/>
                </w:rPr>
                <w:t>0.21</w:t>
              </w:r>
            </w:ins>
          </w:p>
        </w:tc>
        <w:tc>
          <w:tcPr>
            <w:tcW w:w="578" w:type="pct"/>
            <w:hideMark/>
            <w:tcPrChange w:id="11851" w:author="Michal Szydelko, Huawei" w:date="2023-08-11T22:26:00Z">
              <w:tcPr>
                <w:tcW w:w="578" w:type="pct"/>
                <w:gridSpan w:val="3"/>
                <w:hideMark/>
              </w:tcPr>
            </w:tcPrChange>
          </w:tcPr>
          <w:p w14:paraId="0D5BA94D" w14:textId="69C8850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1852" w:author="Michal Szydelko, Huawei" w:date="2023-08-11T22:26:00Z">
              <w:tcPr>
                <w:tcW w:w="575" w:type="pct"/>
                <w:gridSpan w:val="3"/>
                <w:hideMark/>
              </w:tcPr>
            </w:tcPrChange>
          </w:tcPr>
          <w:p w14:paraId="107A943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1853" w:author="Michal Szydelko, Huawei" w:date="2023-08-11T22:26:00Z">
              <w:tcPr>
                <w:tcW w:w="177" w:type="pct"/>
                <w:hideMark/>
              </w:tcPr>
            </w:tcPrChange>
          </w:tcPr>
          <w:p w14:paraId="4994C00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54" w:author="Michal Szydelko, Huawei" w:date="2023-08-11T22:26:00Z">
              <w:tcPr>
                <w:tcW w:w="463" w:type="pct"/>
                <w:hideMark/>
              </w:tcPr>
            </w:tcPrChange>
          </w:tcPr>
          <w:p w14:paraId="6A9768F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0.02</w:t>
            </w:r>
          </w:p>
        </w:tc>
        <w:tc>
          <w:tcPr>
            <w:tcW w:w="341" w:type="pct"/>
            <w:hideMark/>
            <w:tcPrChange w:id="11855" w:author="Michal Szydelko, Huawei" w:date="2023-08-11T22:26:00Z">
              <w:tcPr>
                <w:tcW w:w="341" w:type="pct"/>
                <w:hideMark/>
              </w:tcPr>
            </w:tcPrChange>
          </w:tcPr>
          <w:p w14:paraId="4DA1B95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0.02</w:t>
            </w:r>
          </w:p>
        </w:tc>
        <w:tc>
          <w:tcPr>
            <w:tcW w:w="338" w:type="pct"/>
            <w:vAlign w:val="center"/>
            <w:tcPrChange w:id="11856" w:author="Michal Szydelko, Huawei" w:date="2023-08-11T22:26:00Z">
              <w:tcPr>
                <w:tcW w:w="338" w:type="pct"/>
                <w:gridSpan w:val="2"/>
              </w:tcPr>
            </w:tcPrChange>
          </w:tcPr>
          <w:p w14:paraId="3D70DE92" w14:textId="0BA364CA" w:rsidR="00EE066E" w:rsidRPr="00D34758" w:rsidRDefault="00EE066E" w:rsidP="00EE066E">
            <w:pPr>
              <w:pStyle w:val="TAC"/>
              <w:rPr>
                <w:ins w:id="11857" w:author="Michal Szydelko, Huawei" w:date="2023-08-11T22:25:00Z"/>
                <w:rFonts w:eastAsia="SimSun"/>
                <w:sz w:val="16"/>
                <w:szCs w:val="16"/>
                <w:lang w:val="en-US" w:eastAsia="zh-CN"/>
              </w:rPr>
            </w:pPr>
            <w:ins w:id="11858" w:author="Michal Szydelko, Huawei" w:date="2023-08-11T22:26:00Z">
              <w:r>
                <w:rPr>
                  <w:rFonts w:cs="Arial"/>
                  <w:color w:val="000000"/>
                  <w:sz w:val="16"/>
                  <w:szCs w:val="16"/>
                </w:rPr>
                <w:t>0.15</w:t>
              </w:r>
            </w:ins>
          </w:p>
        </w:tc>
      </w:tr>
      <w:tr w:rsidR="00EE066E" w:rsidRPr="00D34758" w14:paraId="6EECF102" w14:textId="2E174B26" w:rsidTr="00EE066E">
        <w:tblPrEx>
          <w:tblW w:w="5000" w:type="pct"/>
          <w:tblPrExChange w:id="11859" w:author="Michal Szydelko, Huawei" w:date="2023-08-11T22:26:00Z">
            <w:tblPrEx>
              <w:tblW w:w="5000" w:type="pct"/>
            </w:tblPrEx>
          </w:tblPrExChange>
        </w:tblPrEx>
        <w:trPr>
          <w:trPrChange w:id="11860" w:author="Michal Szydelko, Huawei" w:date="2023-08-11T22:26:00Z">
            <w:trPr>
              <w:gridAfter w:val="0"/>
            </w:trPr>
          </w:trPrChange>
        </w:trPr>
        <w:tc>
          <w:tcPr>
            <w:tcW w:w="255" w:type="pct"/>
            <w:hideMark/>
            <w:tcPrChange w:id="11861" w:author="Michal Szydelko, Huawei" w:date="2023-08-11T22:26:00Z">
              <w:tcPr>
                <w:tcW w:w="255" w:type="pct"/>
                <w:hideMark/>
              </w:tcPr>
            </w:tcPrChange>
          </w:tcPr>
          <w:p w14:paraId="0F75254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A2-3</w:t>
            </w:r>
          </w:p>
        </w:tc>
        <w:tc>
          <w:tcPr>
            <w:tcW w:w="921" w:type="pct"/>
            <w:gridSpan w:val="2"/>
            <w:hideMark/>
            <w:tcPrChange w:id="11862" w:author="Michal Szydelko, Huawei" w:date="2023-08-11T22:26:00Z">
              <w:tcPr>
                <w:tcW w:w="925" w:type="pct"/>
                <w:gridSpan w:val="4"/>
                <w:hideMark/>
              </w:tcPr>
            </w:tcPrChange>
          </w:tcPr>
          <w:p w14:paraId="1C22B822" w14:textId="0B69B9C7" w:rsidR="00EE066E" w:rsidRPr="00D34758" w:rsidRDefault="00EE066E" w:rsidP="00EE066E">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463" w:type="pct"/>
            <w:hideMark/>
            <w:tcPrChange w:id="11863" w:author="Michal Szydelko, Huawei" w:date="2023-08-11T22:26:00Z">
              <w:tcPr>
                <w:tcW w:w="463" w:type="pct"/>
                <w:gridSpan w:val="3"/>
                <w:hideMark/>
              </w:tcPr>
            </w:tcPrChange>
          </w:tcPr>
          <w:p w14:paraId="7AFEA67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1864" w:author="Michal Szydelko, Huawei" w:date="2023-08-11T22:26:00Z">
              <w:tcPr>
                <w:tcW w:w="321" w:type="pct"/>
                <w:gridSpan w:val="3"/>
                <w:hideMark/>
              </w:tcPr>
            </w:tcPrChange>
          </w:tcPr>
          <w:p w14:paraId="1644692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1865" w:author="Michal Szydelko, Huawei" w:date="2023-08-11T22:26:00Z">
              <w:tcPr>
                <w:tcW w:w="563" w:type="pct"/>
                <w:gridSpan w:val="3"/>
                <w:vAlign w:val="center"/>
              </w:tcPr>
            </w:tcPrChange>
          </w:tcPr>
          <w:p w14:paraId="50E84714" w14:textId="50E7B5AB" w:rsidR="00EE066E" w:rsidRPr="00D34758" w:rsidRDefault="00EE066E" w:rsidP="00EE066E">
            <w:pPr>
              <w:pStyle w:val="TAC"/>
              <w:rPr>
                <w:ins w:id="11866" w:author="Michal Szydelko, Huawei" w:date="2023-08-11T22:25:00Z"/>
                <w:rFonts w:eastAsia="SimSun"/>
                <w:sz w:val="16"/>
                <w:szCs w:val="16"/>
                <w:lang w:val="en-US" w:eastAsia="zh-CN"/>
              </w:rPr>
            </w:pPr>
            <w:ins w:id="11867" w:author="Michal Szydelko, Huawei" w:date="2023-08-11T22:26:00Z">
              <w:r>
                <w:rPr>
                  <w:rFonts w:cs="Arial"/>
                  <w:color w:val="000000"/>
                  <w:sz w:val="16"/>
                  <w:szCs w:val="16"/>
                </w:rPr>
                <w:t>0.00</w:t>
              </w:r>
            </w:ins>
          </w:p>
        </w:tc>
        <w:tc>
          <w:tcPr>
            <w:tcW w:w="578" w:type="pct"/>
            <w:hideMark/>
            <w:tcPrChange w:id="11868" w:author="Michal Szydelko, Huawei" w:date="2023-08-11T22:26:00Z">
              <w:tcPr>
                <w:tcW w:w="578" w:type="pct"/>
                <w:gridSpan w:val="3"/>
                <w:hideMark/>
              </w:tcPr>
            </w:tcPrChange>
          </w:tcPr>
          <w:p w14:paraId="59832C93" w14:textId="7F789B3C"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869" w:author="Michal Szydelko, Huawei" w:date="2023-08-11T22:26:00Z">
              <w:tcPr>
                <w:tcW w:w="575" w:type="pct"/>
                <w:gridSpan w:val="3"/>
                <w:hideMark/>
              </w:tcPr>
            </w:tcPrChange>
          </w:tcPr>
          <w:p w14:paraId="1851E5B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870" w:author="Michal Szydelko, Huawei" w:date="2023-08-11T22:26:00Z">
              <w:tcPr>
                <w:tcW w:w="177" w:type="pct"/>
                <w:hideMark/>
              </w:tcPr>
            </w:tcPrChange>
          </w:tcPr>
          <w:p w14:paraId="18E6369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71" w:author="Michal Szydelko, Huawei" w:date="2023-08-11T22:26:00Z">
              <w:tcPr>
                <w:tcW w:w="463" w:type="pct"/>
                <w:hideMark/>
              </w:tcPr>
            </w:tcPrChange>
          </w:tcPr>
          <w:p w14:paraId="52C8C63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1872" w:author="Michal Szydelko, Huawei" w:date="2023-08-11T22:26:00Z">
              <w:tcPr>
                <w:tcW w:w="341" w:type="pct"/>
                <w:hideMark/>
              </w:tcPr>
            </w:tcPrChange>
          </w:tcPr>
          <w:p w14:paraId="7B6864B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1873" w:author="Michal Szydelko, Huawei" w:date="2023-08-11T22:26:00Z">
              <w:tcPr>
                <w:tcW w:w="338" w:type="pct"/>
                <w:gridSpan w:val="2"/>
              </w:tcPr>
            </w:tcPrChange>
          </w:tcPr>
          <w:p w14:paraId="4EAACEEA" w14:textId="165E4FA2" w:rsidR="00EE066E" w:rsidRPr="00D34758" w:rsidRDefault="00EE066E" w:rsidP="00EE066E">
            <w:pPr>
              <w:pStyle w:val="TAC"/>
              <w:rPr>
                <w:ins w:id="11874" w:author="Michal Szydelko, Huawei" w:date="2023-08-11T22:25:00Z"/>
                <w:rFonts w:eastAsia="SimSun"/>
                <w:sz w:val="16"/>
                <w:szCs w:val="16"/>
                <w:lang w:val="en-US" w:eastAsia="zh-CN"/>
              </w:rPr>
            </w:pPr>
            <w:ins w:id="11875" w:author="Michal Szydelko, Huawei" w:date="2023-08-11T22:26:00Z">
              <w:r>
                <w:rPr>
                  <w:rFonts w:cs="Arial"/>
                  <w:color w:val="000000"/>
                  <w:sz w:val="16"/>
                  <w:szCs w:val="16"/>
                </w:rPr>
                <w:t>0.00</w:t>
              </w:r>
            </w:ins>
          </w:p>
        </w:tc>
      </w:tr>
      <w:tr w:rsidR="00EE066E" w:rsidRPr="00D34758" w14:paraId="7448965F" w14:textId="09D0C63F" w:rsidTr="00EE066E">
        <w:tblPrEx>
          <w:tblW w:w="5000" w:type="pct"/>
          <w:tblPrExChange w:id="11876" w:author="Michal Szydelko, Huawei" w:date="2023-08-11T22:26:00Z">
            <w:tblPrEx>
              <w:tblW w:w="5000" w:type="pct"/>
            </w:tblPrEx>
          </w:tblPrExChange>
        </w:tblPrEx>
        <w:trPr>
          <w:trPrChange w:id="11877" w:author="Michal Szydelko, Huawei" w:date="2023-08-11T22:26:00Z">
            <w:trPr>
              <w:gridAfter w:val="0"/>
            </w:trPr>
          </w:trPrChange>
        </w:trPr>
        <w:tc>
          <w:tcPr>
            <w:tcW w:w="255" w:type="pct"/>
            <w:hideMark/>
            <w:tcPrChange w:id="11878" w:author="Michal Szydelko, Huawei" w:date="2023-08-11T22:26:00Z">
              <w:tcPr>
                <w:tcW w:w="255" w:type="pct"/>
                <w:hideMark/>
              </w:tcPr>
            </w:tcPrChange>
          </w:tcPr>
          <w:p w14:paraId="12E6D7D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A2-4a</w:t>
            </w:r>
          </w:p>
        </w:tc>
        <w:tc>
          <w:tcPr>
            <w:tcW w:w="921" w:type="pct"/>
            <w:gridSpan w:val="2"/>
            <w:hideMark/>
            <w:tcPrChange w:id="11879" w:author="Michal Szydelko, Huawei" w:date="2023-08-11T22:26:00Z">
              <w:tcPr>
                <w:tcW w:w="925" w:type="pct"/>
                <w:gridSpan w:val="4"/>
                <w:hideMark/>
              </w:tcPr>
            </w:tcPrChange>
          </w:tcPr>
          <w:p w14:paraId="3CF2D4D4" w14:textId="542B66A7" w:rsidR="00EE066E" w:rsidRPr="00D34758" w:rsidRDefault="00EE066E" w:rsidP="00EE066E">
            <w:pPr>
              <w:pStyle w:val="TAL"/>
              <w:rPr>
                <w:rFonts w:eastAsia="SimSun"/>
                <w:sz w:val="16"/>
                <w:szCs w:val="16"/>
                <w:lang w:val="en-US" w:eastAsia="zh-CN"/>
              </w:rPr>
            </w:pPr>
            <w:r>
              <w:rPr>
                <w:rFonts w:eastAsia="SimSun"/>
                <w:sz w:val="16"/>
                <w:szCs w:val="16"/>
                <w:lang w:val="en-US" w:eastAsia="zh-CN"/>
              </w:rPr>
              <w:t>QZ ripple experienced by BS</w:t>
            </w:r>
          </w:p>
        </w:tc>
        <w:tc>
          <w:tcPr>
            <w:tcW w:w="463" w:type="pct"/>
            <w:hideMark/>
            <w:tcPrChange w:id="11880" w:author="Michal Szydelko, Huawei" w:date="2023-08-11T22:26:00Z">
              <w:tcPr>
                <w:tcW w:w="463" w:type="pct"/>
                <w:gridSpan w:val="3"/>
                <w:hideMark/>
              </w:tcPr>
            </w:tcPrChange>
          </w:tcPr>
          <w:p w14:paraId="4ADBA9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321" w:type="pct"/>
            <w:hideMark/>
            <w:tcPrChange w:id="11881" w:author="Michal Szydelko, Huawei" w:date="2023-08-11T22:26:00Z">
              <w:tcPr>
                <w:tcW w:w="321" w:type="pct"/>
                <w:gridSpan w:val="3"/>
                <w:hideMark/>
              </w:tcPr>
            </w:tcPrChange>
          </w:tcPr>
          <w:p w14:paraId="6809117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563" w:type="pct"/>
            <w:vAlign w:val="center"/>
            <w:tcPrChange w:id="11882" w:author="Michal Szydelko, Huawei" w:date="2023-08-11T22:26:00Z">
              <w:tcPr>
                <w:tcW w:w="563" w:type="pct"/>
                <w:gridSpan w:val="3"/>
                <w:vAlign w:val="center"/>
              </w:tcPr>
            </w:tcPrChange>
          </w:tcPr>
          <w:p w14:paraId="48575483" w14:textId="64313111" w:rsidR="00EE066E" w:rsidRPr="00D34758" w:rsidRDefault="00EE066E" w:rsidP="00EE066E">
            <w:pPr>
              <w:pStyle w:val="TAC"/>
              <w:rPr>
                <w:ins w:id="11883" w:author="Michal Szydelko, Huawei" w:date="2023-08-11T22:25:00Z"/>
                <w:rFonts w:eastAsia="SimSun"/>
                <w:sz w:val="16"/>
                <w:szCs w:val="16"/>
                <w:lang w:val="en-US" w:eastAsia="zh-CN"/>
              </w:rPr>
            </w:pPr>
            <w:ins w:id="11884" w:author="Michal Szydelko, Huawei" w:date="2023-08-11T22:26:00Z">
              <w:r>
                <w:rPr>
                  <w:rFonts w:cs="Arial"/>
                  <w:color w:val="000000"/>
                  <w:sz w:val="16"/>
                  <w:szCs w:val="16"/>
                </w:rPr>
                <w:t>0.40</w:t>
              </w:r>
            </w:ins>
          </w:p>
        </w:tc>
        <w:tc>
          <w:tcPr>
            <w:tcW w:w="578" w:type="pct"/>
            <w:hideMark/>
            <w:tcPrChange w:id="11885" w:author="Michal Szydelko, Huawei" w:date="2023-08-11T22:26:00Z">
              <w:tcPr>
                <w:tcW w:w="578" w:type="pct"/>
                <w:gridSpan w:val="3"/>
                <w:hideMark/>
              </w:tcPr>
            </w:tcPrChange>
          </w:tcPr>
          <w:p w14:paraId="3EEFBDE0" w14:textId="79FBB4E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886" w:author="Michal Szydelko, Huawei" w:date="2023-08-11T22:26:00Z">
              <w:tcPr>
                <w:tcW w:w="575" w:type="pct"/>
                <w:gridSpan w:val="3"/>
                <w:hideMark/>
              </w:tcPr>
            </w:tcPrChange>
          </w:tcPr>
          <w:p w14:paraId="0E54045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887" w:author="Michal Szydelko, Huawei" w:date="2023-08-11T22:26:00Z">
              <w:tcPr>
                <w:tcW w:w="177" w:type="pct"/>
                <w:hideMark/>
              </w:tcPr>
            </w:tcPrChange>
          </w:tcPr>
          <w:p w14:paraId="4836EF1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888" w:author="Michal Szydelko, Huawei" w:date="2023-08-11T22:26:00Z">
              <w:tcPr>
                <w:tcW w:w="463" w:type="pct"/>
                <w:hideMark/>
              </w:tcPr>
            </w:tcPrChange>
          </w:tcPr>
          <w:p w14:paraId="7E7E563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341" w:type="pct"/>
            <w:hideMark/>
            <w:tcPrChange w:id="11889" w:author="Michal Szydelko, Huawei" w:date="2023-08-11T22:26:00Z">
              <w:tcPr>
                <w:tcW w:w="341" w:type="pct"/>
                <w:hideMark/>
              </w:tcPr>
            </w:tcPrChange>
          </w:tcPr>
          <w:p w14:paraId="4FBF2DB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0.40</w:t>
            </w:r>
          </w:p>
        </w:tc>
        <w:tc>
          <w:tcPr>
            <w:tcW w:w="338" w:type="pct"/>
            <w:vAlign w:val="center"/>
            <w:tcPrChange w:id="11890" w:author="Michal Szydelko, Huawei" w:date="2023-08-11T22:26:00Z">
              <w:tcPr>
                <w:tcW w:w="338" w:type="pct"/>
                <w:gridSpan w:val="2"/>
              </w:tcPr>
            </w:tcPrChange>
          </w:tcPr>
          <w:p w14:paraId="29520D32" w14:textId="3B21C0CF" w:rsidR="00EE066E" w:rsidRPr="00D34758" w:rsidRDefault="00EE066E" w:rsidP="00EE066E">
            <w:pPr>
              <w:pStyle w:val="TAC"/>
              <w:rPr>
                <w:ins w:id="11891" w:author="Michal Szydelko, Huawei" w:date="2023-08-11T22:25:00Z"/>
                <w:rFonts w:eastAsia="SimSun"/>
                <w:sz w:val="16"/>
                <w:szCs w:val="16"/>
                <w:lang w:val="en-US" w:eastAsia="zh-CN"/>
              </w:rPr>
            </w:pPr>
            <w:ins w:id="11892" w:author="Michal Szydelko, Huawei" w:date="2023-08-11T22:26:00Z">
              <w:r>
                <w:rPr>
                  <w:rFonts w:cs="Arial"/>
                  <w:color w:val="000000"/>
                  <w:sz w:val="16"/>
                  <w:szCs w:val="16"/>
                </w:rPr>
                <w:t>0.40</w:t>
              </w:r>
            </w:ins>
          </w:p>
        </w:tc>
      </w:tr>
      <w:tr w:rsidR="00EE066E" w:rsidRPr="00D34758" w14:paraId="3FC9B348" w14:textId="4BD0F461" w:rsidTr="00EE066E">
        <w:tblPrEx>
          <w:tblW w:w="5000" w:type="pct"/>
          <w:tblPrExChange w:id="11893" w:author="Michal Szydelko, Huawei" w:date="2023-08-11T22:26:00Z">
            <w:tblPrEx>
              <w:tblW w:w="5000" w:type="pct"/>
            </w:tblPrEx>
          </w:tblPrExChange>
        </w:tblPrEx>
        <w:trPr>
          <w:trPrChange w:id="11894" w:author="Michal Szydelko, Huawei" w:date="2023-08-11T22:26:00Z">
            <w:trPr>
              <w:gridAfter w:val="0"/>
            </w:trPr>
          </w:trPrChange>
        </w:trPr>
        <w:tc>
          <w:tcPr>
            <w:tcW w:w="255" w:type="pct"/>
            <w:hideMark/>
            <w:tcPrChange w:id="11895" w:author="Michal Szydelko, Huawei" w:date="2023-08-11T22:26:00Z">
              <w:tcPr>
                <w:tcW w:w="255" w:type="pct"/>
                <w:hideMark/>
              </w:tcPr>
            </w:tcPrChange>
          </w:tcPr>
          <w:p w14:paraId="1FBDA7C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A2-12</w:t>
            </w:r>
          </w:p>
        </w:tc>
        <w:tc>
          <w:tcPr>
            <w:tcW w:w="921" w:type="pct"/>
            <w:gridSpan w:val="2"/>
            <w:hideMark/>
            <w:tcPrChange w:id="11896" w:author="Michal Szydelko, Huawei" w:date="2023-08-11T22:26:00Z">
              <w:tcPr>
                <w:tcW w:w="925" w:type="pct"/>
                <w:gridSpan w:val="4"/>
                <w:hideMark/>
              </w:tcPr>
            </w:tcPrChange>
          </w:tcPr>
          <w:p w14:paraId="49D99105" w14:textId="200DE884" w:rsidR="00EE066E" w:rsidRPr="00D34758" w:rsidRDefault="00EE066E" w:rsidP="00EE066E">
            <w:pPr>
              <w:pStyle w:val="TAL"/>
              <w:rPr>
                <w:rFonts w:eastAsia="SimSun"/>
                <w:sz w:val="16"/>
                <w:szCs w:val="16"/>
                <w:lang w:val="en-US" w:eastAsia="zh-CN"/>
              </w:rPr>
            </w:pPr>
            <w:r>
              <w:rPr>
                <w:rFonts w:eastAsia="SimSun"/>
                <w:sz w:val="16"/>
                <w:szCs w:val="16"/>
                <w:lang w:val="en-US" w:eastAsia="zh-CN"/>
              </w:rPr>
              <w:t>Frequency flatness of test system</w:t>
            </w:r>
          </w:p>
        </w:tc>
        <w:tc>
          <w:tcPr>
            <w:tcW w:w="463" w:type="pct"/>
            <w:hideMark/>
            <w:tcPrChange w:id="11897" w:author="Michal Szydelko, Huawei" w:date="2023-08-11T22:26:00Z">
              <w:tcPr>
                <w:tcW w:w="463" w:type="pct"/>
                <w:gridSpan w:val="3"/>
                <w:hideMark/>
              </w:tcPr>
            </w:tcPrChange>
          </w:tcPr>
          <w:p w14:paraId="3A9D5AF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321" w:type="pct"/>
            <w:hideMark/>
            <w:tcPrChange w:id="11898" w:author="Michal Szydelko, Huawei" w:date="2023-08-11T22:26:00Z">
              <w:tcPr>
                <w:tcW w:w="321" w:type="pct"/>
                <w:gridSpan w:val="3"/>
                <w:hideMark/>
              </w:tcPr>
            </w:tcPrChange>
          </w:tcPr>
          <w:p w14:paraId="41B769A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563" w:type="pct"/>
            <w:vAlign w:val="center"/>
            <w:tcPrChange w:id="11899" w:author="Michal Szydelko, Huawei" w:date="2023-08-11T22:26:00Z">
              <w:tcPr>
                <w:tcW w:w="563" w:type="pct"/>
                <w:gridSpan w:val="3"/>
                <w:vAlign w:val="center"/>
              </w:tcPr>
            </w:tcPrChange>
          </w:tcPr>
          <w:p w14:paraId="3959754A" w14:textId="4E34521C" w:rsidR="00EE066E" w:rsidRPr="00D34758" w:rsidRDefault="00EE066E" w:rsidP="00EE066E">
            <w:pPr>
              <w:pStyle w:val="TAC"/>
              <w:rPr>
                <w:ins w:id="11900" w:author="Michal Szydelko, Huawei" w:date="2023-08-11T22:25:00Z"/>
                <w:rFonts w:eastAsia="SimSun"/>
                <w:sz w:val="16"/>
                <w:szCs w:val="16"/>
                <w:lang w:val="en-US" w:eastAsia="zh-CN"/>
              </w:rPr>
            </w:pPr>
            <w:ins w:id="11901" w:author="Michal Szydelko, Huawei" w:date="2023-08-11T22:26:00Z">
              <w:r>
                <w:rPr>
                  <w:rFonts w:cs="Arial"/>
                  <w:color w:val="000000"/>
                  <w:sz w:val="16"/>
                  <w:szCs w:val="16"/>
                </w:rPr>
                <w:t>0.25</w:t>
              </w:r>
            </w:ins>
          </w:p>
        </w:tc>
        <w:tc>
          <w:tcPr>
            <w:tcW w:w="578" w:type="pct"/>
            <w:hideMark/>
            <w:tcPrChange w:id="11902" w:author="Michal Szydelko, Huawei" w:date="2023-08-11T22:26:00Z">
              <w:tcPr>
                <w:tcW w:w="578" w:type="pct"/>
                <w:gridSpan w:val="3"/>
                <w:hideMark/>
              </w:tcPr>
            </w:tcPrChange>
          </w:tcPr>
          <w:p w14:paraId="345D2727" w14:textId="5951FCBB"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903" w:author="Michal Szydelko, Huawei" w:date="2023-08-11T22:26:00Z">
              <w:tcPr>
                <w:tcW w:w="575" w:type="pct"/>
                <w:gridSpan w:val="3"/>
                <w:hideMark/>
              </w:tcPr>
            </w:tcPrChange>
          </w:tcPr>
          <w:p w14:paraId="74B3C3D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904" w:author="Michal Szydelko, Huawei" w:date="2023-08-11T22:26:00Z">
              <w:tcPr>
                <w:tcW w:w="177" w:type="pct"/>
                <w:hideMark/>
              </w:tcPr>
            </w:tcPrChange>
          </w:tcPr>
          <w:p w14:paraId="2F6C92D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05" w:author="Michal Szydelko, Huawei" w:date="2023-08-11T22:26:00Z">
              <w:tcPr>
                <w:tcW w:w="463" w:type="pct"/>
                <w:hideMark/>
              </w:tcPr>
            </w:tcPrChange>
          </w:tcPr>
          <w:p w14:paraId="734A925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341" w:type="pct"/>
            <w:hideMark/>
            <w:tcPrChange w:id="11906" w:author="Michal Szydelko, Huawei" w:date="2023-08-11T22:26:00Z">
              <w:tcPr>
                <w:tcW w:w="341" w:type="pct"/>
                <w:hideMark/>
              </w:tcPr>
            </w:tcPrChange>
          </w:tcPr>
          <w:p w14:paraId="0EDC984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0.25</w:t>
            </w:r>
          </w:p>
        </w:tc>
        <w:tc>
          <w:tcPr>
            <w:tcW w:w="338" w:type="pct"/>
            <w:vAlign w:val="center"/>
            <w:tcPrChange w:id="11907" w:author="Michal Szydelko, Huawei" w:date="2023-08-11T22:26:00Z">
              <w:tcPr>
                <w:tcW w:w="338" w:type="pct"/>
                <w:gridSpan w:val="2"/>
              </w:tcPr>
            </w:tcPrChange>
          </w:tcPr>
          <w:p w14:paraId="2A3C1670" w14:textId="18EE9F91" w:rsidR="00EE066E" w:rsidRPr="00D34758" w:rsidRDefault="00EE066E" w:rsidP="00EE066E">
            <w:pPr>
              <w:pStyle w:val="TAC"/>
              <w:rPr>
                <w:ins w:id="11908" w:author="Michal Szydelko, Huawei" w:date="2023-08-11T22:25:00Z"/>
                <w:rFonts w:eastAsia="SimSun"/>
                <w:sz w:val="16"/>
                <w:szCs w:val="16"/>
                <w:lang w:val="en-US" w:eastAsia="zh-CN"/>
              </w:rPr>
            </w:pPr>
            <w:ins w:id="11909" w:author="Michal Szydelko, Huawei" w:date="2023-08-11T22:26:00Z">
              <w:r>
                <w:rPr>
                  <w:rFonts w:cs="Arial"/>
                  <w:color w:val="000000"/>
                  <w:sz w:val="16"/>
                  <w:szCs w:val="16"/>
                </w:rPr>
                <w:t>0.25</w:t>
              </w:r>
            </w:ins>
          </w:p>
        </w:tc>
      </w:tr>
      <w:tr w:rsidR="00EE066E" w:rsidRPr="00D34758" w14:paraId="7D918C0F" w14:textId="5E35A16D" w:rsidTr="00EE066E">
        <w:tc>
          <w:tcPr>
            <w:tcW w:w="5000" w:type="pct"/>
            <w:gridSpan w:val="12"/>
          </w:tcPr>
          <w:p w14:paraId="4A7EAB2A" w14:textId="52548F0E" w:rsidR="00EE066E" w:rsidRPr="00D34758" w:rsidRDefault="00EE066E" w:rsidP="009C163B">
            <w:pPr>
              <w:pStyle w:val="TAH"/>
              <w:rPr>
                <w:ins w:id="11910" w:author="Michal Szydelko, Huawei" w:date="2023-08-11T22:25:00Z"/>
                <w:rFonts w:eastAsia="SimSun"/>
                <w:sz w:val="16"/>
                <w:szCs w:val="16"/>
                <w:lang w:val="en-US" w:eastAsia="zh-CN"/>
              </w:rPr>
            </w:pPr>
            <w:r w:rsidRPr="00D34758">
              <w:rPr>
                <w:rFonts w:eastAsia="SimSun"/>
                <w:sz w:val="16"/>
                <w:szCs w:val="16"/>
                <w:lang w:val="en-US" w:eastAsia="zh-CN"/>
              </w:rPr>
              <w:t>Stage 1: Calibration measurement</w:t>
            </w:r>
          </w:p>
        </w:tc>
      </w:tr>
      <w:tr w:rsidR="00EE066E" w:rsidRPr="00D34758" w14:paraId="38D4AF9A" w14:textId="7879388E" w:rsidTr="00EE066E">
        <w:tblPrEx>
          <w:tblW w:w="5000" w:type="pct"/>
          <w:tblPrExChange w:id="11911" w:author="Michal Szydelko, Huawei" w:date="2023-08-11T22:26:00Z">
            <w:tblPrEx>
              <w:tblW w:w="5000" w:type="pct"/>
            </w:tblPrEx>
          </w:tblPrExChange>
        </w:tblPrEx>
        <w:trPr>
          <w:trPrChange w:id="11912" w:author="Michal Szydelko, Huawei" w:date="2023-08-11T22:26:00Z">
            <w:trPr>
              <w:gridAfter w:val="0"/>
            </w:trPr>
          </w:trPrChange>
        </w:trPr>
        <w:tc>
          <w:tcPr>
            <w:tcW w:w="255" w:type="pct"/>
            <w:hideMark/>
            <w:tcPrChange w:id="11913" w:author="Michal Szydelko, Huawei" w:date="2023-08-11T22:26:00Z">
              <w:tcPr>
                <w:tcW w:w="255" w:type="pct"/>
                <w:hideMark/>
              </w:tcPr>
            </w:tcPrChange>
          </w:tcPr>
          <w:p w14:paraId="53B71CA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C1-3</w:t>
            </w:r>
          </w:p>
        </w:tc>
        <w:tc>
          <w:tcPr>
            <w:tcW w:w="921" w:type="pct"/>
            <w:gridSpan w:val="2"/>
            <w:hideMark/>
            <w:tcPrChange w:id="11914" w:author="Michal Szydelko, Huawei" w:date="2023-08-11T22:26:00Z">
              <w:tcPr>
                <w:tcW w:w="924" w:type="pct"/>
                <w:gridSpan w:val="3"/>
                <w:hideMark/>
              </w:tcPr>
            </w:tcPrChange>
          </w:tcPr>
          <w:p w14:paraId="32D205A9" w14:textId="725161D6" w:rsidR="00EE066E" w:rsidRPr="00D34758" w:rsidRDefault="00EE066E" w:rsidP="00EE066E">
            <w:pPr>
              <w:pStyle w:val="TAL"/>
              <w:rPr>
                <w:rFonts w:eastAsia="SimSun"/>
                <w:sz w:val="16"/>
                <w:szCs w:val="16"/>
                <w:lang w:val="en-US" w:eastAsia="zh-CN"/>
              </w:rPr>
            </w:pPr>
            <w:r>
              <w:rPr>
                <w:rFonts w:cs="Arial"/>
                <w:color w:val="000000"/>
                <w:sz w:val="16"/>
                <w:szCs w:val="16"/>
              </w:rPr>
              <w:t xml:space="preserve">Uncertainty of the </w:t>
            </w:r>
            <w:r w:rsidRPr="00D34758">
              <w:rPr>
                <w:rFonts w:eastAsia="SimSun"/>
                <w:sz w:val="16"/>
                <w:szCs w:val="16"/>
                <w:lang w:val="en-US" w:eastAsia="zh-CN"/>
              </w:rPr>
              <w:t>Network Analyzer</w:t>
            </w:r>
          </w:p>
        </w:tc>
        <w:tc>
          <w:tcPr>
            <w:tcW w:w="463" w:type="pct"/>
            <w:hideMark/>
            <w:tcPrChange w:id="11915" w:author="Michal Szydelko, Huawei" w:date="2023-08-11T22:26:00Z">
              <w:tcPr>
                <w:tcW w:w="463" w:type="pct"/>
                <w:gridSpan w:val="3"/>
                <w:hideMark/>
              </w:tcPr>
            </w:tcPrChange>
          </w:tcPr>
          <w:p w14:paraId="3E2FEE9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21" w:type="pct"/>
            <w:hideMark/>
            <w:tcPrChange w:id="11916" w:author="Michal Szydelko, Huawei" w:date="2023-08-11T22:26:00Z">
              <w:tcPr>
                <w:tcW w:w="321" w:type="pct"/>
                <w:gridSpan w:val="3"/>
                <w:hideMark/>
              </w:tcPr>
            </w:tcPrChange>
          </w:tcPr>
          <w:p w14:paraId="4FE0507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63" w:type="pct"/>
            <w:vAlign w:val="center"/>
            <w:tcPrChange w:id="11917" w:author="Michal Szydelko, Huawei" w:date="2023-08-11T22:26:00Z">
              <w:tcPr>
                <w:tcW w:w="563" w:type="pct"/>
                <w:gridSpan w:val="3"/>
              </w:tcPr>
            </w:tcPrChange>
          </w:tcPr>
          <w:p w14:paraId="223CCD36" w14:textId="14FF776B" w:rsidR="00EE066E" w:rsidRPr="00D34758" w:rsidRDefault="00EE066E" w:rsidP="00EE066E">
            <w:pPr>
              <w:pStyle w:val="TAC"/>
              <w:rPr>
                <w:ins w:id="11918" w:author="Michal Szydelko, Huawei" w:date="2023-08-11T22:25:00Z"/>
                <w:rFonts w:eastAsia="SimSun"/>
                <w:sz w:val="16"/>
                <w:szCs w:val="16"/>
                <w:lang w:val="en-US" w:eastAsia="zh-CN"/>
              </w:rPr>
            </w:pPr>
            <w:ins w:id="11919" w:author="Michal Szydelko, Huawei" w:date="2023-08-11T22:26:00Z">
              <w:r>
                <w:rPr>
                  <w:rFonts w:cs="Arial"/>
                  <w:color w:val="000000"/>
                  <w:sz w:val="16"/>
                  <w:szCs w:val="16"/>
                </w:rPr>
                <w:t>0.85</w:t>
              </w:r>
            </w:ins>
          </w:p>
        </w:tc>
        <w:tc>
          <w:tcPr>
            <w:tcW w:w="578" w:type="pct"/>
            <w:hideMark/>
            <w:tcPrChange w:id="11920" w:author="Michal Szydelko, Huawei" w:date="2023-08-11T22:26:00Z">
              <w:tcPr>
                <w:tcW w:w="578" w:type="pct"/>
                <w:gridSpan w:val="3"/>
                <w:hideMark/>
              </w:tcPr>
            </w:tcPrChange>
          </w:tcPr>
          <w:p w14:paraId="6B7D02D5" w14:textId="102CD039"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921" w:author="Michal Szydelko, Huawei" w:date="2023-08-11T22:26:00Z">
              <w:tcPr>
                <w:tcW w:w="575" w:type="pct"/>
                <w:gridSpan w:val="3"/>
                <w:hideMark/>
              </w:tcPr>
            </w:tcPrChange>
          </w:tcPr>
          <w:p w14:paraId="35E2986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922" w:author="Michal Szydelko, Huawei" w:date="2023-08-11T22:26:00Z">
              <w:tcPr>
                <w:tcW w:w="178" w:type="pct"/>
                <w:gridSpan w:val="2"/>
                <w:hideMark/>
              </w:tcPr>
            </w:tcPrChange>
          </w:tcPr>
          <w:p w14:paraId="50FD2DA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23" w:author="Michal Szydelko, Huawei" w:date="2023-08-11T22:26:00Z">
              <w:tcPr>
                <w:tcW w:w="463" w:type="pct"/>
                <w:hideMark/>
              </w:tcPr>
            </w:tcPrChange>
          </w:tcPr>
          <w:p w14:paraId="1BCCA2F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1924" w:author="Michal Szydelko, Huawei" w:date="2023-08-11T22:26:00Z">
              <w:tcPr>
                <w:tcW w:w="341" w:type="pct"/>
                <w:hideMark/>
              </w:tcPr>
            </w:tcPrChange>
          </w:tcPr>
          <w:p w14:paraId="149525B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1925" w:author="Michal Szydelko, Huawei" w:date="2023-08-11T22:26:00Z">
              <w:tcPr>
                <w:tcW w:w="338" w:type="pct"/>
                <w:gridSpan w:val="2"/>
              </w:tcPr>
            </w:tcPrChange>
          </w:tcPr>
          <w:p w14:paraId="5D7B98AB" w14:textId="1677CB6C" w:rsidR="00EE066E" w:rsidRPr="00D34758" w:rsidRDefault="00EE066E" w:rsidP="00EE066E">
            <w:pPr>
              <w:pStyle w:val="TAC"/>
              <w:rPr>
                <w:ins w:id="11926" w:author="Michal Szydelko, Huawei" w:date="2023-08-11T22:25:00Z"/>
                <w:rFonts w:eastAsia="SimSun"/>
                <w:sz w:val="16"/>
                <w:szCs w:val="16"/>
                <w:lang w:val="en-US" w:eastAsia="zh-CN"/>
              </w:rPr>
            </w:pPr>
            <w:ins w:id="11927" w:author="Michal Szydelko, Huawei" w:date="2023-08-11T22:26:00Z">
              <w:r>
                <w:rPr>
                  <w:rFonts w:cs="Arial"/>
                  <w:color w:val="000000"/>
                  <w:sz w:val="16"/>
                  <w:szCs w:val="16"/>
                </w:rPr>
                <w:t>0.85</w:t>
              </w:r>
            </w:ins>
          </w:p>
        </w:tc>
      </w:tr>
      <w:tr w:rsidR="00EE066E" w:rsidRPr="00D34758" w14:paraId="1CDB0E65" w14:textId="699CC657" w:rsidTr="00EE066E">
        <w:tblPrEx>
          <w:tblW w:w="5000" w:type="pct"/>
          <w:tblPrExChange w:id="11928" w:author="Michal Szydelko, Huawei" w:date="2023-08-11T22:26:00Z">
            <w:tblPrEx>
              <w:tblW w:w="5000" w:type="pct"/>
            </w:tblPrEx>
          </w:tblPrExChange>
        </w:tblPrEx>
        <w:trPr>
          <w:trPrChange w:id="11929" w:author="Michal Szydelko, Huawei" w:date="2023-08-11T22:26:00Z">
            <w:trPr>
              <w:gridAfter w:val="0"/>
            </w:trPr>
          </w:trPrChange>
        </w:trPr>
        <w:tc>
          <w:tcPr>
            <w:tcW w:w="255" w:type="pct"/>
            <w:hideMark/>
            <w:tcPrChange w:id="11930" w:author="Michal Szydelko, Huawei" w:date="2023-08-11T22:26:00Z">
              <w:tcPr>
                <w:tcW w:w="255" w:type="pct"/>
                <w:hideMark/>
              </w:tcPr>
            </w:tcPrChange>
          </w:tcPr>
          <w:p w14:paraId="526183C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A2-5b</w:t>
            </w:r>
          </w:p>
        </w:tc>
        <w:tc>
          <w:tcPr>
            <w:tcW w:w="921" w:type="pct"/>
            <w:gridSpan w:val="2"/>
            <w:hideMark/>
            <w:tcPrChange w:id="11931" w:author="Michal Szydelko, Huawei" w:date="2023-08-11T22:26:00Z">
              <w:tcPr>
                <w:tcW w:w="924" w:type="pct"/>
                <w:gridSpan w:val="3"/>
                <w:hideMark/>
              </w:tcPr>
            </w:tcPrChange>
          </w:tcPr>
          <w:p w14:paraId="02096B86" w14:textId="4538AE9C"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Mismatch of receiver chain for low power</w:t>
            </w:r>
            <w:r>
              <w:rPr>
                <w:rFonts w:eastAsia="SimSun"/>
                <w:sz w:val="16"/>
                <w:szCs w:val="16"/>
                <w:lang w:val="en-US" w:eastAsia="zh-CN"/>
              </w:rPr>
              <w:t xml:space="preserve"> receiver</w:t>
            </w:r>
          </w:p>
        </w:tc>
        <w:tc>
          <w:tcPr>
            <w:tcW w:w="463" w:type="pct"/>
            <w:hideMark/>
            <w:tcPrChange w:id="11932" w:author="Michal Szydelko, Huawei" w:date="2023-08-11T22:26:00Z">
              <w:tcPr>
                <w:tcW w:w="463" w:type="pct"/>
                <w:gridSpan w:val="3"/>
                <w:hideMark/>
              </w:tcPr>
            </w:tcPrChange>
          </w:tcPr>
          <w:p w14:paraId="3E6E9B5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0.72</w:t>
            </w:r>
          </w:p>
        </w:tc>
        <w:tc>
          <w:tcPr>
            <w:tcW w:w="321" w:type="pct"/>
            <w:hideMark/>
            <w:tcPrChange w:id="11933" w:author="Michal Szydelko, Huawei" w:date="2023-08-11T22:26:00Z">
              <w:tcPr>
                <w:tcW w:w="321" w:type="pct"/>
                <w:gridSpan w:val="3"/>
                <w:hideMark/>
              </w:tcPr>
            </w:tcPrChange>
          </w:tcPr>
          <w:p w14:paraId="34494FA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0.72</w:t>
            </w:r>
          </w:p>
        </w:tc>
        <w:tc>
          <w:tcPr>
            <w:tcW w:w="563" w:type="pct"/>
            <w:vAlign w:val="center"/>
            <w:tcPrChange w:id="11934" w:author="Michal Szydelko, Huawei" w:date="2023-08-11T22:26:00Z">
              <w:tcPr>
                <w:tcW w:w="563" w:type="pct"/>
                <w:gridSpan w:val="3"/>
              </w:tcPr>
            </w:tcPrChange>
          </w:tcPr>
          <w:p w14:paraId="4248C233" w14:textId="2794FF97" w:rsidR="00EE066E" w:rsidRPr="00D34758" w:rsidRDefault="00EE066E" w:rsidP="00EE066E">
            <w:pPr>
              <w:pStyle w:val="TAC"/>
              <w:rPr>
                <w:ins w:id="11935" w:author="Michal Szydelko, Huawei" w:date="2023-08-11T22:25:00Z"/>
                <w:rFonts w:eastAsia="SimSun"/>
                <w:sz w:val="16"/>
                <w:szCs w:val="16"/>
                <w:lang w:val="en-US" w:eastAsia="zh-CN"/>
              </w:rPr>
            </w:pPr>
            <w:ins w:id="11936" w:author="Michal Szydelko, Huawei" w:date="2023-08-11T22:26:00Z">
              <w:r>
                <w:rPr>
                  <w:rFonts w:cs="Arial"/>
                  <w:color w:val="000000"/>
                  <w:sz w:val="16"/>
                  <w:szCs w:val="16"/>
                </w:rPr>
                <w:t>0.72</w:t>
              </w:r>
            </w:ins>
          </w:p>
        </w:tc>
        <w:tc>
          <w:tcPr>
            <w:tcW w:w="578" w:type="pct"/>
            <w:hideMark/>
            <w:tcPrChange w:id="11937" w:author="Michal Szydelko, Huawei" w:date="2023-08-11T22:26:00Z">
              <w:tcPr>
                <w:tcW w:w="578" w:type="pct"/>
                <w:gridSpan w:val="3"/>
                <w:hideMark/>
              </w:tcPr>
            </w:tcPrChange>
          </w:tcPr>
          <w:p w14:paraId="7B810F8E" w14:textId="1199546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1938" w:author="Michal Szydelko, Huawei" w:date="2023-08-11T22:26:00Z">
              <w:tcPr>
                <w:tcW w:w="575" w:type="pct"/>
                <w:gridSpan w:val="3"/>
                <w:hideMark/>
              </w:tcPr>
            </w:tcPrChange>
          </w:tcPr>
          <w:p w14:paraId="213EB7A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1939" w:author="Michal Szydelko, Huawei" w:date="2023-08-11T22:26:00Z">
              <w:tcPr>
                <w:tcW w:w="178" w:type="pct"/>
                <w:gridSpan w:val="2"/>
                <w:hideMark/>
              </w:tcPr>
            </w:tcPrChange>
          </w:tcPr>
          <w:p w14:paraId="7E17EE8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40" w:author="Michal Szydelko, Huawei" w:date="2023-08-11T22:26:00Z">
              <w:tcPr>
                <w:tcW w:w="463" w:type="pct"/>
                <w:hideMark/>
              </w:tcPr>
            </w:tcPrChange>
          </w:tcPr>
          <w:p w14:paraId="7727D7E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0.51</w:t>
            </w:r>
          </w:p>
        </w:tc>
        <w:tc>
          <w:tcPr>
            <w:tcW w:w="341" w:type="pct"/>
            <w:hideMark/>
            <w:tcPrChange w:id="11941" w:author="Michal Szydelko, Huawei" w:date="2023-08-11T22:26:00Z">
              <w:tcPr>
                <w:tcW w:w="341" w:type="pct"/>
                <w:hideMark/>
              </w:tcPr>
            </w:tcPrChange>
          </w:tcPr>
          <w:p w14:paraId="4E93F2E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0.51</w:t>
            </w:r>
          </w:p>
        </w:tc>
        <w:tc>
          <w:tcPr>
            <w:tcW w:w="338" w:type="pct"/>
            <w:vAlign w:val="center"/>
            <w:tcPrChange w:id="11942" w:author="Michal Szydelko, Huawei" w:date="2023-08-11T22:26:00Z">
              <w:tcPr>
                <w:tcW w:w="338" w:type="pct"/>
                <w:gridSpan w:val="2"/>
              </w:tcPr>
            </w:tcPrChange>
          </w:tcPr>
          <w:p w14:paraId="3E71D8DD" w14:textId="0CC3BD5D" w:rsidR="00EE066E" w:rsidRPr="00D34758" w:rsidRDefault="00EE066E" w:rsidP="00EE066E">
            <w:pPr>
              <w:pStyle w:val="TAC"/>
              <w:rPr>
                <w:ins w:id="11943" w:author="Michal Szydelko, Huawei" w:date="2023-08-11T22:25:00Z"/>
                <w:rFonts w:eastAsia="SimSun"/>
                <w:sz w:val="16"/>
                <w:szCs w:val="16"/>
                <w:lang w:val="en-US" w:eastAsia="zh-CN"/>
              </w:rPr>
            </w:pPr>
            <w:ins w:id="11944" w:author="Michal Szydelko, Huawei" w:date="2023-08-11T22:26:00Z">
              <w:r>
                <w:rPr>
                  <w:rFonts w:cs="Arial"/>
                  <w:color w:val="000000"/>
                  <w:sz w:val="16"/>
                  <w:szCs w:val="16"/>
                </w:rPr>
                <w:t>0.51</w:t>
              </w:r>
            </w:ins>
          </w:p>
        </w:tc>
      </w:tr>
      <w:tr w:rsidR="00EE066E" w:rsidRPr="00D34758" w14:paraId="1193464C" w14:textId="30996749" w:rsidTr="00EE066E">
        <w:tblPrEx>
          <w:tblW w:w="5000" w:type="pct"/>
          <w:tblPrExChange w:id="11945" w:author="Michal Szydelko, Huawei" w:date="2023-08-11T22:26:00Z">
            <w:tblPrEx>
              <w:tblW w:w="5000" w:type="pct"/>
            </w:tblPrEx>
          </w:tblPrExChange>
        </w:tblPrEx>
        <w:trPr>
          <w:trPrChange w:id="11946" w:author="Michal Szydelko, Huawei" w:date="2023-08-11T22:26:00Z">
            <w:trPr>
              <w:gridAfter w:val="0"/>
            </w:trPr>
          </w:trPrChange>
        </w:trPr>
        <w:tc>
          <w:tcPr>
            <w:tcW w:w="255" w:type="pct"/>
            <w:hideMark/>
            <w:tcPrChange w:id="11947" w:author="Michal Szydelko, Huawei" w:date="2023-08-11T22:26:00Z">
              <w:tcPr>
                <w:tcW w:w="255" w:type="pct"/>
                <w:hideMark/>
              </w:tcPr>
            </w:tcPrChange>
          </w:tcPr>
          <w:p w14:paraId="1AC3F72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A2-6</w:t>
            </w:r>
          </w:p>
        </w:tc>
        <w:tc>
          <w:tcPr>
            <w:tcW w:w="921" w:type="pct"/>
            <w:gridSpan w:val="2"/>
            <w:hideMark/>
            <w:tcPrChange w:id="11948" w:author="Michal Szydelko, Huawei" w:date="2023-08-11T22:26:00Z">
              <w:tcPr>
                <w:tcW w:w="924" w:type="pct"/>
                <w:gridSpan w:val="3"/>
                <w:hideMark/>
              </w:tcPr>
            </w:tcPrChange>
          </w:tcPr>
          <w:p w14:paraId="6AEE8C48" w14:textId="509DCD3E"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463" w:type="pct"/>
            <w:hideMark/>
            <w:tcPrChange w:id="11949" w:author="Michal Szydelko, Huawei" w:date="2023-08-11T22:26:00Z">
              <w:tcPr>
                <w:tcW w:w="463" w:type="pct"/>
                <w:gridSpan w:val="3"/>
                <w:hideMark/>
              </w:tcPr>
            </w:tcPrChange>
          </w:tcPr>
          <w:p w14:paraId="5C88879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1950" w:author="Michal Szydelko, Huawei" w:date="2023-08-11T22:26:00Z">
              <w:tcPr>
                <w:tcW w:w="321" w:type="pct"/>
                <w:gridSpan w:val="3"/>
                <w:hideMark/>
              </w:tcPr>
            </w:tcPrChange>
          </w:tcPr>
          <w:p w14:paraId="7CC57E3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1951" w:author="Michal Szydelko, Huawei" w:date="2023-08-11T22:26:00Z">
              <w:tcPr>
                <w:tcW w:w="563" w:type="pct"/>
                <w:gridSpan w:val="3"/>
              </w:tcPr>
            </w:tcPrChange>
          </w:tcPr>
          <w:p w14:paraId="7A229C45" w14:textId="1A1E14C8" w:rsidR="00EE066E" w:rsidRPr="00D34758" w:rsidRDefault="00EE066E" w:rsidP="00EE066E">
            <w:pPr>
              <w:pStyle w:val="TAC"/>
              <w:rPr>
                <w:ins w:id="11952" w:author="Michal Szydelko, Huawei" w:date="2023-08-11T22:25:00Z"/>
                <w:rFonts w:eastAsia="SimSun"/>
                <w:sz w:val="16"/>
                <w:szCs w:val="16"/>
                <w:lang w:val="en-US" w:eastAsia="zh-CN"/>
              </w:rPr>
            </w:pPr>
            <w:ins w:id="11953" w:author="Michal Szydelko, Huawei" w:date="2023-08-11T22:26:00Z">
              <w:r>
                <w:rPr>
                  <w:rFonts w:cs="Arial"/>
                  <w:color w:val="000000"/>
                  <w:sz w:val="16"/>
                  <w:szCs w:val="16"/>
                </w:rPr>
                <w:t>0.18</w:t>
              </w:r>
            </w:ins>
          </w:p>
        </w:tc>
        <w:tc>
          <w:tcPr>
            <w:tcW w:w="578" w:type="pct"/>
            <w:hideMark/>
            <w:tcPrChange w:id="11954" w:author="Michal Szydelko, Huawei" w:date="2023-08-11T22:26:00Z">
              <w:tcPr>
                <w:tcW w:w="578" w:type="pct"/>
                <w:gridSpan w:val="3"/>
                <w:hideMark/>
              </w:tcPr>
            </w:tcPrChange>
          </w:tcPr>
          <w:p w14:paraId="3F89160C" w14:textId="7C4EE7E1"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1955" w:author="Michal Szydelko, Huawei" w:date="2023-08-11T22:26:00Z">
              <w:tcPr>
                <w:tcW w:w="575" w:type="pct"/>
                <w:gridSpan w:val="3"/>
                <w:hideMark/>
              </w:tcPr>
            </w:tcPrChange>
          </w:tcPr>
          <w:p w14:paraId="091F983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1956" w:author="Michal Szydelko, Huawei" w:date="2023-08-11T22:26:00Z">
              <w:tcPr>
                <w:tcW w:w="178" w:type="pct"/>
                <w:gridSpan w:val="2"/>
                <w:hideMark/>
              </w:tcPr>
            </w:tcPrChange>
          </w:tcPr>
          <w:p w14:paraId="1C1F1EE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57" w:author="Michal Szydelko, Huawei" w:date="2023-08-11T22:26:00Z">
              <w:tcPr>
                <w:tcW w:w="463" w:type="pct"/>
                <w:hideMark/>
              </w:tcPr>
            </w:tcPrChange>
          </w:tcPr>
          <w:p w14:paraId="70F0F16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1958" w:author="Michal Szydelko, Huawei" w:date="2023-08-11T22:26:00Z">
              <w:tcPr>
                <w:tcW w:w="341" w:type="pct"/>
                <w:hideMark/>
              </w:tcPr>
            </w:tcPrChange>
          </w:tcPr>
          <w:p w14:paraId="666A282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1959" w:author="Michal Szydelko, Huawei" w:date="2023-08-11T22:26:00Z">
              <w:tcPr>
                <w:tcW w:w="338" w:type="pct"/>
                <w:gridSpan w:val="2"/>
              </w:tcPr>
            </w:tcPrChange>
          </w:tcPr>
          <w:p w14:paraId="081C1C90" w14:textId="4C444511" w:rsidR="00EE066E" w:rsidRPr="00D34758" w:rsidRDefault="00EE066E" w:rsidP="00EE066E">
            <w:pPr>
              <w:pStyle w:val="TAC"/>
              <w:rPr>
                <w:ins w:id="11960" w:author="Michal Szydelko, Huawei" w:date="2023-08-11T22:25:00Z"/>
                <w:rFonts w:eastAsia="SimSun"/>
                <w:sz w:val="16"/>
                <w:szCs w:val="16"/>
                <w:lang w:val="en-US" w:eastAsia="zh-CN"/>
              </w:rPr>
            </w:pPr>
            <w:ins w:id="11961" w:author="Michal Szydelko, Huawei" w:date="2023-08-11T22:26:00Z">
              <w:r>
                <w:rPr>
                  <w:rFonts w:cs="Arial"/>
                  <w:color w:val="000000"/>
                  <w:sz w:val="16"/>
                  <w:szCs w:val="16"/>
                </w:rPr>
                <w:t>0.10</w:t>
              </w:r>
            </w:ins>
          </w:p>
        </w:tc>
      </w:tr>
      <w:tr w:rsidR="00EE066E" w:rsidRPr="00D34758" w14:paraId="4E2B00AA" w14:textId="398066E7" w:rsidTr="00EE066E">
        <w:tblPrEx>
          <w:tblW w:w="5000" w:type="pct"/>
          <w:tblPrExChange w:id="11962" w:author="Michal Szydelko, Huawei" w:date="2023-08-11T22:26:00Z">
            <w:tblPrEx>
              <w:tblW w:w="5000" w:type="pct"/>
            </w:tblPrEx>
          </w:tblPrExChange>
        </w:tblPrEx>
        <w:trPr>
          <w:trPrChange w:id="11963" w:author="Michal Szydelko, Huawei" w:date="2023-08-11T22:26:00Z">
            <w:trPr>
              <w:gridAfter w:val="0"/>
            </w:trPr>
          </w:trPrChange>
        </w:trPr>
        <w:tc>
          <w:tcPr>
            <w:tcW w:w="255" w:type="pct"/>
            <w:hideMark/>
            <w:tcPrChange w:id="11964" w:author="Michal Szydelko, Huawei" w:date="2023-08-11T22:26:00Z">
              <w:tcPr>
                <w:tcW w:w="255" w:type="pct"/>
                <w:hideMark/>
              </w:tcPr>
            </w:tcPrChange>
          </w:tcPr>
          <w:p w14:paraId="59FC9B3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A2-3</w:t>
            </w:r>
          </w:p>
        </w:tc>
        <w:tc>
          <w:tcPr>
            <w:tcW w:w="921" w:type="pct"/>
            <w:gridSpan w:val="2"/>
            <w:hideMark/>
            <w:tcPrChange w:id="11965" w:author="Michal Szydelko, Huawei" w:date="2023-08-11T22:26:00Z">
              <w:tcPr>
                <w:tcW w:w="924" w:type="pct"/>
                <w:gridSpan w:val="3"/>
                <w:hideMark/>
              </w:tcPr>
            </w:tcPrChange>
          </w:tcPr>
          <w:p w14:paraId="4ADA6883" w14:textId="50D7B3B1"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463" w:type="pct"/>
            <w:hideMark/>
            <w:tcPrChange w:id="11966" w:author="Michal Szydelko, Huawei" w:date="2023-08-11T22:26:00Z">
              <w:tcPr>
                <w:tcW w:w="463" w:type="pct"/>
                <w:gridSpan w:val="3"/>
                <w:hideMark/>
              </w:tcPr>
            </w:tcPrChange>
          </w:tcPr>
          <w:p w14:paraId="37E84EE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1967" w:author="Michal Szydelko, Huawei" w:date="2023-08-11T22:26:00Z">
              <w:tcPr>
                <w:tcW w:w="321" w:type="pct"/>
                <w:gridSpan w:val="3"/>
                <w:hideMark/>
              </w:tcPr>
            </w:tcPrChange>
          </w:tcPr>
          <w:p w14:paraId="662770D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1968" w:author="Michal Szydelko, Huawei" w:date="2023-08-11T22:26:00Z">
              <w:tcPr>
                <w:tcW w:w="563" w:type="pct"/>
                <w:gridSpan w:val="3"/>
              </w:tcPr>
            </w:tcPrChange>
          </w:tcPr>
          <w:p w14:paraId="3DAC58A5" w14:textId="0F0FF6BB" w:rsidR="00EE066E" w:rsidRPr="00D34758" w:rsidRDefault="00EE066E" w:rsidP="00EE066E">
            <w:pPr>
              <w:pStyle w:val="TAC"/>
              <w:rPr>
                <w:ins w:id="11969" w:author="Michal Szydelko, Huawei" w:date="2023-08-11T22:25:00Z"/>
                <w:rFonts w:eastAsia="SimSun"/>
                <w:sz w:val="16"/>
                <w:szCs w:val="16"/>
                <w:lang w:val="en-US" w:eastAsia="zh-CN"/>
              </w:rPr>
            </w:pPr>
            <w:ins w:id="11970" w:author="Michal Szydelko, Huawei" w:date="2023-08-11T22:26:00Z">
              <w:r>
                <w:rPr>
                  <w:rFonts w:cs="Arial"/>
                  <w:color w:val="000000"/>
                  <w:sz w:val="16"/>
                  <w:szCs w:val="16"/>
                </w:rPr>
                <w:t>0.01</w:t>
              </w:r>
            </w:ins>
          </w:p>
        </w:tc>
        <w:tc>
          <w:tcPr>
            <w:tcW w:w="578" w:type="pct"/>
            <w:hideMark/>
            <w:tcPrChange w:id="11971" w:author="Michal Szydelko, Huawei" w:date="2023-08-11T22:26:00Z">
              <w:tcPr>
                <w:tcW w:w="578" w:type="pct"/>
                <w:gridSpan w:val="3"/>
                <w:hideMark/>
              </w:tcPr>
            </w:tcPrChange>
          </w:tcPr>
          <w:p w14:paraId="1220FD84" w14:textId="1CD1F4E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1972" w:author="Michal Szydelko, Huawei" w:date="2023-08-11T22:26:00Z">
              <w:tcPr>
                <w:tcW w:w="575" w:type="pct"/>
                <w:gridSpan w:val="3"/>
                <w:hideMark/>
              </w:tcPr>
            </w:tcPrChange>
          </w:tcPr>
          <w:p w14:paraId="16AA6BC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1973" w:author="Michal Szydelko, Huawei" w:date="2023-08-11T22:26:00Z">
              <w:tcPr>
                <w:tcW w:w="178" w:type="pct"/>
                <w:gridSpan w:val="2"/>
                <w:hideMark/>
              </w:tcPr>
            </w:tcPrChange>
          </w:tcPr>
          <w:p w14:paraId="22F554F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74" w:author="Michal Szydelko, Huawei" w:date="2023-08-11T22:26:00Z">
              <w:tcPr>
                <w:tcW w:w="463" w:type="pct"/>
                <w:hideMark/>
              </w:tcPr>
            </w:tcPrChange>
          </w:tcPr>
          <w:p w14:paraId="38C9268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1975" w:author="Michal Szydelko, Huawei" w:date="2023-08-11T22:26:00Z">
              <w:tcPr>
                <w:tcW w:w="341" w:type="pct"/>
                <w:hideMark/>
              </w:tcPr>
            </w:tcPrChange>
          </w:tcPr>
          <w:p w14:paraId="17D7D59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1976" w:author="Michal Szydelko, Huawei" w:date="2023-08-11T22:26:00Z">
              <w:tcPr>
                <w:tcW w:w="338" w:type="pct"/>
                <w:gridSpan w:val="2"/>
              </w:tcPr>
            </w:tcPrChange>
          </w:tcPr>
          <w:p w14:paraId="0DF8744D" w14:textId="721A846D" w:rsidR="00EE066E" w:rsidRPr="00D34758" w:rsidRDefault="00EE066E" w:rsidP="00EE066E">
            <w:pPr>
              <w:pStyle w:val="TAC"/>
              <w:rPr>
                <w:ins w:id="11977" w:author="Michal Szydelko, Huawei" w:date="2023-08-11T22:25:00Z"/>
                <w:rFonts w:eastAsia="SimSun"/>
                <w:sz w:val="16"/>
                <w:szCs w:val="16"/>
                <w:lang w:val="en-US" w:eastAsia="zh-CN"/>
              </w:rPr>
            </w:pPr>
            <w:ins w:id="11978" w:author="Michal Szydelko, Huawei" w:date="2023-08-11T22:26:00Z">
              <w:r>
                <w:rPr>
                  <w:rFonts w:cs="Arial"/>
                  <w:color w:val="000000"/>
                  <w:sz w:val="16"/>
                  <w:szCs w:val="16"/>
                </w:rPr>
                <w:t>0.01</w:t>
              </w:r>
            </w:ins>
          </w:p>
        </w:tc>
      </w:tr>
      <w:tr w:rsidR="00EE066E" w:rsidRPr="00D34758" w14:paraId="114CAACF" w14:textId="0F927349" w:rsidTr="00EE066E">
        <w:tblPrEx>
          <w:tblW w:w="5000" w:type="pct"/>
          <w:tblPrExChange w:id="11979" w:author="Michal Szydelko, Huawei" w:date="2023-08-11T22:26:00Z">
            <w:tblPrEx>
              <w:tblW w:w="5000" w:type="pct"/>
            </w:tblPrEx>
          </w:tblPrExChange>
        </w:tblPrEx>
        <w:trPr>
          <w:trPrChange w:id="11980" w:author="Michal Szydelko, Huawei" w:date="2023-08-11T22:26:00Z">
            <w:trPr>
              <w:gridAfter w:val="0"/>
            </w:trPr>
          </w:trPrChange>
        </w:trPr>
        <w:tc>
          <w:tcPr>
            <w:tcW w:w="255" w:type="pct"/>
            <w:hideMark/>
            <w:tcPrChange w:id="11981" w:author="Michal Szydelko, Huawei" w:date="2023-08-11T22:26:00Z">
              <w:tcPr>
                <w:tcW w:w="255" w:type="pct"/>
                <w:hideMark/>
              </w:tcPr>
            </w:tcPrChange>
          </w:tcPr>
          <w:p w14:paraId="62C553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A2-7</w:t>
            </w:r>
          </w:p>
        </w:tc>
        <w:tc>
          <w:tcPr>
            <w:tcW w:w="921" w:type="pct"/>
            <w:gridSpan w:val="2"/>
            <w:hideMark/>
            <w:tcPrChange w:id="11982" w:author="Michal Szydelko, Huawei" w:date="2023-08-11T22:26:00Z">
              <w:tcPr>
                <w:tcW w:w="924" w:type="pct"/>
                <w:gridSpan w:val="3"/>
                <w:hideMark/>
              </w:tcPr>
            </w:tcPrChange>
          </w:tcPr>
          <w:p w14:paraId="4727C620"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463" w:type="pct"/>
            <w:hideMark/>
            <w:tcPrChange w:id="11983" w:author="Michal Szydelko, Huawei" w:date="2023-08-11T22:26:00Z">
              <w:tcPr>
                <w:tcW w:w="463" w:type="pct"/>
                <w:gridSpan w:val="3"/>
                <w:hideMark/>
              </w:tcPr>
            </w:tcPrChange>
          </w:tcPr>
          <w:p w14:paraId="5BE88EE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0.21</w:t>
            </w:r>
          </w:p>
        </w:tc>
        <w:tc>
          <w:tcPr>
            <w:tcW w:w="321" w:type="pct"/>
            <w:hideMark/>
            <w:tcPrChange w:id="11984" w:author="Michal Szydelko, Huawei" w:date="2023-08-11T22:26:00Z">
              <w:tcPr>
                <w:tcW w:w="321" w:type="pct"/>
                <w:gridSpan w:val="3"/>
                <w:hideMark/>
              </w:tcPr>
            </w:tcPrChange>
          </w:tcPr>
          <w:p w14:paraId="03BEB5C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0.29</w:t>
            </w:r>
          </w:p>
        </w:tc>
        <w:tc>
          <w:tcPr>
            <w:tcW w:w="563" w:type="pct"/>
            <w:vAlign w:val="center"/>
            <w:tcPrChange w:id="11985" w:author="Michal Szydelko, Huawei" w:date="2023-08-11T22:26:00Z">
              <w:tcPr>
                <w:tcW w:w="563" w:type="pct"/>
                <w:gridSpan w:val="3"/>
              </w:tcPr>
            </w:tcPrChange>
          </w:tcPr>
          <w:p w14:paraId="5BBE76E8" w14:textId="72790EA4" w:rsidR="00EE066E" w:rsidRPr="00D34758" w:rsidRDefault="00EE066E" w:rsidP="00EE066E">
            <w:pPr>
              <w:pStyle w:val="TAC"/>
              <w:rPr>
                <w:ins w:id="11986" w:author="Michal Szydelko, Huawei" w:date="2023-08-11T22:25:00Z"/>
                <w:rFonts w:eastAsia="SimSun"/>
                <w:sz w:val="16"/>
                <w:szCs w:val="16"/>
                <w:lang w:val="en-US" w:eastAsia="zh-CN"/>
              </w:rPr>
            </w:pPr>
            <w:ins w:id="11987" w:author="Michal Szydelko, Huawei" w:date="2023-08-11T22:26:00Z">
              <w:r>
                <w:rPr>
                  <w:rFonts w:cs="Arial"/>
                  <w:color w:val="000000"/>
                  <w:sz w:val="16"/>
                  <w:szCs w:val="16"/>
                </w:rPr>
                <w:t>0.29</w:t>
              </w:r>
            </w:ins>
          </w:p>
        </w:tc>
        <w:tc>
          <w:tcPr>
            <w:tcW w:w="578" w:type="pct"/>
            <w:hideMark/>
            <w:tcPrChange w:id="11988" w:author="Michal Szydelko, Huawei" w:date="2023-08-11T22:26:00Z">
              <w:tcPr>
                <w:tcW w:w="578" w:type="pct"/>
                <w:gridSpan w:val="3"/>
                <w:hideMark/>
              </w:tcPr>
            </w:tcPrChange>
          </w:tcPr>
          <w:p w14:paraId="4650F4FA" w14:textId="17D183EA"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1989" w:author="Michal Szydelko, Huawei" w:date="2023-08-11T22:26:00Z">
              <w:tcPr>
                <w:tcW w:w="575" w:type="pct"/>
                <w:gridSpan w:val="3"/>
                <w:hideMark/>
              </w:tcPr>
            </w:tcPrChange>
          </w:tcPr>
          <w:p w14:paraId="2AD2F88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1990" w:author="Michal Szydelko, Huawei" w:date="2023-08-11T22:26:00Z">
              <w:tcPr>
                <w:tcW w:w="178" w:type="pct"/>
                <w:gridSpan w:val="2"/>
                <w:hideMark/>
              </w:tcPr>
            </w:tcPrChange>
          </w:tcPr>
          <w:p w14:paraId="7A96425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1991" w:author="Michal Szydelko, Huawei" w:date="2023-08-11T22:26:00Z">
              <w:tcPr>
                <w:tcW w:w="463" w:type="pct"/>
                <w:hideMark/>
              </w:tcPr>
            </w:tcPrChange>
          </w:tcPr>
          <w:p w14:paraId="717BECE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0.15</w:t>
            </w:r>
          </w:p>
        </w:tc>
        <w:tc>
          <w:tcPr>
            <w:tcW w:w="341" w:type="pct"/>
            <w:hideMark/>
            <w:tcPrChange w:id="11992" w:author="Michal Szydelko, Huawei" w:date="2023-08-11T22:26:00Z">
              <w:tcPr>
                <w:tcW w:w="341" w:type="pct"/>
                <w:hideMark/>
              </w:tcPr>
            </w:tcPrChange>
          </w:tcPr>
          <w:p w14:paraId="3A3B558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0.21</w:t>
            </w:r>
          </w:p>
        </w:tc>
        <w:tc>
          <w:tcPr>
            <w:tcW w:w="338" w:type="pct"/>
            <w:vAlign w:val="center"/>
            <w:tcPrChange w:id="11993" w:author="Michal Szydelko, Huawei" w:date="2023-08-11T22:26:00Z">
              <w:tcPr>
                <w:tcW w:w="338" w:type="pct"/>
                <w:gridSpan w:val="2"/>
              </w:tcPr>
            </w:tcPrChange>
          </w:tcPr>
          <w:p w14:paraId="005D6BAD" w14:textId="7E572EF9" w:rsidR="00EE066E" w:rsidRPr="00D34758" w:rsidRDefault="00EE066E" w:rsidP="00EE066E">
            <w:pPr>
              <w:pStyle w:val="TAC"/>
              <w:rPr>
                <w:ins w:id="11994" w:author="Michal Szydelko, Huawei" w:date="2023-08-11T22:25:00Z"/>
                <w:rFonts w:eastAsia="SimSun"/>
                <w:sz w:val="16"/>
                <w:szCs w:val="16"/>
                <w:lang w:val="en-US" w:eastAsia="zh-CN"/>
              </w:rPr>
            </w:pPr>
            <w:ins w:id="11995" w:author="Michal Szydelko, Huawei" w:date="2023-08-11T22:26:00Z">
              <w:r>
                <w:rPr>
                  <w:rFonts w:cs="Arial"/>
                  <w:color w:val="000000"/>
                  <w:sz w:val="16"/>
                  <w:szCs w:val="16"/>
                </w:rPr>
                <w:t>0.21</w:t>
              </w:r>
            </w:ins>
          </w:p>
        </w:tc>
      </w:tr>
      <w:tr w:rsidR="00EE066E" w:rsidRPr="00D34758" w14:paraId="15F8CAB1" w14:textId="1AF86926" w:rsidTr="00EE066E">
        <w:tblPrEx>
          <w:tblW w:w="5000" w:type="pct"/>
          <w:tblPrExChange w:id="11996" w:author="Michal Szydelko, Huawei" w:date="2023-08-11T22:26:00Z">
            <w:tblPrEx>
              <w:tblW w:w="5000" w:type="pct"/>
            </w:tblPrEx>
          </w:tblPrExChange>
        </w:tblPrEx>
        <w:trPr>
          <w:trPrChange w:id="11997" w:author="Michal Szydelko, Huawei" w:date="2023-08-11T22:26:00Z">
            <w:trPr>
              <w:gridAfter w:val="0"/>
            </w:trPr>
          </w:trPrChange>
        </w:trPr>
        <w:tc>
          <w:tcPr>
            <w:tcW w:w="255" w:type="pct"/>
            <w:hideMark/>
            <w:tcPrChange w:id="11998" w:author="Michal Szydelko, Huawei" w:date="2023-08-11T22:26:00Z">
              <w:tcPr>
                <w:tcW w:w="255" w:type="pct"/>
                <w:hideMark/>
              </w:tcPr>
            </w:tcPrChange>
          </w:tcPr>
          <w:p w14:paraId="4541725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C1-4</w:t>
            </w:r>
          </w:p>
        </w:tc>
        <w:tc>
          <w:tcPr>
            <w:tcW w:w="921" w:type="pct"/>
            <w:gridSpan w:val="2"/>
            <w:hideMark/>
            <w:tcPrChange w:id="11999" w:author="Michal Szydelko, Huawei" w:date="2023-08-11T22:26:00Z">
              <w:tcPr>
                <w:tcW w:w="924" w:type="pct"/>
                <w:gridSpan w:val="3"/>
                <w:hideMark/>
              </w:tcPr>
            </w:tcPrChange>
          </w:tcPr>
          <w:p w14:paraId="7ACCFEDF" w14:textId="7E1563EA" w:rsidR="00EE066E" w:rsidRPr="00D34758" w:rsidRDefault="00EE066E" w:rsidP="00EE066E">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463" w:type="pct"/>
            <w:hideMark/>
            <w:tcPrChange w:id="12000" w:author="Michal Szydelko, Huawei" w:date="2023-08-11T22:26:00Z">
              <w:tcPr>
                <w:tcW w:w="463" w:type="pct"/>
                <w:gridSpan w:val="3"/>
                <w:hideMark/>
              </w:tcPr>
            </w:tcPrChange>
          </w:tcPr>
          <w:p w14:paraId="255AADD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0.52</w:t>
            </w:r>
          </w:p>
        </w:tc>
        <w:tc>
          <w:tcPr>
            <w:tcW w:w="321" w:type="pct"/>
            <w:hideMark/>
            <w:tcPrChange w:id="12001" w:author="Michal Szydelko, Huawei" w:date="2023-08-11T22:26:00Z">
              <w:tcPr>
                <w:tcW w:w="321" w:type="pct"/>
                <w:gridSpan w:val="3"/>
                <w:hideMark/>
              </w:tcPr>
            </w:tcPrChange>
          </w:tcPr>
          <w:p w14:paraId="22CC02A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0.52</w:t>
            </w:r>
          </w:p>
        </w:tc>
        <w:tc>
          <w:tcPr>
            <w:tcW w:w="563" w:type="pct"/>
            <w:vAlign w:val="center"/>
            <w:tcPrChange w:id="12002" w:author="Michal Szydelko, Huawei" w:date="2023-08-11T22:26:00Z">
              <w:tcPr>
                <w:tcW w:w="563" w:type="pct"/>
                <w:gridSpan w:val="3"/>
              </w:tcPr>
            </w:tcPrChange>
          </w:tcPr>
          <w:p w14:paraId="3E045137" w14:textId="293397F3" w:rsidR="00EE066E" w:rsidRPr="00D34758" w:rsidRDefault="00EE066E" w:rsidP="00EE066E">
            <w:pPr>
              <w:pStyle w:val="TAC"/>
              <w:rPr>
                <w:ins w:id="12003" w:author="Michal Szydelko, Huawei" w:date="2023-08-11T22:25:00Z"/>
                <w:rFonts w:eastAsia="SimSun"/>
                <w:sz w:val="16"/>
                <w:szCs w:val="16"/>
                <w:lang w:val="en-US" w:eastAsia="zh-CN"/>
              </w:rPr>
            </w:pPr>
            <w:ins w:id="12004" w:author="Michal Szydelko, Huawei" w:date="2023-08-11T22:26:00Z">
              <w:r>
                <w:rPr>
                  <w:rFonts w:cs="Arial"/>
                  <w:color w:val="000000"/>
                  <w:sz w:val="16"/>
                  <w:szCs w:val="16"/>
                </w:rPr>
                <w:t>0.52</w:t>
              </w:r>
            </w:ins>
          </w:p>
        </w:tc>
        <w:tc>
          <w:tcPr>
            <w:tcW w:w="578" w:type="pct"/>
            <w:hideMark/>
            <w:tcPrChange w:id="12005" w:author="Michal Szydelko, Huawei" w:date="2023-08-11T22:26:00Z">
              <w:tcPr>
                <w:tcW w:w="578" w:type="pct"/>
                <w:gridSpan w:val="3"/>
                <w:hideMark/>
              </w:tcPr>
            </w:tcPrChange>
          </w:tcPr>
          <w:p w14:paraId="078D6EB9" w14:textId="34E4866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2006" w:author="Michal Szydelko, Huawei" w:date="2023-08-11T22:26:00Z">
              <w:tcPr>
                <w:tcW w:w="575" w:type="pct"/>
                <w:gridSpan w:val="3"/>
                <w:hideMark/>
              </w:tcPr>
            </w:tcPrChange>
          </w:tcPr>
          <w:p w14:paraId="57DD645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2007" w:author="Michal Szydelko, Huawei" w:date="2023-08-11T22:26:00Z">
              <w:tcPr>
                <w:tcW w:w="178" w:type="pct"/>
                <w:gridSpan w:val="2"/>
                <w:hideMark/>
              </w:tcPr>
            </w:tcPrChange>
          </w:tcPr>
          <w:p w14:paraId="635EE26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08" w:author="Michal Szydelko, Huawei" w:date="2023-08-11T22:26:00Z">
              <w:tcPr>
                <w:tcW w:w="463" w:type="pct"/>
                <w:hideMark/>
              </w:tcPr>
            </w:tcPrChange>
          </w:tcPr>
          <w:p w14:paraId="4A2054D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41" w:type="pct"/>
            <w:hideMark/>
            <w:tcPrChange w:id="12009" w:author="Michal Szydelko, Huawei" w:date="2023-08-11T22:26:00Z">
              <w:tcPr>
                <w:tcW w:w="341" w:type="pct"/>
                <w:hideMark/>
              </w:tcPr>
            </w:tcPrChange>
          </w:tcPr>
          <w:p w14:paraId="5564C57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8" w:type="pct"/>
            <w:vAlign w:val="center"/>
            <w:tcPrChange w:id="12010" w:author="Michal Szydelko, Huawei" w:date="2023-08-11T22:26:00Z">
              <w:tcPr>
                <w:tcW w:w="338" w:type="pct"/>
                <w:gridSpan w:val="2"/>
              </w:tcPr>
            </w:tcPrChange>
          </w:tcPr>
          <w:p w14:paraId="46E68B1B" w14:textId="71B1FD84" w:rsidR="00EE066E" w:rsidRPr="00D34758" w:rsidRDefault="00EE066E" w:rsidP="00EE066E">
            <w:pPr>
              <w:pStyle w:val="TAC"/>
              <w:rPr>
                <w:ins w:id="12011" w:author="Michal Szydelko, Huawei" w:date="2023-08-11T22:25:00Z"/>
                <w:rFonts w:eastAsia="SimSun"/>
                <w:sz w:val="16"/>
                <w:szCs w:val="16"/>
                <w:lang w:val="en-US" w:eastAsia="zh-CN"/>
              </w:rPr>
            </w:pPr>
            <w:ins w:id="12012" w:author="Michal Szydelko, Huawei" w:date="2023-08-11T22:26:00Z">
              <w:r>
                <w:rPr>
                  <w:rFonts w:cs="Arial"/>
                  <w:color w:val="000000"/>
                  <w:sz w:val="16"/>
                  <w:szCs w:val="16"/>
                </w:rPr>
                <w:t>0.30</w:t>
              </w:r>
            </w:ins>
          </w:p>
        </w:tc>
      </w:tr>
      <w:tr w:rsidR="00EE066E" w:rsidRPr="00D34758" w14:paraId="2C315DE4" w14:textId="15736ACB" w:rsidTr="00EE066E">
        <w:tblPrEx>
          <w:tblW w:w="5000" w:type="pct"/>
          <w:tblPrExChange w:id="12013" w:author="Michal Szydelko, Huawei" w:date="2023-08-11T22:26:00Z">
            <w:tblPrEx>
              <w:tblW w:w="5000" w:type="pct"/>
            </w:tblPrEx>
          </w:tblPrExChange>
        </w:tblPrEx>
        <w:trPr>
          <w:trPrChange w:id="12014" w:author="Michal Szydelko, Huawei" w:date="2023-08-11T22:26:00Z">
            <w:trPr>
              <w:gridAfter w:val="0"/>
            </w:trPr>
          </w:trPrChange>
        </w:trPr>
        <w:tc>
          <w:tcPr>
            <w:tcW w:w="255" w:type="pct"/>
            <w:hideMark/>
            <w:tcPrChange w:id="12015" w:author="Michal Szydelko, Huawei" w:date="2023-08-11T22:26:00Z">
              <w:tcPr>
                <w:tcW w:w="255" w:type="pct"/>
                <w:hideMark/>
              </w:tcPr>
            </w:tcPrChange>
          </w:tcPr>
          <w:p w14:paraId="048494F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A2-8</w:t>
            </w:r>
          </w:p>
        </w:tc>
        <w:tc>
          <w:tcPr>
            <w:tcW w:w="921" w:type="pct"/>
            <w:gridSpan w:val="2"/>
            <w:hideMark/>
            <w:tcPrChange w:id="12016" w:author="Michal Szydelko, Huawei" w:date="2023-08-11T22:26:00Z">
              <w:tcPr>
                <w:tcW w:w="924" w:type="pct"/>
                <w:gridSpan w:val="3"/>
                <w:hideMark/>
              </w:tcPr>
            </w:tcPrChange>
          </w:tcPr>
          <w:p w14:paraId="6D535EBB"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463" w:type="pct"/>
            <w:hideMark/>
            <w:tcPrChange w:id="12017" w:author="Michal Szydelko, Huawei" w:date="2023-08-11T22:26:00Z">
              <w:tcPr>
                <w:tcW w:w="463" w:type="pct"/>
                <w:gridSpan w:val="3"/>
                <w:hideMark/>
              </w:tcPr>
            </w:tcPrChange>
          </w:tcPr>
          <w:p w14:paraId="3266231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2018" w:author="Michal Szydelko, Huawei" w:date="2023-08-11T22:26:00Z">
              <w:tcPr>
                <w:tcW w:w="321" w:type="pct"/>
                <w:gridSpan w:val="3"/>
                <w:hideMark/>
              </w:tcPr>
            </w:tcPrChange>
          </w:tcPr>
          <w:p w14:paraId="135C3C3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2019" w:author="Michal Szydelko, Huawei" w:date="2023-08-11T22:26:00Z">
              <w:tcPr>
                <w:tcW w:w="563" w:type="pct"/>
                <w:gridSpan w:val="3"/>
              </w:tcPr>
            </w:tcPrChange>
          </w:tcPr>
          <w:p w14:paraId="64FFCBFC" w14:textId="3B590E2F" w:rsidR="00EE066E" w:rsidRPr="00D34758" w:rsidRDefault="00EE066E" w:rsidP="00EE066E">
            <w:pPr>
              <w:pStyle w:val="TAC"/>
              <w:rPr>
                <w:ins w:id="12020" w:author="Michal Szydelko, Huawei" w:date="2023-08-11T22:25:00Z"/>
                <w:rFonts w:eastAsia="SimSun"/>
                <w:sz w:val="16"/>
                <w:szCs w:val="16"/>
                <w:lang w:val="en-US" w:eastAsia="zh-CN"/>
              </w:rPr>
            </w:pPr>
            <w:ins w:id="12021" w:author="Michal Szydelko, Huawei" w:date="2023-08-11T22:26:00Z">
              <w:r>
                <w:rPr>
                  <w:rFonts w:cs="Arial"/>
                  <w:color w:val="000000"/>
                  <w:sz w:val="16"/>
                  <w:szCs w:val="16"/>
                </w:rPr>
                <w:t>0.00</w:t>
              </w:r>
            </w:ins>
          </w:p>
        </w:tc>
        <w:tc>
          <w:tcPr>
            <w:tcW w:w="578" w:type="pct"/>
            <w:hideMark/>
            <w:tcPrChange w:id="12022" w:author="Michal Szydelko, Huawei" w:date="2023-08-11T22:26:00Z">
              <w:tcPr>
                <w:tcW w:w="578" w:type="pct"/>
                <w:gridSpan w:val="3"/>
                <w:hideMark/>
              </w:tcPr>
            </w:tcPrChange>
          </w:tcPr>
          <w:p w14:paraId="547DBE53" w14:textId="46AC8F3C"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2023" w:author="Michal Szydelko, Huawei" w:date="2023-08-11T22:26:00Z">
              <w:tcPr>
                <w:tcW w:w="575" w:type="pct"/>
                <w:gridSpan w:val="3"/>
                <w:hideMark/>
              </w:tcPr>
            </w:tcPrChange>
          </w:tcPr>
          <w:p w14:paraId="76FB5B8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2024" w:author="Michal Szydelko, Huawei" w:date="2023-08-11T22:26:00Z">
              <w:tcPr>
                <w:tcW w:w="178" w:type="pct"/>
                <w:gridSpan w:val="2"/>
                <w:hideMark/>
              </w:tcPr>
            </w:tcPrChange>
          </w:tcPr>
          <w:p w14:paraId="23F3410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25" w:author="Michal Szydelko, Huawei" w:date="2023-08-11T22:26:00Z">
              <w:tcPr>
                <w:tcW w:w="463" w:type="pct"/>
                <w:hideMark/>
              </w:tcPr>
            </w:tcPrChange>
          </w:tcPr>
          <w:p w14:paraId="4612947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2026" w:author="Michal Szydelko, Huawei" w:date="2023-08-11T22:26:00Z">
              <w:tcPr>
                <w:tcW w:w="341" w:type="pct"/>
                <w:hideMark/>
              </w:tcPr>
            </w:tcPrChange>
          </w:tcPr>
          <w:p w14:paraId="51D67AC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2027" w:author="Michal Szydelko, Huawei" w:date="2023-08-11T22:26:00Z">
              <w:tcPr>
                <w:tcW w:w="338" w:type="pct"/>
                <w:gridSpan w:val="2"/>
              </w:tcPr>
            </w:tcPrChange>
          </w:tcPr>
          <w:p w14:paraId="07D4BB60" w14:textId="5457A2EB" w:rsidR="00EE066E" w:rsidRPr="00D34758" w:rsidRDefault="00EE066E" w:rsidP="00EE066E">
            <w:pPr>
              <w:pStyle w:val="TAC"/>
              <w:rPr>
                <w:ins w:id="12028" w:author="Michal Szydelko, Huawei" w:date="2023-08-11T22:25:00Z"/>
                <w:rFonts w:eastAsia="SimSun"/>
                <w:sz w:val="16"/>
                <w:szCs w:val="16"/>
                <w:lang w:val="en-US" w:eastAsia="zh-CN"/>
              </w:rPr>
            </w:pPr>
            <w:ins w:id="12029" w:author="Michal Szydelko, Huawei" w:date="2023-08-11T22:26:00Z">
              <w:r>
                <w:rPr>
                  <w:rFonts w:cs="Arial"/>
                  <w:color w:val="000000"/>
                  <w:sz w:val="16"/>
                  <w:szCs w:val="16"/>
                </w:rPr>
                <w:t>0.00</w:t>
              </w:r>
            </w:ins>
          </w:p>
        </w:tc>
      </w:tr>
      <w:tr w:rsidR="00EE066E" w:rsidRPr="00D34758" w14:paraId="779F7318" w14:textId="07250C3F" w:rsidTr="00EE066E">
        <w:tblPrEx>
          <w:tblW w:w="5000" w:type="pct"/>
          <w:tblPrExChange w:id="12030" w:author="Michal Szydelko, Huawei" w:date="2023-08-11T22:26:00Z">
            <w:tblPrEx>
              <w:tblW w:w="5000" w:type="pct"/>
            </w:tblPrEx>
          </w:tblPrExChange>
        </w:tblPrEx>
        <w:trPr>
          <w:trPrChange w:id="12031" w:author="Michal Szydelko, Huawei" w:date="2023-08-11T22:26:00Z">
            <w:trPr>
              <w:gridAfter w:val="0"/>
            </w:trPr>
          </w:trPrChange>
        </w:trPr>
        <w:tc>
          <w:tcPr>
            <w:tcW w:w="255" w:type="pct"/>
            <w:hideMark/>
            <w:tcPrChange w:id="12032" w:author="Michal Szydelko, Huawei" w:date="2023-08-11T22:26:00Z">
              <w:tcPr>
                <w:tcW w:w="255" w:type="pct"/>
                <w:hideMark/>
              </w:tcPr>
            </w:tcPrChange>
          </w:tcPr>
          <w:p w14:paraId="7CEBCAB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A2-1b</w:t>
            </w:r>
          </w:p>
        </w:tc>
        <w:tc>
          <w:tcPr>
            <w:tcW w:w="921" w:type="pct"/>
            <w:gridSpan w:val="2"/>
            <w:hideMark/>
            <w:tcPrChange w:id="12033" w:author="Michal Szydelko, Huawei" w:date="2023-08-11T22:26:00Z">
              <w:tcPr>
                <w:tcW w:w="924" w:type="pct"/>
                <w:gridSpan w:val="3"/>
                <w:hideMark/>
              </w:tcPr>
            </w:tcPrChange>
          </w:tcPr>
          <w:p w14:paraId="7CCDCFD5" w14:textId="15A70750" w:rsidR="00EE066E" w:rsidRPr="00D34758" w:rsidRDefault="00EE066E" w:rsidP="00EE066E">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463" w:type="pct"/>
            <w:hideMark/>
            <w:tcPrChange w:id="12034" w:author="Michal Szydelko, Huawei" w:date="2023-08-11T22:26:00Z">
              <w:tcPr>
                <w:tcW w:w="463" w:type="pct"/>
                <w:gridSpan w:val="3"/>
                <w:hideMark/>
              </w:tcPr>
            </w:tcPrChange>
          </w:tcPr>
          <w:p w14:paraId="7EAB257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2035" w:author="Michal Szydelko, Huawei" w:date="2023-08-11T22:26:00Z">
              <w:tcPr>
                <w:tcW w:w="321" w:type="pct"/>
                <w:gridSpan w:val="3"/>
                <w:hideMark/>
              </w:tcPr>
            </w:tcPrChange>
          </w:tcPr>
          <w:p w14:paraId="06C97FF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2036" w:author="Michal Szydelko, Huawei" w:date="2023-08-11T22:26:00Z">
              <w:tcPr>
                <w:tcW w:w="563" w:type="pct"/>
                <w:gridSpan w:val="3"/>
              </w:tcPr>
            </w:tcPrChange>
          </w:tcPr>
          <w:p w14:paraId="1AD56FE4" w14:textId="6281F0CC" w:rsidR="00EE066E" w:rsidRPr="00D34758" w:rsidRDefault="00EE066E" w:rsidP="00EE066E">
            <w:pPr>
              <w:pStyle w:val="TAC"/>
              <w:rPr>
                <w:ins w:id="12037" w:author="Michal Szydelko, Huawei" w:date="2023-08-11T22:25:00Z"/>
                <w:rFonts w:eastAsia="SimSun"/>
                <w:sz w:val="16"/>
                <w:szCs w:val="16"/>
                <w:lang w:val="en-US" w:eastAsia="zh-CN"/>
              </w:rPr>
            </w:pPr>
            <w:ins w:id="12038" w:author="Michal Szydelko, Huawei" w:date="2023-08-11T22:26:00Z">
              <w:r>
                <w:rPr>
                  <w:rFonts w:cs="Arial"/>
                  <w:color w:val="000000"/>
                  <w:sz w:val="16"/>
                  <w:szCs w:val="16"/>
                </w:rPr>
                <w:t>0.00</w:t>
              </w:r>
            </w:ins>
          </w:p>
        </w:tc>
        <w:tc>
          <w:tcPr>
            <w:tcW w:w="578" w:type="pct"/>
            <w:hideMark/>
            <w:tcPrChange w:id="12039" w:author="Michal Szydelko, Huawei" w:date="2023-08-11T22:26:00Z">
              <w:tcPr>
                <w:tcW w:w="578" w:type="pct"/>
                <w:gridSpan w:val="3"/>
                <w:hideMark/>
              </w:tcPr>
            </w:tcPrChange>
          </w:tcPr>
          <w:p w14:paraId="7B3F7EBF" w14:textId="44415E8F"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Exp. normal</w:t>
            </w:r>
          </w:p>
        </w:tc>
        <w:tc>
          <w:tcPr>
            <w:tcW w:w="575" w:type="pct"/>
            <w:hideMark/>
            <w:tcPrChange w:id="12040" w:author="Michal Szydelko, Huawei" w:date="2023-08-11T22:26:00Z">
              <w:tcPr>
                <w:tcW w:w="575" w:type="pct"/>
                <w:gridSpan w:val="3"/>
                <w:hideMark/>
              </w:tcPr>
            </w:tcPrChange>
          </w:tcPr>
          <w:p w14:paraId="4DEE58E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2.00</w:t>
            </w:r>
          </w:p>
        </w:tc>
        <w:tc>
          <w:tcPr>
            <w:tcW w:w="181" w:type="pct"/>
            <w:hideMark/>
            <w:tcPrChange w:id="12041" w:author="Michal Szydelko, Huawei" w:date="2023-08-11T22:26:00Z">
              <w:tcPr>
                <w:tcW w:w="178" w:type="pct"/>
                <w:gridSpan w:val="2"/>
                <w:hideMark/>
              </w:tcPr>
            </w:tcPrChange>
          </w:tcPr>
          <w:p w14:paraId="4BD6598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42" w:author="Michal Szydelko, Huawei" w:date="2023-08-11T22:26:00Z">
              <w:tcPr>
                <w:tcW w:w="463" w:type="pct"/>
                <w:hideMark/>
              </w:tcPr>
            </w:tcPrChange>
          </w:tcPr>
          <w:p w14:paraId="7935A3A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2043" w:author="Michal Szydelko, Huawei" w:date="2023-08-11T22:26:00Z">
              <w:tcPr>
                <w:tcW w:w="341" w:type="pct"/>
                <w:hideMark/>
              </w:tcPr>
            </w:tcPrChange>
          </w:tcPr>
          <w:p w14:paraId="19D4111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2044" w:author="Michal Szydelko, Huawei" w:date="2023-08-11T22:26:00Z">
              <w:tcPr>
                <w:tcW w:w="338" w:type="pct"/>
                <w:gridSpan w:val="2"/>
              </w:tcPr>
            </w:tcPrChange>
          </w:tcPr>
          <w:p w14:paraId="33539378" w14:textId="4111F5DA" w:rsidR="00EE066E" w:rsidRPr="00D34758" w:rsidRDefault="00EE066E" w:rsidP="00EE066E">
            <w:pPr>
              <w:pStyle w:val="TAC"/>
              <w:rPr>
                <w:ins w:id="12045" w:author="Michal Szydelko, Huawei" w:date="2023-08-11T22:25:00Z"/>
                <w:rFonts w:eastAsia="SimSun"/>
                <w:sz w:val="16"/>
                <w:szCs w:val="16"/>
                <w:lang w:val="en-US" w:eastAsia="zh-CN"/>
              </w:rPr>
            </w:pPr>
            <w:ins w:id="12046" w:author="Michal Szydelko, Huawei" w:date="2023-08-11T22:26:00Z">
              <w:r>
                <w:rPr>
                  <w:rFonts w:cs="Arial"/>
                  <w:color w:val="000000"/>
                  <w:sz w:val="16"/>
                  <w:szCs w:val="16"/>
                </w:rPr>
                <w:t>0.00</w:t>
              </w:r>
            </w:ins>
          </w:p>
        </w:tc>
      </w:tr>
      <w:tr w:rsidR="00EE066E" w:rsidRPr="00D34758" w14:paraId="509146DC" w14:textId="284D407B" w:rsidTr="00EE066E">
        <w:tblPrEx>
          <w:tblW w:w="5000" w:type="pct"/>
          <w:tblPrExChange w:id="12047" w:author="Michal Szydelko, Huawei" w:date="2023-08-11T22:26:00Z">
            <w:tblPrEx>
              <w:tblW w:w="5000" w:type="pct"/>
            </w:tblPrEx>
          </w:tblPrExChange>
        </w:tblPrEx>
        <w:trPr>
          <w:trPrChange w:id="12048" w:author="Michal Szydelko, Huawei" w:date="2023-08-11T22:26:00Z">
            <w:trPr>
              <w:gridAfter w:val="0"/>
            </w:trPr>
          </w:trPrChange>
        </w:trPr>
        <w:tc>
          <w:tcPr>
            <w:tcW w:w="255" w:type="pct"/>
            <w:hideMark/>
            <w:tcPrChange w:id="12049" w:author="Michal Szydelko, Huawei" w:date="2023-08-11T22:26:00Z">
              <w:tcPr>
                <w:tcW w:w="255" w:type="pct"/>
                <w:hideMark/>
              </w:tcPr>
            </w:tcPrChange>
          </w:tcPr>
          <w:p w14:paraId="3B0F493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A2-9</w:t>
            </w:r>
          </w:p>
        </w:tc>
        <w:tc>
          <w:tcPr>
            <w:tcW w:w="921" w:type="pct"/>
            <w:gridSpan w:val="2"/>
            <w:hideMark/>
            <w:tcPrChange w:id="12050" w:author="Michal Szydelko, Huawei" w:date="2023-08-11T22:26:00Z">
              <w:tcPr>
                <w:tcW w:w="924" w:type="pct"/>
                <w:gridSpan w:val="3"/>
                <w:hideMark/>
              </w:tcPr>
            </w:tcPrChange>
          </w:tcPr>
          <w:p w14:paraId="5478B997"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Rotary joints</w:t>
            </w:r>
          </w:p>
        </w:tc>
        <w:tc>
          <w:tcPr>
            <w:tcW w:w="463" w:type="pct"/>
            <w:hideMark/>
            <w:tcPrChange w:id="12051" w:author="Michal Szydelko, Huawei" w:date="2023-08-11T22:26:00Z">
              <w:tcPr>
                <w:tcW w:w="463" w:type="pct"/>
                <w:gridSpan w:val="3"/>
                <w:hideMark/>
              </w:tcPr>
            </w:tcPrChange>
          </w:tcPr>
          <w:p w14:paraId="3674C44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21" w:type="pct"/>
            <w:hideMark/>
            <w:tcPrChange w:id="12052" w:author="Michal Szydelko, Huawei" w:date="2023-08-11T22:26:00Z">
              <w:tcPr>
                <w:tcW w:w="321" w:type="pct"/>
                <w:gridSpan w:val="3"/>
                <w:hideMark/>
              </w:tcPr>
            </w:tcPrChange>
          </w:tcPr>
          <w:p w14:paraId="389B8DC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563" w:type="pct"/>
            <w:vAlign w:val="center"/>
            <w:tcPrChange w:id="12053" w:author="Michal Szydelko, Huawei" w:date="2023-08-11T22:26:00Z">
              <w:tcPr>
                <w:tcW w:w="563" w:type="pct"/>
                <w:gridSpan w:val="3"/>
              </w:tcPr>
            </w:tcPrChange>
          </w:tcPr>
          <w:p w14:paraId="64DF7769" w14:textId="2DFFA624" w:rsidR="00EE066E" w:rsidRPr="00D34758" w:rsidRDefault="00EE066E" w:rsidP="00EE066E">
            <w:pPr>
              <w:pStyle w:val="TAC"/>
              <w:rPr>
                <w:ins w:id="12054" w:author="Michal Szydelko, Huawei" w:date="2023-08-11T22:25:00Z"/>
                <w:rFonts w:eastAsia="SimSun"/>
                <w:sz w:val="16"/>
                <w:szCs w:val="16"/>
                <w:lang w:val="en-US" w:eastAsia="zh-CN"/>
              </w:rPr>
            </w:pPr>
            <w:ins w:id="12055" w:author="Michal Szydelko, Huawei" w:date="2023-08-11T22:26:00Z">
              <w:r>
                <w:rPr>
                  <w:rFonts w:cs="Arial"/>
                  <w:color w:val="000000"/>
                  <w:sz w:val="16"/>
                  <w:szCs w:val="16"/>
                </w:rPr>
                <w:t>0.00</w:t>
              </w:r>
            </w:ins>
          </w:p>
        </w:tc>
        <w:tc>
          <w:tcPr>
            <w:tcW w:w="578" w:type="pct"/>
            <w:hideMark/>
            <w:tcPrChange w:id="12056" w:author="Michal Szydelko, Huawei" w:date="2023-08-11T22:26:00Z">
              <w:tcPr>
                <w:tcW w:w="578" w:type="pct"/>
                <w:gridSpan w:val="3"/>
                <w:hideMark/>
              </w:tcPr>
            </w:tcPrChange>
          </w:tcPr>
          <w:p w14:paraId="429AA990" w14:textId="09322C70"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2057" w:author="Michal Szydelko, Huawei" w:date="2023-08-11T22:26:00Z">
              <w:tcPr>
                <w:tcW w:w="575" w:type="pct"/>
                <w:gridSpan w:val="3"/>
                <w:hideMark/>
              </w:tcPr>
            </w:tcPrChange>
          </w:tcPr>
          <w:p w14:paraId="4267E1D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2058" w:author="Michal Szydelko, Huawei" w:date="2023-08-11T22:26:00Z">
              <w:tcPr>
                <w:tcW w:w="178" w:type="pct"/>
                <w:gridSpan w:val="2"/>
                <w:hideMark/>
              </w:tcPr>
            </w:tcPrChange>
          </w:tcPr>
          <w:p w14:paraId="264FB77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59" w:author="Michal Szydelko, Huawei" w:date="2023-08-11T22:26:00Z">
              <w:tcPr>
                <w:tcW w:w="463" w:type="pct"/>
                <w:hideMark/>
              </w:tcPr>
            </w:tcPrChange>
          </w:tcPr>
          <w:p w14:paraId="5B3F341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41" w:type="pct"/>
            <w:hideMark/>
            <w:tcPrChange w:id="12060" w:author="Michal Szydelko, Huawei" w:date="2023-08-11T22:26:00Z">
              <w:tcPr>
                <w:tcW w:w="341" w:type="pct"/>
                <w:hideMark/>
              </w:tcPr>
            </w:tcPrChange>
          </w:tcPr>
          <w:p w14:paraId="22BD3B1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0.00</w:t>
            </w:r>
          </w:p>
        </w:tc>
        <w:tc>
          <w:tcPr>
            <w:tcW w:w="338" w:type="pct"/>
            <w:vAlign w:val="center"/>
            <w:tcPrChange w:id="12061" w:author="Michal Szydelko, Huawei" w:date="2023-08-11T22:26:00Z">
              <w:tcPr>
                <w:tcW w:w="338" w:type="pct"/>
                <w:gridSpan w:val="2"/>
              </w:tcPr>
            </w:tcPrChange>
          </w:tcPr>
          <w:p w14:paraId="36AF7903" w14:textId="691175EC" w:rsidR="00EE066E" w:rsidRPr="00D34758" w:rsidRDefault="00EE066E" w:rsidP="00EE066E">
            <w:pPr>
              <w:pStyle w:val="TAC"/>
              <w:rPr>
                <w:ins w:id="12062" w:author="Michal Szydelko, Huawei" w:date="2023-08-11T22:25:00Z"/>
                <w:rFonts w:eastAsia="SimSun"/>
                <w:sz w:val="16"/>
                <w:szCs w:val="16"/>
                <w:lang w:val="en-US" w:eastAsia="zh-CN"/>
              </w:rPr>
            </w:pPr>
            <w:ins w:id="12063" w:author="Michal Szydelko, Huawei" w:date="2023-08-11T22:26:00Z">
              <w:r>
                <w:rPr>
                  <w:rFonts w:cs="Arial"/>
                  <w:color w:val="000000"/>
                  <w:sz w:val="16"/>
                  <w:szCs w:val="16"/>
                </w:rPr>
                <w:t>0.00</w:t>
              </w:r>
            </w:ins>
          </w:p>
        </w:tc>
      </w:tr>
      <w:tr w:rsidR="00EE066E" w:rsidRPr="00D34758" w14:paraId="5496B29B" w14:textId="04C24920" w:rsidTr="00EE066E">
        <w:tblPrEx>
          <w:tblW w:w="5000" w:type="pct"/>
          <w:tblPrExChange w:id="12064" w:author="Michal Szydelko, Huawei" w:date="2023-08-11T22:26:00Z">
            <w:tblPrEx>
              <w:tblW w:w="5000" w:type="pct"/>
            </w:tblPrEx>
          </w:tblPrExChange>
        </w:tblPrEx>
        <w:trPr>
          <w:trPrChange w:id="12065" w:author="Michal Szydelko, Huawei" w:date="2023-08-11T22:26:00Z">
            <w:trPr>
              <w:gridAfter w:val="0"/>
            </w:trPr>
          </w:trPrChange>
        </w:trPr>
        <w:tc>
          <w:tcPr>
            <w:tcW w:w="255" w:type="pct"/>
            <w:hideMark/>
            <w:tcPrChange w:id="12066" w:author="Michal Szydelko, Huawei" w:date="2023-08-11T22:26:00Z">
              <w:tcPr>
                <w:tcW w:w="255" w:type="pct"/>
                <w:hideMark/>
              </w:tcPr>
            </w:tcPrChange>
          </w:tcPr>
          <w:p w14:paraId="70584DC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A2-2b</w:t>
            </w:r>
          </w:p>
        </w:tc>
        <w:tc>
          <w:tcPr>
            <w:tcW w:w="921" w:type="pct"/>
            <w:gridSpan w:val="2"/>
            <w:hideMark/>
            <w:tcPrChange w:id="12067" w:author="Michal Szydelko, Huawei" w:date="2023-08-11T22:26:00Z">
              <w:tcPr>
                <w:tcW w:w="924" w:type="pct"/>
                <w:gridSpan w:val="3"/>
                <w:hideMark/>
              </w:tcPr>
            </w:tcPrChange>
          </w:tcPr>
          <w:p w14:paraId="06AC7555"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463" w:type="pct"/>
            <w:hideMark/>
            <w:tcPrChange w:id="12068" w:author="Michal Szydelko, Huawei" w:date="2023-08-11T22:26:00Z">
              <w:tcPr>
                <w:tcW w:w="463" w:type="pct"/>
                <w:gridSpan w:val="3"/>
                <w:hideMark/>
              </w:tcPr>
            </w:tcPrChange>
          </w:tcPr>
          <w:p w14:paraId="211DED9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0.09</w:t>
            </w:r>
          </w:p>
        </w:tc>
        <w:tc>
          <w:tcPr>
            <w:tcW w:w="321" w:type="pct"/>
            <w:hideMark/>
            <w:tcPrChange w:id="12069" w:author="Michal Szydelko, Huawei" w:date="2023-08-11T22:26:00Z">
              <w:tcPr>
                <w:tcW w:w="321" w:type="pct"/>
                <w:gridSpan w:val="3"/>
                <w:hideMark/>
              </w:tcPr>
            </w:tcPrChange>
          </w:tcPr>
          <w:p w14:paraId="1431483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0.09</w:t>
            </w:r>
          </w:p>
        </w:tc>
        <w:tc>
          <w:tcPr>
            <w:tcW w:w="563" w:type="pct"/>
            <w:vAlign w:val="center"/>
            <w:tcPrChange w:id="12070" w:author="Michal Szydelko, Huawei" w:date="2023-08-11T22:26:00Z">
              <w:tcPr>
                <w:tcW w:w="563" w:type="pct"/>
                <w:gridSpan w:val="3"/>
              </w:tcPr>
            </w:tcPrChange>
          </w:tcPr>
          <w:p w14:paraId="2F96C4F2" w14:textId="4395795C" w:rsidR="00EE066E" w:rsidRPr="00D34758" w:rsidRDefault="00EE066E" w:rsidP="00EE066E">
            <w:pPr>
              <w:pStyle w:val="TAC"/>
              <w:rPr>
                <w:ins w:id="12071" w:author="Michal Szydelko, Huawei" w:date="2023-08-11T22:25:00Z"/>
                <w:rFonts w:eastAsia="SimSun"/>
                <w:sz w:val="16"/>
                <w:szCs w:val="16"/>
                <w:lang w:val="en-US" w:eastAsia="zh-CN"/>
              </w:rPr>
            </w:pPr>
            <w:ins w:id="12072" w:author="Michal Szydelko, Huawei" w:date="2023-08-11T22:26:00Z">
              <w:r>
                <w:rPr>
                  <w:rFonts w:cs="Arial"/>
                  <w:color w:val="000000"/>
                  <w:sz w:val="16"/>
                  <w:szCs w:val="16"/>
                </w:rPr>
                <w:t>0.09</w:t>
              </w:r>
            </w:ins>
          </w:p>
        </w:tc>
        <w:tc>
          <w:tcPr>
            <w:tcW w:w="578" w:type="pct"/>
            <w:hideMark/>
            <w:tcPrChange w:id="12073" w:author="Michal Szydelko, Huawei" w:date="2023-08-11T22:26:00Z">
              <w:tcPr>
                <w:tcW w:w="578" w:type="pct"/>
                <w:gridSpan w:val="3"/>
                <w:hideMark/>
              </w:tcPr>
            </w:tcPrChange>
          </w:tcPr>
          <w:p w14:paraId="41AB8DCA" w14:textId="6BF4F638"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75" w:type="pct"/>
            <w:hideMark/>
            <w:tcPrChange w:id="12074" w:author="Michal Szydelko, Huawei" w:date="2023-08-11T22:26:00Z">
              <w:tcPr>
                <w:tcW w:w="575" w:type="pct"/>
                <w:gridSpan w:val="3"/>
                <w:hideMark/>
              </w:tcPr>
            </w:tcPrChange>
          </w:tcPr>
          <w:p w14:paraId="6D6B603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181" w:type="pct"/>
            <w:hideMark/>
            <w:tcPrChange w:id="12075" w:author="Michal Szydelko, Huawei" w:date="2023-08-11T22:26:00Z">
              <w:tcPr>
                <w:tcW w:w="178" w:type="pct"/>
                <w:gridSpan w:val="2"/>
                <w:hideMark/>
              </w:tcPr>
            </w:tcPrChange>
          </w:tcPr>
          <w:p w14:paraId="4B57E68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76" w:author="Michal Szydelko, Huawei" w:date="2023-08-11T22:26:00Z">
              <w:tcPr>
                <w:tcW w:w="463" w:type="pct"/>
                <w:hideMark/>
              </w:tcPr>
            </w:tcPrChange>
          </w:tcPr>
          <w:p w14:paraId="0634290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2077" w:author="Michal Szydelko, Huawei" w:date="2023-08-11T22:26:00Z">
              <w:tcPr>
                <w:tcW w:w="341" w:type="pct"/>
                <w:hideMark/>
              </w:tcPr>
            </w:tcPrChange>
          </w:tcPr>
          <w:p w14:paraId="1A15E24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2078" w:author="Michal Szydelko, Huawei" w:date="2023-08-11T22:26:00Z">
              <w:tcPr>
                <w:tcW w:w="338" w:type="pct"/>
                <w:gridSpan w:val="2"/>
              </w:tcPr>
            </w:tcPrChange>
          </w:tcPr>
          <w:p w14:paraId="2C7C0CB8" w14:textId="5DE5D4BF" w:rsidR="00EE066E" w:rsidRPr="00D34758" w:rsidRDefault="00EE066E" w:rsidP="00EE066E">
            <w:pPr>
              <w:pStyle w:val="TAC"/>
              <w:rPr>
                <w:ins w:id="12079" w:author="Michal Szydelko, Huawei" w:date="2023-08-11T22:25:00Z"/>
                <w:rFonts w:eastAsia="SimSun"/>
                <w:sz w:val="16"/>
                <w:szCs w:val="16"/>
                <w:lang w:val="en-US" w:eastAsia="zh-CN"/>
              </w:rPr>
            </w:pPr>
            <w:ins w:id="12080" w:author="Michal Szydelko, Huawei" w:date="2023-08-11T22:26:00Z">
              <w:r>
                <w:rPr>
                  <w:rFonts w:cs="Arial"/>
                  <w:color w:val="000000"/>
                  <w:sz w:val="16"/>
                  <w:szCs w:val="16"/>
                </w:rPr>
                <w:t>0.06</w:t>
              </w:r>
            </w:ins>
          </w:p>
        </w:tc>
      </w:tr>
      <w:tr w:rsidR="00EE066E" w:rsidRPr="00D34758" w14:paraId="76BB6C7D" w14:textId="2E00BC3F" w:rsidTr="00EE066E">
        <w:tblPrEx>
          <w:tblW w:w="5000" w:type="pct"/>
          <w:tblPrExChange w:id="12081" w:author="Michal Szydelko, Huawei" w:date="2023-08-11T22:26:00Z">
            <w:tblPrEx>
              <w:tblW w:w="5000" w:type="pct"/>
            </w:tblPrEx>
          </w:tblPrExChange>
        </w:tblPrEx>
        <w:trPr>
          <w:trPrChange w:id="12082" w:author="Michal Szydelko, Huawei" w:date="2023-08-11T22:26:00Z">
            <w:trPr>
              <w:gridAfter w:val="0"/>
            </w:trPr>
          </w:trPrChange>
        </w:trPr>
        <w:tc>
          <w:tcPr>
            <w:tcW w:w="255" w:type="pct"/>
            <w:hideMark/>
            <w:tcPrChange w:id="12083" w:author="Michal Szydelko, Huawei" w:date="2023-08-11T22:26:00Z">
              <w:tcPr>
                <w:tcW w:w="255" w:type="pct"/>
                <w:hideMark/>
              </w:tcPr>
            </w:tcPrChange>
          </w:tcPr>
          <w:p w14:paraId="344EC4F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A2-4b</w:t>
            </w:r>
          </w:p>
        </w:tc>
        <w:tc>
          <w:tcPr>
            <w:tcW w:w="921" w:type="pct"/>
            <w:gridSpan w:val="2"/>
            <w:hideMark/>
            <w:tcPrChange w:id="12084" w:author="Michal Szydelko, Huawei" w:date="2023-08-11T22:26:00Z">
              <w:tcPr>
                <w:tcW w:w="924" w:type="pct"/>
                <w:gridSpan w:val="3"/>
                <w:hideMark/>
              </w:tcPr>
            </w:tcPrChange>
          </w:tcPr>
          <w:p w14:paraId="4CE71DB5" w14:textId="7AFAE003"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 xml:space="preserve">QZ ripple </w:t>
            </w:r>
            <w:r>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463" w:type="pct"/>
            <w:hideMark/>
            <w:tcPrChange w:id="12085" w:author="Michal Szydelko, Huawei" w:date="2023-08-11T22:26:00Z">
              <w:tcPr>
                <w:tcW w:w="463" w:type="pct"/>
                <w:gridSpan w:val="3"/>
                <w:hideMark/>
              </w:tcPr>
            </w:tcPrChange>
          </w:tcPr>
          <w:p w14:paraId="596B8AC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21" w:type="pct"/>
            <w:hideMark/>
            <w:tcPrChange w:id="12086" w:author="Michal Szydelko, Huawei" w:date="2023-08-11T22:26:00Z">
              <w:tcPr>
                <w:tcW w:w="321" w:type="pct"/>
                <w:gridSpan w:val="3"/>
                <w:hideMark/>
              </w:tcPr>
            </w:tcPrChange>
          </w:tcPr>
          <w:p w14:paraId="0DB724C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563" w:type="pct"/>
            <w:vAlign w:val="center"/>
            <w:tcPrChange w:id="12087" w:author="Michal Szydelko, Huawei" w:date="2023-08-11T22:26:00Z">
              <w:tcPr>
                <w:tcW w:w="563" w:type="pct"/>
                <w:gridSpan w:val="3"/>
              </w:tcPr>
            </w:tcPrChange>
          </w:tcPr>
          <w:p w14:paraId="2C18C52B" w14:textId="585DA6CC" w:rsidR="00EE066E" w:rsidRPr="00D34758" w:rsidRDefault="00EE066E" w:rsidP="00EE066E">
            <w:pPr>
              <w:pStyle w:val="TAC"/>
              <w:rPr>
                <w:ins w:id="12088" w:author="Michal Szydelko, Huawei" w:date="2023-08-11T22:25:00Z"/>
                <w:rFonts w:eastAsia="SimSun"/>
                <w:sz w:val="16"/>
                <w:szCs w:val="16"/>
                <w:lang w:val="en-US" w:eastAsia="zh-CN"/>
              </w:rPr>
            </w:pPr>
            <w:ins w:id="12089" w:author="Michal Szydelko, Huawei" w:date="2023-08-11T22:26:00Z">
              <w:r>
                <w:rPr>
                  <w:rFonts w:cs="Arial"/>
                  <w:color w:val="000000"/>
                  <w:sz w:val="16"/>
                  <w:szCs w:val="16"/>
                </w:rPr>
                <w:t>0.01</w:t>
              </w:r>
            </w:ins>
          </w:p>
        </w:tc>
        <w:tc>
          <w:tcPr>
            <w:tcW w:w="578" w:type="pct"/>
            <w:hideMark/>
            <w:tcPrChange w:id="12090" w:author="Michal Szydelko, Huawei" w:date="2023-08-11T22:26:00Z">
              <w:tcPr>
                <w:tcW w:w="578" w:type="pct"/>
                <w:gridSpan w:val="3"/>
                <w:hideMark/>
              </w:tcPr>
            </w:tcPrChange>
          </w:tcPr>
          <w:p w14:paraId="460B644D" w14:textId="460E4278"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75" w:type="pct"/>
            <w:hideMark/>
            <w:tcPrChange w:id="12091" w:author="Michal Szydelko, Huawei" w:date="2023-08-11T22:26:00Z">
              <w:tcPr>
                <w:tcW w:w="575" w:type="pct"/>
                <w:gridSpan w:val="3"/>
                <w:hideMark/>
              </w:tcPr>
            </w:tcPrChange>
          </w:tcPr>
          <w:p w14:paraId="3E13AE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181" w:type="pct"/>
            <w:hideMark/>
            <w:tcPrChange w:id="12092" w:author="Michal Szydelko, Huawei" w:date="2023-08-11T22:26:00Z">
              <w:tcPr>
                <w:tcW w:w="178" w:type="pct"/>
                <w:gridSpan w:val="2"/>
                <w:hideMark/>
              </w:tcPr>
            </w:tcPrChange>
          </w:tcPr>
          <w:p w14:paraId="1420C80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093" w:author="Michal Szydelko, Huawei" w:date="2023-08-11T22:26:00Z">
              <w:tcPr>
                <w:tcW w:w="463" w:type="pct"/>
                <w:hideMark/>
              </w:tcPr>
            </w:tcPrChange>
          </w:tcPr>
          <w:p w14:paraId="48A5F88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41" w:type="pct"/>
            <w:hideMark/>
            <w:tcPrChange w:id="12094" w:author="Michal Szydelko, Huawei" w:date="2023-08-11T22:26:00Z">
              <w:tcPr>
                <w:tcW w:w="341" w:type="pct"/>
                <w:hideMark/>
              </w:tcPr>
            </w:tcPrChange>
          </w:tcPr>
          <w:p w14:paraId="223C19E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0.01</w:t>
            </w:r>
          </w:p>
        </w:tc>
        <w:tc>
          <w:tcPr>
            <w:tcW w:w="338" w:type="pct"/>
            <w:vAlign w:val="center"/>
            <w:tcPrChange w:id="12095" w:author="Michal Szydelko, Huawei" w:date="2023-08-11T22:26:00Z">
              <w:tcPr>
                <w:tcW w:w="338" w:type="pct"/>
                <w:gridSpan w:val="2"/>
              </w:tcPr>
            </w:tcPrChange>
          </w:tcPr>
          <w:p w14:paraId="6D4288B6" w14:textId="551F8072" w:rsidR="00EE066E" w:rsidRPr="00D34758" w:rsidRDefault="00EE066E" w:rsidP="00EE066E">
            <w:pPr>
              <w:pStyle w:val="TAC"/>
              <w:rPr>
                <w:ins w:id="12096" w:author="Michal Szydelko, Huawei" w:date="2023-08-11T22:25:00Z"/>
                <w:rFonts w:eastAsia="SimSun"/>
                <w:sz w:val="16"/>
                <w:szCs w:val="16"/>
                <w:lang w:val="en-US" w:eastAsia="zh-CN"/>
              </w:rPr>
            </w:pPr>
            <w:ins w:id="12097" w:author="Michal Szydelko, Huawei" w:date="2023-08-11T22:26:00Z">
              <w:r>
                <w:rPr>
                  <w:rFonts w:cs="Arial"/>
                  <w:color w:val="000000"/>
                  <w:sz w:val="16"/>
                  <w:szCs w:val="16"/>
                </w:rPr>
                <w:t>0.01</w:t>
              </w:r>
            </w:ins>
          </w:p>
        </w:tc>
      </w:tr>
      <w:tr w:rsidR="00EE066E" w:rsidRPr="00D34758" w14:paraId="69459BA6" w14:textId="2C83A76D" w:rsidTr="00EE066E">
        <w:tblPrEx>
          <w:tblW w:w="5000" w:type="pct"/>
          <w:tblPrExChange w:id="12098" w:author="Michal Szydelko, Huawei" w:date="2023-08-11T22:26:00Z">
            <w:tblPrEx>
              <w:tblW w:w="5000" w:type="pct"/>
            </w:tblPrEx>
          </w:tblPrExChange>
        </w:tblPrEx>
        <w:trPr>
          <w:trPrChange w:id="12099" w:author="Michal Szydelko, Huawei" w:date="2023-08-11T22:26:00Z">
            <w:trPr>
              <w:gridAfter w:val="0"/>
            </w:trPr>
          </w:trPrChange>
        </w:trPr>
        <w:tc>
          <w:tcPr>
            <w:tcW w:w="255" w:type="pct"/>
            <w:hideMark/>
            <w:tcPrChange w:id="12100" w:author="Michal Szydelko, Huawei" w:date="2023-08-11T22:26:00Z">
              <w:tcPr>
                <w:tcW w:w="255" w:type="pct"/>
                <w:hideMark/>
              </w:tcPr>
            </w:tcPrChange>
          </w:tcPr>
          <w:p w14:paraId="0F3DFDF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A2-11</w:t>
            </w:r>
          </w:p>
        </w:tc>
        <w:tc>
          <w:tcPr>
            <w:tcW w:w="921" w:type="pct"/>
            <w:gridSpan w:val="2"/>
            <w:hideMark/>
            <w:tcPrChange w:id="12101" w:author="Michal Szydelko, Huawei" w:date="2023-08-11T22:26:00Z">
              <w:tcPr>
                <w:tcW w:w="924" w:type="pct"/>
                <w:gridSpan w:val="3"/>
                <w:hideMark/>
              </w:tcPr>
            </w:tcPrChange>
          </w:tcPr>
          <w:p w14:paraId="584568B7"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Switching uncertainty</w:t>
            </w:r>
          </w:p>
        </w:tc>
        <w:tc>
          <w:tcPr>
            <w:tcW w:w="463" w:type="pct"/>
            <w:hideMark/>
            <w:tcPrChange w:id="12102" w:author="Michal Szydelko, Huawei" w:date="2023-08-11T22:26:00Z">
              <w:tcPr>
                <w:tcW w:w="463" w:type="pct"/>
                <w:gridSpan w:val="3"/>
                <w:hideMark/>
              </w:tcPr>
            </w:tcPrChange>
          </w:tcPr>
          <w:p w14:paraId="79CF08D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321" w:type="pct"/>
            <w:hideMark/>
            <w:tcPrChange w:id="12103" w:author="Michal Szydelko, Huawei" w:date="2023-08-11T22:26:00Z">
              <w:tcPr>
                <w:tcW w:w="321" w:type="pct"/>
                <w:gridSpan w:val="3"/>
                <w:hideMark/>
              </w:tcPr>
            </w:tcPrChange>
          </w:tcPr>
          <w:p w14:paraId="16935AE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563" w:type="pct"/>
            <w:vAlign w:val="center"/>
            <w:tcPrChange w:id="12104" w:author="Michal Szydelko, Huawei" w:date="2023-08-11T22:26:00Z">
              <w:tcPr>
                <w:tcW w:w="563" w:type="pct"/>
                <w:gridSpan w:val="3"/>
              </w:tcPr>
            </w:tcPrChange>
          </w:tcPr>
          <w:p w14:paraId="3196B302" w14:textId="1BD4BAED" w:rsidR="00EE066E" w:rsidRPr="00D34758" w:rsidRDefault="00EE066E" w:rsidP="00EE066E">
            <w:pPr>
              <w:pStyle w:val="TAC"/>
              <w:rPr>
                <w:ins w:id="12105" w:author="Michal Szydelko, Huawei" w:date="2023-08-11T22:25:00Z"/>
                <w:rFonts w:eastAsia="SimSun"/>
                <w:sz w:val="16"/>
                <w:szCs w:val="16"/>
                <w:lang w:val="en-US" w:eastAsia="zh-CN"/>
              </w:rPr>
            </w:pPr>
            <w:ins w:id="12106" w:author="Michal Szydelko, Huawei" w:date="2023-08-11T22:26:00Z">
              <w:r>
                <w:rPr>
                  <w:rFonts w:cs="Arial"/>
                  <w:color w:val="000000"/>
                  <w:sz w:val="16"/>
                  <w:szCs w:val="16"/>
                </w:rPr>
                <w:t>0.43</w:t>
              </w:r>
            </w:ins>
          </w:p>
        </w:tc>
        <w:tc>
          <w:tcPr>
            <w:tcW w:w="578" w:type="pct"/>
            <w:hideMark/>
            <w:tcPrChange w:id="12107" w:author="Michal Szydelko, Huawei" w:date="2023-08-11T22:26:00Z">
              <w:tcPr>
                <w:tcW w:w="578" w:type="pct"/>
                <w:gridSpan w:val="3"/>
                <w:hideMark/>
              </w:tcPr>
            </w:tcPrChange>
          </w:tcPr>
          <w:p w14:paraId="2E132351" w14:textId="4D50D8B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75" w:type="pct"/>
            <w:hideMark/>
            <w:tcPrChange w:id="12108" w:author="Michal Szydelko, Huawei" w:date="2023-08-11T22:26:00Z">
              <w:tcPr>
                <w:tcW w:w="575" w:type="pct"/>
                <w:gridSpan w:val="3"/>
                <w:hideMark/>
              </w:tcPr>
            </w:tcPrChange>
          </w:tcPr>
          <w:p w14:paraId="2F3E944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181" w:type="pct"/>
            <w:hideMark/>
            <w:tcPrChange w:id="12109" w:author="Michal Szydelko, Huawei" w:date="2023-08-11T22:26:00Z">
              <w:tcPr>
                <w:tcW w:w="178" w:type="pct"/>
                <w:gridSpan w:val="2"/>
                <w:hideMark/>
              </w:tcPr>
            </w:tcPrChange>
          </w:tcPr>
          <w:p w14:paraId="0ECAFD9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110" w:author="Michal Szydelko, Huawei" w:date="2023-08-11T22:26:00Z">
              <w:tcPr>
                <w:tcW w:w="463" w:type="pct"/>
                <w:hideMark/>
              </w:tcPr>
            </w:tcPrChange>
          </w:tcPr>
          <w:p w14:paraId="1C6FAAF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41" w:type="pct"/>
            <w:hideMark/>
            <w:tcPrChange w:id="12111" w:author="Michal Szydelko, Huawei" w:date="2023-08-11T22:26:00Z">
              <w:tcPr>
                <w:tcW w:w="341" w:type="pct"/>
                <w:hideMark/>
              </w:tcPr>
            </w:tcPrChange>
          </w:tcPr>
          <w:p w14:paraId="02FE1A5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8" w:type="pct"/>
            <w:vAlign w:val="center"/>
            <w:tcPrChange w:id="12112" w:author="Michal Szydelko, Huawei" w:date="2023-08-11T22:26:00Z">
              <w:tcPr>
                <w:tcW w:w="338" w:type="pct"/>
                <w:gridSpan w:val="2"/>
              </w:tcPr>
            </w:tcPrChange>
          </w:tcPr>
          <w:p w14:paraId="51BADD6F" w14:textId="348F862F" w:rsidR="00EE066E" w:rsidRPr="00D34758" w:rsidRDefault="00EE066E" w:rsidP="00EE066E">
            <w:pPr>
              <w:pStyle w:val="TAC"/>
              <w:rPr>
                <w:ins w:id="12113" w:author="Michal Szydelko, Huawei" w:date="2023-08-11T22:25:00Z"/>
                <w:rFonts w:eastAsia="SimSun"/>
                <w:sz w:val="16"/>
                <w:szCs w:val="16"/>
                <w:lang w:val="en-US" w:eastAsia="zh-CN"/>
              </w:rPr>
            </w:pPr>
            <w:ins w:id="12114" w:author="Michal Szydelko, Huawei" w:date="2023-08-11T22:26:00Z">
              <w:r>
                <w:rPr>
                  <w:rFonts w:cs="Arial"/>
                  <w:color w:val="000000"/>
                  <w:sz w:val="16"/>
                  <w:szCs w:val="16"/>
                </w:rPr>
                <w:t>0.25</w:t>
              </w:r>
            </w:ins>
          </w:p>
        </w:tc>
      </w:tr>
      <w:tr w:rsidR="00EE066E" w:rsidRPr="00D34758" w14:paraId="0FB533F4" w14:textId="08CDC731" w:rsidTr="004D4E23">
        <w:tblPrEx>
          <w:tblW w:w="5000" w:type="pct"/>
          <w:tblPrExChange w:id="12115" w:author="Michal Szydelko, Huawei" w:date="2023-08-11T22:26:00Z">
            <w:tblPrEx>
              <w:tblW w:w="0" w:type="auto"/>
              <w:jc w:val="center"/>
              <w:tblLayout w:type="fixed"/>
            </w:tblPrEx>
          </w:tblPrExChange>
        </w:tblPrEx>
        <w:trPr>
          <w:trPrChange w:id="12116" w:author="Michal Szydelko, Huawei" w:date="2023-08-11T22:26:00Z">
            <w:trPr>
              <w:cantSplit/>
              <w:jc w:val="center"/>
            </w:trPr>
          </w:trPrChange>
        </w:trPr>
        <w:tc>
          <w:tcPr>
            <w:tcW w:w="595" w:type="pct"/>
            <w:gridSpan w:val="2"/>
            <w:tcPrChange w:id="12117"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1D580FC5" w14:textId="77777777" w:rsidR="00EE066E" w:rsidRPr="00D34758" w:rsidRDefault="00EE066E" w:rsidP="00EE066E">
            <w:pPr>
              <w:pStyle w:val="TAH"/>
              <w:rPr>
                <w:ins w:id="12118" w:author="Michal Szydelko, Huawei" w:date="2023-08-11T22:25:00Z"/>
                <w:rFonts w:eastAsia="SimSun"/>
                <w:sz w:val="16"/>
                <w:szCs w:val="16"/>
                <w:lang w:val="en-US" w:eastAsia="zh-CN"/>
              </w:rPr>
            </w:pPr>
          </w:p>
        </w:tc>
        <w:tc>
          <w:tcPr>
            <w:tcW w:w="3263" w:type="pct"/>
            <w:gridSpan w:val="7"/>
            <w:hideMark/>
            <w:tcPrChange w:id="12119"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2E712EE9" w14:textId="7D5E14FC"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2120" w:author="Michal Szydelko, Huawei" w:date="2023-08-11T22:26:00Z">
              <w:tcPr>
                <w:tcW w:w="1001" w:type="dxa"/>
                <w:gridSpan w:val="2"/>
                <w:tcBorders>
                  <w:top w:val="nil"/>
                  <w:left w:val="nil"/>
                  <w:bottom w:val="single" w:sz="4" w:space="0" w:color="auto"/>
                  <w:right w:val="single" w:sz="4" w:space="0" w:color="auto"/>
                </w:tcBorders>
                <w:shd w:val="clear" w:color="auto" w:fill="auto"/>
                <w:hideMark/>
              </w:tcPr>
            </w:tcPrChange>
          </w:tcPr>
          <w:p w14:paraId="472177F0"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1.23</w:t>
            </w:r>
          </w:p>
        </w:tc>
        <w:tc>
          <w:tcPr>
            <w:tcW w:w="341" w:type="pct"/>
            <w:hideMark/>
            <w:tcPrChange w:id="12121" w:author="Michal Szydelko, Huawei" w:date="2023-08-11T22:26:00Z">
              <w:tcPr>
                <w:tcW w:w="858" w:type="dxa"/>
                <w:tcBorders>
                  <w:top w:val="nil"/>
                  <w:left w:val="nil"/>
                  <w:bottom w:val="single" w:sz="4" w:space="0" w:color="auto"/>
                  <w:right w:val="single" w:sz="4" w:space="0" w:color="auto"/>
                </w:tcBorders>
                <w:shd w:val="clear" w:color="auto" w:fill="auto"/>
                <w:hideMark/>
              </w:tcPr>
            </w:tcPrChange>
          </w:tcPr>
          <w:p w14:paraId="6A02FD1D"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1.24</w:t>
            </w:r>
          </w:p>
        </w:tc>
        <w:tc>
          <w:tcPr>
            <w:tcW w:w="338" w:type="pct"/>
            <w:vAlign w:val="center"/>
            <w:tcPrChange w:id="12122" w:author="Michal Szydelko, Huawei" w:date="2023-08-11T22:26:00Z">
              <w:tcPr>
                <w:tcW w:w="858" w:type="dxa"/>
                <w:tcBorders>
                  <w:top w:val="nil"/>
                  <w:left w:val="nil"/>
                  <w:bottom w:val="single" w:sz="4" w:space="0" w:color="auto"/>
                  <w:right w:val="single" w:sz="4" w:space="0" w:color="auto"/>
                </w:tcBorders>
              </w:tcPr>
            </w:tcPrChange>
          </w:tcPr>
          <w:p w14:paraId="595F4A70" w14:textId="07E733A2" w:rsidR="00EE066E" w:rsidRPr="00EE066E" w:rsidRDefault="00EE066E" w:rsidP="00EE066E">
            <w:pPr>
              <w:pStyle w:val="TAH"/>
              <w:rPr>
                <w:ins w:id="12123" w:author="Michal Szydelko, Huawei" w:date="2023-08-11T22:25:00Z"/>
                <w:rFonts w:eastAsia="SimSun"/>
                <w:sz w:val="16"/>
                <w:szCs w:val="16"/>
                <w:lang w:val="en-US" w:eastAsia="zh-CN"/>
              </w:rPr>
            </w:pPr>
            <w:ins w:id="12124" w:author="Michal Szydelko, Huawei" w:date="2023-08-11T22:26:00Z">
              <w:r w:rsidRPr="00EE066E">
                <w:rPr>
                  <w:rFonts w:cs="Arial"/>
                  <w:bCs/>
                  <w:color w:val="000000"/>
                  <w:sz w:val="16"/>
                  <w:szCs w:val="16"/>
                  <w:rPrChange w:id="12125" w:author="Michal Szydelko, Huawei" w:date="2023-08-11T22:26:00Z">
                    <w:rPr>
                      <w:rFonts w:cs="Arial"/>
                      <w:b w:val="0"/>
                      <w:bCs/>
                      <w:color w:val="000000"/>
                      <w:sz w:val="16"/>
                      <w:szCs w:val="16"/>
                    </w:rPr>
                  </w:rPrChange>
                </w:rPr>
                <w:t>2.65</w:t>
              </w:r>
            </w:ins>
          </w:p>
        </w:tc>
      </w:tr>
      <w:tr w:rsidR="00EE066E" w:rsidRPr="00D34758" w14:paraId="6B47391A" w14:textId="37B787E6" w:rsidTr="004D4E23">
        <w:tblPrEx>
          <w:tblW w:w="5000" w:type="pct"/>
          <w:tblPrExChange w:id="12126" w:author="Michal Szydelko, Huawei" w:date="2023-08-11T22:26:00Z">
            <w:tblPrEx>
              <w:tblW w:w="0" w:type="auto"/>
              <w:jc w:val="center"/>
              <w:tblLayout w:type="fixed"/>
            </w:tblPrEx>
          </w:tblPrExChange>
        </w:tblPrEx>
        <w:trPr>
          <w:trPrChange w:id="12127" w:author="Michal Szydelko, Huawei" w:date="2023-08-11T22:26:00Z">
            <w:trPr>
              <w:cantSplit/>
              <w:jc w:val="center"/>
            </w:trPr>
          </w:trPrChange>
        </w:trPr>
        <w:tc>
          <w:tcPr>
            <w:tcW w:w="595" w:type="pct"/>
            <w:gridSpan w:val="2"/>
            <w:tcPrChange w:id="12128"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7D5F64AA" w14:textId="77777777" w:rsidR="00EE066E" w:rsidRPr="00D34758" w:rsidRDefault="00EE066E" w:rsidP="00EE066E">
            <w:pPr>
              <w:pStyle w:val="TAH"/>
              <w:rPr>
                <w:ins w:id="12129" w:author="Michal Szydelko, Huawei" w:date="2023-08-11T22:25:00Z"/>
                <w:rFonts w:eastAsia="SimSun"/>
                <w:sz w:val="16"/>
                <w:szCs w:val="16"/>
                <w:lang w:val="en-US" w:eastAsia="zh-CN"/>
              </w:rPr>
            </w:pPr>
          </w:p>
        </w:tc>
        <w:tc>
          <w:tcPr>
            <w:tcW w:w="3263" w:type="pct"/>
            <w:gridSpan w:val="7"/>
            <w:hideMark/>
            <w:tcPrChange w:id="12130"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hideMark/>
              </w:tcPr>
            </w:tcPrChange>
          </w:tcPr>
          <w:p w14:paraId="3596D921" w14:textId="5661B4BC"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2131" w:author="Michal Szydelko, Huawei" w:date="2023-08-11T22:26:00Z">
              <w:tcPr>
                <w:tcW w:w="1001" w:type="dxa"/>
                <w:gridSpan w:val="2"/>
                <w:tcBorders>
                  <w:top w:val="nil"/>
                  <w:left w:val="nil"/>
                  <w:bottom w:val="single" w:sz="4" w:space="0" w:color="auto"/>
                  <w:right w:val="single" w:sz="4" w:space="0" w:color="auto"/>
                </w:tcBorders>
                <w:shd w:val="clear" w:color="auto" w:fill="auto"/>
                <w:hideMark/>
              </w:tcPr>
            </w:tcPrChange>
          </w:tcPr>
          <w:p w14:paraId="77149762"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2.42</w:t>
            </w:r>
          </w:p>
        </w:tc>
        <w:tc>
          <w:tcPr>
            <w:tcW w:w="341" w:type="pct"/>
            <w:hideMark/>
            <w:tcPrChange w:id="12132" w:author="Michal Szydelko, Huawei" w:date="2023-08-11T22:26:00Z">
              <w:tcPr>
                <w:tcW w:w="858" w:type="dxa"/>
                <w:tcBorders>
                  <w:top w:val="nil"/>
                  <w:left w:val="nil"/>
                  <w:bottom w:val="single" w:sz="4" w:space="0" w:color="auto"/>
                  <w:right w:val="single" w:sz="4" w:space="0" w:color="auto"/>
                </w:tcBorders>
                <w:shd w:val="clear" w:color="auto" w:fill="auto"/>
                <w:hideMark/>
              </w:tcPr>
            </w:tcPrChange>
          </w:tcPr>
          <w:p w14:paraId="6C0086FB"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2.44</w:t>
            </w:r>
          </w:p>
        </w:tc>
        <w:tc>
          <w:tcPr>
            <w:tcW w:w="338" w:type="pct"/>
            <w:vAlign w:val="center"/>
            <w:tcPrChange w:id="12133" w:author="Michal Szydelko, Huawei" w:date="2023-08-11T22:26:00Z">
              <w:tcPr>
                <w:tcW w:w="858" w:type="dxa"/>
                <w:tcBorders>
                  <w:top w:val="nil"/>
                  <w:left w:val="nil"/>
                  <w:bottom w:val="single" w:sz="4" w:space="0" w:color="auto"/>
                  <w:right w:val="single" w:sz="4" w:space="0" w:color="auto"/>
                </w:tcBorders>
              </w:tcPr>
            </w:tcPrChange>
          </w:tcPr>
          <w:p w14:paraId="16E55AE6" w14:textId="4BB485D3" w:rsidR="00EE066E" w:rsidRPr="00EE066E" w:rsidRDefault="00EE066E" w:rsidP="00EE066E">
            <w:pPr>
              <w:pStyle w:val="TAH"/>
              <w:rPr>
                <w:ins w:id="12134" w:author="Michal Szydelko, Huawei" w:date="2023-08-11T22:25:00Z"/>
                <w:rFonts w:eastAsia="SimSun"/>
                <w:sz w:val="16"/>
                <w:szCs w:val="16"/>
                <w:lang w:val="en-US" w:eastAsia="zh-CN"/>
              </w:rPr>
            </w:pPr>
            <w:ins w:id="12135" w:author="Michal Szydelko, Huawei" w:date="2023-08-11T22:26:00Z">
              <w:r w:rsidRPr="00EE066E">
                <w:rPr>
                  <w:rFonts w:cs="Arial"/>
                  <w:bCs/>
                  <w:color w:val="000000"/>
                  <w:sz w:val="16"/>
                  <w:szCs w:val="16"/>
                  <w:rPrChange w:id="12136" w:author="Michal Szydelko, Huawei" w:date="2023-08-11T22:26:00Z">
                    <w:rPr>
                      <w:rFonts w:cs="Arial"/>
                      <w:b w:val="0"/>
                      <w:bCs/>
                      <w:color w:val="000000"/>
                      <w:sz w:val="16"/>
                      <w:szCs w:val="16"/>
                    </w:rPr>
                  </w:rPrChange>
                </w:rPr>
                <w:t>5.20</w:t>
              </w:r>
            </w:ins>
          </w:p>
        </w:tc>
      </w:tr>
      <w:tr w:rsidR="00EE066E" w:rsidRPr="00D34758" w14:paraId="6B032394" w14:textId="77DCE2F2" w:rsidTr="004D4E23">
        <w:tblPrEx>
          <w:tblW w:w="5000" w:type="pct"/>
          <w:tblPrExChange w:id="12137" w:author="Michal Szydelko, Huawei" w:date="2023-08-11T22:26:00Z">
            <w:tblPrEx>
              <w:tblW w:w="0" w:type="auto"/>
              <w:jc w:val="center"/>
              <w:tblLayout w:type="fixed"/>
            </w:tblPrEx>
          </w:tblPrExChange>
        </w:tblPrEx>
        <w:trPr>
          <w:trPrChange w:id="12138" w:author="Michal Szydelko, Huawei" w:date="2023-08-11T22:26:00Z">
            <w:trPr>
              <w:cantSplit/>
              <w:jc w:val="center"/>
            </w:trPr>
          </w:trPrChange>
        </w:trPr>
        <w:tc>
          <w:tcPr>
            <w:tcW w:w="595" w:type="pct"/>
            <w:gridSpan w:val="2"/>
            <w:tcPrChange w:id="12139"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2423876A" w14:textId="77777777" w:rsidR="00EE066E" w:rsidRPr="00D34758" w:rsidRDefault="00EE066E" w:rsidP="00EE066E">
            <w:pPr>
              <w:pStyle w:val="TAH"/>
              <w:rPr>
                <w:ins w:id="12140" w:author="Michal Szydelko, Huawei" w:date="2023-08-11T22:25:00Z"/>
                <w:rFonts w:eastAsia="SimSun"/>
                <w:sz w:val="16"/>
                <w:szCs w:val="16"/>
                <w:lang w:val="en-US" w:eastAsia="zh-CN"/>
              </w:rPr>
            </w:pPr>
          </w:p>
        </w:tc>
        <w:tc>
          <w:tcPr>
            <w:tcW w:w="3263" w:type="pct"/>
            <w:gridSpan w:val="7"/>
            <w:noWrap/>
            <w:hideMark/>
            <w:tcPrChange w:id="12141"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noWrap/>
                <w:hideMark/>
              </w:tcPr>
            </w:tcPrChange>
          </w:tcPr>
          <w:p w14:paraId="26668645" w14:textId="4FA5BBD4"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TRP summation error</w:t>
            </w:r>
          </w:p>
        </w:tc>
        <w:tc>
          <w:tcPr>
            <w:tcW w:w="463" w:type="pct"/>
            <w:noWrap/>
            <w:hideMark/>
            <w:tcPrChange w:id="12142" w:author="Michal Szydelko, Huawei" w:date="2023-08-11T22:26:00Z">
              <w:tcPr>
                <w:tcW w:w="1001" w:type="dxa"/>
                <w:gridSpan w:val="2"/>
                <w:tcBorders>
                  <w:top w:val="nil"/>
                  <w:left w:val="nil"/>
                  <w:bottom w:val="single" w:sz="4" w:space="0" w:color="auto"/>
                  <w:right w:val="single" w:sz="4" w:space="0" w:color="auto"/>
                </w:tcBorders>
                <w:shd w:val="clear" w:color="auto" w:fill="auto"/>
                <w:noWrap/>
                <w:hideMark/>
              </w:tcPr>
            </w:tcPrChange>
          </w:tcPr>
          <w:p w14:paraId="4639C73A"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41" w:type="pct"/>
            <w:noWrap/>
            <w:hideMark/>
            <w:tcPrChange w:id="12143" w:author="Michal Szydelko, Huawei" w:date="2023-08-11T22:26:00Z">
              <w:tcPr>
                <w:tcW w:w="858" w:type="dxa"/>
                <w:tcBorders>
                  <w:top w:val="nil"/>
                  <w:left w:val="nil"/>
                  <w:bottom w:val="single" w:sz="4" w:space="0" w:color="auto"/>
                  <w:right w:val="single" w:sz="4" w:space="0" w:color="auto"/>
                </w:tcBorders>
                <w:shd w:val="clear" w:color="auto" w:fill="auto"/>
                <w:noWrap/>
                <w:hideMark/>
              </w:tcPr>
            </w:tcPrChange>
          </w:tcPr>
          <w:p w14:paraId="319CE4D2"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38" w:type="pct"/>
            <w:vAlign w:val="center"/>
            <w:tcPrChange w:id="12144" w:author="Michal Szydelko, Huawei" w:date="2023-08-11T22:26:00Z">
              <w:tcPr>
                <w:tcW w:w="858" w:type="dxa"/>
                <w:tcBorders>
                  <w:top w:val="nil"/>
                  <w:left w:val="nil"/>
                  <w:bottom w:val="single" w:sz="4" w:space="0" w:color="auto"/>
                  <w:right w:val="single" w:sz="4" w:space="0" w:color="auto"/>
                </w:tcBorders>
              </w:tcPr>
            </w:tcPrChange>
          </w:tcPr>
          <w:p w14:paraId="6FFB635C" w14:textId="677EBD6D" w:rsidR="00EE066E" w:rsidRPr="00EE066E" w:rsidRDefault="00EE066E" w:rsidP="00EE066E">
            <w:pPr>
              <w:pStyle w:val="TAH"/>
              <w:rPr>
                <w:ins w:id="12145" w:author="Michal Szydelko, Huawei" w:date="2023-08-11T22:25:00Z"/>
                <w:rFonts w:eastAsia="SimSun"/>
                <w:sz w:val="16"/>
                <w:szCs w:val="16"/>
                <w:lang w:val="en-US" w:eastAsia="zh-CN"/>
              </w:rPr>
            </w:pPr>
            <w:ins w:id="12146" w:author="Michal Szydelko, Huawei" w:date="2023-08-11T22:26:00Z">
              <w:r w:rsidRPr="00EE066E">
                <w:rPr>
                  <w:rFonts w:cs="Arial"/>
                  <w:bCs/>
                  <w:color w:val="000000"/>
                  <w:sz w:val="16"/>
                  <w:szCs w:val="16"/>
                  <w:rPrChange w:id="12147" w:author="Michal Szydelko, Huawei" w:date="2023-08-11T22:26:00Z">
                    <w:rPr>
                      <w:rFonts w:cs="Arial"/>
                      <w:b w:val="0"/>
                      <w:bCs/>
                      <w:color w:val="000000"/>
                      <w:sz w:val="16"/>
                      <w:szCs w:val="16"/>
                    </w:rPr>
                  </w:rPrChange>
                </w:rPr>
                <w:t>1.20</w:t>
              </w:r>
            </w:ins>
          </w:p>
        </w:tc>
      </w:tr>
      <w:tr w:rsidR="00EE066E" w:rsidRPr="00D34758" w14:paraId="4D83FBF7" w14:textId="1A1FAD98" w:rsidTr="004D4E23">
        <w:tblPrEx>
          <w:tblW w:w="5000" w:type="pct"/>
          <w:tblPrExChange w:id="12148" w:author="Michal Szydelko, Huawei" w:date="2023-08-11T22:26:00Z">
            <w:tblPrEx>
              <w:tblW w:w="0" w:type="auto"/>
              <w:jc w:val="center"/>
              <w:tblLayout w:type="fixed"/>
            </w:tblPrEx>
          </w:tblPrExChange>
        </w:tblPrEx>
        <w:trPr>
          <w:trPrChange w:id="12149" w:author="Michal Szydelko, Huawei" w:date="2023-08-11T22:26:00Z">
            <w:trPr>
              <w:cantSplit/>
              <w:jc w:val="center"/>
            </w:trPr>
          </w:trPrChange>
        </w:trPr>
        <w:tc>
          <w:tcPr>
            <w:tcW w:w="595" w:type="pct"/>
            <w:gridSpan w:val="2"/>
            <w:tcPrChange w:id="12150" w:author="Michal Szydelko, Huawei" w:date="2023-08-11T22:26:00Z">
              <w:tcPr>
                <w:tcW w:w="1378" w:type="dxa"/>
                <w:gridSpan w:val="2"/>
                <w:tcBorders>
                  <w:top w:val="single" w:sz="4" w:space="0" w:color="auto"/>
                  <w:left w:val="single" w:sz="4" w:space="0" w:color="auto"/>
                  <w:bottom w:val="single" w:sz="4" w:space="0" w:color="auto"/>
                  <w:right w:val="single" w:sz="4" w:space="0" w:color="auto"/>
                </w:tcBorders>
              </w:tcPr>
            </w:tcPrChange>
          </w:tcPr>
          <w:p w14:paraId="07370A3B" w14:textId="77777777" w:rsidR="00EE066E" w:rsidRPr="00D34758" w:rsidRDefault="00EE066E" w:rsidP="00EE066E">
            <w:pPr>
              <w:pStyle w:val="TAH"/>
              <w:rPr>
                <w:ins w:id="12151" w:author="Michal Szydelko, Huawei" w:date="2023-08-11T22:25:00Z"/>
                <w:rFonts w:eastAsia="SimSun"/>
                <w:sz w:val="16"/>
                <w:szCs w:val="16"/>
                <w:lang w:val="en-US" w:eastAsia="zh-CN"/>
              </w:rPr>
            </w:pPr>
          </w:p>
        </w:tc>
        <w:tc>
          <w:tcPr>
            <w:tcW w:w="3263" w:type="pct"/>
            <w:gridSpan w:val="7"/>
            <w:noWrap/>
            <w:hideMark/>
            <w:tcPrChange w:id="12152" w:author="Michal Szydelko, Huawei" w:date="2023-08-11T22:26:00Z">
              <w:tcPr>
                <w:tcW w:w="7772" w:type="dxa"/>
                <w:gridSpan w:val="22"/>
                <w:tcBorders>
                  <w:top w:val="single" w:sz="4" w:space="0" w:color="auto"/>
                  <w:left w:val="single" w:sz="4" w:space="0" w:color="auto"/>
                  <w:bottom w:val="single" w:sz="4" w:space="0" w:color="auto"/>
                  <w:right w:val="single" w:sz="4" w:space="0" w:color="auto"/>
                </w:tcBorders>
                <w:shd w:val="clear" w:color="auto" w:fill="auto"/>
                <w:noWrap/>
                <w:hideMark/>
              </w:tcPr>
            </w:tcPrChange>
          </w:tcPr>
          <w:p w14:paraId="7278D60E" w14:textId="020EA75B"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Total MU</w:t>
            </w:r>
          </w:p>
        </w:tc>
        <w:tc>
          <w:tcPr>
            <w:tcW w:w="463" w:type="pct"/>
            <w:noWrap/>
            <w:hideMark/>
            <w:tcPrChange w:id="12153" w:author="Michal Szydelko, Huawei" w:date="2023-08-11T22:26:00Z">
              <w:tcPr>
                <w:tcW w:w="1001" w:type="dxa"/>
                <w:gridSpan w:val="2"/>
                <w:tcBorders>
                  <w:top w:val="nil"/>
                  <w:left w:val="nil"/>
                  <w:bottom w:val="single" w:sz="4" w:space="0" w:color="auto"/>
                  <w:right w:val="single" w:sz="4" w:space="0" w:color="auto"/>
                </w:tcBorders>
                <w:shd w:val="clear" w:color="auto" w:fill="auto"/>
                <w:noWrap/>
                <w:hideMark/>
              </w:tcPr>
            </w:tcPrChange>
          </w:tcPr>
          <w:p w14:paraId="20B8C981"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2.70</w:t>
            </w:r>
          </w:p>
        </w:tc>
        <w:tc>
          <w:tcPr>
            <w:tcW w:w="341" w:type="pct"/>
            <w:noWrap/>
            <w:hideMark/>
            <w:tcPrChange w:id="12154" w:author="Michal Szydelko, Huawei" w:date="2023-08-11T22:26:00Z">
              <w:tcPr>
                <w:tcW w:w="858" w:type="dxa"/>
                <w:tcBorders>
                  <w:top w:val="nil"/>
                  <w:left w:val="nil"/>
                  <w:bottom w:val="single" w:sz="4" w:space="0" w:color="auto"/>
                  <w:right w:val="single" w:sz="4" w:space="0" w:color="auto"/>
                </w:tcBorders>
                <w:shd w:val="clear" w:color="auto" w:fill="auto"/>
                <w:noWrap/>
                <w:hideMark/>
              </w:tcPr>
            </w:tcPrChange>
          </w:tcPr>
          <w:p w14:paraId="6C171B6C"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2.72</w:t>
            </w:r>
          </w:p>
        </w:tc>
        <w:tc>
          <w:tcPr>
            <w:tcW w:w="338" w:type="pct"/>
            <w:vAlign w:val="center"/>
            <w:tcPrChange w:id="12155" w:author="Michal Szydelko, Huawei" w:date="2023-08-11T22:26:00Z">
              <w:tcPr>
                <w:tcW w:w="858" w:type="dxa"/>
                <w:tcBorders>
                  <w:top w:val="nil"/>
                  <w:left w:val="nil"/>
                  <w:bottom w:val="single" w:sz="4" w:space="0" w:color="auto"/>
                  <w:right w:val="single" w:sz="4" w:space="0" w:color="auto"/>
                </w:tcBorders>
              </w:tcPr>
            </w:tcPrChange>
          </w:tcPr>
          <w:p w14:paraId="4C536CB8" w14:textId="0435ED45" w:rsidR="00EE066E" w:rsidRPr="00EE066E" w:rsidRDefault="00EE066E" w:rsidP="00EE066E">
            <w:pPr>
              <w:pStyle w:val="TAH"/>
              <w:rPr>
                <w:ins w:id="12156" w:author="Michal Szydelko, Huawei" w:date="2023-08-11T22:25:00Z"/>
                <w:rFonts w:eastAsia="SimSun"/>
                <w:sz w:val="16"/>
                <w:szCs w:val="16"/>
                <w:lang w:val="en-US" w:eastAsia="zh-CN"/>
              </w:rPr>
            </w:pPr>
            <w:ins w:id="12157" w:author="Michal Szydelko, Huawei" w:date="2023-08-11T22:26:00Z">
              <w:r w:rsidRPr="00EE066E">
                <w:rPr>
                  <w:rFonts w:cs="Arial"/>
                  <w:bCs/>
                  <w:color w:val="000000"/>
                  <w:sz w:val="16"/>
                  <w:szCs w:val="16"/>
                  <w:rPrChange w:id="12158" w:author="Michal Szydelko, Huawei" w:date="2023-08-11T22:26:00Z">
                    <w:rPr>
                      <w:rFonts w:cs="Arial"/>
                      <w:b w:val="0"/>
                      <w:bCs/>
                      <w:color w:val="000000"/>
                      <w:sz w:val="16"/>
                      <w:szCs w:val="16"/>
                    </w:rPr>
                  </w:rPrChange>
                </w:rPr>
                <w:t>5.33</w:t>
              </w:r>
            </w:ins>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12159" w:name="_Toc32332422"/>
      <w:bookmarkStart w:id="12160" w:name="_Toc37430339"/>
      <w:bookmarkStart w:id="12161" w:name="_Toc43739442"/>
      <w:bookmarkStart w:id="12162" w:name="_Toc46347203"/>
      <w:bookmarkStart w:id="12163" w:name="_Toc53166142"/>
      <w:bookmarkStart w:id="12164" w:name="_Toc53166837"/>
      <w:bookmarkStart w:id="12165" w:name="_Toc53167531"/>
      <w:bookmarkStart w:id="12166" w:name="_Toc61130793"/>
      <w:bookmarkStart w:id="12167" w:name="_Toc61131519"/>
      <w:bookmarkStart w:id="12168" w:name="_Toc61188361"/>
      <w:bookmarkStart w:id="12169" w:name="_Toc83029651"/>
      <w:bookmarkStart w:id="12170" w:name="_Toc83920249"/>
      <w:bookmarkStart w:id="12171" w:name="_Toc89785270"/>
      <w:bookmarkStart w:id="12172" w:name="_Toc137299770"/>
      <w:bookmarkStart w:id="12173" w:name="_Toc138888816"/>
      <w:bookmarkStart w:id="12174" w:name="_Toc138889540"/>
      <w:r w:rsidRPr="00E11EA5">
        <w:lastRenderedPageBreak/>
        <w:t>11.4.4</w:t>
      </w:r>
      <w:r w:rsidRPr="00E11EA5">
        <w:tab/>
        <w:t>Near Field</w:t>
      </w:r>
      <w:bookmarkEnd w:id="11799"/>
      <w:bookmarkEnd w:id="11800"/>
      <w:r w:rsidRPr="00E11EA5">
        <w:t xml:space="preserve"> Test Range</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5E8F30E0" w14:textId="77777777" w:rsidR="00C57672" w:rsidRPr="00E11EA5" w:rsidRDefault="00C57672" w:rsidP="00C57672">
      <w:pPr>
        <w:pStyle w:val="Heading4"/>
        <w:rPr>
          <w:lang w:eastAsia="sv-SE"/>
        </w:rPr>
      </w:pPr>
      <w:bookmarkStart w:id="12175" w:name="_Toc32332423"/>
      <w:bookmarkStart w:id="12176" w:name="_Toc37430340"/>
      <w:bookmarkStart w:id="12177" w:name="_Toc43739443"/>
      <w:bookmarkStart w:id="12178" w:name="_Toc46347204"/>
      <w:bookmarkStart w:id="12179" w:name="_Toc53166143"/>
      <w:bookmarkStart w:id="12180" w:name="_Toc53166838"/>
      <w:bookmarkStart w:id="12181" w:name="_Toc53167532"/>
      <w:bookmarkStart w:id="12182" w:name="_Toc61130794"/>
      <w:bookmarkStart w:id="12183" w:name="_Toc61131520"/>
      <w:bookmarkStart w:id="12184" w:name="_Toc61188362"/>
      <w:bookmarkStart w:id="12185" w:name="_Toc83029652"/>
      <w:bookmarkStart w:id="12186" w:name="_Toc83920250"/>
      <w:bookmarkStart w:id="12187" w:name="_Toc89785271"/>
      <w:bookmarkStart w:id="12188" w:name="_Toc137299771"/>
      <w:bookmarkStart w:id="12189" w:name="_Toc138888817"/>
      <w:bookmarkStart w:id="12190" w:name="_Toc138889541"/>
      <w:r w:rsidRPr="00E11EA5">
        <w:rPr>
          <w:lang w:eastAsia="sv-SE"/>
        </w:rPr>
        <w:t>11.4.4.1</w:t>
      </w:r>
      <w:r w:rsidRPr="00E11EA5">
        <w:rPr>
          <w:lang w:eastAsia="sv-SE"/>
        </w:rPr>
        <w:tab/>
        <w:t>Measurement system description</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2191" w:name="_Toc32332424"/>
      <w:bookmarkStart w:id="12192" w:name="_Toc37430341"/>
      <w:bookmarkStart w:id="12193" w:name="_Toc43739444"/>
      <w:bookmarkStart w:id="12194" w:name="_Toc46347205"/>
      <w:bookmarkStart w:id="12195" w:name="_Toc53166144"/>
      <w:bookmarkStart w:id="12196" w:name="_Toc53166839"/>
      <w:bookmarkStart w:id="12197" w:name="_Toc53167533"/>
      <w:bookmarkStart w:id="12198" w:name="_Toc61130795"/>
      <w:bookmarkStart w:id="12199" w:name="_Toc61131521"/>
      <w:bookmarkStart w:id="12200" w:name="_Toc61188363"/>
      <w:bookmarkStart w:id="12201" w:name="_Toc83029653"/>
      <w:bookmarkStart w:id="12202" w:name="_Toc83920251"/>
      <w:bookmarkStart w:id="12203" w:name="_Toc89785272"/>
      <w:bookmarkStart w:id="12204" w:name="_Toc137299772"/>
      <w:bookmarkStart w:id="12205" w:name="_Toc138888818"/>
      <w:bookmarkStart w:id="12206" w:name="_Toc138889542"/>
      <w:r w:rsidRPr="00E11EA5">
        <w:rPr>
          <w:lang w:eastAsia="sv-SE"/>
        </w:rPr>
        <w:t>11.4.4.2</w:t>
      </w:r>
      <w:r w:rsidRPr="00E11EA5">
        <w:rPr>
          <w:lang w:eastAsia="sv-SE"/>
        </w:rPr>
        <w:tab/>
        <w:t>Test procedure</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65B922A4" w14:textId="77777777" w:rsidR="00C57672" w:rsidRPr="00E11EA5" w:rsidRDefault="00C57672" w:rsidP="00C57672">
      <w:pPr>
        <w:pStyle w:val="Heading5"/>
        <w:rPr>
          <w:lang w:eastAsia="sv-SE"/>
        </w:rPr>
      </w:pPr>
      <w:bookmarkStart w:id="12207" w:name="_Toc32332425"/>
      <w:bookmarkStart w:id="12208" w:name="_Toc37430342"/>
      <w:bookmarkStart w:id="12209" w:name="_Toc43739445"/>
      <w:bookmarkStart w:id="12210" w:name="_Toc46347206"/>
      <w:bookmarkStart w:id="12211" w:name="_Toc53166145"/>
      <w:bookmarkStart w:id="12212" w:name="_Toc53166840"/>
      <w:bookmarkStart w:id="12213" w:name="_Toc53167534"/>
      <w:bookmarkStart w:id="12214" w:name="_Toc61130796"/>
      <w:bookmarkStart w:id="12215" w:name="_Toc61131522"/>
      <w:bookmarkStart w:id="12216" w:name="_Toc61188364"/>
      <w:bookmarkStart w:id="12217" w:name="_Toc83029654"/>
      <w:bookmarkStart w:id="12218" w:name="_Toc83920252"/>
      <w:bookmarkStart w:id="12219" w:name="_Toc89785273"/>
      <w:bookmarkStart w:id="12220" w:name="_Toc137299773"/>
      <w:bookmarkStart w:id="12221" w:name="_Toc138888819"/>
      <w:bookmarkStart w:id="12222" w:name="_Toc138889543"/>
      <w:r w:rsidRPr="00E11EA5">
        <w:rPr>
          <w:lang w:eastAsia="sv-SE"/>
        </w:rPr>
        <w:t>11.4.4.2.1</w:t>
      </w:r>
      <w:r w:rsidRPr="00E11EA5">
        <w:rPr>
          <w:lang w:eastAsia="sv-SE"/>
        </w:rPr>
        <w:tab/>
      </w:r>
      <w:r w:rsidRPr="00E11EA5">
        <w:t xml:space="preserve">Stage 1: </w:t>
      </w:r>
      <w:r w:rsidRPr="00E11EA5">
        <w:rPr>
          <w:lang w:eastAsia="sv-SE"/>
        </w:rPr>
        <w:t>Calibration</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2223" w:name="_Toc32332426"/>
      <w:bookmarkStart w:id="12224" w:name="_Toc37430343"/>
      <w:bookmarkStart w:id="12225" w:name="_Toc43739446"/>
      <w:bookmarkStart w:id="12226" w:name="_Toc46347207"/>
      <w:bookmarkStart w:id="12227" w:name="_Toc53166146"/>
      <w:bookmarkStart w:id="12228" w:name="_Toc53166841"/>
      <w:bookmarkStart w:id="12229" w:name="_Toc53167535"/>
      <w:bookmarkStart w:id="12230" w:name="_Toc61130797"/>
      <w:bookmarkStart w:id="12231" w:name="_Toc61131523"/>
      <w:bookmarkStart w:id="12232" w:name="_Toc61188365"/>
      <w:bookmarkStart w:id="12233" w:name="_Toc83029655"/>
      <w:bookmarkStart w:id="12234" w:name="_Toc83920253"/>
      <w:bookmarkStart w:id="12235" w:name="_Toc89785274"/>
      <w:bookmarkStart w:id="12236" w:name="_Toc137299774"/>
      <w:bookmarkStart w:id="12237" w:name="_Toc138888820"/>
      <w:bookmarkStart w:id="12238" w:name="_Toc138889544"/>
      <w:r w:rsidRPr="00E11EA5">
        <w:rPr>
          <w:lang w:eastAsia="sv-SE"/>
        </w:rPr>
        <w:t>11.4.4.2.2</w:t>
      </w:r>
      <w:r w:rsidRPr="00E11EA5">
        <w:rPr>
          <w:lang w:eastAsia="sv-SE"/>
        </w:rPr>
        <w:tab/>
      </w:r>
      <w:r w:rsidRPr="00E11EA5">
        <w:t xml:space="preserve">Stage 2: </w:t>
      </w:r>
      <w:r w:rsidRPr="00E11EA5">
        <w:rPr>
          <w:lang w:eastAsia="sv-SE"/>
        </w:rPr>
        <w:t>BS measurement</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2239" w:name="_Toc32332427"/>
      <w:bookmarkStart w:id="12240" w:name="_Toc21086549"/>
      <w:bookmarkStart w:id="12241" w:name="_Toc29768998"/>
      <w:bookmarkStart w:id="12242" w:name="_Toc37430344"/>
      <w:bookmarkStart w:id="12243" w:name="_Toc43739447"/>
      <w:bookmarkStart w:id="12244" w:name="_Toc46347208"/>
      <w:bookmarkStart w:id="12245" w:name="_Toc53166147"/>
      <w:bookmarkStart w:id="12246" w:name="_Toc53166842"/>
      <w:bookmarkStart w:id="12247" w:name="_Toc53167536"/>
      <w:bookmarkStart w:id="12248" w:name="_Toc61130798"/>
      <w:bookmarkStart w:id="12249" w:name="_Toc61131524"/>
      <w:bookmarkStart w:id="12250" w:name="_Toc61188366"/>
      <w:bookmarkStart w:id="12251" w:name="_Toc83029656"/>
      <w:bookmarkStart w:id="12252" w:name="_Toc83920254"/>
      <w:bookmarkStart w:id="12253" w:name="_Toc89785275"/>
      <w:bookmarkStart w:id="12254" w:name="_Toc137299775"/>
      <w:bookmarkStart w:id="12255" w:name="_Toc138888821"/>
      <w:bookmarkStart w:id="12256" w:name="_Toc138889545"/>
      <w:r w:rsidRPr="00E11EA5">
        <w:t>11.4.4.3</w:t>
      </w:r>
      <w:r w:rsidRPr="00E11EA5">
        <w:tab/>
        <w:t>MU value derivation, FR1</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2257" w:name="_Toc21086552"/>
      <w:bookmarkStart w:id="12258" w:name="_Toc29769001"/>
      <w:bookmarkStart w:id="12259" w:name="_Toc32332428"/>
      <w:bookmarkStart w:id="12260" w:name="_Toc37430345"/>
      <w:bookmarkStart w:id="12261" w:name="_Toc43739448"/>
      <w:bookmarkStart w:id="12262" w:name="_Toc46347209"/>
      <w:bookmarkStart w:id="12263" w:name="_Toc53166148"/>
      <w:bookmarkStart w:id="12264" w:name="_Toc53166843"/>
      <w:bookmarkStart w:id="12265" w:name="_Toc53167537"/>
      <w:bookmarkStart w:id="12266" w:name="_Toc61130799"/>
      <w:bookmarkStart w:id="12267" w:name="_Toc61131525"/>
      <w:bookmarkStart w:id="12268" w:name="_Toc61188367"/>
      <w:bookmarkStart w:id="12269" w:name="_Toc83029657"/>
      <w:bookmarkStart w:id="12270" w:name="_Toc83920255"/>
      <w:bookmarkStart w:id="12271" w:name="_Toc89785276"/>
      <w:bookmarkStart w:id="12272" w:name="_Toc137299776"/>
      <w:bookmarkStart w:id="12273" w:name="_Toc138888822"/>
      <w:bookmarkStart w:id="12274" w:name="_Toc138889546"/>
      <w:r w:rsidRPr="00E11EA5">
        <w:t>11.4.5</w:t>
      </w:r>
      <w:r w:rsidRPr="00E11EA5">
        <w:tab/>
        <w:t>Reverberation Chamber</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5FDC69BF" w14:textId="77777777" w:rsidR="00C57672" w:rsidRPr="00E11EA5" w:rsidRDefault="00C57672" w:rsidP="00C57672">
      <w:pPr>
        <w:pStyle w:val="Heading4"/>
        <w:rPr>
          <w:lang w:eastAsia="sv-SE"/>
        </w:rPr>
      </w:pPr>
      <w:bookmarkStart w:id="12275" w:name="_Toc32332429"/>
      <w:bookmarkStart w:id="12276" w:name="_Toc37430346"/>
      <w:bookmarkStart w:id="12277" w:name="_Toc43739449"/>
      <w:bookmarkStart w:id="12278" w:name="_Toc46347210"/>
      <w:bookmarkStart w:id="12279" w:name="_Toc53166149"/>
      <w:bookmarkStart w:id="12280" w:name="_Toc53166844"/>
      <w:bookmarkStart w:id="12281" w:name="_Toc53167538"/>
      <w:bookmarkStart w:id="12282" w:name="_Toc61130800"/>
      <w:bookmarkStart w:id="12283" w:name="_Toc61131526"/>
      <w:bookmarkStart w:id="12284" w:name="_Toc61188368"/>
      <w:bookmarkStart w:id="12285" w:name="_Toc83029658"/>
      <w:bookmarkStart w:id="12286" w:name="_Toc83920256"/>
      <w:bookmarkStart w:id="12287" w:name="_Toc89785277"/>
      <w:bookmarkStart w:id="12288" w:name="_Toc137299777"/>
      <w:bookmarkStart w:id="12289" w:name="_Toc138888823"/>
      <w:bookmarkStart w:id="12290" w:name="_Toc138889547"/>
      <w:r w:rsidRPr="00E11EA5">
        <w:rPr>
          <w:lang w:eastAsia="sv-SE"/>
        </w:rPr>
        <w:t>11.4.5.1</w:t>
      </w:r>
      <w:r w:rsidRPr="00E11EA5">
        <w:rPr>
          <w:lang w:eastAsia="sv-SE"/>
        </w:rPr>
        <w:tab/>
        <w:t>Measurement system description</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2291" w:name="_Toc32332430"/>
      <w:bookmarkStart w:id="12292" w:name="_Toc37430347"/>
      <w:bookmarkStart w:id="12293" w:name="_Toc43739450"/>
      <w:bookmarkStart w:id="12294" w:name="_Toc46347211"/>
      <w:bookmarkStart w:id="12295" w:name="_Toc53166150"/>
      <w:bookmarkStart w:id="12296" w:name="_Toc53166845"/>
      <w:bookmarkStart w:id="12297" w:name="_Toc53167539"/>
    </w:p>
    <w:p w14:paraId="77B55176" w14:textId="77777777" w:rsidR="00C57672" w:rsidRPr="00E11EA5" w:rsidRDefault="00C57672" w:rsidP="00C57672">
      <w:pPr>
        <w:pStyle w:val="Heading4"/>
        <w:rPr>
          <w:lang w:eastAsia="sv-SE"/>
        </w:rPr>
      </w:pPr>
      <w:bookmarkStart w:id="12298" w:name="_Toc61130801"/>
      <w:bookmarkStart w:id="12299" w:name="_Toc61131527"/>
      <w:bookmarkStart w:id="12300" w:name="_Toc61188369"/>
      <w:bookmarkStart w:id="12301" w:name="_Toc83029659"/>
      <w:bookmarkStart w:id="12302" w:name="_Toc83920257"/>
      <w:bookmarkStart w:id="12303" w:name="_Toc89785278"/>
      <w:bookmarkStart w:id="12304" w:name="_Toc137299778"/>
      <w:bookmarkStart w:id="12305" w:name="_Toc138888824"/>
      <w:bookmarkStart w:id="12306" w:name="_Toc138889548"/>
      <w:r w:rsidRPr="00E11EA5">
        <w:rPr>
          <w:lang w:eastAsia="sv-SE"/>
        </w:rPr>
        <w:t>11.4.5.2</w:t>
      </w:r>
      <w:r w:rsidRPr="00E11EA5">
        <w:rPr>
          <w:lang w:eastAsia="sv-SE"/>
        </w:rPr>
        <w:tab/>
        <w:t>Test procedure</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02030EBD" w14:textId="77777777" w:rsidR="00C57672" w:rsidRPr="00E11EA5" w:rsidRDefault="00C57672" w:rsidP="00C57672">
      <w:pPr>
        <w:pStyle w:val="Heading5"/>
        <w:rPr>
          <w:lang w:eastAsia="sv-SE"/>
        </w:rPr>
      </w:pPr>
      <w:bookmarkStart w:id="12307" w:name="_Toc32332431"/>
      <w:bookmarkStart w:id="12308" w:name="_Toc37430348"/>
      <w:bookmarkStart w:id="12309" w:name="_Toc43739451"/>
      <w:bookmarkStart w:id="12310" w:name="_Toc46347212"/>
      <w:bookmarkStart w:id="12311" w:name="_Toc53166151"/>
      <w:bookmarkStart w:id="12312" w:name="_Toc53166846"/>
      <w:bookmarkStart w:id="12313" w:name="_Toc53167540"/>
      <w:bookmarkStart w:id="12314" w:name="_Toc61130802"/>
      <w:bookmarkStart w:id="12315" w:name="_Toc61131528"/>
      <w:bookmarkStart w:id="12316" w:name="_Toc61188370"/>
      <w:bookmarkStart w:id="12317" w:name="_Toc83029660"/>
      <w:bookmarkStart w:id="12318" w:name="_Toc83920258"/>
      <w:bookmarkStart w:id="12319" w:name="_Toc89785279"/>
      <w:bookmarkStart w:id="12320" w:name="_Toc137299779"/>
      <w:bookmarkStart w:id="12321" w:name="_Toc138888825"/>
      <w:bookmarkStart w:id="12322" w:name="_Toc138889549"/>
      <w:r w:rsidRPr="00E11EA5">
        <w:rPr>
          <w:lang w:eastAsia="sv-SE"/>
        </w:rPr>
        <w:t>11.4.5.2.1</w:t>
      </w:r>
      <w:r w:rsidRPr="00E11EA5">
        <w:rPr>
          <w:lang w:eastAsia="sv-SE"/>
        </w:rPr>
        <w:tab/>
      </w:r>
      <w:r w:rsidRPr="00E11EA5">
        <w:t xml:space="preserve">Stage 1: </w:t>
      </w:r>
      <w:r w:rsidRPr="00E11EA5">
        <w:rPr>
          <w:lang w:eastAsia="sv-SE"/>
        </w:rPr>
        <w:t>Calibration</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2323" w:name="_Toc32332432"/>
      <w:bookmarkStart w:id="12324" w:name="_Toc37430349"/>
      <w:bookmarkStart w:id="12325" w:name="_Toc43739452"/>
      <w:bookmarkStart w:id="12326" w:name="_Toc46347213"/>
      <w:bookmarkStart w:id="12327" w:name="_Toc53166152"/>
      <w:bookmarkStart w:id="12328" w:name="_Toc53166847"/>
      <w:bookmarkStart w:id="12329" w:name="_Toc53167541"/>
      <w:bookmarkStart w:id="12330" w:name="_Toc61130803"/>
      <w:bookmarkStart w:id="12331" w:name="_Toc61131529"/>
      <w:bookmarkStart w:id="12332" w:name="_Toc61188371"/>
      <w:bookmarkStart w:id="12333" w:name="_Toc83029661"/>
      <w:bookmarkStart w:id="12334" w:name="_Toc83920259"/>
      <w:bookmarkStart w:id="12335" w:name="_Toc89785280"/>
      <w:bookmarkStart w:id="12336" w:name="_Toc137299780"/>
      <w:bookmarkStart w:id="12337" w:name="_Toc138888826"/>
      <w:bookmarkStart w:id="12338" w:name="_Toc138889550"/>
      <w:r w:rsidRPr="00E11EA5">
        <w:rPr>
          <w:lang w:eastAsia="sv-SE"/>
        </w:rPr>
        <w:t>11.4.5.2.2</w:t>
      </w:r>
      <w:r w:rsidRPr="00E11EA5">
        <w:rPr>
          <w:lang w:eastAsia="sv-SE"/>
        </w:rPr>
        <w:tab/>
      </w:r>
      <w:r w:rsidRPr="00E11EA5">
        <w:t xml:space="preserve">Stage 2: </w:t>
      </w:r>
      <w:r w:rsidRPr="00E11EA5">
        <w:rPr>
          <w:lang w:eastAsia="sv-SE"/>
        </w:rPr>
        <w:t>BS measurement</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2339" w:name="_Toc32332433"/>
      <w:bookmarkStart w:id="12340" w:name="_Toc37430350"/>
      <w:bookmarkStart w:id="12341" w:name="_Toc43739453"/>
      <w:bookmarkStart w:id="12342" w:name="_Toc46347214"/>
      <w:bookmarkStart w:id="12343" w:name="_Toc53166153"/>
      <w:bookmarkStart w:id="12344" w:name="_Toc53166848"/>
      <w:bookmarkStart w:id="12345" w:name="_Toc53167542"/>
      <w:bookmarkStart w:id="12346" w:name="_Toc61130804"/>
      <w:bookmarkStart w:id="12347" w:name="_Toc61131530"/>
      <w:bookmarkStart w:id="12348" w:name="_Toc61188372"/>
      <w:bookmarkStart w:id="12349" w:name="_Toc83029662"/>
      <w:bookmarkStart w:id="12350" w:name="_Toc83920260"/>
      <w:bookmarkStart w:id="12351" w:name="_Toc89785281"/>
      <w:bookmarkStart w:id="12352" w:name="_Toc137299781"/>
      <w:bookmarkStart w:id="12353" w:name="_Toc138888827"/>
      <w:bookmarkStart w:id="12354" w:name="_Toc138889551"/>
      <w:bookmarkStart w:id="12355" w:name="_Toc21086558"/>
      <w:bookmarkStart w:id="12356" w:name="_Toc29769007"/>
      <w:r w:rsidRPr="00E11EA5">
        <w:t>11.4.5.3</w:t>
      </w:r>
      <w:r w:rsidRPr="00E11EA5">
        <w:tab/>
        <w:t>MU value derivation, FR1</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2355"/>
    <w:bookmarkEnd w:id="12356"/>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2357" w:name="_Toc32332434"/>
      <w:bookmarkStart w:id="12358" w:name="_Toc37430351"/>
      <w:bookmarkStart w:id="12359" w:name="_Toc43739454"/>
      <w:bookmarkStart w:id="12360" w:name="_Toc46347215"/>
      <w:bookmarkStart w:id="12361" w:name="_Toc53166154"/>
      <w:bookmarkStart w:id="12362" w:name="_Toc53166849"/>
      <w:bookmarkStart w:id="12363" w:name="_Toc53167543"/>
      <w:bookmarkStart w:id="12364" w:name="_Toc61130805"/>
      <w:bookmarkStart w:id="12365" w:name="_Toc61131531"/>
      <w:bookmarkStart w:id="12366" w:name="_Toc61188373"/>
      <w:bookmarkStart w:id="12367" w:name="_Toc83029663"/>
      <w:bookmarkStart w:id="12368" w:name="_Toc83920261"/>
      <w:bookmarkStart w:id="12369" w:name="_Toc89785282"/>
      <w:bookmarkStart w:id="12370" w:name="_Toc137299782"/>
      <w:bookmarkStart w:id="12371" w:name="_Toc138888828"/>
      <w:bookmarkStart w:id="12372" w:name="_Toc138889552"/>
      <w:r w:rsidRPr="00E11EA5">
        <w:t>11.4.5.4</w:t>
      </w:r>
      <w:r w:rsidRPr="00E11EA5">
        <w:tab/>
        <w:t>MU value derivation, FR2</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492"/>
        <w:gridCol w:w="646"/>
        <w:gridCol w:w="1081"/>
        <w:gridCol w:w="892"/>
        <w:gridCol w:w="613"/>
        <w:gridCol w:w="1057"/>
        <w:gridCol w:w="1114"/>
        <w:gridCol w:w="1119"/>
        <w:gridCol w:w="439"/>
        <w:gridCol w:w="892"/>
        <w:gridCol w:w="643"/>
        <w:gridCol w:w="643"/>
        <w:tblGridChange w:id="12373">
          <w:tblGrid>
            <w:gridCol w:w="492"/>
            <w:gridCol w:w="13"/>
            <w:gridCol w:w="861"/>
            <w:gridCol w:w="853"/>
            <w:gridCol w:w="541"/>
            <w:gridCol w:w="954"/>
            <w:gridCol w:w="817"/>
            <w:gridCol w:w="250"/>
            <w:gridCol w:w="1114"/>
            <w:gridCol w:w="2"/>
            <w:gridCol w:w="1117"/>
            <w:gridCol w:w="249"/>
            <w:gridCol w:w="190"/>
            <w:gridCol w:w="1252"/>
            <w:gridCol w:w="439"/>
            <w:gridCol w:w="487"/>
            <w:gridCol w:w="511"/>
            <w:gridCol w:w="855"/>
            <w:gridCol w:w="855"/>
          </w:tblGrid>
        </w:tblGridChange>
      </w:tblGrid>
      <w:tr w:rsidR="00EE066E" w:rsidRPr="00D34758" w14:paraId="5801BD79" w14:textId="00E03D3E" w:rsidTr="00EE066E">
        <w:tc>
          <w:tcPr>
            <w:tcW w:w="255" w:type="pct"/>
            <w:hideMark/>
          </w:tcPr>
          <w:p w14:paraId="3D10AEAB" w14:textId="77777777" w:rsidR="00EE066E" w:rsidRPr="00D34758" w:rsidRDefault="00EE066E" w:rsidP="009C163B">
            <w:pPr>
              <w:pStyle w:val="TAH"/>
              <w:rPr>
                <w:sz w:val="16"/>
                <w:szCs w:val="16"/>
                <w:lang w:val="en-US" w:eastAsia="zh-CN"/>
              </w:rPr>
            </w:pPr>
            <w:r w:rsidRPr="00D34758">
              <w:rPr>
                <w:sz w:val="16"/>
                <w:szCs w:val="16"/>
                <w:lang w:val="en-US" w:eastAsia="zh-CN"/>
              </w:rPr>
              <w:t>UID</w:t>
            </w:r>
          </w:p>
        </w:tc>
        <w:tc>
          <w:tcPr>
            <w:tcW w:w="897" w:type="pct"/>
            <w:gridSpan w:val="2"/>
            <w:hideMark/>
          </w:tcPr>
          <w:p w14:paraId="4409A372" w14:textId="77777777" w:rsidR="00EE066E" w:rsidRPr="00D34758" w:rsidRDefault="00EE066E" w:rsidP="009C163B">
            <w:pPr>
              <w:pStyle w:val="TAH"/>
              <w:rPr>
                <w:sz w:val="16"/>
                <w:szCs w:val="16"/>
                <w:lang w:val="en-US" w:eastAsia="zh-CN"/>
              </w:rPr>
            </w:pPr>
            <w:r w:rsidRPr="00D34758">
              <w:rPr>
                <w:sz w:val="16"/>
                <w:szCs w:val="16"/>
                <w:lang w:val="en-US" w:eastAsia="zh-CN"/>
              </w:rPr>
              <w:t>Uncertainty source</w:t>
            </w:r>
          </w:p>
        </w:tc>
        <w:tc>
          <w:tcPr>
            <w:tcW w:w="1330" w:type="pct"/>
            <w:gridSpan w:val="3"/>
            <w:hideMark/>
          </w:tcPr>
          <w:p w14:paraId="0D128BCC" w14:textId="6FE1B329" w:rsidR="00EE066E" w:rsidRPr="00D34758" w:rsidRDefault="00EE066E" w:rsidP="009C163B">
            <w:pPr>
              <w:pStyle w:val="TAH"/>
              <w:rPr>
                <w:ins w:id="12374" w:author="Michal Szydelko, Huawei" w:date="2023-08-11T22:27:00Z"/>
                <w:sz w:val="16"/>
                <w:szCs w:val="16"/>
                <w:lang w:val="en-US" w:eastAsia="zh-CN"/>
              </w:rPr>
            </w:pPr>
            <w:r w:rsidRPr="00D34758">
              <w:rPr>
                <w:sz w:val="16"/>
                <w:szCs w:val="16"/>
                <w:lang w:val="en-US" w:eastAsia="zh-CN"/>
              </w:rPr>
              <w:t>Uncertainty value (dB)</w:t>
            </w:r>
          </w:p>
        </w:tc>
        <w:tc>
          <w:tcPr>
            <w:tcW w:w="578" w:type="pct"/>
            <w:hideMark/>
          </w:tcPr>
          <w:p w14:paraId="0EF33F49" w14:textId="4DE2B3A4" w:rsidR="00EE066E" w:rsidRPr="00D34758" w:rsidRDefault="00EE066E" w:rsidP="009C163B">
            <w:pPr>
              <w:pStyle w:val="TAH"/>
              <w:rPr>
                <w:sz w:val="16"/>
                <w:szCs w:val="16"/>
                <w:lang w:val="en-US" w:eastAsia="zh-CN"/>
              </w:rPr>
            </w:pPr>
            <w:r w:rsidRPr="00D34758">
              <w:rPr>
                <w:sz w:val="16"/>
                <w:szCs w:val="16"/>
                <w:lang w:val="en-US" w:eastAsia="zh-CN"/>
              </w:rPr>
              <w:t>Distribution of the probability</w:t>
            </w:r>
          </w:p>
        </w:tc>
        <w:tc>
          <w:tcPr>
            <w:tcW w:w="581" w:type="pct"/>
            <w:hideMark/>
          </w:tcPr>
          <w:p w14:paraId="24CF898B" w14:textId="77777777" w:rsidR="00EE066E" w:rsidRPr="00D34758" w:rsidRDefault="00EE066E" w:rsidP="009C163B">
            <w:pPr>
              <w:pStyle w:val="TAH"/>
              <w:rPr>
                <w:sz w:val="16"/>
                <w:szCs w:val="16"/>
                <w:lang w:val="en-US" w:eastAsia="zh-CN"/>
              </w:rPr>
            </w:pPr>
            <w:r w:rsidRPr="00D34758">
              <w:rPr>
                <w:sz w:val="16"/>
                <w:szCs w:val="16"/>
                <w:lang w:val="en-US" w:eastAsia="zh-CN"/>
              </w:rPr>
              <w:t>Divisor based on distribution</w:t>
            </w:r>
          </w:p>
        </w:tc>
        <w:tc>
          <w:tcPr>
            <w:tcW w:w="228" w:type="pct"/>
            <w:hideMark/>
          </w:tcPr>
          <w:p w14:paraId="48DC71E9" w14:textId="77777777" w:rsidR="00EE066E" w:rsidRPr="00D34758" w:rsidRDefault="00EE066E"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131" w:type="pct"/>
            <w:gridSpan w:val="3"/>
            <w:hideMark/>
          </w:tcPr>
          <w:p w14:paraId="359A35FC" w14:textId="3778FB68" w:rsidR="00EE066E" w:rsidRPr="00D34758" w:rsidRDefault="00EE066E" w:rsidP="009C163B">
            <w:pPr>
              <w:pStyle w:val="TAH"/>
              <w:rPr>
                <w:ins w:id="12375" w:author="Michal Szydelko, Huawei" w:date="2023-08-11T22:27: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EE066E" w:rsidRPr="00D34758" w14:paraId="0DA9F100" w14:textId="7815E2CE" w:rsidTr="00EE066E">
        <w:tblPrEx>
          <w:tblW w:w="5000" w:type="pct"/>
          <w:tblPrExChange w:id="12376" w:author="Michal Szydelko, Huawei" w:date="2023-08-11T22:27:00Z">
            <w:tblPrEx>
              <w:tblW w:w="0" w:type="auto"/>
              <w:jc w:val="center"/>
              <w:tblLayout w:type="fixed"/>
            </w:tblPrEx>
          </w:tblPrExChange>
        </w:tblPrEx>
        <w:trPr>
          <w:trPrChange w:id="12377" w:author="Michal Szydelko, Huawei" w:date="2023-08-11T22:27:00Z">
            <w:trPr>
              <w:cantSplit/>
              <w:jc w:val="center"/>
            </w:trPr>
          </w:trPrChange>
        </w:trPr>
        <w:tc>
          <w:tcPr>
            <w:tcW w:w="255" w:type="pct"/>
            <w:hideMark/>
            <w:tcPrChange w:id="12378" w:author="Michal Szydelko, Huawei" w:date="2023-08-11T22:27:00Z">
              <w:tcPr>
                <w:tcW w:w="505" w:type="dxa"/>
                <w:gridSpan w:val="2"/>
                <w:tcBorders>
                  <w:left w:val="single" w:sz="4" w:space="0" w:color="auto"/>
                  <w:bottom w:val="single" w:sz="4" w:space="0" w:color="auto"/>
                  <w:right w:val="single" w:sz="4" w:space="0" w:color="auto"/>
                </w:tcBorders>
                <w:shd w:val="clear" w:color="auto" w:fill="auto"/>
                <w:hideMark/>
              </w:tcPr>
            </w:tcPrChange>
          </w:tcPr>
          <w:p w14:paraId="55CEB86D" w14:textId="77777777" w:rsidR="00EE066E" w:rsidRPr="00D34758" w:rsidRDefault="00EE066E" w:rsidP="004123C0">
            <w:pPr>
              <w:pStyle w:val="TAH"/>
              <w:rPr>
                <w:sz w:val="16"/>
                <w:szCs w:val="16"/>
                <w:lang w:val="en-US" w:eastAsia="zh-CN"/>
              </w:rPr>
            </w:pPr>
          </w:p>
        </w:tc>
        <w:tc>
          <w:tcPr>
            <w:tcW w:w="897" w:type="pct"/>
            <w:gridSpan w:val="2"/>
            <w:hideMark/>
            <w:tcPrChange w:id="12379" w:author="Michal Szydelko, Huawei" w:date="2023-08-11T22:27:00Z">
              <w:tcPr>
                <w:tcW w:w="2255" w:type="dxa"/>
                <w:gridSpan w:val="3"/>
                <w:tcBorders>
                  <w:left w:val="single" w:sz="4" w:space="0" w:color="auto"/>
                  <w:bottom w:val="single" w:sz="4" w:space="0" w:color="auto"/>
                  <w:right w:val="single" w:sz="4" w:space="0" w:color="auto"/>
                </w:tcBorders>
                <w:shd w:val="clear" w:color="auto" w:fill="auto"/>
                <w:hideMark/>
              </w:tcPr>
            </w:tcPrChange>
          </w:tcPr>
          <w:p w14:paraId="768615E5" w14:textId="77777777" w:rsidR="00EE066E" w:rsidRPr="00D34758" w:rsidRDefault="00EE066E" w:rsidP="004123C0">
            <w:pPr>
              <w:pStyle w:val="TAH"/>
              <w:rPr>
                <w:sz w:val="16"/>
                <w:szCs w:val="16"/>
                <w:lang w:val="en-US" w:eastAsia="zh-CN"/>
              </w:rPr>
            </w:pPr>
          </w:p>
        </w:tc>
        <w:tc>
          <w:tcPr>
            <w:tcW w:w="463" w:type="pct"/>
            <w:hideMark/>
            <w:tcPrChange w:id="12380" w:author="Michal Szydelko, Huawei" w:date="2023-08-11T22:27:00Z">
              <w:tcPr>
                <w:tcW w:w="954" w:type="dxa"/>
                <w:tcBorders>
                  <w:top w:val="nil"/>
                  <w:left w:val="single" w:sz="4" w:space="0" w:color="auto"/>
                  <w:bottom w:val="nil"/>
                  <w:right w:val="single" w:sz="4" w:space="0" w:color="auto"/>
                </w:tcBorders>
                <w:shd w:val="clear" w:color="auto" w:fill="auto"/>
                <w:hideMark/>
              </w:tcPr>
            </w:tcPrChange>
          </w:tcPr>
          <w:p w14:paraId="1102EC67" w14:textId="606BF5DD"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18" w:type="pct"/>
            <w:hideMark/>
            <w:tcPrChange w:id="12381" w:author="Michal Szydelko, Huawei" w:date="2023-08-11T22:27:00Z">
              <w:tcPr>
                <w:tcW w:w="817" w:type="dxa"/>
                <w:tcBorders>
                  <w:top w:val="nil"/>
                  <w:left w:val="nil"/>
                  <w:bottom w:val="nil"/>
                  <w:right w:val="single" w:sz="4" w:space="0" w:color="auto"/>
                </w:tcBorders>
                <w:shd w:val="clear" w:color="auto" w:fill="auto"/>
                <w:hideMark/>
              </w:tcPr>
            </w:tcPrChange>
          </w:tcPr>
          <w:p w14:paraId="3833E8C9" w14:textId="5E15365A"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549" w:type="pct"/>
            <w:tcPrChange w:id="12382" w:author="Michal Szydelko, Huawei" w:date="2023-08-11T22:27:00Z">
              <w:tcPr>
                <w:tcW w:w="1366" w:type="dxa"/>
                <w:gridSpan w:val="3"/>
                <w:tcBorders>
                  <w:left w:val="single" w:sz="4" w:space="0" w:color="auto"/>
                  <w:bottom w:val="single" w:sz="4" w:space="0" w:color="auto"/>
                  <w:right w:val="single" w:sz="4" w:space="0" w:color="auto"/>
                </w:tcBorders>
              </w:tcPr>
            </w:tcPrChange>
          </w:tcPr>
          <w:p w14:paraId="29684F27" w14:textId="77777777" w:rsidR="00EE066E" w:rsidRDefault="00EE066E" w:rsidP="00EE066E">
            <w:pPr>
              <w:spacing w:after="0"/>
              <w:jc w:val="center"/>
              <w:rPr>
                <w:ins w:id="12383" w:author="Michal Szydelko, Huawei" w:date="2023-08-11T22:27:00Z"/>
                <w:rFonts w:ascii="Arial" w:hAnsi="Arial" w:cs="Arial"/>
                <w:b/>
                <w:bCs/>
                <w:color w:val="000000"/>
                <w:sz w:val="16"/>
                <w:szCs w:val="16"/>
                <w:lang w:eastAsia="zh-CN"/>
              </w:rPr>
            </w:pPr>
            <w:ins w:id="12384" w:author="Michal Szydelko, Huawei" w:date="2023-08-11T22:27:00Z">
              <w:r>
                <w:rPr>
                  <w:rFonts w:ascii="Arial" w:hAnsi="Arial" w:cs="Arial"/>
                  <w:b/>
                  <w:bCs/>
                  <w:color w:val="000000"/>
                  <w:sz w:val="16"/>
                  <w:szCs w:val="16"/>
                </w:rPr>
                <w:t>52.6 &lt; f ≤ 71 GHz</w:t>
              </w:r>
            </w:ins>
          </w:p>
          <w:p w14:paraId="11EB01C7" w14:textId="77777777" w:rsidR="00EE066E" w:rsidRPr="00D34758" w:rsidRDefault="00EE066E" w:rsidP="004123C0">
            <w:pPr>
              <w:pStyle w:val="TAH"/>
              <w:rPr>
                <w:ins w:id="12385" w:author="Michal Szydelko, Huawei" w:date="2023-08-11T22:27:00Z"/>
                <w:sz w:val="16"/>
                <w:szCs w:val="16"/>
                <w:lang w:val="en-US" w:eastAsia="zh-CN"/>
              </w:rPr>
            </w:pPr>
          </w:p>
        </w:tc>
        <w:tc>
          <w:tcPr>
            <w:tcW w:w="578" w:type="pct"/>
            <w:hideMark/>
            <w:tcPrChange w:id="12386" w:author="Michal Szydelko, Huawei" w:date="2023-08-11T22:27:00Z">
              <w:tcPr>
                <w:tcW w:w="1366" w:type="dxa"/>
                <w:gridSpan w:val="2"/>
                <w:tcBorders>
                  <w:left w:val="single" w:sz="4" w:space="0" w:color="auto"/>
                  <w:bottom w:val="single" w:sz="4" w:space="0" w:color="auto"/>
                  <w:right w:val="single" w:sz="4" w:space="0" w:color="auto"/>
                </w:tcBorders>
                <w:shd w:val="clear" w:color="auto" w:fill="auto"/>
                <w:hideMark/>
              </w:tcPr>
            </w:tcPrChange>
          </w:tcPr>
          <w:p w14:paraId="3A7637CB" w14:textId="1B89D632" w:rsidR="00EE066E" w:rsidRPr="00D34758" w:rsidRDefault="00EE066E" w:rsidP="004123C0">
            <w:pPr>
              <w:pStyle w:val="TAH"/>
              <w:rPr>
                <w:sz w:val="16"/>
                <w:szCs w:val="16"/>
                <w:lang w:val="en-US" w:eastAsia="zh-CN"/>
              </w:rPr>
            </w:pPr>
          </w:p>
        </w:tc>
        <w:tc>
          <w:tcPr>
            <w:tcW w:w="581" w:type="pct"/>
            <w:hideMark/>
            <w:tcPrChange w:id="12387" w:author="Michal Szydelko, Huawei" w:date="2023-08-11T22:27:00Z">
              <w:tcPr>
                <w:tcW w:w="1442" w:type="dxa"/>
                <w:gridSpan w:val="2"/>
                <w:tcBorders>
                  <w:left w:val="single" w:sz="4" w:space="0" w:color="auto"/>
                  <w:bottom w:val="single" w:sz="4" w:space="0" w:color="auto"/>
                  <w:right w:val="single" w:sz="4" w:space="0" w:color="auto"/>
                </w:tcBorders>
                <w:shd w:val="clear" w:color="auto" w:fill="auto"/>
                <w:hideMark/>
              </w:tcPr>
            </w:tcPrChange>
          </w:tcPr>
          <w:p w14:paraId="6447393E" w14:textId="77777777" w:rsidR="00EE066E" w:rsidRPr="00D34758" w:rsidRDefault="00EE066E" w:rsidP="004123C0">
            <w:pPr>
              <w:pStyle w:val="TAH"/>
              <w:rPr>
                <w:sz w:val="16"/>
                <w:szCs w:val="16"/>
                <w:lang w:val="en-US" w:eastAsia="zh-CN"/>
              </w:rPr>
            </w:pPr>
            <w:r w:rsidRPr="00D34758">
              <w:rPr>
                <w:sz w:val="16"/>
                <w:szCs w:val="16"/>
                <w:lang w:val="en-US" w:eastAsia="zh-CN"/>
              </w:rPr>
              <w:t>shape</w:t>
            </w:r>
          </w:p>
        </w:tc>
        <w:tc>
          <w:tcPr>
            <w:tcW w:w="228" w:type="pct"/>
            <w:hideMark/>
            <w:tcPrChange w:id="12388" w:author="Michal Szydelko, Huawei" w:date="2023-08-11T22:27:00Z">
              <w:tcPr>
                <w:tcW w:w="439" w:type="dxa"/>
                <w:tcBorders>
                  <w:left w:val="single" w:sz="4" w:space="0" w:color="auto"/>
                  <w:bottom w:val="single" w:sz="4" w:space="0" w:color="auto"/>
                  <w:right w:val="single" w:sz="4" w:space="0" w:color="auto"/>
                </w:tcBorders>
                <w:shd w:val="clear" w:color="auto" w:fill="auto"/>
                <w:hideMark/>
              </w:tcPr>
            </w:tcPrChange>
          </w:tcPr>
          <w:p w14:paraId="1B6BD8D7" w14:textId="77777777" w:rsidR="00EE066E" w:rsidRPr="00D34758" w:rsidRDefault="00EE066E" w:rsidP="004123C0">
            <w:pPr>
              <w:pStyle w:val="TAH"/>
              <w:rPr>
                <w:i/>
                <w:iCs/>
                <w:sz w:val="16"/>
                <w:szCs w:val="16"/>
                <w:lang w:val="en-US" w:eastAsia="zh-CN"/>
              </w:rPr>
            </w:pPr>
          </w:p>
        </w:tc>
        <w:tc>
          <w:tcPr>
            <w:tcW w:w="463" w:type="pct"/>
            <w:hideMark/>
            <w:tcPrChange w:id="12389" w:author="Michal Szydelko, Huawei" w:date="2023-08-11T22:27:00Z">
              <w:tcPr>
                <w:tcW w:w="998" w:type="dxa"/>
                <w:gridSpan w:val="2"/>
                <w:tcBorders>
                  <w:top w:val="nil"/>
                  <w:left w:val="single" w:sz="4" w:space="0" w:color="auto"/>
                  <w:bottom w:val="nil"/>
                  <w:right w:val="single" w:sz="4" w:space="0" w:color="auto"/>
                </w:tcBorders>
                <w:shd w:val="clear" w:color="auto" w:fill="auto"/>
                <w:hideMark/>
              </w:tcPr>
            </w:tcPrChange>
          </w:tcPr>
          <w:p w14:paraId="136A775E" w14:textId="3B9612B9" w:rsidR="00EE066E" w:rsidRPr="00D34758" w:rsidRDefault="00EE066E"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334" w:type="pct"/>
            <w:hideMark/>
            <w:tcPrChange w:id="12390" w:author="Michal Szydelko, Huawei" w:date="2023-08-11T22:27:00Z">
              <w:tcPr>
                <w:tcW w:w="855" w:type="dxa"/>
                <w:tcBorders>
                  <w:top w:val="nil"/>
                  <w:left w:val="nil"/>
                  <w:bottom w:val="nil"/>
                  <w:right w:val="single" w:sz="4" w:space="0" w:color="auto"/>
                </w:tcBorders>
                <w:shd w:val="clear" w:color="auto" w:fill="auto"/>
                <w:hideMark/>
              </w:tcPr>
            </w:tcPrChange>
          </w:tcPr>
          <w:p w14:paraId="7671FAA8" w14:textId="717C8E6C" w:rsidR="00EE066E" w:rsidRPr="00D34758" w:rsidRDefault="00EE066E"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334" w:type="pct"/>
            <w:tcPrChange w:id="12391" w:author="Michal Szydelko, Huawei" w:date="2023-08-11T22:27:00Z">
              <w:tcPr>
                <w:tcW w:w="855" w:type="dxa"/>
                <w:tcBorders>
                  <w:top w:val="nil"/>
                  <w:left w:val="nil"/>
                  <w:bottom w:val="nil"/>
                  <w:right w:val="single" w:sz="4" w:space="0" w:color="auto"/>
                </w:tcBorders>
              </w:tcPr>
            </w:tcPrChange>
          </w:tcPr>
          <w:p w14:paraId="05F48980" w14:textId="77777777" w:rsidR="00EE066E" w:rsidRDefault="00EE066E" w:rsidP="00EE066E">
            <w:pPr>
              <w:spacing w:after="0"/>
              <w:jc w:val="center"/>
              <w:rPr>
                <w:ins w:id="12392" w:author="Michal Szydelko, Huawei" w:date="2023-08-11T22:27:00Z"/>
                <w:rFonts w:ascii="Arial" w:hAnsi="Arial" w:cs="Arial"/>
                <w:b/>
                <w:bCs/>
                <w:color w:val="000000"/>
                <w:sz w:val="16"/>
                <w:szCs w:val="16"/>
                <w:lang w:eastAsia="zh-CN"/>
              </w:rPr>
            </w:pPr>
            <w:ins w:id="12393" w:author="Michal Szydelko, Huawei" w:date="2023-08-11T22:27:00Z">
              <w:r>
                <w:rPr>
                  <w:rFonts w:ascii="Arial" w:hAnsi="Arial" w:cs="Arial"/>
                  <w:b/>
                  <w:bCs/>
                  <w:color w:val="000000"/>
                  <w:sz w:val="16"/>
                  <w:szCs w:val="16"/>
                </w:rPr>
                <w:t>52.6 &lt; f ≤ 71 GHz</w:t>
              </w:r>
            </w:ins>
          </w:p>
          <w:p w14:paraId="7AAAF178" w14:textId="77777777" w:rsidR="00EE066E" w:rsidRPr="00D34758" w:rsidRDefault="00EE066E" w:rsidP="004123C0">
            <w:pPr>
              <w:pStyle w:val="TAH"/>
              <w:rPr>
                <w:ins w:id="12394" w:author="Michal Szydelko, Huawei" w:date="2023-08-11T22:27:00Z"/>
                <w:sz w:val="16"/>
                <w:szCs w:val="16"/>
                <w:lang w:val="en-US" w:eastAsia="zh-CN"/>
              </w:rPr>
            </w:pPr>
          </w:p>
        </w:tc>
      </w:tr>
      <w:tr w:rsidR="00EE066E" w:rsidRPr="00D34758" w14:paraId="534187A1" w14:textId="0AFE7385" w:rsidTr="00EE066E">
        <w:tc>
          <w:tcPr>
            <w:tcW w:w="5000" w:type="pct"/>
            <w:gridSpan w:val="12"/>
          </w:tcPr>
          <w:p w14:paraId="5EA27095" w14:textId="2850F7CD" w:rsidR="00EE066E" w:rsidRPr="00D34758" w:rsidRDefault="00EE066E" w:rsidP="009C163B">
            <w:pPr>
              <w:pStyle w:val="TAH"/>
              <w:rPr>
                <w:ins w:id="12395" w:author="Michal Szydelko, Huawei" w:date="2023-08-11T22:27:00Z"/>
                <w:rFonts w:eastAsia="SimSun"/>
                <w:bCs/>
                <w:sz w:val="16"/>
                <w:szCs w:val="16"/>
                <w:lang w:val="en-US" w:eastAsia="zh-CN"/>
              </w:rPr>
            </w:pPr>
            <w:r w:rsidRPr="00D34758">
              <w:rPr>
                <w:rFonts w:eastAsia="SimSun"/>
                <w:bCs/>
                <w:sz w:val="16"/>
                <w:szCs w:val="16"/>
                <w:lang w:val="en-US" w:eastAsia="zh-CN"/>
              </w:rPr>
              <w:t>Stage 2: BS measurement</w:t>
            </w:r>
          </w:p>
        </w:tc>
      </w:tr>
      <w:tr w:rsidR="00EE066E" w:rsidRPr="00D34758" w14:paraId="0B0C3E65" w14:textId="18C5F7F9" w:rsidTr="004D4E23">
        <w:tblPrEx>
          <w:tblW w:w="5000" w:type="pct"/>
          <w:tblPrExChange w:id="12396" w:author="Michal Szydelko, Huawei" w:date="2023-08-11T22:28:00Z">
            <w:tblPrEx>
              <w:tblW w:w="0" w:type="auto"/>
              <w:jc w:val="center"/>
              <w:tblLayout w:type="fixed"/>
            </w:tblPrEx>
          </w:tblPrExChange>
        </w:tblPrEx>
        <w:trPr>
          <w:trPrChange w:id="12397" w:author="Michal Szydelko, Huawei" w:date="2023-08-11T22:28:00Z">
            <w:trPr>
              <w:cantSplit/>
              <w:jc w:val="center"/>
            </w:trPr>
          </w:trPrChange>
        </w:trPr>
        <w:tc>
          <w:tcPr>
            <w:tcW w:w="255" w:type="pct"/>
            <w:hideMark/>
            <w:tcPrChange w:id="12398"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13FCFB24" w14:textId="0685257B"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w:t>
            </w:r>
            <w:r>
              <w:rPr>
                <w:rFonts w:eastAsia="SimSun"/>
                <w:sz w:val="16"/>
                <w:szCs w:val="16"/>
                <w:lang w:val="en-US" w:eastAsia="zh-CN"/>
              </w:rPr>
              <w:t>7</w:t>
            </w:r>
          </w:p>
        </w:tc>
        <w:tc>
          <w:tcPr>
            <w:tcW w:w="897" w:type="pct"/>
            <w:gridSpan w:val="2"/>
            <w:hideMark/>
            <w:tcPrChange w:id="12399"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6B3B4AC6" w14:textId="633D9F82" w:rsidR="00EE066E" w:rsidRPr="00D34758" w:rsidRDefault="00EE066E" w:rsidP="00EE066E">
            <w:pPr>
              <w:pStyle w:val="TAL"/>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463" w:type="pct"/>
            <w:hideMark/>
            <w:tcPrChange w:id="12400"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5CB07EB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18" w:type="pct"/>
            <w:hideMark/>
            <w:tcPrChange w:id="12401"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79F95AB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549" w:type="pct"/>
            <w:vAlign w:val="center"/>
            <w:tcPrChange w:id="12402" w:author="Michal Szydelko, Huawei" w:date="2023-08-11T22:28:00Z">
              <w:tcPr>
                <w:tcW w:w="1366" w:type="dxa"/>
                <w:gridSpan w:val="3"/>
                <w:tcBorders>
                  <w:top w:val="nil"/>
                  <w:left w:val="nil"/>
                  <w:bottom w:val="single" w:sz="4" w:space="0" w:color="auto"/>
                  <w:right w:val="nil"/>
                </w:tcBorders>
              </w:tcPr>
            </w:tcPrChange>
          </w:tcPr>
          <w:p w14:paraId="321B66C2" w14:textId="52BD7E13" w:rsidR="00EE066E" w:rsidRPr="00D34758" w:rsidRDefault="00EE066E" w:rsidP="00EE066E">
            <w:pPr>
              <w:pStyle w:val="TAC"/>
              <w:rPr>
                <w:ins w:id="12403" w:author="Michal Szydelko, Huawei" w:date="2023-08-11T22:27:00Z"/>
                <w:rFonts w:eastAsia="SimSun"/>
                <w:sz w:val="16"/>
                <w:szCs w:val="16"/>
                <w:lang w:val="en-US" w:eastAsia="zh-CN"/>
              </w:rPr>
            </w:pPr>
            <w:ins w:id="12404" w:author="Michal Szydelko, Huawei" w:date="2023-08-11T22:27:00Z">
              <w:r>
                <w:rPr>
                  <w:rFonts w:cs="Arial"/>
                  <w:color w:val="000000"/>
                  <w:sz w:val="16"/>
                  <w:szCs w:val="16"/>
                </w:rPr>
                <w:t>2.36</w:t>
              </w:r>
            </w:ins>
          </w:p>
        </w:tc>
        <w:tc>
          <w:tcPr>
            <w:tcW w:w="578" w:type="pct"/>
            <w:hideMark/>
            <w:tcPrChange w:id="12405"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6E1AE9F6" w14:textId="0D4BDAF3"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06"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198E726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07"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08C708B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08"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56A662F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34" w:type="pct"/>
            <w:hideMark/>
            <w:tcPrChange w:id="12409"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4830968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0.90</w:t>
            </w:r>
          </w:p>
        </w:tc>
        <w:tc>
          <w:tcPr>
            <w:tcW w:w="334" w:type="pct"/>
            <w:vAlign w:val="center"/>
            <w:tcPrChange w:id="12410" w:author="Michal Szydelko, Huawei" w:date="2023-08-11T22:28:00Z">
              <w:tcPr>
                <w:tcW w:w="855" w:type="dxa"/>
                <w:tcBorders>
                  <w:top w:val="nil"/>
                  <w:left w:val="nil"/>
                  <w:bottom w:val="single" w:sz="4" w:space="0" w:color="auto"/>
                  <w:right w:val="single" w:sz="4" w:space="0" w:color="auto"/>
                </w:tcBorders>
              </w:tcPr>
            </w:tcPrChange>
          </w:tcPr>
          <w:p w14:paraId="7DC6B7E3" w14:textId="5DBC1280" w:rsidR="00EE066E" w:rsidRPr="00D34758" w:rsidRDefault="00EE066E" w:rsidP="00EE066E">
            <w:pPr>
              <w:pStyle w:val="TAC"/>
              <w:rPr>
                <w:ins w:id="12411" w:author="Michal Szydelko, Huawei" w:date="2023-08-11T22:27:00Z"/>
                <w:rFonts w:eastAsia="SimSun"/>
                <w:sz w:val="16"/>
                <w:szCs w:val="16"/>
                <w:lang w:val="en-US" w:eastAsia="zh-CN"/>
              </w:rPr>
            </w:pPr>
            <w:ins w:id="12412" w:author="Michal Szydelko, Huawei" w:date="2023-08-11T22:28:00Z">
              <w:r>
                <w:rPr>
                  <w:rFonts w:cs="Arial"/>
                  <w:color w:val="000000"/>
                  <w:sz w:val="16"/>
                  <w:szCs w:val="16"/>
                </w:rPr>
                <w:t>2.36</w:t>
              </w:r>
            </w:ins>
          </w:p>
        </w:tc>
      </w:tr>
      <w:tr w:rsidR="00EE066E" w:rsidRPr="00D34758" w14:paraId="3D3D4083" w14:textId="4B8974A7" w:rsidTr="004D4E23">
        <w:tblPrEx>
          <w:tblW w:w="5000" w:type="pct"/>
          <w:tblPrExChange w:id="12413" w:author="Michal Szydelko, Huawei" w:date="2023-08-11T22:28:00Z">
            <w:tblPrEx>
              <w:tblW w:w="0" w:type="auto"/>
              <w:jc w:val="center"/>
              <w:tblLayout w:type="fixed"/>
            </w:tblPrEx>
          </w:tblPrExChange>
        </w:tblPrEx>
        <w:trPr>
          <w:trPrChange w:id="12414" w:author="Michal Szydelko, Huawei" w:date="2023-08-11T22:28:00Z">
            <w:trPr>
              <w:cantSplit/>
              <w:jc w:val="center"/>
            </w:trPr>
          </w:trPrChange>
        </w:trPr>
        <w:tc>
          <w:tcPr>
            <w:tcW w:w="255" w:type="pct"/>
            <w:hideMark/>
            <w:tcPrChange w:id="12415"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6FC271B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A6-1</w:t>
            </w:r>
          </w:p>
        </w:tc>
        <w:tc>
          <w:tcPr>
            <w:tcW w:w="897" w:type="pct"/>
            <w:gridSpan w:val="2"/>
            <w:hideMark/>
            <w:tcPrChange w:id="12416"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11928A0D"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463" w:type="pct"/>
            <w:hideMark/>
            <w:tcPrChange w:id="12417"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3DC6CA4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18" w:type="pct"/>
            <w:hideMark/>
            <w:tcPrChange w:id="12418"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0E4B9A9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549" w:type="pct"/>
            <w:vAlign w:val="center"/>
            <w:tcPrChange w:id="12419" w:author="Michal Szydelko, Huawei" w:date="2023-08-11T22:28:00Z">
              <w:tcPr>
                <w:tcW w:w="1366" w:type="dxa"/>
                <w:gridSpan w:val="3"/>
                <w:tcBorders>
                  <w:top w:val="nil"/>
                  <w:left w:val="nil"/>
                  <w:bottom w:val="single" w:sz="4" w:space="0" w:color="auto"/>
                  <w:right w:val="nil"/>
                </w:tcBorders>
              </w:tcPr>
            </w:tcPrChange>
          </w:tcPr>
          <w:p w14:paraId="5B97A4D7" w14:textId="4A9A6EC7" w:rsidR="00EE066E" w:rsidRPr="00D34758" w:rsidRDefault="00EE066E" w:rsidP="00EE066E">
            <w:pPr>
              <w:pStyle w:val="TAC"/>
              <w:rPr>
                <w:ins w:id="12420" w:author="Michal Szydelko, Huawei" w:date="2023-08-11T22:27:00Z"/>
                <w:rFonts w:eastAsia="SimSun"/>
                <w:sz w:val="16"/>
                <w:szCs w:val="16"/>
                <w:lang w:val="en-US" w:eastAsia="zh-CN"/>
              </w:rPr>
            </w:pPr>
            <w:ins w:id="12421" w:author="Michal Szydelko, Huawei" w:date="2023-08-11T22:27:00Z">
              <w:r>
                <w:rPr>
                  <w:rFonts w:cs="Arial"/>
                  <w:color w:val="000000"/>
                  <w:sz w:val="16"/>
                  <w:szCs w:val="16"/>
                </w:rPr>
                <w:t>0.20</w:t>
              </w:r>
            </w:ins>
          </w:p>
        </w:tc>
        <w:tc>
          <w:tcPr>
            <w:tcW w:w="578" w:type="pct"/>
            <w:hideMark/>
            <w:tcPrChange w:id="12422"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0575F8DC" w14:textId="6041E915"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U-shaped</w:t>
            </w:r>
          </w:p>
        </w:tc>
        <w:tc>
          <w:tcPr>
            <w:tcW w:w="581" w:type="pct"/>
            <w:hideMark/>
            <w:tcPrChange w:id="12423"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19D8C24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1.41</w:t>
            </w:r>
          </w:p>
        </w:tc>
        <w:tc>
          <w:tcPr>
            <w:tcW w:w="228" w:type="pct"/>
            <w:hideMark/>
            <w:tcPrChange w:id="12424"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2BA1D3A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25"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7A42119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0.14</w:t>
            </w:r>
          </w:p>
        </w:tc>
        <w:tc>
          <w:tcPr>
            <w:tcW w:w="334" w:type="pct"/>
            <w:hideMark/>
            <w:tcPrChange w:id="12426"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53AA098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0.14</w:t>
            </w:r>
          </w:p>
        </w:tc>
        <w:tc>
          <w:tcPr>
            <w:tcW w:w="334" w:type="pct"/>
            <w:vAlign w:val="center"/>
            <w:tcPrChange w:id="12427" w:author="Michal Szydelko, Huawei" w:date="2023-08-11T22:28:00Z">
              <w:tcPr>
                <w:tcW w:w="855" w:type="dxa"/>
                <w:tcBorders>
                  <w:top w:val="nil"/>
                  <w:left w:val="nil"/>
                  <w:bottom w:val="single" w:sz="4" w:space="0" w:color="auto"/>
                  <w:right w:val="single" w:sz="4" w:space="0" w:color="auto"/>
                </w:tcBorders>
              </w:tcPr>
            </w:tcPrChange>
          </w:tcPr>
          <w:p w14:paraId="734D07CD" w14:textId="131EB09D" w:rsidR="00EE066E" w:rsidRPr="00D34758" w:rsidRDefault="00EE066E" w:rsidP="00EE066E">
            <w:pPr>
              <w:pStyle w:val="TAC"/>
              <w:rPr>
                <w:ins w:id="12428" w:author="Michal Szydelko, Huawei" w:date="2023-08-11T22:27:00Z"/>
                <w:rFonts w:eastAsia="SimSun"/>
                <w:sz w:val="16"/>
                <w:szCs w:val="16"/>
                <w:lang w:val="en-US" w:eastAsia="zh-CN"/>
              </w:rPr>
            </w:pPr>
            <w:ins w:id="12429" w:author="Michal Szydelko, Huawei" w:date="2023-08-11T22:28:00Z">
              <w:r>
                <w:rPr>
                  <w:rFonts w:cs="Arial"/>
                  <w:color w:val="000000"/>
                  <w:sz w:val="16"/>
                  <w:szCs w:val="16"/>
                </w:rPr>
                <w:t>0.14</w:t>
              </w:r>
            </w:ins>
          </w:p>
        </w:tc>
      </w:tr>
      <w:tr w:rsidR="00EE066E" w:rsidRPr="00D34758" w14:paraId="54F65BBA" w14:textId="6D313B35" w:rsidTr="004D4E23">
        <w:tblPrEx>
          <w:tblW w:w="5000" w:type="pct"/>
          <w:tblPrExChange w:id="12430" w:author="Michal Szydelko, Huawei" w:date="2023-08-11T22:28:00Z">
            <w:tblPrEx>
              <w:tblW w:w="0" w:type="auto"/>
              <w:jc w:val="center"/>
              <w:tblLayout w:type="fixed"/>
            </w:tblPrEx>
          </w:tblPrExChange>
        </w:tblPrEx>
        <w:trPr>
          <w:trPrChange w:id="12431" w:author="Michal Szydelko, Huawei" w:date="2023-08-11T22:28:00Z">
            <w:trPr>
              <w:cantSplit/>
              <w:jc w:val="center"/>
            </w:trPr>
          </w:trPrChange>
        </w:trPr>
        <w:tc>
          <w:tcPr>
            <w:tcW w:w="255" w:type="pct"/>
            <w:hideMark/>
            <w:tcPrChange w:id="12432"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71E0B6B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A6-2</w:t>
            </w:r>
          </w:p>
        </w:tc>
        <w:tc>
          <w:tcPr>
            <w:tcW w:w="897" w:type="pct"/>
            <w:gridSpan w:val="2"/>
            <w:hideMark/>
            <w:tcPrChange w:id="12433"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54CE24C8"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Random uncertainty</w:t>
            </w:r>
          </w:p>
        </w:tc>
        <w:tc>
          <w:tcPr>
            <w:tcW w:w="463" w:type="pct"/>
            <w:hideMark/>
            <w:tcPrChange w:id="12434"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0365DD35"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318" w:type="pct"/>
            <w:hideMark/>
            <w:tcPrChange w:id="12435"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75E3F7D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0.10</w:t>
            </w:r>
          </w:p>
        </w:tc>
        <w:tc>
          <w:tcPr>
            <w:tcW w:w="549" w:type="pct"/>
            <w:vAlign w:val="center"/>
            <w:tcPrChange w:id="12436" w:author="Michal Szydelko, Huawei" w:date="2023-08-11T22:28:00Z">
              <w:tcPr>
                <w:tcW w:w="1366" w:type="dxa"/>
                <w:gridSpan w:val="3"/>
                <w:tcBorders>
                  <w:top w:val="nil"/>
                  <w:left w:val="nil"/>
                  <w:bottom w:val="single" w:sz="4" w:space="0" w:color="auto"/>
                  <w:right w:val="nil"/>
                </w:tcBorders>
              </w:tcPr>
            </w:tcPrChange>
          </w:tcPr>
          <w:p w14:paraId="6939588B" w14:textId="219893E6" w:rsidR="00EE066E" w:rsidRPr="00D34758" w:rsidRDefault="00EE066E" w:rsidP="00EE066E">
            <w:pPr>
              <w:pStyle w:val="TAC"/>
              <w:rPr>
                <w:ins w:id="12437" w:author="Michal Szydelko, Huawei" w:date="2023-08-11T22:27:00Z"/>
                <w:rFonts w:eastAsia="SimSun"/>
                <w:sz w:val="16"/>
                <w:szCs w:val="16"/>
                <w:lang w:val="en-US" w:eastAsia="zh-CN"/>
              </w:rPr>
            </w:pPr>
            <w:ins w:id="12438" w:author="Michal Szydelko, Huawei" w:date="2023-08-11T22:27:00Z">
              <w:r>
                <w:rPr>
                  <w:rFonts w:cs="Arial"/>
                  <w:color w:val="000000"/>
                  <w:sz w:val="16"/>
                  <w:szCs w:val="16"/>
                </w:rPr>
                <w:t>0.10</w:t>
              </w:r>
            </w:ins>
          </w:p>
        </w:tc>
        <w:tc>
          <w:tcPr>
            <w:tcW w:w="578" w:type="pct"/>
            <w:hideMark/>
            <w:tcPrChange w:id="12439"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45A7FF25" w14:textId="639BC09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Rectangular</w:t>
            </w:r>
          </w:p>
        </w:tc>
        <w:tc>
          <w:tcPr>
            <w:tcW w:w="581" w:type="pct"/>
            <w:hideMark/>
            <w:tcPrChange w:id="12440"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58F41B0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1.73</w:t>
            </w:r>
          </w:p>
        </w:tc>
        <w:tc>
          <w:tcPr>
            <w:tcW w:w="228" w:type="pct"/>
            <w:hideMark/>
            <w:tcPrChange w:id="12441"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27BD2380"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42"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1E079E1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4" w:type="pct"/>
            <w:hideMark/>
            <w:tcPrChange w:id="12443"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2547F7B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0.06</w:t>
            </w:r>
          </w:p>
        </w:tc>
        <w:tc>
          <w:tcPr>
            <w:tcW w:w="334" w:type="pct"/>
            <w:vAlign w:val="center"/>
            <w:tcPrChange w:id="12444" w:author="Michal Szydelko, Huawei" w:date="2023-08-11T22:28:00Z">
              <w:tcPr>
                <w:tcW w:w="855" w:type="dxa"/>
                <w:tcBorders>
                  <w:top w:val="nil"/>
                  <w:left w:val="nil"/>
                  <w:bottom w:val="single" w:sz="4" w:space="0" w:color="auto"/>
                  <w:right w:val="single" w:sz="4" w:space="0" w:color="auto"/>
                </w:tcBorders>
              </w:tcPr>
            </w:tcPrChange>
          </w:tcPr>
          <w:p w14:paraId="14B94449" w14:textId="1B6A3108" w:rsidR="00EE066E" w:rsidRPr="00D34758" w:rsidRDefault="00EE066E" w:rsidP="00EE066E">
            <w:pPr>
              <w:pStyle w:val="TAC"/>
              <w:rPr>
                <w:ins w:id="12445" w:author="Michal Szydelko, Huawei" w:date="2023-08-11T22:27:00Z"/>
                <w:rFonts w:eastAsia="SimSun"/>
                <w:sz w:val="16"/>
                <w:szCs w:val="16"/>
                <w:lang w:val="en-US" w:eastAsia="zh-CN"/>
              </w:rPr>
            </w:pPr>
            <w:ins w:id="12446" w:author="Michal Szydelko, Huawei" w:date="2023-08-11T22:28:00Z">
              <w:r>
                <w:rPr>
                  <w:rFonts w:cs="Arial"/>
                  <w:color w:val="000000"/>
                  <w:sz w:val="16"/>
                  <w:szCs w:val="16"/>
                </w:rPr>
                <w:t>0.06</w:t>
              </w:r>
            </w:ins>
          </w:p>
        </w:tc>
      </w:tr>
      <w:tr w:rsidR="00EE066E" w:rsidRPr="00D34758" w14:paraId="020DFDE5" w14:textId="227D6AE1" w:rsidTr="00EE066E">
        <w:tc>
          <w:tcPr>
            <w:tcW w:w="5000" w:type="pct"/>
            <w:gridSpan w:val="12"/>
          </w:tcPr>
          <w:p w14:paraId="407A02B8" w14:textId="3CD42FAF" w:rsidR="00EE066E" w:rsidRPr="00D34758" w:rsidRDefault="00EE066E" w:rsidP="009C163B">
            <w:pPr>
              <w:pStyle w:val="TAH"/>
              <w:rPr>
                <w:ins w:id="12447" w:author="Michal Szydelko, Huawei" w:date="2023-08-11T22:27:00Z"/>
                <w:rFonts w:eastAsia="SimSun"/>
                <w:sz w:val="16"/>
                <w:szCs w:val="16"/>
                <w:lang w:val="en-US" w:eastAsia="zh-CN"/>
              </w:rPr>
            </w:pPr>
            <w:r w:rsidRPr="00D34758">
              <w:rPr>
                <w:rFonts w:eastAsia="SimSun"/>
                <w:sz w:val="16"/>
                <w:szCs w:val="16"/>
                <w:lang w:val="en-US" w:eastAsia="zh-CN"/>
              </w:rPr>
              <w:t>Stage 1: Calibration measurement</w:t>
            </w:r>
          </w:p>
        </w:tc>
      </w:tr>
      <w:tr w:rsidR="00EE066E" w:rsidRPr="00D34758" w14:paraId="43CA68B0" w14:textId="23C7238A" w:rsidTr="004D4E23">
        <w:tblPrEx>
          <w:tblW w:w="5000" w:type="pct"/>
          <w:tblPrExChange w:id="12448" w:author="Michal Szydelko, Huawei" w:date="2023-08-11T22:28:00Z">
            <w:tblPrEx>
              <w:tblW w:w="0" w:type="auto"/>
              <w:jc w:val="center"/>
              <w:tblLayout w:type="fixed"/>
            </w:tblPrEx>
          </w:tblPrExChange>
        </w:tblPrEx>
        <w:trPr>
          <w:trPrChange w:id="12449" w:author="Michal Szydelko, Huawei" w:date="2023-08-11T22:28:00Z">
            <w:trPr>
              <w:cantSplit/>
              <w:jc w:val="center"/>
            </w:trPr>
          </w:trPrChange>
        </w:trPr>
        <w:tc>
          <w:tcPr>
            <w:tcW w:w="255" w:type="pct"/>
            <w:hideMark/>
            <w:tcPrChange w:id="12450"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6DD1F21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A6-3</w:t>
            </w:r>
          </w:p>
        </w:tc>
        <w:tc>
          <w:tcPr>
            <w:tcW w:w="897" w:type="pct"/>
            <w:gridSpan w:val="2"/>
            <w:hideMark/>
            <w:tcPrChange w:id="12451"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2A41232B"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463" w:type="pct"/>
            <w:hideMark/>
            <w:tcPrChange w:id="12452"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1FEEE5B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18" w:type="pct"/>
            <w:hideMark/>
            <w:tcPrChange w:id="12453"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2AEE6C3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49" w:type="pct"/>
            <w:vAlign w:val="center"/>
            <w:tcPrChange w:id="12454" w:author="Michal Szydelko, Huawei" w:date="2023-08-11T22:28:00Z">
              <w:tcPr>
                <w:tcW w:w="1366" w:type="dxa"/>
                <w:gridSpan w:val="3"/>
                <w:tcBorders>
                  <w:top w:val="nil"/>
                  <w:left w:val="nil"/>
                  <w:bottom w:val="single" w:sz="4" w:space="0" w:color="auto"/>
                  <w:right w:val="nil"/>
                </w:tcBorders>
              </w:tcPr>
            </w:tcPrChange>
          </w:tcPr>
          <w:p w14:paraId="4D0358BC" w14:textId="7BA0DCD7" w:rsidR="00EE066E" w:rsidRPr="00D34758" w:rsidRDefault="00EE066E" w:rsidP="00EE066E">
            <w:pPr>
              <w:pStyle w:val="TAC"/>
              <w:rPr>
                <w:ins w:id="12455" w:author="Michal Szydelko, Huawei" w:date="2023-08-11T22:27:00Z"/>
                <w:rFonts w:eastAsia="SimSun"/>
                <w:sz w:val="16"/>
                <w:szCs w:val="16"/>
                <w:lang w:val="en-US" w:eastAsia="zh-CN"/>
              </w:rPr>
            </w:pPr>
            <w:ins w:id="12456" w:author="Michal Szydelko, Huawei" w:date="2023-08-11T22:28:00Z">
              <w:r>
                <w:rPr>
                  <w:rFonts w:cs="Arial"/>
                  <w:color w:val="000000"/>
                  <w:sz w:val="16"/>
                  <w:szCs w:val="16"/>
                </w:rPr>
                <w:t>0.30</w:t>
              </w:r>
            </w:ins>
          </w:p>
        </w:tc>
        <w:tc>
          <w:tcPr>
            <w:tcW w:w="578" w:type="pct"/>
            <w:hideMark/>
            <w:tcPrChange w:id="12457"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17B9C383" w14:textId="3116A6A2"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58"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4C8E2A0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59"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04EFBD5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60"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7C3F882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hideMark/>
            <w:tcPrChange w:id="12461"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2C57EA7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vAlign w:val="center"/>
            <w:tcPrChange w:id="12462" w:author="Michal Szydelko, Huawei" w:date="2023-08-11T22:28:00Z">
              <w:tcPr>
                <w:tcW w:w="855" w:type="dxa"/>
                <w:tcBorders>
                  <w:top w:val="nil"/>
                  <w:left w:val="nil"/>
                  <w:bottom w:val="single" w:sz="4" w:space="0" w:color="auto"/>
                  <w:right w:val="single" w:sz="4" w:space="0" w:color="auto"/>
                </w:tcBorders>
              </w:tcPr>
            </w:tcPrChange>
          </w:tcPr>
          <w:p w14:paraId="29AB1EAE" w14:textId="181DD1AA" w:rsidR="00EE066E" w:rsidRPr="00D34758" w:rsidRDefault="00EE066E" w:rsidP="00EE066E">
            <w:pPr>
              <w:pStyle w:val="TAC"/>
              <w:rPr>
                <w:ins w:id="12463" w:author="Michal Szydelko, Huawei" w:date="2023-08-11T22:27:00Z"/>
                <w:rFonts w:eastAsia="SimSun"/>
                <w:sz w:val="16"/>
                <w:szCs w:val="16"/>
                <w:lang w:val="en-US" w:eastAsia="zh-CN"/>
              </w:rPr>
            </w:pPr>
            <w:ins w:id="12464" w:author="Michal Szydelko, Huawei" w:date="2023-08-11T22:28:00Z">
              <w:r>
                <w:rPr>
                  <w:rFonts w:cs="Arial"/>
                  <w:color w:val="000000"/>
                  <w:sz w:val="16"/>
                  <w:szCs w:val="16"/>
                </w:rPr>
                <w:t>0.30</w:t>
              </w:r>
            </w:ins>
          </w:p>
        </w:tc>
      </w:tr>
      <w:tr w:rsidR="00EE066E" w:rsidRPr="00D34758" w14:paraId="25C8254A" w14:textId="24C4BFDF" w:rsidTr="004D4E23">
        <w:tblPrEx>
          <w:tblW w:w="5000" w:type="pct"/>
          <w:tblPrExChange w:id="12465" w:author="Michal Szydelko, Huawei" w:date="2023-08-11T22:28:00Z">
            <w:tblPrEx>
              <w:tblW w:w="0" w:type="auto"/>
              <w:jc w:val="center"/>
              <w:tblLayout w:type="fixed"/>
            </w:tblPrEx>
          </w:tblPrExChange>
        </w:tblPrEx>
        <w:trPr>
          <w:trPrChange w:id="12466" w:author="Michal Szydelko, Huawei" w:date="2023-08-11T22:28:00Z">
            <w:trPr>
              <w:cantSplit/>
              <w:jc w:val="center"/>
            </w:trPr>
          </w:trPrChange>
        </w:trPr>
        <w:tc>
          <w:tcPr>
            <w:tcW w:w="255" w:type="pct"/>
            <w:hideMark/>
            <w:tcPrChange w:id="12467"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471F0E2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A6-4</w:t>
            </w:r>
          </w:p>
        </w:tc>
        <w:tc>
          <w:tcPr>
            <w:tcW w:w="897" w:type="pct"/>
            <w:gridSpan w:val="2"/>
            <w:hideMark/>
            <w:tcPrChange w:id="12468"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0D6E4BA1" w14:textId="3CFB8AEB"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Pr>
                <w:rFonts w:eastAsia="SimSun"/>
                <w:sz w:val="16"/>
                <w:szCs w:val="16"/>
                <w:lang w:val="en-US" w:eastAsia="zh-CN"/>
              </w:rPr>
              <w:t xml:space="preserve">mismatch </w:t>
            </w:r>
            <w:r w:rsidRPr="00D34758">
              <w:rPr>
                <w:rFonts w:eastAsia="SimSun"/>
                <w:sz w:val="16"/>
                <w:szCs w:val="16"/>
                <w:lang w:val="en-US" w:eastAsia="zh-CN"/>
              </w:rPr>
              <w:t>efficiency</w:t>
            </w:r>
          </w:p>
        </w:tc>
        <w:tc>
          <w:tcPr>
            <w:tcW w:w="463" w:type="pct"/>
            <w:hideMark/>
            <w:tcPrChange w:id="12469"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5B581D1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18" w:type="pct"/>
            <w:hideMark/>
            <w:tcPrChange w:id="12470"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5E606DF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549" w:type="pct"/>
            <w:vAlign w:val="center"/>
            <w:tcPrChange w:id="12471" w:author="Michal Szydelko, Huawei" w:date="2023-08-11T22:28:00Z">
              <w:tcPr>
                <w:tcW w:w="1366" w:type="dxa"/>
                <w:gridSpan w:val="3"/>
                <w:tcBorders>
                  <w:top w:val="nil"/>
                  <w:left w:val="nil"/>
                  <w:bottom w:val="single" w:sz="4" w:space="0" w:color="auto"/>
                  <w:right w:val="nil"/>
                </w:tcBorders>
              </w:tcPr>
            </w:tcPrChange>
          </w:tcPr>
          <w:p w14:paraId="2AB6F0E2" w14:textId="65452056" w:rsidR="00EE066E" w:rsidRPr="00D34758" w:rsidRDefault="00EE066E" w:rsidP="00EE066E">
            <w:pPr>
              <w:pStyle w:val="TAC"/>
              <w:rPr>
                <w:ins w:id="12472" w:author="Michal Szydelko, Huawei" w:date="2023-08-11T22:27:00Z"/>
                <w:rFonts w:eastAsia="SimSun"/>
                <w:sz w:val="16"/>
                <w:szCs w:val="16"/>
                <w:lang w:val="en-US" w:eastAsia="zh-CN"/>
              </w:rPr>
            </w:pPr>
            <w:ins w:id="12473" w:author="Michal Szydelko, Huawei" w:date="2023-08-11T22:28:00Z">
              <w:r>
                <w:rPr>
                  <w:rFonts w:cs="Arial"/>
                  <w:color w:val="000000"/>
                  <w:sz w:val="16"/>
                  <w:szCs w:val="16"/>
                </w:rPr>
                <w:t>0.27</w:t>
              </w:r>
            </w:ins>
          </w:p>
        </w:tc>
        <w:tc>
          <w:tcPr>
            <w:tcW w:w="578" w:type="pct"/>
            <w:hideMark/>
            <w:tcPrChange w:id="12474"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3466A30C" w14:textId="147013D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75"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6089DDC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76"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240EBE2B"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477"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64A2300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hideMark/>
            <w:tcPrChange w:id="12478"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3D19E73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vAlign w:val="center"/>
            <w:tcPrChange w:id="12479" w:author="Michal Szydelko, Huawei" w:date="2023-08-11T22:28:00Z">
              <w:tcPr>
                <w:tcW w:w="855" w:type="dxa"/>
                <w:tcBorders>
                  <w:top w:val="nil"/>
                  <w:left w:val="nil"/>
                  <w:bottom w:val="single" w:sz="4" w:space="0" w:color="auto"/>
                  <w:right w:val="single" w:sz="4" w:space="0" w:color="auto"/>
                </w:tcBorders>
              </w:tcPr>
            </w:tcPrChange>
          </w:tcPr>
          <w:p w14:paraId="2B018C81" w14:textId="4B0123F9" w:rsidR="00EE066E" w:rsidRPr="00D34758" w:rsidRDefault="00EE066E" w:rsidP="00EE066E">
            <w:pPr>
              <w:pStyle w:val="TAC"/>
              <w:rPr>
                <w:ins w:id="12480" w:author="Michal Szydelko, Huawei" w:date="2023-08-11T22:27:00Z"/>
                <w:rFonts w:eastAsia="SimSun"/>
                <w:sz w:val="16"/>
                <w:szCs w:val="16"/>
                <w:lang w:val="en-US" w:eastAsia="zh-CN"/>
              </w:rPr>
            </w:pPr>
            <w:ins w:id="12481" w:author="Michal Szydelko, Huawei" w:date="2023-08-11T22:28:00Z">
              <w:r>
                <w:rPr>
                  <w:rFonts w:cs="Arial"/>
                  <w:color w:val="000000"/>
                  <w:sz w:val="16"/>
                  <w:szCs w:val="16"/>
                </w:rPr>
                <w:t>0.27</w:t>
              </w:r>
            </w:ins>
          </w:p>
        </w:tc>
      </w:tr>
      <w:tr w:rsidR="00EE066E" w:rsidRPr="00D34758" w14:paraId="39B3FAB4" w14:textId="7577F711" w:rsidTr="004D4E23">
        <w:tblPrEx>
          <w:tblW w:w="5000" w:type="pct"/>
          <w:tblPrExChange w:id="12482" w:author="Michal Szydelko, Huawei" w:date="2023-08-11T22:28:00Z">
            <w:tblPrEx>
              <w:tblW w:w="0" w:type="auto"/>
              <w:jc w:val="center"/>
              <w:tblLayout w:type="fixed"/>
            </w:tblPrEx>
          </w:tblPrExChange>
        </w:tblPrEx>
        <w:trPr>
          <w:trPrChange w:id="12483" w:author="Michal Szydelko, Huawei" w:date="2023-08-11T22:28:00Z">
            <w:trPr>
              <w:cantSplit/>
              <w:jc w:val="center"/>
            </w:trPr>
          </w:trPrChange>
        </w:trPr>
        <w:tc>
          <w:tcPr>
            <w:tcW w:w="255" w:type="pct"/>
            <w:hideMark/>
            <w:tcPrChange w:id="12484"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0A4B487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C1-3</w:t>
            </w:r>
          </w:p>
        </w:tc>
        <w:tc>
          <w:tcPr>
            <w:tcW w:w="897" w:type="pct"/>
            <w:gridSpan w:val="2"/>
            <w:hideMark/>
            <w:tcPrChange w:id="12485"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05281377" w14:textId="190D2BCB" w:rsidR="00EE066E" w:rsidRPr="00D34758" w:rsidRDefault="00EE066E" w:rsidP="00EE066E">
            <w:pPr>
              <w:pStyle w:val="TAL"/>
              <w:rPr>
                <w:rFonts w:eastAsia="SimSun"/>
                <w:sz w:val="16"/>
                <w:szCs w:val="16"/>
                <w:lang w:val="en-US" w:eastAsia="zh-CN"/>
              </w:rPr>
            </w:pPr>
            <w:r>
              <w:rPr>
                <w:rFonts w:eastAsia="SimSun"/>
                <w:sz w:val="16"/>
                <w:szCs w:val="16"/>
                <w:lang w:val="en-US" w:eastAsia="zh-CN"/>
              </w:rPr>
              <w:t>Uncertainty of the network analyzer</w:t>
            </w:r>
          </w:p>
        </w:tc>
        <w:tc>
          <w:tcPr>
            <w:tcW w:w="463" w:type="pct"/>
            <w:hideMark/>
            <w:tcPrChange w:id="12486"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6D7F76F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18" w:type="pct"/>
            <w:hideMark/>
            <w:tcPrChange w:id="12487"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4E0417E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549" w:type="pct"/>
            <w:vAlign w:val="center"/>
            <w:tcPrChange w:id="12488" w:author="Michal Szydelko, Huawei" w:date="2023-08-11T22:28:00Z">
              <w:tcPr>
                <w:tcW w:w="1366" w:type="dxa"/>
                <w:gridSpan w:val="3"/>
                <w:tcBorders>
                  <w:top w:val="nil"/>
                  <w:left w:val="nil"/>
                  <w:bottom w:val="single" w:sz="4" w:space="0" w:color="auto"/>
                  <w:right w:val="nil"/>
                </w:tcBorders>
              </w:tcPr>
            </w:tcPrChange>
          </w:tcPr>
          <w:p w14:paraId="12346517" w14:textId="27F66361" w:rsidR="00EE066E" w:rsidRPr="00D34758" w:rsidRDefault="00EE066E" w:rsidP="00EE066E">
            <w:pPr>
              <w:pStyle w:val="TAC"/>
              <w:rPr>
                <w:ins w:id="12489" w:author="Michal Szydelko, Huawei" w:date="2023-08-11T22:27:00Z"/>
                <w:rFonts w:eastAsia="SimSun"/>
                <w:sz w:val="16"/>
                <w:szCs w:val="16"/>
                <w:lang w:val="en-US" w:eastAsia="zh-CN"/>
              </w:rPr>
            </w:pPr>
            <w:ins w:id="12490" w:author="Michal Szydelko, Huawei" w:date="2023-08-11T22:28:00Z">
              <w:r>
                <w:rPr>
                  <w:rFonts w:cs="Arial"/>
                  <w:color w:val="000000"/>
                  <w:sz w:val="16"/>
                  <w:szCs w:val="16"/>
                </w:rPr>
                <w:t>0.85</w:t>
              </w:r>
            </w:ins>
          </w:p>
        </w:tc>
        <w:tc>
          <w:tcPr>
            <w:tcW w:w="578" w:type="pct"/>
            <w:hideMark/>
            <w:tcPrChange w:id="12491"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0E150276" w14:textId="4743E1A6"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492"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570C15AC"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493"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05A8592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w:t>
            </w:r>
          </w:p>
        </w:tc>
        <w:tc>
          <w:tcPr>
            <w:tcW w:w="463" w:type="pct"/>
            <w:hideMark/>
            <w:tcPrChange w:id="12494"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2670F5B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hideMark/>
            <w:tcPrChange w:id="12495"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568EA74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0.30</w:t>
            </w:r>
          </w:p>
        </w:tc>
        <w:tc>
          <w:tcPr>
            <w:tcW w:w="334" w:type="pct"/>
            <w:vAlign w:val="center"/>
            <w:tcPrChange w:id="12496" w:author="Michal Szydelko, Huawei" w:date="2023-08-11T22:28:00Z">
              <w:tcPr>
                <w:tcW w:w="855" w:type="dxa"/>
                <w:tcBorders>
                  <w:top w:val="nil"/>
                  <w:left w:val="nil"/>
                  <w:bottom w:val="single" w:sz="4" w:space="0" w:color="auto"/>
                  <w:right w:val="single" w:sz="4" w:space="0" w:color="auto"/>
                </w:tcBorders>
              </w:tcPr>
            </w:tcPrChange>
          </w:tcPr>
          <w:p w14:paraId="164E4EF3" w14:textId="05CDF0A9" w:rsidR="00EE066E" w:rsidRPr="00D34758" w:rsidRDefault="00EE066E" w:rsidP="00EE066E">
            <w:pPr>
              <w:pStyle w:val="TAC"/>
              <w:rPr>
                <w:ins w:id="12497" w:author="Michal Szydelko, Huawei" w:date="2023-08-11T22:27:00Z"/>
                <w:rFonts w:eastAsia="SimSun"/>
                <w:sz w:val="16"/>
                <w:szCs w:val="16"/>
                <w:lang w:val="en-US" w:eastAsia="zh-CN"/>
              </w:rPr>
            </w:pPr>
            <w:ins w:id="12498" w:author="Michal Szydelko, Huawei" w:date="2023-08-11T22:28:00Z">
              <w:r>
                <w:rPr>
                  <w:rFonts w:cs="Arial"/>
                  <w:color w:val="000000"/>
                  <w:sz w:val="16"/>
                  <w:szCs w:val="16"/>
                </w:rPr>
                <w:t>0.85</w:t>
              </w:r>
            </w:ins>
          </w:p>
        </w:tc>
      </w:tr>
      <w:tr w:rsidR="00EE066E" w:rsidRPr="00D34758" w14:paraId="2442C217" w14:textId="553778D9" w:rsidTr="004D4E23">
        <w:tblPrEx>
          <w:tblW w:w="5000" w:type="pct"/>
          <w:tblPrExChange w:id="12499" w:author="Michal Szydelko, Huawei" w:date="2023-08-11T22:28:00Z">
            <w:tblPrEx>
              <w:tblW w:w="0" w:type="auto"/>
              <w:jc w:val="center"/>
              <w:tblLayout w:type="fixed"/>
            </w:tblPrEx>
          </w:tblPrExChange>
        </w:tblPrEx>
        <w:trPr>
          <w:trPrChange w:id="12500" w:author="Michal Szydelko, Huawei" w:date="2023-08-11T22:28:00Z">
            <w:trPr>
              <w:cantSplit/>
              <w:jc w:val="center"/>
            </w:trPr>
          </w:trPrChange>
        </w:trPr>
        <w:tc>
          <w:tcPr>
            <w:tcW w:w="255" w:type="pct"/>
            <w:hideMark/>
            <w:tcPrChange w:id="12501"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48A58FCD"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A6-5</w:t>
            </w:r>
          </w:p>
        </w:tc>
        <w:tc>
          <w:tcPr>
            <w:tcW w:w="897" w:type="pct"/>
            <w:gridSpan w:val="2"/>
            <w:hideMark/>
            <w:tcPrChange w:id="12502"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128A7F19"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463" w:type="pct"/>
            <w:hideMark/>
            <w:tcPrChange w:id="12503"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663A8A7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18" w:type="pct"/>
            <w:hideMark/>
            <w:tcPrChange w:id="12504"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6EDEF3C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549" w:type="pct"/>
            <w:vAlign w:val="center"/>
            <w:tcPrChange w:id="12505" w:author="Michal Szydelko, Huawei" w:date="2023-08-11T22:28:00Z">
              <w:tcPr>
                <w:tcW w:w="1366" w:type="dxa"/>
                <w:gridSpan w:val="3"/>
                <w:tcBorders>
                  <w:top w:val="nil"/>
                  <w:left w:val="nil"/>
                  <w:bottom w:val="single" w:sz="4" w:space="0" w:color="auto"/>
                  <w:right w:val="nil"/>
                </w:tcBorders>
              </w:tcPr>
            </w:tcPrChange>
          </w:tcPr>
          <w:p w14:paraId="2A4DBA47" w14:textId="324F3570" w:rsidR="00EE066E" w:rsidRPr="00D34758" w:rsidRDefault="00EE066E" w:rsidP="00EE066E">
            <w:pPr>
              <w:pStyle w:val="TAC"/>
              <w:rPr>
                <w:ins w:id="12506" w:author="Michal Szydelko, Huawei" w:date="2023-08-11T22:27:00Z"/>
                <w:rFonts w:eastAsia="SimSun"/>
                <w:sz w:val="16"/>
                <w:szCs w:val="16"/>
                <w:lang w:val="en-US" w:eastAsia="zh-CN"/>
              </w:rPr>
            </w:pPr>
            <w:ins w:id="12507" w:author="Michal Szydelko, Huawei" w:date="2023-08-11T22:28:00Z">
              <w:r>
                <w:rPr>
                  <w:rFonts w:cs="Arial"/>
                  <w:color w:val="000000"/>
                  <w:sz w:val="16"/>
                  <w:szCs w:val="16"/>
                </w:rPr>
                <w:t>0.20</w:t>
              </w:r>
            </w:ins>
          </w:p>
        </w:tc>
        <w:tc>
          <w:tcPr>
            <w:tcW w:w="578" w:type="pct"/>
            <w:hideMark/>
            <w:tcPrChange w:id="12508"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7A3A5554" w14:textId="7F16D74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509"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2AE88176"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510"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34BB4EC7"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511"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10CA0A01"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34" w:type="pct"/>
            <w:hideMark/>
            <w:tcPrChange w:id="12512"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31EE767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0.20</w:t>
            </w:r>
          </w:p>
        </w:tc>
        <w:tc>
          <w:tcPr>
            <w:tcW w:w="334" w:type="pct"/>
            <w:vAlign w:val="center"/>
            <w:tcPrChange w:id="12513" w:author="Michal Szydelko, Huawei" w:date="2023-08-11T22:28:00Z">
              <w:tcPr>
                <w:tcW w:w="855" w:type="dxa"/>
                <w:tcBorders>
                  <w:top w:val="nil"/>
                  <w:left w:val="nil"/>
                  <w:bottom w:val="single" w:sz="4" w:space="0" w:color="auto"/>
                  <w:right w:val="single" w:sz="4" w:space="0" w:color="auto"/>
                </w:tcBorders>
              </w:tcPr>
            </w:tcPrChange>
          </w:tcPr>
          <w:p w14:paraId="4C23FBFE" w14:textId="489637C5" w:rsidR="00EE066E" w:rsidRPr="00D34758" w:rsidRDefault="00EE066E" w:rsidP="00EE066E">
            <w:pPr>
              <w:pStyle w:val="TAC"/>
              <w:rPr>
                <w:ins w:id="12514" w:author="Michal Szydelko, Huawei" w:date="2023-08-11T22:27:00Z"/>
                <w:rFonts w:eastAsia="SimSun"/>
                <w:sz w:val="16"/>
                <w:szCs w:val="16"/>
                <w:lang w:val="en-US" w:eastAsia="zh-CN"/>
              </w:rPr>
            </w:pPr>
            <w:ins w:id="12515" w:author="Michal Szydelko, Huawei" w:date="2023-08-11T22:28:00Z">
              <w:r>
                <w:rPr>
                  <w:rFonts w:cs="Arial"/>
                  <w:color w:val="000000"/>
                  <w:sz w:val="16"/>
                  <w:szCs w:val="16"/>
                </w:rPr>
                <w:t>0.20</w:t>
              </w:r>
            </w:ins>
          </w:p>
        </w:tc>
      </w:tr>
      <w:tr w:rsidR="00EE066E" w:rsidRPr="00D34758" w14:paraId="29935F95" w14:textId="1B870CFA" w:rsidTr="004D4E23">
        <w:tblPrEx>
          <w:tblW w:w="5000" w:type="pct"/>
          <w:tblPrExChange w:id="12516" w:author="Michal Szydelko, Huawei" w:date="2023-08-11T22:28:00Z">
            <w:tblPrEx>
              <w:tblW w:w="0" w:type="auto"/>
              <w:jc w:val="center"/>
              <w:tblLayout w:type="fixed"/>
            </w:tblPrEx>
          </w:tblPrExChange>
        </w:tblPrEx>
        <w:trPr>
          <w:trPrChange w:id="12517" w:author="Michal Szydelko, Huawei" w:date="2023-08-11T22:28:00Z">
            <w:trPr>
              <w:cantSplit/>
              <w:jc w:val="center"/>
            </w:trPr>
          </w:trPrChange>
        </w:trPr>
        <w:tc>
          <w:tcPr>
            <w:tcW w:w="255" w:type="pct"/>
            <w:hideMark/>
            <w:tcPrChange w:id="12518"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301CBB8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A6-6</w:t>
            </w:r>
          </w:p>
        </w:tc>
        <w:tc>
          <w:tcPr>
            <w:tcW w:w="897" w:type="pct"/>
            <w:gridSpan w:val="2"/>
            <w:hideMark/>
            <w:tcPrChange w:id="12519"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59541033"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463" w:type="pct"/>
            <w:hideMark/>
            <w:tcPrChange w:id="12520"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08FE57A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18" w:type="pct"/>
            <w:hideMark/>
            <w:tcPrChange w:id="12521"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2075ADC9"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549" w:type="pct"/>
            <w:vAlign w:val="center"/>
            <w:tcPrChange w:id="12522" w:author="Michal Szydelko, Huawei" w:date="2023-08-11T22:28:00Z">
              <w:tcPr>
                <w:tcW w:w="1366" w:type="dxa"/>
                <w:gridSpan w:val="3"/>
                <w:tcBorders>
                  <w:top w:val="nil"/>
                  <w:left w:val="nil"/>
                  <w:bottom w:val="single" w:sz="4" w:space="0" w:color="auto"/>
                  <w:right w:val="nil"/>
                </w:tcBorders>
              </w:tcPr>
            </w:tcPrChange>
          </w:tcPr>
          <w:p w14:paraId="4ACEB6FA" w14:textId="23C1E22E" w:rsidR="00EE066E" w:rsidRPr="00D34758" w:rsidRDefault="00EE066E" w:rsidP="00EE066E">
            <w:pPr>
              <w:pStyle w:val="TAC"/>
              <w:rPr>
                <w:ins w:id="12523" w:author="Michal Szydelko, Huawei" w:date="2023-08-11T22:27:00Z"/>
                <w:rFonts w:eastAsia="SimSun"/>
                <w:sz w:val="16"/>
                <w:szCs w:val="16"/>
                <w:lang w:val="en-US" w:eastAsia="zh-CN"/>
              </w:rPr>
            </w:pPr>
            <w:ins w:id="12524" w:author="Michal Szydelko, Huawei" w:date="2023-08-11T22:28:00Z">
              <w:r>
                <w:rPr>
                  <w:rFonts w:cs="Arial"/>
                  <w:color w:val="000000"/>
                  <w:sz w:val="16"/>
                  <w:szCs w:val="16"/>
                </w:rPr>
                <w:t>0.27</w:t>
              </w:r>
            </w:ins>
          </w:p>
        </w:tc>
        <w:tc>
          <w:tcPr>
            <w:tcW w:w="578" w:type="pct"/>
            <w:hideMark/>
            <w:tcPrChange w:id="12525"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5D98C51F" w14:textId="02EFF676"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526"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48CF0C94"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527"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4A226D3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528"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25C3F26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hideMark/>
            <w:tcPrChange w:id="12529"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69382293"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0.27</w:t>
            </w:r>
          </w:p>
        </w:tc>
        <w:tc>
          <w:tcPr>
            <w:tcW w:w="334" w:type="pct"/>
            <w:vAlign w:val="center"/>
            <w:tcPrChange w:id="12530" w:author="Michal Szydelko, Huawei" w:date="2023-08-11T22:28:00Z">
              <w:tcPr>
                <w:tcW w:w="855" w:type="dxa"/>
                <w:tcBorders>
                  <w:top w:val="nil"/>
                  <w:left w:val="nil"/>
                  <w:bottom w:val="single" w:sz="4" w:space="0" w:color="auto"/>
                  <w:right w:val="single" w:sz="4" w:space="0" w:color="auto"/>
                </w:tcBorders>
              </w:tcPr>
            </w:tcPrChange>
          </w:tcPr>
          <w:p w14:paraId="27099429" w14:textId="45E65922" w:rsidR="00EE066E" w:rsidRPr="00D34758" w:rsidRDefault="00EE066E" w:rsidP="00EE066E">
            <w:pPr>
              <w:pStyle w:val="TAC"/>
              <w:rPr>
                <w:ins w:id="12531" w:author="Michal Szydelko, Huawei" w:date="2023-08-11T22:27:00Z"/>
                <w:rFonts w:eastAsia="SimSun"/>
                <w:sz w:val="16"/>
                <w:szCs w:val="16"/>
                <w:lang w:val="en-US" w:eastAsia="zh-CN"/>
              </w:rPr>
            </w:pPr>
            <w:ins w:id="12532" w:author="Michal Szydelko, Huawei" w:date="2023-08-11T22:28:00Z">
              <w:r>
                <w:rPr>
                  <w:rFonts w:cs="Arial"/>
                  <w:color w:val="000000"/>
                  <w:sz w:val="16"/>
                  <w:szCs w:val="16"/>
                </w:rPr>
                <w:t>0.27</w:t>
              </w:r>
            </w:ins>
          </w:p>
        </w:tc>
      </w:tr>
      <w:tr w:rsidR="00EE066E" w:rsidRPr="00D34758" w14:paraId="40FC4D86" w14:textId="3585AB5B" w:rsidTr="004D4E23">
        <w:tblPrEx>
          <w:tblW w:w="5000" w:type="pct"/>
          <w:tblPrExChange w:id="12533" w:author="Michal Szydelko, Huawei" w:date="2023-08-11T22:28:00Z">
            <w:tblPrEx>
              <w:tblW w:w="0" w:type="auto"/>
              <w:jc w:val="center"/>
              <w:tblLayout w:type="fixed"/>
            </w:tblPrEx>
          </w:tblPrExChange>
        </w:tblPrEx>
        <w:trPr>
          <w:trPrChange w:id="12534" w:author="Michal Szydelko, Huawei" w:date="2023-08-11T22:28:00Z">
            <w:trPr>
              <w:cantSplit/>
              <w:jc w:val="center"/>
            </w:trPr>
          </w:trPrChange>
        </w:trPr>
        <w:tc>
          <w:tcPr>
            <w:tcW w:w="255" w:type="pct"/>
            <w:hideMark/>
            <w:tcPrChange w:id="12535" w:author="Michal Szydelko, Huawei" w:date="2023-08-11T22:28:00Z">
              <w:tcPr>
                <w:tcW w:w="505" w:type="dxa"/>
                <w:gridSpan w:val="2"/>
                <w:tcBorders>
                  <w:top w:val="nil"/>
                  <w:left w:val="single" w:sz="4" w:space="0" w:color="auto"/>
                  <w:bottom w:val="single" w:sz="4" w:space="0" w:color="auto"/>
                  <w:right w:val="single" w:sz="4" w:space="0" w:color="auto"/>
                </w:tcBorders>
                <w:shd w:val="clear" w:color="auto" w:fill="auto"/>
                <w:hideMark/>
              </w:tcPr>
            </w:tcPrChange>
          </w:tcPr>
          <w:p w14:paraId="15C6AC7A"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A6-7</w:t>
            </w:r>
          </w:p>
        </w:tc>
        <w:tc>
          <w:tcPr>
            <w:tcW w:w="897" w:type="pct"/>
            <w:gridSpan w:val="2"/>
            <w:hideMark/>
            <w:tcPrChange w:id="12536" w:author="Michal Szydelko, Huawei" w:date="2023-08-11T22:28:00Z">
              <w:tcPr>
                <w:tcW w:w="2255" w:type="dxa"/>
                <w:gridSpan w:val="3"/>
                <w:tcBorders>
                  <w:top w:val="nil"/>
                  <w:left w:val="nil"/>
                  <w:bottom w:val="single" w:sz="4" w:space="0" w:color="auto"/>
                  <w:right w:val="single" w:sz="4" w:space="0" w:color="auto"/>
                </w:tcBorders>
                <w:shd w:val="clear" w:color="auto" w:fill="auto"/>
                <w:hideMark/>
              </w:tcPr>
            </w:tcPrChange>
          </w:tcPr>
          <w:p w14:paraId="01D37387" w14:textId="77777777" w:rsidR="00EE066E" w:rsidRPr="00D34758" w:rsidRDefault="00EE066E" w:rsidP="00EE066E">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463" w:type="pct"/>
            <w:hideMark/>
            <w:tcPrChange w:id="12537" w:author="Michal Szydelko, Huawei" w:date="2023-08-11T22:28:00Z">
              <w:tcPr>
                <w:tcW w:w="954" w:type="dxa"/>
                <w:tcBorders>
                  <w:top w:val="nil"/>
                  <w:left w:val="nil"/>
                  <w:bottom w:val="single" w:sz="4" w:space="0" w:color="auto"/>
                  <w:right w:val="single" w:sz="4" w:space="0" w:color="auto"/>
                </w:tcBorders>
                <w:shd w:val="clear" w:color="auto" w:fill="auto"/>
                <w:hideMark/>
              </w:tcPr>
            </w:tcPrChange>
          </w:tcPr>
          <w:p w14:paraId="2803C62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318" w:type="pct"/>
            <w:hideMark/>
            <w:tcPrChange w:id="12538" w:author="Michal Szydelko, Huawei" w:date="2023-08-11T22:28:00Z">
              <w:tcPr>
                <w:tcW w:w="817" w:type="dxa"/>
                <w:tcBorders>
                  <w:top w:val="nil"/>
                  <w:left w:val="nil"/>
                  <w:bottom w:val="single" w:sz="4" w:space="0" w:color="auto"/>
                  <w:right w:val="single" w:sz="4" w:space="0" w:color="auto"/>
                </w:tcBorders>
                <w:shd w:val="clear" w:color="auto" w:fill="auto"/>
                <w:hideMark/>
              </w:tcPr>
            </w:tcPrChange>
          </w:tcPr>
          <w:p w14:paraId="33D5A448"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549" w:type="pct"/>
            <w:vAlign w:val="center"/>
            <w:tcPrChange w:id="12539" w:author="Michal Szydelko, Huawei" w:date="2023-08-11T22:28:00Z">
              <w:tcPr>
                <w:tcW w:w="1366" w:type="dxa"/>
                <w:gridSpan w:val="3"/>
                <w:tcBorders>
                  <w:top w:val="nil"/>
                  <w:left w:val="nil"/>
                  <w:bottom w:val="single" w:sz="4" w:space="0" w:color="auto"/>
                  <w:right w:val="nil"/>
                </w:tcBorders>
              </w:tcPr>
            </w:tcPrChange>
          </w:tcPr>
          <w:p w14:paraId="1770ECA4" w14:textId="600EC60B" w:rsidR="00EE066E" w:rsidRPr="00D34758" w:rsidRDefault="00EE066E" w:rsidP="00EE066E">
            <w:pPr>
              <w:pStyle w:val="TAC"/>
              <w:rPr>
                <w:ins w:id="12540" w:author="Michal Szydelko, Huawei" w:date="2023-08-11T22:27:00Z"/>
                <w:rFonts w:eastAsia="SimSun"/>
                <w:sz w:val="16"/>
                <w:szCs w:val="16"/>
                <w:lang w:val="en-US" w:eastAsia="zh-CN"/>
              </w:rPr>
            </w:pPr>
            <w:ins w:id="12541" w:author="Michal Szydelko, Huawei" w:date="2023-08-11T22:28:00Z">
              <w:r>
                <w:rPr>
                  <w:rFonts w:cs="Arial"/>
                  <w:color w:val="000000"/>
                  <w:sz w:val="16"/>
                  <w:szCs w:val="16"/>
                </w:rPr>
                <w:t>0.50</w:t>
              </w:r>
            </w:ins>
          </w:p>
        </w:tc>
        <w:tc>
          <w:tcPr>
            <w:tcW w:w="578" w:type="pct"/>
            <w:hideMark/>
            <w:tcPrChange w:id="12542" w:author="Michal Szydelko, Huawei" w:date="2023-08-11T22:28:00Z">
              <w:tcPr>
                <w:tcW w:w="1366" w:type="dxa"/>
                <w:gridSpan w:val="2"/>
                <w:tcBorders>
                  <w:top w:val="nil"/>
                  <w:left w:val="nil"/>
                  <w:bottom w:val="single" w:sz="4" w:space="0" w:color="auto"/>
                  <w:right w:val="single" w:sz="4" w:space="0" w:color="auto"/>
                </w:tcBorders>
                <w:shd w:val="clear" w:color="auto" w:fill="auto"/>
                <w:hideMark/>
              </w:tcPr>
            </w:tcPrChange>
          </w:tcPr>
          <w:p w14:paraId="260C2E08" w14:textId="774E71CE"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Gaussian</w:t>
            </w:r>
          </w:p>
        </w:tc>
        <w:tc>
          <w:tcPr>
            <w:tcW w:w="581" w:type="pct"/>
            <w:hideMark/>
            <w:tcPrChange w:id="12543" w:author="Michal Szydelko, Huawei" w:date="2023-08-11T22:28:00Z">
              <w:tcPr>
                <w:tcW w:w="1442" w:type="dxa"/>
                <w:gridSpan w:val="2"/>
                <w:tcBorders>
                  <w:top w:val="nil"/>
                  <w:left w:val="nil"/>
                  <w:bottom w:val="single" w:sz="4" w:space="0" w:color="auto"/>
                  <w:right w:val="single" w:sz="4" w:space="0" w:color="auto"/>
                </w:tcBorders>
                <w:shd w:val="clear" w:color="auto" w:fill="auto"/>
                <w:hideMark/>
              </w:tcPr>
            </w:tcPrChange>
          </w:tcPr>
          <w:p w14:paraId="3C4EB48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1.00</w:t>
            </w:r>
          </w:p>
        </w:tc>
        <w:tc>
          <w:tcPr>
            <w:tcW w:w="228" w:type="pct"/>
            <w:hideMark/>
            <w:tcPrChange w:id="12544" w:author="Michal Szydelko, Huawei" w:date="2023-08-11T22:28:00Z">
              <w:tcPr>
                <w:tcW w:w="439" w:type="dxa"/>
                <w:tcBorders>
                  <w:top w:val="nil"/>
                  <w:left w:val="nil"/>
                  <w:bottom w:val="single" w:sz="4" w:space="0" w:color="auto"/>
                  <w:right w:val="single" w:sz="4" w:space="0" w:color="auto"/>
                </w:tcBorders>
                <w:shd w:val="clear" w:color="auto" w:fill="auto"/>
                <w:hideMark/>
              </w:tcPr>
            </w:tcPrChange>
          </w:tcPr>
          <w:p w14:paraId="326FC3A2"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1</w:t>
            </w:r>
          </w:p>
        </w:tc>
        <w:tc>
          <w:tcPr>
            <w:tcW w:w="463" w:type="pct"/>
            <w:hideMark/>
            <w:tcPrChange w:id="12545"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04B0E09E"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334" w:type="pct"/>
            <w:hideMark/>
            <w:tcPrChange w:id="12546"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10A5BACF" w14:textId="77777777" w:rsidR="00EE066E" w:rsidRPr="00D34758" w:rsidRDefault="00EE066E" w:rsidP="00EE066E">
            <w:pPr>
              <w:pStyle w:val="TAC"/>
              <w:rPr>
                <w:rFonts w:eastAsia="SimSun"/>
                <w:sz w:val="16"/>
                <w:szCs w:val="16"/>
                <w:lang w:val="en-US" w:eastAsia="zh-CN"/>
              </w:rPr>
            </w:pPr>
            <w:r w:rsidRPr="00D34758">
              <w:rPr>
                <w:rFonts w:eastAsia="SimSun"/>
                <w:sz w:val="16"/>
                <w:szCs w:val="16"/>
                <w:lang w:val="en-US" w:eastAsia="zh-CN"/>
              </w:rPr>
              <w:t>0.50</w:t>
            </w:r>
          </w:p>
        </w:tc>
        <w:tc>
          <w:tcPr>
            <w:tcW w:w="334" w:type="pct"/>
            <w:vAlign w:val="center"/>
            <w:tcPrChange w:id="12547" w:author="Michal Szydelko, Huawei" w:date="2023-08-11T22:28:00Z">
              <w:tcPr>
                <w:tcW w:w="855" w:type="dxa"/>
                <w:tcBorders>
                  <w:top w:val="nil"/>
                  <w:left w:val="nil"/>
                  <w:bottom w:val="single" w:sz="4" w:space="0" w:color="auto"/>
                  <w:right w:val="single" w:sz="4" w:space="0" w:color="auto"/>
                </w:tcBorders>
              </w:tcPr>
            </w:tcPrChange>
          </w:tcPr>
          <w:p w14:paraId="640BA051" w14:textId="30F63BA7" w:rsidR="00EE066E" w:rsidRPr="00D34758" w:rsidRDefault="00EE066E" w:rsidP="00EE066E">
            <w:pPr>
              <w:pStyle w:val="TAC"/>
              <w:rPr>
                <w:ins w:id="12548" w:author="Michal Szydelko, Huawei" w:date="2023-08-11T22:27:00Z"/>
                <w:rFonts w:eastAsia="SimSun"/>
                <w:sz w:val="16"/>
                <w:szCs w:val="16"/>
                <w:lang w:val="en-US" w:eastAsia="zh-CN"/>
              </w:rPr>
            </w:pPr>
            <w:ins w:id="12549" w:author="Michal Szydelko, Huawei" w:date="2023-08-11T22:28:00Z">
              <w:r>
                <w:rPr>
                  <w:rFonts w:cs="Arial"/>
                  <w:color w:val="000000"/>
                  <w:sz w:val="16"/>
                  <w:szCs w:val="16"/>
                </w:rPr>
                <w:t>0.50</w:t>
              </w:r>
            </w:ins>
          </w:p>
        </w:tc>
      </w:tr>
      <w:tr w:rsidR="00EE066E" w:rsidRPr="00D34758" w14:paraId="1058D8F6" w14:textId="2D123099" w:rsidTr="004D4E23">
        <w:tblPrEx>
          <w:tblW w:w="5000" w:type="pct"/>
          <w:tblPrExChange w:id="12550" w:author="Michal Szydelko, Huawei" w:date="2023-08-11T22:28:00Z">
            <w:tblPrEx>
              <w:tblW w:w="0" w:type="auto"/>
              <w:jc w:val="center"/>
              <w:tblLayout w:type="fixed"/>
            </w:tblPrEx>
          </w:tblPrExChange>
        </w:tblPrEx>
        <w:trPr>
          <w:trPrChange w:id="12551" w:author="Michal Szydelko, Huawei" w:date="2023-08-11T22:28:00Z">
            <w:trPr>
              <w:cantSplit/>
              <w:jc w:val="center"/>
            </w:trPr>
          </w:trPrChange>
        </w:trPr>
        <w:tc>
          <w:tcPr>
            <w:tcW w:w="591" w:type="pct"/>
            <w:gridSpan w:val="2"/>
            <w:tcPrChange w:id="12552" w:author="Michal Szydelko, Huawei" w:date="2023-08-11T22:28:00Z">
              <w:tcPr>
                <w:tcW w:w="1366" w:type="dxa"/>
                <w:gridSpan w:val="3"/>
                <w:tcBorders>
                  <w:top w:val="single" w:sz="4" w:space="0" w:color="auto"/>
                  <w:left w:val="single" w:sz="4" w:space="0" w:color="auto"/>
                  <w:bottom w:val="single" w:sz="4" w:space="0" w:color="auto"/>
                  <w:right w:val="single" w:sz="4" w:space="0" w:color="auto"/>
                </w:tcBorders>
              </w:tcPr>
            </w:tcPrChange>
          </w:tcPr>
          <w:p w14:paraId="5B6D71B8" w14:textId="77777777" w:rsidR="00EE066E" w:rsidRPr="00D34758" w:rsidRDefault="00EE066E" w:rsidP="00EE066E">
            <w:pPr>
              <w:pStyle w:val="TAH"/>
              <w:rPr>
                <w:ins w:id="12553" w:author="Michal Szydelko, Huawei" w:date="2023-08-11T22:27:00Z"/>
                <w:rFonts w:eastAsia="SimSun"/>
                <w:sz w:val="16"/>
                <w:szCs w:val="16"/>
                <w:lang w:val="en-US" w:eastAsia="zh-CN"/>
              </w:rPr>
            </w:pPr>
          </w:p>
        </w:tc>
        <w:tc>
          <w:tcPr>
            <w:tcW w:w="3278" w:type="pct"/>
            <w:gridSpan w:val="7"/>
            <w:hideMark/>
            <w:tcPrChange w:id="12554" w:author="Michal Szydelko, Huawei" w:date="2023-08-11T22:28:00Z">
              <w:tcPr>
                <w:tcW w:w="7778" w:type="dxa"/>
                <w:gridSpan w:val="12"/>
                <w:tcBorders>
                  <w:top w:val="single" w:sz="4" w:space="0" w:color="auto"/>
                  <w:left w:val="single" w:sz="4" w:space="0" w:color="auto"/>
                  <w:bottom w:val="single" w:sz="4" w:space="0" w:color="auto"/>
                  <w:right w:val="single" w:sz="4" w:space="0" w:color="auto"/>
                </w:tcBorders>
                <w:shd w:val="clear" w:color="auto" w:fill="auto"/>
                <w:hideMark/>
              </w:tcPr>
            </w:tcPrChange>
          </w:tcPr>
          <w:p w14:paraId="2A36DB9B" w14:textId="62330C58"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63" w:type="pct"/>
            <w:hideMark/>
            <w:tcPrChange w:id="12555"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15939F8E"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34" w:type="pct"/>
            <w:hideMark/>
            <w:tcPrChange w:id="12556"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5B5CC0AF"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1.20</w:t>
            </w:r>
          </w:p>
        </w:tc>
        <w:tc>
          <w:tcPr>
            <w:tcW w:w="334" w:type="pct"/>
            <w:vAlign w:val="center"/>
            <w:tcPrChange w:id="12557" w:author="Michal Szydelko, Huawei" w:date="2023-08-11T22:28:00Z">
              <w:tcPr>
                <w:tcW w:w="855" w:type="dxa"/>
                <w:tcBorders>
                  <w:top w:val="nil"/>
                  <w:left w:val="nil"/>
                  <w:bottom w:val="single" w:sz="4" w:space="0" w:color="auto"/>
                  <w:right w:val="single" w:sz="4" w:space="0" w:color="auto"/>
                </w:tcBorders>
              </w:tcPr>
            </w:tcPrChange>
          </w:tcPr>
          <w:p w14:paraId="2DDF2A03" w14:textId="2E43FDEA" w:rsidR="00EE066E" w:rsidRPr="00EE066E" w:rsidRDefault="00EE066E" w:rsidP="00EE066E">
            <w:pPr>
              <w:pStyle w:val="TAH"/>
              <w:rPr>
                <w:ins w:id="12558" w:author="Michal Szydelko, Huawei" w:date="2023-08-11T22:27:00Z"/>
                <w:rFonts w:eastAsia="SimSun"/>
                <w:sz w:val="16"/>
                <w:szCs w:val="16"/>
                <w:lang w:val="en-US" w:eastAsia="zh-CN"/>
              </w:rPr>
            </w:pPr>
            <w:ins w:id="12559" w:author="Michal Szydelko, Huawei" w:date="2023-08-11T22:28:00Z">
              <w:r w:rsidRPr="00EE066E">
                <w:rPr>
                  <w:rFonts w:cs="Arial"/>
                  <w:bCs/>
                  <w:color w:val="000000"/>
                  <w:sz w:val="16"/>
                  <w:szCs w:val="16"/>
                  <w:rPrChange w:id="12560" w:author="Michal Szydelko, Huawei" w:date="2023-08-11T22:28:00Z">
                    <w:rPr>
                      <w:rFonts w:cs="Arial"/>
                      <w:b w:val="0"/>
                      <w:bCs/>
                      <w:color w:val="000000"/>
                      <w:sz w:val="16"/>
                      <w:szCs w:val="16"/>
                    </w:rPr>
                  </w:rPrChange>
                </w:rPr>
                <w:t>2.62</w:t>
              </w:r>
            </w:ins>
          </w:p>
        </w:tc>
      </w:tr>
      <w:tr w:rsidR="00EE066E" w:rsidRPr="00D34758" w14:paraId="32A6CFB2" w14:textId="655B730E" w:rsidTr="004D4E23">
        <w:tblPrEx>
          <w:tblW w:w="5000" w:type="pct"/>
          <w:tblPrExChange w:id="12561" w:author="Michal Szydelko, Huawei" w:date="2023-08-11T22:28:00Z">
            <w:tblPrEx>
              <w:tblW w:w="0" w:type="auto"/>
              <w:jc w:val="center"/>
              <w:tblLayout w:type="fixed"/>
            </w:tblPrEx>
          </w:tblPrExChange>
        </w:tblPrEx>
        <w:trPr>
          <w:trPrChange w:id="12562" w:author="Michal Szydelko, Huawei" w:date="2023-08-11T22:28:00Z">
            <w:trPr>
              <w:cantSplit/>
              <w:jc w:val="center"/>
            </w:trPr>
          </w:trPrChange>
        </w:trPr>
        <w:tc>
          <w:tcPr>
            <w:tcW w:w="591" w:type="pct"/>
            <w:gridSpan w:val="2"/>
            <w:tcPrChange w:id="12563" w:author="Michal Szydelko, Huawei" w:date="2023-08-11T22:28:00Z">
              <w:tcPr>
                <w:tcW w:w="1366" w:type="dxa"/>
                <w:gridSpan w:val="3"/>
                <w:tcBorders>
                  <w:top w:val="single" w:sz="4" w:space="0" w:color="auto"/>
                  <w:left w:val="single" w:sz="4" w:space="0" w:color="auto"/>
                  <w:bottom w:val="single" w:sz="4" w:space="0" w:color="auto"/>
                  <w:right w:val="single" w:sz="4" w:space="0" w:color="auto"/>
                </w:tcBorders>
              </w:tcPr>
            </w:tcPrChange>
          </w:tcPr>
          <w:p w14:paraId="61101404" w14:textId="77777777" w:rsidR="00EE066E" w:rsidRPr="00D34758" w:rsidRDefault="00EE066E" w:rsidP="00EE066E">
            <w:pPr>
              <w:pStyle w:val="TAH"/>
              <w:rPr>
                <w:ins w:id="12564" w:author="Michal Szydelko, Huawei" w:date="2023-08-11T22:27:00Z"/>
                <w:rFonts w:eastAsia="SimSun"/>
                <w:sz w:val="16"/>
                <w:szCs w:val="16"/>
                <w:lang w:val="en-US" w:eastAsia="zh-CN"/>
              </w:rPr>
            </w:pPr>
          </w:p>
        </w:tc>
        <w:tc>
          <w:tcPr>
            <w:tcW w:w="3278" w:type="pct"/>
            <w:gridSpan w:val="7"/>
            <w:hideMark/>
            <w:tcPrChange w:id="12565" w:author="Michal Szydelko, Huawei" w:date="2023-08-11T22:28:00Z">
              <w:tcPr>
                <w:tcW w:w="7778" w:type="dxa"/>
                <w:gridSpan w:val="12"/>
                <w:tcBorders>
                  <w:top w:val="single" w:sz="4" w:space="0" w:color="auto"/>
                  <w:left w:val="single" w:sz="4" w:space="0" w:color="auto"/>
                  <w:bottom w:val="single" w:sz="4" w:space="0" w:color="auto"/>
                  <w:right w:val="single" w:sz="4" w:space="0" w:color="auto"/>
                </w:tcBorders>
                <w:shd w:val="clear" w:color="auto" w:fill="auto"/>
                <w:hideMark/>
              </w:tcPr>
            </w:tcPrChange>
          </w:tcPr>
          <w:p w14:paraId="3B88119C" w14:textId="10B09350"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63" w:type="pct"/>
            <w:hideMark/>
            <w:tcPrChange w:id="12566" w:author="Michal Szydelko, Huawei" w:date="2023-08-11T22:28:00Z">
              <w:tcPr>
                <w:tcW w:w="998" w:type="dxa"/>
                <w:gridSpan w:val="2"/>
                <w:tcBorders>
                  <w:top w:val="nil"/>
                  <w:left w:val="nil"/>
                  <w:bottom w:val="single" w:sz="4" w:space="0" w:color="auto"/>
                  <w:right w:val="single" w:sz="4" w:space="0" w:color="auto"/>
                </w:tcBorders>
                <w:shd w:val="clear" w:color="auto" w:fill="auto"/>
                <w:hideMark/>
              </w:tcPr>
            </w:tcPrChange>
          </w:tcPr>
          <w:p w14:paraId="6E186902"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2.36</w:t>
            </w:r>
          </w:p>
        </w:tc>
        <w:tc>
          <w:tcPr>
            <w:tcW w:w="334" w:type="pct"/>
            <w:hideMark/>
            <w:tcPrChange w:id="12567" w:author="Michal Szydelko, Huawei" w:date="2023-08-11T22:28:00Z">
              <w:tcPr>
                <w:tcW w:w="855" w:type="dxa"/>
                <w:tcBorders>
                  <w:top w:val="nil"/>
                  <w:left w:val="nil"/>
                  <w:bottom w:val="single" w:sz="4" w:space="0" w:color="auto"/>
                  <w:right w:val="single" w:sz="4" w:space="0" w:color="auto"/>
                </w:tcBorders>
                <w:shd w:val="clear" w:color="auto" w:fill="auto"/>
                <w:hideMark/>
              </w:tcPr>
            </w:tcPrChange>
          </w:tcPr>
          <w:p w14:paraId="39815BAD" w14:textId="77777777" w:rsidR="00EE066E" w:rsidRPr="00D34758" w:rsidRDefault="00EE066E" w:rsidP="00EE066E">
            <w:pPr>
              <w:pStyle w:val="TAH"/>
              <w:rPr>
                <w:rFonts w:eastAsia="SimSun"/>
                <w:sz w:val="16"/>
                <w:szCs w:val="16"/>
                <w:lang w:val="en-US" w:eastAsia="zh-CN"/>
              </w:rPr>
            </w:pPr>
            <w:r w:rsidRPr="00D34758">
              <w:rPr>
                <w:rFonts w:eastAsia="SimSun"/>
                <w:sz w:val="16"/>
                <w:szCs w:val="16"/>
                <w:lang w:val="en-US" w:eastAsia="zh-CN"/>
              </w:rPr>
              <w:t>2.36</w:t>
            </w:r>
          </w:p>
        </w:tc>
        <w:tc>
          <w:tcPr>
            <w:tcW w:w="334" w:type="pct"/>
            <w:vAlign w:val="center"/>
            <w:tcPrChange w:id="12568" w:author="Michal Szydelko, Huawei" w:date="2023-08-11T22:28:00Z">
              <w:tcPr>
                <w:tcW w:w="855" w:type="dxa"/>
                <w:tcBorders>
                  <w:top w:val="nil"/>
                  <w:left w:val="nil"/>
                  <w:bottom w:val="single" w:sz="4" w:space="0" w:color="auto"/>
                  <w:right w:val="single" w:sz="4" w:space="0" w:color="auto"/>
                </w:tcBorders>
              </w:tcPr>
            </w:tcPrChange>
          </w:tcPr>
          <w:p w14:paraId="0059C23F" w14:textId="0170B50E" w:rsidR="00EE066E" w:rsidRPr="00EE066E" w:rsidRDefault="00EE066E" w:rsidP="00EE066E">
            <w:pPr>
              <w:pStyle w:val="TAH"/>
              <w:rPr>
                <w:ins w:id="12569" w:author="Michal Szydelko, Huawei" w:date="2023-08-11T22:27:00Z"/>
                <w:rFonts w:eastAsia="SimSun"/>
                <w:sz w:val="16"/>
                <w:szCs w:val="16"/>
                <w:lang w:val="en-US" w:eastAsia="zh-CN"/>
              </w:rPr>
            </w:pPr>
            <w:ins w:id="12570" w:author="Michal Szydelko, Huawei" w:date="2023-08-11T22:28:00Z">
              <w:r w:rsidRPr="00EE066E">
                <w:rPr>
                  <w:rFonts w:cs="Arial"/>
                  <w:bCs/>
                  <w:color w:val="000000"/>
                  <w:sz w:val="16"/>
                  <w:szCs w:val="16"/>
                  <w:rPrChange w:id="12571" w:author="Michal Szydelko, Huawei" w:date="2023-08-11T22:28:00Z">
                    <w:rPr>
                      <w:rFonts w:cs="Arial"/>
                      <w:b w:val="0"/>
                      <w:bCs/>
                      <w:color w:val="000000"/>
                      <w:sz w:val="16"/>
                      <w:szCs w:val="16"/>
                    </w:rPr>
                  </w:rPrChange>
                </w:rPr>
                <w:t>5.13</w:t>
              </w:r>
            </w:ins>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12572" w:name="_Toc29769008"/>
      <w:bookmarkStart w:id="12573" w:name="_Toc32332435"/>
      <w:bookmarkStart w:id="12574" w:name="_Toc37430352"/>
      <w:bookmarkStart w:id="12575" w:name="_Toc43739455"/>
      <w:bookmarkStart w:id="12576" w:name="_Toc46347216"/>
      <w:bookmarkStart w:id="12577" w:name="_Toc53166155"/>
      <w:bookmarkStart w:id="12578" w:name="_Toc53166850"/>
      <w:bookmarkStart w:id="12579" w:name="_Toc53167544"/>
      <w:bookmarkStart w:id="12580" w:name="_Toc61130806"/>
      <w:bookmarkStart w:id="12581" w:name="_Toc61131532"/>
      <w:bookmarkStart w:id="12582" w:name="_Toc61188374"/>
      <w:bookmarkStart w:id="12583" w:name="_Toc83029664"/>
      <w:bookmarkStart w:id="12584" w:name="_Toc83920262"/>
      <w:bookmarkStart w:id="12585" w:name="_Toc89785283"/>
      <w:bookmarkStart w:id="12586" w:name="_Toc137299783"/>
      <w:bookmarkStart w:id="12587" w:name="_Toc138888829"/>
      <w:bookmarkStart w:id="12588" w:name="_Toc138889553"/>
      <w:r w:rsidRPr="00E11EA5">
        <w:t>11.4.6</w:t>
      </w:r>
      <w:r w:rsidRPr="00E11EA5">
        <w:tab/>
        <w:t>Plane Wave Synthesizer</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0297D7D2" w14:textId="77777777" w:rsidR="00C57672" w:rsidRPr="00E11EA5" w:rsidRDefault="00C57672" w:rsidP="00C57672">
      <w:pPr>
        <w:pStyle w:val="Heading4"/>
        <w:rPr>
          <w:lang w:eastAsia="sv-SE"/>
        </w:rPr>
      </w:pPr>
      <w:bookmarkStart w:id="12589" w:name="_Toc32332436"/>
      <w:bookmarkStart w:id="12590" w:name="_Toc37430353"/>
      <w:bookmarkStart w:id="12591" w:name="_Toc43739456"/>
      <w:bookmarkStart w:id="12592" w:name="_Toc46347217"/>
      <w:bookmarkStart w:id="12593" w:name="_Toc53166156"/>
      <w:bookmarkStart w:id="12594" w:name="_Toc53166851"/>
      <w:bookmarkStart w:id="12595" w:name="_Toc53167545"/>
      <w:bookmarkStart w:id="12596" w:name="_Toc61130807"/>
      <w:bookmarkStart w:id="12597" w:name="_Toc61131533"/>
      <w:bookmarkStart w:id="12598" w:name="_Toc61188375"/>
      <w:bookmarkStart w:id="12599" w:name="_Toc83029665"/>
      <w:bookmarkStart w:id="12600" w:name="_Toc83920263"/>
      <w:bookmarkStart w:id="12601" w:name="_Toc89785284"/>
      <w:bookmarkStart w:id="12602" w:name="_Toc137299784"/>
      <w:bookmarkStart w:id="12603" w:name="_Toc138888830"/>
      <w:bookmarkStart w:id="12604" w:name="_Toc138889554"/>
      <w:r w:rsidRPr="00E11EA5">
        <w:rPr>
          <w:lang w:eastAsia="sv-SE"/>
        </w:rPr>
        <w:t>11.4.6.1</w:t>
      </w:r>
      <w:r w:rsidRPr="00E11EA5">
        <w:rPr>
          <w:lang w:eastAsia="sv-SE"/>
        </w:rPr>
        <w:tab/>
        <w:t>Measurement system description</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2605" w:name="_Toc32332437"/>
      <w:bookmarkStart w:id="12606" w:name="_Toc37430354"/>
      <w:bookmarkStart w:id="12607" w:name="_Toc43739457"/>
      <w:bookmarkStart w:id="12608" w:name="_Toc46347218"/>
      <w:bookmarkStart w:id="12609" w:name="_Toc53166157"/>
      <w:bookmarkStart w:id="12610" w:name="_Toc53166852"/>
      <w:bookmarkStart w:id="12611" w:name="_Toc53167546"/>
    </w:p>
    <w:p w14:paraId="1468206F" w14:textId="77777777" w:rsidR="00C57672" w:rsidRPr="00E11EA5" w:rsidRDefault="00C57672" w:rsidP="00C57672">
      <w:pPr>
        <w:pStyle w:val="Heading4"/>
        <w:rPr>
          <w:lang w:eastAsia="sv-SE"/>
        </w:rPr>
      </w:pPr>
      <w:bookmarkStart w:id="12612" w:name="_Toc61130808"/>
      <w:bookmarkStart w:id="12613" w:name="_Toc61131534"/>
      <w:bookmarkStart w:id="12614" w:name="_Toc61188376"/>
      <w:bookmarkStart w:id="12615" w:name="_Toc83029666"/>
      <w:bookmarkStart w:id="12616" w:name="_Toc83920264"/>
      <w:bookmarkStart w:id="12617" w:name="_Toc89785285"/>
      <w:bookmarkStart w:id="12618" w:name="_Toc137299785"/>
      <w:bookmarkStart w:id="12619" w:name="_Toc138888831"/>
      <w:bookmarkStart w:id="12620" w:name="_Toc138889555"/>
      <w:r w:rsidRPr="00E11EA5">
        <w:rPr>
          <w:lang w:eastAsia="sv-SE"/>
        </w:rPr>
        <w:t>11.4.6.2</w:t>
      </w:r>
      <w:r w:rsidRPr="00E11EA5">
        <w:rPr>
          <w:lang w:eastAsia="sv-SE"/>
        </w:rPr>
        <w:tab/>
        <w:t>Test procedure</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79B0F114" w14:textId="77777777" w:rsidR="00C57672" w:rsidRPr="00E11EA5" w:rsidRDefault="00C57672" w:rsidP="00C57672">
      <w:pPr>
        <w:pStyle w:val="Heading5"/>
        <w:rPr>
          <w:lang w:eastAsia="sv-SE"/>
        </w:rPr>
      </w:pPr>
      <w:bookmarkStart w:id="12621" w:name="_Toc32332438"/>
      <w:bookmarkStart w:id="12622" w:name="_Toc37430355"/>
      <w:bookmarkStart w:id="12623" w:name="_Toc43739458"/>
      <w:bookmarkStart w:id="12624" w:name="_Toc46347219"/>
      <w:bookmarkStart w:id="12625" w:name="_Toc53166158"/>
      <w:bookmarkStart w:id="12626" w:name="_Toc53166853"/>
      <w:bookmarkStart w:id="12627" w:name="_Toc53167547"/>
      <w:bookmarkStart w:id="12628" w:name="_Toc61130809"/>
      <w:bookmarkStart w:id="12629" w:name="_Toc61131535"/>
      <w:bookmarkStart w:id="12630" w:name="_Toc61188377"/>
      <w:bookmarkStart w:id="12631" w:name="_Toc83029667"/>
      <w:bookmarkStart w:id="12632" w:name="_Toc83920265"/>
      <w:bookmarkStart w:id="12633" w:name="_Toc89785286"/>
      <w:bookmarkStart w:id="12634" w:name="_Toc137299786"/>
      <w:bookmarkStart w:id="12635" w:name="_Toc138888832"/>
      <w:bookmarkStart w:id="12636" w:name="_Toc138889556"/>
      <w:r w:rsidRPr="00E11EA5">
        <w:rPr>
          <w:lang w:eastAsia="sv-SE"/>
        </w:rPr>
        <w:t>11.4.6.2.1</w:t>
      </w:r>
      <w:r w:rsidRPr="00E11EA5">
        <w:rPr>
          <w:lang w:eastAsia="sv-SE"/>
        </w:rPr>
        <w:tab/>
      </w:r>
      <w:r w:rsidRPr="00E11EA5">
        <w:t xml:space="preserve">Stage 1: </w:t>
      </w:r>
      <w:r w:rsidRPr="00E11EA5">
        <w:rPr>
          <w:lang w:eastAsia="sv-SE"/>
        </w:rPr>
        <w:t>Calibration</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2637" w:name="_Toc32332439"/>
      <w:bookmarkStart w:id="12638" w:name="_Toc37430356"/>
      <w:bookmarkStart w:id="12639" w:name="_Toc43739459"/>
      <w:bookmarkStart w:id="12640" w:name="_Toc46347220"/>
      <w:bookmarkStart w:id="12641" w:name="_Toc53166159"/>
      <w:bookmarkStart w:id="12642" w:name="_Toc53166854"/>
      <w:bookmarkStart w:id="12643" w:name="_Toc53167548"/>
      <w:bookmarkStart w:id="12644" w:name="_Toc61130810"/>
      <w:bookmarkStart w:id="12645" w:name="_Toc61131536"/>
      <w:bookmarkStart w:id="12646" w:name="_Toc61188378"/>
      <w:bookmarkStart w:id="12647" w:name="_Toc83029668"/>
      <w:bookmarkStart w:id="12648" w:name="_Toc83920266"/>
      <w:bookmarkStart w:id="12649" w:name="_Toc89785287"/>
      <w:bookmarkStart w:id="12650" w:name="_Toc137299787"/>
      <w:bookmarkStart w:id="12651" w:name="_Toc138888833"/>
      <w:bookmarkStart w:id="12652" w:name="_Toc138889557"/>
      <w:r w:rsidRPr="00E11EA5">
        <w:rPr>
          <w:lang w:eastAsia="sv-SE"/>
        </w:rPr>
        <w:t>11.4.6.2.2</w:t>
      </w:r>
      <w:r w:rsidRPr="00E11EA5">
        <w:rPr>
          <w:lang w:eastAsia="sv-SE"/>
        </w:rPr>
        <w:tab/>
      </w:r>
      <w:r w:rsidRPr="00E11EA5">
        <w:t xml:space="preserve">Stage 2: </w:t>
      </w:r>
      <w:r w:rsidRPr="00E11EA5">
        <w:rPr>
          <w:lang w:eastAsia="sv-SE"/>
        </w:rPr>
        <w:t>BS measurement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2653" w:name="_Toc32332440"/>
      <w:bookmarkStart w:id="12654" w:name="_Toc37430357"/>
      <w:bookmarkStart w:id="12655" w:name="_Toc43739460"/>
      <w:bookmarkStart w:id="12656" w:name="_Toc46347221"/>
      <w:bookmarkStart w:id="12657" w:name="_Toc53166160"/>
      <w:bookmarkStart w:id="12658" w:name="_Toc53166855"/>
      <w:bookmarkStart w:id="12659" w:name="_Toc53167549"/>
      <w:bookmarkStart w:id="12660" w:name="_Toc61130811"/>
      <w:bookmarkStart w:id="12661" w:name="_Toc61131537"/>
      <w:bookmarkStart w:id="12662" w:name="_Toc61188379"/>
      <w:bookmarkStart w:id="12663" w:name="_Toc83029669"/>
      <w:bookmarkStart w:id="12664" w:name="_Toc83920267"/>
      <w:bookmarkStart w:id="12665" w:name="_Toc89785288"/>
      <w:bookmarkStart w:id="12666" w:name="_Toc137299788"/>
      <w:bookmarkStart w:id="12667" w:name="_Toc138888834"/>
      <w:bookmarkStart w:id="12668" w:name="_Toc138889558"/>
      <w:r w:rsidRPr="00E11EA5">
        <w:t>11.4.6.3</w:t>
      </w:r>
      <w:r w:rsidRPr="00E11EA5">
        <w:tab/>
        <w:t>MU value derivation, FR1</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2669" w:name="_Toc32332441"/>
      <w:bookmarkStart w:id="12670" w:name="_Toc21086559"/>
      <w:bookmarkStart w:id="12671" w:name="_Toc29769013"/>
      <w:bookmarkStart w:id="12672" w:name="_Toc37430358"/>
      <w:bookmarkStart w:id="12673" w:name="_Toc43739461"/>
      <w:bookmarkStart w:id="12674" w:name="_Toc46347222"/>
      <w:bookmarkStart w:id="12675" w:name="_Toc53166161"/>
      <w:bookmarkStart w:id="12676" w:name="_Toc53166856"/>
      <w:bookmarkStart w:id="12677" w:name="_Toc53167550"/>
      <w:bookmarkStart w:id="12678" w:name="_Toc61130812"/>
      <w:bookmarkStart w:id="12679" w:name="_Toc61131538"/>
      <w:bookmarkStart w:id="12680" w:name="_Toc61188380"/>
      <w:bookmarkStart w:id="12681" w:name="_Toc83029670"/>
      <w:bookmarkStart w:id="12682" w:name="_Toc83920268"/>
      <w:bookmarkStart w:id="12683" w:name="_Toc89785289"/>
      <w:bookmarkStart w:id="12684" w:name="_Toc137299789"/>
      <w:bookmarkStart w:id="12685" w:name="_Toc138888835"/>
      <w:bookmarkStart w:id="12686" w:name="_Toc138889559"/>
      <w:r w:rsidRPr="00E11EA5">
        <w:rPr>
          <w:lang w:eastAsia="en-CA"/>
        </w:rPr>
        <w:t>11.4.7</w:t>
      </w:r>
      <w:r w:rsidRPr="00E11EA5">
        <w:rPr>
          <w:lang w:eastAsia="en-CA"/>
        </w:rPr>
        <w:tab/>
      </w:r>
      <w:r w:rsidRPr="00E11EA5">
        <w:t>Maximum accepted test system uncertainty</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Change w:id="12687">
          <w:tblGrid>
            <w:gridCol w:w="4698"/>
            <w:gridCol w:w="1567"/>
            <w:gridCol w:w="1167"/>
            <w:gridCol w:w="1167"/>
            <w:gridCol w:w="1167"/>
          </w:tblGrid>
        </w:tblGridChange>
      </w:tblGrid>
      <w:tr w:rsidR="000B5BF4" w:rsidRPr="00E11EA5" w14:paraId="3DE85519" w14:textId="71042E79" w:rsidTr="000B5BF4">
        <w:trPr>
          <w:cantSplit/>
          <w:jc w:val="center"/>
        </w:trPr>
        <w:tc>
          <w:tcPr>
            <w:tcW w:w="4698" w:type="dxa"/>
            <w:noWrap/>
            <w:hideMark/>
          </w:tcPr>
          <w:p w14:paraId="0BAA520F" w14:textId="77777777" w:rsidR="000B5BF4" w:rsidRPr="00E11EA5" w:rsidRDefault="000B5BF4" w:rsidP="009C163B">
            <w:pPr>
              <w:pStyle w:val="TAH"/>
            </w:pPr>
          </w:p>
        </w:tc>
        <w:tc>
          <w:tcPr>
            <w:tcW w:w="5068" w:type="dxa"/>
            <w:gridSpan w:val="4"/>
            <w:hideMark/>
          </w:tcPr>
          <w:p w14:paraId="4877D769" w14:textId="55772660" w:rsidR="000B5BF4" w:rsidRPr="00E11EA5" w:rsidRDefault="000B5BF4" w:rsidP="009C163B">
            <w:pPr>
              <w:pStyle w:val="TAH"/>
              <w:rPr>
                <w:ins w:id="12688" w:author="Michal Szydelko, Huawei" w:date="2023-08-11T22:24: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B5BF4" w:rsidRPr="00E11EA5" w14:paraId="06168553" w14:textId="388FAFEF"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89"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690" w:author="Michal Szydelko, Huawei" w:date="2023-08-11T22:24:00Z">
            <w:trPr>
              <w:cantSplit/>
              <w:jc w:val="center"/>
            </w:trPr>
          </w:trPrChange>
        </w:trPr>
        <w:tc>
          <w:tcPr>
            <w:tcW w:w="4698" w:type="dxa"/>
            <w:noWrap/>
            <w:hideMark/>
            <w:tcPrChange w:id="12691" w:author="Michal Szydelko, Huawei" w:date="2023-08-11T22:24:00Z">
              <w:tcPr>
                <w:tcW w:w="4698" w:type="dxa"/>
                <w:noWrap/>
                <w:hideMark/>
              </w:tcPr>
            </w:tcPrChange>
          </w:tcPr>
          <w:p w14:paraId="1515653E" w14:textId="77777777" w:rsidR="000B5BF4" w:rsidRPr="00E11EA5" w:rsidRDefault="000B5BF4" w:rsidP="004123C0">
            <w:pPr>
              <w:pStyle w:val="TAH"/>
            </w:pPr>
          </w:p>
        </w:tc>
        <w:tc>
          <w:tcPr>
            <w:tcW w:w="1567" w:type="dxa"/>
            <w:tcPrChange w:id="12692" w:author="Michal Szydelko, Huawei" w:date="2023-08-11T22:24:00Z">
              <w:tcPr>
                <w:tcW w:w="1567" w:type="dxa"/>
              </w:tcPr>
            </w:tcPrChange>
          </w:tcPr>
          <w:p w14:paraId="70D9C819" w14:textId="1684BD13" w:rsidR="000B5BF4" w:rsidRPr="00E11EA5" w:rsidRDefault="000B5BF4"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Change w:id="12693" w:author="Michal Szydelko, Huawei" w:date="2023-08-11T22:24:00Z">
              <w:tcPr>
                <w:tcW w:w="1167" w:type="dxa"/>
              </w:tcPr>
            </w:tcPrChange>
          </w:tcPr>
          <w:p w14:paraId="6DDE5958" w14:textId="7C251558" w:rsidR="000B5BF4" w:rsidRPr="00E11EA5" w:rsidRDefault="000B5BF4"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Change w:id="12694" w:author="Michal Szydelko, Huawei" w:date="2023-08-11T22:24:00Z">
              <w:tcPr>
                <w:tcW w:w="1167" w:type="dxa"/>
              </w:tcPr>
            </w:tcPrChange>
          </w:tcPr>
          <w:p w14:paraId="1FA5E91D" w14:textId="2E25567A" w:rsidR="000B5BF4" w:rsidRPr="00E11EA5" w:rsidRDefault="000B5BF4"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167" w:type="dxa"/>
            <w:tcPrChange w:id="12695" w:author="Michal Szydelko, Huawei" w:date="2023-08-11T22:24:00Z">
              <w:tcPr>
                <w:tcW w:w="1167" w:type="dxa"/>
              </w:tcPr>
            </w:tcPrChange>
          </w:tcPr>
          <w:p w14:paraId="473B1464" w14:textId="77777777" w:rsidR="000B5BF4" w:rsidRDefault="000B5BF4" w:rsidP="000B5BF4">
            <w:pPr>
              <w:spacing w:after="0"/>
              <w:jc w:val="center"/>
              <w:rPr>
                <w:ins w:id="12696" w:author="Michal Szydelko, Huawei" w:date="2023-08-11T22:24:00Z"/>
                <w:rFonts w:ascii="Arial" w:hAnsi="Arial" w:cs="Arial"/>
                <w:b/>
                <w:bCs/>
                <w:color w:val="000000"/>
                <w:sz w:val="16"/>
                <w:szCs w:val="16"/>
                <w:lang w:eastAsia="zh-CN"/>
              </w:rPr>
            </w:pPr>
            <w:ins w:id="12697" w:author="Michal Szydelko, Huawei" w:date="2023-08-11T22:24:00Z">
              <w:r>
                <w:rPr>
                  <w:rFonts w:ascii="Arial" w:hAnsi="Arial" w:cs="Arial"/>
                  <w:b/>
                  <w:bCs/>
                  <w:color w:val="000000"/>
                  <w:sz w:val="16"/>
                  <w:szCs w:val="16"/>
                </w:rPr>
                <w:t>52.6 &lt; f ≤ 71 GHz</w:t>
              </w:r>
            </w:ins>
          </w:p>
          <w:p w14:paraId="7B5D4707" w14:textId="77777777" w:rsidR="000B5BF4" w:rsidRDefault="000B5BF4" w:rsidP="004123C0">
            <w:pPr>
              <w:pStyle w:val="TAH"/>
              <w:rPr>
                <w:ins w:id="12698" w:author="Michal Szydelko, Huawei" w:date="2023-08-11T22:24:00Z"/>
                <w:rFonts w:eastAsia="SimSun" w:cs="Arial"/>
                <w:lang w:val="en-US" w:eastAsia="zh-CN"/>
              </w:rPr>
            </w:pPr>
          </w:p>
        </w:tc>
      </w:tr>
      <w:tr w:rsidR="000B5BF4" w:rsidRPr="00606601" w14:paraId="1459BA90" w14:textId="447AC444"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99"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00" w:author="Michal Szydelko, Huawei" w:date="2023-08-11T22:24:00Z">
            <w:trPr>
              <w:cantSplit/>
              <w:jc w:val="center"/>
            </w:trPr>
          </w:trPrChange>
        </w:trPr>
        <w:tc>
          <w:tcPr>
            <w:tcW w:w="4698" w:type="dxa"/>
            <w:noWrap/>
            <w:hideMark/>
            <w:tcPrChange w:id="12701" w:author="Michal Szydelko, Huawei" w:date="2023-08-11T22:24:00Z">
              <w:tcPr>
                <w:tcW w:w="4698" w:type="dxa"/>
                <w:noWrap/>
                <w:hideMark/>
              </w:tcPr>
            </w:tcPrChange>
          </w:tcPr>
          <w:p w14:paraId="29057A79" w14:textId="77777777" w:rsidR="000B5BF4" w:rsidRPr="00606601" w:rsidRDefault="000B5BF4" w:rsidP="004123C0">
            <w:pPr>
              <w:pStyle w:val="TAC"/>
              <w:rPr>
                <w:sz w:val="16"/>
                <w:szCs w:val="16"/>
              </w:rPr>
            </w:pPr>
            <w:r w:rsidRPr="00606601">
              <w:rPr>
                <w:sz w:val="16"/>
                <w:szCs w:val="16"/>
              </w:rPr>
              <w:t>Indoor Anechoic Chamber</w:t>
            </w:r>
          </w:p>
        </w:tc>
        <w:tc>
          <w:tcPr>
            <w:tcW w:w="1567" w:type="dxa"/>
            <w:tcPrChange w:id="12702" w:author="Michal Szydelko, Huawei" w:date="2023-08-11T22:24:00Z">
              <w:tcPr>
                <w:tcW w:w="1567" w:type="dxa"/>
              </w:tcPr>
            </w:tcPrChange>
          </w:tcPr>
          <w:p w14:paraId="52384C12" w14:textId="77777777" w:rsidR="000B5BF4" w:rsidRPr="00606601" w:rsidRDefault="000B5BF4" w:rsidP="004123C0">
            <w:pPr>
              <w:pStyle w:val="TAC"/>
              <w:rPr>
                <w:sz w:val="16"/>
                <w:szCs w:val="16"/>
              </w:rPr>
            </w:pPr>
            <w:r w:rsidRPr="00606601">
              <w:rPr>
                <w:sz w:val="16"/>
                <w:szCs w:val="16"/>
              </w:rPr>
              <w:t>-</w:t>
            </w:r>
          </w:p>
        </w:tc>
        <w:tc>
          <w:tcPr>
            <w:tcW w:w="1167" w:type="dxa"/>
            <w:tcPrChange w:id="12703" w:author="Michal Szydelko, Huawei" w:date="2023-08-11T22:24:00Z">
              <w:tcPr>
                <w:tcW w:w="1167" w:type="dxa"/>
              </w:tcPr>
            </w:tcPrChange>
          </w:tcPr>
          <w:p w14:paraId="54CB3FC1" w14:textId="08120F88" w:rsidR="000B5BF4" w:rsidRPr="00606601" w:rsidRDefault="000B5BF4" w:rsidP="004123C0">
            <w:pPr>
              <w:pStyle w:val="TAC"/>
              <w:rPr>
                <w:sz w:val="16"/>
                <w:szCs w:val="16"/>
              </w:rPr>
            </w:pPr>
            <w:r w:rsidRPr="00606601">
              <w:rPr>
                <w:sz w:val="16"/>
                <w:szCs w:val="16"/>
              </w:rPr>
              <w:t>-</w:t>
            </w:r>
          </w:p>
        </w:tc>
        <w:tc>
          <w:tcPr>
            <w:tcW w:w="1167" w:type="dxa"/>
            <w:tcPrChange w:id="12704" w:author="Michal Szydelko, Huawei" w:date="2023-08-11T22:24:00Z">
              <w:tcPr>
                <w:tcW w:w="1167" w:type="dxa"/>
              </w:tcPr>
            </w:tcPrChange>
          </w:tcPr>
          <w:p w14:paraId="61F31F5E" w14:textId="37EA7D2B" w:rsidR="000B5BF4" w:rsidRPr="00606601" w:rsidRDefault="000B5BF4" w:rsidP="004123C0">
            <w:pPr>
              <w:pStyle w:val="TAC"/>
              <w:rPr>
                <w:sz w:val="16"/>
                <w:szCs w:val="16"/>
              </w:rPr>
            </w:pPr>
            <w:r>
              <w:rPr>
                <w:sz w:val="16"/>
                <w:szCs w:val="16"/>
              </w:rPr>
              <w:t>-</w:t>
            </w:r>
          </w:p>
        </w:tc>
        <w:tc>
          <w:tcPr>
            <w:tcW w:w="1167" w:type="dxa"/>
            <w:tcPrChange w:id="12705" w:author="Michal Szydelko, Huawei" w:date="2023-08-11T22:24:00Z">
              <w:tcPr>
                <w:tcW w:w="1167" w:type="dxa"/>
              </w:tcPr>
            </w:tcPrChange>
          </w:tcPr>
          <w:p w14:paraId="34C82DC2" w14:textId="77777777" w:rsidR="000B5BF4" w:rsidRDefault="000B5BF4" w:rsidP="004123C0">
            <w:pPr>
              <w:pStyle w:val="TAC"/>
              <w:rPr>
                <w:ins w:id="12706" w:author="Michal Szydelko, Huawei" w:date="2023-08-11T22:24:00Z"/>
                <w:sz w:val="16"/>
                <w:szCs w:val="16"/>
              </w:rPr>
            </w:pPr>
          </w:p>
        </w:tc>
      </w:tr>
      <w:tr w:rsidR="000B5BF4" w:rsidRPr="00606601" w14:paraId="5EA71D9D" w14:textId="7E904922"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07"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08" w:author="Michal Szydelko, Huawei" w:date="2023-08-11T22:24:00Z">
            <w:trPr>
              <w:cantSplit/>
              <w:jc w:val="center"/>
            </w:trPr>
          </w:trPrChange>
        </w:trPr>
        <w:tc>
          <w:tcPr>
            <w:tcW w:w="4698" w:type="dxa"/>
            <w:noWrap/>
            <w:hideMark/>
            <w:tcPrChange w:id="12709" w:author="Michal Szydelko, Huawei" w:date="2023-08-11T22:24:00Z">
              <w:tcPr>
                <w:tcW w:w="4698" w:type="dxa"/>
                <w:noWrap/>
                <w:hideMark/>
              </w:tcPr>
            </w:tcPrChange>
          </w:tcPr>
          <w:p w14:paraId="5156EBEC" w14:textId="77777777" w:rsidR="000B5BF4" w:rsidRPr="00606601" w:rsidRDefault="000B5BF4" w:rsidP="004123C0">
            <w:pPr>
              <w:pStyle w:val="TAC"/>
              <w:rPr>
                <w:sz w:val="16"/>
                <w:szCs w:val="16"/>
              </w:rPr>
            </w:pPr>
            <w:r w:rsidRPr="00606601">
              <w:rPr>
                <w:sz w:val="16"/>
                <w:szCs w:val="16"/>
              </w:rPr>
              <w:t>Compact Antenna Test Range</w:t>
            </w:r>
          </w:p>
        </w:tc>
        <w:tc>
          <w:tcPr>
            <w:tcW w:w="1567" w:type="dxa"/>
            <w:tcPrChange w:id="12710" w:author="Michal Szydelko, Huawei" w:date="2023-08-11T22:24:00Z">
              <w:tcPr>
                <w:tcW w:w="1567" w:type="dxa"/>
              </w:tcPr>
            </w:tcPrChange>
          </w:tcPr>
          <w:p w14:paraId="0EA58CC3" w14:textId="77777777" w:rsidR="000B5BF4" w:rsidRPr="00606601" w:rsidRDefault="000B5BF4" w:rsidP="004123C0">
            <w:pPr>
              <w:pStyle w:val="TAC"/>
              <w:rPr>
                <w:sz w:val="16"/>
                <w:szCs w:val="16"/>
              </w:rPr>
            </w:pPr>
            <w:r w:rsidRPr="00606601">
              <w:rPr>
                <w:rFonts w:cs="Arial" w:hint="eastAsia"/>
                <w:sz w:val="16"/>
                <w:szCs w:val="16"/>
              </w:rPr>
              <w:t>2.70</w:t>
            </w:r>
          </w:p>
        </w:tc>
        <w:tc>
          <w:tcPr>
            <w:tcW w:w="1167" w:type="dxa"/>
            <w:tcPrChange w:id="12711" w:author="Michal Szydelko, Huawei" w:date="2023-08-11T22:24:00Z">
              <w:tcPr>
                <w:tcW w:w="1167" w:type="dxa"/>
              </w:tcPr>
            </w:tcPrChange>
          </w:tcPr>
          <w:p w14:paraId="0015C805" w14:textId="1593F0F5" w:rsidR="000B5BF4" w:rsidRPr="00606601" w:rsidRDefault="000B5BF4" w:rsidP="004123C0">
            <w:pPr>
              <w:pStyle w:val="TAC"/>
              <w:rPr>
                <w:sz w:val="16"/>
                <w:szCs w:val="16"/>
              </w:rPr>
            </w:pPr>
            <w:r w:rsidRPr="00606601">
              <w:rPr>
                <w:rFonts w:cs="Arial" w:hint="eastAsia"/>
                <w:sz w:val="16"/>
                <w:szCs w:val="16"/>
              </w:rPr>
              <w:t>2.72</w:t>
            </w:r>
          </w:p>
        </w:tc>
        <w:tc>
          <w:tcPr>
            <w:tcW w:w="1167" w:type="dxa"/>
            <w:tcPrChange w:id="12712" w:author="Michal Szydelko, Huawei" w:date="2023-08-11T22:24:00Z">
              <w:tcPr>
                <w:tcW w:w="1167" w:type="dxa"/>
              </w:tcPr>
            </w:tcPrChange>
          </w:tcPr>
          <w:p w14:paraId="0D56471E" w14:textId="678FA604" w:rsidR="000B5BF4" w:rsidRPr="00606601" w:rsidRDefault="000B5BF4" w:rsidP="004123C0">
            <w:pPr>
              <w:pStyle w:val="TAC"/>
              <w:rPr>
                <w:rFonts w:cs="Arial"/>
                <w:sz w:val="16"/>
                <w:szCs w:val="16"/>
              </w:rPr>
            </w:pPr>
            <w:r>
              <w:rPr>
                <w:rFonts w:cs="Arial"/>
                <w:sz w:val="16"/>
                <w:szCs w:val="16"/>
              </w:rPr>
              <w:t>-</w:t>
            </w:r>
          </w:p>
        </w:tc>
        <w:tc>
          <w:tcPr>
            <w:tcW w:w="1167" w:type="dxa"/>
            <w:tcPrChange w:id="12713" w:author="Michal Szydelko, Huawei" w:date="2023-08-11T22:24:00Z">
              <w:tcPr>
                <w:tcW w:w="1167" w:type="dxa"/>
              </w:tcPr>
            </w:tcPrChange>
          </w:tcPr>
          <w:p w14:paraId="00529F82" w14:textId="6808D064" w:rsidR="000B5BF4" w:rsidRDefault="000B5BF4" w:rsidP="004123C0">
            <w:pPr>
              <w:pStyle w:val="TAC"/>
              <w:rPr>
                <w:ins w:id="12714" w:author="Michal Szydelko, Huawei" w:date="2023-08-11T22:24:00Z"/>
                <w:rFonts w:cs="Arial"/>
                <w:sz w:val="16"/>
                <w:szCs w:val="16"/>
              </w:rPr>
            </w:pPr>
            <w:ins w:id="12715" w:author="Michal Szydelko, Huawei" w:date="2023-08-11T22:24:00Z">
              <w:r>
                <w:rPr>
                  <w:rFonts w:cs="Arial"/>
                  <w:sz w:val="16"/>
                  <w:szCs w:val="16"/>
                </w:rPr>
                <w:t>5.33</w:t>
              </w:r>
            </w:ins>
          </w:p>
        </w:tc>
      </w:tr>
      <w:tr w:rsidR="000B5BF4" w:rsidRPr="00606601" w14:paraId="6D262077" w14:textId="7CBDDEF8"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16"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17" w:author="Michal Szydelko, Huawei" w:date="2023-08-11T22:24:00Z">
            <w:trPr>
              <w:cantSplit/>
              <w:jc w:val="center"/>
            </w:trPr>
          </w:trPrChange>
        </w:trPr>
        <w:tc>
          <w:tcPr>
            <w:tcW w:w="4698" w:type="dxa"/>
            <w:noWrap/>
            <w:hideMark/>
            <w:tcPrChange w:id="12718" w:author="Michal Szydelko, Huawei" w:date="2023-08-11T22:24:00Z">
              <w:tcPr>
                <w:tcW w:w="4698" w:type="dxa"/>
                <w:noWrap/>
                <w:hideMark/>
              </w:tcPr>
            </w:tcPrChange>
          </w:tcPr>
          <w:p w14:paraId="4C27F9E9" w14:textId="77777777" w:rsidR="000B5BF4" w:rsidRPr="00606601" w:rsidRDefault="000B5BF4" w:rsidP="004123C0">
            <w:pPr>
              <w:pStyle w:val="TAC"/>
              <w:rPr>
                <w:sz w:val="16"/>
                <w:szCs w:val="16"/>
              </w:rPr>
            </w:pPr>
            <w:r w:rsidRPr="00606601">
              <w:rPr>
                <w:sz w:val="16"/>
                <w:szCs w:val="16"/>
              </w:rPr>
              <w:t>Near Field Test Range</w:t>
            </w:r>
          </w:p>
        </w:tc>
        <w:tc>
          <w:tcPr>
            <w:tcW w:w="1567" w:type="dxa"/>
            <w:tcPrChange w:id="12719" w:author="Michal Szydelko, Huawei" w:date="2023-08-11T22:24:00Z">
              <w:tcPr>
                <w:tcW w:w="1567" w:type="dxa"/>
              </w:tcPr>
            </w:tcPrChange>
          </w:tcPr>
          <w:p w14:paraId="34AB3A02" w14:textId="77777777" w:rsidR="000B5BF4" w:rsidRPr="00606601" w:rsidRDefault="000B5BF4" w:rsidP="004123C0">
            <w:pPr>
              <w:pStyle w:val="TAC"/>
              <w:rPr>
                <w:sz w:val="16"/>
                <w:szCs w:val="16"/>
              </w:rPr>
            </w:pPr>
            <w:r w:rsidRPr="00606601">
              <w:rPr>
                <w:sz w:val="16"/>
                <w:szCs w:val="16"/>
              </w:rPr>
              <w:t>-</w:t>
            </w:r>
          </w:p>
        </w:tc>
        <w:tc>
          <w:tcPr>
            <w:tcW w:w="1167" w:type="dxa"/>
            <w:tcPrChange w:id="12720" w:author="Michal Szydelko, Huawei" w:date="2023-08-11T22:24:00Z">
              <w:tcPr>
                <w:tcW w:w="1167" w:type="dxa"/>
              </w:tcPr>
            </w:tcPrChange>
          </w:tcPr>
          <w:p w14:paraId="27DD3AD1" w14:textId="29C2599D" w:rsidR="000B5BF4" w:rsidRPr="00606601" w:rsidRDefault="000B5BF4" w:rsidP="004123C0">
            <w:pPr>
              <w:pStyle w:val="TAC"/>
              <w:rPr>
                <w:sz w:val="16"/>
                <w:szCs w:val="16"/>
              </w:rPr>
            </w:pPr>
            <w:r w:rsidRPr="00606601">
              <w:rPr>
                <w:sz w:val="16"/>
                <w:szCs w:val="16"/>
              </w:rPr>
              <w:t>-</w:t>
            </w:r>
          </w:p>
        </w:tc>
        <w:tc>
          <w:tcPr>
            <w:tcW w:w="1167" w:type="dxa"/>
            <w:tcPrChange w:id="12721" w:author="Michal Szydelko, Huawei" w:date="2023-08-11T22:24:00Z">
              <w:tcPr>
                <w:tcW w:w="1167" w:type="dxa"/>
              </w:tcPr>
            </w:tcPrChange>
          </w:tcPr>
          <w:p w14:paraId="3AB62CE4" w14:textId="1FF4973B" w:rsidR="000B5BF4" w:rsidRPr="00606601" w:rsidRDefault="000B5BF4" w:rsidP="004123C0">
            <w:pPr>
              <w:pStyle w:val="TAC"/>
              <w:rPr>
                <w:sz w:val="16"/>
                <w:szCs w:val="16"/>
              </w:rPr>
            </w:pPr>
            <w:r>
              <w:rPr>
                <w:sz w:val="16"/>
                <w:szCs w:val="16"/>
              </w:rPr>
              <w:t>-</w:t>
            </w:r>
          </w:p>
        </w:tc>
        <w:tc>
          <w:tcPr>
            <w:tcW w:w="1167" w:type="dxa"/>
            <w:tcPrChange w:id="12722" w:author="Michal Szydelko, Huawei" w:date="2023-08-11T22:24:00Z">
              <w:tcPr>
                <w:tcW w:w="1167" w:type="dxa"/>
              </w:tcPr>
            </w:tcPrChange>
          </w:tcPr>
          <w:p w14:paraId="1B1FB866" w14:textId="77777777" w:rsidR="000B5BF4" w:rsidRDefault="000B5BF4" w:rsidP="004123C0">
            <w:pPr>
              <w:pStyle w:val="TAC"/>
              <w:rPr>
                <w:ins w:id="12723" w:author="Michal Szydelko, Huawei" w:date="2023-08-11T22:24:00Z"/>
                <w:sz w:val="16"/>
                <w:szCs w:val="16"/>
              </w:rPr>
            </w:pPr>
          </w:p>
        </w:tc>
      </w:tr>
      <w:tr w:rsidR="000B5BF4" w:rsidRPr="00606601" w14:paraId="68841053" w14:textId="2AF1DCED"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24"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25" w:author="Michal Szydelko, Huawei" w:date="2023-08-11T22:24:00Z">
            <w:trPr>
              <w:cantSplit/>
              <w:jc w:val="center"/>
            </w:trPr>
          </w:trPrChange>
        </w:trPr>
        <w:tc>
          <w:tcPr>
            <w:tcW w:w="4698" w:type="dxa"/>
            <w:noWrap/>
            <w:hideMark/>
            <w:tcPrChange w:id="12726" w:author="Michal Szydelko, Huawei" w:date="2023-08-11T22:24:00Z">
              <w:tcPr>
                <w:tcW w:w="4698" w:type="dxa"/>
                <w:noWrap/>
                <w:hideMark/>
              </w:tcPr>
            </w:tcPrChange>
          </w:tcPr>
          <w:p w14:paraId="6AB86C70" w14:textId="77777777" w:rsidR="000B5BF4" w:rsidRPr="00606601" w:rsidRDefault="000B5BF4" w:rsidP="004123C0">
            <w:pPr>
              <w:pStyle w:val="TAC"/>
              <w:rPr>
                <w:sz w:val="16"/>
                <w:szCs w:val="16"/>
              </w:rPr>
            </w:pPr>
            <w:r w:rsidRPr="00606601">
              <w:rPr>
                <w:sz w:val="16"/>
                <w:szCs w:val="16"/>
              </w:rPr>
              <w:t>Reverberation Chamber</w:t>
            </w:r>
          </w:p>
        </w:tc>
        <w:tc>
          <w:tcPr>
            <w:tcW w:w="1567" w:type="dxa"/>
            <w:tcPrChange w:id="12727" w:author="Michal Szydelko, Huawei" w:date="2023-08-11T22:24:00Z">
              <w:tcPr>
                <w:tcW w:w="1567" w:type="dxa"/>
              </w:tcPr>
            </w:tcPrChange>
          </w:tcPr>
          <w:p w14:paraId="40250497" w14:textId="77777777" w:rsidR="000B5BF4" w:rsidRPr="00606601" w:rsidRDefault="000B5BF4" w:rsidP="004123C0">
            <w:pPr>
              <w:pStyle w:val="TAC"/>
              <w:rPr>
                <w:sz w:val="16"/>
                <w:szCs w:val="16"/>
              </w:rPr>
            </w:pPr>
            <w:r w:rsidRPr="00606601">
              <w:rPr>
                <w:sz w:val="16"/>
                <w:szCs w:val="16"/>
              </w:rPr>
              <w:t>2.36</w:t>
            </w:r>
          </w:p>
        </w:tc>
        <w:tc>
          <w:tcPr>
            <w:tcW w:w="1167" w:type="dxa"/>
            <w:tcPrChange w:id="12728" w:author="Michal Szydelko, Huawei" w:date="2023-08-11T22:24:00Z">
              <w:tcPr>
                <w:tcW w:w="1167" w:type="dxa"/>
              </w:tcPr>
            </w:tcPrChange>
          </w:tcPr>
          <w:p w14:paraId="672DF104" w14:textId="7ADE8C77" w:rsidR="000B5BF4" w:rsidRPr="00606601" w:rsidRDefault="000B5BF4" w:rsidP="004123C0">
            <w:pPr>
              <w:pStyle w:val="TAC"/>
              <w:rPr>
                <w:sz w:val="16"/>
                <w:szCs w:val="16"/>
              </w:rPr>
            </w:pPr>
            <w:r w:rsidRPr="00606601">
              <w:rPr>
                <w:sz w:val="16"/>
                <w:szCs w:val="16"/>
              </w:rPr>
              <w:t>2.36</w:t>
            </w:r>
          </w:p>
        </w:tc>
        <w:tc>
          <w:tcPr>
            <w:tcW w:w="1167" w:type="dxa"/>
            <w:tcPrChange w:id="12729" w:author="Michal Szydelko, Huawei" w:date="2023-08-11T22:24:00Z">
              <w:tcPr>
                <w:tcW w:w="1167" w:type="dxa"/>
              </w:tcPr>
            </w:tcPrChange>
          </w:tcPr>
          <w:p w14:paraId="4A3EE8BF" w14:textId="46BFA60B" w:rsidR="000B5BF4" w:rsidRPr="00606601" w:rsidRDefault="000B5BF4" w:rsidP="004123C0">
            <w:pPr>
              <w:pStyle w:val="TAC"/>
              <w:rPr>
                <w:sz w:val="16"/>
                <w:szCs w:val="16"/>
              </w:rPr>
            </w:pPr>
            <w:r>
              <w:rPr>
                <w:sz w:val="16"/>
                <w:szCs w:val="16"/>
              </w:rPr>
              <w:t>-</w:t>
            </w:r>
          </w:p>
        </w:tc>
        <w:tc>
          <w:tcPr>
            <w:tcW w:w="1167" w:type="dxa"/>
            <w:tcPrChange w:id="12730" w:author="Michal Szydelko, Huawei" w:date="2023-08-11T22:24:00Z">
              <w:tcPr>
                <w:tcW w:w="1167" w:type="dxa"/>
              </w:tcPr>
            </w:tcPrChange>
          </w:tcPr>
          <w:p w14:paraId="1BB52899" w14:textId="0F376830" w:rsidR="000B5BF4" w:rsidRDefault="000B5BF4" w:rsidP="004123C0">
            <w:pPr>
              <w:pStyle w:val="TAC"/>
              <w:rPr>
                <w:ins w:id="12731" w:author="Michal Szydelko, Huawei" w:date="2023-08-11T22:24:00Z"/>
                <w:sz w:val="16"/>
                <w:szCs w:val="16"/>
              </w:rPr>
            </w:pPr>
            <w:ins w:id="12732" w:author="Michal Szydelko, Huawei" w:date="2023-08-11T22:24:00Z">
              <w:r>
                <w:rPr>
                  <w:sz w:val="16"/>
                  <w:szCs w:val="16"/>
                </w:rPr>
                <w:t>5.13</w:t>
              </w:r>
            </w:ins>
          </w:p>
        </w:tc>
      </w:tr>
      <w:tr w:rsidR="000B5BF4" w:rsidRPr="00606601" w14:paraId="518AC1E5" w14:textId="0FE3276A"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33"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34" w:author="Michal Szydelko, Huawei" w:date="2023-08-11T22:24:00Z">
            <w:trPr>
              <w:cantSplit/>
              <w:jc w:val="center"/>
            </w:trPr>
          </w:trPrChange>
        </w:trPr>
        <w:tc>
          <w:tcPr>
            <w:tcW w:w="4698" w:type="dxa"/>
            <w:noWrap/>
            <w:tcPrChange w:id="12735" w:author="Michal Szydelko, Huawei" w:date="2023-08-11T22:24:00Z">
              <w:tcPr>
                <w:tcW w:w="4698" w:type="dxa"/>
                <w:noWrap/>
              </w:tcPr>
            </w:tcPrChange>
          </w:tcPr>
          <w:p w14:paraId="2D73333E" w14:textId="77777777" w:rsidR="000B5BF4" w:rsidRPr="00606601" w:rsidRDefault="000B5BF4" w:rsidP="004123C0">
            <w:pPr>
              <w:pStyle w:val="TAC"/>
              <w:rPr>
                <w:sz w:val="16"/>
                <w:szCs w:val="16"/>
              </w:rPr>
            </w:pPr>
            <w:r w:rsidRPr="00606601">
              <w:rPr>
                <w:sz w:val="16"/>
                <w:szCs w:val="16"/>
              </w:rPr>
              <w:t>Plane Wave Synthesizer</w:t>
            </w:r>
          </w:p>
        </w:tc>
        <w:tc>
          <w:tcPr>
            <w:tcW w:w="1567" w:type="dxa"/>
            <w:tcPrChange w:id="12736" w:author="Michal Szydelko, Huawei" w:date="2023-08-11T22:24:00Z">
              <w:tcPr>
                <w:tcW w:w="1567" w:type="dxa"/>
              </w:tcPr>
            </w:tcPrChange>
          </w:tcPr>
          <w:p w14:paraId="3781AB5D" w14:textId="77777777" w:rsidR="000B5BF4" w:rsidRPr="00606601" w:rsidRDefault="000B5BF4" w:rsidP="004123C0">
            <w:pPr>
              <w:pStyle w:val="TAC"/>
              <w:rPr>
                <w:sz w:val="16"/>
                <w:szCs w:val="16"/>
                <w:lang w:eastAsia="zh-CN"/>
              </w:rPr>
            </w:pPr>
            <w:r w:rsidRPr="00606601">
              <w:rPr>
                <w:sz w:val="16"/>
                <w:szCs w:val="16"/>
                <w:lang w:eastAsia="zh-CN"/>
              </w:rPr>
              <w:t>-</w:t>
            </w:r>
          </w:p>
        </w:tc>
        <w:tc>
          <w:tcPr>
            <w:tcW w:w="1167" w:type="dxa"/>
            <w:tcPrChange w:id="12737" w:author="Michal Szydelko, Huawei" w:date="2023-08-11T22:24:00Z">
              <w:tcPr>
                <w:tcW w:w="1167" w:type="dxa"/>
              </w:tcPr>
            </w:tcPrChange>
          </w:tcPr>
          <w:p w14:paraId="0497E076" w14:textId="7B5AD083" w:rsidR="000B5BF4" w:rsidRPr="00606601" w:rsidRDefault="000B5BF4" w:rsidP="004123C0">
            <w:pPr>
              <w:pStyle w:val="TAC"/>
              <w:rPr>
                <w:sz w:val="16"/>
                <w:szCs w:val="16"/>
                <w:lang w:eastAsia="zh-CN"/>
              </w:rPr>
            </w:pPr>
            <w:r w:rsidRPr="00606601">
              <w:rPr>
                <w:sz w:val="16"/>
                <w:szCs w:val="16"/>
                <w:lang w:eastAsia="zh-CN"/>
              </w:rPr>
              <w:t>-</w:t>
            </w:r>
          </w:p>
        </w:tc>
        <w:tc>
          <w:tcPr>
            <w:tcW w:w="1167" w:type="dxa"/>
            <w:tcPrChange w:id="12738" w:author="Michal Szydelko, Huawei" w:date="2023-08-11T22:24:00Z">
              <w:tcPr>
                <w:tcW w:w="1167" w:type="dxa"/>
              </w:tcPr>
            </w:tcPrChange>
          </w:tcPr>
          <w:p w14:paraId="3724B7E4" w14:textId="65FE35D6" w:rsidR="000B5BF4" w:rsidRPr="00606601" w:rsidRDefault="000B5BF4" w:rsidP="004123C0">
            <w:pPr>
              <w:pStyle w:val="TAC"/>
              <w:rPr>
                <w:sz w:val="16"/>
                <w:szCs w:val="16"/>
                <w:lang w:eastAsia="zh-CN"/>
              </w:rPr>
            </w:pPr>
            <w:r>
              <w:rPr>
                <w:sz w:val="16"/>
                <w:szCs w:val="16"/>
                <w:lang w:eastAsia="zh-CN"/>
              </w:rPr>
              <w:t>-</w:t>
            </w:r>
          </w:p>
        </w:tc>
        <w:tc>
          <w:tcPr>
            <w:tcW w:w="1167" w:type="dxa"/>
            <w:tcPrChange w:id="12739" w:author="Michal Szydelko, Huawei" w:date="2023-08-11T22:24:00Z">
              <w:tcPr>
                <w:tcW w:w="1167" w:type="dxa"/>
              </w:tcPr>
            </w:tcPrChange>
          </w:tcPr>
          <w:p w14:paraId="186BB8F8" w14:textId="77777777" w:rsidR="000B5BF4" w:rsidRDefault="000B5BF4" w:rsidP="004123C0">
            <w:pPr>
              <w:pStyle w:val="TAC"/>
              <w:rPr>
                <w:ins w:id="12740" w:author="Michal Szydelko, Huawei" w:date="2023-08-11T22:24:00Z"/>
                <w:sz w:val="16"/>
                <w:szCs w:val="16"/>
                <w:lang w:eastAsia="zh-CN"/>
              </w:rPr>
            </w:pPr>
          </w:p>
        </w:tc>
      </w:tr>
      <w:tr w:rsidR="000B5BF4" w:rsidRPr="00606601" w14:paraId="1609547B" w14:textId="77A3C30E" w:rsidTr="000B5BF4">
        <w:tblPrEx>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41" w:author="Michal Szydelko, Huawei" w:date="2023-08-11T22: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742" w:author="Michal Szydelko, Huawei" w:date="2023-08-11T22:24:00Z">
            <w:trPr>
              <w:cantSplit/>
              <w:jc w:val="center"/>
            </w:trPr>
          </w:trPrChange>
        </w:trPr>
        <w:tc>
          <w:tcPr>
            <w:tcW w:w="4698" w:type="dxa"/>
            <w:noWrap/>
            <w:hideMark/>
            <w:tcPrChange w:id="12743" w:author="Michal Szydelko, Huawei" w:date="2023-08-11T22:24:00Z">
              <w:tcPr>
                <w:tcW w:w="4698" w:type="dxa"/>
                <w:noWrap/>
                <w:hideMark/>
              </w:tcPr>
            </w:tcPrChange>
          </w:tcPr>
          <w:p w14:paraId="533D3C6A" w14:textId="77777777" w:rsidR="000B5BF4" w:rsidRPr="00606601" w:rsidRDefault="000B5BF4" w:rsidP="004123C0">
            <w:pPr>
              <w:pStyle w:val="TAC"/>
              <w:rPr>
                <w:b/>
                <w:bCs/>
                <w:sz w:val="16"/>
                <w:szCs w:val="16"/>
              </w:rPr>
            </w:pPr>
            <w:r w:rsidRPr="00606601">
              <w:rPr>
                <w:b/>
                <w:bCs/>
                <w:sz w:val="16"/>
                <w:szCs w:val="16"/>
              </w:rPr>
              <w:t>Common maximum accepted test system uncertainty</w:t>
            </w:r>
          </w:p>
        </w:tc>
        <w:tc>
          <w:tcPr>
            <w:tcW w:w="1567" w:type="dxa"/>
            <w:tcPrChange w:id="12744" w:author="Michal Szydelko, Huawei" w:date="2023-08-11T22:24:00Z">
              <w:tcPr>
                <w:tcW w:w="1567" w:type="dxa"/>
              </w:tcPr>
            </w:tcPrChange>
          </w:tcPr>
          <w:p w14:paraId="6F43A09F" w14:textId="77777777" w:rsidR="000B5BF4" w:rsidRPr="00606601" w:rsidRDefault="000B5BF4" w:rsidP="004123C0">
            <w:pPr>
              <w:pStyle w:val="TAC"/>
              <w:rPr>
                <w:b/>
                <w:bCs/>
                <w:sz w:val="16"/>
                <w:szCs w:val="16"/>
              </w:rPr>
            </w:pPr>
            <w:r w:rsidRPr="00606601">
              <w:rPr>
                <w:b/>
                <w:bCs/>
                <w:sz w:val="16"/>
                <w:szCs w:val="16"/>
              </w:rPr>
              <w:t>2.7</w:t>
            </w:r>
          </w:p>
        </w:tc>
        <w:tc>
          <w:tcPr>
            <w:tcW w:w="1167" w:type="dxa"/>
            <w:tcPrChange w:id="12745" w:author="Michal Szydelko, Huawei" w:date="2023-08-11T22:24:00Z">
              <w:tcPr>
                <w:tcW w:w="1167" w:type="dxa"/>
              </w:tcPr>
            </w:tcPrChange>
          </w:tcPr>
          <w:p w14:paraId="1075E61B" w14:textId="757EBA39" w:rsidR="000B5BF4" w:rsidRPr="00606601" w:rsidRDefault="000B5BF4" w:rsidP="004123C0">
            <w:pPr>
              <w:pStyle w:val="TAC"/>
              <w:rPr>
                <w:b/>
                <w:bCs/>
                <w:sz w:val="16"/>
                <w:szCs w:val="16"/>
              </w:rPr>
            </w:pPr>
            <w:r w:rsidRPr="00606601">
              <w:rPr>
                <w:b/>
                <w:bCs/>
                <w:sz w:val="16"/>
                <w:szCs w:val="16"/>
              </w:rPr>
              <w:t>2.7</w:t>
            </w:r>
          </w:p>
        </w:tc>
        <w:tc>
          <w:tcPr>
            <w:tcW w:w="1167" w:type="dxa"/>
            <w:tcPrChange w:id="12746" w:author="Michal Szydelko, Huawei" w:date="2023-08-11T22:24:00Z">
              <w:tcPr>
                <w:tcW w:w="1167" w:type="dxa"/>
              </w:tcPr>
            </w:tcPrChange>
          </w:tcPr>
          <w:p w14:paraId="0787083B" w14:textId="19BB2168" w:rsidR="000B5BF4" w:rsidRPr="00606601" w:rsidRDefault="000B5BF4" w:rsidP="004123C0">
            <w:pPr>
              <w:pStyle w:val="TAC"/>
              <w:rPr>
                <w:b/>
                <w:bCs/>
                <w:sz w:val="16"/>
                <w:szCs w:val="16"/>
              </w:rPr>
            </w:pPr>
            <w:r>
              <w:rPr>
                <w:b/>
                <w:bCs/>
                <w:sz w:val="16"/>
                <w:szCs w:val="16"/>
              </w:rPr>
              <w:t>2.9</w:t>
            </w:r>
          </w:p>
        </w:tc>
        <w:tc>
          <w:tcPr>
            <w:tcW w:w="1167" w:type="dxa"/>
            <w:tcPrChange w:id="12747" w:author="Michal Szydelko, Huawei" w:date="2023-08-11T22:24:00Z">
              <w:tcPr>
                <w:tcW w:w="1167" w:type="dxa"/>
              </w:tcPr>
            </w:tcPrChange>
          </w:tcPr>
          <w:p w14:paraId="607EDC6E" w14:textId="1FC0CA0C" w:rsidR="000B5BF4" w:rsidRDefault="000B5BF4" w:rsidP="004123C0">
            <w:pPr>
              <w:pStyle w:val="TAC"/>
              <w:rPr>
                <w:ins w:id="12748" w:author="Michal Szydelko, Huawei" w:date="2023-08-11T22:24:00Z"/>
                <w:b/>
                <w:bCs/>
                <w:sz w:val="16"/>
                <w:szCs w:val="16"/>
              </w:rPr>
            </w:pPr>
            <w:ins w:id="12749" w:author="Michal Szydelko, Huawei" w:date="2023-08-11T22:24:00Z">
              <w:r>
                <w:rPr>
                  <w:b/>
                  <w:bCs/>
                  <w:sz w:val="16"/>
                  <w:szCs w:val="16"/>
                </w:rPr>
                <w:t>5.3</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2750" w:name="_Toc32332442"/>
      <w:bookmarkStart w:id="12751" w:name="_Toc37430359"/>
      <w:bookmarkStart w:id="12752" w:name="_Toc43739462"/>
      <w:bookmarkStart w:id="12753"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2754" w:name="_Toc53166162"/>
      <w:bookmarkStart w:id="12755" w:name="_Toc53166857"/>
      <w:bookmarkStart w:id="12756" w:name="_Toc53167551"/>
      <w:bookmarkStart w:id="12757" w:name="_Toc61130813"/>
      <w:bookmarkStart w:id="12758" w:name="_Toc61131539"/>
      <w:bookmarkStart w:id="12759" w:name="_Toc61188381"/>
      <w:bookmarkStart w:id="12760" w:name="_Toc83029671"/>
      <w:bookmarkStart w:id="12761" w:name="_Toc83920269"/>
      <w:bookmarkStart w:id="12762" w:name="_Toc89785290"/>
      <w:bookmarkStart w:id="12763" w:name="_Toc137299790"/>
      <w:bookmarkStart w:id="12764" w:name="_Toc138888836"/>
      <w:bookmarkStart w:id="12765" w:name="_Toc138889560"/>
      <w:r w:rsidRPr="00E11EA5">
        <w:t>11.4.8</w:t>
      </w:r>
      <w:r w:rsidRPr="00E11EA5">
        <w:tab/>
        <w:t>Test Tolerance for OTA OBUE</w:t>
      </w:r>
      <w:bookmarkEnd w:id="12750"/>
      <w:r w:rsidRPr="00E11EA5">
        <w:t xml:space="preserve"> and OTA SEM</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DA67F3" w:rsidRPr="00E11EA5" w14:paraId="0B1D3F62" w14:textId="46DA3646" w:rsidTr="0015367B">
        <w:trPr>
          <w:cantSplit/>
          <w:jc w:val="center"/>
        </w:trPr>
        <w:tc>
          <w:tcPr>
            <w:tcW w:w="1727" w:type="dxa"/>
            <w:shd w:val="clear" w:color="auto" w:fill="auto"/>
            <w:noWrap/>
            <w:hideMark/>
          </w:tcPr>
          <w:p w14:paraId="5C509F8A" w14:textId="77777777" w:rsidR="00DA67F3" w:rsidRPr="00E11EA5" w:rsidRDefault="00DA67F3" w:rsidP="004123C0">
            <w:pPr>
              <w:pStyle w:val="TAH"/>
            </w:pPr>
          </w:p>
        </w:tc>
        <w:tc>
          <w:tcPr>
            <w:tcW w:w="1817" w:type="dxa"/>
            <w:shd w:val="clear" w:color="auto" w:fill="auto"/>
            <w:hideMark/>
          </w:tcPr>
          <w:p w14:paraId="1C054AF9" w14:textId="77777777" w:rsidR="00DA67F3" w:rsidRPr="00E11EA5" w:rsidRDefault="00DA67F3" w:rsidP="004123C0">
            <w:pPr>
              <w:pStyle w:val="TAH"/>
            </w:pPr>
            <w:r w:rsidRPr="00E11EA5">
              <w:t>24.25 &lt; f &lt; 29.5</w:t>
            </w:r>
            <w:r>
              <w:t> </w:t>
            </w:r>
            <w:r w:rsidRPr="00E11EA5">
              <w:t>GHz</w:t>
            </w:r>
          </w:p>
        </w:tc>
        <w:tc>
          <w:tcPr>
            <w:tcW w:w="1417" w:type="dxa"/>
            <w:shd w:val="clear" w:color="auto" w:fill="auto"/>
            <w:hideMark/>
          </w:tcPr>
          <w:p w14:paraId="121A0422" w14:textId="33020DCB" w:rsidR="00DA67F3" w:rsidRPr="00E11EA5" w:rsidRDefault="00DA67F3" w:rsidP="004123C0">
            <w:pPr>
              <w:pStyle w:val="TAH"/>
            </w:pPr>
            <w:r w:rsidRPr="00E11EA5">
              <w:t xml:space="preserve">37 &lt; f &lt; </w:t>
            </w:r>
            <w:r>
              <w:t>43.5 GHz</w:t>
            </w:r>
          </w:p>
        </w:tc>
        <w:tc>
          <w:tcPr>
            <w:tcW w:w="1417" w:type="dxa"/>
          </w:tcPr>
          <w:p w14:paraId="7BC45D65" w14:textId="3E4555EB" w:rsidR="00DA67F3" w:rsidRPr="00E11EA5" w:rsidRDefault="00DA67F3"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c>
          <w:tcPr>
            <w:tcW w:w="1417" w:type="dxa"/>
          </w:tcPr>
          <w:p w14:paraId="087D5AE7" w14:textId="77777777" w:rsidR="00DA67F3" w:rsidRDefault="00DA67F3" w:rsidP="00DA67F3">
            <w:pPr>
              <w:spacing w:after="0"/>
              <w:jc w:val="center"/>
              <w:rPr>
                <w:ins w:id="12766" w:author="Michal Szydelko, Huawei" w:date="2023-08-11T22:44:00Z"/>
                <w:rFonts w:ascii="Arial" w:hAnsi="Arial" w:cs="Arial"/>
                <w:b/>
                <w:bCs/>
                <w:color w:val="000000"/>
                <w:sz w:val="16"/>
                <w:szCs w:val="16"/>
                <w:lang w:eastAsia="zh-CN"/>
              </w:rPr>
            </w:pPr>
            <w:ins w:id="12767" w:author="Michal Szydelko, Huawei" w:date="2023-08-11T22:44:00Z">
              <w:r>
                <w:rPr>
                  <w:rFonts w:ascii="Arial" w:hAnsi="Arial" w:cs="Arial"/>
                  <w:b/>
                  <w:bCs/>
                  <w:color w:val="000000"/>
                  <w:sz w:val="16"/>
                  <w:szCs w:val="16"/>
                </w:rPr>
                <w:t>52.6 &lt; f ≤ 71 GHz</w:t>
              </w:r>
            </w:ins>
          </w:p>
          <w:p w14:paraId="3C60F7E4" w14:textId="77777777" w:rsidR="00DA67F3" w:rsidRDefault="00DA67F3" w:rsidP="004123C0">
            <w:pPr>
              <w:pStyle w:val="TAH"/>
              <w:rPr>
                <w:ins w:id="12768" w:author="Michal Szydelko, Huawei" w:date="2023-08-11T22:44:00Z"/>
                <w:rFonts w:eastAsia="SimSun" w:cs="Arial"/>
                <w:lang w:val="en-US" w:eastAsia="zh-CN"/>
              </w:rPr>
            </w:pPr>
          </w:p>
        </w:tc>
      </w:tr>
      <w:tr w:rsidR="00DA67F3" w:rsidRPr="00E11EA5" w14:paraId="14A18A70" w14:textId="6F12C536" w:rsidTr="0015367B">
        <w:trPr>
          <w:cantSplit/>
          <w:jc w:val="center"/>
        </w:trPr>
        <w:tc>
          <w:tcPr>
            <w:tcW w:w="1727" w:type="dxa"/>
            <w:shd w:val="clear" w:color="auto" w:fill="auto"/>
            <w:noWrap/>
            <w:hideMark/>
          </w:tcPr>
          <w:p w14:paraId="7C153A76" w14:textId="77777777" w:rsidR="00DA67F3" w:rsidRPr="00E11EA5" w:rsidRDefault="00DA67F3" w:rsidP="004123C0">
            <w:pPr>
              <w:pStyle w:val="TAL"/>
            </w:pPr>
            <w:r w:rsidRPr="00E11EA5">
              <w:t>Test Tolerance (dB)</w:t>
            </w:r>
          </w:p>
        </w:tc>
        <w:tc>
          <w:tcPr>
            <w:tcW w:w="1817" w:type="dxa"/>
            <w:shd w:val="clear" w:color="auto" w:fill="auto"/>
            <w:noWrap/>
            <w:hideMark/>
          </w:tcPr>
          <w:p w14:paraId="5570B2FB" w14:textId="77777777" w:rsidR="00DA67F3" w:rsidRPr="00E11EA5" w:rsidRDefault="00DA67F3" w:rsidP="004123C0">
            <w:pPr>
              <w:pStyle w:val="TAC"/>
              <w:rPr>
                <w:bCs/>
              </w:rPr>
            </w:pPr>
            <w:r w:rsidRPr="00E11EA5">
              <w:rPr>
                <w:bCs/>
              </w:rPr>
              <w:t>2.7</w:t>
            </w:r>
          </w:p>
        </w:tc>
        <w:tc>
          <w:tcPr>
            <w:tcW w:w="1417" w:type="dxa"/>
            <w:shd w:val="clear" w:color="auto" w:fill="auto"/>
            <w:noWrap/>
            <w:hideMark/>
          </w:tcPr>
          <w:p w14:paraId="5F8F3999" w14:textId="1F19498C" w:rsidR="00DA67F3" w:rsidRPr="00E11EA5" w:rsidRDefault="00DA67F3" w:rsidP="004123C0">
            <w:pPr>
              <w:pStyle w:val="TAC"/>
              <w:rPr>
                <w:bCs/>
              </w:rPr>
            </w:pPr>
            <w:r w:rsidRPr="00E11EA5">
              <w:rPr>
                <w:bCs/>
              </w:rPr>
              <w:t>2.7</w:t>
            </w:r>
          </w:p>
        </w:tc>
        <w:tc>
          <w:tcPr>
            <w:tcW w:w="1417" w:type="dxa"/>
          </w:tcPr>
          <w:p w14:paraId="717CB925" w14:textId="2827398E" w:rsidR="00DA67F3" w:rsidRPr="00E11EA5" w:rsidRDefault="00DA67F3" w:rsidP="004123C0">
            <w:pPr>
              <w:pStyle w:val="TAC"/>
              <w:rPr>
                <w:bCs/>
              </w:rPr>
            </w:pPr>
            <w:r>
              <w:rPr>
                <w:rFonts w:cs="Arial"/>
              </w:rPr>
              <w:t>2.9</w:t>
            </w:r>
          </w:p>
        </w:tc>
        <w:tc>
          <w:tcPr>
            <w:tcW w:w="1417" w:type="dxa"/>
          </w:tcPr>
          <w:p w14:paraId="3E248B39" w14:textId="759F5456" w:rsidR="00DA67F3" w:rsidRDefault="00DA67F3" w:rsidP="004123C0">
            <w:pPr>
              <w:pStyle w:val="TAC"/>
              <w:rPr>
                <w:ins w:id="12769" w:author="Michal Szydelko, Huawei" w:date="2023-08-11T22:44:00Z"/>
                <w:rFonts w:cs="Arial"/>
              </w:rPr>
            </w:pPr>
            <w:ins w:id="12770" w:author="Michal Szydelko, Huawei" w:date="2023-08-11T22:44:00Z">
              <w:r>
                <w:rPr>
                  <w:rFonts w:cs="Arial"/>
                </w:rPr>
                <w:t>5.3</w:t>
              </w:r>
              <w:bookmarkStart w:id="12771" w:name="_GoBack"/>
              <w:bookmarkEnd w:id="12771"/>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12772" w:name="_Toc21086591"/>
      <w:bookmarkStart w:id="1277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2774" w:name="_Toc37430360"/>
      <w:bookmarkStart w:id="12775" w:name="_Toc43739463"/>
      <w:bookmarkStart w:id="12776" w:name="_Toc46347224"/>
      <w:bookmarkStart w:id="12777" w:name="_Toc53166163"/>
      <w:bookmarkStart w:id="12778" w:name="_Toc53166858"/>
      <w:bookmarkStart w:id="12779" w:name="_Toc53167552"/>
      <w:bookmarkStart w:id="12780" w:name="_Toc61130814"/>
      <w:bookmarkStart w:id="12781" w:name="_Toc61131540"/>
      <w:bookmarkStart w:id="12782" w:name="_Toc61188382"/>
      <w:bookmarkStart w:id="12783" w:name="_Toc83029672"/>
      <w:bookmarkStart w:id="12784" w:name="_Toc83920270"/>
      <w:bookmarkStart w:id="12785" w:name="_Toc89785291"/>
      <w:bookmarkStart w:id="12786" w:name="_Toc137299791"/>
      <w:bookmarkStart w:id="12787" w:name="_Toc138888837"/>
      <w:bookmarkStart w:id="12788" w:name="_Toc138889561"/>
      <w:r w:rsidRPr="00E11EA5">
        <w:t>12</w:t>
      </w:r>
      <w:r w:rsidRPr="00E11EA5">
        <w:rPr>
          <w:rFonts w:hint="eastAsia"/>
        </w:rPr>
        <w:tab/>
      </w:r>
      <w:r w:rsidRPr="00E11EA5">
        <w:t>Out-of-band TRP requirements</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C37A8E0" w14:textId="77777777" w:rsidR="00C57672" w:rsidRPr="00501E48" w:rsidRDefault="00C57672" w:rsidP="00C57672">
      <w:pPr>
        <w:pStyle w:val="Heading2"/>
      </w:pPr>
      <w:bookmarkStart w:id="12789" w:name="_Toc21086592"/>
      <w:bookmarkStart w:id="12790" w:name="_Toc29769051"/>
      <w:bookmarkStart w:id="12791" w:name="_Toc32332478"/>
      <w:bookmarkStart w:id="12792" w:name="_Toc37430361"/>
      <w:bookmarkStart w:id="12793" w:name="_Toc43739464"/>
      <w:bookmarkStart w:id="12794" w:name="_Toc46347225"/>
      <w:bookmarkStart w:id="12795" w:name="_Toc53166164"/>
      <w:bookmarkStart w:id="12796" w:name="_Toc53166859"/>
      <w:bookmarkStart w:id="12797" w:name="_Toc53167553"/>
      <w:bookmarkStart w:id="12798" w:name="_Toc61130815"/>
      <w:bookmarkStart w:id="12799" w:name="_Toc61131541"/>
      <w:bookmarkStart w:id="12800" w:name="_Toc61188383"/>
      <w:bookmarkStart w:id="12801" w:name="_Toc83029673"/>
      <w:bookmarkStart w:id="12802" w:name="_Toc83920271"/>
      <w:bookmarkStart w:id="12803" w:name="_Toc89785292"/>
      <w:bookmarkStart w:id="12804" w:name="_Toc137299792"/>
      <w:bookmarkStart w:id="12805" w:name="_Toc138888838"/>
      <w:bookmarkStart w:id="12806" w:name="_Toc138889562"/>
      <w:r w:rsidRPr="00501E48">
        <w:t>12.1</w:t>
      </w:r>
      <w:r w:rsidRPr="00501E48">
        <w:tab/>
        <w:t>General</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5.75pt;height:21.75pt" o:ole="">
            <v:imagedata r:id="rId171" o:title=""/>
          </v:shape>
          <o:OLEObject Type="Embed" ProgID="Equation.3" ShapeID="_x0000_i1075" DrawAspect="Content" ObjectID="_1753301883"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2807" w:name="_Toc21086593"/>
      <w:bookmarkStart w:id="12808" w:name="_Toc29769052"/>
      <w:bookmarkStart w:id="12809" w:name="_Toc32332479"/>
      <w:bookmarkStart w:id="12810" w:name="_Toc37430362"/>
      <w:bookmarkStart w:id="12811" w:name="_Toc43739465"/>
      <w:bookmarkStart w:id="12812" w:name="_Toc46347226"/>
      <w:bookmarkStart w:id="12813" w:name="_Toc53166165"/>
      <w:bookmarkStart w:id="12814" w:name="_Toc53166860"/>
      <w:bookmarkStart w:id="12815" w:name="_Toc53167554"/>
      <w:bookmarkStart w:id="12816" w:name="_Toc61130816"/>
      <w:bookmarkStart w:id="12817" w:name="_Toc61131542"/>
      <w:bookmarkStart w:id="12818" w:name="_Toc61188384"/>
      <w:bookmarkStart w:id="12819" w:name="_Toc83029674"/>
      <w:bookmarkStart w:id="12820" w:name="_Toc83920272"/>
      <w:bookmarkStart w:id="12821" w:name="_Toc89785293"/>
      <w:bookmarkStart w:id="12822" w:name="_Toc137299793"/>
      <w:bookmarkStart w:id="12823" w:name="_Toc138888839"/>
      <w:bookmarkStart w:id="12824" w:name="_Toc138889563"/>
      <w:r w:rsidRPr="00501E48">
        <w:t>12.2</w:t>
      </w:r>
      <w:r w:rsidRPr="00501E48">
        <w:tab/>
        <w:t>Transmitter mandatory spurious emissions</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73D92054" w14:textId="77777777" w:rsidR="00C57672" w:rsidRPr="00E11EA5" w:rsidRDefault="00C57672" w:rsidP="00C57672">
      <w:pPr>
        <w:pStyle w:val="Heading3"/>
      </w:pPr>
      <w:bookmarkStart w:id="12825" w:name="_Toc21086594"/>
      <w:bookmarkStart w:id="12826" w:name="_Toc29769053"/>
      <w:bookmarkStart w:id="12827" w:name="_Toc32332480"/>
      <w:bookmarkStart w:id="12828" w:name="_Toc37430363"/>
      <w:bookmarkStart w:id="12829" w:name="_Toc43739466"/>
      <w:bookmarkStart w:id="12830" w:name="_Toc46347227"/>
      <w:bookmarkStart w:id="12831" w:name="_Toc53166166"/>
      <w:bookmarkStart w:id="12832" w:name="_Toc53166861"/>
      <w:bookmarkStart w:id="12833" w:name="_Toc53167555"/>
      <w:bookmarkStart w:id="12834" w:name="_Toc61130817"/>
      <w:bookmarkStart w:id="12835" w:name="_Toc61131543"/>
      <w:bookmarkStart w:id="12836" w:name="_Toc61188385"/>
      <w:bookmarkStart w:id="12837" w:name="_Toc83029675"/>
      <w:bookmarkStart w:id="12838" w:name="_Toc83920273"/>
      <w:bookmarkStart w:id="12839" w:name="_Toc89785294"/>
      <w:bookmarkStart w:id="12840" w:name="_Toc137299794"/>
      <w:bookmarkStart w:id="12841" w:name="_Toc138888840"/>
      <w:bookmarkStart w:id="12842" w:name="_Toc138889564"/>
      <w:r w:rsidRPr="00E11EA5">
        <w:t>12.2.1</w:t>
      </w:r>
      <w:r w:rsidRPr="00E11EA5">
        <w:tab/>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12843" w:name="_Toc21086595"/>
      <w:bookmarkStart w:id="12844" w:name="_Toc29769054"/>
      <w:bookmarkStart w:id="12845" w:name="_Toc32332481"/>
      <w:bookmarkStart w:id="12846" w:name="_Toc37430364"/>
      <w:bookmarkStart w:id="12847" w:name="_Toc43739467"/>
      <w:bookmarkStart w:id="12848" w:name="_Toc46347228"/>
      <w:bookmarkStart w:id="12849" w:name="_Toc53166167"/>
      <w:bookmarkStart w:id="12850" w:name="_Toc53166862"/>
      <w:bookmarkStart w:id="12851" w:name="_Toc53167556"/>
      <w:bookmarkStart w:id="12852" w:name="_Toc61130818"/>
      <w:bookmarkStart w:id="12853" w:name="_Toc61131544"/>
      <w:bookmarkStart w:id="12854" w:name="_Toc61188386"/>
      <w:bookmarkStart w:id="12855" w:name="_Toc83029676"/>
      <w:bookmarkStart w:id="12856" w:name="_Toc83920274"/>
      <w:bookmarkStart w:id="12857" w:name="_Toc89785295"/>
      <w:bookmarkStart w:id="12858" w:name="_Toc137299795"/>
      <w:bookmarkStart w:id="12859" w:name="_Toc138888841"/>
      <w:bookmarkStart w:id="12860" w:name="_Toc138889565"/>
      <w:r w:rsidRPr="00E11EA5">
        <w:t>12.2.2</w:t>
      </w:r>
      <w:r w:rsidRPr="00E11EA5">
        <w:tab/>
        <w:t>General chamber</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19996771" w14:textId="77777777" w:rsidR="00C57672" w:rsidRPr="00E11EA5" w:rsidRDefault="00C57672" w:rsidP="00C57672">
      <w:pPr>
        <w:pStyle w:val="Heading4"/>
      </w:pPr>
      <w:bookmarkStart w:id="12861" w:name="_Toc32332482"/>
      <w:bookmarkStart w:id="12862" w:name="_Toc37430365"/>
      <w:bookmarkStart w:id="12863" w:name="_Toc43739468"/>
      <w:bookmarkStart w:id="12864" w:name="_Toc46347229"/>
      <w:bookmarkStart w:id="12865" w:name="_Toc53166168"/>
      <w:bookmarkStart w:id="12866" w:name="_Toc53166863"/>
      <w:bookmarkStart w:id="12867" w:name="_Toc53167557"/>
      <w:bookmarkStart w:id="12868" w:name="_Toc21086596"/>
      <w:bookmarkStart w:id="12869" w:name="_Toc29769055"/>
      <w:bookmarkStart w:id="12870" w:name="_Toc61130819"/>
      <w:bookmarkStart w:id="12871" w:name="_Toc61131545"/>
      <w:bookmarkStart w:id="12872" w:name="_Toc61188387"/>
      <w:bookmarkStart w:id="12873" w:name="_Toc83029677"/>
      <w:bookmarkStart w:id="12874" w:name="_Toc83920275"/>
      <w:bookmarkStart w:id="12875" w:name="_Toc89785296"/>
      <w:bookmarkStart w:id="12876" w:name="_Toc137299796"/>
      <w:bookmarkStart w:id="12877" w:name="_Toc138888842"/>
      <w:bookmarkStart w:id="12878" w:name="_Toc138889566"/>
      <w:r w:rsidRPr="00E11EA5">
        <w:t>12.2.2.1</w:t>
      </w:r>
      <w:r w:rsidRPr="00E11EA5">
        <w:tab/>
      </w:r>
      <w:r w:rsidRPr="00E11EA5">
        <w:rPr>
          <w:lang w:eastAsia="sv-SE"/>
        </w:rPr>
        <w:t>Measurement system description</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12879" w:name="_Toc32332483"/>
      <w:bookmarkStart w:id="12880" w:name="_Toc37430366"/>
      <w:bookmarkStart w:id="12881" w:name="_Toc43739469"/>
      <w:bookmarkStart w:id="12882" w:name="_Toc46347230"/>
      <w:bookmarkStart w:id="12883" w:name="_Toc53166169"/>
      <w:bookmarkStart w:id="12884" w:name="_Toc53166864"/>
      <w:bookmarkStart w:id="12885" w:name="_Toc53167558"/>
      <w:bookmarkStart w:id="12886" w:name="_Toc61130820"/>
      <w:bookmarkStart w:id="12887" w:name="_Toc61131546"/>
      <w:bookmarkStart w:id="12888" w:name="_Toc61188388"/>
      <w:bookmarkStart w:id="12889" w:name="_Toc83029678"/>
      <w:bookmarkStart w:id="12890" w:name="_Toc83920276"/>
      <w:bookmarkStart w:id="12891" w:name="_Toc89785297"/>
      <w:bookmarkStart w:id="12892" w:name="_Toc137299797"/>
      <w:bookmarkStart w:id="12893" w:name="_Toc138888843"/>
      <w:bookmarkStart w:id="12894" w:name="_Toc138889567"/>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419431C3" w14:textId="77777777" w:rsidR="00C57672" w:rsidRPr="00E11EA5" w:rsidRDefault="00C57672" w:rsidP="00C57672">
      <w:pPr>
        <w:pStyle w:val="Heading5"/>
      </w:pPr>
      <w:bookmarkStart w:id="12895" w:name="_Toc32332484"/>
      <w:bookmarkStart w:id="12896" w:name="_Toc37430367"/>
      <w:bookmarkStart w:id="12897" w:name="_Toc43739470"/>
      <w:bookmarkStart w:id="12898" w:name="_Toc46347231"/>
      <w:bookmarkStart w:id="12899" w:name="_Toc53166170"/>
      <w:bookmarkStart w:id="12900" w:name="_Toc53166865"/>
      <w:bookmarkStart w:id="12901" w:name="_Toc53167559"/>
      <w:bookmarkStart w:id="12902" w:name="_Toc61130821"/>
      <w:bookmarkStart w:id="12903" w:name="_Toc61131547"/>
      <w:bookmarkStart w:id="12904" w:name="_Toc61188389"/>
      <w:bookmarkStart w:id="12905" w:name="_Toc83029679"/>
      <w:bookmarkStart w:id="12906" w:name="_Toc83920277"/>
      <w:bookmarkStart w:id="12907" w:name="_Toc89785298"/>
      <w:bookmarkStart w:id="12908" w:name="_Toc137299798"/>
      <w:bookmarkStart w:id="12909" w:name="_Toc138888844"/>
      <w:bookmarkStart w:id="12910" w:name="_Toc138889568"/>
      <w:r w:rsidRPr="00E11EA5">
        <w:rPr>
          <w:lang w:eastAsia="sv-SE"/>
        </w:rPr>
        <w:t>12.2.</w:t>
      </w:r>
      <w:r w:rsidRPr="00E11EA5">
        <w:t>2</w:t>
      </w:r>
      <w:r w:rsidRPr="00E11EA5">
        <w:rPr>
          <w:lang w:eastAsia="sv-SE"/>
        </w:rPr>
        <w:t>.2.1</w:t>
      </w:r>
      <w:r w:rsidRPr="00E11EA5">
        <w:rPr>
          <w:lang w:eastAsia="sv-SE"/>
        </w:rPr>
        <w:tab/>
      </w:r>
      <w:r w:rsidRPr="00E11EA5">
        <w:t>Stage 1: Calibration</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911" w:name="_Toc32332485"/>
      <w:bookmarkStart w:id="12912" w:name="_Toc37430368"/>
      <w:bookmarkStart w:id="12913" w:name="_Toc43739471"/>
      <w:bookmarkStart w:id="12914" w:name="_Toc46347232"/>
      <w:bookmarkStart w:id="12915" w:name="_Toc53166171"/>
      <w:bookmarkStart w:id="12916" w:name="_Toc53166866"/>
      <w:bookmarkStart w:id="12917" w:name="_Toc53167560"/>
      <w:bookmarkStart w:id="12918" w:name="_Toc21086598"/>
      <w:bookmarkStart w:id="12919" w:name="_Toc29769057"/>
    </w:p>
    <w:p w14:paraId="3E29A3CB" w14:textId="77777777" w:rsidR="00C57672" w:rsidRPr="00E11EA5" w:rsidRDefault="00C57672" w:rsidP="00C57672">
      <w:pPr>
        <w:pStyle w:val="Heading5"/>
      </w:pPr>
      <w:bookmarkStart w:id="12920" w:name="_Toc61130822"/>
      <w:bookmarkStart w:id="12921" w:name="_Toc61131548"/>
      <w:bookmarkStart w:id="12922" w:name="_Toc61188390"/>
      <w:bookmarkStart w:id="12923" w:name="_Toc83029680"/>
      <w:bookmarkStart w:id="12924" w:name="_Toc83920278"/>
      <w:bookmarkStart w:id="12925" w:name="_Toc89785299"/>
      <w:bookmarkStart w:id="12926" w:name="_Toc137299799"/>
      <w:bookmarkStart w:id="12927" w:name="_Toc138888845"/>
      <w:bookmarkStart w:id="12928" w:name="_Toc138889569"/>
      <w:r w:rsidRPr="00E11EA5">
        <w:t>12.2.2.2.2</w:t>
      </w:r>
      <w:r w:rsidRPr="00E11EA5">
        <w:tab/>
        <w:t>Stage 2: BS measurement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929" w:name="_Toc21086601"/>
      <w:bookmarkStart w:id="12930" w:name="_Toc29769060"/>
      <w:bookmarkStart w:id="12931" w:name="_Toc32332486"/>
      <w:bookmarkStart w:id="12932" w:name="_Toc37430369"/>
      <w:bookmarkStart w:id="12933" w:name="_Toc43739472"/>
      <w:bookmarkStart w:id="12934" w:name="_Toc46347233"/>
      <w:bookmarkStart w:id="12935" w:name="_Toc53166172"/>
      <w:bookmarkStart w:id="12936" w:name="_Toc53166867"/>
      <w:bookmarkStart w:id="12937" w:name="_Toc53167561"/>
      <w:bookmarkStart w:id="12938" w:name="_Toc61130823"/>
      <w:bookmarkStart w:id="12939" w:name="_Toc61131549"/>
      <w:bookmarkStart w:id="12940" w:name="_Toc61188391"/>
      <w:bookmarkStart w:id="12941" w:name="_Toc83029681"/>
      <w:bookmarkStart w:id="12942" w:name="_Toc83920279"/>
      <w:bookmarkStart w:id="12943" w:name="_Toc89785300"/>
      <w:bookmarkStart w:id="12944" w:name="_Toc137299800"/>
      <w:bookmarkStart w:id="12945" w:name="_Toc138888846"/>
      <w:bookmarkStart w:id="12946" w:name="_Toc138889570"/>
      <w:r w:rsidRPr="00E11EA5">
        <w:t>12.2.</w:t>
      </w:r>
      <w:r w:rsidRPr="00E11EA5">
        <w:rPr>
          <w:rFonts w:hint="eastAsia"/>
        </w:rPr>
        <w:t>2.</w:t>
      </w:r>
      <w:r w:rsidRPr="00E11EA5">
        <w:t>3</w:t>
      </w:r>
      <w:r w:rsidRPr="00E11EA5">
        <w:rPr>
          <w:rFonts w:hint="eastAsia"/>
        </w:rPr>
        <w:tab/>
      </w:r>
      <w:r w:rsidRPr="00E11EA5">
        <w:t>MU v</w:t>
      </w:r>
      <w:bookmarkEnd w:id="12929"/>
      <w:bookmarkEnd w:id="12930"/>
      <w:r w:rsidRPr="00E11EA5">
        <w:t>alue derivation, FR1</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947" w:name="_Toc37430370"/>
      <w:bookmarkStart w:id="12948" w:name="_Toc43739473"/>
      <w:bookmarkStart w:id="12949" w:name="_Toc46347234"/>
      <w:bookmarkStart w:id="12950" w:name="_Toc53166173"/>
      <w:bookmarkStart w:id="12951" w:name="_Toc53166868"/>
      <w:bookmarkStart w:id="12952" w:name="_Toc53167562"/>
      <w:bookmarkStart w:id="12953" w:name="_Toc61130824"/>
      <w:bookmarkStart w:id="12954" w:name="_Toc61131550"/>
      <w:bookmarkStart w:id="12955" w:name="_Toc61188392"/>
      <w:bookmarkStart w:id="12956" w:name="_Toc83029682"/>
      <w:bookmarkStart w:id="12957" w:name="_Toc83920280"/>
      <w:bookmarkStart w:id="12958" w:name="_Toc89785301"/>
      <w:bookmarkStart w:id="12959" w:name="_Toc137299801"/>
      <w:bookmarkStart w:id="12960" w:name="_Toc138888847"/>
      <w:bookmarkStart w:id="12961" w:name="_Toc138889571"/>
      <w:r w:rsidRPr="00E11EA5">
        <w:t>12.2.2.4</w:t>
      </w:r>
      <w:r w:rsidRPr="00E11EA5">
        <w:tab/>
        <w:t>MU value derivation, FR2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962" w:name="_Toc32332487"/>
      <w:bookmarkStart w:id="12963" w:name="_Toc37430371"/>
      <w:bookmarkStart w:id="12964" w:name="_Toc43739474"/>
      <w:bookmarkStart w:id="12965" w:name="_Toc46347235"/>
      <w:bookmarkStart w:id="12966" w:name="_Toc53166174"/>
      <w:bookmarkStart w:id="12967" w:name="_Toc53166869"/>
      <w:bookmarkStart w:id="12968" w:name="_Toc53167563"/>
      <w:bookmarkStart w:id="12969" w:name="_Toc61130825"/>
      <w:bookmarkStart w:id="12970" w:name="_Toc61131551"/>
      <w:bookmarkStart w:id="12971" w:name="_Toc61188393"/>
      <w:bookmarkStart w:id="12972" w:name="_Toc83029683"/>
      <w:bookmarkStart w:id="12973" w:name="_Toc83920281"/>
      <w:bookmarkStart w:id="12974" w:name="_Toc89785302"/>
      <w:bookmarkStart w:id="12975" w:name="_Toc137299802"/>
      <w:bookmarkStart w:id="12976" w:name="_Toc138888848"/>
      <w:bookmarkStart w:id="12977" w:name="_Toc138889572"/>
      <w:bookmarkStart w:id="12978" w:name="_Toc21086602"/>
      <w:bookmarkStart w:id="12979" w:name="_Toc29769061"/>
      <w:r w:rsidRPr="00E11EA5">
        <w:lastRenderedPageBreak/>
        <w:t>12.2.3</w:t>
      </w:r>
      <w:r w:rsidRPr="00E11EA5">
        <w:tab/>
        <w:t>Compact Antenna Test Range</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47AF4594" w14:textId="77777777" w:rsidR="00C57672" w:rsidRPr="00E11EA5" w:rsidRDefault="00C57672" w:rsidP="00C57672">
      <w:pPr>
        <w:pStyle w:val="Heading4"/>
        <w:rPr>
          <w:lang w:eastAsia="sv-SE"/>
        </w:rPr>
      </w:pPr>
      <w:bookmarkStart w:id="12980" w:name="_Toc32332488"/>
      <w:bookmarkStart w:id="12981" w:name="_Toc37430372"/>
      <w:bookmarkStart w:id="12982" w:name="_Toc43739475"/>
      <w:bookmarkStart w:id="12983" w:name="_Toc46347236"/>
      <w:bookmarkStart w:id="12984" w:name="_Toc53166175"/>
      <w:bookmarkStart w:id="12985" w:name="_Toc53166870"/>
      <w:bookmarkStart w:id="12986" w:name="_Toc53167564"/>
      <w:bookmarkStart w:id="12987" w:name="_Toc61130826"/>
      <w:bookmarkStart w:id="12988" w:name="_Toc61131552"/>
      <w:bookmarkStart w:id="12989" w:name="_Toc61188394"/>
      <w:bookmarkStart w:id="12990" w:name="_Toc83029684"/>
      <w:bookmarkStart w:id="12991" w:name="_Toc83920282"/>
      <w:bookmarkStart w:id="12992" w:name="_Toc89785303"/>
      <w:bookmarkStart w:id="12993" w:name="_Toc137299803"/>
      <w:bookmarkStart w:id="12994" w:name="_Toc138888849"/>
      <w:bookmarkStart w:id="12995" w:name="_Toc138889573"/>
      <w:r w:rsidRPr="00E11EA5">
        <w:rPr>
          <w:lang w:eastAsia="sv-SE"/>
        </w:rPr>
        <w:t>12.2.3.1</w:t>
      </w:r>
      <w:r w:rsidRPr="00E11EA5">
        <w:rPr>
          <w:lang w:eastAsia="sv-SE"/>
        </w:rPr>
        <w:tab/>
        <w:t>Measurement system description</w:t>
      </w:r>
      <w:bookmarkStart w:id="12996" w:name="_Toc32332489"/>
      <w:bookmarkStart w:id="12997" w:name="_Toc37430373"/>
      <w:bookmarkStart w:id="12998" w:name="_Toc43739476"/>
      <w:bookmarkStart w:id="12999" w:name="_Toc46347237"/>
      <w:bookmarkStart w:id="13000" w:name="_Toc53166176"/>
      <w:bookmarkStart w:id="13001" w:name="_Toc53166871"/>
      <w:bookmarkStart w:id="13002" w:name="_Toc53167565"/>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2A0D2438" w14:textId="77777777" w:rsidR="00C57672" w:rsidRPr="00E11EA5" w:rsidRDefault="00C57672" w:rsidP="00C57672">
      <w:pPr>
        <w:pStyle w:val="Heading4"/>
        <w:rPr>
          <w:lang w:eastAsia="sv-SE"/>
        </w:rPr>
      </w:pPr>
      <w:bookmarkStart w:id="13003" w:name="_Toc61130827"/>
      <w:bookmarkStart w:id="13004" w:name="_Toc61131553"/>
      <w:bookmarkStart w:id="13005" w:name="_Toc61188395"/>
      <w:bookmarkStart w:id="13006" w:name="_Toc83029685"/>
      <w:bookmarkStart w:id="13007" w:name="_Toc83920283"/>
      <w:bookmarkStart w:id="13008" w:name="_Toc89785304"/>
      <w:bookmarkStart w:id="13009" w:name="_Toc137299804"/>
      <w:bookmarkStart w:id="13010" w:name="_Toc138888850"/>
      <w:bookmarkStart w:id="13011" w:name="_Toc138889574"/>
      <w:r w:rsidRPr="00E11EA5">
        <w:rPr>
          <w:lang w:eastAsia="sv-SE"/>
        </w:rPr>
        <w:t>12.2.3.2</w:t>
      </w:r>
      <w:r w:rsidRPr="00E11EA5">
        <w:rPr>
          <w:lang w:eastAsia="sv-SE"/>
        </w:rPr>
        <w:tab/>
        <w:t>Test procedure</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55334FEF" w14:textId="77777777" w:rsidR="00C57672" w:rsidRPr="00E11EA5" w:rsidRDefault="00C57672" w:rsidP="00C57672">
      <w:pPr>
        <w:pStyle w:val="Heading5"/>
        <w:rPr>
          <w:lang w:eastAsia="sv-SE"/>
        </w:rPr>
      </w:pPr>
      <w:bookmarkStart w:id="13012" w:name="_Toc32332490"/>
      <w:bookmarkStart w:id="13013" w:name="_Toc37430374"/>
      <w:bookmarkStart w:id="13014" w:name="_Toc43739477"/>
      <w:bookmarkStart w:id="13015" w:name="_Toc46347238"/>
      <w:bookmarkStart w:id="13016" w:name="_Toc53166177"/>
      <w:bookmarkStart w:id="13017" w:name="_Toc53166872"/>
      <w:bookmarkStart w:id="13018" w:name="_Toc53167566"/>
      <w:bookmarkStart w:id="13019" w:name="_Toc61130828"/>
      <w:bookmarkStart w:id="13020" w:name="_Toc61131554"/>
      <w:bookmarkStart w:id="13021" w:name="_Toc61188396"/>
      <w:bookmarkStart w:id="13022" w:name="_Toc83029686"/>
      <w:bookmarkStart w:id="13023" w:name="_Toc83920284"/>
      <w:bookmarkStart w:id="13024" w:name="_Toc89785305"/>
      <w:bookmarkStart w:id="13025" w:name="_Toc137299805"/>
      <w:bookmarkStart w:id="13026" w:name="_Toc138888851"/>
      <w:bookmarkStart w:id="13027" w:name="_Toc138889575"/>
      <w:r w:rsidRPr="00E11EA5">
        <w:rPr>
          <w:lang w:eastAsia="sv-SE"/>
        </w:rPr>
        <w:t>12.2.3.2.1</w:t>
      </w:r>
      <w:r w:rsidRPr="00E11EA5">
        <w:rPr>
          <w:lang w:eastAsia="sv-SE"/>
        </w:rPr>
        <w:tab/>
      </w:r>
      <w:r w:rsidRPr="00E11EA5">
        <w:t xml:space="preserve">Stage 1: </w:t>
      </w:r>
      <w:r w:rsidRPr="00E11EA5">
        <w:rPr>
          <w:lang w:eastAsia="sv-SE"/>
        </w:rPr>
        <w:t>Calibration</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2EA993DD" w14:textId="71F792F4" w:rsidR="00606601" w:rsidRDefault="00606601" w:rsidP="00753FEA">
      <w:pPr>
        <w:rPr>
          <w:lang w:eastAsia="sv-SE"/>
        </w:rPr>
      </w:pPr>
      <w:bookmarkStart w:id="13028" w:name="_Toc32332491"/>
      <w:bookmarkStart w:id="13029" w:name="_Toc37430375"/>
      <w:bookmarkStart w:id="13030" w:name="_Toc43739478"/>
      <w:bookmarkStart w:id="13031" w:name="_Toc46347239"/>
      <w:bookmarkStart w:id="13032" w:name="_Toc53166178"/>
      <w:bookmarkStart w:id="13033" w:name="_Toc53166873"/>
      <w:bookmarkStart w:id="13034"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3035" w:name="_Toc61130829"/>
      <w:bookmarkStart w:id="13036" w:name="_Toc61131555"/>
      <w:bookmarkStart w:id="13037" w:name="_Toc61188397"/>
      <w:bookmarkStart w:id="13038" w:name="_Toc83029687"/>
      <w:bookmarkStart w:id="13039" w:name="_Toc83920285"/>
      <w:bookmarkStart w:id="13040" w:name="_Toc89785306"/>
      <w:bookmarkStart w:id="13041" w:name="_Toc137299806"/>
      <w:bookmarkStart w:id="13042" w:name="_Toc138888852"/>
      <w:bookmarkStart w:id="13043" w:name="_Toc138889576"/>
      <w:r w:rsidRPr="00E11EA5">
        <w:rPr>
          <w:lang w:eastAsia="sv-SE"/>
        </w:rPr>
        <w:t>12.2.3.2.2</w:t>
      </w:r>
      <w:r w:rsidRPr="00E11EA5">
        <w:rPr>
          <w:lang w:eastAsia="sv-SE"/>
        </w:rPr>
        <w:tab/>
      </w:r>
      <w:r w:rsidRPr="00E11EA5">
        <w:t xml:space="preserve">Stage 2: </w:t>
      </w:r>
      <w:r w:rsidRPr="00E11EA5">
        <w:rPr>
          <w:lang w:eastAsia="sv-SE"/>
        </w:rPr>
        <w:t>BS measurement</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3CD933D0" w14:textId="77777777" w:rsidR="00606601" w:rsidRDefault="00606601" w:rsidP="00606601">
      <w:pPr>
        <w:rPr>
          <w:lang w:eastAsia="sv-SE"/>
        </w:rPr>
      </w:pPr>
      <w:bookmarkStart w:id="13044" w:name="_Toc32332492"/>
      <w:bookmarkStart w:id="13045" w:name="_Toc37430376"/>
      <w:bookmarkStart w:id="13046" w:name="_Toc43739479"/>
      <w:bookmarkStart w:id="13047" w:name="_Toc46347240"/>
      <w:bookmarkStart w:id="13048" w:name="_Toc53166179"/>
      <w:bookmarkStart w:id="13049" w:name="_Toc53166874"/>
      <w:bookmarkStart w:id="13050"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3051" w:name="_Toc61130830"/>
      <w:bookmarkStart w:id="13052" w:name="_Toc61131556"/>
      <w:bookmarkStart w:id="13053" w:name="_Toc61188398"/>
      <w:bookmarkStart w:id="13054" w:name="_Toc83029688"/>
      <w:bookmarkStart w:id="13055" w:name="_Toc83920286"/>
      <w:bookmarkStart w:id="13056" w:name="_Toc89785307"/>
      <w:bookmarkStart w:id="13057" w:name="_Toc137299807"/>
      <w:bookmarkStart w:id="13058" w:name="_Toc138888853"/>
      <w:bookmarkStart w:id="13059" w:name="_Toc138889577"/>
      <w:r w:rsidRPr="00E11EA5">
        <w:t>12.2.3.3</w:t>
      </w:r>
      <w:r w:rsidRPr="00E11EA5">
        <w:tab/>
        <w:t>MU value derivation, FR2</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3060" w:name="_Toc21086603"/>
      <w:bookmarkStart w:id="13061" w:name="_Toc29769062"/>
      <w:bookmarkStart w:id="13062" w:name="_Toc32332493"/>
      <w:bookmarkStart w:id="13063" w:name="_Toc37430377"/>
      <w:bookmarkStart w:id="13064" w:name="_Toc43739480"/>
      <w:bookmarkStart w:id="13065" w:name="_Toc46347241"/>
      <w:bookmarkStart w:id="13066" w:name="_Toc53166180"/>
      <w:bookmarkStart w:id="13067" w:name="_Toc53166875"/>
      <w:bookmarkStart w:id="13068" w:name="_Toc53167569"/>
      <w:bookmarkStart w:id="13069" w:name="_Toc61130831"/>
      <w:bookmarkStart w:id="13070" w:name="_Toc61131557"/>
      <w:bookmarkStart w:id="13071" w:name="_Toc61188399"/>
      <w:bookmarkStart w:id="13072" w:name="_Toc83029689"/>
      <w:bookmarkStart w:id="13073" w:name="_Toc83920287"/>
      <w:bookmarkStart w:id="13074" w:name="_Toc89785308"/>
      <w:bookmarkStart w:id="13075" w:name="_Toc137299808"/>
      <w:bookmarkStart w:id="13076" w:name="_Toc138888854"/>
      <w:bookmarkStart w:id="13077" w:name="_Toc138889578"/>
      <w:bookmarkEnd w:id="12978"/>
      <w:bookmarkEnd w:id="12979"/>
      <w:r w:rsidRPr="00E11EA5">
        <w:t>12.2.4</w:t>
      </w:r>
      <w:r w:rsidRPr="00E11EA5">
        <w:tab/>
        <w:t>Reverberation chamber</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5E6A394A" w14:textId="77777777" w:rsidR="00C57672" w:rsidRPr="00E11EA5" w:rsidRDefault="00C57672" w:rsidP="00C57672">
      <w:pPr>
        <w:pStyle w:val="Heading4"/>
        <w:rPr>
          <w:lang w:eastAsia="sv-SE"/>
        </w:rPr>
      </w:pPr>
      <w:bookmarkStart w:id="13078" w:name="_Toc32332494"/>
      <w:bookmarkStart w:id="13079" w:name="_Toc37430378"/>
      <w:bookmarkStart w:id="13080" w:name="_Toc43739481"/>
      <w:bookmarkStart w:id="13081" w:name="_Toc46347242"/>
      <w:bookmarkStart w:id="13082" w:name="_Toc53166181"/>
      <w:bookmarkStart w:id="13083" w:name="_Toc53166876"/>
      <w:bookmarkStart w:id="13084" w:name="_Toc53167570"/>
      <w:bookmarkStart w:id="13085" w:name="_Toc61130832"/>
      <w:bookmarkStart w:id="13086" w:name="_Toc61131558"/>
      <w:bookmarkStart w:id="13087" w:name="_Toc61188400"/>
      <w:bookmarkStart w:id="13088" w:name="_Toc83029690"/>
      <w:bookmarkStart w:id="13089" w:name="_Toc83920288"/>
      <w:bookmarkStart w:id="13090" w:name="_Toc89785309"/>
      <w:bookmarkStart w:id="13091" w:name="_Toc137299809"/>
      <w:bookmarkStart w:id="13092" w:name="_Toc138888855"/>
      <w:bookmarkStart w:id="13093" w:name="_Toc138889579"/>
      <w:bookmarkStart w:id="13094" w:name="_Toc21086606"/>
      <w:bookmarkStart w:id="13095" w:name="_Toc29769065"/>
      <w:r w:rsidRPr="00E11EA5">
        <w:rPr>
          <w:lang w:eastAsia="sv-SE"/>
        </w:rPr>
        <w:t>12.2.4.1</w:t>
      </w:r>
      <w:r w:rsidRPr="00E11EA5">
        <w:rPr>
          <w:lang w:eastAsia="sv-SE"/>
        </w:rPr>
        <w:tab/>
        <w:t>Measurement system description</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3096" w:name="_Toc32332495"/>
      <w:bookmarkStart w:id="13097" w:name="_Toc37430379"/>
      <w:bookmarkStart w:id="13098" w:name="_Toc43739482"/>
      <w:bookmarkStart w:id="13099" w:name="_Toc46347243"/>
      <w:bookmarkStart w:id="13100" w:name="_Toc53166182"/>
      <w:bookmarkStart w:id="13101" w:name="_Toc53166877"/>
      <w:bookmarkStart w:id="13102" w:name="_Toc53167571"/>
    </w:p>
    <w:p w14:paraId="196308ED" w14:textId="77777777" w:rsidR="00C57672" w:rsidRPr="00E11EA5" w:rsidRDefault="00C57672" w:rsidP="00C57672">
      <w:pPr>
        <w:pStyle w:val="Heading4"/>
        <w:rPr>
          <w:lang w:eastAsia="sv-SE"/>
        </w:rPr>
      </w:pPr>
      <w:bookmarkStart w:id="13103" w:name="_Toc61130833"/>
      <w:bookmarkStart w:id="13104" w:name="_Toc61131559"/>
      <w:bookmarkStart w:id="13105" w:name="_Toc61188401"/>
      <w:bookmarkStart w:id="13106" w:name="_Toc83029691"/>
      <w:bookmarkStart w:id="13107" w:name="_Toc83920289"/>
      <w:bookmarkStart w:id="13108" w:name="_Toc89785310"/>
      <w:bookmarkStart w:id="13109" w:name="_Toc137299810"/>
      <w:bookmarkStart w:id="13110" w:name="_Toc138888856"/>
      <w:bookmarkStart w:id="13111" w:name="_Toc138889580"/>
      <w:r w:rsidRPr="00E11EA5">
        <w:rPr>
          <w:lang w:eastAsia="sv-SE"/>
        </w:rPr>
        <w:lastRenderedPageBreak/>
        <w:t>12.2.4.2</w:t>
      </w:r>
      <w:r w:rsidRPr="00E11EA5">
        <w:rPr>
          <w:lang w:eastAsia="sv-SE"/>
        </w:rPr>
        <w:tab/>
        <w:t>Test procedure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075A390E" w14:textId="77777777" w:rsidR="00C57672" w:rsidRPr="00E11EA5" w:rsidRDefault="00C57672" w:rsidP="00C57672">
      <w:pPr>
        <w:pStyle w:val="Heading5"/>
        <w:rPr>
          <w:lang w:eastAsia="sv-SE"/>
        </w:rPr>
      </w:pPr>
      <w:bookmarkStart w:id="13112" w:name="_Toc32332496"/>
      <w:bookmarkStart w:id="13113" w:name="_Toc37430380"/>
      <w:bookmarkStart w:id="13114" w:name="_Toc43739483"/>
      <w:bookmarkStart w:id="13115" w:name="_Toc46347244"/>
      <w:bookmarkStart w:id="13116" w:name="_Toc53166183"/>
      <w:bookmarkStart w:id="13117" w:name="_Toc53166878"/>
      <w:bookmarkStart w:id="13118" w:name="_Toc53167572"/>
      <w:bookmarkStart w:id="13119" w:name="_Toc61130834"/>
      <w:bookmarkStart w:id="13120" w:name="_Toc61131560"/>
      <w:bookmarkStart w:id="13121" w:name="_Toc61188402"/>
      <w:bookmarkStart w:id="13122" w:name="_Toc83029692"/>
      <w:bookmarkStart w:id="13123" w:name="_Toc83920290"/>
      <w:bookmarkStart w:id="13124" w:name="_Toc89785311"/>
      <w:bookmarkStart w:id="13125" w:name="_Toc137299811"/>
      <w:bookmarkStart w:id="13126" w:name="_Toc138888857"/>
      <w:bookmarkStart w:id="13127" w:name="_Toc138889581"/>
      <w:r w:rsidRPr="00E11EA5">
        <w:rPr>
          <w:lang w:eastAsia="sv-SE"/>
        </w:rPr>
        <w:t>12.2.4.2.1</w:t>
      </w:r>
      <w:r w:rsidRPr="00E11EA5">
        <w:rPr>
          <w:lang w:eastAsia="sv-SE"/>
        </w:rPr>
        <w:tab/>
      </w:r>
      <w:r w:rsidRPr="00E11EA5">
        <w:t xml:space="preserve">Stage 1: </w:t>
      </w:r>
      <w:r w:rsidRPr="00E11EA5">
        <w:rPr>
          <w:lang w:eastAsia="sv-SE"/>
        </w:rPr>
        <w:t>Calibration</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3128" w:name="_Toc32332497"/>
      <w:bookmarkStart w:id="13129" w:name="_Toc37430381"/>
      <w:bookmarkStart w:id="13130" w:name="_Toc43739484"/>
      <w:bookmarkStart w:id="13131" w:name="_Toc46347245"/>
      <w:bookmarkStart w:id="13132" w:name="_Toc53166184"/>
      <w:bookmarkStart w:id="13133" w:name="_Toc53166879"/>
      <w:bookmarkStart w:id="13134" w:name="_Toc53167573"/>
    </w:p>
    <w:p w14:paraId="2F1E366A" w14:textId="77777777" w:rsidR="00C57672" w:rsidRPr="00501E48" w:rsidRDefault="00C57672" w:rsidP="00C57672">
      <w:pPr>
        <w:pStyle w:val="Heading5"/>
      </w:pPr>
      <w:bookmarkStart w:id="13135" w:name="_Toc61130835"/>
      <w:bookmarkStart w:id="13136" w:name="_Toc61131561"/>
      <w:bookmarkStart w:id="13137" w:name="_Toc61188403"/>
      <w:bookmarkStart w:id="13138" w:name="_Toc83029693"/>
      <w:bookmarkStart w:id="13139" w:name="_Toc83920291"/>
      <w:bookmarkStart w:id="13140" w:name="_Toc89785312"/>
      <w:bookmarkStart w:id="13141" w:name="_Toc137299812"/>
      <w:bookmarkStart w:id="13142" w:name="_Toc138888858"/>
      <w:bookmarkStart w:id="13143" w:name="_Toc138889582"/>
      <w:r w:rsidRPr="00E11EA5">
        <w:rPr>
          <w:lang w:eastAsia="sv-SE"/>
        </w:rPr>
        <w:t>12.2.4.2.2</w:t>
      </w:r>
      <w:r w:rsidRPr="00E11EA5">
        <w:rPr>
          <w:lang w:eastAsia="sv-SE"/>
        </w:rPr>
        <w:tab/>
      </w:r>
      <w:r w:rsidRPr="00E11EA5">
        <w:t xml:space="preserve">Stage 2: </w:t>
      </w:r>
      <w:r w:rsidRPr="00E11EA5">
        <w:rPr>
          <w:lang w:eastAsia="sv-SE"/>
        </w:rPr>
        <w:t>BS measurement</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3094"/>
      <w:bookmarkEnd w:id="13095"/>
    </w:p>
    <w:p w14:paraId="4BB60049" w14:textId="77777777" w:rsidR="00C57672" w:rsidRPr="00E11EA5" w:rsidRDefault="00C57672" w:rsidP="00C57672">
      <w:pPr>
        <w:pStyle w:val="Heading4"/>
      </w:pPr>
      <w:bookmarkStart w:id="13144" w:name="_Toc32332498"/>
      <w:bookmarkStart w:id="13145" w:name="_Toc37430382"/>
      <w:bookmarkStart w:id="13146" w:name="_Toc43739485"/>
      <w:bookmarkStart w:id="13147" w:name="_Toc46347246"/>
      <w:bookmarkStart w:id="13148" w:name="_Toc53166185"/>
      <w:bookmarkStart w:id="13149" w:name="_Toc53166880"/>
      <w:bookmarkStart w:id="13150" w:name="_Toc53167574"/>
      <w:bookmarkStart w:id="13151" w:name="_Toc61130836"/>
      <w:bookmarkStart w:id="13152" w:name="_Toc61131562"/>
      <w:bookmarkStart w:id="13153" w:name="_Toc61188404"/>
      <w:bookmarkStart w:id="13154" w:name="_Toc83029694"/>
      <w:bookmarkStart w:id="13155" w:name="_Toc83920292"/>
      <w:bookmarkStart w:id="13156" w:name="_Toc89785313"/>
      <w:bookmarkStart w:id="13157" w:name="_Toc137299813"/>
      <w:bookmarkStart w:id="13158" w:name="_Toc138888859"/>
      <w:bookmarkStart w:id="13159" w:name="_Toc138889583"/>
      <w:r w:rsidRPr="00E11EA5">
        <w:t>12.2.4.3</w:t>
      </w:r>
      <w:r w:rsidRPr="00E11EA5">
        <w:tab/>
        <w:t>MU value derivation</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Style w:val="TableGrid"/>
        <w:tblW w:w="5000" w:type="pct"/>
        <w:tblLook w:val="04A0" w:firstRow="1" w:lastRow="0" w:firstColumn="1" w:lastColumn="0" w:noHBand="0" w:noVBand="1"/>
      </w:tblPr>
      <w:tblGrid>
        <w:gridCol w:w="492"/>
        <w:gridCol w:w="471"/>
        <w:gridCol w:w="789"/>
        <w:gridCol w:w="123"/>
        <w:gridCol w:w="1098"/>
        <w:gridCol w:w="715"/>
        <w:gridCol w:w="790"/>
        <w:gridCol w:w="1114"/>
        <w:gridCol w:w="1096"/>
        <w:gridCol w:w="352"/>
        <w:gridCol w:w="1079"/>
        <w:gridCol w:w="757"/>
        <w:gridCol w:w="755"/>
        <w:tblGridChange w:id="13160">
          <w:tblGrid>
            <w:gridCol w:w="492"/>
            <w:gridCol w:w="1011"/>
            <w:gridCol w:w="372"/>
            <w:gridCol w:w="3"/>
            <w:gridCol w:w="1095"/>
            <w:gridCol w:w="3"/>
            <w:gridCol w:w="30"/>
            <w:gridCol w:w="682"/>
            <w:gridCol w:w="3"/>
            <w:gridCol w:w="787"/>
            <w:gridCol w:w="3"/>
            <w:gridCol w:w="1111"/>
            <w:gridCol w:w="3"/>
            <w:gridCol w:w="1093"/>
            <w:gridCol w:w="3"/>
            <w:gridCol w:w="349"/>
            <w:gridCol w:w="1079"/>
            <w:gridCol w:w="757"/>
            <w:gridCol w:w="755"/>
            <w:gridCol w:w="1564"/>
            <w:gridCol w:w="1447"/>
            <w:gridCol w:w="1447"/>
            <w:gridCol w:w="1447"/>
          </w:tblGrid>
        </w:tblGridChange>
      </w:tblGrid>
      <w:tr w:rsidR="009A45B3" w:rsidRPr="00D34758" w14:paraId="3CE135B0" w14:textId="09BE69B7" w:rsidTr="009A45B3">
        <w:tc>
          <w:tcPr>
            <w:tcW w:w="255" w:type="pct"/>
            <w:hideMark/>
          </w:tcPr>
          <w:p w14:paraId="39B4A892" w14:textId="77777777" w:rsidR="009A45B3" w:rsidRPr="00D34758" w:rsidRDefault="009A45B3" w:rsidP="004123C0">
            <w:pPr>
              <w:pStyle w:val="TAH"/>
              <w:rPr>
                <w:sz w:val="16"/>
                <w:szCs w:val="16"/>
                <w:lang w:val="en-US" w:eastAsia="zh-CN"/>
              </w:rPr>
            </w:pPr>
            <w:r w:rsidRPr="00D34758">
              <w:rPr>
                <w:sz w:val="16"/>
                <w:szCs w:val="16"/>
                <w:lang w:val="en-US" w:eastAsia="zh-CN"/>
              </w:rPr>
              <w:t>UID</w:t>
            </w:r>
          </w:p>
        </w:tc>
        <w:tc>
          <w:tcPr>
            <w:tcW w:w="719" w:type="pct"/>
            <w:gridSpan w:val="3"/>
            <w:hideMark/>
          </w:tcPr>
          <w:p w14:paraId="62B3CD4B" w14:textId="77777777" w:rsidR="009A45B3" w:rsidRPr="00D34758" w:rsidRDefault="009A45B3" w:rsidP="004123C0">
            <w:pPr>
              <w:pStyle w:val="TAH"/>
              <w:rPr>
                <w:sz w:val="16"/>
                <w:szCs w:val="16"/>
                <w:lang w:val="en-US" w:eastAsia="zh-CN"/>
              </w:rPr>
            </w:pPr>
            <w:r w:rsidRPr="00D34758">
              <w:rPr>
                <w:sz w:val="16"/>
                <w:szCs w:val="16"/>
                <w:lang w:val="en-US" w:eastAsia="zh-CN"/>
              </w:rPr>
              <w:t>Uncertainty source</w:t>
            </w:r>
          </w:p>
        </w:tc>
        <w:tc>
          <w:tcPr>
            <w:tcW w:w="1351" w:type="pct"/>
            <w:gridSpan w:val="3"/>
            <w:hideMark/>
          </w:tcPr>
          <w:p w14:paraId="2D55CA76" w14:textId="475699AB" w:rsidR="009A45B3" w:rsidRPr="00D34758" w:rsidRDefault="009A45B3" w:rsidP="004123C0">
            <w:pPr>
              <w:pStyle w:val="TAH"/>
              <w:rPr>
                <w:ins w:id="13161" w:author="Michal Szydelko, Huawei" w:date="2023-08-11T22:31:00Z"/>
                <w:sz w:val="16"/>
                <w:szCs w:val="16"/>
                <w:lang w:val="en-US" w:eastAsia="zh-CN"/>
              </w:rPr>
            </w:pPr>
            <w:r w:rsidRPr="00D34758">
              <w:rPr>
                <w:rFonts w:ascii="Microsoft YaHei" w:eastAsia="Microsoft YaHei" w:hAnsi="Microsoft YaHei" w:cs="Microsoft YaHei" w:hint="eastAsia"/>
                <w:sz w:val="16"/>
                <w:szCs w:val="16"/>
                <w:lang w:val="en-US" w:eastAsia="zh-CN"/>
              </w:rPr>
              <w:t xml:space="preserve">　</w:t>
            </w:r>
            <w:r w:rsidRPr="00D34758">
              <w:rPr>
                <w:sz w:val="16"/>
                <w:szCs w:val="16"/>
                <w:lang w:val="en-US" w:eastAsia="zh-CN"/>
              </w:rPr>
              <w:t>Uncertainty value (dB)</w:t>
            </w:r>
          </w:p>
        </w:tc>
        <w:tc>
          <w:tcPr>
            <w:tcW w:w="578" w:type="pct"/>
            <w:hideMark/>
          </w:tcPr>
          <w:p w14:paraId="36F32B56" w14:textId="142A1434" w:rsidR="009A45B3" w:rsidRPr="00D34758" w:rsidRDefault="009A45B3" w:rsidP="004123C0">
            <w:pPr>
              <w:pStyle w:val="TAH"/>
              <w:rPr>
                <w:sz w:val="16"/>
                <w:szCs w:val="16"/>
                <w:lang w:val="en-US" w:eastAsia="zh-CN"/>
              </w:rPr>
            </w:pPr>
            <w:r w:rsidRPr="00D34758">
              <w:rPr>
                <w:sz w:val="16"/>
                <w:szCs w:val="16"/>
                <w:lang w:val="en-US" w:eastAsia="zh-CN"/>
              </w:rPr>
              <w:t>Distribution of the probability</w:t>
            </w:r>
          </w:p>
        </w:tc>
        <w:tc>
          <w:tcPr>
            <w:tcW w:w="569" w:type="pct"/>
            <w:hideMark/>
          </w:tcPr>
          <w:p w14:paraId="29D25E2E" w14:textId="77777777" w:rsidR="009A45B3" w:rsidRPr="00D34758" w:rsidRDefault="009A45B3" w:rsidP="004123C0">
            <w:pPr>
              <w:pStyle w:val="TAH"/>
              <w:rPr>
                <w:sz w:val="16"/>
                <w:szCs w:val="16"/>
                <w:lang w:val="en-US" w:eastAsia="zh-CN"/>
              </w:rPr>
            </w:pPr>
            <w:r w:rsidRPr="00D34758">
              <w:rPr>
                <w:sz w:val="16"/>
                <w:szCs w:val="16"/>
                <w:lang w:val="en-US" w:eastAsia="zh-CN"/>
              </w:rPr>
              <w:t>Divisor based on distribution shape</w:t>
            </w:r>
          </w:p>
        </w:tc>
        <w:tc>
          <w:tcPr>
            <w:tcW w:w="182" w:type="pct"/>
            <w:hideMark/>
          </w:tcPr>
          <w:p w14:paraId="0673DFAF" w14:textId="77777777" w:rsidR="009A45B3" w:rsidRPr="00D34758" w:rsidRDefault="009A45B3"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345" w:type="pct"/>
            <w:gridSpan w:val="3"/>
            <w:hideMark/>
          </w:tcPr>
          <w:p w14:paraId="68EA48A0" w14:textId="24D5929D" w:rsidR="009A45B3" w:rsidRPr="00D34758" w:rsidRDefault="009A45B3" w:rsidP="004123C0">
            <w:pPr>
              <w:pStyle w:val="TAH"/>
              <w:rPr>
                <w:ins w:id="13162" w:author="Michal Szydelko, Huawei" w:date="2023-08-11T22:31:00Z"/>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r w:rsidRPr="00D34758">
              <w:rPr>
                <w:rFonts w:ascii="Microsoft YaHei" w:eastAsia="Microsoft YaHei" w:hAnsi="Microsoft YaHei" w:cs="Microsoft YaHei" w:hint="eastAsia"/>
                <w:sz w:val="16"/>
                <w:szCs w:val="16"/>
                <w:lang w:val="en-US" w:eastAsia="zh-CN"/>
              </w:rPr>
              <w:t xml:space="preserve">　</w:t>
            </w:r>
          </w:p>
        </w:tc>
      </w:tr>
      <w:tr w:rsidR="009A45B3" w:rsidRPr="00D34758" w14:paraId="0ED20604" w14:textId="7EF11656" w:rsidTr="009A45B3">
        <w:tc>
          <w:tcPr>
            <w:tcW w:w="255" w:type="pct"/>
            <w:hideMark/>
          </w:tcPr>
          <w:p w14:paraId="26D57D2D" w14:textId="77777777" w:rsidR="009A45B3" w:rsidRPr="00D34758" w:rsidRDefault="009A45B3" w:rsidP="009A45B3">
            <w:pPr>
              <w:pStyle w:val="TAH"/>
              <w:rPr>
                <w:sz w:val="16"/>
                <w:szCs w:val="16"/>
                <w:lang w:val="en-US" w:eastAsia="zh-CN"/>
              </w:rPr>
            </w:pPr>
          </w:p>
        </w:tc>
        <w:tc>
          <w:tcPr>
            <w:tcW w:w="719" w:type="pct"/>
            <w:gridSpan w:val="3"/>
            <w:hideMark/>
          </w:tcPr>
          <w:p w14:paraId="672FF1D3" w14:textId="77777777" w:rsidR="009A45B3" w:rsidRPr="00D34758" w:rsidRDefault="009A45B3" w:rsidP="009A45B3">
            <w:pPr>
              <w:pStyle w:val="TAH"/>
              <w:rPr>
                <w:sz w:val="16"/>
                <w:szCs w:val="16"/>
                <w:lang w:val="en-US" w:eastAsia="zh-CN"/>
              </w:rPr>
            </w:pPr>
          </w:p>
        </w:tc>
        <w:tc>
          <w:tcPr>
            <w:tcW w:w="570" w:type="pct"/>
            <w:hideMark/>
          </w:tcPr>
          <w:p w14:paraId="355D1A9F" w14:textId="4B54A31D" w:rsidR="009A45B3" w:rsidRPr="00D34758" w:rsidRDefault="009A45B3" w:rsidP="009A45B3">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371" w:type="pct"/>
            <w:vAlign w:val="center"/>
          </w:tcPr>
          <w:p w14:paraId="39A9284A" w14:textId="6B904A2A" w:rsidR="009A45B3" w:rsidRPr="00D34758" w:rsidRDefault="009A45B3" w:rsidP="009A45B3">
            <w:pPr>
              <w:pStyle w:val="TAH"/>
              <w:rPr>
                <w:ins w:id="13163" w:author="Michal Szydelko, Huawei" w:date="2023-08-11T22:31:00Z"/>
                <w:sz w:val="16"/>
                <w:szCs w:val="16"/>
                <w:lang w:val="en-US" w:eastAsia="zh-CN"/>
              </w:rPr>
            </w:pPr>
            <w:ins w:id="13164" w:author="Michal Szydelko, Huawei" w:date="2023-08-11T22:31:00Z">
              <w:r>
                <w:rPr>
                  <w:rFonts w:cs="Arial"/>
                  <w:b w:val="0"/>
                  <w:bCs/>
                  <w:color w:val="000000"/>
                  <w:sz w:val="16"/>
                  <w:szCs w:val="16"/>
                </w:rPr>
                <w:t>71 &lt; f ≤ 110 GHz</w:t>
              </w:r>
            </w:ins>
          </w:p>
        </w:tc>
        <w:tc>
          <w:tcPr>
            <w:tcW w:w="410" w:type="pct"/>
            <w:vAlign w:val="center"/>
          </w:tcPr>
          <w:p w14:paraId="1E803ADF" w14:textId="197A0DFE" w:rsidR="009A45B3" w:rsidRPr="00D34758" w:rsidRDefault="009A45B3" w:rsidP="009A45B3">
            <w:pPr>
              <w:pStyle w:val="TAH"/>
              <w:rPr>
                <w:ins w:id="13165" w:author="Michal Szydelko, Huawei" w:date="2023-08-11T22:31:00Z"/>
                <w:sz w:val="16"/>
                <w:szCs w:val="16"/>
                <w:lang w:val="en-US" w:eastAsia="zh-CN"/>
              </w:rPr>
            </w:pPr>
            <w:ins w:id="13166" w:author="Michal Szydelko, Huawei" w:date="2023-08-11T22:31:00Z">
              <w:r>
                <w:rPr>
                  <w:rFonts w:cs="Arial"/>
                  <w:b w:val="0"/>
                  <w:bCs/>
                  <w:color w:val="000000"/>
                  <w:sz w:val="16"/>
                  <w:szCs w:val="16"/>
                </w:rPr>
                <w:t>110 &lt; f ≤ 142 GHz</w:t>
              </w:r>
            </w:ins>
          </w:p>
        </w:tc>
        <w:tc>
          <w:tcPr>
            <w:tcW w:w="578" w:type="pct"/>
            <w:hideMark/>
          </w:tcPr>
          <w:p w14:paraId="4FD31FFA" w14:textId="4F44D3DA" w:rsidR="009A45B3" w:rsidRPr="00D34758" w:rsidRDefault="009A45B3" w:rsidP="009A45B3">
            <w:pPr>
              <w:pStyle w:val="TAH"/>
              <w:rPr>
                <w:sz w:val="16"/>
                <w:szCs w:val="16"/>
                <w:lang w:val="en-US" w:eastAsia="zh-CN"/>
              </w:rPr>
            </w:pPr>
          </w:p>
        </w:tc>
        <w:tc>
          <w:tcPr>
            <w:tcW w:w="569" w:type="pct"/>
            <w:hideMark/>
          </w:tcPr>
          <w:p w14:paraId="717E87F8" w14:textId="77777777" w:rsidR="009A45B3" w:rsidRPr="00D34758" w:rsidRDefault="009A45B3" w:rsidP="009A45B3">
            <w:pPr>
              <w:pStyle w:val="TAH"/>
              <w:rPr>
                <w:sz w:val="16"/>
                <w:szCs w:val="16"/>
                <w:lang w:val="en-US" w:eastAsia="zh-CN"/>
              </w:rPr>
            </w:pPr>
          </w:p>
        </w:tc>
        <w:tc>
          <w:tcPr>
            <w:tcW w:w="182" w:type="pct"/>
            <w:hideMark/>
          </w:tcPr>
          <w:p w14:paraId="1E33203E" w14:textId="77777777" w:rsidR="009A45B3" w:rsidRPr="00D34758" w:rsidRDefault="009A45B3" w:rsidP="009A45B3">
            <w:pPr>
              <w:pStyle w:val="TAH"/>
              <w:rPr>
                <w:i/>
                <w:iCs/>
                <w:sz w:val="16"/>
                <w:szCs w:val="16"/>
                <w:lang w:val="en-US" w:eastAsia="zh-CN"/>
              </w:rPr>
            </w:pPr>
          </w:p>
        </w:tc>
        <w:tc>
          <w:tcPr>
            <w:tcW w:w="560" w:type="pct"/>
            <w:hideMark/>
          </w:tcPr>
          <w:p w14:paraId="2A68BAC6" w14:textId="6C4AD327" w:rsidR="009A45B3" w:rsidRPr="00D34758" w:rsidRDefault="009A45B3" w:rsidP="009A45B3">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393" w:type="pct"/>
            <w:vAlign w:val="center"/>
          </w:tcPr>
          <w:p w14:paraId="6F27728A" w14:textId="46583538" w:rsidR="009A45B3" w:rsidRDefault="009A45B3" w:rsidP="009A45B3">
            <w:pPr>
              <w:pStyle w:val="TAH"/>
              <w:rPr>
                <w:ins w:id="13167" w:author="Michal Szydelko, Huawei" w:date="2023-08-11T22:31:00Z"/>
                <w:sz w:val="16"/>
                <w:szCs w:val="16"/>
                <w:lang w:val="en-US" w:eastAsia="zh-CN"/>
              </w:rPr>
            </w:pPr>
            <w:ins w:id="13168" w:author="Michal Szydelko, Huawei" w:date="2023-08-11T22:31:00Z">
              <w:r>
                <w:rPr>
                  <w:rFonts w:cs="Arial"/>
                  <w:b w:val="0"/>
                  <w:bCs/>
                  <w:color w:val="000000"/>
                  <w:sz w:val="16"/>
                  <w:szCs w:val="16"/>
                </w:rPr>
                <w:t>71 &lt; f ≤ 110 GHz</w:t>
              </w:r>
            </w:ins>
          </w:p>
        </w:tc>
        <w:tc>
          <w:tcPr>
            <w:tcW w:w="392" w:type="pct"/>
            <w:vAlign w:val="center"/>
          </w:tcPr>
          <w:p w14:paraId="01F2D6E2" w14:textId="40FE7272" w:rsidR="009A45B3" w:rsidRDefault="009A45B3" w:rsidP="009A45B3">
            <w:pPr>
              <w:pStyle w:val="TAH"/>
              <w:rPr>
                <w:ins w:id="13169" w:author="Michal Szydelko, Huawei" w:date="2023-08-11T22:31:00Z"/>
                <w:sz w:val="16"/>
                <w:szCs w:val="16"/>
                <w:lang w:val="en-US" w:eastAsia="zh-CN"/>
              </w:rPr>
            </w:pPr>
            <w:ins w:id="13170" w:author="Michal Szydelko, Huawei" w:date="2023-08-11T22:31:00Z">
              <w:r>
                <w:rPr>
                  <w:rFonts w:cs="Arial"/>
                  <w:b w:val="0"/>
                  <w:bCs/>
                  <w:color w:val="000000"/>
                  <w:sz w:val="16"/>
                  <w:szCs w:val="16"/>
                </w:rPr>
                <w:t>110 &lt; f ≤ 142 GHz</w:t>
              </w:r>
            </w:ins>
          </w:p>
        </w:tc>
      </w:tr>
      <w:tr w:rsidR="009A45B3" w:rsidRPr="00D34758" w14:paraId="12209F77" w14:textId="5C2A5678" w:rsidTr="009A45B3">
        <w:tc>
          <w:tcPr>
            <w:tcW w:w="5000" w:type="pct"/>
            <w:gridSpan w:val="13"/>
          </w:tcPr>
          <w:p w14:paraId="5F44268A" w14:textId="3E93EBC5" w:rsidR="009A45B3" w:rsidRPr="00D34758" w:rsidRDefault="009A45B3" w:rsidP="009C163B">
            <w:pPr>
              <w:pStyle w:val="TAH"/>
              <w:rPr>
                <w:ins w:id="13171" w:author="Michal Szydelko, Huawei" w:date="2023-08-11T22:31:00Z"/>
                <w:rFonts w:eastAsia="SimSun" w:cs="Arial"/>
                <w:bCs/>
                <w:sz w:val="16"/>
                <w:szCs w:val="16"/>
                <w:lang w:val="en-US" w:eastAsia="zh-CN"/>
              </w:rPr>
            </w:pPr>
            <w:r w:rsidRPr="00D34758">
              <w:rPr>
                <w:rFonts w:eastAsia="SimSun" w:cs="Arial"/>
                <w:bCs/>
                <w:sz w:val="16"/>
                <w:szCs w:val="16"/>
                <w:lang w:val="en-US" w:eastAsia="zh-CN"/>
              </w:rPr>
              <w:t>Stage 2: BS measurement</w:t>
            </w:r>
          </w:p>
        </w:tc>
      </w:tr>
      <w:tr w:rsidR="009A45B3" w:rsidRPr="00D34758" w14:paraId="096E7A8F" w14:textId="54877105" w:rsidTr="009A45B3">
        <w:tc>
          <w:tcPr>
            <w:tcW w:w="255" w:type="pct"/>
            <w:hideMark/>
          </w:tcPr>
          <w:p w14:paraId="08925A65"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C1-7</w:t>
            </w:r>
          </w:p>
        </w:tc>
        <w:tc>
          <w:tcPr>
            <w:tcW w:w="719" w:type="pct"/>
            <w:gridSpan w:val="3"/>
            <w:hideMark/>
          </w:tcPr>
          <w:p w14:paraId="71A29713" w14:textId="41586343" w:rsidR="009A45B3" w:rsidRPr="00D34758" w:rsidRDefault="009A45B3" w:rsidP="009A45B3">
            <w:pPr>
              <w:pStyle w:val="TAC"/>
              <w:rPr>
                <w:rFonts w:eastAsia="SimSun"/>
                <w:sz w:val="16"/>
                <w:szCs w:val="16"/>
                <w:lang w:val="en-US" w:eastAsia="zh-CN"/>
              </w:rPr>
            </w:pPr>
            <w:r>
              <w:rPr>
                <w:rFonts w:eastAsia="SimSun"/>
                <w:sz w:val="16"/>
                <w:szCs w:val="16"/>
                <w:lang w:val="en-US" w:eastAsia="zh-CN"/>
              </w:rPr>
              <w:t xml:space="preserve">Uncertainty of the </w:t>
            </w:r>
            <w:r w:rsidRPr="00D34758">
              <w:rPr>
                <w:rFonts w:eastAsia="SimSun"/>
                <w:sz w:val="16"/>
                <w:szCs w:val="16"/>
                <w:lang w:val="en-US" w:eastAsia="zh-CN"/>
              </w:rPr>
              <w:t>RF power measurement equipment (e.g. spectrum analyzer, power meter) - low power (UEM</w:t>
            </w:r>
            <w:r>
              <w:rPr>
                <w:rFonts w:eastAsia="SimSun"/>
                <w:sz w:val="16"/>
                <w:szCs w:val="16"/>
                <w:lang w:val="en-US" w:eastAsia="zh-CN"/>
              </w:rPr>
              <w:t>, absolute ACLR</w:t>
            </w:r>
            <w:r w:rsidRPr="00D34758">
              <w:rPr>
                <w:rFonts w:eastAsia="SimSun"/>
                <w:sz w:val="16"/>
                <w:szCs w:val="16"/>
                <w:lang w:val="en-US" w:eastAsia="zh-CN"/>
              </w:rPr>
              <w:t>)</w:t>
            </w:r>
          </w:p>
        </w:tc>
        <w:tc>
          <w:tcPr>
            <w:tcW w:w="570" w:type="pct"/>
            <w:hideMark/>
          </w:tcPr>
          <w:p w14:paraId="058AB19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0.60</w:t>
            </w:r>
          </w:p>
        </w:tc>
        <w:tc>
          <w:tcPr>
            <w:tcW w:w="371" w:type="pct"/>
            <w:vAlign w:val="center"/>
          </w:tcPr>
          <w:p w14:paraId="020A53CF" w14:textId="53F6242A" w:rsidR="009A45B3" w:rsidRPr="00D34758" w:rsidRDefault="009A45B3" w:rsidP="009A45B3">
            <w:pPr>
              <w:pStyle w:val="TAC"/>
              <w:rPr>
                <w:ins w:id="13172" w:author="Michal Szydelko, Huawei" w:date="2023-08-11T22:31:00Z"/>
                <w:rFonts w:eastAsia="SimSun" w:cs="Arial"/>
                <w:sz w:val="16"/>
                <w:szCs w:val="16"/>
                <w:lang w:val="en-US" w:eastAsia="zh-CN"/>
              </w:rPr>
            </w:pPr>
            <w:ins w:id="13173" w:author="Michal Szydelko, Huawei" w:date="2023-08-11T22:32:00Z">
              <w:r>
                <w:rPr>
                  <w:rFonts w:cs="Arial"/>
                  <w:color w:val="000000"/>
                  <w:sz w:val="16"/>
                  <w:szCs w:val="16"/>
                </w:rPr>
                <w:t>2.00</w:t>
              </w:r>
            </w:ins>
          </w:p>
        </w:tc>
        <w:tc>
          <w:tcPr>
            <w:tcW w:w="410" w:type="pct"/>
            <w:vAlign w:val="center"/>
          </w:tcPr>
          <w:p w14:paraId="16B6741C" w14:textId="24D649BC" w:rsidR="009A45B3" w:rsidRPr="00D34758" w:rsidRDefault="009A45B3" w:rsidP="009A45B3">
            <w:pPr>
              <w:pStyle w:val="TAC"/>
              <w:rPr>
                <w:ins w:id="13174" w:author="Michal Szydelko, Huawei" w:date="2023-08-11T22:31:00Z"/>
                <w:rFonts w:eastAsia="SimSun" w:cs="Arial"/>
                <w:sz w:val="16"/>
                <w:szCs w:val="16"/>
                <w:lang w:val="en-US" w:eastAsia="zh-CN"/>
              </w:rPr>
            </w:pPr>
            <w:ins w:id="13175" w:author="Michal Szydelko, Huawei" w:date="2023-08-11T22:32:00Z">
              <w:r>
                <w:rPr>
                  <w:rFonts w:cs="Arial"/>
                  <w:color w:val="000000"/>
                  <w:sz w:val="16"/>
                  <w:szCs w:val="16"/>
                </w:rPr>
                <w:t>2.30</w:t>
              </w:r>
            </w:ins>
          </w:p>
        </w:tc>
        <w:tc>
          <w:tcPr>
            <w:tcW w:w="578" w:type="pct"/>
            <w:hideMark/>
          </w:tcPr>
          <w:p w14:paraId="34CA85F4" w14:textId="558627EC"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Gaussian</w:t>
            </w:r>
          </w:p>
        </w:tc>
        <w:tc>
          <w:tcPr>
            <w:tcW w:w="569" w:type="pct"/>
            <w:hideMark/>
          </w:tcPr>
          <w:p w14:paraId="5881B4A9"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
          <w:p w14:paraId="02FC9B21"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
          <w:p w14:paraId="2FD7EB6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0.60</w:t>
            </w:r>
          </w:p>
        </w:tc>
        <w:tc>
          <w:tcPr>
            <w:tcW w:w="393" w:type="pct"/>
            <w:vAlign w:val="center"/>
          </w:tcPr>
          <w:p w14:paraId="59C6452C" w14:textId="4385EBB2" w:rsidR="009A45B3" w:rsidRPr="00D34758" w:rsidRDefault="009A45B3" w:rsidP="009A45B3">
            <w:pPr>
              <w:pStyle w:val="TAC"/>
              <w:rPr>
                <w:ins w:id="13176" w:author="Michal Szydelko, Huawei" w:date="2023-08-11T22:31:00Z"/>
                <w:rFonts w:eastAsia="SimSun" w:cs="Arial"/>
                <w:sz w:val="16"/>
                <w:szCs w:val="16"/>
                <w:lang w:val="en-US" w:eastAsia="zh-CN"/>
              </w:rPr>
            </w:pPr>
            <w:ins w:id="13177" w:author="Michal Szydelko, Huawei" w:date="2023-08-11T22:32:00Z">
              <w:r>
                <w:rPr>
                  <w:rFonts w:cs="Arial"/>
                  <w:color w:val="000000"/>
                  <w:sz w:val="16"/>
                  <w:szCs w:val="16"/>
                </w:rPr>
                <w:t>2.00</w:t>
              </w:r>
            </w:ins>
          </w:p>
        </w:tc>
        <w:tc>
          <w:tcPr>
            <w:tcW w:w="392" w:type="pct"/>
            <w:vAlign w:val="center"/>
          </w:tcPr>
          <w:p w14:paraId="6B07B471" w14:textId="03AFD4A6" w:rsidR="009A45B3" w:rsidRPr="00D34758" w:rsidRDefault="009A45B3" w:rsidP="009A45B3">
            <w:pPr>
              <w:pStyle w:val="TAC"/>
              <w:rPr>
                <w:ins w:id="13178" w:author="Michal Szydelko, Huawei" w:date="2023-08-11T22:31:00Z"/>
                <w:rFonts w:eastAsia="SimSun" w:cs="Arial"/>
                <w:sz w:val="16"/>
                <w:szCs w:val="16"/>
                <w:lang w:val="en-US" w:eastAsia="zh-CN"/>
              </w:rPr>
            </w:pPr>
            <w:ins w:id="13179" w:author="Michal Szydelko, Huawei" w:date="2023-08-11T22:32:00Z">
              <w:r>
                <w:rPr>
                  <w:rFonts w:cs="Arial"/>
                  <w:color w:val="000000"/>
                  <w:sz w:val="16"/>
                  <w:szCs w:val="16"/>
                </w:rPr>
                <w:t>2.30</w:t>
              </w:r>
            </w:ins>
          </w:p>
        </w:tc>
      </w:tr>
      <w:tr w:rsidR="009A45B3" w:rsidRPr="00D34758" w14:paraId="334DC8B6" w14:textId="21A234E9" w:rsidTr="009A45B3">
        <w:tc>
          <w:tcPr>
            <w:tcW w:w="255" w:type="pct"/>
            <w:hideMark/>
          </w:tcPr>
          <w:p w14:paraId="6E60638A"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A6-1</w:t>
            </w:r>
          </w:p>
        </w:tc>
        <w:tc>
          <w:tcPr>
            <w:tcW w:w="719" w:type="pct"/>
            <w:gridSpan w:val="3"/>
            <w:hideMark/>
          </w:tcPr>
          <w:p w14:paraId="02D789B1"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570" w:type="pct"/>
            <w:hideMark/>
          </w:tcPr>
          <w:p w14:paraId="21C9F5CA"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0.45</w:t>
            </w:r>
          </w:p>
        </w:tc>
        <w:tc>
          <w:tcPr>
            <w:tcW w:w="371" w:type="pct"/>
          </w:tcPr>
          <w:p w14:paraId="1B0600B1" w14:textId="4BD7690B" w:rsidR="009A45B3" w:rsidRPr="00D34758" w:rsidRDefault="009A45B3" w:rsidP="009A45B3">
            <w:pPr>
              <w:pStyle w:val="TAC"/>
              <w:rPr>
                <w:ins w:id="13180" w:author="Michal Szydelko, Huawei" w:date="2023-08-11T22:31:00Z"/>
                <w:rFonts w:eastAsia="SimSun" w:cs="Arial"/>
                <w:sz w:val="16"/>
                <w:szCs w:val="16"/>
                <w:lang w:val="en-US" w:eastAsia="zh-CN"/>
              </w:rPr>
            </w:pPr>
            <w:ins w:id="13181" w:author="Michal Szydelko, Huawei" w:date="2023-08-11T22:32:00Z">
              <w:r>
                <w:rPr>
                  <w:rFonts w:cs="Arial"/>
                  <w:color w:val="000000"/>
                  <w:sz w:val="16"/>
                  <w:szCs w:val="16"/>
                </w:rPr>
                <w:t>0.45</w:t>
              </w:r>
            </w:ins>
          </w:p>
        </w:tc>
        <w:tc>
          <w:tcPr>
            <w:tcW w:w="410" w:type="pct"/>
          </w:tcPr>
          <w:p w14:paraId="08D843B6" w14:textId="21E5AA3B" w:rsidR="009A45B3" w:rsidRPr="00D34758" w:rsidRDefault="009A45B3" w:rsidP="009A45B3">
            <w:pPr>
              <w:pStyle w:val="TAC"/>
              <w:rPr>
                <w:ins w:id="13182" w:author="Michal Szydelko, Huawei" w:date="2023-08-11T22:31:00Z"/>
                <w:rFonts w:eastAsia="SimSun" w:cs="Arial"/>
                <w:sz w:val="16"/>
                <w:szCs w:val="16"/>
                <w:lang w:val="en-US" w:eastAsia="zh-CN"/>
              </w:rPr>
            </w:pPr>
            <w:ins w:id="13183" w:author="Michal Szydelko, Huawei" w:date="2023-08-11T22:32:00Z">
              <w:r>
                <w:rPr>
                  <w:rFonts w:cs="Arial"/>
                  <w:color w:val="000000"/>
                  <w:sz w:val="16"/>
                  <w:szCs w:val="16"/>
                </w:rPr>
                <w:t>0.45</w:t>
              </w:r>
            </w:ins>
          </w:p>
        </w:tc>
        <w:tc>
          <w:tcPr>
            <w:tcW w:w="578" w:type="pct"/>
            <w:hideMark/>
          </w:tcPr>
          <w:p w14:paraId="5BE6F97C" w14:textId="709114CF"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U-shaped</w:t>
            </w:r>
          </w:p>
        </w:tc>
        <w:tc>
          <w:tcPr>
            <w:tcW w:w="569" w:type="pct"/>
            <w:hideMark/>
          </w:tcPr>
          <w:p w14:paraId="46FDF63E"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1.41</w:t>
            </w:r>
          </w:p>
        </w:tc>
        <w:tc>
          <w:tcPr>
            <w:tcW w:w="182" w:type="pct"/>
            <w:hideMark/>
          </w:tcPr>
          <w:p w14:paraId="17DC8D74"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
          <w:p w14:paraId="032B685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0.32</w:t>
            </w:r>
          </w:p>
        </w:tc>
        <w:tc>
          <w:tcPr>
            <w:tcW w:w="393" w:type="pct"/>
            <w:vAlign w:val="center"/>
          </w:tcPr>
          <w:p w14:paraId="2C0FF0CB" w14:textId="0B7D94A3" w:rsidR="009A45B3" w:rsidRPr="00D34758" w:rsidRDefault="009A45B3" w:rsidP="009A45B3">
            <w:pPr>
              <w:pStyle w:val="TAC"/>
              <w:rPr>
                <w:ins w:id="13184" w:author="Michal Szydelko, Huawei" w:date="2023-08-11T22:31:00Z"/>
                <w:rFonts w:eastAsia="SimSun" w:cs="Arial"/>
                <w:sz w:val="16"/>
                <w:szCs w:val="16"/>
                <w:lang w:val="en-US" w:eastAsia="zh-CN"/>
              </w:rPr>
            </w:pPr>
            <w:ins w:id="13185" w:author="Michal Szydelko, Huawei" w:date="2023-08-11T22:32:00Z">
              <w:r>
                <w:rPr>
                  <w:rFonts w:cs="Arial"/>
                  <w:color w:val="000000"/>
                  <w:sz w:val="16"/>
                  <w:szCs w:val="16"/>
                </w:rPr>
                <w:t>0.32</w:t>
              </w:r>
            </w:ins>
          </w:p>
        </w:tc>
        <w:tc>
          <w:tcPr>
            <w:tcW w:w="392" w:type="pct"/>
            <w:vAlign w:val="center"/>
          </w:tcPr>
          <w:p w14:paraId="66D48ACF" w14:textId="6BBBEAC2" w:rsidR="009A45B3" w:rsidRPr="00D34758" w:rsidRDefault="009A45B3" w:rsidP="009A45B3">
            <w:pPr>
              <w:pStyle w:val="TAC"/>
              <w:rPr>
                <w:ins w:id="13186" w:author="Michal Szydelko, Huawei" w:date="2023-08-11T22:31:00Z"/>
                <w:rFonts w:eastAsia="SimSun" w:cs="Arial"/>
                <w:sz w:val="16"/>
                <w:szCs w:val="16"/>
                <w:lang w:val="en-US" w:eastAsia="zh-CN"/>
              </w:rPr>
            </w:pPr>
            <w:ins w:id="13187" w:author="Michal Szydelko, Huawei" w:date="2023-08-11T22:32:00Z">
              <w:r>
                <w:rPr>
                  <w:rFonts w:cs="Arial"/>
                  <w:color w:val="000000"/>
                  <w:sz w:val="16"/>
                  <w:szCs w:val="16"/>
                </w:rPr>
                <w:t>0.32</w:t>
              </w:r>
            </w:ins>
          </w:p>
        </w:tc>
      </w:tr>
      <w:tr w:rsidR="009A45B3" w:rsidRPr="00D34758" w14:paraId="1B9CEE50" w14:textId="02DE21F0" w:rsidTr="009A45B3">
        <w:tc>
          <w:tcPr>
            <w:tcW w:w="255" w:type="pct"/>
            <w:hideMark/>
          </w:tcPr>
          <w:p w14:paraId="4A19CD6E"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A6-2</w:t>
            </w:r>
          </w:p>
        </w:tc>
        <w:tc>
          <w:tcPr>
            <w:tcW w:w="719" w:type="pct"/>
            <w:gridSpan w:val="3"/>
            <w:hideMark/>
          </w:tcPr>
          <w:p w14:paraId="5AEAC13D"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Random uncertainty</w:t>
            </w:r>
          </w:p>
        </w:tc>
        <w:tc>
          <w:tcPr>
            <w:tcW w:w="570" w:type="pct"/>
            <w:hideMark/>
          </w:tcPr>
          <w:p w14:paraId="7B04178D"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0.10</w:t>
            </w:r>
          </w:p>
        </w:tc>
        <w:tc>
          <w:tcPr>
            <w:tcW w:w="371" w:type="pct"/>
          </w:tcPr>
          <w:p w14:paraId="7353B968" w14:textId="02C06E1B" w:rsidR="009A45B3" w:rsidRPr="00D34758" w:rsidRDefault="009A45B3" w:rsidP="009A45B3">
            <w:pPr>
              <w:pStyle w:val="TAC"/>
              <w:rPr>
                <w:ins w:id="13188" w:author="Michal Szydelko, Huawei" w:date="2023-08-11T22:31:00Z"/>
                <w:rFonts w:eastAsia="SimSun" w:cs="Arial"/>
                <w:sz w:val="16"/>
                <w:szCs w:val="16"/>
                <w:lang w:val="en-US" w:eastAsia="zh-CN"/>
              </w:rPr>
            </w:pPr>
            <w:ins w:id="13189" w:author="Michal Szydelko, Huawei" w:date="2023-08-11T22:32:00Z">
              <w:r>
                <w:rPr>
                  <w:rFonts w:cs="Arial"/>
                  <w:color w:val="000000"/>
                  <w:sz w:val="16"/>
                  <w:szCs w:val="16"/>
                </w:rPr>
                <w:t>0.10</w:t>
              </w:r>
            </w:ins>
          </w:p>
        </w:tc>
        <w:tc>
          <w:tcPr>
            <w:tcW w:w="410" w:type="pct"/>
          </w:tcPr>
          <w:p w14:paraId="7FCBA9EC" w14:textId="2B4CBF07" w:rsidR="009A45B3" w:rsidRPr="00D34758" w:rsidRDefault="009A45B3" w:rsidP="009A45B3">
            <w:pPr>
              <w:pStyle w:val="TAC"/>
              <w:rPr>
                <w:ins w:id="13190" w:author="Michal Szydelko, Huawei" w:date="2023-08-11T22:31:00Z"/>
                <w:rFonts w:eastAsia="SimSun" w:cs="Arial"/>
                <w:sz w:val="16"/>
                <w:szCs w:val="16"/>
                <w:lang w:val="en-US" w:eastAsia="zh-CN"/>
              </w:rPr>
            </w:pPr>
            <w:ins w:id="13191" w:author="Michal Szydelko, Huawei" w:date="2023-08-11T22:32:00Z">
              <w:r>
                <w:rPr>
                  <w:rFonts w:cs="Arial"/>
                  <w:color w:val="000000"/>
                  <w:sz w:val="16"/>
                  <w:szCs w:val="16"/>
                </w:rPr>
                <w:t>0.10</w:t>
              </w:r>
            </w:ins>
          </w:p>
        </w:tc>
        <w:tc>
          <w:tcPr>
            <w:tcW w:w="578" w:type="pct"/>
            <w:hideMark/>
          </w:tcPr>
          <w:p w14:paraId="6708669E" w14:textId="6BAA4FFE"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569" w:type="pct"/>
            <w:hideMark/>
          </w:tcPr>
          <w:p w14:paraId="4855B8E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1.73</w:t>
            </w:r>
          </w:p>
        </w:tc>
        <w:tc>
          <w:tcPr>
            <w:tcW w:w="182" w:type="pct"/>
            <w:hideMark/>
          </w:tcPr>
          <w:p w14:paraId="1BA3594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
          <w:p w14:paraId="64A4A6B9"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0.06</w:t>
            </w:r>
          </w:p>
        </w:tc>
        <w:tc>
          <w:tcPr>
            <w:tcW w:w="393" w:type="pct"/>
            <w:vAlign w:val="center"/>
          </w:tcPr>
          <w:p w14:paraId="4F1DF795" w14:textId="232A0180" w:rsidR="009A45B3" w:rsidRPr="00D34758" w:rsidRDefault="009A45B3" w:rsidP="009A45B3">
            <w:pPr>
              <w:pStyle w:val="TAC"/>
              <w:rPr>
                <w:ins w:id="13192" w:author="Michal Szydelko, Huawei" w:date="2023-08-11T22:31:00Z"/>
                <w:rFonts w:eastAsia="SimSun" w:cs="Arial"/>
                <w:sz w:val="16"/>
                <w:szCs w:val="16"/>
                <w:lang w:val="en-US" w:eastAsia="zh-CN"/>
              </w:rPr>
            </w:pPr>
            <w:ins w:id="13193" w:author="Michal Szydelko, Huawei" w:date="2023-08-11T22:32:00Z">
              <w:r>
                <w:rPr>
                  <w:rFonts w:cs="Arial"/>
                  <w:color w:val="000000"/>
                  <w:sz w:val="16"/>
                  <w:szCs w:val="16"/>
                </w:rPr>
                <w:t>0.06</w:t>
              </w:r>
            </w:ins>
          </w:p>
        </w:tc>
        <w:tc>
          <w:tcPr>
            <w:tcW w:w="392" w:type="pct"/>
            <w:vAlign w:val="center"/>
          </w:tcPr>
          <w:p w14:paraId="1EC89588" w14:textId="1D884A11" w:rsidR="009A45B3" w:rsidRPr="00D34758" w:rsidRDefault="009A45B3" w:rsidP="009A45B3">
            <w:pPr>
              <w:pStyle w:val="TAC"/>
              <w:rPr>
                <w:ins w:id="13194" w:author="Michal Szydelko, Huawei" w:date="2023-08-11T22:31:00Z"/>
                <w:rFonts w:eastAsia="SimSun" w:cs="Arial"/>
                <w:sz w:val="16"/>
                <w:szCs w:val="16"/>
                <w:lang w:val="en-US" w:eastAsia="zh-CN"/>
              </w:rPr>
            </w:pPr>
            <w:ins w:id="13195" w:author="Michal Szydelko, Huawei" w:date="2023-08-11T22:32:00Z">
              <w:r>
                <w:rPr>
                  <w:rFonts w:cs="Arial"/>
                  <w:color w:val="000000"/>
                  <w:sz w:val="16"/>
                  <w:szCs w:val="16"/>
                </w:rPr>
                <w:t>0.06</w:t>
              </w:r>
            </w:ins>
          </w:p>
        </w:tc>
      </w:tr>
      <w:tr w:rsidR="009A45B3" w:rsidRPr="00D34758" w14:paraId="38CA51F2" w14:textId="101D55BB" w:rsidTr="009A45B3">
        <w:tc>
          <w:tcPr>
            <w:tcW w:w="5000" w:type="pct"/>
            <w:gridSpan w:val="13"/>
          </w:tcPr>
          <w:p w14:paraId="506EB0D0" w14:textId="0F964200" w:rsidR="009A45B3" w:rsidRPr="00D34758" w:rsidRDefault="009A45B3" w:rsidP="009C163B">
            <w:pPr>
              <w:pStyle w:val="TAH"/>
              <w:rPr>
                <w:ins w:id="13196" w:author="Michal Szydelko, Huawei" w:date="2023-08-11T22:31:00Z"/>
                <w:rFonts w:eastAsia="SimSun"/>
                <w:sz w:val="16"/>
                <w:szCs w:val="16"/>
                <w:lang w:val="en-US" w:eastAsia="zh-CN"/>
              </w:rPr>
            </w:pPr>
            <w:r w:rsidRPr="00D34758">
              <w:rPr>
                <w:rFonts w:eastAsia="SimSun"/>
                <w:sz w:val="16"/>
                <w:szCs w:val="16"/>
                <w:lang w:val="en-US" w:eastAsia="zh-CN"/>
              </w:rPr>
              <w:t>Stage 1: Calibration measurement</w:t>
            </w:r>
          </w:p>
        </w:tc>
      </w:tr>
      <w:tr w:rsidR="009A45B3" w:rsidRPr="00D34758" w14:paraId="6BA32A73" w14:textId="4181F926" w:rsidTr="009A45B3">
        <w:tblPrEx>
          <w:tblW w:w="5000" w:type="pct"/>
          <w:tblPrExChange w:id="13197" w:author="Michal Szydelko, Huawei" w:date="2023-08-11T22:32:00Z">
            <w:tblPrEx>
              <w:tblW w:w="5000" w:type="pct"/>
            </w:tblPrEx>
          </w:tblPrExChange>
        </w:tblPrEx>
        <w:trPr>
          <w:trPrChange w:id="13198" w:author="Michal Szydelko, Huawei" w:date="2023-08-11T22:32:00Z">
            <w:trPr>
              <w:gridAfter w:val="0"/>
            </w:trPr>
          </w:trPrChange>
        </w:trPr>
        <w:tc>
          <w:tcPr>
            <w:tcW w:w="255" w:type="pct"/>
            <w:hideMark/>
            <w:tcPrChange w:id="13199" w:author="Michal Szydelko, Huawei" w:date="2023-08-11T22:32:00Z">
              <w:tcPr>
                <w:tcW w:w="255" w:type="pct"/>
                <w:hideMark/>
              </w:tcPr>
            </w:tcPrChange>
          </w:tcPr>
          <w:p w14:paraId="44B674E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A6-3</w:t>
            </w:r>
          </w:p>
        </w:tc>
        <w:tc>
          <w:tcPr>
            <w:tcW w:w="719" w:type="pct"/>
            <w:gridSpan w:val="3"/>
            <w:hideMark/>
            <w:tcPrChange w:id="13200" w:author="Michal Szydelko, Huawei" w:date="2023-08-11T22:32:00Z">
              <w:tcPr>
                <w:tcW w:w="721" w:type="pct"/>
                <w:gridSpan w:val="3"/>
                <w:hideMark/>
              </w:tcPr>
            </w:tcPrChange>
          </w:tcPr>
          <w:p w14:paraId="26AE858D"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570" w:type="pct"/>
            <w:hideMark/>
            <w:tcPrChange w:id="13201" w:author="Michal Szydelko, Huawei" w:date="2023-08-11T22:32:00Z">
              <w:tcPr>
                <w:tcW w:w="570" w:type="pct"/>
                <w:gridSpan w:val="2"/>
                <w:hideMark/>
              </w:tcPr>
            </w:tcPrChange>
          </w:tcPr>
          <w:p w14:paraId="1046335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0.50</w:t>
            </w:r>
          </w:p>
        </w:tc>
        <w:tc>
          <w:tcPr>
            <w:tcW w:w="371" w:type="pct"/>
            <w:tcPrChange w:id="13202" w:author="Michal Szydelko, Huawei" w:date="2023-08-11T22:32:00Z">
              <w:tcPr>
                <w:tcW w:w="371" w:type="pct"/>
                <w:gridSpan w:val="3"/>
              </w:tcPr>
            </w:tcPrChange>
          </w:tcPr>
          <w:p w14:paraId="0EB3A52C" w14:textId="3BD827FC" w:rsidR="009A45B3" w:rsidRPr="00D34758" w:rsidRDefault="009A45B3" w:rsidP="009A45B3">
            <w:pPr>
              <w:pStyle w:val="TAC"/>
              <w:rPr>
                <w:ins w:id="13203" w:author="Michal Szydelko, Huawei" w:date="2023-08-11T22:31:00Z"/>
                <w:rFonts w:eastAsia="SimSun" w:cs="Arial"/>
                <w:sz w:val="16"/>
                <w:szCs w:val="16"/>
                <w:lang w:val="en-US" w:eastAsia="zh-CN"/>
              </w:rPr>
            </w:pPr>
            <w:ins w:id="13204" w:author="Michal Szydelko, Huawei" w:date="2023-08-11T22:32:00Z">
              <w:r>
                <w:rPr>
                  <w:rFonts w:cs="Arial"/>
                  <w:color w:val="000000"/>
                  <w:sz w:val="16"/>
                  <w:szCs w:val="16"/>
                </w:rPr>
                <w:t>0.50</w:t>
              </w:r>
            </w:ins>
          </w:p>
        </w:tc>
        <w:tc>
          <w:tcPr>
            <w:tcW w:w="410" w:type="pct"/>
            <w:tcPrChange w:id="13205" w:author="Michal Szydelko, Huawei" w:date="2023-08-11T22:32:00Z">
              <w:tcPr>
                <w:tcW w:w="410" w:type="pct"/>
                <w:gridSpan w:val="2"/>
              </w:tcPr>
            </w:tcPrChange>
          </w:tcPr>
          <w:p w14:paraId="2E3524EB" w14:textId="6E82CED4" w:rsidR="009A45B3" w:rsidRPr="00D34758" w:rsidRDefault="009A45B3" w:rsidP="009A45B3">
            <w:pPr>
              <w:pStyle w:val="TAC"/>
              <w:rPr>
                <w:ins w:id="13206" w:author="Michal Szydelko, Huawei" w:date="2023-08-11T22:31:00Z"/>
                <w:rFonts w:eastAsia="SimSun" w:cs="Arial"/>
                <w:sz w:val="16"/>
                <w:szCs w:val="16"/>
                <w:lang w:val="en-US" w:eastAsia="zh-CN"/>
              </w:rPr>
            </w:pPr>
            <w:ins w:id="13207" w:author="Michal Szydelko, Huawei" w:date="2023-08-11T22:32:00Z">
              <w:r>
                <w:rPr>
                  <w:rFonts w:cs="Arial"/>
                  <w:color w:val="000000"/>
                  <w:sz w:val="16"/>
                  <w:szCs w:val="16"/>
                </w:rPr>
                <w:t>0.50</w:t>
              </w:r>
            </w:ins>
          </w:p>
        </w:tc>
        <w:tc>
          <w:tcPr>
            <w:tcW w:w="578" w:type="pct"/>
            <w:hideMark/>
            <w:tcPrChange w:id="13208" w:author="Michal Szydelko, Huawei" w:date="2023-08-11T22:32:00Z">
              <w:tcPr>
                <w:tcW w:w="578" w:type="pct"/>
                <w:gridSpan w:val="2"/>
                <w:hideMark/>
              </w:tcPr>
            </w:tcPrChange>
          </w:tcPr>
          <w:p w14:paraId="702C3E29" w14:textId="53563B7E"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09" w:author="Michal Szydelko, Huawei" w:date="2023-08-11T22:32:00Z">
              <w:tcPr>
                <w:tcW w:w="569" w:type="pct"/>
                <w:gridSpan w:val="2"/>
                <w:hideMark/>
              </w:tcPr>
            </w:tcPrChange>
          </w:tcPr>
          <w:p w14:paraId="6C599584"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10" w:author="Michal Szydelko, Huawei" w:date="2023-08-11T22:32:00Z">
              <w:tcPr>
                <w:tcW w:w="180" w:type="pct"/>
                <w:hideMark/>
              </w:tcPr>
            </w:tcPrChange>
          </w:tcPr>
          <w:p w14:paraId="43C9D513"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11" w:author="Michal Szydelko, Huawei" w:date="2023-08-11T22:32:00Z">
              <w:tcPr>
                <w:tcW w:w="560" w:type="pct"/>
                <w:noWrap/>
                <w:hideMark/>
              </w:tcPr>
            </w:tcPrChange>
          </w:tcPr>
          <w:p w14:paraId="310017F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0.50</w:t>
            </w:r>
          </w:p>
        </w:tc>
        <w:tc>
          <w:tcPr>
            <w:tcW w:w="393" w:type="pct"/>
            <w:vAlign w:val="center"/>
            <w:tcPrChange w:id="13212" w:author="Michal Szydelko, Huawei" w:date="2023-08-11T22:32:00Z">
              <w:tcPr>
                <w:tcW w:w="393" w:type="pct"/>
              </w:tcPr>
            </w:tcPrChange>
          </w:tcPr>
          <w:p w14:paraId="619ADFF7" w14:textId="6AB9DDA4" w:rsidR="009A45B3" w:rsidRPr="00D34758" w:rsidRDefault="009A45B3" w:rsidP="009A45B3">
            <w:pPr>
              <w:pStyle w:val="TAC"/>
              <w:rPr>
                <w:ins w:id="13213" w:author="Michal Szydelko, Huawei" w:date="2023-08-11T22:31:00Z"/>
                <w:rFonts w:eastAsia="SimSun" w:cs="Arial"/>
                <w:sz w:val="16"/>
                <w:szCs w:val="16"/>
                <w:lang w:val="en-US" w:eastAsia="zh-CN"/>
              </w:rPr>
            </w:pPr>
            <w:ins w:id="13214" w:author="Michal Szydelko, Huawei" w:date="2023-08-11T22:32:00Z">
              <w:r>
                <w:rPr>
                  <w:rFonts w:cs="Arial"/>
                  <w:color w:val="000000"/>
                  <w:sz w:val="16"/>
                  <w:szCs w:val="16"/>
                </w:rPr>
                <w:t>0.50</w:t>
              </w:r>
            </w:ins>
          </w:p>
        </w:tc>
        <w:tc>
          <w:tcPr>
            <w:tcW w:w="392" w:type="pct"/>
            <w:vAlign w:val="center"/>
            <w:tcPrChange w:id="13215" w:author="Michal Szydelko, Huawei" w:date="2023-08-11T22:32:00Z">
              <w:tcPr>
                <w:tcW w:w="392" w:type="pct"/>
              </w:tcPr>
            </w:tcPrChange>
          </w:tcPr>
          <w:p w14:paraId="323FFBA0" w14:textId="7778C09B" w:rsidR="009A45B3" w:rsidRPr="00D34758" w:rsidRDefault="009A45B3" w:rsidP="009A45B3">
            <w:pPr>
              <w:pStyle w:val="TAC"/>
              <w:rPr>
                <w:ins w:id="13216" w:author="Michal Szydelko, Huawei" w:date="2023-08-11T22:31:00Z"/>
                <w:rFonts w:eastAsia="SimSun" w:cs="Arial"/>
                <w:sz w:val="16"/>
                <w:szCs w:val="16"/>
                <w:lang w:val="en-US" w:eastAsia="zh-CN"/>
              </w:rPr>
            </w:pPr>
            <w:ins w:id="13217" w:author="Michal Szydelko, Huawei" w:date="2023-08-11T22:32:00Z">
              <w:r>
                <w:rPr>
                  <w:rFonts w:cs="Arial"/>
                  <w:color w:val="000000"/>
                  <w:sz w:val="16"/>
                  <w:szCs w:val="16"/>
                </w:rPr>
                <w:t>0.50</w:t>
              </w:r>
            </w:ins>
          </w:p>
        </w:tc>
      </w:tr>
      <w:tr w:rsidR="009A45B3" w:rsidRPr="00D34758" w14:paraId="381A8622" w14:textId="5BA4F447" w:rsidTr="009A45B3">
        <w:tblPrEx>
          <w:tblW w:w="5000" w:type="pct"/>
          <w:tblPrExChange w:id="13218" w:author="Michal Szydelko, Huawei" w:date="2023-08-11T22:32:00Z">
            <w:tblPrEx>
              <w:tblW w:w="5000" w:type="pct"/>
            </w:tblPrEx>
          </w:tblPrExChange>
        </w:tblPrEx>
        <w:trPr>
          <w:trPrChange w:id="13219" w:author="Michal Szydelko, Huawei" w:date="2023-08-11T22:32:00Z">
            <w:trPr>
              <w:gridAfter w:val="0"/>
            </w:trPr>
          </w:trPrChange>
        </w:trPr>
        <w:tc>
          <w:tcPr>
            <w:tcW w:w="255" w:type="pct"/>
            <w:hideMark/>
            <w:tcPrChange w:id="13220" w:author="Michal Szydelko, Huawei" w:date="2023-08-11T22:32:00Z">
              <w:tcPr>
                <w:tcW w:w="255" w:type="pct"/>
                <w:hideMark/>
              </w:tcPr>
            </w:tcPrChange>
          </w:tcPr>
          <w:p w14:paraId="6DA07CEE"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A6-4</w:t>
            </w:r>
          </w:p>
        </w:tc>
        <w:tc>
          <w:tcPr>
            <w:tcW w:w="719" w:type="pct"/>
            <w:gridSpan w:val="3"/>
            <w:hideMark/>
            <w:tcPrChange w:id="13221" w:author="Michal Szydelko, Huawei" w:date="2023-08-11T22:32:00Z">
              <w:tcPr>
                <w:tcW w:w="721" w:type="pct"/>
                <w:gridSpan w:val="3"/>
                <w:hideMark/>
              </w:tcPr>
            </w:tcPrChange>
          </w:tcPr>
          <w:p w14:paraId="40E599BE" w14:textId="26F7F2D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Pr>
                <w:rFonts w:eastAsia="SimSun"/>
                <w:sz w:val="16"/>
                <w:szCs w:val="16"/>
                <w:lang w:val="en-US" w:eastAsia="zh-CN"/>
              </w:rPr>
              <w:t xml:space="preserve">mismatch </w:t>
            </w:r>
            <w:r w:rsidRPr="00D34758">
              <w:rPr>
                <w:rFonts w:eastAsia="SimSun"/>
                <w:sz w:val="16"/>
                <w:szCs w:val="16"/>
                <w:lang w:val="en-US" w:eastAsia="zh-CN"/>
              </w:rPr>
              <w:t>efficiency</w:t>
            </w:r>
          </w:p>
        </w:tc>
        <w:tc>
          <w:tcPr>
            <w:tcW w:w="570" w:type="pct"/>
            <w:hideMark/>
            <w:tcPrChange w:id="13222" w:author="Michal Szydelko, Huawei" w:date="2023-08-11T22:32:00Z">
              <w:tcPr>
                <w:tcW w:w="570" w:type="pct"/>
                <w:gridSpan w:val="2"/>
                <w:hideMark/>
              </w:tcPr>
            </w:tcPrChange>
          </w:tcPr>
          <w:p w14:paraId="4347DB6D"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71" w:type="pct"/>
            <w:tcPrChange w:id="13223" w:author="Michal Szydelko, Huawei" w:date="2023-08-11T22:32:00Z">
              <w:tcPr>
                <w:tcW w:w="371" w:type="pct"/>
                <w:gridSpan w:val="3"/>
              </w:tcPr>
            </w:tcPrChange>
          </w:tcPr>
          <w:p w14:paraId="15204C8B" w14:textId="2B458484" w:rsidR="009A45B3" w:rsidRPr="00D34758" w:rsidRDefault="009A45B3" w:rsidP="009A45B3">
            <w:pPr>
              <w:pStyle w:val="TAC"/>
              <w:rPr>
                <w:ins w:id="13224" w:author="Michal Szydelko, Huawei" w:date="2023-08-11T22:31:00Z"/>
                <w:rFonts w:eastAsia="SimSun" w:cs="Arial"/>
                <w:sz w:val="16"/>
                <w:szCs w:val="16"/>
                <w:lang w:val="en-US" w:eastAsia="zh-CN"/>
              </w:rPr>
            </w:pPr>
            <w:ins w:id="13225" w:author="Michal Szydelko, Huawei" w:date="2023-08-11T22:32:00Z">
              <w:r>
                <w:rPr>
                  <w:rFonts w:cs="Arial"/>
                  <w:color w:val="000000"/>
                  <w:sz w:val="16"/>
                  <w:szCs w:val="16"/>
                </w:rPr>
                <w:t>0.27</w:t>
              </w:r>
            </w:ins>
          </w:p>
        </w:tc>
        <w:tc>
          <w:tcPr>
            <w:tcW w:w="410" w:type="pct"/>
            <w:tcPrChange w:id="13226" w:author="Michal Szydelko, Huawei" w:date="2023-08-11T22:32:00Z">
              <w:tcPr>
                <w:tcW w:w="410" w:type="pct"/>
                <w:gridSpan w:val="2"/>
              </w:tcPr>
            </w:tcPrChange>
          </w:tcPr>
          <w:p w14:paraId="7D447B73" w14:textId="24F98C34" w:rsidR="009A45B3" w:rsidRPr="00D34758" w:rsidRDefault="009A45B3" w:rsidP="009A45B3">
            <w:pPr>
              <w:pStyle w:val="TAC"/>
              <w:rPr>
                <w:ins w:id="13227" w:author="Michal Szydelko, Huawei" w:date="2023-08-11T22:31:00Z"/>
                <w:rFonts w:eastAsia="SimSun" w:cs="Arial"/>
                <w:sz w:val="16"/>
                <w:szCs w:val="16"/>
                <w:lang w:val="en-US" w:eastAsia="zh-CN"/>
              </w:rPr>
            </w:pPr>
            <w:ins w:id="13228" w:author="Michal Szydelko, Huawei" w:date="2023-08-11T22:32:00Z">
              <w:r>
                <w:rPr>
                  <w:rFonts w:cs="Arial"/>
                  <w:color w:val="000000"/>
                  <w:sz w:val="16"/>
                  <w:szCs w:val="16"/>
                </w:rPr>
                <w:t>0.27</w:t>
              </w:r>
            </w:ins>
          </w:p>
        </w:tc>
        <w:tc>
          <w:tcPr>
            <w:tcW w:w="578" w:type="pct"/>
            <w:hideMark/>
            <w:tcPrChange w:id="13229" w:author="Michal Szydelko, Huawei" w:date="2023-08-11T22:32:00Z">
              <w:tcPr>
                <w:tcW w:w="578" w:type="pct"/>
                <w:gridSpan w:val="2"/>
                <w:hideMark/>
              </w:tcPr>
            </w:tcPrChange>
          </w:tcPr>
          <w:p w14:paraId="36B9B06D" w14:textId="47D62489"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30" w:author="Michal Szydelko, Huawei" w:date="2023-08-11T22:32:00Z">
              <w:tcPr>
                <w:tcW w:w="569" w:type="pct"/>
                <w:gridSpan w:val="2"/>
                <w:hideMark/>
              </w:tcPr>
            </w:tcPrChange>
          </w:tcPr>
          <w:p w14:paraId="0CB2188C"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31" w:author="Michal Szydelko, Huawei" w:date="2023-08-11T22:32:00Z">
              <w:tcPr>
                <w:tcW w:w="180" w:type="pct"/>
                <w:hideMark/>
              </w:tcPr>
            </w:tcPrChange>
          </w:tcPr>
          <w:p w14:paraId="2764694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32" w:author="Michal Szydelko, Huawei" w:date="2023-08-11T22:32:00Z">
              <w:tcPr>
                <w:tcW w:w="560" w:type="pct"/>
                <w:noWrap/>
                <w:hideMark/>
              </w:tcPr>
            </w:tcPrChange>
          </w:tcPr>
          <w:p w14:paraId="5226DDDF"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93" w:type="pct"/>
            <w:vAlign w:val="center"/>
            <w:tcPrChange w:id="13233" w:author="Michal Szydelko, Huawei" w:date="2023-08-11T22:32:00Z">
              <w:tcPr>
                <w:tcW w:w="393" w:type="pct"/>
              </w:tcPr>
            </w:tcPrChange>
          </w:tcPr>
          <w:p w14:paraId="3D3313BF" w14:textId="6E81E6F4" w:rsidR="009A45B3" w:rsidRPr="00D34758" w:rsidRDefault="009A45B3" w:rsidP="009A45B3">
            <w:pPr>
              <w:pStyle w:val="TAC"/>
              <w:rPr>
                <w:ins w:id="13234" w:author="Michal Szydelko, Huawei" w:date="2023-08-11T22:31:00Z"/>
                <w:rFonts w:eastAsia="SimSun" w:cs="Arial"/>
                <w:sz w:val="16"/>
                <w:szCs w:val="16"/>
                <w:lang w:val="en-US" w:eastAsia="zh-CN"/>
              </w:rPr>
            </w:pPr>
            <w:ins w:id="13235" w:author="Michal Szydelko, Huawei" w:date="2023-08-11T22:32:00Z">
              <w:r>
                <w:rPr>
                  <w:rFonts w:cs="Arial"/>
                  <w:color w:val="000000"/>
                  <w:sz w:val="16"/>
                  <w:szCs w:val="16"/>
                </w:rPr>
                <w:t>0.27</w:t>
              </w:r>
            </w:ins>
          </w:p>
        </w:tc>
        <w:tc>
          <w:tcPr>
            <w:tcW w:w="392" w:type="pct"/>
            <w:vAlign w:val="center"/>
            <w:tcPrChange w:id="13236" w:author="Michal Szydelko, Huawei" w:date="2023-08-11T22:32:00Z">
              <w:tcPr>
                <w:tcW w:w="392" w:type="pct"/>
              </w:tcPr>
            </w:tcPrChange>
          </w:tcPr>
          <w:p w14:paraId="623C28C0" w14:textId="0886072B" w:rsidR="009A45B3" w:rsidRPr="00D34758" w:rsidRDefault="009A45B3" w:rsidP="009A45B3">
            <w:pPr>
              <w:pStyle w:val="TAC"/>
              <w:rPr>
                <w:ins w:id="13237" w:author="Michal Szydelko, Huawei" w:date="2023-08-11T22:31:00Z"/>
                <w:rFonts w:eastAsia="SimSun" w:cs="Arial"/>
                <w:sz w:val="16"/>
                <w:szCs w:val="16"/>
                <w:lang w:val="en-US" w:eastAsia="zh-CN"/>
              </w:rPr>
            </w:pPr>
            <w:ins w:id="13238" w:author="Michal Szydelko, Huawei" w:date="2023-08-11T22:32:00Z">
              <w:r>
                <w:rPr>
                  <w:rFonts w:cs="Arial"/>
                  <w:color w:val="000000"/>
                  <w:sz w:val="16"/>
                  <w:szCs w:val="16"/>
                </w:rPr>
                <w:t>0.27</w:t>
              </w:r>
            </w:ins>
          </w:p>
        </w:tc>
      </w:tr>
      <w:tr w:rsidR="009A45B3" w:rsidRPr="00D34758" w14:paraId="1F3C9B92" w14:textId="38F4293D" w:rsidTr="009A45B3">
        <w:tblPrEx>
          <w:tblW w:w="5000" w:type="pct"/>
          <w:tblPrExChange w:id="13239" w:author="Michal Szydelko, Huawei" w:date="2023-08-11T22:32:00Z">
            <w:tblPrEx>
              <w:tblW w:w="5000" w:type="pct"/>
            </w:tblPrEx>
          </w:tblPrExChange>
        </w:tblPrEx>
        <w:trPr>
          <w:trPrChange w:id="13240" w:author="Michal Szydelko, Huawei" w:date="2023-08-11T22:32:00Z">
            <w:trPr>
              <w:gridAfter w:val="0"/>
            </w:trPr>
          </w:trPrChange>
        </w:trPr>
        <w:tc>
          <w:tcPr>
            <w:tcW w:w="255" w:type="pct"/>
            <w:hideMark/>
            <w:tcPrChange w:id="13241" w:author="Michal Szydelko, Huawei" w:date="2023-08-11T22:32:00Z">
              <w:tcPr>
                <w:tcW w:w="255" w:type="pct"/>
                <w:hideMark/>
              </w:tcPr>
            </w:tcPrChange>
          </w:tcPr>
          <w:p w14:paraId="6C98A32F"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C1-3</w:t>
            </w:r>
          </w:p>
        </w:tc>
        <w:tc>
          <w:tcPr>
            <w:tcW w:w="719" w:type="pct"/>
            <w:gridSpan w:val="3"/>
            <w:hideMark/>
            <w:tcPrChange w:id="13242" w:author="Michal Szydelko, Huawei" w:date="2023-08-11T22:32:00Z">
              <w:tcPr>
                <w:tcW w:w="721" w:type="pct"/>
                <w:gridSpan w:val="3"/>
                <w:hideMark/>
              </w:tcPr>
            </w:tcPrChange>
          </w:tcPr>
          <w:p w14:paraId="36B9444D" w14:textId="112BE206" w:rsidR="009A45B3" w:rsidRPr="00D34758" w:rsidRDefault="009A45B3" w:rsidP="009A45B3">
            <w:pPr>
              <w:pStyle w:val="TAC"/>
              <w:rPr>
                <w:rFonts w:eastAsia="SimSun"/>
                <w:sz w:val="16"/>
                <w:szCs w:val="16"/>
                <w:lang w:val="en-US" w:eastAsia="zh-CN"/>
              </w:rPr>
            </w:pPr>
            <w:r>
              <w:rPr>
                <w:rFonts w:eastAsia="SimSun"/>
                <w:sz w:val="16"/>
                <w:szCs w:val="16"/>
                <w:lang w:val="en-US" w:eastAsia="zh-CN"/>
              </w:rPr>
              <w:t>Uncertainty of the network analyzer</w:t>
            </w:r>
          </w:p>
        </w:tc>
        <w:tc>
          <w:tcPr>
            <w:tcW w:w="570" w:type="pct"/>
            <w:hideMark/>
            <w:tcPrChange w:id="13243" w:author="Michal Szydelko, Huawei" w:date="2023-08-11T22:32:00Z">
              <w:tcPr>
                <w:tcW w:w="570" w:type="pct"/>
                <w:gridSpan w:val="2"/>
                <w:hideMark/>
              </w:tcPr>
            </w:tcPrChange>
          </w:tcPr>
          <w:p w14:paraId="7C7E0C1F"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0.30</w:t>
            </w:r>
          </w:p>
        </w:tc>
        <w:tc>
          <w:tcPr>
            <w:tcW w:w="371" w:type="pct"/>
            <w:tcPrChange w:id="13244" w:author="Michal Szydelko, Huawei" w:date="2023-08-11T22:32:00Z">
              <w:tcPr>
                <w:tcW w:w="371" w:type="pct"/>
                <w:gridSpan w:val="3"/>
              </w:tcPr>
            </w:tcPrChange>
          </w:tcPr>
          <w:p w14:paraId="12D099E8" w14:textId="14846EFA" w:rsidR="009A45B3" w:rsidRPr="00D34758" w:rsidRDefault="009A45B3" w:rsidP="009A45B3">
            <w:pPr>
              <w:pStyle w:val="TAC"/>
              <w:rPr>
                <w:ins w:id="13245" w:author="Michal Szydelko, Huawei" w:date="2023-08-11T22:31:00Z"/>
                <w:rFonts w:eastAsia="SimSun" w:cs="Arial"/>
                <w:sz w:val="16"/>
                <w:szCs w:val="16"/>
                <w:lang w:val="en-US" w:eastAsia="zh-CN"/>
              </w:rPr>
            </w:pPr>
            <w:ins w:id="13246" w:author="Michal Szydelko, Huawei" w:date="2023-08-11T22:32:00Z">
              <w:r>
                <w:rPr>
                  <w:rFonts w:cs="Arial"/>
                  <w:color w:val="000000"/>
                  <w:sz w:val="16"/>
                  <w:szCs w:val="16"/>
                </w:rPr>
                <w:t>0.80</w:t>
              </w:r>
            </w:ins>
          </w:p>
        </w:tc>
        <w:tc>
          <w:tcPr>
            <w:tcW w:w="410" w:type="pct"/>
            <w:tcPrChange w:id="13247" w:author="Michal Szydelko, Huawei" w:date="2023-08-11T22:32:00Z">
              <w:tcPr>
                <w:tcW w:w="410" w:type="pct"/>
                <w:gridSpan w:val="2"/>
              </w:tcPr>
            </w:tcPrChange>
          </w:tcPr>
          <w:p w14:paraId="204153D5" w14:textId="37A21642" w:rsidR="009A45B3" w:rsidRPr="00D34758" w:rsidRDefault="009A45B3" w:rsidP="009A45B3">
            <w:pPr>
              <w:pStyle w:val="TAC"/>
              <w:rPr>
                <w:ins w:id="13248" w:author="Michal Szydelko, Huawei" w:date="2023-08-11T22:31:00Z"/>
                <w:rFonts w:eastAsia="SimSun" w:cs="Arial"/>
                <w:sz w:val="16"/>
                <w:szCs w:val="16"/>
                <w:lang w:val="en-US" w:eastAsia="zh-CN"/>
              </w:rPr>
            </w:pPr>
            <w:ins w:id="13249" w:author="Michal Szydelko, Huawei" w:date="2023-08-11T22:32:00Z">
              <w:r>
                <w:rPr>
                  <w:rFonts w:cs="Arial"/>
                  <w:color w:val="000000"/>
                  <w:sz w:val="16"/>
                  <w:szCs w:val="16"/>
                </w:rPr>
                <w:t>1.00</w:t>
              </w:r>
            </w:ins>
          </w:p>
        </w:tc>
        <w:tc>
          <w:tcPr>
            <w:tcW w:w="578" w:type="pct"/>
            <w:hideMark/>
            <w:tcPrChange w:id="13250" w:author="Michal Szydelko, Huawei" w:date="2023-08-11T22:32:00Z">
              <w:tcPr>
                <w:tcW w:w="578" w:type="pct"/>
                <w:gridSpan w:val="2"/>
                <w:hideMark/>
              </w:tcPr>
            </w:tcPrChange>
          </w:tcPr>
          <w:p w14:paraId="0AA3EC6A" w14:textId="4740E942"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Gaussian</w:t>
            </w:r>
          </w:p>
        </w:tc>
        <w:tc>
          <w:tcPr>
            <w:tcW w:w="569" w:type="pct"/>
            <w:hideMark/>
            <w:tcPrChange w:id="13251" w:author="Michal Szydelko, Huawei" w:date="2023-08-11T22:32:00Z">
              <w:tcPr>
                <w:tcW w:w="569" w:type="pct"/>
                <w:gridSpan w:val="2"/>
                <w:hideMark/>
              </w:tcPr>
            </w:tcPrChange>
          </w:tcPr>
          <w:p w14:paraId="4DB14864"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52" w:author="Michal Szydelko, Huawei" w:date="2023-08-11T22:32:00Z">
              <w:tcPr>
                <w:tcW w:w="180" w:type="pct"/>
                <w:hideMark/>
              </w:tcPr>
            </w:tcPrChange>
          </w:tcPr>
          <w:p w14:paraId="253312C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53" w:author="Michal Szydelko, Huawei" w:date="2023-08-11T22:32:00Z">
              <w:tcPr>
                <w:tcW w:w="560" w:type="pct"/>
                <w:noWrap/>
                <w:hideMark/>
              </w:tcPr>
            </w:tcPrChange>
          </w:tcPr>
          <w:p w14:paraId="336405BB"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0.30</w:t>
            </w:r>
          </w:p>
        </w:tc>
        <w:tc>
          <w:tcPr>
            <w:tcW w:w="393" w:type="pct"/>
            <w:vAlign w:val="center"/>
            <w:tcPrChange w:id="13254" w:author="Michal Szydelko, Huawei" w:date="2023-08-11T22:32:00Z">
              <w:tcPr>
                <w:tcW w:w="393" w:type="pct"/>
              </w:tcPr>
            </w:tcPrChange>
          </w:tcPr>
          <w:p w14:paraId="0F5D2CD5" w14:textId="18CDBF16" w:rsidR="009A45B3" w:rsidRPr="00D34758" w:rsidRDefault="009A45B3" w:rsidP="009A45B3">
            <w:pPr>
              <w:pStyle w:val="TAC"/>
              <w:rPr>
                <w:ins w:id="13255" w:author="Michal Szydelko, Huawei" w:date="2023-08-11T22:31:00Z"/>
                <w:rFonts w:eastAsia="SimSun" w:cs="Arial"/>
                <w:sz w:val="16"/>
                <w:szCs w:val="16"/>
                <w:lang w:val="en-US" w:eastAsia="zh-CN"/>
              </w:rPr>
            </w:pPr>
            <w:ins w:id="13256" w:author="Michal Szydelko, Huawei" w:date="2023-08-11T22:32:00Z">
              <w:r>
                <w:rPr>
                  <w:rFonts w:cs="Arial"/>
                  <w:color w:val="000000"/>
                  <w:sz w:val="16"/>
                  <w:szCs w:val="16"/>
                </w:rPr>
                <w:t>0.80</w:t>
              </w:r>
            </w:ins>
          </w:p>
        </w:tc>
        <w:tc>
          <w:tcPr>
            <w:tcW w:w="392" w:type="pct"/>
            <w:vAlign w:val="center"/>
            <w:tcPrChange w:id="13257" w:author="Michal Szydelko, Huawei" w:date="2023-08-11T22:32:00Z">
              <w:tcPr>
                <w:tcW w:w="392" w:type="pct"/>
              </w:tcPr>
            </w:tcPrChange>
          </w:tcPr>
          <w:p w14:paraId="09DEDAB0" w14:textId="282866E4" w:rsidR="009A45B3" w:rsidRPr="00D34758" w:rsidRDefault="009A45B3" w:rsidP="009A45B3">
            <w:pPr>
              <w:pStyle w:val="TAC"/>
              <w:rPr>
                <w:ins w:id="13258" w:author="Michal Szydelko, Huawei" w:date="2023-08-11T22:31:00Z"/>
                <w:rFonts w:eastAsia="SimSun" w:cs="Arial"/>
                <w:sz w:val="16"/>
                <w:szCs w:val="16"/>
                <w:lang w:val="en-US" w:eastAsia="zh-CN"/>
              </w:rPr>
            </w:pPr>
            <w:ins w:id="13259" w:author="Michal Szydelko, Huawei" w:date="2023-08-11T22:32:00Z">
              <w:r>
                <w:rPr>
                  <w:rFonts w:cs="Arial"/>
                  <w:color w:val="000000"/>
                  <w:sz w:val="16"/>
                  <w:szCs w:val="16"/>
                </w:rPr>
                <w:t>1.00</w:t>
              </w:r>
            </w:ins>
          </w:p>
        </w:tc>
      </w:tr>
      <w:tr w:rsidR="009A45B3" w:rsidRPr="00D34758" w14:paraId="594D7DF9" w14:textId="45783707" w:rsidTr="009A45B3">
        <w:tblPrEx>
          <w:tblW w:w="5000" w:type="pct"/>
          <w:tblPrExChange w:id="13260" w:author="Michal Szydelko, Huawei" w:date="2023-08-11T22:32:00Z">
            <w:tblPrEx>
              <w:tblW w:w="5000" w:type="pct"/>
            </w:tblPrEx>
          </w:tblPrExChange>
        </w:tblPrEx>
        <w:trPr>
          <w:trPrChange w:id="13261" w:author="Michal Szydelko, Huawei" w:date="2023-08-11T22:32:00Z">
            <w:trPr>
              <w:gridAfter w:val="0"/>
            </w:trPr>
          </w:trPrChange>
        </w:trPr>
        <w:tc>
          <w:tcPr>
            <w:tcW w:w="255" w:type="pct"/>
            <w:hideMark/>
            <w:tcPrChange w:id="13262" w:author="Michal Szydelko, Huawei" w:date="2023-08-11T22:32:00Z">
              <w:tcPr>
                <w:tcW w:w="255" w:type="pct"/>
                <w:hideMark/>
              </w:tcPr>
            </w:tcPrChange>
          </w:tcPr>
          <w:p w14:paraId="7328F233"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A6-5</w:t>
            </w:r>
          </w:p>
        </w:tc>
        <w:tc>
          <w:tcPr>
            <w:tcW w:w="719" w:type="pct"/>
            <w:gridSpan w:val="3"/>
            <w:hideMark/>
            <w:tcPrChange w:id="13263" w:author="Michal Szydelko, Huawei" w:date="2023-08-11T22:32:00Z">
              <w:tcPr>
                <w:tcW w:w="721" w:type="pct"/>
                <w:gridSpan w:val="3"/>
                <w:hideMark/>
              </w:tcPr>
            </w:tcPrChange>
          </w:tcPr>
          <w:p w14:paraId="04E07748"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570" w:type="pct"/>
            <w:hideMark/>
            <w:tcPrChange w:id="13264" w:author="Michal Szydelko, Huawei" w:date="2023-08-11T22:32:00Z">
              <w:tcPr>
                <w:tcW w:w="570" w:type="pct"/>
                <w:gridSpan w:val="2"/>
                <w:hideMark/>
              </w:tcPr>
            </w:tcPrChange>
          </w:tcPr>
          <w:p w14:paraId="324CB63C"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0.20</w:t>
            </w:r>
          </w:p>
        </w:tc>
        <w:tc>
          <w:tcPr>
            <w:tcW w:w="371" w:type="pct"/>
            <w:tcPrChange w:id="13265" w:author="Michal Szydelko, Huawei" w:date="2023-08-11T22:32:00Z">
              <w:tcPr>
                <w:tcW w:w="371" w:type="pct"/>
                <w:gridSpan w:val="3"/>
              </w:tcPr>
            </w:tcPrChange>
          </w:tcPr>
          <w:p w14:paraId="7872963E" w14:textId="603CA69C" w:rsidR="009A45B3" w:rsidRPr="00D34758" w:rsidRDefault="009A45B3" w:rsidP="009A45B3">
            <w:pPr>
              <w:pStyle w:val="TAC"/>
              <w:rPr>
                <w:ins w:id="13266" w:author="Michal Szydelko, Huawei" w:date="2023-08-11T22:31:00Z"/>
                <w:rFonts w:eastAsia="SimSun" w:cs="Arial"/>
                <w:sz w:val="16"/>
                <w:szCs w:val="16"/>
                <w:lang w:val="en-US" w:eastAsia="zh-CN"/>
              </w:rPr>
            </w:pPr>
            <w:ins w:id="13267" w:author="Michal Szydelko, Huawei" w:date="2023-08-11T22:32:00Z">
              <w:r>
                <w:rPr>
                  <w:rFonts w:cs="Arial"/>
                  <w:color w:val="000000"/>
                  <w:sz w:val="16"/>
                  <w:szCs w:val="16"/>
                </w:rPr>
                <w:t>0.20</w:t>
              </w:r>
            </w:ins>
          </w:p>
        </w:tc>
        <w:tc>
          <w:tcPr>
            <w:tcW w:w="410" w:type="pct"/>
            <w:tcPrChange w:id="13268" w:author="Michal Szydelko, Huawei" w:date="2023-08-11T22:32:00Z">
              <w:tcPr>
                <w:tcW w:w="410" w:type="pct"/>
                <w:gridSpan w:val="2"/>
              </w:tcPr>
            </w:tcPrChange>
          </w:tcPr>
          <w:p w14:paraId="170BB5D7" w14:textId="11D09733" w:rsidR="009A45B3" w:rsidRPr="00D34758" w:rsidRDefault="009A45B3" w:rsidP="009A45B3">
            <w:pPr>
              <w:pStyle w:val="TAC"/>
              <w:rPr>
                <w:ins w:id="13269" w:author="Michal Szydelko, Huawei" w:date="2023-08-11T22:31:00Z"/>
                <w:rFonts w:eastAsia="SimSun" w:cs="Arial"/>
                <w:sz w:val="16"/>
                <w:szCs w:val="16"/>
                <w:lang w:val="en-US" w:eastAsia="zh-CN"/>
              </w:rPr>
            </w:pPr>
            <w:ins w:id="13270" w:author="Michal Szydelko, Huawei" w:date="2023-08-11T22:32:00Z">
              <w:r>
                <w:rPr>
                  <w:rFonts w:cs="Arial"/>
                  <w:color w:val="000000"/>
                  <w:sz w:val="16"/>
                  <w:szCs w:val="16"/>
                </w:rPr>
                <w:t>0.20</w:t>
              </w:r>
            </w:ins>
          </w:p>
        </w:tc>
        <w:tc>
          <w:tcPr>
            <w:tcW w:w="578" w:type="pct"/>
            <w:hideMark/>
            <w:tcPrChange w:id="13271" w:author="Michal Szydelko, Huawei" w:date="2023-08-11T22:32:00Z">
              <w:tcPr>
                <w:tcW w:w="578" w:type="pct"/>
                <w:gridSpan w:val="2"/>
                <w:hideMark/>
              </w:tcPr>
            </w:tcPrChange>
          </w:tcPr>
          <w:p w14:paraId="43F7F4A9" w14:textId="0539D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72" w:author="Michal Szydelko, Huawei" w:date="2023-08-11T22:32:00Z">
              <w:tcPr>
                <w:tcW w:w="569" w:type="pct"/>
                <w:gridSpan w:val="2"/>
                <w:hideMark/>
              </w:tcPr>
            </w:tcPrChange>
          </w:tcPr>
          <w:p w14:paraId="1A71E19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73" w:author="Michal Szydelko, Huawei" w:date="2023-08-11T22:32:00Z">
              <w:tcPr>
                <w:tcW w:w="180" w:type="pct"/>
                <w:hideMark/>
              </w:tcPr>
            </w:tcPrChange>
          </w:tcPr>
          <w:p w14:paraId="1DE76047"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74" w:author="Michal Szydelko, Huawei" w:date="2023-08-11T22:32:00Z">
              <w:tcPr>
                <w:tcW w:w="560" w:type="pct"/>
                <w:noWrap/>
                <w:hideMark/>
              </w:tcPr>
            </w:tcPrChange>
          </w:tcPr>
          <w:p w14:paraId="50654D2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0.20</w:t>
            </w:r>
          </w:p>
        </w:tc>
        <w:tc>
          <w:tcPr>
            <w:tcW w:w="393" w:type="pct"/>
            <w:vAlign w:val="center"/>
            <w:tcPrChange w:id="13275" w:author="Michal Szydelko, Huawei" w:date="2023-08-11T22:32:00Z">
              <w:tcPr>
                <w:tcW w:w="393" w:type="pct"/>
              </w:tcPr>
            </w:tcPrChange>
          </w:tcPr>
          <w:p w14:paraId="4996FCEB" w14:textId="30FFFFA3" w:rsidR="009A45B3" w:rsidRPr="00D34758" w:rsidRDefault="009A45B3" w:rsidP="009A45B3">
            <w:pPr>
              <w:pStyle w:val="TAC"/>
              <w:rPr>
                <w:ins w:id="13276" w:author="Michal Szydelko, Huawei" w:date="2023-08-11T22:31:00Z"/>
                <w:rFonts w:eastAsia="SimSun" w:cs="Arial"/>
                <w:sz w:val="16"/>
                <w:szCs w:val="16"/>
                <w:lang w:val="en-US" w:eastAsia="zh-CN"/>
              </w:rPr>
            </w:pPr>
            <w:ins w:id="13277" w:author="Michal Szydelko, Huawei" w:date="2023-08-11T22:32:00Z">
              <w:r>
                <w:rPr>
                  <w:rFonts w:cs="Arial"/>
                  <w:color w:val="000000"/>
                  <w:sz w:val="16"/>
                  <w:szCs w:val="16"/>
                </w:rPr>
                <w:t>0.20</w:t>
              </w:r>
            </w:ins>
          </w:p>
        </w:tc>
        <w:tc>
          <w:tcPr>
            <w:tcW w:w="392" w:type="pct"/>
            <w:vAlign w:val="center"/>
            <w:tcPrChange w:id="13278" w:author="Michal Szydelko, Huawei" w:date="2023-08-11T22:32:00Z">
              <w:tcPr>
                <w:tcW w:w="392" w:type="pct"/>
              </w:tcPr>
            </w:tcPrChange>
          </w:tcPr>
          <w:p w14:paraId="2FE3DE03" w14:textId="67FEDCA4" w:rsidR="009A45B3" w:rsidRPr="00D34758" w:rsidRDefault="009A45B3" w:rsidP="009A45B3">
            <w:pPr>
              <w:pStyle w:val="TAC"/>
              <w:rPr>
                <w:ins w:id="13279" w:author="Michal Szydelko, Huawei" w:date="2023-08-11T22:31:00Z"/>
                <w:rFonts w:eastAsia="SimSun" w:cs="Arial"/>
                <w:sz w:val="16"/>
                <w:szCs w:val="16"/>
                <w:lang w:val="en-US" w:eastAsia="zh-CN"/>
              </w:rPr>
            </w:pPr>
            <w:ins w:id="13280" w:author="Michal Szydelko, Huawei" w:date="2023-08-11T22:32:00Z">
              <w:r>
                <w:rPr>
                  <w:rFonts w:cs="Arial"/>
                  <w:color w:val="000000"/>
                  <w:sz w:val="16"/>
                  <w:szCs w:val="16"/>
                </w:rPr>
                <w:t>0.20</w:t>
              </w:r>
            </w:ins>
          </w:p>
        </w:tc>
      </w:tr>
      <w:tr w:rsidR="009A45B3" w:rsidRPr="00D34758" w14:paraId="1FC78444" w14:textId="53C8E418" w:rsidTr="009A45B3">
        <w:tblPrEx>
          <w:tblW w:w="5000" w:type="pct"/>
          <w:tblPrExChange w:id="13281" w:author="Michal Szydelko, Huawei" w:date="2023-08-11T22:32:00Z">
            <w:tblPrEx>
              <w:tblW w:w="5000" w:type="pct"/>
            </w:tblPrEx>
          </w:tblPrExChange>
        </w:tblPrEx>
        <w:trPr>
          <w:trPrChange w:id="13282" w:author="Michal Szydelko, Huawei" w:date="2023-08-11T22:32:00Z">
            <w:trPr>
              <w:gridAfter w:val="0"/>
            </w:trPr>
          </w:trPrChange>
        </w:trPr>
        <w:tc>
          <w:tcPr>
            <w:tcW w:w="255" w:type="pct"/>
            <w:hideMark/>
            <w:tcPrChange w:id="13283" w:author="Michal Szydelko, Huawei" w:date="2023-08-11T22:32:00Z">
              <w:tcPr>
                <w:tcW w:w="255" w:type="pct"/>
                <w:hideMark/>
              </w:tcPr>
            </w:tcPrChange>
          </w:tcPr>
          <w:p w14:paraId="0CE6AB20"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A6-6</w:t>
            </w:r>
          </w:p>
        </w:tc>
        <w:tc>
          <w:tcPr>
            <w:tcW w:w="719" w:type="pct"/>
            <w:gridSpan w:val="3"/>
            <w:hideMark/>
            <w:tcPrChange w:id="13284" w:author="Michal Szydelko, Huawei" w:date="2023-08-11T22:32:00Z">
              <w:tcPr>
                <w:tcW w:w="721" w:type="pct"/>
                <w:gridSpan w:val="3"/>
                <w:hideMark/>
              </w:tcPr>
            </w:tcPrChange>
          </w:tcPr>
          <w:p w14:paraId="083FB329"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570" w:type="pct"/>
            <w:hideMark/>
            <w:tcPrChange w:id="13285" w:author="Michal Szydelko, Huawei" w:date="2023-08-11T22:32:00Z">
              <w:tcPr>
                <w:tcW w:w="570" w:type="pct"/>
                <w:gridSpan w:val="2"/>
                <w:hideMark/>
              </w:tcPr>
            </w:tcPrChange>
          </w:tcPr>
          <w:p w14:paraId="0EC8D8C8"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71" w:type="pct"/>
            <w:tcPrChange w:id="13286" w:author="Michal Szydelko, Huawei" w:date="2023-08-11T22:32:00Z">
              <w:tcPr>
                <w:tcW w:w="371" w:type="pct"/>
                <w:gridSpan w:val="3"/>
              </w:tcPr>
            </w:tcPrChange>
          </w:tcPr>
          <w:p w14:paraId="57018D29" w14:textId="0A4541EB" w:rsidR="009A45B3" w:rsidRPr="00D34758" w:rsidRDefault="009A45B3" w:rsidP="009A45B3">
            <w:pPr>
              <w:pStyle w:val="TAC"/>
              <w:rPr>
                <w:ins w:id="13287" w:author="Michal Szydelko, Huawei" w:date="2023-08-11T22:31:00Z"/>
                <w:rFonts w:eastAsia="SimSun" w:cs="Arial"/>
                <w:sz w:val="16"/>
                <w:szCs w:val="16"/>
                <w:lang w:val="en-US" w:eastAsia="zh-CN"/>
              </w:rPr>
            </w:pPr>
            <w:ins w:id="13288" w:author="Michal Szydelko, Huawei" w:date="2023-08-11T22:32:00Z">
              <w:r>
                <w:rPr>
                  <w:rFonts w:cs="Arial"/>
                  <w:color w:val="000000"/>
                  <w:sz w:val="16"/>
                  <w:szCs w:val="16"/>
                </w:rPr>
                <w:t>0.27</w:t>
              </w:r>
            </w:ins>
          </w:p>
        </w:tc>
        <w:tc>
          <w:tcPr>
            <w:tcW w:w="410" w:type="pct"/>
            <w:tcPrChange w:id="13289" w:author="Michal Szydelko, Huawei" w:date="2023-08-11T22:32:00Z">
              <w:tcPr>
                <w:tcW w:w="410" w:type="pct"/>
                <w:gridSpan w:val="2"/>
              </w:tcPr>
            </w:tcPrChange>
          </w:tcPr>
          <w:p w14:paraId="716FD086" w14:textId="1DFE854D" w:rsidR="009A45B3" w:rsidRPr="00D34758" w:rsidRDefault="009A45B3" w:rsidP="009A45B3">
            <w:pPr>
              <w:pStyle w:val="TAC"/>
              <w:rPr>
                <w:ins w:id="13290" w:author="Michal Szydelko, Huawei" w:date="2023-08-11T22:31:00Z"/>
                <w:rFonts w:eastAsia="SimSun" w:cs="Arial"/>
                <w:sz w:val="16"/>
                <w:szCs w:val="16"/>
                <w:lang w:val="en-US" w:eastAsia="zh-CN"/>
              </w:rPr>
            </w:pPr>
            <w:ins w:id="13291" w:author="Michal Szydelko, Huawei" w:date="2023-08-11T22:32:00Z">
              <w:r>
                <w:rPr>
                  <w:rFonts w:cs="Arial"/>
                  <w:color w:val="000000"/>
                  <w:sz w:val="16"/>
                  <w:szCs w:val="16"/>
                </w:rPr>
                <w:t>0.27</w:t>
              </w:r>
            </w:ins>
          </w:p>
        </w:tc>
        <w:tc>
          <w:tcPr>
            <w:tcW w:w="578" w:type="pct"/>
            <w:hideMark/>
            <w:tcPrChange w:id="13292" w:author="Michal Szydelko, Huawei" w:date="2023-08-11T22:32:00Z">
              <w:tcPr>
                <w:tcW w:w="578" w:type="pct"/>
                <w:gridSpan w:val="2"/>
                <w:hideMark/>
              </w:tcPr>
            </w:tcPrChange>
          </w:tcPr>
          <w:p w14:paraId="4A311C90" w14:textId="374BC921"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293" w:author="Michal Szydelko, Huawei" w:date="2023-08-11T22:32:00Z">
              <w:tcPr>
                <w:tcW w:w="569" w:type="pct"/>
                <w:gridSpan w:val="2"/>
                <w:hideMark/>
              </w:tcPr>
            </w:tcPrChange>
          </w:tcPr>
          <w:p w14:paraId="5921AB16"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294" w:author="Michal Szydelko, Huawei" w:date="2023-08-11T22:32:00Z">
              <w:tcPr>
                <w:tcW w:w="180" w:type="pct"/>
                <w:hideMark/>
              </w:tcPr>
            </w:tcPrChange>
          </w:tcPr>
          <w:p w14:paraId="7BAD3E9C"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295" w:author="Michal Szydelko, Huawei" w:date="2023-08-11T22:32:00Z">
              <w:tcPr>
                <w:tcW w:w="560" w:type="pct"/>
                <w:noWrap/>
                <w:hideMark/>
              </w:tcPr>
            </w:tcPrChange>
          </w:tcPr>
          <w:p w14:paraId="4047DBC9"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0.27</w:t>
            </w:r>
          </w:p>
        </w:tc>
        <w:tc>
          <w:tcPr>
            <w:tcW w:w="393" w:type="pct"/>
            <w:vAlign w:val="center"/>
            <w:tcPrChange w:id="13296" w:author="Michal Szydelko, Huawei" w:date="2023-08-11T22:32:00Z">
              <w:tcPr>
                <w:tcW w:w="393" w:type="pct"/>
              </w:tcPr>
            </w:tcPrChange>
          </w:tcPr>
          <w:p w14:paraId="60783FFF" w14:textId="376363E8" w:rsidR="009A45B3" w:rsidRPr="00D34758" w:rsidRDefault="009A45B3" w:rsidP="009A45B3">
            <w:pPr>
              <w:pStyle w:val="TAC"/>
              <w:rPr>
                <w:ins w:id="13297" w:author="Michal Szydelko, Huawei" w:date="2023-08-11T22:31:00Z"/>
                <w:rFonts w:eastAsia="SimSun" w:cs="Arial"/>
                <w:sz w:val="16"/>
                <w:szCs w:val="16"/>
                <w:lang w:val="en-US" w:eastAsia="zh-CN"/>
              </w:rPr>
            </w:pPr>
            <w:ins w:id="13298" w:author="Michal Szydelko, Huawei" w:date="2023-08-11T22:32:00Z">
              <w:r>
                <w:rPr>
                  <w:rFonts w:cs="Arial"/>
                  <w:color w:val="000000"/>
                  <w:sz w:val="16"/>
                  <w:szCs w:val="16"/>
                </w:rPr>
                <w:t>0.27</w:t>
              </w:r>
            </w:ins>
          </w:p>
        </w:tc>
        <w:tc>
          <w:tcPr>
            <w:tcW w:w="392" w:type="pct"/>
            <w:vAlign w:val="center"/>
            <w:tcPrChange w:id="13299" w:author="Michal Szydelko, Huawei" w:date="2023-08-11T22:32:00Z">
              <w:tcPr>
                <w:tcW w:w="392" w:type="pct"/>
              </w:tcPr>
            </w:tcPrChange>
          </w:tcPr>
          <w:p w14:paraId="5CE33FBD" w14:textId="7AFC9D6F" w:rsidR="009A45B3" w:rsidRPr="00D34758" w:rsidRDefault="009A45B3" w:rsidP="009A45B3">
            <w:pPr>
              <w:pStyle w:val="TAC"/>
              <w:rPr>
                <w:ins w:id="13300" w:author="Michal Szydelko, Huawei" w:date="2023-08-11T22:31:00Z"/>
                <w:rFonts w:eastAsia="SimSun" w:cs="Arial"/>
                <w:sz w:val="16"/>
                <w:szCs w:val="16"/>
                <w:lang w:val="en-US" w:eastAsia="zh-CN"/>
              </w:rPr>
            </w:pPr>
            <w:ins w:id="13301" w:author="Michal Szydelko, Huawei" w:date="2023-08-11T22:32:00Z">
              <w:r>
                <w:rPr>
                  <w:rFonts w:cs="Arial"/>
                  <w:color w:val="000000"/>
                  <w:sz w:val="16"/>
                  <w:szCs w:val="16"/>
                </w:rPr>
                <w:t>0.27</w:t>
              </w:r>
            </w:ins>
          </w:p>
        </w:tc>
      </w:tr>
      <w:tr w:rsidR="009A45B3" w:rsidRPr="00D34758" w14:paraId="51AABBEC" w14:textId="15111965" w:rsidTr="009A45B3">
        <w:tblPrEx>
          <w:tblW w:w="5000" w:type="pct"/>
          <w:tblPrExChange w:id="13302" w:author="Michal Szydelko, Huawei" w:date="2023-08-11T22:32:00Z">
            <w:tblPrEx>
              <w:tblW w:w="5000" w:type="pct"/>
            </w:tblPrEx>
          </w:tblPrExChange>
        </w:tblPrEx>
        <w:trPr>
          <w:trPrChange w:id="13303" w:author="Michal Szydelko, Huawei" w:date="2023-08-11T22:32:00Z">
            <w:trPr>
              <w:gridAfter w:val="0"/>
            </w:trPr>
          </w:trPrChange>
        </w:trPr>
        <w:tc>
          <w:tcPr>
            <w:tcW w:w="255" w:type="pct"/>
            <w:hideMark/>
            <w:tcPrChange w:id="13304" w:author="Michal Szydelko, Huawei" w:date="2023-08-11T22:32:00Z">
              <w:tcPr>
                <w:tcW w:w="255" w:type="pct"/>
                <w:hideMark/>
              </w:tcPr>
            </w:tcPrChange>
          </w:tcPr>
          <w:p w14:paraId="4429DACD"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A6-7</w:t>
            </w:r>
          </w:p>
        </w:tc>
        <w:tc>
          <w:tcPr>
            <w:tcW w:w="719" w:type="pct"/>
            <w:gridSpan w:val="3"/>
            <w:hideMark/>
            <w:tcPrChange w:id="13305" w:author="Michal Szydelko, Huawei" w:date="2023-08-11T22:32:00Z">
              <w:tcPr>
                <w:tcW w:w="721" w:type="pct"/>
                <w:gridSpan w:val="3"/>
                <w:hideMark/>
              </w:tcPr>
            </w:tcPrChange>
          </w:tcPr>
          <w:p w14:paraId="14BBC9DC" w14:textId="77777777" w:rsidR="009A45B3" w:rsidRPr="00D34758" w:rsidRDefault="009A45B3" w:rsidP="009A45B3">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570" w:type="pct"/>
            <w:hideMark/>
            <w:tcPrChange w:id="13306" w:author="Michal Szydelko, Huawei" w:date="2023-08-11T22:32:00Z">
              <w:tcPr>
                <w:tcW w:w="570" w:type="pct"/>
                <w:gridSpan w:val="2"/>
                <w:hideMark/>
              </w:tcPr>
            </w:tcPrChange>
          </w:tcPr>
          <w:p w14:paraId="033BB92B"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1.50</w:t>
            </w:r>
          </w:p>
        </w:tc>
        <w:tc>
          <w:tcPr>
            <w:tcW w:w="371" w:type="pct"/>
            <w:tcPrChange w:id="13307" w:author="Michal Szydelko, Huawei" w:date="2023-08-11T22:32:00Z">
              <w:tcPr>
                <w:tcW w:w="371" w:type="pct"/>
                <w:gridSpan w:val="3"/>
              </w:tcPr>
            </w:tcPrChange>
          </w:tcPr>
          <w:p w14:paraId="6B7E542E" w14:textId="484CA5E7" w:rsidR="009A45B3" w:rsidRPr="00D34758" w:rsidRDefault="009A45B3" w:rsidP="009A45B3">
            <w:pPr>
              <w:pStyle w:val="TAC"/>
              <w:rPr>
                <w:ins w:id="13308" w:author="Michal Szydelko, Huawei" w:date="2023-08-11T22:31:00Z"/>
                <w:rFonts w:eastAsia="SimSun" w:cs="Arial"/>
                <w:sz w:val="16"/>
                <w:szCs w:val="16"/>
                <w:lang w:val="en-US" w:eastAsia="zh-CN"/>
              </w:rPr>
            </w:pPr>
            <w:ins w:id="13309" w:author="Michal Szydelko, Huawei" w:date="2023-08-11T22:32:00Z">
              <w:r>
                <w:rPr>
                  <w:rFonts w:cs="Arial"/>
                  <w:color w:val="000000"/>
                  <w:sz w:val="16"/>
                  <w:szCs w:val="16"/>
                </w:rPr>
                <w:t>1.50</w:t>
              </w:r>
            </w:ins>
          </w:p>
        </w:tc>
        <w:tc>
          <w:tcPr>
            <w:tcW w:w="410" w:type="pct"/>
            <w:tcPrChange w:id="13310" w:author="Michal Szydelko, Huawei" w:date="2023-08-11T22:32:00Z">
              <w:tcPr>
                <w:tcW w:w="410" w:type="pct"/>
                <w:gridSpan w:val="2"/>
              </w:tcPr>
            </w:tcPrChange>
          </w:tcPr>
          <w:p w14:paraId="2CDE5FEA" w14:textId="3F855AF8" w:rsidR="009A45B3" w:rsidRPr="00D34758" w:rsidRDefault="009A45B3" w:rsidP="009A45B3">
            <w:pPr>
              <w:pStyle w:val="TAC"/>
              <w:rPr>
                <w:ins w:id="13311" w:author="Michal Szydelko, Huawei" w:date="2023-08-11T22:31:00Z"/>
                <w:rFonts w:eastAsia="SimSun" w:cs="Arial"/>
                <w:sz w:val="16"/>
                <w:szCs w:val="16"/>
                <w:lang w:val="en-US" w:eastAsia="zh-CN"/>
              </w:rPr>
            </w:pPr>
            <w:ins w:id="13312" w:author="Michal Szydelko, Huawei" w:date="2023-08-11T22:32:00Z">
              <w:r>
                <w:rPr>
                  <w:rFonts w:cs="Arial"/>
                  <w:color w:val="000000"/>
                  <w:sz w:val="16"/>
                  <w:szCs w:val="16"/>
                </w:rPr>
                <w:t>1.50</w:t>
              </w:r>
            </w:ins>
          </w:p>
        </w:tc>
        <w:tc>
          <w:tcPr>
            <w:tcW w:w="578" w:type="pct"/>
            <w:hideMark/>
            <w:tcPrChange w:id="13313" w:author="Michal Szydelko, Huawei" w:date="2023-08-11T22:32:00Z">
              <w:tcPr>
                <w:tcW w:w="578" w:type="pct"/>
                <w:gridSpan w:val="2"/>
                <w:hideMark/>
              </w:tcPr>
            </w:tcPrChange>
          </w:tcPr>
          <w:p w14:paraId="253B5B99" w14:textId="699FA734"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Normal</w:t>
            </w:r>
          </w:p>
        </w:tc>
        <w:tc>
          <w:tcPr>
            <w:tcW w:w="569" w:type="pct"/>
            <w:hideMark/>
            <w:tcPrChange w:id="13314" w:author="Michal Szydelko, Huawei" w:date="2023-08-11T22:32:00Z">
              <w:tcPr>
                <w:tcW w:w="569" w:type="pct"/>
                <w:gridSpan w:val="2"/>
                <w:hideMark/>
              </w:tcPr>
            </w:tcPrChange>
          </w:tcPr>
          <w:p w14:paraId="7135C02B"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1.00</w:t>
            </w:r>
          </w:p>
        </w:tc>
        <w:tc>
          <w:tcPr>
            <w:tcW w:w="182" w:type="pct"/>
            <w:hideMark/>
            <w:tcPrChange w:id="13315" w:author="Michal Szydelko, Huawei" w:date="2023-08-11T22:32:00Z">
              <w:tcPr>
                <w:tcW w:w="180" w:type="pct"/>
                <w:hideMark/>
              </w:tcPr>
            </w:tcPrChange>
          </w:tcPr>
          <w:p w14:paraId="361A1C52"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w:t>
            </w:r>
          </w:p>
        </w:tc>
        <w:tc>
          <w:tcPr>
            <w:tcW w:w="560" w:type="pct"/>
            <w:noWrap/>
            <w:hideMark/>
            <w:tcPrChange w:id="13316" w:author="Michal Szydelko, Huawei" w:date="2023-08-11T22:32:00Z">
              <w:tcPr>
                <w:tcW w:w="560" w:type="pct"/>
                <w:noWrap/>
                <w:hideMark/>
              </w:tcPr>
            </w:tcPrChange>
          </w:tcPr>
          <w:p w14:paraId="22BD4271" w14:textId="77777777" w:rsidR="009A45B3" w:rsidRPr="00D34758" w:rsidRDefault="009A45B3" w:rsidP="009A45B3">
            <w:pPr>
              <w:pStyle w:val="TAC"/>
              <w:rPr>
                <w:rFonts w:eastAsia="SimSun" w:cs="Arial"/>
                <w:sz w:val="16"/>
                <w:szCs w:val="16"/>
                <w:lang w:val="en-US" w:eastAsia="zh-CN"/>
              </w:rPr>
            </w:pPr>
            <w:r w:rsidRPr="00D34758">
              <w:rPr>
                <w:rFonts w:eastAsia="SimSun" w:cs="Arial"/>
                <w:sz w:val="16"/>
                <w:szCs w:val="16"/>
                <w:lang w:val="en-US" w:eastAsia="zh-CN"/>
              </w:rPr>
              <w:t>1.50</w:t>
            </w:r>
          </w:p>
        </w:tc>
        <w:tc>
          <w:tcPr>
            <w:tcW w:w="393" w:type="pct"/>
            <w:vAlign w:val="center"/>
            <w:tcPrChange w:id="13317" w:author="Michal Szydelko, Huawei" w:date="2023-08-11T22:32:00Z">
              <w:tcPr>
                <w:tcW w:w="393" w:type="pct"/>
              </w:tcPr>
            </w:tcPrChange>
          </w:tcPr>
          <w:p w14:paraId="1920482A" w14:textId="4830A994" w:rsidR="009A45B3" w:rsidRPr="00D34758" w:rsidRDefault="009A45B3" w:rsidP="009A45B3">
            <w:pPr>
              <w:pStyle w:val="TAC"/>
              <w:rPr>
                <w:ins w:id="13318" w:author="Michal Szydelko, Huawei" w:date="2023-08-11T22:31:00Z"/>
                <w:rFonts w:eastAsia="SimSun" w:cs="Arial"/>
                <w:sz w:val="16"/>
                <w:szCs w:val="16"/>
                <w:lang w:val="en-US" w:eastAsia="zh-CN"/>
              </w:rPr>
            </w:pPr>
            <w:ins w:id="13319" w:author="Michal Szydelko, Huawei" w:date="2023-08-11T22:32:00Z">
              <w:r>
                <w:rPr>
                  <w:rFonts w:cs="Arial"/>
                  <w:color w:val="000000"/>
                  <w:sz w:val="16"/>
                  <w:szCs w:val="16"/>
                </w:rPr>
                <w:t>1.50</w:t>
              </w:r>
            </w:ins>
          </w:p>
        </w:tc>
        <w:tc>
          <w:tcPr>
            <w:tcW w:w="392" w:type="pct"/>
            <w:vAlign w:val="center"/>
            <w:tcPrChange w:id="13320" w:author="Michal Szydelko, Huawei" w:date="2023-08-11T22:32:00Z">
              <w:tcPr>
                <w:tcW w:w="392" w:type="pct"/>
              </w:tcPr>
            </w:tcPrChange>
          </w:tcPr>
          <w:p w14:paraId="4C07E21A" w14:textId="0DE66F28" w:rsidR="009A45B3" w:rsidRPr="00D34758" w:rsidRDefault="009A45B3" w:rsidP="009A45B3">
            <w:pPr>
              <w:pStyle w:val="TAC"/>
              <w:rPr>
                <w:ins w:id="13321" w:author="Michal Szydelko, Huawei" w:date="2023-08-11T22:31:00Z"/>
                <w:rFonts w:eastAsia="SimSun" w:cs="Arial"/>
                <w:sz w:val="16"/>
                <w:szCs w:val="16"/>
                <w:lang w:val="en-US" w:eastAsia="zh-CN"/>
              </w:rPr>
            </w:pPr>
            <w:ins w:id="13322" w:author="Michal Szydelko, Huawei" w:date="2023-08-11T22:32:00Z">
              <w:r>
                <w:rPr>
                  <w:rFonts w:cs="Arial"/>
                  <w:color w:val="000000"/>
                  <w:sz w:val="16"/>
                  <w:szCs w:val="16"/>
                </w:rPr>
                <w:t>1.50</w:t>
              </w:r>
            </w:ins>
          </w:p>
        </w:tc>
      </w:tr>
      <w:tr w:rsidR="009A45B3" w:rsidRPr="00D34758" w14:paraId="75F80731" w14:textId="6579D1F0" w:rsidTr="005F035E">
        <w:tblPrEx>
          <w:tblW w:w="5000" w:type="pct"/>
          <w:tblPrExChange w:id="13323" w:author="Michal Szydelko, Huawei" w:date="2023-08-11T22:32:00Z">
            <w:tblPrEx>
              <w:tblW w:w="14089" w:type="dxa"/>
              <w:jc w:val="center"/>
              <w:tblLayout w:type="fixed"/>
            </w:tblPrEx>
          </w:tblPrExChange>
        </w:tblPrEx>
        <w:trPr>
          <w:trPrChange w:id="13324" w:author="Michal Szydelko, Huawei" w:date="2023-08-11T22:32:00Z">
            <w:trPr>
              <w:cantSplit/>
              <w:jc w:val="center"/>
            </w:trPr>
          </w:trPrChange>
        </w:trPr>
        <w:tc>
          <w:tcPr>
            <w:tcW w:w="500" w:type="pct"/>
            <w:gridSpan w:val="2"/>
            <w:tcPrChange w:id="13325" w:author="Michal Szydelko, Huawei" w:date="2023-08-11T22:32:00Z">
              <w:tcPr>
                <w:tcW w:w="1503" w:type="dxa"/>
                <w:gridSpan w:val="2"/>
                <w:tcBorders>
                  <w:top w:val="single" w:sz="4" w:space="0" w:color="auto"/>
                  <w:left w:val="single" w:sz="4" w:space="0" w:color="auto"/>
                  <w:bottom w:val="single" w:sz="4" w:space="0" w:color="auto"/>
                  <w:right w:val="single" w:sz="4" w:space="0" w:color="000000"/>
                </w:tcBorders>
              </w:tcPr>
            </w:tcPrChange>
          </w:tcPr>
          <w:p w14:paraId="3B8CA9B8" w14:textId="77777777" w:rsidR="009A45B3" w:rsidRPr="00D34758" w:rsidRDefault="009A45B3" w:rsidP="009A45B3">
            <w:pPr>
              <w:pStyle w:val="TAH"/>
              <w:rPr>
                <w:ins w:id="13326" w:author="Michal Szydelko, Huawei" w:date="2023-08-11T22:31:00Z"/>
                <w:rFonts w:eastAsia="SimSun"/>
                <w:sz w:val="16"/>
                <w:szCs w:val="16"/>
                <w:lang w:val="en-US" w:eastAsia="zh-CN"/>
              </w:rPr>
            </w:pPr>
          </w:p>
        </w:tc>
        <w:tc>
          <w:tcPr>
            <w:tcW w:w="410" w:type="pct"/>
            <w:tcPrChange w:id="13327" w:author="Michal Szydelko, Huawei" w:date="2023-08-11T22:32:00Z">
              <w:tcPr>
                <w:tcW w:w="1503" w:type="dxa"/>
                <w:gridSpan w:val="5"/>
                <w:tcBorders>
                  <w:top w:val="single" w:sz="4" w:space="0" w:color="auto"/>
                  <w:left w:val="single" w:sz="4" w:space="0" w:color="auto"/>
                  <w:bottom w:val="single" w:sz="4" w:space="0" w:color="auto"/>
                  <w:right w:val="single" w:sz="4" w:space="0" w:color="auto"/>
                </w:tcBorders>
              </w:tcPr>
            </w:tcPrChange>
          </w:tcPr>
          <w:p w14:paraId="602C8E14" w14:textId="77777777" w:rsidR="009A45B3" w:rsidRPr="00D34758" w:rsidRDefault="009A45B3" w:rsidP="009A45B3">
            <w:pPr>
              <w:pStyle w:val="TAH"/>
              <w:rPr>
                <w:ins w:id="13328" w:author="Michal Szydelko, Huawei" w:date="2023-08-11T22:31:00Z"/>
                <w:rFonts w:eastAsia="SimSun"/>
                <w:sz w:val="16"/>
                <w:szCs w:val="16"/>
                <w:lang w:val="en-US" w:eastAsia="zh-CN"/>
              </w:rPr>
            </w:pPr>
          </w:p>
        </w:tc>
        <w:tc>
          <w:tcPr>
            <w:tcW w:w="2745" w:type="pct"/>
            <w:gridSpan w:val="7"/>
            <w:hideMark/>
            <w:tcPrChange w:id="13329" w:author="Michal Szydelko, Huawei" w:date="2023-08-11T22:32:00Z">
              <w:tcPr>
                <w:tcW w:w="8189" w:type="dxa"/>
                <w:gridSpan w:val="13"/>
                <w:tcBorders>
                  <w:top w:val="single" w:sz="4" w:space="0" w:color="auto"/>
                  <w:left w:val="single" w:sz="4" w:space="0" w:color="auto"/>
                  <w:bottom w:val="single" w:sz="4" w:space="0" w:color="auto"/>
                  <w:right w:val="single" w:sz="4" w:space="0" w:color="000000"/>
                </w:tcBorders>
                <w:shd w:val="clear" w:color="auto" w:fill="auto"/>
                <w:hideMark/>
              </w:tcPr>
            </w:tcPrChange>
          </w:tcPr>
          <w:p w14:paraId="1DF82288" w14:textId="6A126EAB"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0" w:type="pct"/>
            <w:hideMark/>
            <w:tcPrChange w:id="13330" w:author="Michal Szydelko, Huawei" w:date="2023-08-11T22:32:00Z">
              <w:tcPr>
                <w:tcW w:w="1447" w:type="dxa"/>
                <w:tcBorders>
                  <w:top w:val="nil"/>
                  <w:left w:val="nil"/>
                  <w:bottom w:val="single" w:sz="4" w:space="0" w:color="auto"/>
                  <w:right w:val="single" w:sz="4" w:space="0" w:color="auto"/>
                </w:tcBorders>
                <w:shd w:val="clear" w:color="auto" w:fill="auto"/>
                <w:hideMark/>
              </w:tcPr>
            </w:tcPrChange>
          </w:tcPr>
          <w:p w14:paraId="53516E0F" w14:textId="77777777"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1.80</w:t>
            </w:r>
          </w:p>
        </w:tc>
        <w:tc>
          <w:tcPr>
            <w:tcW w:w="393" w:type="pct"/>
            <w:vAlign w:val="center"/>
            <w:tcPrChange w:id="13331" w:author="Michal Szydelko, Huawei" w:date="2023-08-11T22:32:00Z">
              <w:tcPr>
                <w:tcW w:w="1447" w:type="dxa"/>
                <w:tcBorders>
                  <w:top w:val="nil"/>
                  <w:left w:val="nil"/>
                  <w:bottom w:val="single" w:sz="4" w:space="0" w:color="auto"/>
                  <w:right w:val="single" w:sz="4" w:space="0" w:color="auto"/>
                </w:tcBorders>
              </w:tcPr>
            </w:tcPrChange>
          </w:tcPr>
          <w:p w14:paraId="0C5A8249" w14:textId="5C8F21B2" w:rsidR="009A45B3" w:rsidRPr="009A45B3" w:rsidRDefault="009A45B3" w:rsidP="009A45B3">
            <w:pPr>
              <w:pStyle w:val="TAH"/>
              <w:rPr>
                <w:ins w:id="13332" w:author="Michal Szydelko, Huawei" w:date="2023-08-11T22:31:00Z"/>
                <w:rFonts w:eastAsia="SimSun"/>
                <w:sz w:val="16"/>
                <w:szCs w:val="16"/>
                <w:lang w:val="en-US" w:eastAsia="zh-CN"/>
              </w:rPr>
            </w:pPr>
            <w:ins w:id="13333" w:author="Michal Szydelko, Huawei" w:date="2023-08-11T22:32:00Z">
              <w:r w:rsidRPr="009A45B3">
                <w:rPr>
                  <w:rFonts w:cs="Arial"/>
                  <w:bCs/>
                  <w:color w:val="000000"/>
                  <w:sz w:val="16"/>
                  <w:szCs w:val="16"/>
                  <w:rPrChange w:id="13334" w:author="Michal Szydelko, Huawei" w:date="2023-08-11T22:32:00Z">
                    <w:rPr>
                      <w:rFonts w:cs="Arial"/>
                      <w:b w:val="0"/>
                      <w:bCs/>
                      <w:color w:val="000000"/>
                      <w:sz w:val="16"/>
                      <w:szCs w:val="16"/>
                    </w:rPr>
                  </w:rPrChange>
                </w:rPr>
                <w:t>2.73</w:t>
              </w:r>
            </w:ins>
          </w:p>
        </w:tc>
        <w:tc>
          <w:tcPr>
            <w:tcW w:w="392" w:type="pct"/>
            <w:vAlign w:val="center"/>
            <w:tcPrChange w:id="13335" w:author="Michal Szydelko, Huawei" w:date="2023-08-11T22:32:00Z">
              <w:tcPr>
                <w:tcW w:w="1447" w:type="dxa"/>
                <w:tcBorders>
                  <w:top w:val="nil"/>
                  <w:left w:val="nil"/>
                  <w:bottom w:val="single" w:sz="4" w:space="0" w:color="auto"/>
                  <w:right w:val="single" w:sz="4" w:space="0" w:color="auto"/>
                </w:tcBorders>
              </w:tcPr>
            </w:tcPrChange>
          </w:tcPr>
          <w:p w14:paraId="0D77E3DE" w14:textId="7A0C7F87" w:rsidR="009A45B3" w:rsidRPr="009A45B3" w:rsidRDefault="009A45B3" w:rsidP="009A45B3">
            <w:pPr>
              <w:pStyle w:val="TAH"/>
              <w:rPr>
                <w:ins w:id="13336" w:author="Michal Szydelko, Huawei" w:date="2023-08-11T22:31:00Z"/>
                <w:rFonts w:eastAsia="SimSun"/>
                <w:sz w:val="16"/>
                <w:szCs w:val="16"/>
                <w:lang w:val="en-US" w:eastAsia="zh-CN"/>
              </w:rPr>
            </w:pPr>
            <w:ins w:id="13337" w:author="Michal Szydelko, Huawei" w:date="2023-08-11T22:32:00Z">
              <w:r w:rsidRPr="009A45B3">
                <w:rPr>
                  <w:rFonts w:cs="Arial"/>
                  <w:bCs/>
                  <w:color w:val="000000"/>
                  <w:sz w:val="16"/>
                  <w:szCs w:val="16"/>
                  <w:rPrChange w:id="13338" w:author="Michal Szydelko, Huawei" w:date="2023-08-11T22:32:00Z">
                    <w:rPr>
                      <w:rFonts w:cs="Arial"/>
                      <w:b w:val="0"/>
                      <w:bCs/>
                      <w:color w:val="000000"/>
                      <w:sz w:val="16"/>
                      <w:szCs w:val="16"/>
                    </w:rPr>
                  </w:rPrChange>
                </w:rPr>
                <w:t>3.01</w:t>
              </w:r>
            </w:ins>
          </w:p>
        </w:tc>
      </w:tr>
      <w:tr w:rsidR="009A45B3" w:rsidRPr="00D34758" w14:paraId="1DC941E4" w14:textId="4B6D82E8" w:rsidTr="005F035E">
        <w:tblPrEx>
          <w:tblW w:w="5000" w:type="pct"/>
          <w:tblPrExChange w:id="13339" w:author="Michal Szydelko, Huawei" w:date="2023-08-11T22:32:00Z">
            <w:tblPrEx>
              <w:tblW w:w="14089" w:type="dxa"/>
              <w:jc w:val="center"/>
              <w:tblLayout w:type="fixed"/>
            </w:tblPrEx>
          </w:tblPrExChange>
        </w:tblPrEx>
        <w:trPr>
          <w:trPrChange w:id="13340" w:author="Michal Szydelko, Huawei" w:date="2023-08-11T22:32:00Z">
            <w:trPr>
              <w:cantSplit/>
              <w:jc w:val="center"/>
            </w:trPr>
          </w:trPrChange>
        </w:trPr>
        <w:tc>
          <w:tcPr>
            <w:tcW w:w="500" w:type="pct"/>
            <w:gridSpan w:val="2"/>
            <w:tcPrChange w:id="13341" w:author="Michal Szydelko, Huawei" w:date="2023-08-11T22:32:00Z">
              <w:tcPr>
                <w:tcW w:w="1503" w:type="dxa"/>
                <w:gridSpan w:val="2"/>
                <w:tcBorders>
                  <w:top w:val="single" w:sz="4" w:space="0" w:color="auto"/>
                  <w:left w:val="single" w:sz="4" w:space="0" w:color="auto"/>
                  <w:bottom w:val="single" w:sz="4" w:space="0" w:color="auto"/>
                  <w:right w:val="single" w:sz="4" w:space="0" w:color="000000"/>
                </w:tcBorders>
              </w:tcPr>
            </w:tcPrChange>
          </w:tcPr>
          <w:p w14:paraId="2BDD03AF" w14:textId="77777777" w:rsidR="009A45B3" w:rsidRPr="00D34758" w:rsidRDefault="009A45B3" w:rsidP="009A45B3">
            <w:pPr>
              <w:pStyle w:val="TAH"/>
              <w:rPr>
                <w:ins w:id="13342" w:author="Michal Szydelko, Huawei" w:date="2023-08-11T22:31:00Z"/>
                <w:rFonts w:eastAsia="SimSun"/>
                <w:sz w:val="16"/>
                <w:szCs w:val="16"/>
                <w:lang w:val="en-US" w:eastAsia="zh-CN"/>
              </w:rPr>
            </w:pPr>
          </w:p>
        </w:tc>
        <w:tc>
          <w:tcPr>
            <w:tcW w:w="410" w:type="pct"/>
            <w:tcPrChange w:id="13343" w:author="Michal Szydelko, Huawei" w:date="2023-08-11T22:32:00Z">
              <w:tcPr>
                <w:tcW w:w="1503" w:type="dxa"/>
                <w:gridSpan w:val="5"/>
                <w:tcBorders>
                  <w:top w:val="single" w:sz="4" w:space="0" w:color="auto"/>
                  <w:left w:val="single" w:sz="4" w:space="0" w:color="auto"/>
                  <w:bottom w:val="single" w:sz="4" w:space="0" w:color="auto"/>
                  <w:right w:val="single" w:sz="4" w:space="0" w:color="auto"/>
                </w:tcBorders>
              </w:tcPr>
            </w:tcPrChange>
          </w:tcPr>
          <w:p w14:paraId="287D5B12" w14:textId="77777777" w:rsidR="009A45B3" w:rsidRPr="00D34758" w:rsidRDefault="009A45B3" w:rsidP="009A45B3">
            <w:pPr>
              <w:pStyle w:val="TAH"/>
              <w:rPr>
                <w:ins w:id="13344" w:author="Michal Szydelko, Huawei" w:date="2023-08-11T22:31:00Z"/>
                <w:rFonts w:eastAsia="SimSun"/>
                <w:sz w:val="16"/>
                <w:szCs w:val="16"/>
                <w:lang w:val="en-US" w:eastAsia="zh-CN"/>
              </w:rPr>
            </w:pPr>
          </w:p>
        </w:tc>
        <w:tc>
          <w:tcPr>
            <w:tcW w:w="2745" w:type="pct"/>
            <w:gridSpan w:val="7"/>
            <w:hideMark/>
            <w:tcPrChange w:id="13345" w:author="Michal Szydelko, Huawei" w:date="2023-08-11T22:32:00Z">
              <w:tcPr>
                <w:tcW w:w="8189" w:type="dxa"/>
                <w:gridSpan w:val="13"/>
                <w:tcBorders>
                  <w:top w:val="single" w:sz="4" w:space="0" w:color="auto"/>
                  <w:left w:val="single" w:sz="4" w:space="0" w:color="auto"/>
                  <w:bottom w:val="single" w:sz="4" w:space="0" w:color="auto"/>
                  <w:right w:val="single" w:sz="4" w:space="0" w:color="000000"/>
                </w:tcBorders>
                <w:shd w:val="clear" w:color="auto" w:fill="auto"/>
                <w:hideMark/>
              </w:tcPr>
            </w:tcPrChange>
          </w:tcPr>
          <w:p w14:paraId="4738E986" w14:textId="28538E0D"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0" w:type="pct"/>
            <w:hideMark/>
            <w:tcPrChange w:id="13346" w:author="Michal Szydelko, Huawei" w:date="2023-08-11T22:32:00Z">
              <w:tcPr>
                <w:tcW w:w="1447" w:type="dxa"/>
                <w:tcBorders>
                  <w:top w:val="nil"/>
                  <w:left w:val="nil"/>
                  <w:bottom w:val="single" w:sz="4" w:space="0" w:color="auto"/>
                  <w:right w:val="single" w:sz="4" w:space="0" w:color="auto"/>
                </w:tcBorders>
                <w:shd w:val="clear" w:color="auto" w:fill="auto"/>
                <w:hideMark/>
              </w:tcPr>
            </w:tcPrChange>
          </w:tcPr>
          <w:p w14:paraId="6D6383EE" w14:textId="77777777" w:rsidR="009A45B3" w:rsidRPr="00D34758" w:rsidRDefault="009A45B3" w:rsidP="009A45B3">
            <w:pPr>
              <w:pStyle w:val="TAH"/>
              <w:rPr>
                <w:rFonts w:eastAsia="SimSun"/>
                <w:sz w:val="16"/>
                <w:szCs w:val="16"/>
                <w:lang w:val="en-US" w:eastAsia="zh-CN"/>
              </w:rPr>
            </w:pPr>
            <w:r w:rsidRPr="00D34758">
              <w:rPr>
                <w:rFonts w:eastAsia="SimSun"/>
                <w:sz w:val="16"/>
                <w:szCs w:val="16"/>
                <w:lang w:val="en-US" w:eastAsia="zh-CN"/>
              </w:rPr>
              <w:t>3.53</w:t>
            </w:r>
          </w:p>
        </w:tc>
        <w:tc>
          <w:tcPr>
            <w:tcW w:w="393" w:type="pct"/>
            <w:vAlign w:val="center"/>
            <w:tcPrChange w:id="13347" w:author="Michal Szydelko, Huawei" w:date="2023-08-11T22:32:00Z">
              <w:tcPr>
                <w:tcW w:w="1447" w:type="dxa"/>
                <w:tcBorders>
                  <w:top w:val="nil"/>
                  <w:left w:val="nil"/>
                  <w:bottom w:val="single" w:sz="4" w:space="0" w:color="auto"/>
                  <w:right w:val="single" w:sz="4" w:space="0" w:color="auto"/>
                </w:tcBorders>
              </w:tcPr>
            </w:tcPrChange>
          </w:tcPr>
          <w:p w14:paraId="7885F385" w14:textId="4C856464" w:rsidR="009A45B3" w:rsidRPr="009A45B3" w:rsidRDefault="009A45B3" w:rsidP="009A45B3">
            <w:pPr>
              <w:pStyle w:val="TAH"/>
              <w:rPr>
                <w:ins w:id="13348" w:author="Michal Szydelko, Huawei" w:date="2023-08-11T22:31:00Z"/>
                <w:rFonts w:eastAsia="SimSun"/>
                <w:sz w:val="16"/>
                <w:szCs w:val="16"/>
                <w:lang w:val="en-US" w:eastAsia="zh-CN"/>
              </w:rPr>
            </w:pPr>
            <w:ins w:id="13349" w:author="Michal Szydelko, Huawei" w:date="2023-08-11T22:32:00Z">
              <w:r w:rsidRPr="009A45B3">
                <w:rPr>
                  <w:rFonts w:cs="Arial"/>
                  <w:bCs/>
                  <w:color w:val="000000"/>
                  <w:sz w:val="16"/>
                  <w:szCs w:val="16"/>
                  <w:rPrChange w:id="13350" w:author="Michal Szydelko, Huawei" w:date="2023-08-11T22:32:00Z">
                    <w:rPr>
                      <w:rFonts w:cs="Arial"/>
                      <w:b w:val="0"/>
                      <w:bCs/>
                      <w:color w:val="000000"/>
                      <w:sz w:val="16"/>
                      <w:szCs w:val="16"/>
                    </w:rPr>
                  </w:rPrChange>
                </w:rPr>
                <w:t>5.34</w:t>
              </w:r>
            </w:ins>
          </w:p>
        </w:tc>
        <w:tc>
          <w:tcPr>
            <w:tcW w:w="392" w:type="pct"/>
            <w:vAlign w:val="center"/>
            <w:tcPrChange w:id="13351" w:author="Michal Szydelko, Huawei" w:date="2023-08-11T22:32:00Z">
              <w:tcPr>
                <w:tcW w:w="1447" w:type="dxa"/>
                <w:tcBorders>
                  <w:top w:val="nil"/>
                  <w:left w:val="nil"/>
                  <w:bottom w:val="single" w:sz="4" w:space="0" w:color="auto"/>
                  <w:right w:val="single" w:sz="4" w:space="0" w:color="auto"/>
                </w:tcBorders>
              </w:tcPr>
            </w:tcPrChange>
          </w:tcPr>
          <w:p w14:paraId="4343CE28" w14:textId="34691E08" w:rsidR="009A45B3" w:rsidRPr="009A45B3" w:rsidRDefault="009A45B3" w:rsidP="009A45B3">
            <w:pPr>
              <w:pStyle w:val="TAH"/>
              <w:rPr>
                <w:ins w:id="13352" w:author="Michal Szydelko, Huawei" w:date="2023-08-11T22:31:00Z"/>
                <w:rFonts w:eastAsia="SimSun"/>
                <w:sz w:val="16"/>
                <w:szCs w:val="16"/>
                <w:lang w:val="en-US" w:eastAsia="zh-CN"/>
              </w:rPr>
            </w:pPr>
            <w:ins w:id="13353" w:author="Michal Szydelko, Huawei" w:date="2023-08-11T22:32:00Z">
              <w:r w:rsidRPr="009A45B3">
                <w:rPr>
                  <w:rFonts w:cs="Arial"/>
                  <w:bCs/>
                  <w:color w:val="000000"/>
                  <w:sz w:val="16"/>
                  <w:szCs w:val="16"/>
                  <w:rPrChange w:id="13354" w:author="Michal Szydelko, Huawei" w:date="2023-08-11T22:32:00Z">
                    <w:rPr>
                      <w:rFonts w:cs="Arial"/>
                      <w:b w:val="0"/>
                      <w:bCs/>
                      <w:color w:val="000000"/>
                      <w:sz w:val="16"/>
                      <w:szCs w:val="16"/>
                    </w:rPr>
                  </w:rPrChange>
                </w:rPr>
                <w:t>5.91</w:t>
              </w:r>
            </w:ins>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13355" w:name="_Toc32332499"/>
      <w:bookmarkStart w:id="13356" w:name="_Toc21086611"/>
      <w:bookmarkStart w:id="13357" w:name="_Toc29769070"/>
      <w:bookmarkStart w:id="13358" w:name="_Toc37430383"/>
      <w:bookmarkStart w:id="13359" w:name="_Toc43739486"/>
      <w:bookmarkStart w:id="13360" w:name="_Toc46347247"/>
      <w:bookmarkStart w:id="13361" w:name="_Toc53166186"/>
      <w:bookmarkStart w:id="13362" w:name="_Toc53166881"/>
      <w:bookmarkStart w:id="13363" w:name="_Toc53167575"/>
      <w:bookmarkStart w:id="13364" w:name="_Toc61130837"/>
      <w:bookmarkStart w:id="13365" w:name="_Toc61131563"/>
      <w:bookmarkStart w:id="13366" w:name="_Toc61188405"/>
      <w:bookmarkStart w:id="13367" w:name="_Toc83029695"/>
      <w:bookmarkStart w:id="13368" w:name="_Toc83920293"/>
      <w:bookmarkStart w:id="13369" w:name="_Toc89785314"/>
      <w:bookmarkStart w:id="13370" w:name="_Toc137299814"/>
      <w:bookmarkStart w:id="13371" w:name="_Toc138888860"/>
      <w:bookmarkStart w:id="13372" w:name="_Toc138889584"/>
      <w:r w:rsidRPr="00E11EA5">
        <w:t>12.2.5</w:t>
      </w:r>
      <w:r w:rsidRPr="00E11EA5">
        <w:tab/>
        <w:t>Maximum accepted test system uncertainty</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p>
    <w:p w14:paraId="23F81850" w14:textId="142FD12C" w:rsidR="00C57672" w:rsidRPr="00E11EA5" w:rsidRDefault="00C57672" w:rsidP="00C57672">
      <w:bookmarkStart w:id="13373" w:name="_Toc21086610"/>
      <w:bookmarkStart w:id="13374"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lastRenderedPageBreak/>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ook w:val="04A0" w:firstRow="1" w:lastRow="0" w:firstColumn="1" w:lastColumn="0" w:noHBand="0" w:noVBand="1"/>
        <w:tblPrChange w:id="13375" w:author="Michal Szydelko, Huawei" w:date="2023-08-11T22:29:00Z">
          <w:tblPr>
            <w:tblW w:w="12661" w:type="dxa"/>
            <w:jc w:val="center"/>
            <w:tblLayout w:type="fixed"/>
            <w:tblLook w:val="04A0" w:firstRow="1" w:lastRow="0" w:firstColumn="1" w:lastColumn="0" w:noHBand="0" w:noVBand="1"/>
          </w:tblPr>
        </w:tblPrChange>
      </w:tblPr>
      <w:tblGrid>
        <w:gridCol w:w="4779"/>
        <w:gridCol w:w="942"/>
        <w:gridCol w:w="853"/>
        <w:gridCol w:w="1019"/>
        <w:gridCol w:w="1021"/>
        <w:gridCol w:w="1017"/>
        <w:tblGridChange w:id="13376">
          <w:tblGrid>
            <w:gridCol w:w="4778"/>
            <w:gridCol w:w="1511"/>
            <w:gridCol w:w="1452"/>
            <w:gridCol w:w="1640"/>
            <w:gridCol w:w="1640"/>
            <w:gridCol w:w="1640"/>
          </w:tblGrid>
        </w:tblGridChange>
      </w:tblGrid>
      <w:tr w:rsidR="004D4E23" w:rsidRPr="00E11EA5" w14:paraId="1FD4ADFE" w14:textId="2E9A272D" w:rsidTr="004D4E23">
        <w:trPr>
          <w:cantSplit/>
          <w:jc w:val="center"/>
          <w:trPrChange w:id="13377" w:author="Michal Szydelko, Huawei" w:date="2023-08-11T22:29:00Z">
            <w:trPr>
              <w:cantSplit/>
              <w:jc w:val="center"/>
            </w:trPr>
          </w:trPrChange>
        </w:trPr>
        <w:tc>
          <w:tcPr>
            <w:tcW w:w="2481" w:type="pct"/>
            <w:tcBorders>
              <w:top w:val="single" w:sz="4" w:space="0" w:color="auto"/>
              <w:left w:val="single" w:sz="4" w:space="0" w:color="auto"/>
              <w:right w:val="single" w:sz="4" w:space="0" w:color="auto"/>
            </w:tcBorders>
            <w:shd w:val="clear" w:color="auto" w:fill="auto"/>
            <w:noWrap/>
            <w:hideMark/>
            <w:tcPrChange w:id="13378" w:author="Michal Szydelko, Huawei" w:date="2023-08-11T22:29:00Z">
              <w:tcPr>
                <w:tcW w:w="4778" w:type="dxa"/>
                <w:tcBorders>
                  <w:top w:val="single" w:sz="4" w:space="0" w:color="auto"/>
                  <w:left w:val="single" w:sz="4" w:space="0" w:color="auto"/>
                  <w:right w:val="single" w:sz="4" w:space="0" w:color="auto"/>
                </w:tcBorders>
                <w:shd w:val="clear" w:color="auto" w:fill="auto"/>
                <w:noWrap/>
                <w:hideMark/>
              </w:tcPr>
            </w:tcPrChange>
          </w:tcPr>
          <w:p w14:paraId="5A78700C" w14:textId="77777777" w:rsidR="004D4E23" w:rsidRPr="00E11EA5" w:rsidRDefault="004D4E23" w:rsidP="009C163B">
            <w:pPr>
              <w:pStyle w:val="TAH"/>
              <w:rPr>
                <w:lang w:val="en-US" w:eastAsia="zh-CN"/>
              </w:rPr>
            </w:pPr>
            <w:r w:rsidRPr="00E11EA5">
              <w:rPr>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Change w:id="13379" w:author="Michal Szydelko, Huawei" w:date="2023-08-11T22:29:00Z">
              <w:tcPr>
                <w:tcW w:w="7883" w:type="dxa"/>
                <w:gridSpan w:val="5"/>
                <w:tcBorders>
                  <w:top w:val="single" w:sz="4" w:space="0" w:color="auto"/>
                  <w:left w:val="nil"/>
                  <w:bottom w:val="single" w:sz="4" w:space="0" w:color="auto"/>
                  <w:right w:val="single" w:sz="4" w:space="0" w:color="auto"/>
                </w:tcBorders>
                <w:shd w:val="clear" w:color="auto" w:fill="auto"/>
                <w:hideMark/>
              </w:tcPr>
            </w:tcPrChange>
          </w:tcPr>
          <w:p w14:paraId="6ADDAE34" w14:textId="022BF99B" w:rsidR="004D4E23" w:rsidRPr="00E11EA5" w:rsidRDefault="004D4E23" w:rsidP="009C163B">
            <w:pPr>
              <w:pStyle w:val="TAH"/>
              <w:rPr>
                <w:ins w:id="13380" w:author="Michal Szydelko, Huawei" w:date="2023-08-11T22:28:00Z"/>
                <w:lang w:val="en-US" w:eastAsia="zh-CN"/>
              </w:rPr>
            </w:pPr>
            <w:r w:rsidRPr="00E11EA5">
              <w:rPr>
                <w:lang w:val="en-US" w:eastAsia="zh-CN"/>
              </w:rPr>
              <w:t>Expanded uncertainty (dB)</w:t>
            </w:r>
          </w:p>
        </w:tc>
      </w:tr>
      <w:tr w:rsidR="004D4E23" w:rsidRPr="00E11EA5" w14:paraId="5E1EEAA3" w14:textId="5570FE52" w:rsidTr="004D4E23">
        <w:tblPrEx>
          <w:tblPrExChange w:id="13381" w:author="Michal Szydelko, Huawei" w:date="2023-08-11T22:29:00Z">
            <w:tblPrEx>
              <w:tblW w:w="0" w:type="auto"/>
            </w:tblPrEx>
          </w:tblPrExChange>
        </w:tblPrEx>
        <w:trPr>
          <w:cantSplit/>
          <w:jc w:val="center"/>
          <w:trPrChange w:id="13382" w:author="Michal Szydelko, Huawei" w:date="2023-08-11T22:29:00Z">
            <w:trPr>
              <w:cantSplit/>
              <w:jc w:val="center"/>
            </w:trPr>
          </w:trPrChange>
        </w:trPr>
        <w:tc>
          <w:tcPr>
            <w:tcW w:w="2481" w:type="pct"/>
            <w:tcBorders>
              <w:left w:val="single" w:sz="4" w:space="0" w:color="auto"/>
              <w:bottom w:val="single" w:sz="4" w:space="0" w:color="auto"/>
              <w:right w:val="single" w:sz="4" w:space="0" w:color="auto"/>
            </w:tcBorders>
            <w:shd w:val="clear" w:color="auto" w:fill="auto"/>
            <w:hideMark/>
            <w:tcPrChange w:id="13383" w:author="Michal Szydelko, Huawei" w:date="2023-08-11T22:29:00Z">
              <w:tcPr>
                <w:tcW w:w="4778" w:type="dxa"/>
                <w:tcBorders>
                  <w:left w:val="single" w:sz="4" w:space="0" w:color="auto"/>
                  <w:bottom w:val="single" w:sz="4" w:space="0" w:color="auto"/>
                  <w:right w:val="single" w:sz="4" w:space="0" w:color="auto"/>
                </w:tcBorders>
                <w:shd w:val="clear" w:color="auto" w:fill="auto"/>
                <w:hideMark/>
              </w:tcPr>
            </w:tcPrChange>
          </w:tcPr>
          <w:p w14:paraId="3D23BCAB" w14:textId="77777777" w:rsidR="004D4E23" w:rsidRPr="00E11EA5" w:rsidRDefault="004D4E23" w:rsidP="004D4E2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Change w:id="13384" w:author="Michal Szydelko, Huawei" w:date="2023-08-11T22:29:00Z">
              <w:tcPr>
                <w:tcW w:w="1511" w:type="dxa"/>
                <w:tcBorders>
                  <w:top w:val="nil"/>
                  <w:left w:val="nil"/>
                  <w:bottom w:val="single" w:sz="8" w:space="0" w:color="auto"/>
                  <w:right w:val="single" w:sz="8" w:space="0" w:color="auto"/>
                </w:tcBorders>
                <w:shd w:val="clear" w:color="auto" w:fill="auto"/>
                <w:hideMark/>
              </w:tcPr>
            </w:tcPrChange>
          </w:tcPr>
          <w:p w14:paraId="1F09CC55" w14:textId="47BDBF4C" w:rsidR="004D4E23" w:rsidRPr="00E11EA5" w:rsidRDefault="004D4E23" w:rsidP="004D4E23">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443" w:type="pct"/>
            <w:tcBorders>
              <w:top w:val="nil"/>
              <w:left w:val="nil"/>
              <w:bottom w:val="single" w:sz="8" w:space="0" w:color="auto"/>
              <w:right w:val="single" w:sz="8" w:space="0" w:color="auto"/>
            </w:tcBorders>
            <w:shd w:val="clear" w:color="auto" w:fill="auto"/>
            <w:hideMark/>
            <w:tcPrChange w:id="13385" w:author="Michal Szydelko, Huawei" w:date="2023-08-11T22:29:00Z">
              <w:tcPr>
                <w:tcW w:w="1452" w:type="dxa"/>
                <w:tcBorders>
                  <w:top w:val="nil"/>
                  <w:left w:val="nil"/>
                  <w:bottom w:val="single" w:sz="8" w:space="0" w:color="auto"/>
                  <w:right w:val="single" w:sz="8" w:space="0" w:color="auto"/>
                </w:tcBorders>
                <w:shd w:val="clear" w:color="auto" w:fill="auto"/>
                <w:hideMark/>
              </w:tcPr>
            </w:tcPrChange>
          </w:tcPr>
          <w:p w14:paraId="55F0950C" w14:textId="5832E103" w:rsidR="004D4E23" w:rsidRPr="00E11EA5" w:rsidRDefault="004D4E23" w:rsidP="004D4E23">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529" w:type="pct"/>
            <w:tcBorders>
              <w:top w:val="nil"/>
              <w:left w:val="nil"/>
              <w:bottom w:val="single" w:sz="8" w:space="0" w:color="auto"/>
              <w:right w:val="single" w:sz="8" w:space="0" w:color="auto"/>
            </w:tcBorders>
            <w:shd w:val="clear" w:color="auto" w:fill="auto"/>
            <w:hideMark/>
            <w:tcPrChange w:id="13386" w:author="Michal Szydelko, Huawei" w:date="2023-08-11T22:29:00Z">
              <w:tcPr>
                <w:tcW w:w="1640" w:type="dxa"/>
                <w:tcBorders>
                  <w:top w:val="nil"/>
                  <w:left w:val="nil"/>
                  <w:bottom w:val="single" w:sz="8" w:space="0" w:color="auto"/>
                  <w:right w:val="single" w:sz="8" w:space="0" w:color="auto"/>
                </w:tcBorders>
                <w:shd w:val="clear" w:color="auto" w:fill="auto"/>
                <w:hideMark/>
              </w:tcPr>
            </w:tcPrChange>
          </w:tcPr>
          <w:p w14:paraId="0992C1BB" w14:textId="40351B75" w:rsidR="004D4E23" w:rsidRPr="00E11EA5" w:rsidRDefault="004D4E23" w:rsidP="004D4E23">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c>
          <w:tcPr>
            <w:tcW w:w="530" w:type="pct"/>
            <w:tcBorders>
              <w:top w:val="nil"/>
              <w:left w:val="nil"/>
              <w:bottom w:val="single" w:sz="8" w:space="0" w:color="auto"/>
              <w:right w:val="single" w:sz="8" w:space="0" w:color="auto"/>
            </w:tcBorders>
            <w:vAlign w:val="center"/>
            <w:tcPrChange w:id="13387" w:author="Michal Szydelko, Huawei" w:date="2023-08-11T22:29:00Z">
              <w:tcPr>
                <w:tcW w:w="1640" w:type="dxa"/>
                <w:tcBorders>
                  <w:top w:val="nil"/>
                  <w:left w:val="nil"/>
                  <w:bottom w:val="single" w:sz="8" w:space="0" w:color="auto"/>
                  <w:right w:val="single" w:sz="8" w:space="0" w:color="auto"/>
                </w:tcBorders>
              </w:tcPr>
            </w:tcPrChange>
          </w:tcPr>
          <w:p w14:paraId="2BA5FC01" w14:textId="4A67AB9C" w:rsidR="004D4E23" w:rsidRDefault="004D4E23" w:rsidP="004D4E23">
            <w:pPr>
              <w:pStyle w:val="TAH"/>
              <w:rPr>
                <w:ins w:id="13388" w:author="Michal Szydelko, Huawei" w:date="2023-08-11T22:28:00Z"/>
                <w:bCs/>
                <w:lang w:val="en-US" w:eastAsia="zh-CN"/>
              </w:rPr>
            </w:pPr>
            <w:ins w:id="13389" w:author="Michal Szydelko, Huawei" w:date="2023-08-11T22:29:00Z">
              <w:r>
                <w:rPr>
                  <w:rFonts w:cs="Arial"/>
                  <w:b w:val="0"/>
                  <w:bCs/>
                  <w:color w:val="000000"/>
                  <w:sz w:val="16"/>
                  <w:szCs w:val="16"/>
                </w:rPr>
                <w:t>71 &lt; f ≤ 110 GHz</w:t>
              </w:r>
            </w:ins>
          </w:p>
        </w:tc>
        <w:tc>
          <w:tcPr>
            <w:tcW w:w="528" w:type="pct"/>
            <w:tcBorders>
              <w:top w:val="nil"/>
              <w:left w:val="nil"/>
              <w:bottom w:val="single" w:sz="8" w:space="0" w:color="auto"/>
              <w:right w:val="single" w:sz="8" w:space="0" w:color="auto"/>
            </w:tcBorders>
            <w:vAlign w:val="center"/>
            <w:tcPrChange w:id="13390" w:author="Michal Szydelko, Huawei" w:date="2023-08-11T22:29:00Z">
              <w:tcPr>
                <w:tcW w:w="1640" w:type="dxa"/>
                <w:tcBorders>
                  <w:top w:val="nil"/>
                  <w:left w:val="nil"/>
                  <w:bottom w:val="single" w:sz="8" w:space="0" w:color="auto"/>
                  <w:right w:val="single" w:sz="8" w:space="0" w:color="auto"/>
                </w:tcBorders>
              </w:tcPr>
            </w:tcPrChange>
          </w:tcPr>
          <w:p w14:paraId="6AD96C53" w14:textId="062F6D98" w:rsidR="004D4E23" w:rsidRDefault="004D4E23" w:rsidP="004D4E23">
            <w:pPr>
              <w:pStyle w:val="TAH"/>
              <w:rPr>
                <w:ins w:id="13391" w:author="Michal Szydelko, Huawei" w:date="2023-08-11T22:28:00Z"/>
                <w:bCs/>
                <w:lang w:val="en-US" w:eastAsia="zh-CN"/>
              </w:rPr>
            </w:pPr>
            <w:ins w:id="13392" w:author="Michal Szydelko, Huawei" w:date="2023-08-11T22:29:00Z">
              <w:r>
                <w:rPr>
                  <w:rFonts w:cs="Arial"/>
                  <w:b w:val="0"/>
                  <w:bCs/>
                  <w:color w:val="000000"/>
                  <w:sz w:val="16"/>
                  <w:szCs w:val="16"/>
                </w:rPr>
                <w:t>110 &lt; f ≤ 142 GHz</w:t>
              </w:r>
            </w:ins>
          </w:p>
        </w:tc>
      </w:tr>
      <w:tr w:rsidR="004D4E23" w:rsidRPr="00E11EA5" w14:paraId="659620F3" w14:textId="321D9281" w:rsidTr="004D4E23">
        <w:tblPrEx>
          <w:tblPrExChange w:id="13393" w:author="Michal Szydelko, Huawei" w:date="2023-08-11T22:29:00Z">
            <w:tblPrEx>
              <w:tblW w:w="0" w:type="auto"/>
            </w:tblPrEx>
          </w:tblPrExChange>
        </w:tblPrEx>
        <w:trPr>
          <w:cantSplit/>
          <w:jc w:val="center"/>
          <w:trPrChange w:id="13394"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hideMark/>
            <w:tcPrChange w:id="13395"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hideMark/>
              </w:tcPr>
            </w:tcPrChange>
          </w:tcPr>
          <w:p w14:paraId="631C68E6" w14:textId="77777777" w:rsidR="004D4E23" w:rsidRPr="00E11EA5" w:rsidRDefault="004D4E23" w:rsidP="009C163B">
            <w:pPr>
              <w:pStyle w:val="TAL"/>
              <w:rPr>
                <w:lang w:val="en-US" w:eastAsia="zh-CN"/>
              </w:rPr>
            </w:pPr>
            <w:r w:rsidRPr="00E11EA5">
              <w:rPr>
                <w:lang w:val="en-US" w:eastAsia="zh-CN"/>
              </w:rPr>
              <w:t>General Directional Chamber</w:t>
            </w:r>
          </w:p>
        </w:tc>
        <w:tc>
          <w:tcPr>
            <w:tcW w:w="489" w:type="pct"/>
            <w:tcBorders>
              <w:top w:val="single" w:sz="4" w:space="0" w:color="auto"/>
              <w:left w:val="nil"/>
              <w:bottom w:val="single" w:sz="4" w:space="0" w:color="auto"/>
              <w:right w:val="single" w:sz="4" w:space="0" w:color="auto"/>
            </w:tcBorders>
            <w:shd w:val="clear" w:color="auto" w:fill="auto"/>
            <w:noWrap/>
            <w:tcPrChange w:id="13396" w:author="Michal Szydelko, Huawei" w:date="2023-08-11T22:29:00Z">
              <w:tcPr>
                <w:tcW w:w="1511" w:type="dxa"/>
                <w:tcBorders>
                  <w:top w:val="single" w:sz="4" w:space="0" w:color="auto"/>
                  <w:left w:val="nil"/>
                  <w:bottom w:val="single" w:sz="4" w:space="0" w:color="auto"/>
                  <w:right w:val="single" w:sz="4" w:space="0" w:color="auto"/>
                </w:tcBorders>
                <w:shd w:val="clear" w:color="auto" w:fill="auto"/>
                <w:noWrap/>
              </w:tcPr>
            </w:tcPrChange>
          </w:tcPr>
          <w:p w14:paraId="53F118CB" w14:textId="77777777" w:rsidR="004D4E23" w:rsidRPr="00E11EA5" w:rsidRDefault="004D4E23" w:rsidP="009C163B">
            <w:pPr>
              <w:pStyle w:val="TAC"/>
              <w:rPr>
                <w:lang w:val="en-US" w:eastAsia="zh-CN"/>
              </w:rPr>
            </w:pPr>
            <w:r w:rsidRPr="00E11EA5">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tcPrChange w:id="13397" w:author="Michal Szydelko, Huawei" w:date="2023-08-11T22:29:00Z">
              <w:tcPr>
                <w:tcW w:w="1452" w:type="dxa"/>
                <w:tcBorders>
                  <w:top w:val="single" w:sz="4" w:space="0" w:color="auto"/>
                  <w:left w:val="nil"/>
                  <w:bottom w:val="single" w:sz="4" w:space="0" w:color="auto"/>
                  <w:right w:val="single" w:sz="4" w:space="0" w:color="auto"/>
                </w:tcBorders>
                <w:shd w:val="clear" w:color="auto" w:fill="auto"/>
                <w:noWrap/>
              </w:tcPr>
            </w:tcPrChange>
          </w:tcPr>
          <w:p w14:paraId="63510A65" w14:textId="77777777" w:rsidR="004D4E23" w:rsidRPr="00E11EA5" w:rsidRDefault="004D4E23" w:rsidP="009C163B">
            <w:pPr>
              <w:pStyle w:val="TAC"/>
              <w:rPr>
                <w:lang w:val="en-US" w:eastAsia="zh-CN"/>
              </w:rPr>
            </w:pPr>
            <w:r w:rsidRPr="00E11EA5">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hideMark/>
            <w:tcPrChange w:id="13398" w:author="Michal Szydelko, Huawei" w:date="2023-08-11T22:29:00Z">
              <w:tcPr>
                <w:tcW w:w="1640" w:type="dxa"/>
                <w:tcBorders>
                  <w:top w:val="single" w:sz="4" w:space="0" w:color="auto"/>
                  <w:left w:val="nil"/>
                  <w:bottom w:val="single" w:sz="4" w:space="0" w:color="auto"/>
                  <w:right w:val="single" w:sz="4" w:space="0" w:color="auto"/>
                </w:tcBorders>
                <w:shd w:val="clear" w:color="auto" w:fill="auto"/>
                <w:noWrap/>
                <w:hideMark/>
              </w:tcPr>
            </w:tcPrChange>
          </w:tcPr>
          <w:p w14:paraId="3708BF0D" w14:textId="77777777" w:rsidR="004D4E23" w:rsidRPr="00E11EA5" w:rsidRDefault="004D4E23" w:rsidP="009C163B">
            <w:pPr>
              <w:pStyle w:val="TAC"/>
              <w:rPr>
                <w:lang w:val="en-US" w:eastAsia="zh-CN"/>
              </w:rPr>
            </w:pPr>
            <w:r w:rsidRPr="00E11EA5">
              <w:rPr>
                <w:lang w:val="en-US" w:eastAsia="zh-CN"/>
              </w:rPr>
              <w:t>4.94</w:t>
            </w:r>
          </w:p>
        </w:tc>
        <w:tc>
          <w:tcPr>
            <w:tcW w:w="530" w:type="pct"/>
            <w:tcBorders>
              <w:top w:val="single" w:sz="4" w:space="0" w:color="auto"/>
              <w:left w:val="nil"/>
              <w:bottom w:val="single" w:sz="4" w:space="0" w:color="auto"/>
              <w:right w:val="single" w:sz="4" w:space="0" w:color="auto"/>
            </w:tcBorders>
            <w:tcPrChange w:id="13399" w:author="Michal Szydelko, Huawei" w:date="2023-08-11T22:29:00Z">
              <w:tcPr>
                <w:tcW w:w="1640" w:type="dxa"/>
                <w:tcBorders>
                  <w:top w:val="single" w:sz="4" w:space="0" w:color="auto"/>
                  <w:left w:val="nil"/>
                  <w:bottom w:val="single" w:sz="4" w:space="0" w:color="auto"/>
                  <w:right w:val="single" w:sz="4" w:space="0" w:color="auto"/>
                </w:tcBorders>
              </w:tcPr>
            </w:tcPrChange>
          </w:tcPr>
          <w:p w14:paraId="31AAF2E0" w14:textId="77777777" w:rsidR="004D4E23" w:rsidRPr="00E11EA5" w:rsidRDefault="004D4E23" w:rsidP="009C163B">
            <w:pPr>
              <w:pStyle w:val="TAC"/>
              <w:rPr>
                <w:ins w:id="13400" w:author="Michal Szydelko, Huawei" w:date="2023-08-11T22:28:00Z"/>
                <w:lang w:val="en-US" w:eastAsia="zh-CN"/>
              </w:rPr>
            </w:pPr>
          </w:p>
        </w:tc>
        <w:tc>
          <w:tcPr>
            <w:tcW w:w="528" w:type="pct"/>
            <w:tcBorders>
              <w:top w:val="single" w:sz="4" w:space="0" w:color="auto"/>
              <w:left w:val="nil"/>
              <w:bottom w:val="single" w:sz="4" w:space="0" w:color="auto"/>
              <w:right w:val="single" w:sz="4" w:space="0" w:color="auto"/>
            </w:tcBorders>
            <w:tcPrChange w:id="13401" w:author="Michal Szydelko, Huawei" w:date="2023-08-11T22:29:00Z">
              <w:tcPr>
                <w:tcW w:w="1640" w:type="dxa"/>
                <w:tcBorders>
                  <w:top w:val="single" w:sz="4" w:space="0" w:color="auto"/>
                  <w:left w:val="nil"/>
                  <w:bottom w:val="single" w:sz="4" w:space="0" w:color="auto"/>
                  <w:right w:val="single" w:sz="4" w:space="0" w:color="auto"/>
                </w:tcBorders>
              </w:tcPr>
            </w:tcPrChange>
          </w:tcPr>
          <w:p w14:paraId="338A3D80" w14:textId="77777777" w:rsidR="004D4E23" w:rsidRPr="00E11EA5" w:rsidRDefault="004D4E23" w:rsidP="009C163B">
            <w:pPr>
              <w:pStyle w:val="TAC"/>
              <w:rPr>
                <w:ins w:id="13402" w:author="Michal Szydelko, Huawei" w:date="2023-08-11T22:28:00Z"/>
                <w:lang w:val="en-US" w:eastAsia="zh-CN"/>
              </w:rPr>
            </w:pPr>
          </w:p>
        </w:tc>
      </w:tr>
      <w:tr w:rsidR="004D4E23" w:rsidRPr="00E11EA5" w14:paraId="724EC68F" w14:textId="59661AC9" w:rsidTr="004D4E23">
        <w:tblPrEx>
          <w:tblPrExChange w:id="13403" w:author="Michal Szydelko, Huawei" w:date="2023-08-11T22:29:00Z">
            <w:tblPrEx>
              <w:tblW w:w="0" w:type="auto"/>
            </w:tblPrEx>
          </w:tblPrExChange>
        </w:tblPrEx>
        <w:trPr>
          <w:cantSplit/>
          <w:jc w:val="center"/>
          <w:trPrChange w:id="13404"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tcPrChange w:id="13405"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tcPr>
            </w:tcPrChange>
          </w:tcPr>
          <w:p w14:paraId="4B7AF234" w14:textId="77777777" w:rsidR="004D4E23" w:rsidRPr="00E11EA5" w:rsidRDefault="004D4E23" w:rsidP="009C163B">
            <w:pPr>
              <w:pStyle w:val="TAL"/>
              <w:rPr>
                <w:lang w:val="en-US" w:eastAsia="zh-CN"/>
              </w:rPr>
            </w:pPr>
            <w:r w:rsidRPr="00E11EA5">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tcPrChange w:id="13406" w:author="Michal Szydelko, Huawei" w:date="2023-08-11T22:29:00Z">
              <w:tcPr>
                <w:tcW w:w="1511" w:type="dxa"/>
                <w:tcBorders>
                  <w:top w:val="nil"/>
                  <w:left w:val="nil"/>
                  <w:bottom w:val="single" w:sz="4" w:space="0" w:color="auto"/>
                  <w:right w:val="single" w:sz="4" w:space="0" w:color="auto"/>
                </w:tcBorders>
                <w:shd w:val="clear" w:color="auto" w:fill="auto"/>
                <w:noWrap/>
              </w:tcPr>
            </w:tcPrChange>
          </w:tcPr>
          <w:p w14:paraId="46AA8C42" w14:textId="77777777" w:rsidR="004D4E23" w:rsidRPr="00E11EA5" w:rsidRDefault="004D4E23" w:rsidP="009C163B">
            <w:pPr>
              <w:pStyle w:val="TAC"/>
              <w:rPr>
                <w:lang w:val="en-US" w:eastAsia="zh-CN"/>
              </w:rPr>
            </w:pPr>
            <w:r w:rsidRPr="00E11EA5">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tcPrChange w:id="13407" w:author="Michal Szydelko, Huawei" w:date="2023-08-11T22:29:00Z">
              <w:tcPr>
                <w:tcW w:w="1452" w:type="dxa"/>
                <w:tcBorders>
                  <w:top w:val="nil"/>
                  <w:left w:val="nil"/>
                  <w:bottom w:val="single" w:sz="4" w:space="0" w:color="auto"/>
                  <w:right w:val="single" w:sz="4" w:space="0" w:color="auto"/>
                </w:tcBorders>
                <w:shd w:val="clear" w:color="auto" w:fill="auto"/>
                <w:noWrap/>
              </w:tcPr>
            </w:tcPrChange>
          </w:tcPr>
          <w:p w14:paraId="17D391E0" w14:textId="77777777" w:rsidR="004D4E23" w:rsidRPr="00E11EA5" w:rsidRDefault="004D4E23" w:rsidP="009C163B">
            <w:pPr>
              <w:pStyle w:val="TAC"/>
              <w:rPr>
                <w:lang w:val="en-US" w:eastAsia="zh-CN"/>
              </w:rPr>
            </w:pPr>
            <w:r w:rsidRPr="00E11EA5">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tcPrChange w:id="13408" w:author="Michal Szydelko, Huawei" w:date="2023-08-11T22:29:00Z">
              <w:tcPr>
                <w:tcW w:w="1640" w:type="dxa"/>
                <w:tcBorders>
                  <w:top w:val="nil"/>
                  <w:left w:val="nil"/>
                  <w:bottom w:val="single" w:sz="4" w:space="0" w:color="auto"/>
                  <w:right w:val="single" w:sz="4" w:space="0" w:color="auto"/>
                </w:tcBorders>
                <w:shd w:val="clear" w:color="auto" w:fill="auto"/>
                <w:noWrap/>
              </w:tcPr>
            </w:tcPrChange>
          </w:tcPr>
          <w:p w14:paraId="2A90064F" w14:textId="77777777" w:rsidR="004D4E23" w:rsidRPr="00E11EA5" w:rsidRDefault="004D4E23" w:rsidP="009C163B">
            <w:pPr>
              <w:pStyle w:val="TAC"/>
              <w:rPr>
                <w:bCs/>
                <w:lang w:val="en-US" w:eastAsia="zh-CN"/>
              </w:rPr>
            </w:pPr>
            <w:r w:rsidRPr="00E11EA5">
              <w:rPr>
                <w:bCs/>
                <w:lang w:val="en-US" w:eastAsia="zh-CN"/>
              </w:rPr>
              <w:t>4.96</w:t>
            </w:r>
          </w:p>
        </w:tc>
        <w:tc>
          <w:tcPr>
            <w:tcW w:w="530" w:type="pct"/>
            <w:tcBorders>
              <w:top w:val="nil"/>
              <w:left w:val="nil"/>
              <w:bottom w:val="single" w:sz="4" w:space="0" w:color="auto"/>
              <w:right w:val="single" w:sz="4" w:space="0" w:color="auto"/>
            </w:tcBorders>
            <w:tcPrChange w:id="13409" w:author="Michal Szydelko, Huawei" w:date="2023-08-11T22:29:00Z">
              <w:tcPr>
                <w:tcW w:w="1640" w:type="dxa"/>
                <w:tcBorders>
                  <w:top w:val="nil"/>
                  <w:left w:val="nil"/>
                  <w:bottom w:val="single" w:sz="4" w:space="0" w:color="auto"/>
                  <w:right w:val="single" w:sz="4" w:space="0" w:color="auto"/>
                </w:tcBorders>
              </w:tcPr>
            </w:tcPrChange>
          </w:tcPr>
          <w:p w14:paraId="1C77618A" w14:textId="77777777" w:rsidR="004D4E23" w:rsidRPr="00E11EA5" w:rsidRDefault="004D4E23" w:rsidP="009C163B">
            <w:pPr>
              <w:pStyle w:val="TAC"/>
              <w:rPr>
                <w:ins w:id="13410" w:author="Michal Szydelko, Huawei" w:date="2023-08-11T22:28:00Z"/>
                <w:bCs/>
                <w:lang w:val="en-US" w:eastAsia="zh-CN"/>
              </w:rPr>
            </w:pPr>
          </w:p>
        </w:tc>
        <w:tc>
          <w:tcPr>
            <w:tcW w:w="528" w:type="pct"/>
            <w:tcBorders>
              <w:top w:val="nil"/>
              <w:left w:val="nil"/>
              <w:bottom w:val="single" w:sz="4" w:space="0" w:color="auto"/>
              <w:right w:val="single" w:sz="4" w:space="0" w:color="auto"/>
            </w:tcBorders>
            <w:tcPrChange w:id="13411" w:author="Michal Szydelko, Huawei" w:date="2023-08-11T22:29:00Z">
              <w:tcPr>
                <w:tcW w:w="1640" w:type="dxa"/>
                <w:tcBorders>
                  <w:top w:val="nil"/>
                  <w:left w:val="nil"/>
                  <w:bottom w:val="single" w:sz="4" w:space="0" w:color="auto"/>
                  <w:right w:val="single" w:sz="4" w:space="0" w:color="auto"/>
                </w:tcBorders>
              </w:tcPr>
            </w:tcPrChange>
          </w:tcPr>
          <w:p w14:paraId="3D1E6F34" w14:textId="77777777" w:rsidR="004D4E23" w:rsidRPr="00E11EA5" w:rsidRDefault="004D4E23" w:rsidP="009C163B">
            <w:pPr>
              <w:pStyle w:val="TAC"/>
              <w:rPr>
                <w:ins w:id="13412" w:author="Michal Szydelko, Huawei" w:date="2023-08-11T22:28:00Z"/>
                <w:bCs/>
                <w:lang w:val="en-US" w:eastAsia="zh-CN"/>
              </w:rPr>
            </w:pPr>
          </w:p>
        </w:tc>
      </w:tr>
      <w:tr w:rsidR="004D4E23" w:rsidRPr="00E11EA5" w14:paraId="6E5E512E" w14:textId="539D0418" w:rsidTr="004D4E23">
        <w:tblPrEx>
          <w:tblPrExChange w:id="13413" w:author="Michal Szydelko, Huawei" w:date="2023-08-11T22:29:00Z">
            <w:tblPrEx>
              <w:tblW w:w="0" w:type="auto"/>
            </w:tblPrEx>
          </w:tblPrExChange>
        </w:tblPrEx>
        <w:trPr>
          <w:cantSplit/>
          <w:jc w:val="center"/>
          <w:trPrChange w:id="13414"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hideMark/>
            <w:tcPrChange w:id="13415"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hideMark/>
              </w:tcPr>
            </w:tcPrChange>
          </w:tcPr>
          <w:p w14:paraId="53244F30" w14:textId="77777777" w:rsidR="004D4E23" w:rsidRPr="00E11EA5" w:rsidRDefault="004D4E23" w:rsidP="004D4E23">
            <w:pPr>
              <w:pStyle w:val="TAL"/>
              <w:rPr>
                <w:lang w:val="en-US" w:eastAsia="zh-CN"/>
              </w:rPr>
            </w:pPr>
            <w:r w:rsidRPr="00E11EA5">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tcPrChange w:id="13416" w:author="Michal Szydelko, Huawei" w:date="2023-08-11T22:29:00Z">
              <w:tcPr>
                <w:tcW w:w="1511" w:type="dxa"/>
                <w:tcBorders>
                  <w:top w:val="nil"/>
                  <w:left w:val="nil"/>
                  <w:bottom w:val="single" w:sz="4" w:space="0" w:color="auto"/>
                  <w:right w:val="single" w:sz="4" w:space="0" w:color="auto"/>
                </w:tcBorders>
                <w:shd w:val="clear" w:color="auto" w:fill="auto"/>
                <w:noWrap/>
              </w:tcPr>
            </w:tcPrChange>
          </w:tcPr>
          <w:p w14:paraId="32FECC5D" w14:textId="77777777" w:rsidR="004D4E23" w:rsidRPr="00E11EA5" w:rsidRDefault="004D4E23" w:rsidP="004D4E23">
            <w:pPr>
              <w:pStyle w:val="TAC"/>
              <w:rPr>
                <w:lang w:val="en-US" w:eastAsia="zh-CN"/>
              </w:rPr>
            </w:pPr>
            <w:r w:rsidRPr="00E11EA5">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tcPrChange w:id="13417" w:author="Michal Szydelko, Huawei" w:date="2023-08-11T22:29:00Z">
              <w:tcPr>
                <w:tcW w:w="1452" w:type="dxa"/>
                <w:tcBorders>
                  <w:top w:val="nil"/>
                  <w:left w:val="nil"/>
                  <w:bottom w:val="single" w:sz="4" w:space="0" w:color="auto"/>
                  <w:right w:val="single" w:sz="4" w:space="0" w:color="auto"/>
                </w:tcBorders>
                <w:shd w:val="clear" w:color="auto" w:fill="auto"/>
                <w:noWrap/>
              </w:tcPr>
            </w:tcPrChange>
          </w:tcPr>
          <w:p w14:paraId="73F2E326" w14:textId="77777777" w:rsidR="004D4E23" w:rsidRPr="00E11EA5" w:rsidRDefault="004D4E23" w:rsidP="004D4E23">
            <w:pPr>
              <w:pStyle w:val="TAC"/>
              <w:rPr>
                <w:lang w:val="en-US" w:eastAsia="zh-CN"/>
              </w:rPr>
            </w:pPr>
            <w:r w:rsidRPr="00E11EA5">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hideMark/>
            <w:tcPrChange w:id="13418" w:author="Michal Szydelko, Huawei" w:date="2023-08-11T22:29:00Z">
              <w:tcPr>
                <w:tcW w:w="1640" w:type="dxa"/>
                <w:tcBorders>
                  <w:top w:val="nil"/>
                  <w:left w:val="nil"/>
                  <w:bottom w:val="single" w:sz="4" w:space="0" w:color="auto"/>
                  <w:right w:val="single" w:sz="4" w:space="0" w:color="auto"/>
                </w:tcBorders>
                <w:shd w:val="clear" w:color="auto" w:fill="auto"/>
                <w:noWrap/>
                <w:hideMark/>
              </w:tcPr>
            </w:tcPrChange>
          </w:tcPr>
          <w:p w14:paraId="48012110" w14:textId="77777777" w:rsidR="004D4E23" w:rsidRPr="00E11EA5" w:rsidRDefault="004D4E23" w:rsidP="004D4E23">
            <w:pPr>
              <w:pStyle w:val="TAC"/>
              <w:rPr>
                <w:bCs/>
                <w:lang w:val="en-US" w:eastAsia="zh-CN"/>
              </w:rPr>
            </w:pPr>
            <w:r w:rsidRPr="00E11EA5">
              <w:rPr>
                <w:bCs/>
                <w:lang w:val="en-US" w:eastAsia="zh-CN"/>
              </w:rPr>
              <w:t>3.53</w:t>
            </w:r>
          </w:p>
        </w:tc>
        <w:tc>
          <w:tcPr>
            <w:tcW w:w="530" w:type="pct"/>
            <w:tcBorders>
              <w:top w:val="nil"/>
              <w:left w:val="nil"/>
              <w:bottom w:val="single" w:sz="4" w:space="0" w:color="auto"/>
              <w:right w:val="single" w:sz="4" w:space="0" w:color="auto"/>
            </w:tcBorders>
            <w:vAlign w:val="bottom"/>
            <w:tcPrChange w:id="13419" w:author="Michal Szydelko, Huawei" w:date="2023-08-11T22:29:00Z">
              <w:tcPr>
                <w:tcW w:w="1640" w:type="dxa"/>
                <w:tcBorders>
                  <w:top w:val="nil"/>
                  <w:left w:val="nil"/>
                  <w:bottom w:val="single" w:sz="4" w:space="0" w:color="auto"/>
                  <w:right w:val="single" w:sz="4" w:space="0" w:color="auto"/>
                </w:tcBorders>
              </w:tcPr>
            </w:tcPrChange>
          </w:tcPr>
          <w:p w14:paraId="496C7107" w14:textId="18DD7636" w:rsidR="004D4E23" w:rsidRPr="00E11EA5" w:rsidRDefault="004D4E23" w:rsidP="004D4E23">
            <w:pPr>
              <w:pStyle w:val="TAC"/>
              <w:rPr>
                <w:ins w:id="13420" w:author="Michal Szydelko, Huawei" w:date="2023-08-11T22:28:00Z"/>
                <w:bCs/>
                <w:lang w:val="en-US" w:eastAsia="zh-CN"/>
              </w:rPr>
            </w:pPr>
            <w:ins w:id="13421" w:author="Michal Szydelko, Huawei" w:date="2023-08-11T22:29:00Z">
              <w:r>
                <w:rPr>
                  <w:rFonts w:cs="Arial"/>
                  <w:color w:val="000000"/>
                  <w:sz w:val="16"/>
                  <w:szCs w:val="16"/>
                </w:rPr>
                <w:t>5.34</w:t>
              </w:r>
            </w:ins>
          </w:p>
        </w:tc>
        <w:tc>
          <w:tcPr>
            <w:tcW w:w="528" w:type="pct"/>
            <w:tcBorders>
              <w:top w:val="nil"/>
              <w:left w:val="nil"/>
              <w:bottom w:val="single" w:sz="4" w:space="0" w:color="auto"/>
              <w:right w:val="single" w:sz="4" w:space="0" w:color="auto"/>
            </w:tcBorders>
            <w:vAlign w:val="bottom"/>
            <w:tcPrChange w:id="13422" w:author="Michal Szydelko, Huawei" w:date="2023-08-11T22:29:00Z">
              <w:tcPr>
                <w:tcW w:w="1640" w:type="dxa"/>
                <w:tcBorders>
                  <w:top w:val="nil"/>
                  <w:left w:val="nil"/>
                  <w:bottom w:val="single" w:sz="4" w:space="0" w:color="auto"/>
                  <w:right w:val="single" w:sz="4" w:space="0" w:color="auto"/>
                </w:tcBorders>
              </w:tcPr>
            </w:tcPrChange>
          </w:tcPr>
          <w:p w14:paraId="49B2DD44" w14:textId="030CB59C" w:rsidR="004D4E23" w:rsidRPr="00E11EA5" w:rsidRDefault="004D4E23" w:rsidP="004D4E23">
            <w:pPr>
              <w:pStyle w:val="TAC"/>
              <w:rPr>
                <w:ins w:id="13423" w:author="Michal Szydelko, Huawei" w:date="2023-08-11T22:28:00Z"/>
                <w:bCs/>
                <w:lang w:val="en-US" w:eastAsia="zh-CN"/>
              </w:rPr>
            </w:pPr>
            <w:ins w:id="13424" w:author="Michal Szydelko, Huawei" w:date="2023-08-11T22:29:00Z">
              <w:r>
                <w:rPr>
                  <w:rFonts w:cs="Arial"/>
                  <w:color w:val="000000"/>
                  <w:sz w:val="16"/>
                  <w:szCs w:val="16"/>
                </w:rPr>
                <w:t>5.91</w:t>
              </w:r>
            </w:ins>
          </w:p>
        </w:tc>
      </w:tr>
      <w:tr w:rsidR="004D4E23" w:rsidRPr="00E11EA5" w14:paraId="5D1A5C0C" w14:textId="6DDF5DA8" w:rsidTr="004D4E23">
        <w:tblPrEx>
          <w:tblPrExChange w:id="13425" w:author="Michal Szydelko, Huawei" w:date="2023-08-11T22:29:00Z">
            <w:tblPrEx>
              <w:tblW w:w="0" w:type="auto"/>
            </w:tblPrEx>
          </w:tblPrExChange>
        </w:tblPrEx>
        <w:trPr>
          <w:cantSplit/>
          <w:jc w:val="center"/>
          <w:trPrChange w:id="13426" w:author="Michal Szydelko, Huawei" w:date="2023-08-11T22:29:00Z">
            <w:trPr>
              <w:cantSplit/>
              <w:jc w:val="center"/>
            </w:trPr>
          </w:trPrChange>
        </w:trPr>
        <w:tc>
          <w:tcPr>
            <w:tcW w:w="2481" w:type="pct"/>
            <w:tcBorders>
              <w:top w:val="nil"/>
              <w:left w:val="single" w:sz="4" w:space="0" w:color="auto"/>
              <w:bottom w:val="single" w:sz="4" w:space="0" w:color="auto"/>
              <w:right w:val="single" w:sz="4" w:space="0" w:color="auto"/>
            </w:tcBorders>
            <w:shd w:val="clear" w:color="auto" w:fill="auto"/>
            <w:noWrap/>
            <w:hideMark/>
            <w:tcPrChange w:id="13427" w:author="Michal Szydelko, Huawei" w:date="2023-08-11T22:29:00Z">
              <w:tcPr>
                <w:tcW w:w="4778" w:type="dxa"/>
                <w:tcBorders>
                  <w:top w:val="nil"/>
                  <w:left w:val="single" w:sz="4" w:space="0" w:color="auto"/>
                  <w:bottom w:val="single" w:sz="4" w:space="0" w:color="auto"/>
                  <w:right w:val="single" w:sz="4" w:space="0" w:color="auto"/>
                </w:tcBorders>
                <w:shd w:val="clear" w:color="auto" w:fill="auto"/>
                <w:noWrap/>
                <w:hideMark/>
              </w:tcPr>
            </w:tcPrChange>
          </w:tcPr>
          <w:p w14:paraId="335D40E8" w14:textId="77777777" w:rsidR="004D4E23" w:rsidRPr="00E11EA5" w:rsidRDefault="004D4E23" w:rsidP="004D4E23">
            <w:pPr>
              <w:pStyle w:val="TAL"/>
              <w:rPr>
                <w:b/>
                <w:bCs/>
                <w:lang w:val="en-US" w:eastAsia="zh-CN"/>
              </w:rPr>
            </w:pPr>
            <w:r w:rsidRPr="00E11EA5">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hideMark/>
            <w:tcPrChange w:id="13428" w:author="Michal Szydelko, Huawei" w:date="2023-08-11T22:29:00Z">
              <w:tcPr>
                <w:tcW w:w="1511" w:type="dxa"/>
                <w:tcBorders>
                  <w:top w:val="nil"/>
                  <w:left w:val="nil"/>
                  <w:bottom w:val="single" w:sz="4" w:space="0" w:color="auto"/>
                  <w:right w:val="single" w:sz="4" w:space="0" w:color="auto"/>
                </w:tcBorders>
                <w:shd w:val="clear" w:color="auto" w:fill="auto"/>
                <w:noWrap/>
                <w:hideMark/>
              </w:tcPr>
            </w:tcPrChange>
          </w:tcPr>
          <w:p w14:paraId="1B8FCD0A" w14:textId="77777777" w:rsidR="004D4E23" w:rsidRPr="00E11EA5" w:rsidRDefault="004D4E23" w:rsidP="004D4E23">
            <w:pPr>
              <w:pStyle w:val="TAC"/>
              <w:rPr>
                <w:b/>
                <w:bCs/>
                <w:lang w:val="en-US" w:eastAsia="zh-CN"/>
              </w:rPr>
            </w:pPr>
            <w:r w:rsidRPr="00E11EA5">
              <w:rPr>
                <w:b/>
                <w:bCs/>
                <w:lang w:val="en-US" w:eastAsia="zh-CN"/>
              </w:rPr>
              <w:t>2.5</w:t>
            </w:r>
          </w:p>
        </w:tc>
        <w:tc>
          <w:tcPr>
            <w:tcW w:w="443" w:type="pct"/>
            <w:tcBorders>
              <w:top w:val="nil"/>
              <w:left w:val="nil"/>
              <w:bottom w:val="single" w:sz="4" w:space="0" w:color="auto"/>
              <w:right w:val="single" w:sz="4" w:space="0" w:color="auto"/>
            </w:tcBorders>
            <w:shd w:val="clear" w:color="auto" w:fill="auto"/>
            <w:noWrap/>
            <w:hideMark/>
            <w:tcPrChange w:id="13429" w:author="Michal Szydelko, Huawei" w:date="2023-08-11T22:29:00Z">
              <w:tcPr>
                <w:tcW w:w="1452" w:type="dxa"/>
                <w:tcBorders>
                  <w:top w:val="nil"/>
                  <w:left w:val="nil"/>
                  <w:bottom w:val="single" w:sz="4" w:space="0" w:color="auto"/>
                  <w:right w:val="single" w:sz="4" w:space="0" w:color="auto"/>
                </w:tcBorders>
                <w:shd w:val="clear" w:color="auto" w:fill="auto"/>
                <w:noWrap/>
                <w:hideMark/>
              </w:tcPr>
            </w:tcPrChange>
          </w:tcPr>
          <w:p w14:paraId="76B9BA6B" w14:textId="77777777" w:rsidR="004D4E23" w:rsidRPr="00E11EA5" w:rsidRDefault="004D4E23" w:rsidP="004D4E23">
            <w:pPr>
              <w:pStyle w:val="TAC"/>
              <w:rPr>
                <w:b/>
                <w:bCs/>
                <w:lang w:val="en-US" w:eastAsia="zh-CN"/>
              </w:rPr>
            </w:pPr>
            <w:r w:rsidRPr="00E11EA5">
              <w:rPr>
                <w:b/>
                <w:bCs/>
                <w:lang w:val="en-US" w:eastAsia="zh-CN"/>
              </w:rPr>
              <w:t>2.7</w:t>
            </w:r>
          </w:p>
        </w:tc>
        <w:tc>
          <w:tcPr>
            <w:tcW w:w="529" w:type="pct"/>
            <w:tcBorders>
              <w:top w:val="nil"/>
              <w:left w:val="nil"/>
              <w:bottom w:val="single" w:sz="4" w:space="0" w:color="auto"/>
              <w:right w:val="single" w:sz="4" w:space="0" w:color="auto"/>
            </w:tcBorders>
            <w:shd w:val="clear" w:color="auto" w:fill="auto"/>
            <w:noWrap/>
            <w:hideMark/>
            <w:tcPrChange w:id="13430" w:author="Michal Szydelko, Huawei" w:date="2023-08-11T22:29:00Z">
              <w:tcPr>
                <w:tcW w:w="1640" w:type="dxa"/>
                <w:tcBorders>
                  <w:top w:val="nil"/>
                  <w:left w:val="nil"/>
                  <w:bottom w:val="single" w:sz="4" w:space="0" w:color="auto"/>
                  <w:right w:val="single" w:sz="4" w:space="0" w:color="auto"/>
                </w:tcBorders>
                <w:shd w:val="clear" w:color="auto" w:fill="auto"/>
                <w:noWrap/>
                <w:hideMark/>
              </w:tcPr>
            </w:tcPrChange>
          </w:tcPr>
          <w:p w14:paraId="4E318724" w14:textId="77777777" w:rsidR="004D4E23" w:rsidRPr="00E11EA5" w:rsidRDefault="004D4E23" w:rsidP="004D4E23">
            <w:pPr>
              <w:pStyle w:val="TAC"/>
              <w:rPr>
                <w:b/>
                <w:lang w:val="en-US" w:eastAsia="zh-CN"/>
              </w:rPr>
            </w:pPr>
            <w:r w:rsidRPr="00E11EA5">
              <w:rPr>
                <w:b/>
                <w:lang w:val="en-US" w:eastAsia="zh-CN"/>
              </w:rPr>
              <w:t>5</w:t>
            </w:r>
          </w:p>
        </w:tc>
        <w:tc>
          <w:tcPr>
            <w:tcW w:w="530" w:type="pct"/>
            <w:tcBorders>
              <w:top w:val="nil"/>
              <w:left w:val="nil"/>
              <w:bottom w:val="single" w:sz="4" w:space="0" w:color="auto"/>
              <w:right w:val="single" w:sz="4" w:space="0" w:color="auto"/>
            </w:tcBorders>
            <w:vAlign w:val="bottom"/>
            <w:tcPrChange w:id="13431" w:author="Michal Szydelko, Huawei" w:date="2023-08-11T22:29:00Z">
              <w:tcPr>
                <w:tcW w:w="1640" w:type="dxa"/>
                <w:tcBorders>
                  <w:top w:val="nil"/>
                  <w:left w:val="nil"/>
                  <w:bottom w:val="single" w:sz="4" w:space="0" w:color="auto"/>
                  <w:right w:val="single" w:sz="4" w:space="0" w:color="auto"/>
                </w:tcBorders>
              </w:tcPr>
            </w:tcPrChange>
          </w:tcPr>
          <w:p w14:paraId="05C6724B" w14:textId="199FD9CC" w:rsidR="004D4E23" w:rsidRPr="00E11EA5" w:rsidRDefault="004D4E23" w:rsidP="004D4E23">
            <w:pPr>
              <w:pStyle w:val="TAC"/>
              <w:rPr>
                <w:ins w:id="13432" w:author="Michal Szydelko, Huawei" w:date="2023-08-11T22:28:00Z"/>
                <w:b/>
                <w:lang w:val="en-US" w:eastAsia="zh-CN"/>
              </w:rPr>
            </w:pPr>
            <w:ins w:id="13433" w:author="Michal Szydelko, Huawei" w:date="2023-08-11T22:29:00Z">
              <w:r>
                <w:rPr>
                  <w:rFonts w:cs="Arial"/>
                  <w:b/>
                  <w:bCs/>
                  <w:color w:val="000000"/>
                  <w:sz w:val="16"/>
                  <w:szCs w:val="16"/>
                </w:rPr>
                <w:t>5.30</w:t>
              </w:r>
            </w:ins>
          </w:p>
        </w:tc>
        <w:tc>
          <w:tcPr>
            <w:tcW w:w="528" w:type="pct"/>
            <w:tcBorders>
              <w:top w:val="nil"/>
              <w:left w:val="nil"/>
              <w:bottom w:val="single" w:sz="4" w:space="0" w:color="auto"/>
              <w:right w:val="single" w:sz="4" w:space="0" w:color="auto"/>
            </w:tcBorders>
            <w:vAlign w:val="bottom"/>
            <w:tcPrChange w:id="13434" w:author="Michal Szydelko, Huawei" w:date="2023-08-11T22:29:00Z">
              <w:tcPr>
                <w:tcW w:w="1640" w:type="dxa"/>
                <w:tcBorders>
                  <w:top w:val="nil"/>
                  <w:left w:val="nil"/>
                  <w:bottom w:val="single" w:sz="4" w:space="0" w:color="auto"/>
                  <w:right w:val="single" w:sz="4" w:space="0" w:color="auto"/>
                </w:tcBorders>
              </w:tcPr>
            </w:tcPrChange>
          </w:tcPr>
          <w:p w14:paraId="2D18DBB6" w14:textId="24731C76" w:rsidR="004D4E23" w:rsidRPr="00E11EA5" w:rsidRDefault="004D4E23" w:rsidP="004D4E23">
            <w:pPr>
              <w:pStyle w:val="TAC"/>
              <w:rPr>
                <w:ins w:id="13435" w:author="Michal Szydelko, Huawei" w:date="2023-08-11T22:28:00Z"/>
                <w:b/>
                <w:lang w:val="en-US" w:eastAsia="zh-CN"/>
              </w:rPr>
            </w:pPr>
            <w:ins w:id="13436" w:author="Michal Szydelko, Huawei" w:date="2023-08-11T22:29:00Z">
              <w:r>
                <w:rPr>
                  <w:rFonts w:cs="Arial"/>
                  <w:b/>
                  <w:bCs/>
                  <w:color w:val="000000"/>
                  <w:sz w:val="16"/>
                  <w:szCs w:val="16"/>
                </w:rPr>
                <w:t>5.90</w:t>
              </w:r>
            </w:ins>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13437" w:name="_Toc32332500"/>
      <w:bookmarkStart w:id="13438" w:name="_Toc37430384"/>
      <w:bookmarkStart w:id="13439" w:name="_Toc43739487"/>
      <w:bookmarkStart w:id="13440" w:name="_Toc46347248"/>
      <w:bookmarkStart w:id="13441" w:name="_Toc53166187"/>
      <w:bookmarkStart w:id="13442" w:name="_Toc53166882"/>
      <w:bookmarkStart w:id="13443" w:name="_Toc53167576"/>
      <w:bookmarkStart w:id="13444" w:name="_Toc61130838"/>
      <w:bookmarkStart w:id="13445" w:name="_Toc61131564"/>
      <w:bookmarkStart w:id="13446" w:name="_Toc61188406"/>
      <w:bookmarkStart w:id="13447" w:name="_Toc83029696"/>
      <w:bookmarkStart w:id="13448" w:name="_Toc83920294"/>
      <w:bookmarkStart w:id="13449" w:name="_Toc89785315"/>
      <w:bookmarkStart w:id="13450" w:name="_Toc137299815"/>
      <w:bookmarkStart w:id="13451" w:name="_Toc138888861"/>
      <w:bookmarkStart w:id="13452" w:name="_Toc138889585"/>
      <w:r w:rsidRPr="00E11EA5">
        <w:t>12.2.6</w:t>
      </w:r>
      <w:r w:rsidRPr="00E11EA5">
        <w:tab/>
        <w:t>Test Tolerance</w:t>
      </w:r>
      <w:bookmarkEnd w:id="13373"/>
      <w:bookmarkEnd w:id="13374"/>
      <w:r w:rsidRPr="00E11EA5">
        <w:t xml:space="preserve"> for OTA TX spurious emissions</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3453" w:name="_Toc21086612"/>
      <w:bookmarkStart w:id="13454" w:name="_Toc29769071"/>
      <w:bookmarkStart w:id="13455" w:name="_Toc32332501"/>
      <w:bookmarkStart w:id="13456" w:name="_Toc37430385"/>
      <w:bookmarkStart w:id="13457" w:name="_Toc43739488"/>
      <w:bookmarkStart w:id="13458" w:name="_Toc46347249"/>
      <w:bookmarkStart w:id="13459" w:name="_Toc53166188"/>
      <w:bookmarkStart w:id="13460" w:name="_Toc53166883"/>
      <w:bookmarkStart w:id="13461" w:name="_Toc53167577"/>
      <w:bookmarkStart w:id="13462" w:name="_Toc61130839"/>
      <w:bookmarkStart w:id="13463" w:name="_Toc61131565"/>
      <w:bookmarkStart w:id="13464" w:name="_Toc61188407"/>
      <w:bookmarkStart w:id="13465" w:name="_Toc83029697"/>
      <w:bookmarkStart w:id="13466" w:name="_Toc83920295"/>
      <w:bookmarkStart w:id="13467" w:name="_Toc89785316"/>
      <w:bookmarkStart w:id="13468" w:name="_Toc137299816"/>
      <w:bookmarkStart w:id="13469" w:name="_Toc138888862"/>
      <w:bookmarkStart w:id="13470" w:name="_Toc138889586"/>
      <w:r w:rsidRPr="00501E48">
        <w:t>12.3</w:t>
      </w:r>
      <w:r w:rsidRPr="00501E48">
        <w:tab/>
        <w:t>Receiver spurious emissions</w:t>
      </w:r>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2427D593" w14:textId="77777777" w:rsidR="00C57672" w:rsidRPr="00E11EA5" w:rsidRDefault="00C57672" w:rsidP="00C57672">
      <w:pPr>
        <w:pStyle w:val="Heading3"/>
      </w:pPr>
      <w:bookmarkStart w:id="13471" w:name="_Toc21086613"/>
      <w:bookmarkStart w:id="13472" w:name="_Toc29769072"/>
      <w:bookmarkStart w:id="13473" w:name="_Toc32332502"/>
      <w:bookmarkStart w:id="13474" w:name="_Toc37430386"/>
      <w:bookmarkStart w:id="13475" w:name="_Toc43739489"/>
      <w:bookmarkStart w:id="13476" w:name="_Toc46347250"/>
      <w:bookmarkStart w:id="13477" w:name="_Toc53166189"/>
      <w:bookmarkStart w:id="13478" w:name="_Toc53166884"/>
      <w:bookmarkStart w:id="13479" w:name="_Toc53167578"/>
      <w:bookmarkStart w:id="13480" w:name="_Toc61130840"/>
      <w:bookmarkStart w:id="13481" w:name="_Toc61131566"/>
      <w:bookmarkStart w:id="13482" w:name="_Toc61188408"/>
      <w:bookmarkStart w:id="13483" w:name="_Toc83029698"/>
      <w:bookmarkStart w:id="13484" w:name="_Toc83920296"/>
      <w:bookmarkStart w:id="13485" w:name="_Toc89785317"/>
      <w:bookmarkStart w:id="13486" w:name="_Toc137299817"/>
      <w:bookmarkStart w:id="13487" w:name="_Toc138888863"/>
      <w:bookmarkStart w:id="13488" w:name="_Toc138889587"/>
      <w:r w:rsidRPr="00E11EA5">
        <w:t>12.3.1</w:t>
      </w:r>
      <w:r w:rsidRPr="00E11EA5">
        <w:tab/>
        <w:t>General</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3489" w:name="_Toc32332503"/>
      <w:bookmarkStart w:id="13490" w:name="_Toc21086614"/>
      <w:bookmarkStart w:id="13491" w:name="_Toc29769073"/>
      <w:bookmarkStart w:id="13492" w:name="_Toc37430387"/>
      <w:bookmarkStart w:id="13493" w:name="_Toc43739490"/>
      <w:bookmarkStart w:id="13494" w:name="_Toc46347251"/>
      <w:bookmarkStart w:id="13495" w:name="_Toc53166190"/>
      <w:bookmarkStart w:id="13496" w:name="_Toc53166885"/>
      <w:bookmarkStart w:id="13497" w:name="_Toc53167579"/>
      <w:bookmarkStart w:id="13498" w:name="_Toc61130841"/>
      <w:bookmarkStart w:id="13499" w:name="_Toc61131567"/>
      <w:bookmarkStart w:id="13500" w:name="_Toc61188409"/>
      <w:bookmarkStart w:id="13501" w:name="_Toc83029699"/>
      <w:bookmarkStart w:id="13502" w:name="_Toc83920297"/>
      <w:bookmarkStart w:id="13503" w:name="_Toc89785318"/>
      <w:bookmarkStart w:id="13504" w:name="_Toc137299818"/>
      <w:bookmarkStart w:id="13505" w:name="_Toc138888864"/>
      <w:bookmarkStart w:id="13506" w:name="_Toc138889588"/>
      <w:r w:rsidRPr="00E11EA5">
        <w:t>12.3.2</w:t>
      </w:r>
      <w:r w:rsidRPr="00E11EA5">
        <w:tab/>
      </w:r>
      <w:bookmarkEnd w:id="13489"/>
      <w:r w:rsidRPr="00E11EA5">
        <w:t xml:space="preserve">General </w:t>
      </w:r>
      <w:r w:rsidR="00606601">
        <w:t>C</w:t>
      </w:r>
      <w:r w:rsidRPr="00E11EA5">
        <w:t>hamber</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70A2CF34" w14:textId="77777777" w:rsidR="00C57672" w:rsidRPr="00E11EA5" w:rsidRDefault="00C57672" w:rsidP="00C57672">
      <w:pPr>
        <w:pStyle w:val="Heading4"/>
      </w:pPr>
      <w:bookmarkStart w:id="13507" w:name="_Toc32332504"/>
      <w:bookmarkStart w:id="13508" w:name="_Toc37430388"/>
      <w:bookmarkStart w:id="13509" w:name="_Toc43739491"/>
      <w:bookmarkStart w:id="13510" w:name="_Toc46347252"/>
      <w:bookmarkStart w:id="13511" w:name="_Toc53166191"/>
      <w:bookmarkStart w:id="13512" w:name="_Toc53166886"/>
      <w:bookmarkStart w:id="13513" w:name="_Toc53167580"/>
      <w:bookmarkStart w:id="13514" w:name="_Toc21086615"/>
      <w:bookmarkStart w:id="13515" w:name="_Toc29769074"/>
      <w:bookmarkStart w:id="13516" w:name="_Toc61130842"/>
      <w:bookmarkStart w:id="13517" w:name="_Toc61131568"/>
      <w:bookmarkStart w:id="13518" w:name="_Toc61188410"/>
      <w:bookmarkStart w:id="13519" w:name="_Toc83029700"/>
      <w:bookmarkStart w:id="13520" w:name="_Toc83920298"/>
      <w:bookmarkStart w:id="13521" w:name="_Toc89785319"/>
      <w:bookmarkStart w:id="13522" w:name="_Toc137299819"/>
      <w:bookmarkStart w:id="13523" w:name="_Toc138888865"/>
      <w:bookmarkStart w:id="13524" w:name="_Toc138889589"/>
      <w:r w:rsidRPr="00E11EA5">
        <w:t>12.3.2.1</w:t>
      </w:r>
      <w:r w:rsidRPr="00E11EA5">
        <w:tab/>
      </w:r>
      <w:r w:rsidRPr="00E11EA5">
        <w:rPr>
          <w:lang w:eastAsia="sv-SE"/>
        </w:rPr>
        <w:t>Measurement system description</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13525" w:name="_Toc32332505"/>
      <w:bookmarkStart w:id="13526" w:name="_Toc37430389"/>
      <w:bookmarkStart w:id="13527" w:name="_Toc43739492"/>
      <w:bookmarkStart w:id="13528" w:name="_Toc46347253"/>
      <w:bookmarkStart w:id="13529" w:name="_Toc53166192"/>
      <w:bookmarkStart w:id="13530" w:name="_Toc53166887"/>
      <w:bookmarkStart w:id="13531" w:name="_Toc53167581"/>
      <w:bookmarkStart w:id="13532" w:name="_Toc61130843"/>
      <w:bookmarkStart w:id="13533" w:name="_Toc61131569"/>
      <w:bookmarkStart w:id="13534" w:name="_Toc61188411"/>
      <w:bookmarkStart w:id="13535" w:name="_Toc83029701"/>
      <w:bookmarkStart w:id="13536" w:name="_Toc83920299"/>
      <w:bookmarkStart w:id="13537" w:name="_Toc89785320"/>
      <w:bookmarkStart w:id="13538" w:name="_Toc137299820"/>
      <w:bookmarkStart w:id="13539" w:name="_Toc138888866"/>
      <w:bookmarkStart w:id="13540" w:name="_Toc138889590"/>
      <w:r w:rsidRPr="00E11EA5">
        <w:rPr>
          <w:lang w:eastAsia="sv-SE"/>
        </w:rPr>
        <w:lastRenderedPageBreak/>
        <w:t>12.3.</w:t>
      </w:r>
      <w:r w:rsidRPr="00E11EA5">
        <w:t>2</w:t>
      </w:r>
      <w:r w:rsidRPr="00E11EA5">
        <w:rPr>
          <w:lang w:eastAsia="sv-SE"/>
        </w:rPr>
        <w:t>.2</w:t>
      </w:r>
      <w:r>
        <w:rPr>
          <w:lang w:eastAsia="sv-SE"/>
        </w:rPr>
        <w:tab/>
      </w:r>
      <w:r w:rsidRPr="00E11EA5">
        <w:rPr>
          <w:lang w:eastAsia="sv-SE"/>
        </w:rPr>
        <w:t>Test procedure</w:t>
      </w:r>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08C31152" w14:textId="77777777" w:rsidR="00C57672" w:rsidRPr="00E11EA5" w:rsidRDefault="00C57672" w:rsidP="00C57672">
      <w:pPr>
        <w:pStyle w:val="Heading5"/>
      </w:pPr>
      <w:bookmarkStart w:id="13541" w:name="_Toc32332506"/>
      <w:bookmarkStart w:id="13542" w:name="_Toc37430390"/>
      <w:bookmarkStart w:id="13543" w:name="_Toc43739493"/>
      <w:bookmarkStart w:id="13544" w:name="_Toc46347254"/>
      <w:bookmarkStart w:id="13545" w:name="_Toc53166193"/>
      <w:bookmarkStart w:id="13546" w:name="_Toc53166888"/>
      <w:bookmarkStart w:id="13547" w:name="_Toc53167582"/>
      <w:bookmarkStart w:id="13548" w:name="_Toc61130844"/>
      <w:bookmarkStart w:id="13549" w:name="_Toc61131570"/>
      <w:bookmarkStart w:id="13550" w:name="_Toc61188412"/>
      <w:bookmarkStart w:id="13551" w:name="_Toc83029702"/>
      <w:bookmarkStart w:id="13552" w:name="_Toc83920300"/>
      <w:bookmarkStart w:id="13553" w:name="_Toc89785321"/>
      <w:bookmarkStart w:id="13554" w:name="_Toc137299821"/>
      <w:bookmarkStart w:id="13555" w:name="_Toc138888867"/>
      <w:bookmarkStart w:id="13556" w:name="_Toc138889591"/>
      <w:r w:rsidRPr="00E11EA5">
        <w:t>12.3.2.2.1</w:t>
      </w:r>
      <w:r w:rsidRPr="00E11EA5">
        <w:tab/>
        <w:t>Stage 1: Calibration</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3557" w:name="_Toc32332507"/>
      <w:bookmarkStart w:id="13558" w:name="_Toc37430391"/>
      <w:bookmarkStart w:id="13559" w:name="_Toc43739494"/>
      <w:bookmarkStart w:id="13560" w:name="_Toc46347255"/>
      <w:bookmarkStart w:id="13561" w:name="_Toc53166194"/>
      <w:bookmarkStart w:id="13562" w:name="_Toc53166889"/>
      <w:bookmarkStart w:id="13563" w:name="_Toc53167583"/>
      <w:bookmarkStart w:id="13564" w:name="_Toc21086617"/>
      <w:bookmarkStart w:id="13565" w:name="_Toc29769076"/>
    </w:p>
    <w:p w14:paraId="5F945C7F" w14:textId="77777777" w:rsidR="00C57672" w:rsidRPr="00E11EA5" w:rsidRDefault="00C57672" w:rsidP="00C57672">
      <w:pPr>
        <w:pStyle w:val="Heading5"/>
      </w:pPr>
      <w:bookmarkStart w:id="13566" w:name="_Toc61130845"/>
      <w:bookmarkStart w:id="13567" w:name="_Toc61131571"/>
      <w:bookmarkStart w:id="13568" w:name="_Toc61188413"/>
      <w:bookmarkStart w:id="13569" w:name="_Toc83029703"/>
      <w:bookmarkStart w:id="13570" w:name="_Toc83920301"/>
      <w:bookmarkStart w:id="13571" w:name="_Toc89785322"/>
      <w:bookmarkStart w:id="13572" w:name="_Toc137299822"/>
      <w:bookmarkStart w:id="13573" w:name="_Toc138888868"/>
      <w:bookmarkStart w:id="13574" w:name="_Toc138889592"/>
      <w:r w:rsidRPr="00E11EA5">
        <w:t>12.3.2.2.2</w:t>
      </w:r>
      <w:r w:rsidRPr="00E11EA5">
        <w:tab/>
        <w:t>Stage 2: BS measurement</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13575" w:name="_Toc21086620"/>
      <w:bookmarkStart w:id="13576" w:name="_Toc29769079"/>
      <w:bookmarkStart w:id="13577" w:name="_Toc32332508"/>
      <w:bookmarkStart w:id="13578" w:name="_Toc37430392"/>
      <w:bookmarkStart w:id="13579" w:name="_Toc43739495"/>
      <w:bookmarkStart w:id="13580" w:name="_Toc46347256"/>
      <w:bookmarkStart w:id="13581" w:name="_Toc53166195"/>
      <w:bookmarkStart w:id="13582" w:name="_Toc53166890"/>
      <w:bookmarkStart w:id="13583" w:name="_Toc53167584"/>
      <w:bookmarkStart w:id="13584" w:name="_Toc61130846"/>
      <w:bookmarkStart w:id="13585" w:name="_Toc61131572"/>
      <w:bookmarkStart w:id="13586" w:name="_Toc61188414"/>
      <w:bookmarkStart w:id="13587" w:name="_Toc83029704"/>
      <w:bookmarkStart w:id="13588" w:name="_Toc83920302"/>
      <w:bookmarkStart w:id="13589" w:name="_Toc89785323"/>
      <w:bookmarkStart w:id="13590" w:name="_Toc137299823"/>
      <w:bookmarkStart w:id="13591" w:name="_Toc138888869"/>
      <w:bookmarkStart w:id="13592" w:name="_Toc138889593"/>
      <w:r w:rsidRPr="00E11EA5">
        <w:rPr>
          <w:lang w:eastAsia="sv-SE"/>
        </w:rPr>
        <w:t>12.3.</w:t>
      </w:r>
      <w:r w:rsidRPr="00E11EA5">
        <w:t>2</w:t>
      </w:r>
      <w:r w:rsidRPr="00E11EA5">
        <w:rPr>
          <w:lang w:eastAsia="sv-SE"/>
        </w:rPr>
        <w:t>.3</w:t>
      </w:r>
      <w:r w:rsidRPr="00E11EA5">
        <w:rPr>
          <w:rFonts w:hint="eastAsia"/>
        </w:rPr>
        <w:tab/>
      </w:r>
      <w:r w:rsidRPr="00E11EA5">
        <w:t>MU value</w:t>
      </w:r>
      <w:bookmarkEnd w:id="13575"/>
      <w:bookmarkEnd w:id="13576"/>
      <w:r w:rsidRPr="00E11EA5">
        <w:t xml:space="preserve"> derivation</w:t>
      </w:r>
      <w:bookmarkEnd w:id="13577"/>
      <w:r w:rsidRPr="00E11EA5">
        <w:t>, FR1</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3593" w:name="_Toc32332509"/>
      <w:bookmarkStart w:id="13594" w:name="_Toc21086623"/>
      <w:bookmarkStart w:id="13595" w:name="_Toc29769082"/>
      <w:bookmarkStart w:id="13596" w:name="_Toc37430393"/>
      <w:bookmarkStart w:id="13597" w:name="_Toc43739496"/>
      <w:bookmarkStart w:id="13598" w:name="_Toc46347257"/>
      <w:bookmarkStart w:id="13599" w:name="_Toc53166196"/>
      <w:bookmarkStart w:id="13600" w:name="_Toc53166891"/>
      <w:bookmarkStart w:id="13601" w:name="_Toc53167585"/>
    </w:p>
    <w:p w14:paraId="5A45DB9C" w14:textId="77777777" w:rsidR="00C57672" w:rsidRPr="00E11EA5" w:rsidRDefault="00C57672" w:rsidP="00C57672">
      <w:pPr>
        <w:pStyle w:val="Heading3"/>
      </w:pPr>
      <w:bookmarkStart w:id="13602" w:name="_Toc61130847"/>
      <w:bookmarkStart w:id="13603" w:name="_Toc61131573"/>
      <w:bookmarkStart w:id="13604" w:name="_Toc61188415"/>
      <w:bookmarkStart w:id="13605" w:name="_Toc83029705"/>
      <w:bookmarkStart w:id="13606" w:name="_Toc83920303"/>
      <w:bookmarkStart w:id="13607" w:name="_Toc89785324"/>
      <w:bookmarkStart w:id="13608" w:name="_Toc137299824"/>
      <w:bookmarkStart w:id="13609" w:name="_Toc138888870"/>
      <w:bookmarkStart w:id="13610" w:name="_Toc138889594"/>
      <w:r w:rsidRPr="00E11EA5">
        <w:t>12.3.3</w:t>
      </w:r>
      <w:r w:rsidRPr="00E11EA5">
        <w:tab/>
        <w:t>Maximum accepted test system uncertainty</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3611" w:name="_Toc21086622"/>
      <w:bookmarkStart w:id="13612" w:name="_Toc29769081"/>
      <w:bookmarkStart w:id="13613" w:name="_Toc32332510"/>
      <w:bookmarkStart w:id="13614" w:name="_Toc37430394"/>
      <w:bookmarkStart w:id="13615" w:name="_Toc43739497"/>
      <w:bookmarkStart w:id="13616" w:name="_Toc46347258"/>
      <w:bookmarkStart w:id="13617" w:name="_Toc53166197"/>
      <w:bookmarkStart w:id="13618" w:name="_Toc53166892"/>
      <w:bookmarkStart w:id="13619" w:name="_Toc53167586"/>
      <w:bookmarkStart w:id="13620" w:name="_Toc61130848"/>
      <w:bookmarkStart w:id="13621" w:name="_Toc61131574"/>
      <w:bookmarkStart w:id="13622" w:name="_Toc61188416"/>
      <w:bookmarkStart w:id="13623" w:name="_Toc83029706"/>
      <w:bookmarkStart w:id="13624" w:name="_Toc83920304"/>
      <w:bookmarkStart w:id="13625" w:name="_Toc89785325"/>
      <w:bookmarkStart w:id="13626" w:name="_Toc137299825"/>
      <w:bookmarkStart w:id="13627" w:name="_Toc138888871"/>
      <w:bookmarkStart w:id="13628" w:name="_Toc138889595"/>
      <w:r w:rsidRPr="00E11EA5">
        <w:t>12.3.4</w:t>
      </w:r>
      <w:r w:rsidRPr="00E11EA5">
        <w:tab/>
        <w:t>Test Tolerance</w:t>
      </w:r>
      <w:bookmarkEnd w:id="13611"/>
      <w:bookmarkEnd w:id="13612"/>
      <w:r w:rsidRPr="00E11EA5">
        <w:t xml:space="preserve"> for OTA RX spurious emissions</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3629" w:name="_Toc21086624"/>
      <w:bookmarkStart w:id="13630" w:name="_Toc29769083"/>
      <w:bookmarkStart w:id="13631" w:name="_Toc32332511"/>
      <w:bookmarkStart w:id="13632" w:name="_Toc37430395"/>
      <w:bookmarkStart w:id="13633" w:name="_Toc43739498"/>
      <w:bookmarkStart w:id="13634" w:name="_Toc46347259"/>
      <w:bookmarkStart w:id="13635" w:name="_Toc53166198"/>
      <w:bookmarkStart w:id="13636" w:name="_Toc53166893"/>
      <w:bookmarkStart w:id="1363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3638" w:name="_Toc61130849"/>
      <w:bookmarkStart w:id="13639" w:name="_Toc61131575"/>
      <w:bookmarkStart w:id="13640" w:name="_Toc61188417"/>
      <w:bookmarkStart w:id="13641" w:name="_Toc83029707"/>
      <w:bookmarkStart w:id="13642" w:name="_Toc83920305"/>
      <w:bookmarkStart w:id="13643" w:name="_Toc89785326"/>
      <w:bookmarkStart w:id="13644" w:name="_Toc137299826"/>
      <w:bookmarkStart w:id="13645" w:name="_Toc138888872"/>
      <w:bookmarkStart w:id="13646" w:name="_Toc138889596"/>
      <w:r w:rsidRPr="00501E48">
        <w:t>12.4</w:t>
      </w:r>
      <w:r w:rsidRPr="00501E48">
        <w:tab/>
        <w:t>Additional (co-existence) spurious emissions</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2F5AF258" w14:textId="77777777" w:rsidR="00C57672" w:rsidRPr="00E11EA5" w:rsidRDefault="00C57672" w:rsidP="00C57672">
      <w:pPr>
        <w:pStyle w:val="Heading3"/>
      </w:pPr>
      <w:bookmarkStart w:id="13647" w:name="_Toc21086625"/>
      <w:bookmarkStart w:id="13648" w:name="_Toc29769084"/>
      <w:bookmarkStart w:id="13649" w:name="_Toc32332512"/>
      <w:bookmarkStart w:id="13650" w:name="_Toc37430396"/>
      <w:bookmarkStart w:id="13651" w:name="_Toc43739499"/>
      <w:bookmarkStart w:id="13652" w:name="_Toc46347260"/>
      <w:bookmarkStart w:id="13653" w:name="_Toc53166199"/>
      <w:bookmarkStart w:id="13654" w:name="_Toc53166894"/>
      <w:bookmarkStart w:id="13655" w:name="_Toc53167588"/>
      <w:bookmarkStart w:id="13656" w:name="_Toc61130850"/>
      <w:bookmarkStart w:id="13657" w:name="_Toc61131576"/>
      <w:bookmarkStart w:id="13658" w:name="_Toc61188418"/>
      <w:bookmarkStart w:id="13659" w:name="_Toc83029708"/>
      <w:bookmarkStart w:id="13660" w:name="_Toc83920306"/>
      <w:bookmarkStart w:id="13661" w:name="_Toc89785327"/>
      <w:bookmarkStart w:id="13662" w:name="_Toc137299827"/>
      <w:bookmarkStart w:id="13663" w:name="_Toc138888873"/>
      <w:bookmarkStart w:id="13664" w:name="_Toc138889597"/>
      <w:r w:rsidRPr="00E11EA5">
        <w:t>12.4.1</w:t>
      </w:r>
      <w:r w:rsidRPr="00E11EA5">
        <w:tab/>
        <w:t>General</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3665" w:name="_Toc32332513"/>
      <w:bookmarkStart w:id="13666" w:name="_Toc37430397"/>
      <w:bookmarkStart w:id="13667" w:name="_Toc43739500"/>
      <w:bookmarkStart w:id="13668" w:name="_Toc46347261"/>
      <w:bookmarkStart w:id="13669" w:name="_Toc53166200"/>
      <w:bookmarkStart w:id="13670" w:name="_Toc53166895"/>
      <w:bookmarkStart w:id="13671" w:name="_Toc53167589"/>
      <w:bookmarkStart w:id="13672" w:name="_Toc61130851"/>
      <w:bookmarkStart w:id="13673" w:name="_Toc61131577"/>
      <w:bookmarkStart w:id="13674" w:name="_Toc61188419"/>
      <w:bookmarkStart w:id="13675" w:name="_Toc83029709"/>
      <w:bookmarkStart w:id="13676" w:name="_Toc83920307"/>
      <w:bookmarkStart w:id="13677" w:name="_Toc89785328"/>
      <w:bookmarkStart w:id="13678" w:name="_Toc137299828"/>
      <w:bookmarkStart w:id="13679" w:name="_Toc138888874"/>
      <w:bookmarkStart w:id="13680" w:name="_Toc138889598"/>
      <w:bookmarkStart w:id="13681" w:name="_Toc21086626"/>
      <w:bookmarkStart w:id="13682" w:name="_Toc29769085"/>
      <w:r w:rsidRPr="00E11EA5">
        <w:lastRenderedPageBreak/>
        <w:t>12.4.2</w:t>
      </w:r>
      <w:r w:rsidRPr="00E11EA5">
        <w:tab/>
        <w:t>Compact Antenna Test Range</w:t>
      </w:r>
      <w:bookmarkStart w:id="13683" w:name="_Toc32332514"/>
      <w:bookmarkStart w:id="13684" w:name="_Toc37430398"/>
      <w:bookmarkStart w:id="13685" w:name="_Toc43739501"/>
      <w:bookmarkStart w:id="13686" w:name="_Toc46347262"/>
      <w:bookmarkStart w:id="13687" w:name="_Toc53166201"/>
      <w:bookmarkStart w:id="13688" w:name="_Toc53166896"/>
      <w:bookmarkStart w:id="13689" w:name="_Toc53167590"/>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69ACE3E9" w14:textId="77777777" w:rsidR="00C57672" w:rsidRPr="00E11EA5" w:rsidRDefault="00C57672" w:rsidP="00C57672">
      <w:pPr>
        <w:pStyle w:val="Heading4"/>
        <w:rPr>
          <w:lang w:eastAsia="sv-SE"/>
        </w:rPr>
      </w:pPr>
      <w:bookmarkStart w:id="13690" w:name="_Toc61130852"/>
      <w:bookmarkStart w:id="13691" w:name="_Toc61131578"/>
      <w:bookmarkStart w:id="13692" w:name="_Toc61188420"/>
      <w:bookmarkStart w:id="13693" w:name="_Toc83029710"/>
      <w:bookmarkStart w:id="13694" w:name="_Toc83920308"/>
      <w:bookmarkStart w:id="13695" w:name="_Toc89785329"/>
      <w:bookmarkStart w:id="13696" w:name="_Toc137299829"/>
      <w:bookmarkStart w:id="13697" w:name="_Toc138888875"/>
      <w:bookmarkStart w:id="13698" w:name="_Toc138889599"/>
      <w:r w:rsidRPr="00E11EA5">
        <w:rPr>
          <w:lang w:eastAsia="sv-SE"/>
        </w:rPr>
        <w:t>12.4.</w:t>
      </w:r>
      <w:r w:rsidRPr="00E11EA5">
        <w:t>2</w:t>
      </w:r>
      <w:r w:rsidRPr="00E11EA5">
        <w:rPr>
          <w:lang w:eastAsia="sv-SE"/>
        </w:rPr>
        <w:t>.1</w:t>
      </w:r>
      <w:r w:rsidRPr="00E11EA5">
        <w:rPr>
          <w:lang w:eastAsia="sv-SE"/>
        </w:rPr>
        <w:tab/>
        <w:t>Measurement system description</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3699" w:name="_Toc32332515"/>
      <w:bookmarkStart w:id="13700" w:name="_Toc37430399"/>
      <w:bookmarkStart w:id="13701" w:name="_Toc43739502"/>
      <w:bookmarkStart w:id="13702" w:name="_Toc46347263"/>
      <w:bookmarkStart w:id="13703" w:name="_Toc53166202"/>
      <w:bookmarkStart w:id="13704" w:name="_Toc53166897"/>
      <w:bookmarkStart w:id="13705" w:name="_Toc53167591"/>
      <w:bookmarkStart w:id="13706" w:name="_Toc61130853"/>
      <w:bookmarkStart w:id="13707" w:name="_Toc61131579"/>
      <w:bookmarkStart w:id="13708" w:name="_Toc61188421"/>
      <w:bookmarkStart w:id="13709" w:name="_Toc83029711"/>
      <w:bookmarkStart w:id="13710" w:name="_Toc83920309"/>
      <w:bookmarkStart w:id="13711" w:name="_Toc89785330"/>
      <w:bookmarkStart w:id="13712" w:name="_Toc137299830"/>
      <w:bookmarkStart w:id="13713" w:name="_Toc138888876"/>
      <w:bookmarkStart w:id="13714" w:name="_Toc138889600"/>
      <w:r w:rsidRPr="00E11EA5">
        <w:rPr>
          <w:lang w:eastAsia="sv-SE"/>
        </w:rPr>
        <w:t>12.4.2.2</w:t>
      </w:r>
      <w:r w:rsidRPr="00E11EA5">
        <w:rPr>
          <w:lang w:eastAsia="sv-SE"/>
        </w:rPr>
        <w:tab/>
        <w:t xml:space="preserve">Test </w:t>
      </w:r>
      <w:r w:rsidRPr="00E11EA5">
        <w:t>procedure</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18F82251" w14:textId="77777777" w:rsidR="00C57672" w:rsidRPr="00E11EA5" w:rsidRDefault="00C57672" w:rsidP="00C57672">
      <w:pPr>
        <w:pStyle w:val="Heading5"/>
        <w:rPr>
          <w:lang w:eastAsia="sv-SE"/>
        </w:rPr>
      </w:pPr>
      <w:bookmarkStart w:id="13715" w:name="_Toc32332516"/>
      <w:bookmarkStart w:id="13716" w:name="_Toc37430400"/>
      <w:bookmarkStart w:id="13717" w:name="_Toc43739503"/>
      <w:bookmarkStart w:id="13718" w:name="_Toc46347264"/>
      <w:bookmarkStart w:id="13719" w:name="_Toc53166203"/>
      <w:bookmarkStart w:id="13720" w:name="_Toc53166898"/>
      <w:bookmarkStart w:id="13721" w:name="_Toc53167592"/>
      <w:bookmarkStart w:id="13722" w:name="_Toc61130854"/>
      <w:bookmarkStart w:id="13723" w:name="_Toc61131580"/>
      <w:bookmarkStart w:id="13724" w:name="_Toc61188422"/>
      <w:bookmarkStart w:id="13725" w:name="_Toc83029712"/>
      <w:bookmarkStart w:id="13726" w:name="_Toc83920310"/>
      <w:bookmarkStart w:id="13727" w:name="_Toc89785331"/>
      <w:bookmarkStart w:id="13728" w:name="_Toc137299831"/>
      <w:bookmarkStart w:id="13729" w:name="_Toc138888877"/>
      <w:bookmarkStart w:id="13730" w:name="_Toc138889601"/>
      <w:r w:rsidRPr="00E11EA5">
        <w:rPr>
          <w:lang w:eastAsia="sv-SE"/>
        </w:rPr>
        <w:t>12.4.2.2.1</w:t>
      </w:r>
      <w:r w:rsidRPr="00E11EA5">
        <w:rPr>
          <w:lang w:eastAsia="sv-SE"/>
        </w:rPr>
        <w:tab/>
      </w:r>
      <w:r w:rsidRPr="00E11EA5">
        <w:t xml:space="preserve">Stage 1: </w:t>
      </w:r>
      <w:r w:rsidRPr="00E11EA5">
        <w:rPr>
          <w:lang w:eastAsia="sv-SE"/>
        </w:rPr>
        <w:t>Calibration</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3681"/>
      <w:bookmarkEnd w:id="13682"/>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3731" w:name="_Toc32332517"/>
      <w:bookmarkStart w:id="13732" w:name="_Toc37430401"/>
      <w:bookmarkStart w:id="13733" w:name="_Toc43739504"/>
      <w:bookmarkStart w:id="13734" w:name="_Toc46347265"/>
      <w:bookmarkStart w:id="13735" w:name="_Toc53166204"/>
      <w:bookmarkStart w:id="13736" w:name="_Toc53166899"/>
      <w:bookmarkStart w:id="13737" w:name="_Toc53167593"/>
      <w:bookmarkStart w:id="13738" w:name="_Toc21086629"/>
      <w:bookmarkStart w:id="13739" w:name="_Toc29769088"/>
    </w:p>
    <w:p w14:paraId="317A2A9C" w14:textId="77777777" w:rsidR="00C57672" w:rsidRPr="00E11EA5" w:rsidRDefault="00C57672" w:rsidP="00C57672">
      <w:pPr>
        <w:pStyle w:val="Heading5"/>
      </w:pPr>
      <w:bookmarkStart w:id="13740" w:name="_Toc61130855"/>
      <w:bookmarkStart w:id="13741" w:name="_Toc61131581"/>
      <w:bookmarkStart w:id="13742" w:name="_Toc61188423"/>
      <w:bookmarkStart w:id="13743" w:name="_Toc83029713"/>
      <w:bookmarkStart w:id="13744" w:name="_Toc83920311"/>
      <w:bookmarkStart w:id="13745" w:name="_Toc89785332"/>
      <w:bookmarkStart w:id="13746" w:name="_Toc137299832"/>
      <w:bookmarkStart w:id="13747" w:name="_Toc138888878"/>
      <w:bookmarkStart w:id="13748" w:name="_Toc138889602"/>
      <w:r w:rsidRPr="00E11EA5">
        <w:rPr>
          <w:lang w:eastAsia="sv-SE"/>
        </w:rPr>
        <w:t>12.4.2.2.2</w:t>
      </w:r>
      <w:r w:rsidRPr="00E11EA5">
        <w:tab/>
        <w:t xml:space="preserve">Stage 2: BS </w:t>
      </w:r>
      <w:r w:rsidRPr="00E11EA5">
        <w:rPr>
          <w:lang w:eastAsia="sv-SE"/>
        </w:rPr>
        <w:t>measurement</w:t>
      </w:r>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3749" w:name="_Toc21086632"/>
      <w:bookmarkStart w:id="13750" w:name="_Toc29769091"/>
      <w:bookmarkStart w:id="13751" w:name="_Toc32332518"/>
      <w:bookmarkStart w:id="13752" w:name="_Toc37430402"/>
      <w:bookmarkStart w:id="13753" w:name="_Toc43739505"/>
      <w:bookmarkStart w:id="13754" w:name="_Toc46347266"/>
      <w:bookmarkStart w:id="13755" w:name="_Toc53166205"/>
      <w:bookmarkStart w:id="13756" w:name="_Toc53166900"/>
      <w:bookmarkStart w:id="13757" w:name="_Toc53167594"/>
      <w:bookmarkStart w:id="13758" w:name="_Toc61130856"/>
      <w:bookmarkStart w:id="13759" w:name="_Toc61131582"/>
      <w:bookmarkStart w:id="13760" w:name="_Toc61188424"/>
      <w:bookmarkStart w:id="13761" w:name="_Toc83029714"/>
      <w:bookmarkStart w:id="13762" w:name="_Toc83920312"/>
      <w:bookmarkStart w:id="13763" w:name="_Toc89785333"/>
      <w:bookmarkStart w:id="13764" w:name="_Toc137299833"/>
      <w:bookmarkStart w:id="13765" w:name="_Toc138888879"/>
      <w:bookmarkStart w:id="13766" w:name="_Toc138889603"/>
      <w:r w:rsidRPr="00E11EA5">
        <w:rPr>
          <w:lang w:eastAsia="sv-SE"/>
        </w:rPr>
        <w:t>12.4.2.3</w:t>
      </w:r>
      <w:r w:rsidRPr="00E11EA5">
        <w:rPr>
          <w:rFonts w:hint="eastAsia"/>
        </w:rPr>
        <w:tab/>
      </w:r>
      <w:r w:rsidRPr="00E11EA5">
        <w:t>MU value</w:t>
      </w:r>
      <w:bookmarkEnd w:id="13749"/>
      <w:bookmarkEnd w:id="13750"/>
      <w:r w:rsidRPr="00E11EA5">
        <w:t xml:space="preserve"> derivation</w:t>
      </w:r>
      <w:bookmarkEnd w:id="13751"/>
      <w:r w:rsidRPr="00E11EA5">
        <w:t>, FR1</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3767" w:name="_Toc32332519"/>
      <w:bookmarkStart w:id="13768" w:name="_Toc21086635"/>
      <w:bookmarkStart w:id="13769" w:name="_Toc29769094"/>
      <w:bookmarkStart w:id="13770" w:name="_Toc37430403"/>
      <w:bookmarkStart w:id="13771" w:name="_Toc43739506"/>
      <w:bookmarkStart w:id="13772" w:name="_Toc46347267"/>
      <w:bookmarkStart w:id="13773" w:name="_Toc53166206"/>
      <w:bookmarkStart w:id="13774" w:name="_Toc53166901"/>
      <w:bookmarkStart w:id="13775" w:name="_Toc53167595"/>
      <w:bookmarkStart w:id="13776" w:name="_Toc61130857"/>
      <w:bookmarkStart w:id="13777" w:name="_Toc61131583"/>
      <w:bookmarkStart w:id="13778" w:name="_Toc61188425"/>
      <w:bookmarkStart w:id="13779" w:name="_Toc83029715"/>
      <w:bookmarkStart w:id="13780" w:name="_Toc83920313"/>
      <w:bookmarkStart w:id="13781" w:name="_Toc89785334"/>
      <w:bookmarkStart w:id="13782" w:name="_Toc137299834"/>
      <w:bookmarkStart w:id="13783" w:name="_Toc138888880"/>
      <w:bookmarkStart w:id="13784" w:name="_Toc138889604"/>
      <w:r w:rsidRPr="00E11EA5">
        <w:t>12.4.3</w:t>
      </w:r>
      <w:r w:rsidRPr="00E11EA5">
        <w:tab/>
        <w:t>Maximum accepted test system uncertainty</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3785" w:name="_Toc21086634"/>
      <w:bookmarkStart w:id="13786" w:name="_Toc29769093"/>
      <w:bookmarkStart w:id="13787" w:name="_Toc32332520"/>
      <w:bookmarkStart w:id="13788" w:name="_Toc37430404"/>
      <w:bookmarkStart w:id="13789" w:name="_Toc43739507"/>
      <w:bookmarkStart w:id="13790" w:name="_Toc46347268"/>
      <w:bookmarkStart w:id="13791" w:name="_Toc53166207"/>
      <w:bookmarkStart w:id="13792" w:name="_Toc53166902"/>
      <w:bookmarkStart w:id="13793" w:name="_Toc53167596"/>
      <w:bookmarkStart w:id="13794" w:name="_Toc61130858"/>
      <w:bookmarkStart w:id="13795" w:name="_Toc61131584"/>
      <w:bookmarkStart w:id="13796" w:name="_Toc61188426"/>
      <w:bookmarkStart w:id="13797" w:name="_Toc83029716"/>
      <w:bookmarkStart w:id="13798" w:name="_Toc83920314"/>
      <w:bookmarkStart w:id="13799" w:name="_Toc89785335"/>
      <w:bookmarkStart w:id="13800" w:name="_Toc137299835"/>
      <w:bookmarkStart w:id="13801" w:name="_Toc138888881"/>
      <w:bookmarkStart w:id="13802" w:name="_Toc138889605"/>
      <w:r w:rsidRPr="00E11EA5">
        <w:t>12.4.4</w:t>
      </w:r>
      <w:r w:rsidRPr="00E11EA5">
        <w:tab/>
        <w:t>Test Tolerance</w:t>
      </w:r>
      <w:bookmarkEnd w:id="13785"/>
      <w:bookmarkEnd w:id="13786"/>
      <w:r w:rsidRPr="00E11EA5">
        <w:t xml:space="preserve"> for additional spurious emissions requirements</w:t>
      </w:r>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3803" w:name="_Toc21086636"/>
      <w:bookmarkStart w:id="13804" w:name="_Toc29769095"/>
      <w:bookmarkStart w:id="13805" w:name="_Toc37430405"/>
      <w:bookmarkStart w:id="13806" w:name="_Toc43739508"/>
      <w:bookmarkStart w:id="13807" w:name="_Toc46347269"/>
      <w:bookmarkStart w:id="13808" w:name="_Toc53166208"/>
      <w:bookmarkStart w:id="13809" w:name="_Toc53166903"/>
      <w:bookmarkStart w:id="13810" w:name="_Toc53167597"/>
      <w:bookmarkStart w:id="13811" w:name="_Toc61130859"/>
      <w:bookmarkStart w:id="13812" w:name="_Toc61131585"/>
      <w:bookmarkStart w:id="13813" w:name="_Toc61188427"/>
      <w:bookmarkStart w:id="13814" w:name="_Toc83029717"/>
      <w:bookmarkStart w:id="13815" w:name="_Toc83920315"/>
      <w:bookmarkStart w:id="13816" w:name="_Toc89785336"/>
      <w:bookmarkStart w:id="13817" w:name="_Toc137299836"/>
      <w:bookmarkStart w:id="13818" w:name="_Toc138888882"/>
      <w:bookmarkStart w:id="13819" w:name="_Toc138889606"/>
      <w:r w:rsidRPr="00E11EA5">
        <w:t>13</w:t>
      </w:r>
      <w:r w:rsidRPr="00E11EA5">
        <w:tab/>
        <w:t>Co-location requirements</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680BE594" w14:textId="77777777" w:rsidR="00C57672" w:rsidRPr="00E11EA5" w:rsidRDefault="00C57672" w:rsidP="00C57672">
      <w:pPr>
        <w:pStyle w:val="Heading2"/>
      </w:pPr>
      <w:bookmarkStart w:id="13820" w:name="_Toc21086637"/>
      <w:bookmarkStart w:id="13821" w:name="_Toc29769096"/>
      <w:bookmarkStart w:id="13822" w:name="_Toc37430406"/>
      <w:bookmarkStart w:id="13823" w:name="_Toc43739509"/>
      <w:bookmarkStart w:id="13824" w:name="_Toc46347270"/>
      <w:bookmarkStart w:id="13825" w:name="_Toc53166209"/>
      <w:bookmarkStart w:id="13826" w:name="_Toc53166904"/>
      <w:bookmarkStart w:id="13827" w:name="_Toc53167598"/>
      <w:bookmarkStart w:id="13828" w:name="_Toc61130860"/>
      <w:bookmarkStart w:id="13829" w:name="_Toc61131586"/>
      <w:bookmarkStart w:id="13830" w:name="_Toc61188428"/>
      <w:bookmarkStart w:id="13831" w:name="_Toc83029718"/>
      <w:bookmarkStart w:id="13832" w:name="_Toc83920316"/>
      <w:bookmarkStart w:id="13833" w:name="_Toc89785337"/>
      <w:bookmarkStart w:id="13834" w:name="_Toc137299837"/>
      <w:bookmarkStart w:id="13835" w:name="_Toc138888883"/>
      <w:bookmarkStart w:id="13836" w:name="_Toc138889607"/>
      <w:r w:rsidRPr="00E11EA5">
        <w:rPr>
          <w:lang w:eastAsia="en-CA"/>
        </w:rPr>
        <w:t>1</w:t>
      </w:r>
      <w:r w:rsidRPr="00E11EA5">
        <w:t>3</w:t>
      </w:r>
      <w:r w:rsidRPr="00E11EA5">
        <w:rPr>
          <w:lang w:eastAsia="en-CA"/>
        </w:rPr>
        <w:t>.</w:t>
      </w:r>
      <w:r w:rsidRPr="00E11EA5">
        <w:t>1</w:t>
      </w:r>
      <w:r w:rsidRPr="00E11EA5">
        <w:tab/>
        <w:t>General</w:t>
      </w:r>
      <w:bookmarkStart w:id="13837" w:name="_Toc21086638"/>
      <w:bookmarkStart w:id="13838" w:name="_Toc29769097"/>
      <w:bookmarkStart w:id="13839" w:name="_Toc37430407"/>
      <w:bookmarkStart w:id="13840" w:name="_Toc43739510"/>
      <w:bookmarkStart w:id="13841" w:name="_Toc46347271"/>
      <w:bookmarkStart w:id="13842" w:name="_Toc53166210"/>
      <w:bookmarkStart w:id="13843" w:name="_Toc53166905"/>
      <w:bookmarkStart w:id="13844" w:name="_Toc5316759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2B735647" w14:textId="77777777" w:rsidR="00C57672" w:rsidRPr="00E11EA5" w:rsidRDefault="00C57672" w:rsidP="00C57672">
      <w:pPr>
        <w:pStyle w:val="Heading2"/>
        <w:rPr>
          <w:lang w:val="en-US"/>
        </w:rPr>
      </w:pPr>
      <w:bookmarkStart w:id="13845" w:name="_Toc61130861"/>
      <w:bookmarkStart w:id="13846" w:name="_Toc61131587"/>
      <w:bookmarkStart w:id="13847" w:name="_Toc61188429"/>
      <w:bookmarkStart w:id="13848" w:name="_Toc83029719"/>
      <w:bookmarkStart w:id="13849" w:name="_Toc83920317"/>
      <w:bookmarkStart w:id="13850" w:name="_Toc89785338"/>
      <w:bookmarkStart w:id="13851" w:name="_Toc137299838"/>
      <w:bookmarkStart w:id="13852" w:name="_Toc138888884"/>
      <w:bookmarkStart w:id="13853" w:name="_Toc138889608"/>
      <w:r w:rsidRPr="00E11EA5">
        <w:t>13.2</w:t>
      </w:r>
      <w:r w:rsidRPr="00E11EA5">
        <w:tab/>
        <w:t xml:space="preserve">OTA transmitter </w:t>
      </w:r>
      <w:r w:rsidRPr="00E11EA5">
        <w:rPr>
          <w:lang w:val="en-US"/>
        </w:rPr>
        <w:t>OFF power</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02C1B0C5" w14:textId="77777777" w:rsidR="00C57672" w:rsidRPr="00E11EA5" w:rsidRDefault="00C57672" w:rsidP="00C57672">
      <w:pPr>
        <w:pStyle w:val="Heading3"/>
      </w:pPr>
      <w:bookmarkStart w:id="13854" w:name="_Toc21086639"/>
      <w:bookmarkStart w:id="13855" w:name="_Toc29769098"/>
      <w:bookmarkStart w:id="13856" w:name="_Toc37430408"/>
      <w:bookmarkStart w:id="13857" w:name="_Toc43739511"/>
      <w:bookmarkStart w:id="13858" w:name="_Toc46347272"/>
      <w:bookmarkStart w:id="13859" w:name="_Toc53166211"/>
      <w:bookmarkStart w:id="13860" w:name="_Toc53166906"/>
      <w:bookmarkStart w:id="13861" w:name="_Toc53167600"/>
      <w:bookmarkStart w:id="13862" w:name="_Toc61130862"/>
      <w:bookmarkStart w:id="13863" w:name="_Toc61131588"/>
      <w:bookmarkStart w:id="13864" w:name="_Toc61188430"/>
      <w:bookmarkStart w:id="13865" w:name="_Toc83029720"/>
      <w:bookmarkStart w:id="13866" w:name="_Toc83920318"/>
      <w:bookmarkStart w:id="13867" w:name="_Toc89785339"/>
      <w:bookmarkStart w:id="13868" w:name="_Toc137299839"/>
      <w:bookmarkStart w:id="13869" w:name="_Toc138888885"/>
      <w:bookmarkStart w:id="13870" w:name="_Toc138889609"/>
      <w:r w:rsidRPr="00E11EA5">
        <w:t>13.2.1</w:t>
      </w:r>
      <w:r w:rsidRPr="00E11EA5">
        <w:tab/>
        <w:t>General</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871" w:name="_Toc37430409"/>
      <w:bookmarkStart w:id="13872" w:name="_Toc43739512"/>
      <w:bookmarkStart w:id="13873" w:name="_Toc46347273"/>
      <w:bookmarkStart w:id="13874" w:name="_Toc53166212"/>
      <w:bookmarkStart w:id="13875" w:name="_Toc53166907"/>
      <w:bookmarkStart w:id="13876" w:name="_Toc53167601"/>
      <w:bookmarkStart w:id="13877" w:name="_Toc61130863"/>
      <w:bookmarkStart w:id="13878" w:name="_Toc61131589"/>
      <w:bookmarkStart w:id="13879" w:name="_Toc61188431"/>
      <w:bookmarkStart w:id="13880" w:name="_Toc83029721"/>
      <w:bookmarkStart w:id="13881" w:name="_Toc83920319"/>
      <w:bookmarkStart w:id="13882" w:name="_Toc89785340"/>
      <w:bookmarkStart w:id="13883" w:name="_Toc137299840"/>
      <w:bookmarkStart w:id="13884" w:name="_Toc138888886"/>
      <w:bookmarkStart w:id="13885" w:name="_Toc138889610"/>
      <w:r w:rsidRPr="00E11EA5">
        <w:t>13.2.2</w:t>
      </w:r>
      <w:r w:rsidRPr="00E11EA5">
        <w:tab/>
        <w:t xml:space="preserve">General </w:t>
      </w:r>
      <w:r w:rsidR="00606601">
        <w:t>C</w:t>
      </w:r>
      <w:r w:rsidRPr="00E11EA5">
        <w:t>hamber</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691AFBC8" w14:textId="77777777" w:rsidR="00C57672" w:rsidRPr="00E11EA5" w:rsidRDefault="00C57672" w:rsidP="00C57672">
      <w:pPr>
        <w:pStyle w:val="Heading4"/>
        <w:rPr>
          <w:lang w:eastAsia="sv-SE"/>
        </w:rPr>
      </w:pPr>
      <w:bookmarkStart w:id="13886" w:name="_Toc37430410"/>
      <w:bookmarkStart w:id="13887" w:name="_Toc43739513"/>
      <w:bookmarkStart w:id="13888" w:name="_Toc46347274"/>
      <w:bookmarkStart w:id="13889" w:name="_Toc53166213"/>
      <w:bookmarkStart w:id="13890" w:name="_Toc53166908"/>
      <w:bookmarkStart w:id="13891" w:name="_Toc53167602"/>
      <w:bookmarkStart w:id="13892" w:name="_Toc61130864"/>
      <w:bookmarkStart w:id="13893" w:name="_Toc61131590"/>
      <w:bookmarkStart w:id="13894" w:name="_Toc61188432"/>
      <w:bookmarkStart w:id="13895" w:name="_Toc83029722"/>
      <w:bookmarkStart w:id="13896" w:name="_Toc83920320"/>
      <w:bookmarkStart w:id="13897" w:name="_Toc89785341"/>
      <w:bookmarkStart w:id="13898" w:name="_Toc137299841"/>
      <w:bookmarkStart w:id="13899" w:name="_Toc138888887"/>
      <w:bookmarkStart w:id="13900" w:name="_Toc138889611"/>
      <w:r w:rsidRPr="00E11EA5">
        <w:rPr>
          <w:lang w:eastAsia="sv-SE"/>
        </w:rPr>
        <w:t>13.2.</w:t>
      </w:r>
      <w:r w:rsidRPr="00E11EA5">
        <w:t>2</w:t>
      </w:r>
      <w:r w:rsidRPr="00E11EA5">
        <w:rPr>
          <w:lang w:eastAsia="sv-SE"/>
        </w:rPr>
        <w:t>.1</w:t>
      </w:r>
      <w:r w:rsidRPr="00E11EA5">
        <w:rPr>
          <w:lang w:eastAsia="sv-SE"/>
        </w:rPr>
        <w:tab/>
        <w:t>Measurement system description</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901" w:name="_Toc37430411"/>
      <w:bookmarkStart w:id="13902" w:name="_Toc43739514"/>
      <w:bookmarkStart w:id="13903" w:name="_Toc46347275"/>
      <w:bookmarkStart w:id="13904" w:name="_Toc53166214"/>
      <w:bookmarkStart w:id="13905" w:name="_Toc53166909"/>
      <w:bookmarkStart w:id="13906" w:name="_Toc53167603"/>
    </w:p>
    <w:p w14:paraId="3013A2E7" w14:textId="77777777" w:rsidR="00C57672" w:rsidRPr="00E11EA5" w:rsidRDefault="00C57672" w:rsidP="00C57672">
      <w:pPr>
        <w:pStyle w:val="Heading4"/>
        <w:rPr>
          <w:lang w:eastAsia="sv-SE"/>
        </w:rPr>
      </w:pPr>
      <w:bookmarkStart w:id="13907" w:name="_Toc61130865"/>
      <w:bookmarkStart w:id="13908" w:name="_Toc61131591"/>
      <w:bookmarkStart w:id="13909" w:name="_Toc61188433"/>
      <w:bookmarkStart w:id="13910" w:name="_Toc83029723"/>
      <w:bookmarkStart w:id="13911" w:name="_Toc83920321"/>
      <w:bookmarkStart w:id="13912" w:name="_Toc89785342"/>
      <w:bookmarkStart w:id="13913" w:name="_Toc137299842"/>
      <w:bookmarkStart w:id="13914" w:name="_Toc138888888"/>
      <w:bookmarkStart w:id="13915" w:name="_Toc13888961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p>
    <w:p w14:paraId="7C5D34AE" w14:textId="77777777" w:rsidR="00C57672" w:rsidRPr="00E11EA5" w:rsidRDefault="00C57672" w:rsidP="00C57672">
      <w:pPr>
        <w:pStyle w:val="Heading5"/>
      </w:pPr>
      <w:bookmarkStart w:id="13916" w:name="_Toc37430412"/>
      <w:bookmarkStart w:id="13917" w:name="_Toc43739515"/>
      <w:bookmarkStart w:id="13918" w:name="_Toc46347276"/>
      <w:bookmarkStart w:id="13919" w:name="_Toc53166215"/>
      <w:bookmarkStart w:id="13920" w:name="_Toc53166910"/>
      <w:bookmarkStart w:id="13921" w:name="_Toc53167604"/>
      <w:bookmarkStart w:id="13922" w:name="_Toc61130866"/>
      <w:bookmarkStart w:id="13923" w:name="_Toc61131592"/>
      <w:bookmarkStart w:id="13924" w:name="_Toc61188434"/>
      <w:bookmarkStart w:id="13925" w:name="_Toc83029724"/>
      <w:bookmarkStart w:id="13926" w:name="_Toc83920322"/>
      <w:bookmarkStart w:id="13927" w:name="_Toc89785343"/>
      <w:bookmarkStart w:id="13928" w:name="_Toc137299843"/>
      <w:bookmarkStart w:id="13929" w:name="_Toc138888889"/>
      <w:bookmarkStart w:id="13930" w:name="_Toc138889613"/>
      <w:r w:rsidRPr="00E11EA5">
        <w:rPr>
          <w:lang w:eastAsia="sv-SE"/>
        </w:rPr>
        <w:t>13.2.</w:t>
      </w:r>
      <w:r w:rsidRPr="00E11EA5">
        <w:t>2</w:t>
      </w:r>
      <w:r w:rsidRPr="00E11EA5">
        <w:rPr>
          <w:lang w:eastAsia="sv-SE"/>
        </w:rPr>
        <w:t>.2.1</w:t>
      </w:r>
      <w:r w:rsidRPr="00E11EA5">
        <w:rPr>
          <w:lang w:eastAsia="sv-SE"/>
        </w:rPr>
        <w:tab/>
      </w:r>
      <w:r w:rsidRPr="00E11EA5">
        <w:t>Stage 1: Calibration</w:t>
      </w:r>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931" w:name="_Toc37430413"/>
      <w:bookmarkStart w:id="13932" w:name="_Toc43739516"/>
      <w:bookmarkStart w:id="13933" w:name="_Toc46347277"/>
      <w:bookmarkStart w:id="13934" w:name="_Toc53166216"/>
      <w:bookmarkStart w:id="13935" w:name="_Toc53166911"/>
      <w:bookmarkStart w:id="13936" w:name="_Toc53167605"/>
      <w:bookmarkStart w:id="13937" w:name="_Toc61130867"/>
      <w:bookmarkStart w:id="13938" w:name="_Toc61131593"/>
      <w:bookmarkStart w:id="13939" w:name="_Toc61188435"/>
      <w:bookmarkStart w:id="13940" w:name="_Toc83029725"/>
      <w:bookmarkStart w:id="13941" w:name="_Toc83920323"/>
      <w:bookmarkStart w:id="13942" w:name="_Toc89785344"/>
      <w:bookmarkStart w:id="13943" w:name="_Toc137299844"/>
      <w:bookmarkStart w:id="13944" w:name="_Toc138888890"/>
      <w:bookmarkStart w:id="13945" w:name="_Toc138889614"/>
      <w:r w:rsidRPr="00E11EA5">
        <w:rPr>
          <w:lang w:eastAsia="sv-SE"/>
        </w:rPr>
        <w:t>13.2.</w:t>
      </w:r>
      <w:r w:rsidRPr="00E11EA5">
        <w:t>2</w:t>
      </w:r>
      <w:r w:rsidRPr="00E11EA5">
        <w:rPr>
          <w:lang w:eastAsia="sv-SE"/>
        </w:rPr>
        <w:t>.2.2</w:t>
      </w:r>
      <w:r w:rsidRPr="00E11EA5">
        <w:rPr>
          <w:lang w:eastAsia="sv-SE"/>
        </w:rPr>
        <w:tab/>
      </w:r>
      <w:r w:rsidRPr="00E11EA5">
        <w:t>Stage 2: measurement</w:t>
      </w:r>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946" w:name="_Toc37430414"/>
      <w:bookmarkStart w:id="13947" w:name="_Toc43739517"/>
      <w:bookmarkStart w:id="13948" w:name="_Toc46347278"/>
      <w:bookmarkStart w:id="13949" w:name="_Toc53166217"/>
      <w:bookmarkStart w:id="13950" w:name="_Toc53166912"/>
      <w:bookmarkStart w:id="13951" w:name="_Toc53167606"/>
      <w:bookmarkStart w:id="13952" w:name="_Toc61130868"/>
      <w:bookmarkStart w:id="13953" w:name="_Toc61131594"/>
      <w:bookmarkStart w:id="13954" w:name="_Toc61188436"/>
      <w:bookmarkStart w:id="13955" w:name="_Toc83029726"/>
      <w:bookmarkStart w:id="13956" w:name="_Toc83920324"/>
      <w:bookmarkStart w:id="13957" w:name="_Toc89785345"/>
      <w:bookmarkStart w:id="13958" w:name="_Toc137299845"/>
      <w:bookmarkStart w:id="13959" w:name="_Toc138888891"/>
      <w:bookmarkStart w:id="13960" w:name="_Toc138889615"/>
      <w:r w:rsidRPr="00E11EA5">
        <w:t>13</w:t>
      </w:r>
      <w:r w:rsidRPr="00E11EA5">
        <w:rPr>
          <w:lang w:eastAsia="sv-SE"/>
        </w:rPr>
        <w:t>.2.2.3</w:t>
      </w:r>
      <w:r w:rsidRPr="00E11EA5">
        <w:rPr>
          <w:lang w:eastAsia="sv-SE"/>
        </w:rPr>
        <w:tab/>
      </w:r>
      <w:r w:rsidRPr="00E11EA5">
        <w:t>MU value derivation, FR1</w:t>
      </w:r>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961" w:name="_Toc37430415"/>
      <w:bookmarkStart w:id="13962" w:name="_Toc43739518"/>
      <w:bookmarkStart w:id="13963" w:name="_Toc46347279"/>
      <w:bookmarkStart w:id="13964" w:name="_Toc53166218"/>
      <w:bookmarkStart w:id="13965" w:name="_Toc53166913"/>
      <w:bookmarkStart w:id="13966" w:name="_Toc53167607"/>
      <w:bookmarkStart w:id="13967" w:name="_Toc61130869"/>
      <w:bookmarkStart w:id="13968" w:name="_Toc61131595"/>
      <w:bookmarkStart w:id="13969" w:name="_Toc61188437"/>
      <w:bookmarkStart w:id="13970" w:name="_Toc83029727"/>
      <w:bookmarkStart w:id="13971" w:name="_Toc83920325"/>
      <w:bookmarkStart w:id="13972" w:name="_Toc89785346"/>
      <w:bookmarkStart w:id="13973" w:name="_Toc137299846"/>
      <w:bookmarkStart w:id="13974" w:name="_Toc138888892"/>
      <w:bookmarkStart w:id="13975" w:name="_Toc138889616"/>
      <w:r w:rsidRPr="00E11EA5">
        <w:lastRenderedPageBreak/>
        <w:t>13.2.3</w:t>
      </w:r>
      <w:r w:rsidRPr="00E11EA5">
        <w:tab/>
        <w:t>Maximum accepted test system uncertainty</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976" w:name="_Toc37430416"/>
      <w:bookmarkStart w:id="13977" w:name="_Toc43739519"/>
      <w:bookmarkStart w:id="13978" w:name="_Toc46347280"/>
      <w:bookmarkStart w:id="13979" w:name="_Toc53166219"/>
      <w:bookmarkStart w:id="13980" w:name="_Toc53166914"/>
      <w:bookmarkStart w:id="13981" w:name="_Toc53167608"/>
      <w:bookmarkStart w:id="13982" w:name="_Toc61130870"/>
      <w:bookmarkStart w:id="13983" w:name="_Toc61131596"/>
      <w:bookmarkStart w:id="13984" w:name="_Toc61188438"/>
      <w:bookmarkStart w:id="13985" w:name="_Toc83029728"/>
      <w:bookmarkStart w:id="13986" w:name="_Toc83920326"/>
      <w:bookmarkStart w:id="13987" w:name="_Toc89785347"/>
      <w:bookmarkStart w:id="13988" w:name="_Toc137299847"/>
      <w:bookmarkStart w:id="13989" w:name="_Toc138888893"/>
      <w:bookmarkStart w:id="13990" w:name="_Toc138889617"/>
      <w:r w:rsidRPr="00E11EA5">
        <w:t>13.2.4</w:t>
      </w:r>
      <w:r w:rsidRPr="00E11EA5">
        <w:tab/>
      </w:r>
      <w:r w:rsidRPr="00E11EA5">
        <w:rPr>
          <w:lang w:eastAsia="zh-CN"/>
        </w:rPr>
        <w:t>Test Tolerance for OTA TX OFF power</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991" w:name="_Toc21086655"/>
      <w:bookmarkStart w:id="13992" w:name="_Toc29769114"/>
      <w:bookmarkStart w:id="13993" w:name="_Toc31837680"/>
      <w:bookmarkStart w:id="13994" w:name="_Toc37430417"/>
      <w:bookmarkStart w:id="13995" w:name="_Toc43739520"/>
      <w:bookmarkStart w:id="13996" w:name="_Toc46347281"/>
      <w:bookmarkStart w:id="13997" w:name="_Toc53166220"/>
      <w:bookmarkStart w:id="13998" w:name="_Toc53166915"/>
      <w:bookmarkStart w:id="13999" w:name="_Toc53167609"/>
      <w:bookmarkStart w:id="14000" w:name="_Toc61130871"/>
      <w:bookmarkStart w:id="14001" w:name="_Toc61131597"/>
      <w:bookmarkStart w:id="14002" w:name="_Toc61188439"/>
      <w:bookmarkStart w:id="14003" w:name="_Toc83029729"/>
      <w:bookmarkStart w:id="14004" w:name="_Toc83920327"/>
      <w:bookmarkStart w:id="14005" w:name="_Toc89785348"/>
      <w:bookmarkStart w:id="14006" w:name="_Toc137299848"/>
      <w:bookmarkStart w:id="14007" w:name="_Toc138888894"/>
      <w:bookmarkStart w:id="14008" w:name="_Toc138889618"/>
      <w:r w:rsidRPr="00E11EA5">
        <w:t>1</w:t>
      </w:r>
      <w:r w:rsidRPr="00E11EA5">
        <w:rPr>
          <w:lang w:val="en-US"/>
        </w:rPr>
        <w:t>3</w:t>
      </w:r>
      <w:r w:rsidRPr="00E11EA5">
        <w:t>.3</w:t>
      </w:r>
      <w:r w:rsidRPr="00E11EA5">
        <w:tab/>
        <w:t>OTA co-location spurious emissions</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3458367F" w14:textId="77777777" w:rsidR="00C57672" w:rsidRPr="00E11EA5" w:rsidRDefault="00C57672" w:rsidP="00C57672">
      <w:pPr>
        <w:pStyle w:val="Heading3"/>
      </w:pPr>
      <w:bookmarkStart w:id="14009" w:name="_Toc21086656"/>
      <w:bookmarkStart w:id="14010" w:name="_Toc29769115"/>
      <w:bookmarkStart w:id="14011" w:name="_Toc31837681"/>
      <w:bookmarkStart w:id="14012" w:name="_Toc37430418"/>
      <w:bookmarkStart w:id="14013" w:name="_Toc43739521"/>
      <w:bookmarkStart w:id="14014" w:name="_Toc46347282"/>
      <w:bookmarkStart w:id="14015" w:name="_Toc53166221"/>
      <w:bookmarkStart w:id="14016" w:name="_Toc53166916"/>
      <w:bookmarkStart w:id="14017" w:name="_Toc53167610"/>
      <w:bookmarkStart w:id="14018" w:name="_Toc61130872"/>
      <w:bookmarkStart w:id="14019" w:name="_Toc61131598"/>
      <w:bookmarkStart w:id="14020" w:name="_Toc61188440"/>
      <w:bookmarkStart w:id="14021" w:name="_Toc83029730"/>
      <w:bookmarkStart w:id="14022" w:name="_Toc83920328"/>
      <w:bookmarkStart w:id="14023" w:name="_Toc89785349"/>
      <w:bookmarkStart w:id="14024" w:name="_Toc137299849"/>
      <w:bookmarkStart w:id="14025" w:name="_Toc138888895"/>
      <w:bookmarkStart w:id="14026" w:name="_Toc138889619"/>
      <w:r w:rsidRPr="00E11EA5">
        <w:t>13.3.1</w:t>
      </w:r>
      <w:r w:rsidRPr="00E11EA5">
        <w:tab/>
        <w:t>General</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14027" w:name="_Toc21086657"/>
      <w:bookmarkStart w:id="14028" w:name="_Toc29769116"/>
      <w:bookmarkStart w:id="14029" w:name="_Toc32332547"/>
      <w:bookmarkStart w:id="14030" w:name="_Toc37430419"/>
      <w:bookmarkStart w:id="14031" w:name="_Toc43739522"/>
      <w:bookmarkStart w:id="14032" w:name="_Toc46347283"/>
      <w:bookmarkStart w:id="14033" w:name="_Toc53166222"/>
      <w:bookmarkStart w:id="14034" w:name="_Toc53166917"/>
      <w:bookmarkStart w:id="14035" w:name="_Toc53167611"/>
      <w:bookmarkStart w:id="14036" w:name="_Toc61130873"/>
      <w:bookmarkStart w:id="14037" w:name="_Toc61131599"/>
      <w:bookmarkStart w:id="14038" w:name="_Toc61188441"/>
      <w:bookmarkStart w:id="14039" w:name="_Toc83029731"/>
      <w:bookmarkStart w:id="14040" w:name="_Toc83920329"/>
      <w:bookmarkStart w:id="14041" w:name="_Toc89785350"/>
      <w:bookmarkStart w:id="14042" w:name="_Toc137299850"/>
      <w:bookmarkStart w:id="14043" w:name="_Toc138888896"/>
      <w:bookmarkStart w:id="14044" w:name="_Toc138889620"/>
      <w:r w:rsidRPr="00E11EA5">
        <w:t>13.</w:t>
      </w:r>
      <w:r w:rsidRPr="00E11EA5">
        <w:rPr>
          <w:lang w:val="en-US"/>
        </w:rPr>
        <w:t>3</w:t>
      </w:r>
      <w:r w:rsidRPr="00E11EA5">
        <w:t>.2</w:t>
      </w:r>
      <w:r w:rsidRPr="00E11EA5">
        <w:tab/>
      </w:r>
      <w:r w:rsidR="00606601">
        <w:t xml:space="preserve">General </w:t>
      </w:r>
      <w:r w:rsidRPr="00E11EA5">
        <w:t>Chamber</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p>
    <w:p w14:paraId="6541F2C3" w14:textId="77777777" w:rsidR="00C57672" w:rsidRPr="00E11EA5" w:rsidRDefault="00C57672" w:rsidP="00C57672">
      <w:pPr>
        <w:pStyle w:val="Heading4"/>
        <w:rPr>
          <w:lang w:eastAsia="sv-SE"/>
        </w:rPr>
      </w:pPr>
      <w:bookmarkStart w:id="14045" w:name="_Toc32332548"/>
      <w:bookmarkStart w:id="14046" w:name="_Toc37430420"/>
      <w:bookmarkStart w:id="14047" w:name="_Toc43739523"/>
      <w:bookmarkStart w:id="14048" w:name="_Toc46347284"/>
      <w:bookmarkStart w:id="14049" w:name="_Toc53166223"/>
      <w:bookmarkStart w:id="14050" w:name="_Toc53166918"/>
      <w:bookmarkStart w:id="14051" w:name="_Toc53167612"/>
      <w:bookmarkStart w:id="14052" w:name="_Toc61130874"/>
      <w:bookmarkStart w:id="14053" w:name="_Toc61131600"/>
      <w:bookmarkStart w:id="14054" w:name="_Toc61188442"/>
      <w:bookmarkStart w:id="14055" w:name="_Toc83029732"/>
      <w:bookmarkStart w:id="14056" w:name="_Toc83920330"/>
      <w:bookmarkStart w:id="14057" w:name="_Toc89785351"/>
      <w:bookmarkStart w:id="14058" w:name="_Toc137299851"/>
      <w:bookmarkStart w:id="14059" w:name="_Toc138888897"/>
      <w:bookmarkStart w:id="14060" w:name="_Toc138889621"/>
      <w:r w:rsidRPr="00E11EA5">
        <w:rPr>
          <w:lang w:eastAsia="sv-SE"/>
        </w:rPr>
        <w:t>13.3.</w:t>
      </w:r>
      <w:r w:rsidRPr="00E11EA5">
        <w:t>2</w:t>
      </w:r>
      <w:r w:rsidRPr="00E11EA5">
        <w:rPr>
          <w:lang w:eastAsia="sv-SE"/>
        </w:rPr>
        <w:t>.1</w:t>
      </w:r>
      <w:r w:rsidRPr="00E11EA5">
        <w:rPr>
          <w:lang w:eastAsia="sv-SE"/>
        </w:rPr>
        <w:tab/>
        <w:t>Measurement system description</w:t>
      </w:r>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4061" w:name="_Toc32332549"/>
      <w:bookmarkStart w:id="14062" w:name="_Toc37430421"/>
      <w:bookmarkStart w:id="14063" w:name="_Toc43739524"/>
      <w:bookmarkStart w:id="14064" w:name="_Toc46347285"/>
      <w:bookmarkStart w:id="14065" w:name="_Toc53166224"/>
      <w:bookmarkStart w:id="14066" w:name="_Toc53166919"/>
      <w:bookmarkStart w:id="14067" w:name="_Toc53167613"/>
    </w:p>
    <w:p w14:paraId="478EA07B" w14:textId="77777777" w:rsidR="00C57672" w:rsidRPr="00E11EA5" w:rsidRDefault="00C57672" w:rsidP="00C57672">
      <w:pPr>
        <w:pStyle w:val="Heading4"/>
        <w:rPr>
          <w:lang w:eastAsia="sv-SE"/>
        </w:rPr>
      </w:pPr>
      <w:bookmarkStart w:id="14068" w:name="_Toc61130875"/>
      <w:bookmarkStart w:id="14069" w:name="_Toc61131601"/>
      <w:bookmarkStart w:id="14070" w:name="_Toc61188443"/>
      <w:bookmarkStart w:id="14071" w:name="_Toc83029733"/>
      <w:bookmarkStart w:id="14072" w:name="_Toc83920331"/>
      <w:bookmarkStart w:id="14073" w:name="_Toc89785352"/>
      <w:bookmarkStart w:id="14074" w:name="_Toc137299852"/>
      <w:bookmarkStart w:id="14075" w:name="_Toc138888898"/>
      <w:bookmarkStart w:id="14076" w:name="_Toc138889622"/>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45AF6321" w14:textId="77777777" w:rsidR="00C57672" w:rsidRPr="00E11EA5" w:rsidRDefault="00C57672" w:rsidP="00C57672">
      <w:pPr>
        <w:pStyle w:val="Heading5"/>
      </w:pPr>
      <w:bookmarkStart w:id="14077" w:name="_Toc32332550"/>
      <w:bookmarkStart w:id="14078" w:name="_Toc37430422"/>
      <w:bookmarkStart w:id="14079" w:name="_Toc43739525"/>
      <w:bookmarkStart w:id="14080" w:name="_Toc46347286"/>
      <w:bookmarkStart w:id="14081" w:name="_Toc53166225"/>
      <w:bookmarkStart w:id="14082" w:name="_Toc53166920"/>
      <w:bookmarkStart w:id="14083" w:name="_Toc53167614"/>
      <w:bookmarkStart w:id="14084" w:name="_Toc61130876"/>
      <w:bookmarkStart w:id="14085" w:name="_Toc61131602"/>
      <w:bookmarkStart w:id="14086" w:name="_Toc61188444"/>
      <w:bookmarkStart w:id="14087" w:name="_Toc83029734"/>
      <w:bookmarkStart w:id="14088" w:name="_Toc83920332"/>
      <w:bookmarkStart w:id="14089" w:name="_Toc89785353"/>
      <w:bookmarkStart w:id="14090" w:name="_Toc137299853"/>
      <w:bookmarkStart w:id="14091" w:name="_Toc138888899"/>
      <w:bookmarkStart w:id="14092" w:name="_Toc138889623"/>
      <w:r w:rsidRPr="00E11EA5">
        <w:rPr>
          <w:lang w:eastAsia="sv-SE"/>
        </w:rPr>
        <w:t>13.3.</w:t>
      </w:r>
      <w:r w:rsidRPr="00E11EA5">
        <w:t>2</w:t>
      </w:r>
      <w:r w:rsidRPr="00E11EA5">
        <w:rPr>
          <w:lang w:eastAsia="sv-SE"/>
        </w:rPr>
        <w:t>.2.1</w:t>
      </w:r>
      <w:r w:rsidRPr="00E11EA5">
        <w:rPr>
          <w:lang w:eastAsia="sv-SE"/>
        </w:rPr>
        <w:tab/>
      </w:r>
      <w:r w:rsidRPr="00E11EA5">
        <w:t>Stage 1: Calibration</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4093" w:name="_Toc32332551"/>
      <w:bookmarkStart w:id="14094" w:name="_Toc37430423"/>
      <w:bookmarkStart w:id="14095" w:name="_Toc43739526"/>
      <w:bookmarkStart w:id="14096" w:name="_Toc46347287"/>
      <w:bookmarkStart w:id="14097" w:name="_Toc53166226"/>
      <w:bookmarkStart w:id="14098" w:name="_Toc53166921"/>
      <w:bookmarkStart w:id="14099" w:name="_Toc53167615"/>
      <w:bookmarkStart w:id="14100" w:name="_Toc61130877"/>
      <w:bookmarkStart w:id="14101" w:name="_Toc61131603"/>
      <w:bookmarkStart w:id="14102" w:name="_Toc61188445"/>
      <w:bookmarkStart w:id="14103" w:name="_Toc83029735"/>
      <w:bookmarkStart w:id="14104" w:name="_Toc83920333"/>
      <w:bookmarkStart w:id="14105" w:name="_Toc89785354"/>
      <w:bookmarkStart w:id="14106" w:name="_Toc137299854"/>
      <w:bookmarkStart w:id="14107" w:name="_Toc138888900"/>
      <w:bookmarkStart w:id="14108" w:name="_Toc138889624"/>
      <w:r w:rsidRPr="00E11EA5">
        <w:rPr>
          <w:lang w:eastAsia="sv-SE"/>
        </w:rPr>
        <w:t>13.3.2.2.2</w:t>
      </w:r>
      <w:r w:rsidRPr="00E11EA5">
        <w:rPr>
          <w:lang w:eastAsia="sv-SE"/>
        </w:rPr>
        <w:tab/>
        <w:t>Stage 2: BS measurement</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4109" w:name="_Toc32332552"/>
      <w:bookmarkStart w:id="14110" w:name="_Toc37430424"/>
      <w:bookmarkStart w:id="14111" w:name="_Toc43739527"/>
      <w:bookmarkStart w:id="14112" w:name="_Toc46347288"/>
      <w:bookmarkStart w:id="14113" w:name="_Toc53166227"/>
      <w:bookmarkStart w:id="14114" w:name="_Toc53166922"/>
      <w:bookmarkStart w:id="14115" w:name="_Toc53167616"/>
      <w:bookmarkStart w:id="14116" w:name="_Toc61130878"/>
      <w:bookmarkStart w:id="14117" w:name="_Toc61131604"/>
      <w:bookmarkStart w:id="14118" w:name="_Toc61188446"/>
      <w:bookmarkStart w:id="14119" w:name="_Toc83029736"/>
      <w:bookmarkStart w:id="14120" w:name="_Toc83920334"/>
      <w:bookmarkStart w:id="14121" w:name="_Toc89785355"/>
      <w:bookmarkStart w:id="14122" w:name="_Toc137299855"/>
      <w:bookmarkStart w:id="14123" w:name="_Toc138888901"/>
      <w:bookmarkStart w:id="14124" w:name="_Toc138889625"/>
      <w:r w:rsidRPr="00E11EA5">
        <w:t>13</w:t>
      </w:r>
      <w:r w:rsidRPr="00E11EA5">
        <w:rPr>
          <w:lang w:eastAsia="sv-SE"/>
        </w:rPr>
        <w:t>.3.2.3</w:t>
      </w:r>
      <w:r w:rsidRPr="00E11EA5">
        <w:rPr>
          <w:lang w:eastAsia="sv-SE"/>
        </w:rPr>
        <w:tab/>
      </w:r>
      <w:r w:rsidRPr="00E11EA5">
        <w:t>MU value derivation, FR1</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4125" w:name="_Toc31837688"/>
      <w:bookmarkStart w:id="14126" w:name="_Toc21086664"/>
      <w:bookmarkStart w:id="1412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4128" w:name="_Toc32332565"/>
      <w:bookmarkStart w:id="14129" w:name="_Toc37430425"/>
      <w:bookmarkStart w:id="14130" w:name="_Toc43739528"/>
      <w:bookmarkStart w:id="14131" w:name="_Toc46347289"/>
      <w:bookmarkStart w:id="14132" w:name="_Toc53166228"/>
      <w:bookmarkStart w:id="14133" w:name="_Toc53166923"/>
      <w:bookmarkStart w:id="14134" w:name="_Toc53167617"/>
      <w:bookmarkStart w:id="14135" w:name="_Toc61130879"/>
      <w:bookmarkStart w:id="14136" w:name="_Toc61131605"/>
      <w:bookmarkStart w:id="14137" w:name="_Toc61188447"/>
      <w:bookmarkStart w:id="14138" w:name="_Toc83029737"/>
      <w:bookmarkStart w:id="14139" w:name="_Toc83920335"/>
      <w:bookmarkStart w:id="14140" w:name="_Toc89785356"/>
      <w:bookmarkStart w:id="14141" w:name="_Toc137299856"/>
      <w:bookmarkStart w:id="14142" w:name="_Toc138888902"/>
      <w:bookmarkStart w:id="14143" w:name="_Toc138889626"/>
      <w:bookmarkEnd w:id="14125"/>
      <w:bookmarkEnd w:id="14126"/>
      <w:bookmarkEnd w:id="14127"/>
      <w:r w:rsidRPr="00E11EA5">
        <w:t>13.3.3</w:t>
      </w:r>
      <w:r w:rsidRPr="00E11EA5">
        <w:tab/>
        <w:t>Maximum accepted test system uncertainty</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4144" w:name="_Toc32332566"/>
      <w:bookmarkStart w:id="14145" w:name="_Toc37430426"/>
      <w:bookmarkStart w:id="14146" w:name="_Toc43739529"/>
      <w:bookmarkStart w:id="14147" w:name="_Toc46347290"/>
      <w:bookmarkStart w:id="14148" w:name="_Toc53166229"/>
      <w:bookmarkStart w:id="14149" w:name="_Toc53166924"/>
      <w:bookmarkStart w:id="14150" w:name="_Toc53167618"/>
      <w:bookmarkStart w:id="14151" w:name="_Toc61130880"/>
      <w:bookmarkStart w:id="14152" w:name="_Toc61131606"/>
      <w:bookmarkStart w:id="14153" w:name="_Toc61188448"/>
      <w:bookmarkStart w:id="14154" w:name="_Toc83029738"/>
      <w:bookmarkStart w:id="14155" w:name="_Toc83920336"/>
      <w:bookmarkStart w:id="14156" w:name="_Toc89785357"/>
      <w:bookmarkStart w:id="14157" w:name="_Toc137299857"/>
      <w:bookmarkStart w:id="14158" w:name="_Toc138888903"/>
      <w:bookmarkStart w:id="14159" w:name="_Toc138889627"/>
      <w:r w:rsidRPr="00E11EA5">
        <w:lastRenderedPageBreak/>
        <w:t>13.3.4</w:t>
      </w:r>
      <w:r w:rsidRPr="00E11EA5">
        <w:tab/>
      </w:r>
      <w:r w:rsidRPr="00E11EA5">
        <w:rPr>
          <w:lang w:eastAsia="zh-CN"/>
        </w:rPr>
        <w:t>Test Tolerance co-location spurious emissions</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4160" w:name="_Toc21086672"/>
      <w:bookmarkStart w:id="14161" w:name="_Toc29769131"/>
      <w:bookmarkStart w:id="14162" w:name="_Toc32332567"/>
      <w:bookmarkStart w:id="14163" w:name="_Toc37430427"/>
      <w:bookmarkStart w:id="14164" w:name="_Toc43739530"/>
      <w:bookmarkStart w:id="14165" w:name="_Toc46347291"/>
      <w:bookmarkStart w:id="14166" w:name="_Toc53166230"/>
      <w:bookmarkStart w:id="14167" w:name="_Toc53166925"/>
      <w:bookmarkStart w:id="14168" w:name="_Toc53167619"/>
      <w:bookmarkStart w:id="14169" w:name="_Toc61130881"/>
      <w:bookmarkStart w:id="14170" w:name="_Toc61131607"/>
      <w:bookmarkStart w:id="14171" w:name="_Toc61188449"/>
      <w:bookmarkStart w:id="14172" w:name="_Toc83029739"/>
      <w:bookmarkStart w:id="14173" w:name="_Toc83920337"/>
      <w:bookmarkStart w:id="14174" w:name="_Toc89785358"/>
      <w:bookmarkStart w:id="14175" w:name="_Toc137299858"/>
      <w:bookmarkStart w:id="14176" w:name="_Toc138888904"/>
      <w:bookmarkStart w:id="14177" w:name="_Toc13888962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41473DE5" w14:textId="77777777" w:rsidR="00C57672" w:rsidRPr="00E11EA5" w:rsidRDefault="00C57672" w:rsidP="00C57672">
      <w:pPr>
        <w:pStyle w:val="Heading3"/>
      </w:pPr>
      <w:bookmarkStart w:id="14178" w:name="_Toc21086673"/>
      <w:bookmarkStart w:id="14179" w:name="_Toc29769132"/>
      <w:bookmarkStart w:id="14180" w:name="_Toc32332568"/>
      <w:bookmarkStart w:id="14181" w:name="_Toc37430428"/>
      <w:bookmarkStart w:id="14182" w:name="_Toc43739531"/>
      <w:bookmarkStart w:id="14183" w:name="_Toc46347292"/>
      <w:bookmarkStart w:id="14184" w:name="_Toc53166231"/>
      <w:bookmarkStart w:id="14185" w:name="_Toc53166926"/>
      <w:bookmarkStart w:id="14186" w:name="_Toc53167620"/>
      <w:bookmarkStart w:id="14187" w:name="_Toc61130882"/>
      <w:bookmarkStart w:id="14188" w:name="_Toc61131608"/>
      <w:bookmarkStart w:id="14189" w:name="_Toc61188450"/>
      <w:bookmarkStart w:id="14190" w:name="_Toc83029740"/>
      <w:bookmarkStart w:id="14191" w:name="_Toc83920338"/>
      <w:bookmarkStart w:id="14192" w:name="_Toc89785359"/>
      <w:bookmarkStart w:id="14193" w:name="_Toc137299859"/>
      <w:bookmarkStart w:id="14194" w:name="_Toc138888905"/>
      <w:bookmarkStart w:id="14195" w:name="_Toc138889629"/>
      <w:r w:rsidRPr="00E11EA5">
        <w:rPr>
          <w:rFonts w:hint="eastAsia"/>
        </w:rPr>
        <w:t>1</w:t>
      </w:r>
      <w:r w:rsidRPr="00E11EA5">
        <w:t>3.4.1</w:t>
      </w:r>
      <w:r w:rsidRPr="00E11EA5">
        <w:tab/>
        <w:t>General</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14196" w:name="_Toc31837716"/>
      <w:bookmarkStart w:id="14197" w:name="_Toc37430429"/>
      <w:bookmarkStart w:id="14198" w:name="_Toc43739532"/>
      <w:bookmarkStart w:id="14199" w:name="_Toc46347293"/>
      <w:bookmarkStart w:id="14200" w:name="_Toc53166232"/>
      <w:bookmarkStart w:id="14201" w:name="_Toc53166927"/>
      <w:bookmarkStart w:id="14202" w:name="_Toc53167621"/>
      <w:bookmarkStart w:id="14203" w:name="_Toc61130883"/>
      <w:bookmarkStart w:id="14204" w:name="_Toc61131609"/>
      <w:bookmarkStart w:id="14205" w:name="_Toc61188451"/>
      <w:bookmarkStart w:id="14206" w:name="_Toc83029741"/>
      <w:bookmarkStart w:id="14207" w:name="_Toc83920339"/>
      <w:bookmarkStart w:id="14208" w:name="_Toc89785360"/>
      <w:bookmarkStart w:id="14209" w:name="_Toc137299860"/>
      <w:bookmarkStart w:id="14210" w:name="_Toc138888906"/>
      <w:bookmarkStart w:id="14211" w:name="_Toc138889630"/>
      <w:bookmarkStart w:id="14212" w:name="_Toc31837718"/>
      <w:r w:rsidRPr="00E11EA5">
        <w:t>13.4.2</w:t>
      </w:r>
      <w:r w:rsidRPr="00E11EA5">
        <w:tab/>
        <w:t xml:space="preserve">General </w:t>
      </w:r>
      <w:r w:rsidR="00606601">
        <w:t>C</w:t>
      </w:r>
      <w:r w:rsidRPr="00E11EA5">
        <w:t>hamber</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4C374875" w14:textId="77777777" w:rsidR="00C57672" w:rsidRPr="00E11EA5" w:rsidRDefault="00C57672" w:rsidP="00C57672">
      <w:pPr>
        <w:pStyle w:val="Heading4"/>
        <w:rPr>
          <w:lang w:eastAsia="sv-SE"/>
        </w:rPr>
      </w:pPr>
      <w:bookmarkStart w:id="14213" w:name="_Toc31837717"/>
      <w:bookmarkStart w:id="14214" w:name="_Toc37430430"/>
      <w:bookmarkStart w:id="14215" w:name="_Toc43739533"/>
      <w:bookmarkStart w:id="14216" w:name="_Toc46347294"/>
      <w:bookmarkStart w:id="14217" w:name="_Toc53166233"/>
      <w:bookmarkStart w:id="14218" w:name="_Toc53166928"/>
      <w:bookmarkStart w:id="14219" w:name="_Toc53167622"/>
      <w:bookmarkStart w:id="14220" w:name="_Toc61130884"/>
      <w:bookmarkStart w:id="14221" w:name="_Toc61131610"/>
      <w:bookmarkStart w:id="14222" w:name="_Toc61188452"/>
      <w:bookmarkStart w:id="14223" w:name="_Toc83029742"/>
      <w:bookmarkStart w:id="14224" w:name="_Toc83920340"/>
      <w:bookmarkStart w:id="14225" w:name="_Toc89785361"/>
      <w:bookmarkStart w:id="14226" w:name="_Toc137299861"/>
      <w:bookmarkStart w:id="14227" w:name="_Toc138888907"/>
      <w:bookmarkStart w:id="14228" w:name="_Toc138889631"/>
      <w:r w:rsidRPr="00E11EA5">
        <w:rPr>
          <w:lang w:eastAsia="sv-SE"/>
        </w:rPr>
        <w:t>13.4.</w:t>
      </w:r>
      <w:r w:rsidRPr="00E11EA5">
        <w:t>2</w:t>
      </w:r>
      <w:r w:rsidRPr="00E11EA5">
        <w:rPr>
          <w:lang w:eastAsia="sv-SE"/>
        </w:rPr>
        <w:t>.1</w:t>
      </w:r>
      <w:r w:rsidRPr="00E11EA5">
        <w:rPr>
          <w:lang w:eastAsia="sv-SE"/>
        </w:rPr>
        <w:tab/>
        <w:t>Measurement system description</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4229" w:name="_Toc32332571"/>
      <w:bookmarkStart w:id="14230" w:name="_Toc37430431"/>
      <w:bookmarkStart w:id="14231" w:name="_Toc43739534"/>
      <w:bookmarkStart w:id="14232" w:name="_Toc46347295"/>
      <w:bookmarkStart w:id="14233" w:name="_Toc53166234"/>
      <w:bookmarkStart w:id="14234" w:name="_Toc53166929"/>
      <w:bookmarkStart w:id="14235" w:name="_Toc53167623"/>
      <w:bookmarkStart w:id="14236" w:name="_Toc61130885"/>
      <w:bookmarkStart w:id="14237" w:name="_Toc61131611"/>
      <w:bookmarkStart w:id="14238" w:name="_Toc61188453"/>
      <w:bookmarkStart w:id="14239" w:name="_Toc83029743"/>
      <w:bookmarkStart w:id="14240" w:name="_Toc83920341"/>
      <w:bookmarkStart w:id="14241" w:name="_Toc89785362"/>
      <w:bookmarkStart w:id="14242" w:name="_Toc137299862"/>
      <w:bookmarkStart w:id="14243" w:name="_Toc138888908"/>
      <w:bookmarkStart w:id="14244" w:name="_Toc138889632"/>
      <w:bookmarkEnd w:id="1421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1171F472" w14:textId="77777777" w:rsidR="00C57672" w:rsidRPr="00E11EA5" w:rsidRDefault="00C57672" w:rsidP="00C57672">
      <w:pPr>
        <w:pStyle w:val="Heading5"/>
      </w:pPr>
      <w:bookmarkStart w:id="14245" w:name="_Toc32332572"/>
      <w:bookmarkStart w:id="14246" w:name="_Toc37430432"/>
      <w:bookmarkStart w:id="14247" w:name="_Toc43739535"/>
      <w:bookmarkStart w:id="14248" w:name="_Toc46347296"/>
      <w:bookmarkStart w:id="14249" w:name="_Toc53166235"/>
      <w:bookmarkStart w:id="14250" w:name="_Toc53166930"/>
      <w:bookmarkStart w:id="14251" w:name="_Toc53167624"/>
      <w:bookmarkStart w:id="14252" w:name="_Toc61130886"/>
      <w:bookmarkStart w:id="14253" w:name="_Toc61131612"/>
      <w:bookmarkStart w:id="14254" w:name="_Toc61188454"/>
      <w:bookmarkStart w:id="14255" w:name="_Toc83029744"/>
      <w:bookmarkStart w:id="14256" w:name="_Toc83920342"/>
      <w:bookmarkStart w:id="14257" w:name="_Toc89785363"/>
      <w:bookmarkStart w:id="14258" w:name="_Toc137299863"/>
      <w:bookmarkStart w:id="14259" w:name="_Toc138888909"/>
      <w:bookmarkStart w:id="14260" w:name="_Toc138889633"/>
      <w:r w:rsidRPr="00E11EA5">
        <w:rPr>
          <w:lang w:eastAsia="sv-SE"/>
        </w:rPr>
        <w:t>13.4.</w:t>
      </w:r>
      <w:r w:rsidRPr="00E11EA5">
        <w:t>2</w:t>
      </w:r>
      <w:r w:rsidRPr="00E11EA5">
        <w:rPr>
          <w:lang w:eastAsia="sv-SE"/>
        </w:rPr>
        <w:t>.2.1</w:t>
      </w:r>
      <w:r w:rsidRPr="00E11EA5">
        <w:rPr>
          <w:lang w:eastAsia="sv-SE"/>
        </w:rPr>
        <w:tab/>
      </w:r>
      <w:r w:rsidRPr="00E11EA5">
        <w:t>Stage 1: Calibration</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4261" w:name="_Toc32332573"/>
      <w:bookmarkStart w:id="14262" w:name="_Toc37430433"/>
      <w:bookmarkStart w:id="14263" w:name="_Toc43739536"/>
      <w:bookmarkStart w:id="14264" w:name="_Toc46347297"/>
      <w:bookmarkStart w:id="14265" w:name="_Toc53166236"/>
      <w:bookmarkStart w:id="14266" w:name="_Toc53166931"/>
      <w:bookmarkStart w:id="14267" w:name="_Toc53167625"/>
      <w:bookmarkStart w:id="14268" w:name="_Toc61130887"/>
      <w:bookmarkStart w:id="14269" w:name="_Toc61131613"/>
      <w:bookmarkStart w:id="14270" w:name="_Toc61188455"/>
      <w:bookmarkStart w:id="14271" w:name="_Toc83029745"/>
      <w:bookmarkStart w:id="14272" w:name="_Toc83920343"/>
      <w:bookmarkStart w:id="14273" w:name="_Toc89785364"/>
      <w:bookmarkStart w:id="14274" w:name="_Toc137299864"/>
      <w:bookmarkStart w:id="14275" w:name="_Toc138888910"/>
      <w:bookmarkStart w:id="14276" w:name="_Toc138889634"/>
      <w:r w:rsidRPr="00E11EA5">
        <w:rPr>
          <w:lang w:eastAsia="sv-SE"/>
        </w:rPr>
        <w:t>13.4.2.2.2</w:t>
      </w:r>
      <w:r w:rsidRPr="00E11EA5">
        <w:rPr>
          <w:lang w:eastAsia="sv-SE"/>
        </w:rPr>
        <w:tab/>
        <w:t>Stage 2: BS measurement</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4277" w:name="_Toc32332574"/>
      <w:bookmarkStart w:id="14278" w:name="_Toc37430434"/>
      <w:bookmarkStart w:id="14279" w:name="_Toc43739537"/>
      <w:bookmarkStart w:id="14280" w:name="_Toc46347298"/>
      <w:bookmarkStart w:id="14281" w:name="_Toc53166237"/>
      <w:bookmarkStart w:id="14282" w:name="_Toc53166932"/>
      <w:bookmarkStart w:id="14283" w:name="_Toc53167626"/>
      <w:bookmarkStart w:id="14284" w:name="_Toc61130888"/>
      <w:bookmarkStart w:id="14285" w:name="_Toc61131614"/>
      <w:bookmarkStart w:id="14286" w:name="_Toc61188456"/>
      <w:bookmarkStart w:id="14287" w:name="_Toc83029746"/>
      <w:bookmarkStart w:id="14288" w:name="_Toc83920344"/>
      <w:bookmarkStart w:id="14289" w:name="_Toc89785365"/>
      <w:bookmarkStart w:id="14290" w:name="_Toc137299865"/>
      <w:bookmarkStart w:id="14291" w:name="_Toc138888911"/>
      <w:bookmarkStart w:id="14292" w:name="_Toc138889635"/>
      <w:r w:rsidRPr="00E11EA5">
        <w:t>13</w:t>
      </w:r>
      <w:r w:rsidRPr="00E11EA5">
        <w:rPr>
          <w:lang w:eastAsia="sv-SE"/>
        </w:rPr>
        <w:t>.4.2.3</w:t>
      </w:r>
      <w:r w:rsidRPr="00E11EA5">
        <w:rPr>
          <w:lang w:eastAsia="sv-SE"/>
        </w:rPr>
        <w:tab/>
      </w:r>
      <w:r w:rsidRPr="00E11EA5">
        <w:t>MU value derivation, FR1</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4293" w:name="_Toc32332592"/>
      <w:bookmarkStart w:id="14294" w:name="_Toc37430435"/>
      <w:bookmarkStart w:id="14295" w:name="_Toc43739538"/>
      <w:bookmarkStart w:id="14296" w:name="_Toc46347299"/>
      <w:bookmarkStart w:id="14297" w:name="_Toc53166238"/>
      <w:bookmarkStart w:id="14298" w:name="_Toc53166933"/>
      <w:bookmarkStart w:id="14299" w:name="_Toc53167627"/>
      <w:bookmarkStart w:id="14300" w:name="_Toc61130889"/>
      <w:bookmarkStart w:id="14301" w:name="_Toc61131615"/>
      <w:bookmarkStart w:id="14302" w:name="_Toc61188457"/>
      <w:bookmarkStart w:id="14303" w:name="_Toc83029747"/>
      <w:bookmarkStart w:id="14304" w:name="_Toc83920345"/>
      <w:bookmarkStart w:id="14305" w:name="_Toc89785366"/>
      <w:bookmarkStart w:id="14306" w:name="_Toc137299866"/>
      <w:bookmarkStart w:id="14307" w:name="_Toc138888912"/>
      <w:bookmarkStart w:id="14308" w:name="_Toc138889636"/>
      <w:r w:rsidRPr="00E11EA5">
        <w:t>13.4.3</w:t>
      </w:r>
      <w:r w:rsidRPr="00E11EA5">
        <w:tab/>
        <w:t>Maximum accepted test system uncertainty</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4309" w:name="_Toc32332593"/>
      <w:bookmarkStart w:id="14310" w:name="_Toc37430436"/>
      <w:bookmarkStart w:id="14311" w:name="_Toc43739539"/>
      <w:bookmarkStart w:id="14312" w:name="_Toc46347300"/>
      <w:bookmarkStart w:id="14313" w:name="_Toc53166239"/>
      <w:bookmarkStart w:id="14314" w:name="_Toc53166934"/>
      <w:bookmarkStart w:id="14315" w:name="_Toc53167628"/>
      <w:bookmarkStart w:id="14316" w:name="_Toc61130890"/>
      <w:bookmarkStart w:id="14317" w:name="_Toc61131616"/>
      <w:bookmarkStart w:id="14318" w:name="_Toc61188458"/>
      <w:bookmarkStart w:id="14319" w:name="_Toc83029748"/>
      <w:bookmarkStart w:id="14320" w:name="_Toc83920346"/>
      <w:bookmarkStart w:id="14321" w:name="_Toc89785367"/>
      <w:bookmarkStart w:id="14322" w:name="_Toc137299867"/>
      <w:bookmarkStart w:id="14323" w:name="_Toc138888913"/>
      <w:bookmarkStart w:id="14324" w:name="_Toc138889637"/>
      <w:r w:rsidRPr="00E11EA5">
        <w:t>13.4.4</w:t>
      </w:r>
      <w:r w:rsidRPr="00E11EA5">
        <w:tab/>
      </w:r>
      <w:r w:rsidRPr="00E11EA5">
        <w:rPr>
          <w:lang w:eastAsia="zh-CN"/>
        </w:rPr>
        <w:t>Test Tolerance co-location spurious emissions</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4325" w:name="_Toc21086696"/>
      <w:bookmarkStart w:id="14326" w:name="_Toc29769155"/>
      <w:bookmarkStart w:id="14327" w:name="_Toc31837729"/>
      <w:bookmarkStart w:id="14328" w:name="_Toc37430437"/>
      <w:bookmarkStart w:id="14329" w:name="_Toc43739540"/>
      <w:bookmarkStart w:id="14330" w:name="_Toc46347301"/>
      <w:bookmarkStart w:id="14331" w:name="_Toc53166240"/>
      <w:bookmarkStart w:id="14332" w:name="_Toc53166935"/>
      <w:bookmarkStart w:id="14333" w:name="_Toc53167629"/>
    </w:p>
    <w:p w14:paraId="3A0A73E0" w14:textId="77777777" w:rsidR="00C57672" w:rsidRPr="00E11EA5" w:rsidRDefault="00C57672" w:rsidP="00C57672">
      <w:pPr>
        <w:pStyle w:val="Heading2"/>
        <w:rPr>
          <w:lang w:val="en-US"/>
        </w:rPr>
      </w:pPr>
      <w:bookmarkStart w:id="14334" w:name="_Toc61130891"/>
      <w:bookmarkStart w:id="14335" w:name="_Toc61131617"/>
      <w:bookmarkStart w:id="14336" w:name="_Toc61188459"/>
      <w:bookmarkStart w:id="14337" w:name="_Toc83029749"/>
      <w:bookmarkStart w:id="14338" w:name="_Toc83920347"/>
      <w:bookmarkStart w:id="14339" w:name="_Toc89785368"/>
      <w:bookmarkStart w:id="14340" w:name="_Toc137299868"/>
      <w:bookmarkStart w:id="14341" w:name="_Toc138888914"/>
      <w:bookmarkStart w:id="14342" w:name="_Toc138889638"/>
      <w:r w:rsidRPr="00E11EA5">
        <w:t>1</w:t>
      </w:r>
      <w:r w:rsidRPr="00E11EA5">
        <w:rPr>
          <w:lang w:val="en-US"/>
        </w:rPr>
        <w:t>3</w:t>
      </w:r>
      <w:r w:rsidRPr="00E11EA5">
        <w:t>.5</w:t>
      </w:r>
      <w:r w:rsidRPr="00E11EA5">
        <w:tab/>
        <w:t>OTA co-location blocking</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3E0C391C" w14:textId="77777777" w:rsidR="00C57672" w:rsidRPr="00E11EA5" w:rsidRDefault="00C57672" w:rsidP="00C57672">
      <w:pPr>
        <w:pStyle w:val="Heading3"/>
      </w:pPr>
      <w:bookmarkStart w:id="14343" w:name="_Toc21086697"/>
      <w:bookmarkStart w:id="14344" w:name="_Toc29769156"/>
      <w:bookmarkStart w:id="14345" w:name="_Toc31837730"/>
      <w:bookmarkStart w:id="14346" w:name="_Toc37430438"/>
      <w:bookmarkStart w:id="14347" w:name="_Toc43739541"/>
      <w:bookmarkStart w:id="14348" w:name="_Toc46347302"/>
      <w:bookmarkStart w:id="14349" w:name="_Toc53166241"/>
      <w:bookmarkStart w:id="14350" w:name="_Toc53166936"/>
      <w:bookmarkStart w:id="14351" w:name="_Toc53167630"/>
      <w:bookmarkStart w:id="14352" w:name="_Toc61130892"/>
      <w:bookmarkStart w:id="14353" w:name="_Toc61131618"/>
      <w:bookmarkStart w:id="14354" w:name="_Toc61188460"/>
      <w:bookmarkStart w:id="14355" w:name="_Toc83029750"/>
      <w:bookmarkStart w:id="14356" w:name="_Toc83920348"/>
      <w:bookmarkStart w:id="14357" w:name="_Toc89785369"/>
      <w:bookmarkStart w:id="14358" w:name="_Toc137299869"/>
      <w:bookmarkStart w:id="14359" w:name="_Toc138888915"/>
      <w:bookmarkStart w:id="14360" w:name="_Toc138889639"/>
      <w:r w:rsidRPr="00E11EA5">
        <w:t>13.5.1</w:t>
      </w:r>
      <w:r w:rsidRPr="00E11EA5">
        <w:tab/>
        <w:t>General</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A0159A"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4361" w:name="_Toc31837743"/>
      <w:bookmarkStart w:id="14362" w:name="_Toc37430439"/>
      <w:bookmarkStart w:id="14363" w:name="_Toc43739542"/>
      <w:bookmarkStart w:id="14364" w:name="_Toc46347303"/>
      <w:bookmarkStart w:id="14365" w:name="_Toc53166242"/>
      <w:bookmarkStart w:id="14366" w:name="_Toc53166937"/>
      <w:bookmarkStart w:id="14367" w:name="_Toc53167631"/>
      <w:bookmarkStart w:id="14368" w:name="_Toc61130893"/>
      <w:bookmarkStart w:id="14369" w:name="_Toc61131619"/>
      <w:bookmarkStart w:id="14370" w:name="_Toc61188461"/>
      <w:bookmarkStart w:id="14371" w:name="_Toc83029751"/>
      <w:bookmarkStart w:id="14372" w:name="_Toc83920349"/>
      <w:bookmarkStart w:id="14373" w:name="_Toc89785370"/>
      <w:bookmarkStart w:id="14374" w:name="_Toc137299870"/>
      <w:bookmarkStart w:id="14375" w:name="_Toc138888916"/>
      <w:bookmarkStart w:id="14376" w:name="_Toc138889640"/>
      <w:bookmarkStart w:id="14377" w:name="_Toc31837745"/>
      <w:bookmarkStart w:id="14378" w:name="_Hlk522803856"/>
      <w:r w:rsidRPr="00E11EA5">
        <w:t>13.5.2</w:t>
      </w:r>
      <w:r w:rsidRPr="00E11EA5">
        <w:tab/>
        <w:t xml:space="preserve">General </w:t>
      </w:r>
      <w:r w:rsidR="00606601">
        <w:t>C</w:t>
      </w:r>
      <w:r w:rsidRPr="00E11EA5">
        <w:t>hamber</w:t>
      </w:r>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2692BD6D" w14:textId="77777777" w:rsidR="00C57672" w:rsidRPr="00E11EA5" w:rsidRDefault="00C57672" w:rsidP="00C57672">
      <w:pPr>
        <w:pStyle w:val="Heading4"/>
        <w:rPr>
          <w:lang w:eastAsia="sv-SE"/>
        </w:rPr>
      </w:pPr>
      <w:bookmarkStart w:id="14379" w:name="_Toc31837744"/>
      <w:bookmarkStart w:id="14380" w:name="_Toc37430440"/>
      <w:bookmarkStart w:id="14381" w:name="_Toc43739543"/>
      <w:bookmarkStart w:id="14382" w:name="_Toc46347304"/>
      <w:bookmarkStart w:id="14383" w:name="_Toc53166243"/>
      <w:bookmarkStart w:id="14384" w:name="_Toc53166938"/>
      <w:bookmarkStart w:id="14385" w:name="_Toc53167632"/>
      <w:bookmarkStart w:id="14386" w:name="_Toc61130894"/>
      <w:bookmarkStart w:id="14387" w:name="_Toc61131620"/>
      <w:bookmarkStart w:id="14388" w:name="_Toc61188462"/>
      <w:bookmarkStart w:id="14389" w:name="_Toc83029752"/>
      <w:bookmarkStart w:id="14390" w:name="_Toc83920350"/>
      <w:bookmarkStart w:id="14391" w:name="_Toc89785371"/>
      <w:bookmarkStart w:id="14392" w:name="_Toc137299871"/>
      <w:bookmarkStart w:id="14393" w:name="_Toc138888917"/>
      <w:bookmarkStart w:id="14394" w:name="_Toc138889641"/>
      <w:r w:rsidRPr="00E11EA5">
        <w:rPr>
          <w:lang w:eastAsia="sv-SE"/>
        </w:rPr>
        <w:t>13.5.</w:t>
      </w:r>
      <w:r w:rsidRPr="00E11EA5">
        <w:t>2</w:t>
      </w:r>
      <w:r w:rsidRPr="00E11EA5">
        <w:rPr>
          <w:lang w:eastAsia="sv-SE"/>
        </w:rPr>
        <w:t>.1</w:t>
      </w:r>
      <w:r w:rsidRPr="00E11EA5">
        <w:rPr>
          <w:lang w:eastAsia="sv-SE"/>
        </w:rPr>
        <w:tab/>
        <w:t>Measurement system description</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4395" w:name="_Toc32332598"/>
      <w:bookmarkStart w:id="14396" w:name="_Toc37430441"/>
      <w:bookmarkStart w:id="14397" w:name="_Toc43739544"/>
      <w:bookmarkStart w:id="14398" w:name="_Toc46347305"/>
      <w:bookmarkStart w:id="14399" w:name="_Toc53166244"/>
      <w:bookmarkStart w:id="14400" w:name="_Toc53166939"/>
      <w:bookmarkStart w:id="14401" w:name="_Toc53167633"/>
      <w:bookmarkEnd w:id="14377"/>
    </w:p>
    <w:p w14:paraId="430FABB9" w14:textId="77777777" w:rsidR="00C57672" w:rsidRPr="00E11EA5" w:rsidRDefault="00C57672" w:rsidP="00C57672">
      <w:pPr>
        <w:pStyle w:val="Heading4"/>
        <w:rPr>
          <w:lang w:eastAsia="sv-SE"/>
        </w:rPr>
      </w:pPr>
      <w:bookmarkStart w:id="14402" w:name="_Toc61130895"/>
      <w:bookmarkStart w:id="14403" w:name="_Toc61131621"/>
      <w:bookmarkStart w:id="14404" w:name="_Toc61188463"/>
      <w:bookmarkStart w:id="14405" w:name="_Toc83029753"/>
      <w:bookmarkStart w:id="14406" w:name="_Toc83920351"/>
      <w:bookmarkStart w:id="14407" w:name="_Toc89785372"/>
      <w:bookmarkStart w:id="14408" w:name="_Toc137299872"/>
      <w:bookmarkStart w:id="14409" w:name="_Toc138888918"/>
      <w:bookmarkStart w:id="14410" w:name="_Toc13888964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4B3BA8C1" w14:textId="77777777" w:rsidR="00C57672" w:rsidRPr="00E11EA5" w:rsidRDefault="00C57672" w:rsidP="00C57672">
      <w:pPr>
        <w:pStyle w:val="Heading5"/>
      </w:pPr>
      <w:bookmarkStart w:id="14411" w:name="_Toc32332599"/>
      <w:bookmarkStart w:id="14412" w:name="_Toc37430442"/>
      <w:bookmarkStart w:id="14413" w:name="_Toc43739545"/>
      <w:bookmarkStart w:id="14414" w:name="_Toc46347306"/>
      <w:bookmarkStart w:id="14415" w:name="_Toc53166245"/>
      <w:bookmarkStart w:id="14416" w:name="_Toc53166940"/>
      <w:bookmarkStart w:id="14417" w:name="_Toc53167634"/>
      <w:bookmarkStart w:id="14418" w:name="_Toc61130896"/>
      <w:bookmarkStart w:id="14419" w:name="_Toc61131622"/>
      <w:bookmarkStart w:id="14420" w:name="_Toc61188464"/>
      <w:bookmarkStart w:id="14421" w:name="_Toc83029754"/>
      <w:bookmarkStart w:id="14422" w:name="_Toc83920352"/>
      <w:bookmarkStart w:id="14423" w:name="_Toc89785373"/>
      <w:bookmarkStart w:id="14424" w:name="_Toc137299873"/>
      <w:bookmarkStart w:id="14425" w:name="_Toc138888919"/>
      <w:bookmarkStart w:id="14426" w:name="_Toc138889643"/>
      <w:r w:rsidRPr="00E11EA5">
        <w:rPr>
          <w:lang w:eastAsia="sv-SE"/>
        </w:rPr>
        <w:t>13.5.</w:t>
      </w:r>
      <w:r w:rsidRPr="00E11EA5">
        <w:t>2</w:t>
      </w:r>
      <w:r w:rsidRPr="00E11EA5">
        <w:rPr>
          <w:lang w:eastAsia="sv-SE"/>
        </w:rPr>
        <w:t>.2.1</w:t>
      </w:r>
      <w:r w:rsidRPr="00E11EA5">
        <w:rPr>
          <w:lang w:eastAsia="sv-SE"/>
        </w:rPr>
        <w:tab/>
      </w:r>
      <w:r w:rsidRPr="00E11EA5">
        <w:t>Stage 1: Calibration</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4427" w:name="_Toc32332600"/>
      <w:bookmarkStart w:id="14428" w:name="_Toc37430443"/>
      <w:bookmarkStart w:id="14429" w:name="_Toc43739546"/>
      <w:bookmarkStart w:id="14430" w:name="_Toc46347307"/>
      <w:bookmarkStart w:id="14431" w:name="_Toc53166246"/>
      <w:bookmarkStart w:id="14432" w:name="_Toc53166941"/>
      <w:bookmarkStart w:id="14433" w:name="_Toc53167635"/>
      <w:bookmarkStart w:id="14434" w:name="_Toc61130897"/>
      <w:bookmarkStart w:id="14435" w:name="_Toc61131623"/>
      <w:bookmarkStart w:id="14436" w:name="_Toc61188465"/>
      <w:bookmarkStart w:id="14437" w:name="_Toc83029755"/>
      <w:bookmarkStart w:id="14438" w:name="_Toc83920353"/>
      <w:bookmarkStart w:id="14439" w:name="_Toc89785374"/>
      <w:bookmarkStart w:id="14440" w:name="_Toc137299874"/>
      <w:bookmarkStart w:id="14441" w:name="_Toc138888920"/>
      <w:bookmarkStart w:id="14442" w:name="_Toc138889644"/>
      <w:r w:rsidRPr="00E11EA5">
        <w:rPr>
          <w:lang w:eastAsia="sv-SE"/>
        </w:rPr>
        <w:t>13.5.</w:t>
      </w:r>
      <w:r w:rsidRPr="00E11EA5">
        <w:t>2</w:t>
      </w:r>
      <w:r w:rsidRPr="00E11EA5">
        <w:rPr>
          <w:lang w:eastAsia="sv-SE"/>
        </w:rPr>
        <w:t>.2.2</w:t>
      </w:r>
      <w:r w:rsidRPr="00E11EA5">
        <w:rPr>
          <w:lang w:eastAsia="sv-SE"/>
        </w:rPr>
        <w:tab/>
      </w:r>
      <w:r w:rsidRPr="00E11EA5">
        <w:t>Stage 2: BS measurement</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4443" w:name="_Toc32332601"/>
      <w:bookmarkStart w:id="14444" w:name="_Toc37430444"/>
      <w:bookmarkStart w:id="14445" w:name="_Toc43739547"/>
      <w:bookmarkStart w:id="14446" w:name="_Toc46347308"/>
      <w:bookmarkStart w:id="14447" w:name="_Toc53166247"/>
      <w:bookmarkStart w:id="14448" w:name="_Toc53166942"/>
      <w:bookmarkStart w:id="14449" w:name="_Toc53167636"/>
      <w:bookmarkStart w:id="14450" w:name="_Toc61130898"/>
      <w:bookmarkStart w:id="14451" w:name="_Toc61131624"/>
      <w:bookmarkStart w:id="14452" w:name="_Toc61188466"/>
      <w:bookmarkStart w:id="14453" w:name="_Toc83029756"/>
      <w:bookmarkStart w:id="14454" w:name="_Toc83920354"/>
      <w:bookmarkStart w:id="14455" w:name="_Toc89785375"/>
      <w:bookmarkStart w:id="14456" w:name="_Toc137299875"/>
      <w:bookmarkStart w:id="14457" w:name="_Toc138888921"/>
      <w:bookmarkStart w:id="14458" w:name="_Toc138889645"/>
      <w:r w:rsidRPr="00E11EA5">
        <w:t>13</w:t>
      </w:r>
      <w:r w:rsidRPr="00E11EA5">
        <w:rPr>
          <w:lang w:eastAsia="sv-SE"/>
        </w:rPr>
        <w:t>.5.2.3</w:t>
      </w:r>
      <w:r w:rsidRPr="00E11EA5">
        <w:rPr>
          <w:lang w:eastAsia="sv-SE"/>
        </w:rPr>
        <w:tab/>
      </w:r>
      <w:r w:rsidRPr="00E11EA5">
        <w:t>MU value derivation, FR1</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437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445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4460" w:name="_Toc32332614"/>
      <w:bookmarkStart w:id="14461" w:name="_Toc37430445"/>
      <w:bookmarkStart w:id="14462" w:name="_Toc43739548"/>
      <w:bookmarkStart w:id="14463" w:name="_Toc46347309"/>
      <w:bookmarkStart w:id="14464" w:name="_Toc53166248"/>
      <w:bookmarkStart w:id="14465" w:name="_Toc53166943"/>
      <w:bookmarkStart w:id="14466" w:name="_Toc53167637"/>
      <w:bookmarkStart w:id="14467" w:name="_Toc61130899"/>
      <w:bookmarkStart w:id="14468" w:name="_Toc61131625"/>
      <w:bookmarkStart w:id="14469" w:name="_Toc61188467"/>
      <w:bookmarkStart w:id="14470" w:name="_Toc83029757"/>
      <w:bookmarkStart w:id="14471" w:name="_Toc83920355"/>
      <w:bookmarkStart w:id="14472" w:name="_Toc89785376"/>
      <w:bookmarkStart w:id="14473" w:name="_Toc137299876"/>
      <w:bookmarkStart w:id="14474" w:name="_Toc138888922"/>
      <w:bookmarkStart w:id="14475" w:name="_Toc138889646"/>
      <w:bookmarkEnd w:id="14459"/>
      <w:r w:rsidRPr="00E11EA5">
        <w:t>13.5.3</w:t>
      </w:r>
      <w:r w:rsidRPr="00E11EA5">
        <w:tab/>
        <w:t>Maximum accepted test system uncertainty</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2.75pt;height:21.75pt" o:ole="">
            <v:imagedata r:id="rId173" o:title=""/>
          </v:shape>
          <o:OLEObject Type="Embed" ProgID="Equation.3" ShapeID="_x0000_i1076" DrawAspect="Content" ObjectID="_1753301884"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4476" w:name="_Toc32332615"/>
      <w:bookmarkStart w:id="14477" w:name="_Toc37430446"/>
      <w:bookmarkStart w:id="14478" w:name="_Toc43739549"/>
      <w:bookmarkStart w:id="14479" w:name="_Toc46347310"/>
      <w:bookmarkStart w:id="14480" w:name="_Toc53166249"/>
      <w:bookmarkStart w:id="14481" w:name="_Toc53166944"/>
      <w:bookmarkStart w:id="14482" w:name="_Toc53167638"/>
      <w:bookmarkStart w:id="14483" w:name="_Toc61130900"/>
      <w:bookmarkStart w:id="14484" w:name="_Toc61131626"/>
      <w:bookmarkStart w:id="14485" w:name="_Toc61188468"/>
      <w:bookmarkStart w:id="14486" w:name="_Toc83029758"/>
      <w:bookmarkStart w:id="14487" w:name="_Toc83920356"/>
      <w:bookmarkStart w:id="14488" w:name="_Toc89785377"/>
      <w:bookmarkStart w:id="14489" w:name="_Toc137299877"/>
      <w:bookmarkStart w:id="14490" w:name="_Toc138888923"/>
      <w:bookmarkStart w:id="14491" w:name="_Toc138889647"/>
      <w:r w:rsidRPr="00E11EA5">
        <w:t>13.5.4</w:t>
      </w:r>
      <w:r w:rsidRPr="00E11EA5">
        <w:tab/>
      </w:r>
      <w:r w:rsidRPr="00E11EA5">
        <w:rPr>
          <w:lang w:eastAsia="zh-CN"/>
        </w:rPr>
        <w:t>Test Tolerance for OTA co-location blocking</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4492" w:name="_Toc21086713"/>
      <w:bookmarkStart w:id="14493" w:name="_Toc29769172"/>
      <w:bookmarkStart w:id="14494" w:name="_Toc37430447"/>
      <w:bookmarkStart w:id="14495" w:name="_Toc43739550"/>
      <w:bookmarkStart w:id="14496" w:name="_Toc46347311"/>
      <w:bookmarkStart w:id="14497" w:name="_Toc53166250"/>
      <w:bookmarkStart w:id="14498" w:name="_Toc53166945"/>
      <w:bookmarkStart w:id="14499" w:name="_Toc53167639"/>
      <w:bookmarkStart w:id="14500" w:name="_Toc61130901"/>
      <w:bookmarkStart w:id="14501" w:name="_Toc61131627"/>
      <w:bookmarkStart w:id="14502" w:name="_Toc61188469"/>
      <w:bookmarkStart w:id="14503" w:name="_Toc83029759"/>
      <w:bookmarkStart w:id="14504" w:name="_Toc83920357"/>
      <w:bookmarkStart w:id="14505" w:name="_Toc89785378"/>
      <w:bookmarkStart w:id="14506" w:name="_Toc137299878"/>
      <w:bookmarkStart w:id="14507" w:name="_Toc138888924"/>
      <w:bookmarkStart w:id="14508" w:name="_Toc138889648"/>
      <w:r w:rsidRPr="00E11EA5">
        <w:t>14</w:t>
      </w:r>
      <w:r w:rsidRPr="00E11EA5">
        <w:tab/>
        <w:t>Out-of-band blocking requirements</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1835B9C4" w14:textId="77777777" w:rsidR="00C57672" w:rsidRPr="00501E48" w:rsidRDefault="00C57672" w:rsidP="00C57672">
      <w:pPr>
        <w:pStyle w:val="Heading2"/>
      </w:pPr>
      <w:bookmarkStart w:id="14509" w:name="_Toc21086714"/>
      <w:bookmarkStart w:id="14510" w:name="_Toc29769173"/>
      <w:bookmarkStart w:id="14511" w:name="_Toc32332617"/>
      <w:bookmarkStart w:id="14512" w:name="_Toc37430448"/>
      <w:bookmarkStart w:id="14513" w:name="_Toc43739551"/>
      <w:bookmarkStart w:id="14514" w:name="_Toc46347312"/>
      <w:bookmarkStart w:id="14515" w:name="_Toc53166251"/>
      <w:bookmarkStart w:id="14516" w:name="_Toc53166946"/>
      <w:bookmarkStart w:id="14517" w:name="_Toc53167640"/>
      <w:bookmarkStart w:id="14518" w:name="_Toc61130902"/>
      <w:bookmarkStart w:id="14519" w:name="_Toc61131628"/>
      <w:bookmarkStart w:id="14520" w:name="_Toc61188470"/>
      <w:bookmarkStart w:id="14521" w:name="_Toc83029760"/>
      <w:bookmarkStart w:id="14522" w:name="_Toc83920358"/>
      <w:bookmarkStart w:id="14523" w:name="_Toc89785379"/>
      <w:bookmarkStart w:id="14524" w:name="_Toc137299879"/>
      <w:bookmarkStart w:id="14525" w:name="_Toc138888925"/>
      <w:bookmarkStart w:id="14526" w:name="_Toc138889649"/>
      <w:bookmarkStart w:id="14527" w:name="_Toc21086748"/>
      <w:bookmarkStart w:id="14528" w:name="_Toc29769208"/>
      <w:r w:rsidRPr="00501E48">
        <w:t>14.1</w:t>
      </w:r>
      <w:r w:rsidRPr="00501E48">
        <w:tab/>
        <w:t>General</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53301885"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4529" w:name="_Toc21086715"/>
      <w:bookmarkStart w:id="14530" w:name="_Toc29769174"/>
      <w:bookmarkStart w:id="14531" w:name="_Toc32332618"/>
      <w:bookmarkStart w:id="14532" w:name="_Toc37430449"/>
      <w:bookmarkStart w:id="14533" w:name="_Toc43739552"/>
      <w:bookmarkStart w:id="14534" w:name="_Toc46347313"/>
      <w:bookmarkStart w:id="14535" w:name="_Toc53166252"/>
      <w:bookmarkStart w:id="14536" w:name="_Toc53166947"/>
      <w:bookmarkStart w:id="14537" w:name="_Toc53167641"/>
      <w:bookmarkStart w:id="14538" w:name="_Toc61130903"/>
      <w:bookmarkStart w:id="14539" w:name="_Toc61131629"/>
      <w:bookmarkStart w:id="14540" w:name="_Toc61188471"/>
      <w:bookmarkStart w:id="14541" w:name="_Toc83029761"/>
      <w:bookmarkStart w:id="14542" w:name="_Toc83920359"/>
      <w:bookmarkStart w:id="14543" w:name="_Toc89785380"/>
      <w:bookmarkStart w:id="14544" w:name="_Toc137299880"/>
      <w:bookmarkStart w:id="14545" w:name="_Toc138888926"/>
      <w:bookmarkStart w:id="14546" w:name="_Toc138889650"/>
      <w:r w:rsidRPr="00501E48">
        <w:t>14.2</w:t>
      </w:r>
      <w:r w:rsidRPr="00501E48">
        <w:tab/>
        <w:t xml:space="preserve">General </w:t>
      </w:r>
      <w:r w:rsidR="00606601">
        <w:t>C</w:t>
      </w:r>
      <w:r w:rsidRPr="00501E48">
        <w:t>hamber</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0AAEBE9C" w14:textId="77777777" w:rsidR="00C57672" w:rsidRPr="00E11EA5" w:rsidRDefault="00C57672" w:rsidP="00C57672">
      <w:pPr>
        <w:pStyle w:val="Heading3"/>
      </w:pPr>
      <w:bookmarkStart w:id="14547" w:name="_Toc32332619"/>
      <w:bookmarkStart w:id="14548" w:name="_Toc37430450"/>
      <w:bookmarkStart w:id="14549" w:name="_Toc43739553"/>
      <w:bookmarkStart w:id="14550" w:name="_Toc46347314"/>
      <w:bookmarkStart w:id="14551" w:name="_Toc53166253"/>
      <w:bookmarkStart w:id="14552" w:name="_Toc53166948"/>
      <w:bookmarkStart w:id="14553" w:name="_Toc53167642"/>
      <w:bookmarkStart w:id="14554" w:name="_Toc61130904"/>
      <w:bookmarkStart w:id="14555" w:name="_Toc61131630"/>
      <w:bookmarkStart w:id="14556" w:name="_Toc61188472"/>
      <w:bookmarkStart w:id="14557" w:name="_Toc83029762"/>
      <w:bookmarkStart w:id="14558" w:name="_Toc83920360"/>
      <w:bookmarkStart w:id="14559" w:name="_Toc89785381"/>
      <w:bookmarkStart w:id="14560" w:name="_Toc137299881"/>
      <w:bookmarkStart w:id="14561" w:name="_Toc138888927"/>
      <w:bookmarkStart w:id="14562" w:name="_Toc138889651"/>
      <w:r w:rsidRPr="00E11EA5">
        <w:t>14.2.1</w:t>
      </w:r>
      <w:r w:rsidRPr="00E11EA5">
        <w:tab/>
      </w:r>
      <w:r w:rsidRPr="00E11EA5">
        <w:rPr>
          <w:lang w:eastAsia="sv-SE"/>
        </w:rPr>
        <w:t>Measurement system description</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4563" w:name="_Toc32332620"/>
      <w:bookmarkStart w:id="14564" w:name="_Toc37430451"/>
      <w:bookmarkStart w:id="14565" w:name="_Toc43739554"/>
      <w:bookmarkStart w:id="14566" w:name="_Toc46347315"/>
      <w:bookmarkStart w:id="14567" w:name="_Toc53166254"/>
      <w:bookmarkStart w:id="14568" w:name="_Toc53166949"/>
      <w:bookmarkStart w:id="14569" w:name="_Toc53167643"/>
      <w:bookmarkStart w:id="14570" w:name="_Toc61130905"/>
      <w:bookmarkStart w:id="14571" w:name="_Toc61131631"/>
      <w:bookmarkStart w:id="14572" w:name="_Toc61188473"/>
      <w:bookmarkStart w:id="14573" w:name="_Toc83029763"/>
      <w:bookmarkStart w:id="14574" w:name="_Toc83920361"/>
      <w:bookmarkStart w:id="14575" w:name="_Toc89785382"/>
      <w:bookmarkStart w:id="14576" w:name="_Toc137299882"/>
      <w:bookmarkStart w:id="14577" w:name="_Toc138888928"/>
      <w:bookmarkStart w:id="14578" w:name="_Toc138889652"/>
      <w:r w:rsidRPr="00E11EA5">
        <w:rPr>
          <w:lang w:eastAsia="sv-SE"/>
        </w:rPr>
        <w:t>14.2.2</w:t>
      </w:r>
      <w:r>
        <w:rPr>
          <w:lang w:eastAsia="sv-SE"/>
        </w:rPr>
        <w:tab/>
      </w:r>
      <w:r w:rsidRPr="00E11EA5">
        <w:rPr>
          <w:lang w:eastAsia="sv-SE"/>
        </w:rPr>
        <w:t>Test procedure</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10A3E4A7" w14:textId="77777777" w:rsidR="00C57672" w:rsidRPr="00E11EA5" w:rsidRDefault="00C57672" w:rsidP="00C57672">
      <w:pPr>
        <w:pStyle w:val="Heading4"/>
      </w:pPr>
      <w:bookmarkStart w:id="14579" w:name="_Toc32332621"/>
      <w:bookmarkStart w:id="14580" w:name="_Toc37430452"/>
      <w:bookmarkStart w:id="14581" w:name="_Toc43739555"/>
      <w:bookmarkStart w:id="14582" w:name="_Toc46347316"/>
      <w:bookmarkStart w:id="14583" w:name="_Toc53166255"/>
      <w:bookmarkStart w:id="14584" w:name="_Toc53166950"/>
      <w:bookmarkStart w:id="14585" w:name="_Toc53167644"/>
      <w:bookmarkStart w:id="14586" w:name="_Toc61130906"/>
      <w:bookmarkStart w:id="14587" w:name="_Toc61131632"/>
      <w:bookmarkStart w:id="14588" w:name="_Toc61188474"/>
      <w:bookmarkStart w:id="14589" w:name="_Toc83029764"/>
      <w:bookmarkStart w:id="14590" w:name="_Toc83920362"/>
      <w:bookmarkStart w:id="14591" w:name="_Toc89785383"/>
      <w:bookmarkStart w:id="14592" w:name="_Toc137299883"/>
      <w:bookmarkStart w:id="14593" w:name="_Toc138888929"/>
      <w:bookmarkStart w:id="14594" w:name="_Toc138889653"/>
      <w:r w:rsidRPr="00E11EA5">
        <w:rPr>
          <w:lang w:eastAsia="sv-SE"/>
        </w:rPr>
        <w:t>14.2.2.1</w:t>
      </w:r>
      <w:r w:rsidRPr="00E11EA5">
        <w:rPr>
          <w:lang w:eastAsia="sv-SE"/>
        </w:rPr>
        <w:tab/>
      </w:r>
      <w:r w:rsidRPr="00E11EA5">
        <w:t>Stage 1: Calibration</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4595" w:name="_Toc32332622"/>
      <w:bookmarkStart w:id="14596" w:name="_Toc37430453"/>
      <w:bookmarkStart w:id="14597" w:name="_Toc43739556"/>
      <w:bookmarkStart w:id="14598" w:name="_Toc46347317"/>
      <w:bookmarkStart w:id="14599" w:name="_Toc53166256"/>
      <w:bookmarkStart w:id="14600" w:name="_Toc53166951"/>
      <w:bookmarkStart w:id="14601" w:name="_Toc53167645"/>
      <w:bookmarkStart w:id="14602" w:name="_Toc61130907"/>
      <w:bookmarkStart w:id="14603" w:name="_Toc61131633"/>
      <w:bookmarkStart w:id="14604" w:name="_Toc61188475"/>
      <w:bookmarkStart w:id="14605" w:name="_Toc83029765"/>
      <w:bookmarkStart w:id="14606" w:name="_Toc83920363"/>
      <w:bookmarkStart w:id="14607" w:name="_Toc89785384"/>
      <w:bookmarkStart w:id="14608" w:name="_Toc137299884"/>
      <w:bookmarkStart w:id="14609" w:name="_Toc138888930"/>
      <w:bookmarkStart w:id="14610" w:name="_Toc138889654"/>
      <w:r w:rsidRPr="00E11EA5">
        <w:rPr>
          <w:lang w:eastAsia="sv-SE"/>
        </w:rPr>
        <w:t>14.2.2.2</w:t>
      </w:r>
      <w:r w:rsidRPr="00E11EA5">
        <w:rPr>
          <w:lang w:eastAsia="sv-SE"/>
        </w:rPr>
        <w:tab/>
      </w:r>
      <w:r w:rsidRPr="00E11EA5">
        <w:t>Stage 2: BS measurement</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4611" w:name="_Toc32332623"/>
      <w:bookmarkStart w:id="14612" w:name="_Toc37430454"/>
      <w:bookmarkStart w:id="14613" w:name="_Toc43739557"/>
      <w:bookmarkStart w:id="14614" w:name="_Toc46347318"/>
      <w:bookmarkStart w:id="14615" w:name="_Toc53166257"/>
      <w:bookmarkStart w:id="14616" w:name="_Toc53166952"/>
      <w:bookmarkStart w:id="14617" w:name="_Toc53167646"/>
      <w:bookmarkStart w:id="14618" w:name="_Toc61130908"/>
      <w:bookmarkStart w:id="14619" w:name="_Toc61131634"/>
      <w:bookmarkStart w:id="14620" w:name="_Toc61188476"/>
      <w:bookmarkStart w:id="14621" w:name="_Toc83029766"/>
      <w:bookmarkStart w:id="14622" w:name="_Toc83920364"/>
      <w:bookmarkStart w:id="14623" w:name="_Toc89785385"/>
      <w:bookmarkStart w:id="14624" w:name="_Toc137299885"/>
      <w:bookmarkStart w:id="14625" w:name="_Toc138888931"/>
      <w:bookmarkStart w:id="14626" w:name="_Toc138889655"/>
      <w:r w:rsidRPr="00E11EA5">
        <w:rPr>
          <w:lang w:eastAsia="en-CA"/>
        </w:rPr>
        <w:t>14.2.3</w:t>
      </w:r>
      <w:r w:rsidRPr="00E11EA5">
        <w:rPr>
          <w:lang w:eastAsia="en-CA"/>
        </w:rPr>
        <w:tab/>
        <w:t>MU value derivation, FR1</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2.75pt;height:21.75pt" o:ole="">
            <v:imagedata r:id="rId177" o:title=""/>
          </v:shape>
          <o:OLEObject Type="Embed" ProgID="Equation.3" ShapeID="_x0000_i1078" DrawAspect="Content" ObjectID="_1753301886"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753301887"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2.75pt;height:21.75pt" o:ole="">
            <v:imagedata r:id="rId173" o:title=""/>
          </v:shape>
          <o:OLEObject Type="Embed" ProgID="Equation.3" ShapeID="_x0000_i1080" DrawAspect="Content" ObjectID="_1753301888"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627" w:name="_Toc32332624"/>
      <w:bookmarkStart w:id="14628" w:name="_Toc37430455"/>
    </w:p>
    <w:p w14:paraId="48A3FB05" w14:textId="77777777" w:rsidR="00C57672" w:rsidRPr="00E11EA5" w:rsidRDefault="00C57672" w:rsidP="00C57672">
      <w:pPr>
        <w:pStyle w:val="Heading3"/>
        <w:rPr>
          <w:lang w:eastAsia="en-CA"/>
        </w:rPr>
      </w:pPr>
      <w:bookmarkStart w:id="14629" w:name="_Toc43739558"/>
      <w:bookmarkStart w:id="14630" w:name="_Toc46347319"/>
      <w:bookmarkStart w:id="14631" w:name="_Toc53166258"/>
      <w:bookmarkStart w:id="14632" w:name="_Toc53166953"/>
      <w:bookmarkStart w:id="14633" w:name="_Toc53167647"/>
      <w:bookmarkStart w:id="14634" w:name="_Toc61130909"/>
      <w:bookmarkStart w:id="14635" w:name="_Toc61131635"/>
      <w:bookmarkStart w:id="14636" w:name="_Toc61188477"/>
      <w:bookmarkStart w:id="14637" w:name="_Toc83029767"/>
      <w:bookmarkStart w:id="14638" w:name="_Toc83920365"/>
      <w:bookmarkStart w:id="14639" w:name="_Toc89785386"/>
      <w:bookmarkStart w:id="14640" w:name="_Toc137299886"/>
      <w:bookmarkStart w:id="14641" w:name="_Toc138888932"/>
      <w:bookmarkStart w:id="14642" w:name="_Toc138889656"/>
      <w:r w:rsidRPr="00E11EA5">
        <w:rPr>
          <w:lang w:eastAsia="en-CA"/>
        </w:rPr>
        <w:t>14.2.4</w:t>
      </w:r>
      <w:r w:rsidRPr="00E11EA5">
        <w:rPr>
          <w:lang w:eastAsia="en-CA"/>
        </w:rPr>
        <w:tab/>
        <w:t>MU value derivation, FR2</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1.75pt" o:ole="">
            <v:imagedata r:id="rId182" o:title=""/>
          </v:shape>
          <o:OLEObject Type="Embed" ProgID="Equation.DSMT4" ShapeID="_x0000_i1081" DrawAspect="Content" ObjectID="_1753301889"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1.75pt" o:ole="">
            <v:imagedata r:id="rId184" o:title=""/>
          </v:shape>
          <o:OLEObject Type="Embed" ProgID="Equation.DSMT4" ShapeID="_x0000_i1082" DrawAspect="Content" ObjectID="_1753301890"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1.75pt" o:ole="">
            <v:imagedata r:id="rId158" o:title=""/>
          </v:shape>
          <o:OLEObject Type="Embed" ProgID="Equation.DSMT4" ShapeID="_x0000_i1083" DrawAspect="Content" ObjectID="_1753301891"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75pt" o:ole="">
            <v:imagedata r:id="rId187" o:title=""/>
          </v:shape>
          <o:OLEObject Type="Embed" ProgID="Equation.DSMT4" ShapeID="_x0000_i1084" DrawAspect="Content" ObjectID="_1753301892"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4643" w:name="_Toc32332625"/>
      <w:bookmarkStart w:id="14644" w:name="_Toc37430456"/>
      <w:bookmarkStart w:id="14645" w:name="_Toc43739559"/>
      <w:bookmarkStart w:id="14646" w:name="_Toc46347320"/>
      <w:bookmarkStart w:id="14647" w:name="_Toc53166259"/>
      <w:bookmarkStart w:id="14648" w:name="_Toc53166954"/>
      <w:bookmarkStart w:id="14649" w:name="_Toc53167648"/>
      <w:bookmarkStart w:id="14650" w:name="_Toc61130910"/>
      <w:bookmarkStart w:id="14651" w:name="_Toc61131636"/>
      <w:bookmarkStart w:id="14652" w:name="_Toc61188478"/>
      <w:bookmarkStart w:id="14653" w:name="_Toc83029768"/>
      <w:bookmarkStart w:id="14654" w:name="_Toc83920366"/>
      <w:bookmarkStart w:id="14655" w:name="_Toc89785387"/>
      <w:bookmarkStart w:id="14656" w:name="_Toc137299887"/>
      <w:bookmarkStart w:id="14657" w:name="_Toc138888933"/>
      <w:bookmarkStart w:id="14658" w:name="_Toc138889657"/>
      <w:r w:rsidRPr="00501E48">
        <w:t>14.3</w:t>
      </w:r>
      <w:r w:rsidRPr="00501E48">
        <w:tab/>
        <w:t>Maximum accepted test system uncertainty</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659" w:name="_Toc32332626"/>
      <w:bookmarkStart w:id="14660" w:name="_Toc37430457"/>
      <w:bookmarkStart w:id="14661" w:name="_Toc43739560"/>
      <w:bookmarkStart w:id="14662" w:name="_Toc46347321"/>
      <w:bookmarkStart w:id="14663" w:name="_Toc53166260"/>
      <w:bookmarkStart w:id="14664" w:name="_Toc53166955"/>
      <w:bookmarkStart w:id="14665" w:name="_Toc53167649"/>
      <w:bookmarkStart w:id="14666" w:name="_Toc61130911"/>
      <w:bookmarkStart w:id="14667" w:name="_Toc61131637"/>
      <w:bookmarkStart w:id="14668" w:name="_Toc61188479"/>
      <w:bookmarkStart w:id="14669" w:name="_Toc83029769"/>
      <w:bookmarkStart w:id="14670" w:name="_Toc83920367"/>
      <w:bookmarkStart w:id="14671" w:name="_Toc89785388"/>
      <w:bookmarkStart w:id="14672" w:name="_Toc137299888"/>
      <w:bookmarkStart w:id="14673" w:name="_Toc138888934"/>
      <w:bookmarkStart w:id="14674" w:name="_Toc138889658"/>
      <w:r w:rsidRPr="00501E48">
        <w:t>14.4</w:t>
      </w:r>
      <w:r w:rsidRPr="00501E48">
        <w:tab/>
        <w:t>Test Tolerance for OOB blocking</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675" w:name="_Toc37430458"/>
      <w:bookmarkStart w:id="14676" w:name="_Toc43739561"/>
      <w:bookmarkStart w:id="14677" w:name="_Toc46347322"/>
      <w:bookmarkStart w:id="14678" w:name="_Toc53166261"/>
      <w:bookmarkStart w:id="14679" w:name="_Toc53166956"/>
      <w:bookmarkStart w:id="14680" w:name="_Toc53167650"/>
      <w:bookmarkStart w:id="14681" w:name="_Toc61130912"/>
      <w:bookmarkStart w:id="14682" w:name="_Toc61131638"/>
      <w:bookmarkStart w:id="14683" w:name="_Toc61188480"/>
      <w:bookmarkStart w:id="14684" w:name="_Toc83029770"/>
      <w:bookmarkStart w:id="14685" w:name="_Toc83920368"/>
      <w:bookmarkStart w:id="14686" w:name="_Toc89785389"/>
      <w:bookmarkStart w:id="14687" w:name="_Toc137299889"/>
      <w:bookmarkStart w:id="14688" w:name="_Toc138888935"/>
      <w:bookmarkStart w:id="14689" w:name="_Toc138889659"/>
      <w:r w:rsidRPr="00E11EA5">
        <w:t>15</w:t>
      </w:r>
      <w:r w:rsidRPr="00E11EA5">
        <w:tab/>
        <w:t>Demodulation performance requirements</w:t>
      </w:r>
      <w:bookmarkEnd w:id="14527"/>
      <w:bookmarkEnd w:id="14528"/>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p w14:paraId="40B9F0CC" w14:textId="77777777" w:rsidR="00C57672" w:rsidRPr="00E11EA5" w:rsidRDefault="00C57672" w:rsidP="00C57672">
      <w:pPr>
        <w:pStyle w:val="Heading2"/>
      </w:pPr>
      <w:bookmarkStart w:id="14690" w:name="_Toc21086749"/>
      <w:bookmarkStart w:id="14691" w:name="_Toc29769209"/>
      <w:bookmarkStart w:id="14692" w:name="_Toc37430459"/>
      <w:bookmarkStart w:id="14693" w:name="_Toc43739562"/>
      <w:bookmarkStart w:id="14694" w:name="_Toc46347323"/>
      <w:bookmarkStart w:id="14695" w:name="_Toc53166262"/>
      <w:bookmarkStart w:id="14696" w:name="_Toc53166957"/>
      <w:bookmarkStart w:id="14697" w:name="_Toc53167651"/>
      <w:bookmarkStart w:id="14698" w:name="_Toc61130913"/>
      <w:bookmarkStart w:id="14699" w:name="_Toc61131639"/>
      <w:bookmarkStart w:id="14700" w:name="_Toc61188481"/>
      <w:bookmarkStart w:id="14701" w:name="_Toc83029771"/>
      <w:bookmarkStart w:id="14702" w:name="_Toc83920369"/>
      <w:bookmarkStart w:id="14703" w:name="_Toc89785390"/>
      <w:bookmarkStart w:id="14704" w:name="_Toc137299890"/>
      <w:bookmarkStart w:id="14705" w:name="_Toc138888936"/>
      <w:bookmarkStart w:id="14706" w:name="_Toc138889660"/>
      <w:r w:rsidRPr="00E11EA5">
        <w:t>15.1</w:t>
      </w:r>
      <w:r w:rsidRPr="00E11EA5">
        <w:tab/>
        <w:t>General</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707" w:name="_Toc21086220"/>
      <w:bookmarkStart w:id="14708" w:name="_Toc29768656"/>
      <w:bookmarkStart w:id="14709" w:name="_Toc32332629"/>
      <w:bookmarkStart w:id="14710" w:name="_Toc37430460"/>
      <w:bookmarkStart w:id="14711" w:name="_Toc43739563"/>
      <w:bookmarkStart w:id="14712" w:name="_Toc46347324"/>
      <w:bookmarkStart w:id="14713" w:name="_Toc53166263"/>
      <w:bookmarkStart w:id="14714" w:name="_Toc53166958"/>
      <w:bookmarkStart w:id="14715" w:name="_Toc53167652"/>
      <w:bookmarkStart w:id="14716" w:name="_Toc61130914"/>
      <w:bookmarkStart w:id="14717" w:name="_Toc61131640"/>
      <w:bookmarkStart w:id="14718" w:name="_Toc61188482"/>
      <w:bookmarkStart w:id="14719" w:name="_Toc83029772"/>
      <w:bookmarkStart w:id="14720" w:name="_Toc83920370"/>
      <w:bookmarkStart w:id="14721" w:name="_Toc89785391"/>
      <w:bookmarkStart w:id="14722" w:name="_Toc137299891"/>
      <w:bookmarkStart w:id="14723" w:name="_Toc138888937"/>
      <w:bookmarkStart w:id="14724" w:name="_Toc138889661"/>
      <w:r w:rsidRPr="00501E48">
        <w:t>15.2</w:t>
      </w:r>
      <w:r w:rsidRPr="00501E48">
        <w:tab/>
        <w:t>BS demodulation requirements feasible OTA</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725" w:name="_Toc21086219"/>
      <w:bookmarkStart w:id="14726" w:name="_Toc29768655"/>
      <w:bookmarkStart w:id="14727" w:name="_Toc32332630"/>
      <w:bookmarkStart w:id="14728" w:name="_Toc37430461"/>
      <w:bookmarkStart w:id="14729" w:name="_Toc43739564"/>
      <w:bookmarkStart w:id="14730" w:name="_Toc46347325"/>
      <w:bookmarkStart w:id="14731" w:name="_Toc53166264"/>
      <w:bookmarkStart w:id="14732" w:name="_Toc53166959"/>
      <w:bookmarkStart w:id="14733" w:name="_Toc53167653"/>
      <w:bookmarkStart w:id="14734" w:name="_Toc61130915"/>
      <w:bookmarkStart w:id="14735" w:name="_Toc61131641"/>
      <w:bookmarkStart w:id="14736" w:name="_Toc61188483"/>
      <w:bookmarkStart w:id="14737" w:name="_Toc83029773"/>
      <w:bookmarkStart w:id="14738" w:name="_Toc83920371"/>
      <w:bookmarkStart w:id="14739" w:name="_Toc89785392"/>
      <w:bookmarkStart w:id="14740" w:name="_Toc137299892"/>
      <w:bookmarkStart w:id="14741" w:name="_Toc138888938"/>
      <w:bookmarkStart w:id="14742" w:name="_Toc138889662"/>
      <w:r w:rsidRPr="00501E48">
        <w:t>15.3</w:t>
      </w:r>
      <w:r w:rsidRPr="00501E48">
        <w:tab/>
        <w:t>OTA test setup</w:t>
      </w:r>
      <w:bookmarkEnd w:id="14725"/>
      <w:bookmarkEnd w:id="14726"/>
      <w:r w:rsidRPr="00501E48">
        <w:t xml:space="preserve"> for BS demodulation requirements</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743" w:name="_Toc21086750"/>
      <w:bookmarkStart w:id="14744" w:name="_Toc29769210"/>
      <w:bookmarkStart w:id="14745" w:name="_Toc32332631"/>
      <w:bookmarkStart w:id="14746" w:name="_Toc37430462"/>
      <w:bookmarkStart w:id="14747" w:name="_Toc43739565"/>
      <w:bookmarkStart w:id="14748" w:name="_Toc46347326"/>
      <w:bookmarkStart w:id="14749" w:name="_Toc53166265"/>
      <w:bookmarkStart w:id="14750" w:name="_Toc53166960"/>
      <w:bookmarkStart w:id="14751" w:name="_Toc53167654"/>
      <w:bookmarkStart w:id="14752" w:name="_Toc61130916"/>
      <w:bookmarkStart w:id="14753" w:name="_Toc61131642"/>
      <w:bookmarkStart w:id="14754" w:name="_Toc61188484"/>
      <w:bookmarkStart w:id="14755" w:name="_Toc83029774"/>
      <w:bookmarkStart w:id="14756" w:name="_Toc83920372"/>
      <w:bookmarkStart w:id="14757" w:name="_Toc89785393"/>
      <w:bookmarkStart w:id="14758" w:name="_Toc137299893"/>
      <w:bookmarkStart w:id="14759" w:name="_Toc138888939"/>
      <w:bookmarkStart w:id="14760" w:name="_Toc138889663"/>
      <w:r w:rsidRPr="00501E48">
        <w:t>15.4</w:t>
      </w:r>
      <w:r w:rsidRPr="00501E48">
        <w:tab/>
        <w:t>Indoor Anechoic Chamber</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400AE6E4" w14:textId="77777777" w:rsidR="00C57672" w:rsidRPr="00E11EA5" w:rsidRDefault="00C57672" w:rsidP="00C57672">
      <w:pPr>
        <w:pStyle w:val="Heading3"/>
        <w:rPr>
          <w:lang w:eastAsia="sv-SE"/>
        </w:rPr>
      </w:pPr>
      <w:bookmarkStart w:id="14761" w:name="_Toc32332632"/>
      <w:bookmarkStart w:id="14762" w:name="_Toc37430463"/>
      <w:bookmarkStart w:id="14763" w:name="_Toc43739566"/>
      <w:bookmarkStart w:id="14764" w:name="_Toc46347327"/>
      <w:bookmarkStart w:id="14765" w:name="_Toc53166266"/>
      <w:bookmarkStart w:id="14766" w:name="_Toc53166961"/>
      <w:bookmarkStart w:id="14767" w:name="_Toc53167655"/>
      <w:bookmarkStart w:id="14768" w:name="_Toc61130917"/>
      <w:bookmarkStart w:id="14769" w:name="_Toc61131643"/>
      <w:bookmarkStart w:id="14770" w:name="_Toc61188485"/>
      <w:bookmarkStart w:id="14771" w:name="_Toc83029775"/>
      <w:bookmarkStart w:id="14772" w:name="_Toc83920373"/>
      <w:bookmarkStart w:id="14773" w:name="_Toc89785394"/>
      <w:bookmarkStart w:id="14774" w:name="_Toc137299894"/>
      <w:bookmarkStart w:id="14775" w:name="_Toc138888940"/>
      <w:bookmarkStart w:id="14776" w:name="_Toc138889664"/>
      <w:r w:rsidRPr="00E11EA5">
        <w:rPr>
          <w:lang w:eastAsia="sv-SE"/>
        </w:rPr>
        <w:t>15.4.1</w:t>
      </w:r>
      <w:r w:rsidRPr="00E11EA5">
        <w:rPr>
          <w:lang w:eastAsia="sv-SE"/>
        </w:rPr>
        <w:tab/>
        <w:t>Measurement system description</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777" w:name="_Toc32332633"/>
      <w:bookmarkStart w:id="14778" w:name="_Toc37430464"/>
      <w:bookmarkStart w:id="14779" w:name="_Toc43739567"/>
      <w:bookmarkStart w:id="14780" w:name="_Toc46347328"/>
      <w:bookmarkStart w:id="14781" w:name="_Toc53166267"/>
      <w:bookmarkStart w:id="14782" w:name="_Toc53166962"/>
      <w:bookmarkStart w:id="14783" w:name="_Toc53167656"/>
    </w:p>
    <w:p w14:paraId="64C4F511" w14:textId="77777777" w:rsidR="00C57672" w:rsidRPr="00E11EA5" w:rsidRDefault="00C57672" w:rsidP="00C57672">
      <w:pPr>
        <w:pStyle w:val="Heading3"/>
        <w:rPr>
          <w:lang w:eastAsia="sv-SE"/>
        </w:rPr>
      </w:pPr>
      <w:bookmarkStart w:id="14784" w:name="_Toc61130918"/>
      <w:bookmarkStart w:id="14785" w:name="_Toc61131644"/>
      <w:bookmarkStart w:id="14786" w:name="_Toc61188486"/>
      <w:bookmarkStart w:id="14787" w:name="_Toc83029776"/>
      <w:bookmarkStart w:id="14788" w:name="_Toc83920374"/>
      <w:bookmarkStart w:id="14789" w:name="_Toc89785395"/>
      <w:bookmarkStart w:id="14790" w:name="_Toc137299895"/>
      <w:bookmarkStart w:id="14791" w:name="_Toc138888941"/>
      <w:bookmarkStart w:id="14792" w:name="_Toc138889665"/>
      <w:r w:rsidRPr="00E11EA5">
        <w:rPr>
          <w:lang w:eastAsia="sv-SE"/>
        </w:rPr>
        <w:lastRenderedPageBreak/>
        <w:t>15.4.</w:t>
      </w:r>
      <w:r w:rsidRPr="00E11EA5">
        <w:t>2</w:t>
      </w:r>
      <w:r>
        <w:rPr>
          <w:lang w:eastAsia="sv-SE"/>
        </w:rPr>
        <w:tab/>
      </w:r>
      <w:r w:rsidRPr="00E11EA5">
        <w:rPr>
          <w:lang w:eastAsia="sv-SE"/>
        </w:rPr>
        <w:t>Test procedure</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72FA7699" w14:textId="77777777" w:rsidR="00C57672" w:rsidRPr="00E11EA5" w:rsidRDefault="00C57672" w:rsidP="00C57672">
      <w:pPr>
        <w:pStyle w:val="Heading4"/>
      </w:pPr>
      <w:bookmarkStart w:id="14793" w:name="_Toc32332634"/>
      <w:bookmarkStart w:id="14794" w:name="_Toc37430465"/>
      <w:bookmarkStart w:id="14795" w:name="_Toc43739568"/>
      <w:bookmarkStart w:id="14796" w:name="_Toc46347329"/>
      <w:bookmarkStart w:id="14797" w:name="_Toc53166268"/>
      <w:bookmarkStart w:id="14798" w:name="_Toc53166963"/>
      <w:bookmarkStart w:id="14799" w:name="_Toc53167657"/>
      <w:bookmarkStart w:id="14800" w:name="_Toc61130919"/>
      <w:bookmarkStart w:id="14801" w:name="_Toc61131645"/>
      <w:bookmarkStart w:id="14802" w:name="_Toc61188487"/>
      <w:bookmarkStart w:id="14803" w:name="_Toc83029777"/>
      <w:bookmarkStart w:id="14804" w:name="_Toc83920375"/>
      <w:bookmarkStart w:id="14805" w:name="_Toc89785396"/>
      <w:bookmarkStart w:id="14806" w:name="_Toc137299896"/>
      <w:bookmarkStart w:id="14807" w:name="_Toc138888942"/>
      <w:bookmarkStart w:id="14808" w:name="_Toc138889666"/>
      <w:r w:rsidRPr="00E11EA5">
        <w:rPr>
          <w:lang w:eastAsia="sv-SE"/>
        </w:rPr>
        <w:t>15.4.</w:t>
      </w:r>
      <w:r w:rsidRPr="00E11EA5">
        <w:t>2</w:t>
      </w:r>
      <w:r w:rsidRPr="00E11EA5">
        <w:rPr>
          <w:lang w:eastAsia="sv-SE"/>
        </w:rPr>
        <w:t>.1</w:t>
      </w:r>
      <w:r w:rsidRPr="00E11EA5">
        <w:rPr>
          <w:lang w:eastAsia="sv-SE"/>
        </w:rPr>
        <w:tab/>
      </w:r>
      <w:r w:rsidRPr="00E11EA5">
        <w:t>Stage 1: Calibration</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809" w:name="_Toc32332635"/>
      <w:bookmarkStart w:id="14810" w:name="_Toc37430466"/>
      <w:bookmarkStart w:id="14811" w:name="_Toc43739569"/>
      <w:bookmarkStart w:id="14812" w:name="_Toc46347330"/>
      <w:bookmarkStart w:id="14813" w:name="_Toc53166269"/>
      <w:bookmarkStart w:id="14814" w:name="_Toc53166964"/>
      <w:bookmarkStart w:id="14815" w:name="_Toc53167658"/>
      <w:bookmarkStart w:id="14816" w:name="_Toc61130920"/>
      <w:bookmarkStart w:id="14817" w:name="_Toc61131646"/>
      <w:bookmarkStart w:id="14818" w:name="_Toc61188488"/>
      <w:bookmarkStart w:id="14819" w:name="_Toc83029778"/>
      <w:bookmarkStart w:id="14820" w:name="_Toc83920376"/>
      <w:bookmarkStart w:id="14821" w:name="_Toc89785397"/>
      <w:bookmarkStart w:id="14822" w:name="_Toc137299897"/>
      <w:bookmarkStart w:id="14823" w:name="_Toc138888943"/>
      <w:bookmarkStart w:id="14824" w:name="_Toc138889667"/>
      <w:r w:rsidRPr="00E11EA5">
        <w:rPr>
          <w:lang w:eastAsia="sv-SE"/>
        </w:rPr>
        <w:t>15.4.</w:t>
      </w:r>
      <w:r w:rsidRPr="00E11EA5">
        <w:t>2</w:t>
      </w:r>
      <w:r w:rsidRPr="00E11EA5">
        <w:rPr>
          <w:lang w:eastAsia="sv-SE"/>
        </w:rPr>
        <w:t>.2</w:t>
      </w:r>
      <w:r w:rsidRPr="00E11EA5">
        <w:rPr>
          <w:lang w:eastAsia="sv-SE"/>
        </w:rPr>
        <w:tab/>
      </w:r>
      <w:r w:rsidRPr="00E11EA5">
        <w:t>Stage 2: BS measurement</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825" w:name="_Toc32332636"/>
      <w:bookmarkStart w:id="14826" w:name="_Toc21086754"/>
      <w:bookmarkStart w:id="14827" w:name="_Toc29769214"/>
      <w:bookmarkStart w:id="14828" w:name="_Toc37430467"/>
      <w:bookmarkStart w:id="14829" w:name="_Toc43739570"/>
      <w:bookmarkStart w:id="14830" w:name="_Toc46347331"/>
      <w:bookmarkStart w:id="14831" w:name="_Toc53166270"/>
      <w:bookmarkStart w:id="14832" w:name="_Toc53166965"/>
      <w:bookmarkStart w:id="14833" w:name="_Toc53167659"/>
      <w:bookmarkStart w:id="14834" w:name="_Toc61130921"/>
      <w:bookmarkStart w:id="14835" w:name="_Toc61131647"/>
      <w:bookmarkStart w:id="14836" w:name="_Toc61188489"/>
      <w:bookmarkStart w:id="14837" w:name="_Toc83029779"/>
      <w:bookmarkStart w:id="14838" w:name="_Toc83920377"/>
      <w:bookmarkStart w:id="14839" w:name="_Toc89785398"/>
      <w:bookmarkStart w:id="14840" w:name="_Toc137299898"/>
      <w:bookmarkStart w:id="14841" w:name="_Toc138888944"/>
      <w:bookmarkStart w:id="14842" w:name="_Toc138889668"/>
      <w:r w:rsidRPr="00E11EA5">
        <w:t>15.4.3</w:t>
      </w:r>
      <w:r w:rsidRPr="00E11EA5">
        <w:tab/>
      </w:r>
      <w:r w:rsidRPr="00E11EA5">
        <w:rPr>
          <w:lang w:eastAsia="sv-SE"/>
        </w:rPr>
        <w:t>MU value derivation, FR1</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843" w:name="_Toc21086755"/>
      <w:bookmarkStart w:id="14844" w:name="_Toc29769215"/>
      <w:bookmarkStart w:id="14845" w:name="_Toc32332637"/>
      <w:bookmarkStart w:id="14846" w:name="_Toc37430468"/>
      <w:bookmarkStart w:id="14847" w:name="_Toc43739571"/>
      <w:bookmarkStart w:id="14848" w:name="_Toc46347332"/>
      <w:bookmarkStart w:id="14849" w:name="_Toc53166271"/>
      <w:bookmarkStart w:id="14850" w:name="_Toc53166966"/>
      <w:bookmarkStart w:id="14851" w:name="_Toc53167660"/>
      <w:bookmarkStart w:id="14852" w:name="_Toc61130922"/>
      <w:bookmarkStart w:id="14853" w:name="_Toc61131648"/>
      <w:bookmarkStart w:id="14854" w:name="_Toc61188490"/>
      <w:bookmarkStart w:id="14855" w:name="_Toc83029780"/>
      <w:bookmarkStart w:id="14856" w:name="_Toc83920378"/>
      <w:bookmarkStart w:id="14857" w:name="_Toc89785399"/>
      <w:bookmarkStart w:id="14858" w:name="_Toc137299899"/>
      <w:bookmarkStart w:id="14859" w:name="_Toc138888945"/>
      <w:bookmarkStart w:id="14860" w:name="_Toc138889669"/>
      <w:r w:rsidRPr="00E11EA5">
        <w:lastRenderedPageBreak/>
        <w:t>15.5</w:t>
      </w:r>
      <w:r w:rsidRPr="00E11EA5">
        <w:tab/>
        <w:t>Compact Antenna Test R</w:t>
      </w:r>
      <w:bookmarkEnd w:id="14843"/>
      <w:bookmarkEnd w:id="14844"/>
      <w:bookmarkEnd w:id="14845"/>
      <w:bookmarkEnd w:id="14846"/>
      <w:r w:rsidRPr="00E11EA5">
        <w:t>ange</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p>
    <w:p w14:paraId="6C9D1968" w14:textId="77777777" w:rsidR="00C57672" w:rsidRPr="00E11EA5" w:rsidRDefault="00C57672" w:rsidP="00C57672">
      <w:pPr>
        <w:pStyle w:val="Heading3"/>
      </w:pPr>
      <w:bookmarkStart w:id="14861" w:name="_Toc32332638"/>
      <w:bookmarkStart w:id="14862" w:name="_Toc37430469"/>
      <w:bookmarkStart w:id="14863" w:name="_Toc43739572"/>
      <w:bookmarkStart w:id="14864" w:name="_Toc46347333"/>
      <w:bookmarkStart w:id="14865" w:name="_Toc53166272"/>
      <w:bookmarkStart w:id="14866" w:name="_Toc53166967"/>
      <w:bookmarkStart w:id="14867" w:name="_Toc53167661"/>
      <w:bookmarkStart w:id="14868" w:name="_Toc21086756"/>
      <w:bookmarkStart w:id="14869" w:name="_Toc29769216"/>
      <w:bookmarkStart w:id="14870" w:name="_Toc61130923"/>
      <w:bookmarkStart w:id="14871" w:name="_Toc61131649"/>
      <w:bookmarkStart w:id="14872" w:name="_Toc61188491"/>
      <w:bookmarkStart w:id="14873" w:name="_Toc83029781"/>
      <w:bookmarkStart w:id="14874" w:name="_Toc83920379"/>
      <w:bookmarkStart w:id="14875" w:name="_Toc89785400"/>
      <w:bookmarkStart w:id="14876" w:name="_Toc137299900"/>
      <w:bookmarkStart w:id="14877" w:name="_Toc138888946"/>
      <w:bookmarkStart w:id="14878" w:name="_Toc138889670"/>
      <w:r w:rsidRPr="00E11EA5">
        <w:t>15.5.1</w:t>
      </w:r>
      <w:r w:rsidRPr="00E11EA5">
        <w:tab/>
      </w:r>
      <w:r w:rsidRPr="00E11EA5">
        <w:rPr>
          <w:lang w:eastAsia="sv-SE"/>
        </w:rPr>
        <w:t>Measurement system description</w:t>
      </w:r>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879" w:name="_Toc32332639"/>
      <w:bookmarkStart w:id="14880" w:name="_Toc37430470"/>
      <w:bookmarkStart w:id="14881" w:name="_Toc43739573"/>
      <w:bookmarkStart w:id="14882" w:name="_Toc46347334"/>
      <w:bookmarkStart w:id="14883" w:name="_Toc53166273"/>
      <w:bookmarkStart w:id="14884" w:name="_Toc53166968"/>
      <w:bookmarkStart w:id="14885" w:name="_Toc53167662"/>
      <w:bookmarkStart w:id="14886" w:name="_Toc61130924"/>
      <w:bookmarkStart w:id="14887" w:name="_Toc61131650"/>
      <w:bookmarkStart w:id="14888" w:name="_Toc61188492"/>
      <w:bookmarkStart w:id="14889" w:name="_Toc83029782"/>
      <w:bookmarkStart w:id="14890" w:name="_Toc83920380"/>
      <w:bookmarkStart w:id="14891" w:name="_Toc89785401"/>
      <w:bookmarkStart w:id="14892" w:name="_Toc137299901"/>
      <w:bookmarkStart w:id="14893" w:name="_Toc138888947"/>
      <w:bookmarkStart w:id="14894" w:name="_Toc138889671"/>
      <w:r w:rsidRPr="00E11EA5">
        <w:rPr>
          <w:lang w:eastAsia="sv-SE"/>
        </w:rPr>
        <w:t>15.5.</w:t>
      </w:r>
      <w:r w:rsidRPr="00E11EA5">
        <w:t>2</w:t>
      </w:r>
      <w:r>
        <w:rPr>
          <w:lang w:eastAsia="sv-SE"/>
        </w:rPr>
        <w:tab/>
      </w:r>
      <w:r w:rsidRPr="00E11EA5">
        <w:rPr>
          <w:lang w:eastAsia="sv-SE"/>
        </w:rPr>
        <w:t>Test procedure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26531F0A" w14:textId="77777777" w:rsidR="00C57672" w:rsidRPr="00E11EA5" w:rsidRDefault="00C57672" w:rsidP="00C57672">
      <w:pPr>
        <w:pStyle w:val="Heading4"/>
      </w:pPr>
      <w:bookmarkStart w:id="14895" w:name="_Toc32332640"/>
      <w:bookmarkStart w:id="14896" w:name="_Toc37430471"/>
      <w:bookmarkStart w:id="14897" w:name="_Toc43739574"/>
      <w:bookmarkStart w:id="14898" w:name="_Toc46347335"/>
      <w:bookmarkStart w:id="14899" w:name="_Toc53166274"/>
      <w:bookmarkStart w:id="14900" w:name="_Toc53166969"/>
      <w:bookmarkStart w:id="14901" w:name="_Toc53167663"/>
      <w:bookmarkStart w:id="14902" w:name="_Toc61130925"/>
      <w:bookmarkStart w:id="14903" w:name="_Toc61131651"/>
      <w:bookmarkStart w:id="14904" w:name="_Toc61188493"/>
      <w:bookmarkStart w:id="14905" w:name="_Toc83029783"/>
      <w:bookmarkStart w:id="14906" w:name="_Toc83920381"/>
      <w:bookmarkStart w:id="14907" w:name="_Toc89785402"/>
      <w:bookmarkStart w:id="14908" w:name="_Toc137299902"/>
      <w:bookmarkStart w:id="14909" w:name="_Toc138888948"/>
      <w:bookmarkStart w:id="14910" w:name="_Toc138889672"/>
      <w:r w:rsidRPr="00E11EA5">
        <w:rPr>
          <w:lang w:eastAsia="sv-SE"/>
        </w:rPr>
        <w:t>15.5.</w:t>
      </w:r>
      <w:r w:rsidRPr="00E11EA5">
        <w:t>2</w:t>
      </w:r>
      <w:r w:rsidRPr="00E11EA5">
        <w:rPr>
          <w:lang w:eastAsia="sv-SE"/>
        </w:rPr>
        <w:t>.1</w:t>
      </w:r>
      <w:r w:rsidRPr="00E11EA5">
        <w:rPr>
          <w:lang w:eastAsia="sv-SE"/>
        </w:rPr>
        <w:tab/>
      </w:r>
      <w:r w:rsidRPr="00E11EA5">
        <w:t>Stage 1: Calibration</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911" w:name="_Toc32332641"/>
      <w:bookmarkStart w:id="14912" w:name="_Toc37430472"/>
      <w:bookmarkStart w:id="14913" w:name="_Toc43739575"/>
      <w:bookmarkStart w:id="14914" w:name="_Toc46347336"/>
      <w:bookmarkStart w:id="14915" w:name="_Toc53166275"/>
      <w:bookmarkStart w:id="14916" w:name="_Toc53166970"/>
      <w:bookmarkStart w:id="14917" w:name="_Toc53167664"/>
      <w:bookmarkStart w:id="14918" w:name="_Toc21086758"/>
      <w:bookmarkStart w:id="14919" w:name="_Toc29769218"/>
    </w:p>
    <w:p w14:paraId="22AC8DEE" w14:textId="77777777" w:rsidR="00C57672" w:rsidRPr="00E11EA5" w:rsidRDefault="00C57672" w:rsidP="00C57672">
      <w:pPr>
        <w:pStyle w:val="Heading4"/>
      </w:pPr>
      <w:bookmarkStart w:id="14920" w:name="_Toc61130926"/>
      <w:bookmarkStart w:id="14921" w:name="_Toc61131652"/>
      <w:bookmarkStart w:id="14922" w:name="_Toc61188494"/>
      <w:bookmarkStart w:id="14923" w:name="_Toc83029784"/>
      <w:bookmarkStart w:id="14924" w:name="_Toc83920382"/>
      <w:bookmarkStart w:id="14925" w:name="_Toc89785403"/>
      <w:bookmarkStart w:id="14926" w:name="_Toc137299903"/>
      <w:bookmarkStart w:id="14927" w:name="_Toc138888949"/>
      <w:bookmarkStart w:id="14928" w:name="_Toc138889673"/>
      <w:r w:rsidRPr="00E11EA5">
        <w:rPr>
          <w:lang w:eastAsia="sv-SE"/>
        </w:rPr>
        <w:t>15.5.</w:t>
      </w:r>
      <w:r w:rsidRPr="00E11EA5">
        <w:t>2</w:t>
      </w:r>
      <w:r w:rsidRPr="00E11EA5">
        <w:rPr>
          <w:lang w:eastAsia="sv-SE"/>
        </w:rPr>
        <w:t>.2</w:t>
      </w:r>
      <w:r w:rsidRPr="00E11EA5">
        <w:tab/>
        <w:t>Stage 2: BS measurement</w:t>
      </w:r>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929" w:name="_Toc32332642"/>
      <w:bookmarkStart w:id="14930" w:name="_Toc21086759"/>
      <w:bookmarkStart w:id="14931" w:name="_Toc29769219"/>
      <w:bookmarkStart w:id="14932" w:name="_Toc37430473"/>
      <w:bookmarkStart w:id="14933" w:name="_Toc43739576"/>
      <w:bookmarkStart w:id="14934" w:name="_Toc46347337"/>
      <w:bookmarkStart w:id="14935" w:name="_Toc53166276"/>
      <w:bookmarkStart w:id="14936" w:name="_Toc53166971"/>
      <w:bookmarkStart w:id="14937" w:name="_Toc53167665"/>
      <w:bookmarkStart w:id="14938" w:name="_Toc61130927"/>
      <w:bookmarkStart w:id="14939" w:name="_Toc61131653"/>
      <w:bookmarkStart w:id="14940" w:name="_Toc61188495"/>
      <w:bookmarkStart w:id="14941" w:name="_Toc83029785"/>
      <w:bookmarkStart w:id="14942" w:name="_Toc83920383"/>
      <w:bookmarkStart w:id="14943" w:name="_Toc89785404"/>
      <w:bookmarkStart w:id="14944" w:name="_Toc137299904"/>
      <w:bookmarkStart w:id="14945" w:name="_Toc138888950"/>
      <w:bookmarkStart w:id="14946" w:name="_Toc138889674"/>
      <w:r w:rsidRPr="00E11EA5">
        <w:t>15.5.3</w:t>
      </w:r>
      <w:r w:rsidRPr="00E11EA5">
        <w:tab/>
      </w:r>
      <w:r w:rsidRPr="00E11EA5">
        <w:rPr>
          <w:lang w:eastAsia="sv-SE"/>
        </w:rPr>
        <w:t>MU value derivation, FR1</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947" w:name="_Toc32332643"/>
      <w:bookmarkStart w:id="14948" w:name="_Toc37430474"/>
      <w:bookmarkStart w:id="14949" w:name="_Toc43739577"/>
      <w:bookmarkStart w:id="14950" w:name="_Toc46347338"/>
      <w:bookmarkStart w:id="14951" w:name="_Toc53166277"/>
      <w:bookmarkStart w:id="14952" w:name="_Toc53166972"/>
      <w:bookmarkStart w:id="14953" w:name="_Toc53167666"/>
      <w:bookmarkStart w:id="14954" w:name="_Toc61130928"/>
      <w:bookmarkStart w:id="14955" w:name="_Toc61131654"/>
      <w:bookmarkStart w:id="14956" w:name="_Toc61188496"/>
      <w:bookmarkStart w:id="14957" w:name="_Toc83029786"/>
      <w:bookmarkStart w:id="14958" w:name="_Toc83920384"/>
      <w:bookmarkStart w:id="14959" w:name="_Toc89785405"/>
      <w:bookmarkStart w:id="14960" w:name="_Toc137299905"/>
      <w:bookmarkStart w:id="14961" w:name="_Toc138888951"/>
      <w:bookmarkStart w:id="14962" w:name="_Toc138889675"/>
      <w:r w:rsidRPr="00E11EA5">
        <w:t>15.6</w:t>
      </w:r>
      <w:r w:rsidRPr="00E11EA5">
        <w:tab/>
        <w:t>Maximum accepted test system uncertainty</w:t>
      </w:r>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963" w:name="_Toc32332644"/>
      <w:bookmarkStart w:id="14964" w:name="_Toc37430475"/>
      <w:bookmarkStart w:id="14965" w:name="_Toc43739578"/>
      <w:bookmarkStart w:id="14966" w:name="_Toc46347339"/>
      <w:bookmarkStart w:id="14967" w:name="_Toc53166278"/>
      <w:bookmarkStart w:id="14968" w:name="_Toc53166973"/>
      <w:bookmarkStart w:id="1496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970" w:name="_Toc61130929"/>
      <w:bookmarkStart w:id="14971" w:name="_Toc61131655"/>
      <w:bookmarkStart w:id="14972" w:name="_Toc61188497"/>
      <w:bookmarkStart w:id="14973" w:name="_Toc83029787"/>
      <w:bookmarkStart w:id="14974" w:name="_Toc83920385"/>
      <w:bookmarkStart w:id="14975" w:name="_Toc89785406"/>
      <w:bookmarkStart w:id="14976" w:name="_Toc137299906"/>
      <w:bookmarkStart w:id="14977" w:name="_Toc138888952"/>
      <w:bookmarkStart w:id="14978" w:name="_Toc138889676"/>
      <w:r w:rsidRPr="00E11EA5">
        <w:t>15.7</w:t>
      </w:r>
      <w:r w:rsidRPr="00E11EA5">
        <w:tab/>
        <w:t>Test Tolerance for OTA demodulation requirements</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979" w:name="_Toc37430476"/>
      <w:bookmarkStart w:id="14980" w:name="_Toc43739579"/>
      <w:bookmarkStart w:id="14981" w:name="_Toc46347340"/>
      <w:bookmarkStart w:id="14982" w:name="_Toc53166279"/>
      <w:bookmarkStart w:id="14983" w:name="_Toc53166974"/>
      <w:bookmarkStart w:id="14984"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985" w:name="_Toc61130930"/>
      <w:bookmarkStart w:id="14986" w:name="_Toc61131656"/>
      <w:bookmarkStart w:id="14987" w:name="_Toc61188498"/>
      <w:bookmarkStart w:id="14988" w:name="_Toc83029788"/>
      <w:bookmarkStart w:id="14989" w:name="_Toc83920386"/>
      <w:bookmarkStart w:id="14990" w:name="_Toc89785407"/>
      <w:bookmarkStart w:id="14991" w:name="_Toc137299907"/>
      <w:bookmarkStart w:id="14992" w:name="_Toc138888953"/>
      <w:bookmarkStart w:id="14993" w:name="_Toc138889677"/>
      <w:r w:rsidRPr="00E11EA5">
        <w:lastRenderedPageBreak/>
        <w:t>16</w:t>
      </w:r>
      <w:r w:rsidRPr="00E11EA5">
        <w:tab/>
        <w:t>EMC requirements</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3F466469" w14:textId="77777777" w:rsidR="00C57672" w:rsidRPr="00501E48" w:rsidRDefault="00C57672" w:rsidP="00C57672">
      <w:pPr>
        <w:pStyle w:val="Heading2"/>
      </w:pPr>
      <w:bookmarkStart w:id="14994" w:name="_Toc21020982"/>
      <w:bookmarkStart w:id="14995" w:name="_Toc29814498"/>
      <w:bookmarkStart w:id="14996" w:name="_Toc29814150"/>
      <w:bookmarkStart w:id="14997" w:name="_Toc29813679"/>
      <w:bookmarkStart w:id="14998" w:name="_Toc37430477"/>
      <w:bookmarkStart w:id="14999" w:name="_Toc43739580"/>
      <w:bookmarkStart w:id="15000" w:name="_Toc46347341"/>
      <w:bookmarkStart w:id="15001" w:name="_Toc53166280"/>
      <w:bookmarkStart w:id="15002" w:name="_Toc53166975"/>
      <w:bookmarkStart w:id="15003" w:name="_Toc53167669"/>
      <w:bookmarkStart w:id="15004" w:name="_Toc61130931"/>
      <w:bookmarkStart w:id="15005" w:name="_Toc61131657"/>
      <w:bookmarkStart w:id="15006" w:name="_Toc61188499"/>
      <w:bookmarkStart w:id="15007" w:name="_Toc83029789"/>
      <w:bookmarkStart w:id="15008" w:name="_Toc83920387"/>
      <w:bookmarkStart w:id="15009" w:name="_Toc89785408"/>
      <w:bookmarkStart w:id="15010" w:name="_Toc137299908"/>
      <w:bookmarkStart w:id="15011" w:name="_Toc138888954"/>
      <w:bookmarkStart w:id="15012" w:name="_Toc138889678"/>
      <w:r w:rsidRPr="00501E48">
        <w:t>1</w:t>
      </w:r>
      <w:r w:rsidRPr="00501E48">
        <w:rPr>
          <w:rFonts w:hint="eastAsia"/>
        </w:rPr>
        <w:t>6</w:t>
      </w:r>
      <w:r w:rsidRPr="00501E48">
        <w:t>.</w:t>
      </w:r>
      <w:r w:rsidRPr="00501E48">
        <w:rPr>
          <w:rFonts w:hint="eastAsia"/>
        </w:rPr>
        <w:t>1</w:t>
      </w:r>
      <w:r w:rsidRPr="00501E48">
        <w:tab/>
        <w:t>BS ports for the EMC purposes</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5013" w:name="_Toc37430478"/>
      <w:bookmarkStart w:id="15014" w:name="_Toc43739581"/>
      <w:bookmarkStart w:id="15015" w:name="_Toc46347342"/>
      <w:bookmarkStart w:id="15016" w:name="_Toc53166281"/>
      <w:bookmarkStart w:id="15017" w:name="_Toc53166976"/>
      <w:bookmarkStart w:id="15018" w:name="_Toc53167670"/>
      <w:bookmarkStart w:id="15019" w:name="_Toc61130932"/>
      <w:bookmarkStart w:id="15020" w:name="_Toc61131658"/>
      <w:bookmarkStart w:id="15021" w:name="_Toc61188500"/>
      <w:bookmarkStart w:id="15022" w:name="_Toc83029790"/>
      <w:bookmarkStart w:id="15023" w:name="_Toc83920388"/>
      <w:bookmarkStart w:id="15024" w:name="_Toc89785409"/>
      <w:bookmarkStart w:id="15025" w:name="_Toc137299909"/>
      <w:bookmarkStart w:id="15026" w:name="_Toc138888955"/>
      <w:bookmarkStart w:id="15027" w:name="_Toc138889679"/>
      <w:bookmarkStart w:id="15028" w:name="_Toc21020983"/>
      <w:bookmarkStart w:id="15029" w:name="_Toc29814499"/>
      <w:bookmarkStart w:id="15030" w:name="_Toc29814151"/>
      <w:bookmarkStart w:id="15031"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06DF1B4E" w14:textId="77777777" w:rsidR="00C57672" w:rsidRPr="00E11EA5" w:rsidRDefault="00C57672" w:rsidP="00C57672">
      <w:pPr>
        <w:pStyle w:val="Heading3"/>
      </w:pPr>
      <w:bookmarkStart w:id="15032" w:name="_Toc29768661"/>
      <w:bookmarkStart w:id="15033" w:name="_Toc21086225"/>
      <w:bookmarkStart w:id="15034" w:name="_Toc37430479"/>
      <w:bookmarkStart w:id="15035" w:name="_Toc43739582"/>
      <w:bookmarkStart w:id="15036" w:name="_Toc46347343"/>
      <w:bookmarkStart w:id="15037" w:name="_Toc53166282"/>
      <w:bookmarkStart w:id="15038" w:name="_Toc53166977"/>
      <w:bookmarkStart w:id="15039" w:name="_Toc53167671"/>
      <w:bookmarkStart w:id="15040" w:name="_Toc61130933"/>
      <w:bookmarkStart w:id="15041" w:name="_Toc61131659"/>
      <w:bookmarkStart w:id="15042" w:name="_Toc61188501"/>
      <w:bookmarkStart w:id="15043" w:name="_Toc83029791"/>
      <w:bookmarkStart w:id="15044" w:name="_Toc83920389"/>
      <w:bookmarkStart w:id="15045" w:name="_Toc89785410"/>
      <w:bookmarkStart w:id="15046" w:name="_Toc137299910"/>
      <w:bookmarkStart w:id="15047" w:name="_Toc138888956"/>
      <w:bookmarkStart w:id="15048" w:name="_Toc13888968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5049" w:name="_Toc21086226"/>
      <w:bookmarkStart w:id="15050" w:name="_Toc29768662"/>
      <w:bookmarkStart w:id="15051" w:name="_Toc37430480"/>
      <w:bookmarkStart w:id="15052" w:name="_Toc43739583"/>
      <w:bookmarkStart w:id="15053" w:name="_Toc46347344"/>
      <w:bookmarkStart w:id="15054" w:name="_Toc53166283"/>
      <w:bookmarkStart w:id="15055" w:name="_Toc53166978"/>
      <w:bookmarkStart w:id="15056" w:name="_Toc53167672"/>
      <w:bookmarkStart w:id="15057" w:name="_Toc61130934"/>
      <w:bookmarkStart w:id="15058" w:name="_Toc61131660"/>
      <w:bookmarkStart w:id="15059" w:name="_Toc61188502"/>
      <w:bookmarkStart w:id="15060" w:name="_Toc83029792"/>
      <w:bookmarkStart w:id="15061" w:name="_Toc83920390"/>
      <w:bookmarkStart w:id="15062" w:name="_Toc89785411"/>
      <w:bookmarkStart w:id="15063" w:name="_Toc137299911"/>
      <w:bookmarkStart w:id="15064" w:name="_Toc138888957"/>
      <w:bookmarkStart w:id="15065" w:name="_Toc138889681"/>
      <w:r w:rsidRPr="00501E48">
        <w:rPr>
          <w:rFonts w:hint="eastAsia"/>
        </w:rPr>
        <w:t>16</w:t>
      </w:r>
      <w:r w:rsidRPr="00501E48">
        <w:t>.</w:t>
      </w:r>
      <w:r w:rsidRPr="00501E48">
        <w:rPr>
          <w:rFonts w:hint="eastAsia"/>
        </w:rPr>
        <w:t>2</w:t>
      </w:r>
      <w:r w:rsidRPr="00501E48">
        <w:t>.2</w:t>
      </w:r>
      <w:r w:rsidRPr="00501E48">
        <w:tab/>
        <w:t>Conversion between dBm to V/m</w:t>
      </w:r>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25pt;height:36pt" o:ole="">
            <v:imagedata r:id="rId198" o:title=""/>
          </v:shape>
          <o:OLEObject Type="Embed" ProgID="Equation.3" ShapeID="_x0000_i1085" DrawAspect="Content" ObjectID="_1753301893"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5066" w:name="_Toc29768663"/>
      <w:bookmarkStart w:id="15067" w:name="_Toc21086227"/>
      <w:bookmarkStart w:id="15068" w:name="_Toc37430481"/>
      <w:bookmarkStart w:id="15069" w:name="_Toc43739584"/>
      <w:bookmarkStart w:id="15070" w:name="_Toc46347345"/>
      <w:bookmarkStart w:id="15071" w:name="_Toc53166284"/>
      <w:bookmarkStart w:id="15072" w:name="_Toc53166979"/>
      <w:bookmarkStart w:id="15073" w:name="_Toc53167673"/>
      <w:bookmarkStart w:id="15074" w:name="_Toc61130935"/>
      <w:bookmarkStart w:id="15075" w:name="_Toc61131661"/>
      <w:bookmarkStart w:id="15076" w:name="_Toc61188503"/>
      <w:bookmarkStart w:id="15077" w:name="_Toc83029793"/>
      <w:bookmarkStart w:id="15078" w:name="_Toc83920391"/>
      <w:bookmarkStart w:id="15079" w:name="_Toc89785412"/>
      <w:bookmarkStart w:id="15080" w:name="_Toc137299912"/>
      <w:bookmarkStart w:id="15081" w:name="_Toc138888958"/>
      <w:bookmarkStart w:id="15082" w:name="_Toc138889682"/>
      <w:r w:rsidRPr="00501E48">
        <w:rPr>
          <w:rFonts w:hint="eastAsia"/>
        </w:rPr>
        <w:t>16</w:t>
      </w:r>
      <w:r w:rsidRPr="00501E48">
        <w:t>.</w:t>
      </w:r>
      <w:r w:rsidRPr="00501E48">
        <w:rPr>
          <w:rFonts w:hint="eastAsia"/>
        </w:rPr>
        <w:t>3</w:t>
      </w:r>
      <w:r w:rsidRPr="00501E48">
        <w:tab/>
        <w:t>Protection of measurement equipment</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5083" w:name="_Toc37430482"/>
      <w:bookmarkStart w:id="15084" w:name="_Toc43739585"/>
      <w:bookmarkStart w:id="15085" w:name="_Toc46347346"/>
      <w:bookmarkStart w:id="15086" w:name="_Toc53166285"/>
      <w:bookmarkStart w:id="15087" w:name="_Toc53166980"/>
      <w:bookmarkStart w:id="15088" w:name="_Toc53167674"/>
      <w:bookmarkStart w:id="15089" w:name="_Toc61130936"/>
      <w:bookmarkStart w:id="15090" w:name="_Toc61131662"/>
      <w:bookmarkStart w:id="15091" w:name="_Toc61188504"/>
      <w:bookmarkStart w:id="15092" w:name="_Toc83029794"/>
      <w:bookmarkStart w:id="15093" w:name="_Toc83920392"/>
      <w:bookmarkStart w:id="15094" w:name="_Toc89785413"/>
      <w:bookmarkStart w:id="15095" w:name="_Toc137299913"/>
      <w:bookmarkStart w:id="15096" w:name="_Toc138888959"/>
      <w:bookmarkStart w:id="15097" w:name="_Toc138889683"/>
      <w:r w:rsidRPr="00501E48">
        <w:rPr>
          <w:rFonts w:hint="eastAsia"/>
        </w:rPr>
        <w:t>16</w:t>
      </w:r>
      <w:r w:rsidRPr="00501E48">
        <w:t>.</w:t>
      </w:r>
      <w:r w:rsidRPr="00501E48">
        <w:rPr>
          <w:rFonts w:hint="eastAsia"/>
        </w:rPr>
        <w:t>4</w:t>
      </w:r>
      <w:r w:rsidRPr="00501E48">
        <w:tab/>
        <w:t>Emission requirements</w:t>
      </w:r>
      <w:bookmarkEnd w:id="15028"/>
      <w:bookmarkEnd w:id="15029"/>
      <w:bookmarkEnd w:id="15030"/>
      <w:bookmarkEnd w:id="15031"/>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p>
    <w:p w14:paraId="168E115F" w14:textId="77777777" w:rsidR="00C57672" w:rsidRPr="00E11EA5" w:rsidRDefault="00C57672" w:rsidP="00C57672">
      <w:bookmarkStart w:id="15098" w:name="_Toc29814500"/>
      <w:bookmarkStart w:id="15099" w:name="_Toc21020984"/>
      <w:bookmarkStart w:id="15100" w:name="_Toc29814152"/>
      <w:bookmarkStart w:id="15101"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5102" w:name="_MON_1577700308"/>
    <w:bookmarkEnd w:id="15102"/>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75pt;height:80.25pt" o:ole="">
            <v:imagedata r:id="rId200" o:title=""/>
          </v:shape>
          <o:OLEObject Type="Embed" ProgID="Word.Document.12" ShapeID="_x0000_i1086" DrawAspect="Content" ObjectID="_1753301894"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5103" w:name="_Toc37430483"/>
      <w:bookmarkStart w:id="15104" w:name="_Toc43739586"/>
      <w:bookmarkStart w:id="15105" w:name="_Toc46347347"/>
      <w:bookmarkStart w:id="15106" w:name="_Toc53166286"/>
      <w:bookmarkStart w:id="15107" w:name="_Toc53166981"/>
      <w:bookmarkStart w:id="15108" w:name="_Toc53167675"/>
      <w:bookmarkStart w:id="15109" w:name="_Toc61130937"/>
      <w:bookmarkStart w:id="15110" w:name="_Toc61131663"/>
      <w:bookmarkStart w:id="15111" w:name="_Toc61188505"/>
      <w:bookmarkStart w:id="15112" w:name="_Toc83029795"/>
      <w:bookmarkStart w:id="15113" w:name="_Toc83920393"/>
      <w:bookmarkStart w:id="15114" w:name="_Toc89785414"/>
      <w:bookmarkStart w:id="15115" w:name="_Toc137299914"/>
      <w:bookmarkStart w:id="15116" w:name="_Toc138888960"/>
      <w:bookmarkStart w:id="15117" w:name="_Toc138889684"/>
      <w:r w:rsidRPr="00501E48">
        <w:rPr>
          <w:rFonts w:hint="eastAsia"/>
        </w:rPr>
        <w:lastRenderedPageBreak/>
        <w:t>16</w:t>
      </w:r>
      <w:r w:rsidRPr="00501E48">
        <w:t>.</w:t>
      </w:r>
      <w:r w:rsidRPr="00501E48">
        <w:rPr>
          <w:rFonts w:hint="eastAsia"/>
        </w:rPr>
        <w:t>5</w:t>
      </w:r>
      <w:r w:rsidRPr="00501E48">
        <w:tab/>
        <w:t>Radiated immunity requirements</w:t>
      </w:r>
      <w:bookmarkEnd w:id="15098"/>
      <w:bookmarkEnd w:id="15099"/>
      <w:bookmarkEnd w:id="15100"/>
      <w:bookmarkEnd w:id="15101"/>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p>
    <w:p w14:paraId="405E4BCE" w14:textId="77777777" w:rsidR="00C57672" w:rsidRPr="00501E48" w:rsidRDefault="00C57672" w:rsidP="00C57672">
      <w:pPr>
        <w:pStyle w:val="Heading3"/>
      </w:pPr>
      <w:bookmarkStart w:id="15118" w:name="_Toc21086230"/>
      <w:bookmarkStart w:id="15119" w:name="_Toc29768666"/>
      <w:bookmarkStart w:id="15120" w:name="_Toc37430484"/>
      <w:bookmarkStart w:id="15121" w:name="_Toc43739587"/>
      <w:bookmarkStart w:id="15122" w:name="_Toc46347348"/>
      <w:bookmarkStart w:id="15123" w:name="_Toc53166287"/>
      <w:bookmarkStart w:id="15124" w:name="_Toc53166982"/>
      <w:bookmarkStart w:id="15125" w:name="_Toc53167676"/>
      <w:bookmarkStart w:id="15126" w:name="_Toc61130938"/>
      <w:bookmarkStart w:id="15127" w:name="_Toc61131664"/>
      <w:bookmarkStart w:id="15128" w:name="_Toc61188506"/>
      <w:bookmarkStart w:id="15129" w:name="_Toc83029796"/>
      <w:bookmarkStart w:id="15130" w:name="_Toc83920394"/>
      <w:bookmarkStart w:id="15131" w:name="_Toc89785415"/>
      <w:bookmarkStart w:id="15132" w:name="_Toc137299915"/>
      <w:bookmarkStart w:id="15133" w:name="_Toc138888961"/>
      <w:bookmarkStart w:id="15134" w:name="_Toc138889685"/>
      <w:r w:rsidRPr="00501E48">
        <w:t>16.</w:t>
      </w:r>
      <w:r w:rsidRPr="00501E48">
        <w:rPr>
          <w:rFonts w:hint="eastAsia"/>
        </w:rPr>
        <w:t>5</w:t>
      </w:r>
      <w:r w:rsidRPr="00501E48">
        <w:t>.1</w:t>
      </w:r>
      <w:r w:rsidRPr="00501E48">
        <w:tab/>
        <w:t>General</w:t>
      </w:r>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5135" w:name="_Toc29813682"/>
      <w:bookmarkStart w:id="15136" w:name="_Toc21020985"/>
      <w:bookmarkStart w:id="15137" w:name="_Toc29814153"/>
      <w:bookmarkStart w:id="15138" w:name="_Toc29814501"/>
      <w:bookmarkStart w:id="15139" w:name="_Toc37430485"/>
      <w:bookmarkStart w:id="15140" w:name="_Toc43739588"/>
      <w:bookmarkStart w:id="15141" w:name="_Toc46347349"/>
      <w:bookmarkStart w:id="15142" w:name="_Toc53166288"/>
      <w:bookmarkStart w:id="15143" w:name="_Toc53166983"/>
      <w:bookmarkStart w:id="15144" w:name="_Toc53167677"/>
    </w:p>
    <w:p w14:paraId="6E1FAB61" w14:textId="77777777" w:rsidR="00C57672" w:rsidRPr="00501E48" w:rsidRDefault="00C57672" w:rsidP="00C57672">
      <w:pPr>
        <w:pStyle w:val="Heading3"/>
      </w:pPr>
      <w:bookmarkStart w:id="15145" w:name="_Toc61130939"/>
      <w:bookmarkStart w:id="15146" w:name="_Toc61131665"/>
      <w:bookmarkStart w:id="15147" w:name="_Toc61188507"/>
      <w:bookmarkStart w:id="15148" w:name="_Toc83029797"/>
      <w:bookmarkStart w:id="15149" w:name="_Toc83920395"/>
      <w:bookmarkStart w:id="15150" w:name="_Toc89785416"/>
      <w:bookmarkStart w:id="15151" w:name="_Toc137299916"/>
      <w:bookmarkStart w:id="15152" w:name="_Toc138888962"/>
      <w:bookmarkStart w:id="15153" w:name="_Toc13888968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5154" w:name="_Toc29814502"/>
      <w:bookmarkStart w:id="15155" w:name="_Toc29814154"/>
      <w:bookmarkStart w:id="15156" w:name="_Toc21020986"/>
      <w:bookmarkStart w:id="15157" w:name="_Toc29813683"/>
      <w:bookmarkStart w:id="15158" w:name="_Toc37430486"/>
      <w:bookmarkStart w:id="15159" w:name="_Toc43739589"/>
      <w:bookmarkStart w:id="15160" w:name="_Toc46347350"/>
      <w:bookmarkStart w:id="15161" w:name="_Toc53166289"/>
      <w:bookmarkStart w:id="15162" w:name="_Toc53166984"/>
      <w:bookmarkStart w:id="15163" w:name="_Toc53167678"/>
      <w:bookmarkStart w:id="15164" w:name="_Toc61130940"/>
      <w:bookmarkStart w:id="15165" w:name="_Toc61131666"/>
      <w:bookmarkStart w:id="15166" w:name="_Toc61188508"/>
      <w:bookmarkStart w:id="15167" w:name="_Toc83029798"/>
      <w:bookmarkStart w:id="15168" w:name="_Toc83920396"/>
      <w:bookmarkStart w:id="15169" w:name="_Toc89785417"/>
      <w:bookmarkStart w:id="15170" w:name="_Toc137299917"/>
      <w:bookmarkStart w:id="15171" w:name="_Toc138888963"/>
      <w:bookmarkStart w:id="15172" w:name="_Toc13888968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5173" w:name="_Toc29813684"/>
      <w:bookmarkStart w:id="15174" w:name="_Toc29814503"/>
      <w:bookmarkStart w:id="15175" w:name="_Toc29814155"/>
      <w:bookmarkStart w:id="15176" w:name="_Toc21020987"/>
      <w:bookmarkStart w:id="15177" w:name="_Toc37430487"/>
      <w:bookmarkStart w:id="15178" w:name="_Toc43739590"/>
      <w:bookmarkStart w:id="15179" w:name="_Toc46347351"/>
      <w:bookmarkStart w:id="15180" w:name="_Toc53166290"/>
      <w:bookmarkStart w:id="15181" w:name="_Toc53166985"/>
      <w:bookmarkStart w:id="15182" w:name="_Toc53167679"/>
      <w:bookmarkStart w:id="15183" w:name="_Toc61130941"/>
      <w:bookmarkStart w:id="15184" w:name="_Toc61131667"/>
      <w:bookmarkStart w:id="15185" w:name="_Toc61188509"/>
      <w:bookmarkStart w:id="15186" w:name="_Toc83029799"/>
      <w:bookmarkStart w:id="15187" w:name="_Toc83920397"/>
      <w:bookmarkStart w:id="15188" w:name="_Toc89785418"/>
      <w:bookmarkStart w:id="15189" w:name="_Toc137299918"/>
      <w:bookmarkStart w:id="15190" w:name="_Toc138888964"/>
      <w:bookmarkStart w:id="15191" w:name="_Toc138889688"/>
      <w:r w:rsidRPr="00501E48">
        <w:t>1</w:t>
      </w:r>
      <w:r w:rsidRPr="00501E48">
        <w:rPr>
          <w:rFonts w:hint="eastAsia"/>
        </w:rPr>
        <w:t>6</w:t>
      </w:r>
      <w:r w:rsidRPr="00501E48">
        <w:t>.</w:t>
      </w:r>
      <w:r w:rsidRPr="00501E48">
        <w:rPr>
          <w:rFonts w:hint="eastAsia"/>
        </w:rPr>
        <w:t>5</w:t>
      </w:r>
      <w:r w:rsidRPr="00501E48">
        <w:t>.2.1</w:t>
      </w:r>
      <w:r w:rsidRPr="00501E48">
        <w:tab/>
        <w:t>Exclusion bands</w:t>
      </w:r>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5192" w:name="_Toc21020988"/>
      <w:bookmarkStart w:id="15193" w:name="_Toc29814504"/>
      <w:bookmarkStart w:id="15194" w:name="_Toc29813685"/>
      <w:bookmarkStart w:id="15195" w:name="_Toc29814156"/>
      <w:bookmarkStart w:id="15196" w:name="_Toc37430488"/>
      <w:bookmarkStart w:id="15197" w:name="_Toc43739591"/>
      <w:bookmarkStart w:id="15198" w:name="_Toc46347352"/>
      <w:bookmarkStart w:id="15199" w:name="_Toc53166291"/>
      <w:bookmarkStart w:id="15200" w:name="_Toc53166986"/>
      <w:bookmarkStart w:id="15201" w:name="_Toc53167680"/>
      <w:bookmarkStart w:id="15202" w:name="_Toc61130942"/>
      <w:bookmarkStart w:id="15203" w:name="_Toc61131668"/>
      <w:bookmarkStart w:id="15204" w:name="_Toc61188510"/>
      <w:bookmarkStart w:id="15205" w:name="_Toc83029800"/>
      <w:bookmarkStart w:id="15206" w:name="_Toc83920398"/>
      <w:bookmarkStart w:id="15207" w:name="_Toc89785419"/>
      <w:bookmarkStart w:id="15208" w:name="_Toc137299919"/>
      <w:bookmarkStart w:id="15209" w:name="_Toc138888965"/>
      <w:bookmarkStart w:id="15210" w:name="_Toc138889689"/>
      <w:r w:rsidRPr="00501E48">
        <w:t>1</w:t>
      </w:r>
      <w:r w:rsidRPr="00501E48">
        <w:rPr>
          <w:rFonts w:hint="eastAsia"/>
        </w:rPr>
        <w:t>6</w:t>
      </w:r>
      <w:r w:rsidRPr="00501E48">
        <w:t>.</w:t>
      </w:r>
      <w:r w:rsidRPr="00501E48">
        <w:rPr>
          <w:rFonts w:hint="eastAsia"/>
        </w:rPr>
        <w:t>5</w:t>
      </w:r>
      <w:r w:rsidRPr="00501E48">
        <w:t>.2.2</w:t>
      </w:r>
      <w:r w:rsidRPr="00501E48">
        <w:tab/>
        <w:t>Spatial exclusion</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5211" w:name="_Toc37430489"/>
      <w:bookmarkStart w:id="15212" w:name="_Toc43739592"/>
      <w:bookmarkStart w:id="15213" w:name="_Toc46347353"/>
      <w:bookmarkStart w:id="15214" w:name="_Toc53166292"/>
      <w:bookmarkStart w:id="15215" w:name="_Toc53166987"/>
      <w:bookmarkStart w:id="15216" w:name="_Toc53167681"/>
      <w:bookmarkStart w:id="15217" w:name="_Toc61130943"/>
      <w:bookmarkStart w:id="15218" w:name="_Toc61131669"/>
      <w:bookmarkStart w:id="15219" w:name="_Toc61188511"/>
      <w:bookmarkStart w:id="15220" w:name="_Toc83029801"/>
      <w:bookmarkStart w:id="15221" w:name="_Toc83920399"/>
      <w:bookmarkStart w:id="15222" w:name="_Toc89785420"/>
      <w:bookmarkStart w:id="15223" w:name="_Toc137299920"/>
      <w:bookmarkStart w:id="15224" w:name="_Toc138888966"/>
      <w:bookmarkStart w:id="15225" w:name="_Toc138889690"/>
      <w:r w:rsidRPr="00E11EA5">
        <w:lastRenderedPageBreak/>
        <w:t>17</w:t>
      </w:r>
      <w:r w:rsidRPr="00E11EA5">
        <w:tab/>
        <w:t>Measurement Uncertainty values summary</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5226" w:name="_Toc37430490"/>
      <w:bookmarkStart w:id="15227" w:name="_Toc43739593"/>
      <w:bookmarkStart w:id="15228" w:name="_Toc46347354"/>
      <w:bookmarkStart w:id="15229" w:name="_Toc53166293"/>
      <w:bookmarkStart w:id="15230" w:name="_Toc53166988"/>
      <w:bookmarkStart w:id="15231" w:name="_Toc53167682"/>
      <w:bookmarkStart w:id="15232" w:name="_Toc61130944"/>
      <w:bookmarkStart w:id="15233" w:name="_Toc61131670"/>
      <w:bookmarkStart w:id="15234" w:name="_Toc61188512"/>
      <w:bookmarkStart w:id="15235" w:name="_Toc83029802"/>
      <w:bookmarkStart w:id="15236" w:name="_Toc83920400"/>
      <w:bookmarkStart w:id="15237" w:name="_Toc89785421"/>
      <w:bookmarkStart w:id="15238" w:name="_Toc137299921"/>
      <w:bookmarkStart w:id="15239" w:name="_Toc138888967"/>
      <w:bookmarkStart w:id="15240" w:name="_Toc138889691"/>
      <w:r w:rsidRPr="00E11EA5">
        <w:t>18</w:t>
      </w:r>
      <w:r w:rsidRPr="00E11EA5">
        <w:tab/>
        <w:t>Test Tolerance values summary</w:t>
      </w:r>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5241" w:name="_Toc21086771"/>
      <w:bookmarkStart w:id="15242" w:name="_Toc29769231"/>
      <w:bookmarkStart w:id="15243" w:name="_Toc37430491"/>
      <w:bookmarkStart w:id="15244" w:name="_Toc43739594"/>
      <w:bookmarkStart w:id="15245" w:name="_Toc46347355"/>
      <w:bookmarkStart w:id="15246" w:name="_Toc53166294"/>
      <w:bookmarkStart w:id="15247" w:name="_Toc53166989"/>
      <w:bookmarkStart w:id="15248" w:name="_Toc53167683"/>
      <w:r>
        <w:br w:type="page"/>
      </w:r>
    </w:p>
    <w:p w14:paraId="1D256A54" w14:textId="77777777" w:rsidR="00C57672" w:rsidRPr="00E11EA5" w:rsidRDefault="00C57672" w:rsidP="00C57672">
      <w:pPr>
        <w:pStyle w:val="Heading8"/>
        <w:rPr>
          <w:lang w:eastAsia="zh-CN"/>
        </w:rPr>
      </w:pPr>
      <w:bookmarkStart w:id="15249" w:name="_Toc61130945"/>
      <w:bookmarkStart w:id="15250" w:name="_Toc61131671"/>
      <w:bookmarkStart w:id="15251" w:name="_Toc61188513"/>
      <w:bookmarkStart w:id="15252" w:name="_Toc83029803"/>
      <w:bookmarkStart w:id="15253" w:name="_Toc83920401"/>
      <w:bookmarkStart w:id="15254" w:name="_Toc89785422"/>
      <w:bookmarkStart w:id="15255" w:name="_Toc137299922"/>
      <w:bookmarkStart w:id="15256" w:name="_Toc138888968"/>
      <w:bookmarkStart w:id="15257" w:name="_Toc138889692"/>
      <w:r w:rsidRPr="00E11EA5">
        <w:lastRenderedPageBreak/>
        <w:t>Annex A (informative):</w:t>
      </w:r>
      <w:r w:rsidRPr="00E11EA5">
        <w:br/>
      </w:r>
      <w:r w:rsidRPr="00E11EA5">
        <w:rPr>
          <w:lang w:eastAsia="zh-CN"/>
        </w:rPr>
        <w:t>Radiated TX measurement error contribution descriptions</w:t>
      </w:r>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3F6CCA1E" w14:textId="77777777" w:rsidR="00C57672" w:rsidRPr="00E11EA5" w:rsidRDefault="00C57672" w:rsidP="00C57672">
      <w:pPr>
        <w:pStyle w:val="Heading1"/>
      </w:pPr>
      <w:bookmarkStart w:id="15258" w:name="_Toc21086772"/>
      <w:bookmarkStart w:id="15259" w:name="_Toc29769232"/>
      <w:bookmarkStart w:id="15260" w:name="_Toc37430492"/>
      <w:bookmarkStart w:id="15261" w:name="_Toc43739595"/>
      <w:bookmarkStart w:id="15262" w:name="_Toc46347356"/>
      <w:bookmarkStart w:id="15263" w:name="_Toc53166295"/>
      <w:bookmarkStart w:id="15264" w:name="_Toc53166990"/>
      <w:bookmarkStart w:id="15265" w:name="_Toc53167684"/>
      <w:bookmarkStart w:id="15266" w:name="_Toc61130946"/>
      <w:bookmarkStart w:id="15267" w:name="_Toc61131672"/>
      <w:bookmarkStart w:id="15268" w:name="_Toc61188514"/>
      <w:bookmarkStart w:id="15269" w:name="_Toc83029804"/>
      <w:bookmarkStart w:id="15270" w:name="_Toc83920402"/>
      <w:bookmarkStart w:id="15271" w:name="_Toc89785423"/>
      <w:bookmarkStart w:id="15272" w:name="_Toc137299923"/>
      <w:bookmarkStart w:id="15273" w:name="_Toc138888969"/>
      <w:bookmarkStart w:id="15274" w:name="_Toc138889693"/>
      <w:r w:rsidRPr="00E11EA5">
        <w:rPr>
          <w:lang w:eastAsia="zh-CN"/>
        </w:rPr>
        <w:t>A.</w:t>
      </w:r>
      <w:r w:rsidRPr="00E11EA5">
        <w:rPr>
          <w:rFonts w:hint="eastAsia"/>
        </w:rPr>
        <w:t>1</w:t>
      </w:r>
      <w:r w:rsidRPr="00E11EA5">
        <w:tab/>
      </w:r>
      <w:r w:rsidRPr="00E11EA5">
        <w:rPr>
          <w:rFonts w:hint="eastAsia"/>
        </w:rPr>
        <w:t>Indoor Anechoic Chamber</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5pt;height:36pt" o:ole="">
            <v:imagedata r:id="rId204" o:title=""/>
          </v:shape>
          <o:OLEObject Type="Embed" ProgID="Equation.3" ShapeID="_x0000_i1087" DrawAspect="Content" ObjectID="_1753301895"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25pt;height:14.25pt" o:ole="">
            <v:imagedata r:id="rId206" o:title=""/>
          </v:shape>
          <o:OLEObject Type="Embed" ProgID="Equation.3" ShapeID="_x0000_i1088" DrawAspect="Content" ObjectID="_1753301896"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25pt;height:7.5pt" o:ole="">
            <v:imagedata r:id="rId208" o:title=""/>
          </v:shape>
          <o:OLEObject Type="Embed" ProgID="Equation.3" ShapeID="_x0000_i1089" DrawAspect="Content" ObjectID="_1753301897"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25pt;height:14.25pt" o:ole="">
            <v:imagedata r:id="rId210" o:title=""/>
          </v:shape>
          <o:OLEObject Type="Embed" ProgID="Equation.3" ShapeID="_x0000_i1090" DrawAspect="Content" ObjectID="_1753301898" r:id="rId211"/>
        </w:object>
      </w:r>
      <w:r w:rsidRPr="00E11EA5">
        <w:t xml:space="preserve"> is elevation of single measurement </w:t>
      </w:r>
      <w:r w:rsidRPr="00E11EA5">
        <w:rPr>
          <w:position w:val="-14"/>
        </w:rPr>
        <w:object w:dxaOrig="660" w:dyaOrig="380" w14:anchorId="1040E1D1">
          <v:shape id="_x0000_i1091" type="#_x0000_t75" style="width:36pt;height:21.75pt" o:ole="">
            <v:imagedata r:id="rId212" o:title=""/>
          </v:shape>
          <o:OLEObject Type="Embed" ProgID="Equation.3" ShapeID="_x0000_i1091" DrawAspect="Content" ObjectID="_1753301899"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75pt;height:14.25pt" o:ole="">
            <v:imagedata r:id="rId214" o:title=""/>
          </v:shape>
          <o:OLEObject Type="Embed" ProgID="Equation.3" ShapeID="_x0000_i1092" DrawAspect="Content" ObjectID="_1753301900"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75pt;height:14.25pt" o:ole="">
            <v:imagedata r:id="rId214" o:title=""/>
          </v:shape>
          <o:OLEObject Type="Embed" ProgID="Equation.3" ShapeID="_x0000_i1093" DrawAspect="Content" ObjectID="_1753301901"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5275" w:name="_Toc21086773"/>
      <w:bookmarkStart w:id="15276" w:name="_Toc29769233"/>
      <w:bookmarkStart w:id="15277" w:name="_Toc37430493"/>
      <w:bookmarkStart w:id="15278" w:name="_Toc43739596"/>
      <w:bookmarkStart w:id="15279" w:name="_Toc46347357"/>
      <w:bookmarkStart w:id="15280" w:name="_Toc53166296"/>
      <w:bookmarkStart w:id="15281" w:name="_Toc53166991"/>
      <w:bookmarkStart w:id="15282" w:name="_Toc53167685"/>
      <w:bookmarkStart w:id="15283" w:name="_Toc61130947"/>
      <w:bookmarkStart w:id="15284" w:name="_Toc61131673"/>
      <w:bookmarkStart w:id="15285" w:name="_Toc61188515"/>
      <w:bookmarkStart w:id="15286" w:name="_Toc83029805"/>
      <w:bookmarkStart w:id="15287" w:name="_Toc83920403"/>
      <w:bookmarkStart w:id="15288" w:name="_Toc89785424"/>
      <w:bookmarkStart w:id="15289" w:name="_Toc137299924"/>
      <w:bookmarkStart w:id="15290" w:name="_Toc138888970"/>
      <w:bookmarkStart w:id="15291" w:name="_Toc138889694"/>
      <w:r w:rsidRPr="00E11EA5">
        <w:rPr>
          <w:lang w:eastAsia="zh-CN"/>
        </w:rPr>
        <w:t>A.2</w:t>
      </w:r>
      <w:r w:rsidRPr="00E11EA5">
        <w:rPr>
          <w:lang w:eastAsia="zh-CN"/>
        </w:rPr>
        <w:tab/>
        <w:t>Compact Antenna Test Range</w:t>
      </w:r>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5292" w:name="_Toc21086774"/>
      <w:bookmarkStart w:id="1529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5294" w:name="_Toc37430494"/>
      <w:bookmarkStart w:id="15295" w:name="_Toc43739597"/>
      <w:bookmarkStart w:id="15296" w:name="_Toc46347358"/>
      <w:bookmarkStart w:id="15297" w:name="_Toc53166297"/>
      <w:bookmarkStart w:id="15298" w:name="_Toc53166992"/>
      <w:bookmarkStart w:id="15299" w:name="_Toc53167686"/>
      <w:bookmarkStart w:id="15300" w:name="_Toc61130948"/>
      <w:bookmarkStart w:id="15301" w:name="_Toc61131674"/>
      <w:bookmarkStart w:id="15302" w:name="_Toc61188516"/>
      <w:bookmarkStart w:id="15303" w:name="_Toc83029806"/>
      <w:bookmarkStart w:id="15304" w:name="_Toc83920404"/>
      <w:bookmarkStart w:id="15305" w:name="_Toc89785425"/>
      <w:bookmarkStart w:id="15306" w:name="_Toc137299925"/>
      <w:bookmarkStart w:id="15307" w:name="_Toc138888971"/>
      <w:bookmarkStart w:id="15308" w:name="_Toc138889695"/>
      <w:r w:rsidRPr="00E11EA5">
        <w:rPr>
          <w:lang w:eastAsia="zh-CN"/>
        </w:rPr>
        <w:t>A.3</w:t>
      </w:r>
      <w:r w:rsidRPr="00E11EA5">
        <w:rPr>
          <w:lang w:eastAsia="zh-CN"/>
        </w:rPr>
        <w:tab/>
        <w:t>Near Field Test Range</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5309" w:name="_Toc478460655"/>
      <w:bookmarkStart w:id="15310" w:name="_Toc37430495"/>
      <w:bookmarkStart w:id="15311" w:name="_Toc43739598"/>
      <w:bookmarkStart w:id="15312" w:name="_Toc46347359"/>
      <w:bookmarkStart w:id="15313" w:name="_Toc53166298"/>
      <w:bookmarkStart w:id="15314" w:name="_Toc53166993"/>
      <w:bookmarkStart w:id="15315" w:name="_Toc53167687"/>
      <w:bookmarkStart w:id="15316" w:name="_Toc61130949"/>
      <w:bookmarkStart w:id="15317" w:name="_Toc61131675"/>
      <w:bookmarkStart w:id="15318" w:name="_Toc61188517"/>
      <w:bookmarkStart w:id="15319" w:name="_Toc83029807"/>
      <w:bookmarkStart w:id="15320" w:name="_Toc83920405"/>
      <w:bookmarkStart w:id="15321" w:name="_Toc89785426"/>
      <w:bookmarkStart w:id="15322" w:name="_Toc137299926"/>
      <w:bookmarkStart w:id="15323" w:name="_Toc138888972"/>
      <w:bookmarkStart w:id="15324" w:name="_Toc138889696"/>
      <w:r w:rsidRPr="00501E48">
        <w:t>A.4</w:t>
      </w:r>
      <w:r w:rsidRPr="00501E48">
        <w:tab/>
        <w:t>One Dimensional Compact Range</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5325" w:name="_Toc21086775"/>
      <w:bookmarkStart w:id="15326" w:name="_Toc29769235"/>
      <w:bookmarkStart w:id="15327" w:name="_Toc37430496"/>
      <w:bookmarkStart w:id="15328" w:name="_Toc43739599"/>
      <w:bookmarkStart w:id="15329" w:name="_Toc46347360"/>
      <w:bookmarkStart w:id="15330" w:name="_Toc53166299"/>
      <w:bookmarkStart w:id="15331" w:name="_Toc53166994"/>
      <w:bookmarkStart w:id="15332" w:name="_Toc53167688"/>
      <w:bookmarkStart w:id="15333" w:name="_Toc61130950"/>
      <w:bookmarkStart w:id="15334" w:name="_Toc61131676"/>
      <w:bookmarkStart w:id="15335" w:name="_Toc61188518"/>
      <w:bookmarkStart w:id="15336" w:name="_Toc83029808"/>
      <w:bookmarkStart w:id="15337" w:name="_Toc83920406"/>
      <w:bookmarkStart w:id="15338" w:name="_Toc89785427"/>
      <w:bookmarkStart w:id="15339" w:name="_Toc137299927"/>
      <w:bookmarkStart w:id="15340" w:name="_Toc138888973"/>
      <w:bookmarkStart w:id="15341" w:name="_Toc138889697"/>
      <w:r w:rsidRPr="00E11EA5">
        <w:rPr>
          <w:lang w:eastAsia="zh-CN"/>
        </w:rPr>
        <w:lastRenderedPageBreak/>
        <w:t>A.</w:t>
      </w:r>
      <w:r w:rsidRPr="00E11EA5">
        <w:t>5</w:t>
      </w:r>
      <w:r w:rsidRPr="00E11EA5">
        <w:tab/>
        <w:t>General</w:t>
      </w:r>
      <w:r w:rsidRPr="00E11EA5">
        <w:rPr>
          <w:rFonts w:hint="eastAsia"/>
        </w:rPr>
        <w:t xml:space="preserve"> Chamber</w:t>
      </w:r>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5pt;height:36pt" o:ole="">
            <v:imagedata r:id="rId204" o:title=""/>
          </v:shape>
          <o:OLEObject Type="Embed" ProgID="Equation.3" ShapeID="_x0000_i1094" DrawAspect="Content" ObjectID="_1753301902"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25pt;height:14.25pt" o:ole="">
            <v:imagedata r:id="rId206" o:title=""/>
          </v:shape>
          <o:OLEObject Type="Embed" ProgID="Equation.3" ShapeID="_x0000_i1095" DrawAspect="Content" ObjectID="_1753301903"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25pt;height:7.5pt" o:ole="">
            <v:imagedata r:id="rId208" o:title=""/>
          </v:shape>
          <o:OLEObject Type="Embed" ProgID="Equation.3" ShapeID="_x0000_i1096" DrawAspect="Content" ObjectID="_1753301904"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25pt;height:14.25pt" o:ole="">
            <v:imagedata r:id="rId210" o:title=""/>
          </v:shape>
          <o:OLEObject Type="Embed" ProgID="Equation.3" ShapeID="_x0000_i1097" DrawAspect="Content" ObjectID="_1753301905" r:id="rId220"/>
        </w:object>
      </w:r>
      <w:r w:rsidRPr="00E11EA5">
        <w:t xml:space="preserve"> is elevation of single measurement </w:t>
      </w:r>
      <w:r w:rsidRPr="00E11EA5">
        <w:rPr>
          <w:position w:val="-14"/>
        </w:rPr>
        <w:object w:dxaOrig="660" w:dyaOrig="380" w14:anchorId="5611E47E">
          <v:shape id="_x0000_i1098" type="#_x0000_t75" style="width:36pt;height:21.75pt" o:ole="">
            <v:imagedata r:id="rId212" o:title=""/>
          </v:shape>
          <o:OLEObject Type="Embed" ProgID="Equation.3" ShapeID="_x0000_i1098" DrawAspect="Content" ObjectID="_1753301906"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75pt;height:14.25pt" o:ole="">
            <v:imagedata r:id="rId214" o:title=""/>
          </v:shape>
          <o:OLEObject Type="Embed" ProgID="Equation.3" ShapeID="_x0000_i1099" DrawAspect="Content" ObjectID="_1753301907"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75pt;height:14.25pt" o:ole="">
            <v:imagedata r:id="rId214" o:title=""/>
          </v:shape>
          <o:OLEObject Type="Embed" ProgID="Equation.3" ShapeID="_x0000_i1100" DrawAspect="Content" ObjectID="_1753301908"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5342" w:name="_Toc21086776"/>
      <w:bookmarkStart w:id="15343" w:name="_Toc29769236"/>
      <w:bookmarkStart w:id="15344" w:name="_Toc37430497"/>
      <w:bookmarkStart w:id="15345" w:name="_Toc43739600"/>
      <w:bookmarkStart w:id="15346" w:name="_Toc46347361"/>
      <w:bookmarkStart w:id="15347" w:name="_Toc53166300"/>
      <w:bookmarkStart w:id="15348" w:name="_Toc53166995"/>
      <w:bookmarkStart w:id="15349" w:name="_Toc53167689"/>
      <w:bookmarkStart w:id="15350" w:name="_Toc61130951"/>
      <w:bookmarkStart w:id="15351" w:name="_Toc61131677"/>
      <w:bookmarkStart w:id="15352" w:name="_Toc61188519"/>
      <w:bookmarkStart w:id="15353" w:name="_Toc83029809"/>
      <w:bookmarkStart w:id="15354" w:name="_Toc83920407"/>
      <w:bookmarkStart w:id="15355" w:name="_Toc89785428"/>
      <w:bookmarkStart w:id="15356" w:name="_Toc137299928"/>
      <w:bookmarkStart w:id="15357" w:name="_Toc138888974"/>
      <w:bookmarkStart w:id="15358" w:name="_Toc138889698"/>
      <w:r w:rsidRPr="00E11EA5">
        <w:rPr>
          <w:lang w:eastAsia="zh-CN"/>
        </w:rPr>
        <w:t>A.6</w:t>
      </w:r>
      <w:r w:rsidRPr="00E11EA5">
        <w:tab/>
        <w:t>Reverberation Chamber</w:t>
      </w:r>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5359" w:name="_Toc21086777"/>
      <w:bookmarkStart w:id="15360" w:name="_Toc29769237"/>
      <w:bookmarkStart w:id="15361" w:name="_Toc37430498"/>
      <w:bookmarkStart w:id="15362" w:name="_Toc43739601"/>
      <w:bookmarkStart w:id="15363" w:name="_Toc46347362"/>
      <w:bookmarkStart w:id="15364" w:name="_Toc53166301"/>
      <w:bookmarkStart w:id="15365" w:name="_Toc53166996"/>
      <w:bookmarkStart w:id="15366" w:name="_Toc53167690"/>
      <w:bookmarkStart w:id="15367" w:name="_Toc61130952"/>
      <w:bookmarkStart w:id="15368" w:name="_Toc61131678"/>
      <w:bookmarkStart w:id="15369" w:name="_Toc61188520"/>
      <w:bookmarkStart w:id="15370" w:name="_Toc83029810"/>
      <w:bookmarkStart w:id="15371" w:name="_Toc83920408"/>
      <w:bookmarkStart w:id="15372" w:name="_Toc89785429"/>
      <w:bookmarkStart w:id="15373" w:name="_Toc137299929"/>
      <w:bookmarkStart w:id="15374" w:name="_Toc138888975"/>
      <w:bookmarkStart w:id="15375" w:name="_Toc138889699"/>
      <w:r w:rsidRPr="00E11EA5">
        <w:rPr>
          <w:lang w:eastAsia="zh-CN"/>
        </w:rPr>
        <w:lastRenderedPageBreak/>
        <w:t>A.7</w:t>
      </w:r>
      <w:r w:rsidRPr="00E11EA5">
        <w:rPr>
          <w:lang w:eastAsia="zh-CN"/>
        </w:rPr>
        <w:tab/>
        <w:t>Plane Wave Synthesizer</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5376" w:name="tsgNames"/>
      <w:bookmarkStart w:id="15377" w:name="startOfAnnexes"/>
      <w:bookmarkEnd w:id="15376"/>
      <w:bookmarkEnd w:id="15377"/>
    </w:p>
    <w:p w14:paraId="03E5D1D3" w14:textId="77777777" w:rsidR="00C57672" w:rsidRDefault="00C57672" w:rsidP="00C57672">
      <w:pPr>
        <w:spacing w:after="0"/>
        <w:rPr>
          <w:rFonts w:ascii="Arial" w:hAnsi="Arial"/>
          <w:sz w:val="36"/>
          <w:lang w:eastAsia="zh-CN"/>
        </w:rPr>
      </w:pPr>
      <w:bookmarkStart w:id="15378" w:name="_Toc478460657"/>
      <w:bookmarkStart w:id="15379" w:name="_Toc37430499"/>
      <w:bookmarkStart w:id="15380" w:name="_Toc43739602"/>
      <w:bookmarkStart w:id="15381" w:name="_Toc46347363"/>
      <w:bookmarkStart w:id="15382" w:name="_Toc53166302"/>
      <w:bookmarkStart w:id="15383" w:name="_Toc53166997"/>
      <w:bookmarkStart w:id="15384" w:name="_Toc53167691"/>
      <w:r>
        <w:rPr>
          <w:lang w:eastAsia="zh-CN"/>
        </w:rPr>
        <w:br w:type="page"/>
      </w:r>
    </w:p>
    <w:p w14:paraId="22AF4C51" w14:textId="77777777" w:rsidR="00C57672" w:rsidRPr="00E11EA5" w:rsidRDefault="00C57672" w:rsidP="00C57672">
      <w:pPr>
        <w:pStyle w:val="Heading8"/>
        <w:rPr>
          <w:lang w:eastAsia="zh-CN"/>
        </w:rPr>
      </w:pPr>
      <w:bookmarkStart w:id="15385" w:name="_Toc61130953"/>
      <w:bookmarkStart w:id="15386" w:name="_Toc61131679"/>
      <w:bookmarkStart w:id="15387" w:name="_Toc61188521"/>
      <w:bookmarkStart w:id="15388" w:name="_Toc83029811"/>
      <w:bookmarkStart w:id="15389" w:name="_Toc83920409"/>
      <w:bookmarkStart w:id="15390" w:name="_Toc89785430"/>
      <w:bookmarkStart w:id="15391" w:name="_Toc137299930"/>
      <w:bookmarkStart w:id="15392" w:name="_Toc138888976"/>
      <w:bookmarkStart w:id="15393" w:name="_Toc138889700"/>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p>
    <w:p w14:paraId="3A0F8FE6" w14:textId="77777777" w:rsidR="00C57672" w:rsidRPr="00E11EA5" w:rsidRDefault="00C57672" w:rsidP="00C57672">
      <w:pPr>
        <w:pStyle w:val="Heading1"/>
      </w:pPr>
      <w:bookmarkStart w:id="15394" w:name="_Toc478460658"/>
      <w:bookmarkStart w:id="15395" w:name="_Toc37430500"/>
      <w:bookmarkStart w:id="15396" w:name="_Toc43739603"/>
      <w:bookmarkStart w:id="15397" w:name="_Toc46347364"/>
      <w:bookmarkStart w:id="15398" w:name="_Toc53166303"/>
      <w:bookmarkStart w:id="15399" w:name="_Toc53166998"/>
      <w:bookmarkStart w:id="15400" w:name="_Toc53167692"/>
      <w:bookmarkStart w:id="15401" w:name="_Toc61130954"/>
      <w:bookmarkStart w:id="15402" w:name="_Toc61131680"/>
      <w:bookmarkStart w:id="15403" w:name="_Toc61188522"/>
      <w:bookmarkStart w:id="15404" w:name="_Toc83029812"/>
      <w:bookmarkStart w:id="15405" w:name="_Toc83920410"/>
      <w:bookmarkStart w:id="15406" w:name="_Toc89785431"/>
      <w:bookmarkStart w:id="15407" w:name="_Toc137299931"/>
      <w:bookmarkStart w:id="15408" w:name="_Toc138888977"/>
      <w:bookmarkStart w:id="15409" w:name="_Toc138889701"/>
      <w:r w:rsidRPr="00E11EA5">
        <w:rPr>
          <w:lang w:eastAsia="zh-CN"/>
        </w:rPr>
        <w:t>B.</w:t>
      </w:r>
      <w:r w:rsidRPr="00E11EA5">
        <w:rPr>
          <w:rFonts w:hint="eastAsia"/>
        </w:rPr>
        <w:t>1</w:t>
      </w:r>
      <w:r w:rsidRPr="00E11EA5">
        <w:tab/>
      </w:r>
      <w:r w:rsidRPr="00E11EA5">
        <w:rPr>
          <w:rFonts w:hint="eastAsia"/>
        </w:rPr>
        <w:t>Indoor Anechoic Chamber</w:t>
      </w:r>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5pt;height:36pt" o:ole="">
            <v:imagedata r:id="rId204" o:title=""/>
          </v:shape>
          <o:OLEObject Type="Embed" ProgID="Equation.3" ShapeID="_x0000_i1101" DrawAspect="Content" ObjectID="_1753301909"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6.75pt;height:6.75pt" o:ole="">
            <v:imagedata r:id="rId206" o:title=""/>
          </v:shape>
          <o:OLEObject Type="Embed" ProgID="Equation.3" ShapeID="_x0000_i1102" DrawAspect="Content" ObjectID="_1753301910"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53301911"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6.75pt;height:14.25pt" o:ole="">
            <v:imagedata r:id="rId210" o:title=""/>
          </v:shape>
          <o:OLEObject Type="Embed" ProgID="Equation.3" ShapeID="_x0000_i1104" DrawAspect="Content" ObjectID="_1753301912" r:id="rId227"/>
        </w:object>
      </w:r>
      <w:r w:rsidRPr="00E11EA5">
        <w:t xml:space="preserve"> is elevation of single measurement </w:t>
      </w:r>
      <w:r w:rsidRPr="00E11EA5">
        <w:object w:dxaOrig="660" w:dyaOrig="380" w14:anchorId="4A1192A1">
          <v:shape id="_x0000_i1105" type="#_x0000_t75" style="width:36pt;height:21.75pt" o:ole="">
            <v:imagedata r:id="rId212" o:title=""/>
          </v:shape>
          <o:OLEObject Type="Embed" ProgID="Equation.3" ShapeID="_x0000_i1105" DrawAspect="Content" ObjectID="_1753301913"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75pt;height:14.25pt" o:ole="">
            <v:imagedata r:id="rId214" o:title=""/>
          </v:shape>
          <o:OLEObject Type="Embed" ProgID="Equation.3" ShapeID="_x0000_i1106" DrawAspect="Content" ObjectID="_1753301914"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75pt;height:14.25pt" o:ole="">
            <v:imagedata r:id="rId214" o:title=""/>
          </v:shape>
          <o:OLEObject Type="Embed" ProgID="Equation.3" ShapeID="_x0000_i1107" DrawAspect="Content" ObjectID="_1753301915"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410" w:name="_Toc478460659"/>
      <w:bookmarkStart w:id="15411" w:name="_Toc37430501"/>
      <w:bookmarkStart w:id="15412" w:name="_Toc43739604"/>
      <w:bookmarkStart w:id="15413" w:name="_Toc46347365"/>
      <w:bookmarkStart w:id="15414" w:name="_Toc53166304"/>
      <w:bookmarkStart w:id="15415" w:name="_Toc53166999"/>
      <w:bookmarkStart w:id="15416" w:name="_Toc53167693"/>
      <w:bookmarkStart w:id="15417" w:name="_Toc61130955"/>
      <w:bookmarkStart w:id="15418" w:name="_Toc61131681"/>
      <w:bookmarkStart w:id="15419" w:name="_Toc61188523"/>
      <w:bookmarkStart w:id="15420" w:name="_Toc83029813"/>
      <w:bookmarkStart w:id="15421" w:name="_Toc83920411"/>
      <w:bookmarkStart w:id="15422" w:name="_Toc89785432"/>
      <w:bookmarkStart w:id="15423" w:name="_Toc137299932"/>
      <w:bookmarkStart w:id="15424" w:name="_Toc138888978"/>
      <w:bookmarkStart w:id="15425" w:name="_Toc138889702"/>
      <w:r w:rsidRPr="00E11EA5">
        <w:rPr>
          <w:lang w:eastAsia="zh-CN"/>
        </w:rPr>
        <w:lastRenderedPageBreak/>
        <w:t>B.2</w:t>
      </w:r>
      <w:r w:rsidRPr="00E11EA5">
        <w:rPr>
          <w:lang w:eastAsia="zh-CN"/>
        </w:rPr>
        <w:tab/>
        <w:t>Compact Antenna Test Range</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426" w:name="_Toc478460661"/>
      <w:bookmarkStart w:id="15427" w:name="_Toc37430502"/>
      <w:bookmarkStart w:id="15428" w:name="_Toc43739605"/>
      <w:bookmarkStart w:id="15429" w:name="_Toc46347366"/>
      <w:bookmarkStart w:id="15430" w:name="_Toc53166305"/>
      <w:bookmarkStart w:id="15431" w:name="_Toc53167000"/>
      <w:bookmarkStart w:id="15432" w:name="_Toc53167694"/>
      <w:bookmarkStart w:id="15433" w:name="_Toc61130956"/>
      <w:bookmarkStart w:id="15434" w:name="_Toc61131682"/>
      <w:bookmarkStart w:id="15435" w:name="_Toc61188524"/>
      <w:bookmarkStart w:id="15436" w:name="_Toc83029814"/>
      <w:bookmarkStart w:id="15437" w:name="_Toc83920412"/>
      <w:bookmarkStart w:id="15438" w:name="_Toc89785433"/>
      <w:bookmarkStart w:id="15439" w:name="_Toc137299933"/>
      <w:bookmarkStart w:id="15440" w:name="_Toc138888979"/>
      <w:bookmarkStart w:id="15441" w:name="_Toc138889703"/>
      <w:r w:rsidRPr="00E11EA5">
        <w:t>B.3</w:t>
      </w:r>
      <w:r w:rsidRPr="00E11EA5">
        <w:tab/>
        <w:t>Near Field Test Range</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442" w:name="_Toc478460660"/>
      <w:bookmarkStart w:id="15443" w:name="_Toc37430503"/>
      <w:bookmarkStart w:id="15444" w:name="_Toc43739606"/>
      <w:bookmarkStart w:id="15445" w:name="_Toc46347367"/>
      <w:bookmarkStart w:id="15446" w:name="_Toc53166306"/>
      <w:bookmarkStart w:id="15447" w:name="_Toc53167001"/>
      <w:bookmarkStart w:id="15448" w:name="_Toc53167695"/>
      <w:bookmarkStart w:id="15449" w:name="_Toc61130957"/>
      <w:bookmarkStart w:id="15450" w:name="_Toc61131683"/>
      <w:bookmarkStart w:id="15451" w:name="_Toc61188525"/>
      <w:bookmarkStart w:id="15452" w:name="_Toc83029815"/>
      <w:bookmarkStart w:id="15453" w:name="_Toc83920413"/>
      <w:bookmarkStart w:id="15454" w:name="_Toc89785434"/>
      <w:bookmarkStart w:id="15455" w:name="_Toc137299934"/>
      <w:bookmarkStart w:id="15456" w:name="_Toc138888980"/>
      <w:bookmarkStart w:id="15457" w:name="_Toc138889704"/>
      <w:r w:rsidRPr="00501E48">
        <w:t>B.4</w:t>
      </w:r>
      <w:r w:rsidRPr="00501E48">
        <w:tab/>
        <w:t>One Dimensional Compact Range</w:t>
      </w:r>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458" w:name="_Toc37430504"/>
      <w:bookmarkStart w:id="15459" w:name="_Toc43739607"/>
      <w:bookmarkStart w:id="15460" w:name="_Toc46347368"/>
      <w:bookmarkStart w:id="15461" w:name="_Toc53166307"/>
      <w:bookmarkStart w:id="15462" w:name="_Toc53167002"/>
      <w:bookmarkStart w:id="15463" w:name="_Toc53167696"/>
      <w:bookmarkStart w:id="15464" w:name="_Toc61130958"/>
      <w:bookmarkStart w:id="15465" w:name="_Toc61131684"/>
      <w:bookmarkStart w:id="15466" w:name="_Toc61188526"/>
      <w:bookmarkStart w:id="15467" w:name="_Toc83029816"/>
      <w:bookmarkStart w:id="15468" w:name="_Toc83920414"/>
      <w:bookmarkStart w:id="15469" w:name="_Toc89785435"/>
      <w:bookmarkStart w:id="15470" w:name="_Toc137299935"/>
      <w:bookmarkStart w:id="15471" w:name="_Toc138888981"/>
      <w:bookmarkStart w:id="15472" w:name="_Toc138889705"/>
      <w:r w:rsidRPr="00E11EA5">
        <w:rPr>
          <w:lang w:eastAsia="zh-CN"/>
        </w:rPr>
        <w:t>B.5</w:t>
      </w:r>
      <w:r w:rsidRPr="00E11EA5">
        <w:rPr>
          <w:lang w:eastAsia="zh-CN"/>
        </w:rPr>
        <w:tab/>
        <w:t>Plane Wave Synthesizer</w:t>
      </w:r>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473" w:name="_Toc37430505"/>
      <w:bookmarkStart w:id="15474" w:name="_Toc43739608"/>
      <w:bookmarkStart w:id="15475" w:name="_Toc46347369"/>
      <w:bookmarkStart w:id="15476" w:name="_Toc53166308"/>
      <w:bookmarkStart w:id="15477" w:name="_Toc53167003"/>
      <w:bookmarkStart w:id="15478" w:name="_Toc53167697"/>
      <w:r>
        <w:br w:type="page"/>
      </w:r>
    </w:p>
    <w:p w14:paraId="0C2857D5" w14:textId="77777777" w:rsidR="00C57672" w:rsidRPr="00E11EA5" w:rsidRDefault="00C57672" w:rsidP="00C57672">
      <w:pPr>
        <w:pStyle w:val="Heading8"/>
      </w:pPr>
      <w:bookmarkStart w:id="15479" w:name="_Toc61130959"/>
      <w:bookmarkStart w:id="15480" w:name="_Toc61131685"/>
      <w:bookmarkStart w:id="15481" w:name="_Toc61188527"/>
      <w:bookmarkStart w:id="15482" w:name="_Toc83029817"/>
      <w:bookmarkStart w:id="15483" w:name="_Toc83920415"/>
      <w:bookmarkStart w:id="15484" w:name="_Toc89785436"/>
      <w:bookmarkStart w:id="15485" w:name="_Toc137299936"/>
      <w:bookmarkStart w:id="15486" w:name="_Toc138888982"/>
      <w:bookmarkStart w:id="15487" w:name="_Toc138889706"/>
      <w:r w:rsidRPr="00E11EA5">
        <w:lastRenderedPageBreak/>
        <w:t>Annex C (informative):</w:t>
      </w:r>
      <w:r w:rsidRPr="00E11EA5">
        <w:br/>
        <w:t>Test equipment uncertainty values</w:t>
      </w:r>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02BE46E5" w14:textId="77777777" w:rsidR="00C57672" w:rsidRPr="00E11EA5" w:rsidRDefault="00C57672" w:rsidP="00C57672">
      <w:pPr>
        <w:pStyle w:val="Heading1"/>
        <w:rPr>
          <w:lang w:eastAsia="zh-CN"/>
        </w:rPr>
      </w:pPr>
      <w:bookmarkStart w:id="15488" w:name="_Toc37430506"/>
      <w:bookmarkStart w:id="15489" w:name="_Toc43739609"/>
      <w:bookmarkStart w:id="15490" w:name="_Toc46347370"/>
      <w:bookmarkStart w:id="15491" w:name="_Toc53166309"/>
      <w:bookmarkStart w:id="15492" w:name="_Toc53167004"/>
      <w:bookmarkStart w:id="15493" w:name="_Toc53167698"/>
      <w:bookmarkStart w:id="15494" w:name="_Toc61130960"/>
      <w:bookmarkStart w:id="15495" w:name="_Toc61131686"/>
      <w:bookmarkStart w:id="15496" w:name="_Toc61188528"/>
      <w:bookmarkStart w:id="15497" w:name="_Toc83029818"/>
      <w:bookmarkStart w:id="15498" w:name="_Toc83920416"/>
      <w:bookmarkStart w:id="15499" w:name="_Toc89785437"/>
      <w:bookmarkStart w:id="15500" w:name="_Toc137299937"/>
      <w:bookmarkStart w:id="15501" w:name="_Toc138888983"/>
      <w:bookmarkStart w:id="15502" w:name="_Toc138889707"/>
      <w:r w:rsidRPr="00E11EA5">
        <w:rPr>
          <w:lang w:eastAsia="zh-CN"/>
        </w:rPr>
        <w:t>C.1</w:t>
      </w:r>
      <w:r>
        <w:rPr>
          <w:lang w:eastAsia="zh-CN"/>
        </w:rPr>
        <w:tab/>
      </w:r>
      <w:r w:rsidRPr="00E11EA5">
        <w:rPr>
          <w:lang w:eastAsia="zh-CN"/>
        </w:rPr>
        <w:t>Test equipment measurement error contribution descriptions</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5503" w:name="_Toc21086779"/>
      <w:bookmarkStart w:id="15504" w:name="_Toc29769239"/>
      <w:bookmarkStart w:id="15505" w:name="_Toc29994060"/>
      <w:bookmarkStart w:id="15506" w:name="_Toc37430507"/>
      <w:bookmarkStart w:id="15507" w:name="_Toc43739610"/>
      <w:bookmarkStart w:id="15508" w:name="_Toc46347371"/>
      <w:bookmarkStart w:id="15509" w:name="_Toc53166310"/>
      <w:bookmarkStart w:id="15510" w:name="_Toc53167005"/>
      <w:bookmarkStart w:id="15511" w:name="_Toc53167699"/>
      <w:bookmarkStart w:id="15512" w:name="_Toc61130961"/>
      <w:bookmarkStart w:id="15513" w:name="_Toc61131687"/>
      <w:bookmarkStart w:id="15514" w:name="_Toc61188529"/>
      <w:bookmarkStart w:id="15515" w:name="_Toc83029819"/>
      <w:bookmarkStart w:id="15516" w:name="_Toc83920417"/>
      <w:bookmarkStart w:id="15517" w:name="_Toc89785438"/>
      <w:bookmarkStart w:id="15518" w:name="_Toc137299938"/>
      <w:bookmarkStart w:id="15519" w:name="_Toc138888984"/>
      <w:bookmarkStart w:id="15520" w:name="_Toc138889708"/>
      <w:r w:rsidRPr="00E11EA5">
        <w:rPr>
          <w:lang w:eastAsia="zh-CN"/>
        </w:rPr>
        <w:lastRenderedPageBreak/>
        <w:t>C.2</w:t>
      </w:r>
      <w:r>
        <w:rPr>
          <w:lang w:eastAsia="zh-CN"/>
        </w:rPr>
        <w:tab/>
      </w:r>
      <w:r w:rsidRPr="00E11EA5">
        <w:rPr>
          <w:lang w:eastAsia="zh-CN"/>
        </w:rPr>
        <w:t>Measurement Equipment uncertainty values</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Style w:val="TableGrid"/>
        <w:tblW w:w="5000" w:type="pct"/>
        <w:tblLook w:val="04A0" w:firstRow="1" w:lastRow="0" w:firstColumn="1" w:lastColumn="0" w:noHBand="0" w:noVBand="1"/>
        <w:tblPrChange w:id="15521" w:author="Michal Szydelko, Huawei" w:date="2023-08-11T21:26:00Z">
          <w:tblPr>
            <w:tblStyle w:val="TableGrid"/>
            <w:tblW w:w="11171" w:type="dxa"/>
            <w:tblLayout w:type="fixed"/>
            <w:tblLook w:val="04A0" w:firstRow="1" w:lastRow="0" w:firstColumn="1" w:lastColumn="0" w:noHBand="0" w:noVBand="1"/>
          </w:tblPr>
        </w:tblPrChange>
      </w:tblPr>
      <w:tblGrid>
        <w:gridCol w:w="857"/>
        <w:gridCol w:w="4410"/>
        <w:gridCol w:w="977"/>
        <w:gridCol w:w="754"/>
        <w:gridCol w:w="1315"/>
        <w:gridCol w:w="1318"/>
        <w:tblGridChange w:id="15522">
          <w:tblGrid>
            <w:gridCol w:w="598"/>
            <w:gridCol w:w="99"/>
            <w:gridCol w:w="89"/>
            <w:gridCol w:w="4289"/>
            <w:gridCol w:w="140"/>
            <w:gridCol w:w="678"/>
            <w:gridCol w:w="159"/>
            <w:gridCol w:w="140"/>
            <w:gridCol w:w="678"/>
            <w:gridCol w:w="94"/>
            <w:gridCol w:w="45"/>
            <w:gridCol w:w="952"/>
            <w:gridCol w:w="289"/>
            <w:gridCol w:w="46"/>
            <w:gridCol w:w="1270"/>
            <w:gridCol w:w="65"/>
            <w:gridCol w:w="1540"/>
          </w:tblGrid>
        </w:tblGridChange>
      </w:tblGrid>
      <w:tr w:rsidR="00A0159A" w:rsidRPr="00E11EA5" w14:paraId="68ECB097" w14:textId="77777777" w:rsidTr="0051672F">
        <w:tc>
          <w:tcPr>
            <w:tcW w:w="408" w:type="pct"/>
            <w:tcPrChange w:id="15523" w:author="Michal Szydelko, Huawei" w:date="2023-08-11T21:26:00Z">
              <w:tcPr>
                <w:tcW w:w="697" w:type="dxa"/>
                <w:gridSpan w:val="2"/>
              </w:tcPr>
            </w:tcPrChange>
          </w:tcPr>
          <w:p w14:paraId="14BE0FCB" w14:textId="77777777" w:rsidR="00A0159A" w:rsidRPr="00E11EA5" w:rsidRDefault="00A0159A" w:rsidP="009C163B">
            <w:pPr>
              <w:pStyle w:val="TAH"/>
              <w:rPr>
                <w:lang w:val="en-US" w:eastAsia="zh-CN"/>
              </w:rPr>
            </w:pPr>
            <w:r w:rsidRPr="00E11EA5">
              <w:rPr>
                <w:rFonts w:hint="eastAsia"/>
                <w:lang w:val="en-US" w:eastAsia="zh-CN"/>
              </w:rPr>
              <w:t>UID</w:t>
            </w:r>
          </w:p>
        </w:tc>
        <w:tc>
          <w:tcPr>
            <w:tcW w:w="2299" w:type="pct"/>
            <w:hideMark/>
            <w:tcPrChange w:id="15524" w:author="Michal Szydelko, Huawei" w:date="2023-08-11T21:26:00Z">
              <w:tcPr>
                <w:tcW w:w="5196" w:type="dxa"/>
                <w:gridSpan w:val="4"/>
                <w:hideMark/>
              </w:tcPr>
            </w:tcPrChange>
          </w:tcPr>
          <w:p w14:paraId="5A70A4A7" w14:textId="77777777" w:rsidR="00A0159A" w:rsidRPr="00E11EA5" w:rsidRDefault="00A0159A" w:rsidP="009C163B">
            <w:pPr>
              <w:pStyle w:val="TAH"/>
              <w:rPr>
                <w:lang w:val="en-US" w:eastAsia="zh-CN"/>
              </w:rPr>
            </w:pPr>
            <w:r w:rsidRPr="00E11EA5">
              <w:rPr>
                <w:lang w:val="en-US" w:eastAsia="zh-CN"/>
              </w:rPr>
              <w:t>Instrument</w:t>
            </w:r>
          </w:p>
        </w:tc>
        <w:tc>
          <w:tcPr>
            <w:tcW w:w="1600" w:type="pct"/>
            <w:gridSpan w:val="3"/>
            <w:hideMark/>
            <w:tcPrChange w:id="15525" w:author="Michal Szydelko, Huawei" w:date="2023-08-11T21:26:00Z">
              <w:tcPr>
                <w:tcW w:w="3673" w:type="dxa"/>
                <w:gridSpan w:val="9"/>
                <w:hideMark/>
              </w:tcPr>
            </w:tcPrChange>
          </w:tcPr>
          <w:p w14:paraId="5356572C" w14:textId="3140E6C5" w:rsidR="00A0159A" w:rsidRPr="00E11EA5" w:rsidRDefault="00A0159A" w:rsidP="009C163B">
            <w:pPr>
              <w:pStyle w:val="TAH"/>
              <w:rPr>
                <w:lang w:val="en-US" w:eastAsia="zh-CN"/>
              </w:rPr>
            </w:pPr>
            <w:r w:rsidRPr="00E11EA5">
              <w:t>Standard uncertainty σ (dB)</w:t>
            </w:r>
          </w:p>
        </w:tc>
        <w:tc>
          <w:tcPr>
            <w:tcW w:w="693" w:type="pct"/>
            <w:hideMark/>
            <w:tcPrChange w:id="15526" w:author="Michal Szydelko, Huawei" w:date="2023-08-11T21:26:00Z">
              <w:tcPr>
                <w:tcW w:w="1605" w:type="dxa"/>
                <w:gridSpan w:val="2"/>
                <w:hideMark/>
              </w:tcPr>
            </w:tcPrChange>
          </w:tcPr>
          <w:p w14:paraId="215C31BC" w14:textId="236E238B" w:rsidR="00A0159A" w:rsidRPr="00E11EA5" w:rsidRDefault="00A0159A" w:rsidP="009C163B">
            <w:pPr>
              <w:pStyle w:val="TAH"/>
              <w:rPr>
                <w:lang w:val="en-US" w:eastAsia="zh-CN"/>
              </w:rPr>
            </w:pPr>
            <w:r w:rsidRPr="00E11EA5">
              <w:rPr>
                <w:lang w:val="en-US" w:eastAsia="zh-CN"/>
              </w:rPr>
              <w:t>Probability distribution</w:t>
            </w:r>
          </w:p>
        </w:tc>
      </w:tr>
      <w:tr w:rsidR="00A0159A" w:rsidRPr="00E11EA5" w14:paraId="47510F75" w14:textId="77777777" w:rsidTr="0051672F">
        <w:tblPrEx>
          <w:tblPrExChange w:id="15527"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28" w:author="Michal Szydelko, Huawei" w:date="2023-08-11T21:26:00Z">
            <w:trPr>
              <w:cantSplit/>
              <w:jc w:val="center"/>
            </w:trPr>
          </w:trPrChange>
        </w:trPr>
        <w:tc>
          <w:tcPr>
            <w:tcW w:w="408" w:type="pct"/>
            <w:tcPrChange w:id="15529" w:author="Michal Szydelko, Huawei" w:date="2023-08-11T21:26:00Z">
              <w:tcPr>
                <w:tcW w:w="697" w:type="dxa"/>
                <w:gridSpan w:val="2"/>
                <w:tcBorders>
                  <w:left w:val="single" w:sz="4" w:space="0" w:color="auto"/>
                  <w:bottom w:val="single" w:sz="4" w:space="0" w:color="auto"/>
                  <w:right w:val="single" w:sz="4" w:space="0" w:color="auto"/>
                </w:tcBorders>
                <w:shd w:val="clear" w:color="auto" w:fill="auto"/>
              </w:tcPr>
            </w:tcPrChange>
          </w:tcPr>
          <w:p w14:paraId="5B3F9301" w14:textId="77777777" w:rsidR="00A0159A" w:rsidRPr="00E11EA5" w:rsidRDefault="00A0159A" w:rsidP="007004E1">
            <w:pPr>
              <w:spacing w:after="0"/>
              <w:rPr>
                <w:rFonts w:ascii="Arial" w:eastAsia="SimSun" w:hAnsi="Arial" w:cs="Arial"/>
                <w:b/>
                <w:bCs/>
                <w:sz w:val="18"/>
                <w:szCs w:val="18"/>
                <w:lang w:val="en-US" w:eastAsia="zh-CN"/>
              </w:rPr>
            </w:pPr>
          </w:p>
        </w:tc>
        <w:tc>
          <w:tcPr>
            <w:tcW w:w="2299" w:type="pct"/>
            <w:hideMark/>
            <w:tcPrChange w:id="15530" w:author="Michal Szydelko, Huawei" w:date="2023-08-11T21:26:00Z">
              <w:tcPr>
                <w:tcW w:w="5196" w:type="dxa"/>
                <w:gridSpan w:val="4"/>
                <w:tcBorders>
                  <w:left w:val="single" w:sz="4" w:space="0" w:color="auto"/>
                  <w:bottom w:val="single" w:sz="4" w:space="0" w:color="auto"/>
                  <w:right w:val="single" w:sz="4" w:space="0" w:color="auto"/>
                </w:tcBorders>
                <w:shd w:val="clear" w:color="auto" w:fill="auto"/>
                <w:hideMark/>
              </w:tcPr>
            </w:tcPrChange>
          </w:tcPr>
          <w:p w14:paraId="30F77AC3" w14:textId="77777777" w:rsidR="00A0159A" w:rsidRPr="00E11EA5" w:rsidRDefault="00A0159A" w:rsidP="007004E1">
            <w:pPr>
              <w:spacing w:after="0"/>
              <w:rPr>
                <w:rFonts w:ascii="Arial" w:eastAsia="SimSun" w:hAnsi="Arial" w:cs="Arial"/>
                <w:b/>
                <w:bCs/>
                <w:sz w:val="18"/>
                <w:szCs w:val="18"/>
                <w:lang w:val="en-US" w:eastAsia="zh-CN"/>
              </w:rPr>
            </w:pPr>
          </w:p>
        </w:tc>
        <w:tc>
          <w:tcPr>
            <w:tcW w:w="507" w:type="pct"/>
            <w:hideMark/>
            <w:tcPrChange w:id="15531" w:author="Michal Szydelko, Huawei" w:date="2023-08-11T21:26:00Z">
              <w:tcPr>
                <w:tcW w:w="1116" w:type="dxa"/>
                <w:gridSpan w:val="5"/>
                <w:tcBorders>
                  <w:top w:val="nil"/>
                  <w:left w:val="single" w:sz="4" w:space="0" w:color="auto"/>
                  <w:bottom w:val="nil"/>
                  <w:right w:val="single" w:sz="4" w:space="0" w:color="auto"/>
                </w:tcBorders>
                <w:shd w:val="clear" w:color="auto" w:fill="auto"/>
                <w:hideMark/>
              </w:tcPr>
            </w:tcPrChange>
          </w:tcPr>
          <w:p w14:paraId="212D45D0" w14:textId="5B997B0B" w:rsidR="00A0159A" w:rsidRPr="00E11EA5" w:rsidRDefault="00A0159A"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401" w:type="pct"/>
            <w:hideMark/>
            <w:tcPrChange w:id="15532" w:author="Michal Szydelko, Huawei" w:date="2023-08-11T21:26:00Z">
              <w:tcPr>
                <w:tcW w:w="952" w:type="dxa"/>
                <w:tcBorders>
                  <w:top w:val="nil"/>
                  <w:left w:val="nil"/>
                  <w:bottom w:val="nil"/>
                  <w:right w:val="single" w:sz="4" w:space="0" w:color="auto"/>
                </w:tcBorders>
                <w:shd w:val="clear" w:color="auto" w:fill="auto"/>
                <w:hideMark/>
              </w:tcPr>
            </w:tcPrChange>
          </w:tcPr>
          <w:p w14:paraId="60DBEE2A" w14:textId="42FA08E5" w:rsidR="00A0159A" w:rsidRPr="00E11EA5" w:rsidRDefault="00A0159A"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692" w:type="pct"/>
            <w:tcPrChange w:id="15533" w:author="Michal Szydelko, Huawei" w:date="2023-08-11T21:26:00Z">
              <w:tcPr>
                <w:tcW w:w="1605" w:type="dxa"/>
                <w:gridSpan w:val="3"/>
                <w:tcBorders>
                  <w:left w:val="single" w:sz="4" w:space="0" w:color="auto"/>
                  <w:bottom w:val="single" w:sz="4" w:space="0" w:color="auto"/>
                  <w:right w:val="single" w:sz="4" w:space="0" w:color="auto"/>
                </w:tcBorders>
              </w:tcPr>
            </w:tcPrChange>
          </w:tcPr>
          <w:p w14:paraId="6CA86E0F" w14:textId="6B22592F" w:rsidR="00A0159A" w:rsidRPr="00E11EA5" w:rsidRDefault="00A0159A" w:rsidP="007004E1">
            <w:pPr>
              <w:spacing w:after="0"/>
              <w:rPr>
                <w:ins w:id="15534" w:author="Michal Szydelko, Huawei" w:date="2023-08-11T20:49:00Z"/>
                <w:rFonts w:ascii="Arial" w:eastAsia="SimSun" w:hAnsi="Arial" w:cs="Arial"/>
                <w:b/>
                <w:bCs/>
                <w:sz w:val="18"/>
                <w:szCs w:val="18"/>
                <w:lang w:val="en-US" w:eastAsia="zh-CN"/>
              </w:rPr>
            </w:pPr>
            <w:ins w:id="15535" w:author="Michal Szydelko, Huawei" w:date="2023-08-11T20:49:00Z">
              <w:r w:rsidRPr="00A0159A">
                <w:rPr>
                  <w:rFonts w:ascii="Arial" w:eastAsia="SimSun" w:hAnsi="Arial" w:cs="Arial"/>
                  <w:b/>
                  <w:bCs/>
                  <w:sz w:val="18"/>
                  <w:szCs w:val="18"/>
                  <w:lang w:val="en-US" w:eastAsia="zh-CN"/>
                </w:rPr>
                <w:t>52.6 &lt; f ≤ 71 GHz</w:t>
              </w:r>
            </w:ins>
          </w:p>
        </w:tc>
        <w:tc>
          <w:tcPr>
            <w:tcW w:w="693" w:type="pct"/>
            <w:hideMark/>
            <w:tcPrChange w:id="15536" w:author="Michal Szydelko, Huawei" w:date="2023-08-11T21:26:00Z">
              <w:tcPr>
                <w:tcW w:w="1605" w:type="dxa"/>
                <w:gridSpan w:val="2"/>
                <w:tcBorders>
                  <w:left w:val="single" w:sz="4" w:space="0" w:color="auto"/>
                  <w:bottom w:val="single" w:sz="4" w:space="0" w:color="auto"/>
                  <w:right w:val="single" w:sz="4" w:space="0" w:color="auto"/>
                </w:tcBorders>
                <w:shd w:val="clear" w:color="auto" w:fill="auto"/>
                <w:hideMark/>
              </w:tcPr>
            </w:tcPrChange>
          </w:tcPr>
          <w:p w14:paraId="704CA489" w14:textId="325B1E5C" w:rsidR="00A0159A" w:rsidRPr="00E11EA5" w:rsidRDefault="00A0159A" w:rsidP="007004E1">
            <w:pPr>
              <w:spacing w:after="0"/>
              <w:rPr>
                <w:rFonts w:ascii="Arial" w:eastAsia="SimSun" w:hAnsi="Arial" w:cs="Arial"/>
                <w:b/>
                <w:bCs/>
                <w:sz w:val="18"/>
                <w:szCs w:val="18"/>
                <w:lang w:val="en-US" w:eastAsia="zh-CN"/>
              </w:rPr>
            </w:pPr>
          </w:p>
        </w:tc>
      </w:tr>
      <w:tr w:rsidR="00A0159A" w:rsidRPr="00E11EA5" w14:paraId="36BF3237" w14:textId="77777777" w:rsidTr="0051672F">
        <w:tblPrEx>
          <w:tblPrExChange w:id="15537"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38" w:author="Michal Szydelko, Huawei" w:date="2023-08-11T21:26:00Z">
            <w:trPr>
              <w:cantSplit/>
              <w:jc w:val="center"/>
            </w:trPr>
          </w:trPrChange>
        </w:trPr>
        <w:tc>
          <w:tcPr>
            <w:tcW w:w="408" w:type="pct"/>
            <w:tcPrChange w:id="15539"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0BCAE6BB" w14:textId="77777777" w:rsidR="00A0159A" w:rsidRPr="00E11EA5" w:rsidRDefault="00A0159A" w:rsidP="009C163B">
            <w:pPr>
              <w:pStyle w:val="TAC"/>
              <w:rPr>
                <w:rFonts w:eastAsia="Arial Unicode MS" w:cs="Arial"/>
                <w:lang w:val="en-US" w:eastAsia="zh-CN"/>
              </w:rPr>
            </w:pPr>
            <w:r w:rsidRPr="00E11EA5">
              <w:rPr>
                <w:rFonts w:cs="Arial"/>
              </w:rPr>
              <w:t>C1-1</w:t>
            </w:r>
          </w:p>
        </w:tc>
        <w:tc>
          <w:tcPr>
            <w:tcW w:w="2299" w:type="pct"/>
            <w:hideMark/>
            <w:tcPrChange w:id="15540"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020244A4" w14:textId="0704DC58" w:rsidR="00A0159A" w:rsidRPr="00E11EA5" w:rsidRDefault="00A0159A" w:rsidP="001815C4">
            <w:pPr>
              <w:pStyle w:val="TAL"/>
              <w:rPr>
                <w:rFonts w:eastAsia="Arial Unicode MS"/>
                <w:lang w:val="en-US" w:eastAsia="zh-CN"/>
              </w:rPr>
            </w:pPr>
            <w:r>
              <w:rPr>
                <w:rFonts w:eastAsia="Arial Unicode MS"/>
                <w:lang w:val="en-US" w:eastAsia="zh-CN"/>
              </w:rPr>
              <w:t xml:space="preserve">Uncertainty of the </w:t>
            </w:r>
            <w:r w:rsidRPr="00E11EA5">
              <w:rPr>
                <w:rFonts w:eastAsia="Arial Unicode MS"/>
                <w:lang w:val="en-US" w:eastAsia="zh-CN"/>
              </w:rPr>
              <w:t>RF power measurement equipment (e.g. spectrum analyzer, power meter) -</w:t>
            </w:r>
            <w:r>
              <w:rPr>
                <w:rFonts w:eastAsia="Arial Unicode MS"/>
                <w:lang w:val="en-US" w:eastAsia="zh-CN"/>
              </w:rPr>
              <w:t xml:space="preserve"> h</w:t>
            </w:r>
            <w:r w:rsidRPr="00E11EA5">
              <w:rPr>
                <w:rFonts w:eastAsia="Arial Unicode MS"/>
                <w:lang w:val="en-US" w:eastAsia="zh-CN"/>
              </w:rPr>
              <w:t>igh power</w:t>
            </w:r>
          </w:p>
        </w:tc>
        <w:tc>
          <w:tcPr>
            <w:tcW w:w="507" w:type="pct"/>
            <w:noWrap/>
            <w:hideMark/>
            <w:tcPrChange w:id="15541" w:author="Michal Szydelko, Huawei" w:date="2023-08-11T21:26:00Z">
              <w:tcPr>
                <w:tcW w:w="1116" w:type="dxa"/>
                <w:gridSpan w:val="5"/>
                <w:tcBorders>
                  <w:top w:val="single" w:sz="4" w:space="0" w:color="auto"/>
                  <w:left w:val="nil"/>
                  <w:bottom w:val="single" w:sz="4" w:space="0" w:color="auto"/>
                  <w:right w:val="single" w:sz="4" w:space="0" w:color="auto"/>
                </w:tcBorders>
                <w:shd w:val="clear" w:color="auto" w:fill="auto"/>
                <w:noWrap/>
                <w:hideMark/>
              </w:tcPr>
            </w:tcPrChange>
          </w:tcPr>
          <w:p w14:paraId="2C0FFD9A"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0.50</w:t>
            </w:r>
          </w:p>
        </w:tc>
        <w:tc>
          <w:tcPr>
            <w:tcW w:w="401" w:type="pct"/>
            <w:noWrap/>
            <w:hideMark/>
            <w:tcPrChange w:id="15542" w:author="Michal Szydelko, Huawei" w:date="2023-08-11T21:26:00Z">
              <w:tcPr>
                <w:tcW w:w="952" w:type="dxa"/>
                <w:tcBorders>
                  <w:top w:val="single" w:sz="4" w:space="0" w:color="auto"/>
                  <w:left w:val="nil"/>
                  <w:bottom w:val="single" w:sz="4" w:space="0" w:color="auto"/>
                  <w:right w:val="single" w:sz="4" w:space="0" w:color="auto"/>
                </w:tcBorders>
                <w:shd w:val="clear" w:color="auto" w:fill="auto"/>
                <w:noWrap/>
                <w:hideMark/>
              </w:tcPr>
            </w:tcPrChange>
          </w:tcPr>
          <w:p w14:paraId="7C80D55C"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0.70</w:t>
            </w:r>
          </w:p>
        </w:tc>
        <w:tc>
          <w:tcPr>
            <w:tcW w:w="692" w:type="pct"/>
            <w:tcPrChange w:id="15543" w:author="Michal Szydelko, Huawei" w:date="2023-08-11T21:26:00Z">
              <w:tcPr>
                <w:tcW w:w="1605" w:type="dxa"/>
                <w:gridSpan w:val="3"/>
                <w:tcBorders>
                  <w:top w:val="nil"/>
                  <w:left w:val="nil"/>
                  <w:bottom w:val="single" w:sz="4" w:space="0" w:color="auto"/>
                  <w:right w:val="nil"/>
                </w:tcBorders>
              </w:tcPr>
            </w:tcPrChange>
          </w:tcPr>
          <w:p w14:paraId="6DA3A33E" w14:textId="77777777" w:rsidR="00A0159A" w:rsidRPr="00E11EA5" w:rsidRDefault="00A0159A" w:rsidP="009C163B">
            <w:pPr>
              <w:pStyle w:val="TAC"/>
              <w:rPr>
                <w:ins w:id="15544" w:author="Michal Szydelko, Huawei" w:date="2023-08-11T20:49:00Z"/>
                <w:rFonts w:eastAsia="Arial Unicode MS" w:cs="Arial"/>
                <w:lang w:val="en-US" w:eastAsia="zh-CN"/>
              </w:rPr>
            </w:pPr>
          </w:p>
        </w:tc>
        <w:tc>
          <w:tcPr>
            <w:tcW w:w="693" w:type="pct"/>
            <w:noWrap/>
            <w:hideMark/>
            <w:tcPrChange w:id="15545"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75862826" w14:textId="14932FF6" w:rsidR="00A0159A" w:rsidRPr="00E11EA5" w:rsidRDefault="00A0159A"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A0159A" w:rsidRPr="00E11EA5" w14:paraId="66A38548" w14:textId="77777777" w:rsidTr="0051672F">
        <w:tblPrEx>
          <w:tblPrExChange w:id="15546"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47" w:author="Michal Szydelko, Huawei" w:date="2023-08-11T21:26:00Z">
            <w:trPr>
              <w:cantSplit/>
              <w:jc w:val="center"/>
            </w:trPr>
          </w:trPrChange>
        </w:trPr>
        <w:tc>
          <w:tcPr>
            <w:tcW w:w="408" w:type="pct"/>
            <w:tcPrChange w:id="15548"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5FF63DEC" w14:textId="77777777" w:rsidR="00A0159A" w:rsidRPr="00E11EA5" w:rsidRDefault="00A0159A" w:rsidP="009C163B">
            <w:pPr>
              <w:pStyle w:val="TAC"/>
              <w:rPr>
                <w:rFonts w:cs="Arial"/>
              </w:rPr>
            </w:pPr>
            <w:r w:rsidRPr="00E11EA5">
              <w:rPr>
                <w:rFonts w:cs="Arial"/>
              </w:rPr>
              <w:t>C1-2</w:t>
            </w:r>
          </w:p>
        </w:tc>
        <w:tc>
          <w:tcPr>
            <w:tcW w:w="2299" w:type="pct"/>
            <w:tcPrChange w:id="15549"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tcPr>
            </w:tcPrChange>
          </w:tcPr>
          <w:p w14:paraId="04B26DB1" w14:textId="77777777" w:rsidR="00A0159A" w:rsidRPr="00E11EA5" w:rsidRDefault="00A0159A" w:rsidP="001815C4">
            <w:pPr>
              <w:pStyle w:val="TAL"/>
              <w:rPr>
                <w:rFonts w:eastAsia="Arial Unicode MS"/>
                <w:lang w:val="en-US" w:eastAsia="zh-CN"/>
              </w:rPr>
            </w:pPr>
            <w:r w:rsidRPr="00E11EA5">
              <w:rPr>
                <w:lang w:val="en-US" w:eastAsia="zh-CN"/>
              </w:rPr>
              <w:t>RF signal generator</w:t>
            </w:r>
          </w:p>
        </w:tc>
        <w:tc>
          <w:tcPr>
            <w:tcW w:w="507" w:type="pct"/>
            <w:noWrap/>
            <w:tcPrChange w:id="15550" w:author="Michal Szydelko, Huawei" w:date="2023-08-11T21:26:00Z">
              <w:tcPr>
                <w:tcW w:w="1116" w:type="dxa"/>
                <w:gridSpan w:val="5"/>
                <w:tcBorders>
                  <w:top w:val="nil"/>
                  <w:left w:val="nil"/>
                  <w:bottom w:val="single" w:sz="4" w:space="0" w:color="auto"/>
                  <w:right w:val="single" w:sz="4" w:space="0" w:color="auto"/>
                </w:tcBorders>
                <w:shd w:val="clear" w:color="auto" w:fill="auto"/>
                <w:noWrap/>
              </w:tcPr>
            </w:tcPrChange>
          </w:tcPr>
          <w:p w14:paraId="4C26C271" w14:textId="77777777" w:rsidR="00A0159A" w:rsidRPr="00E11EA5" w:rsidRDefault="00A0159A" w:rsidP="009C163B">
            <w:pPr>
              <w:pStyle w:val="TAC"/>
              <w:rPr>
                <w:rFonts w:eastAsia="SimSun" w:cs="Arial"/>
                <w:szCs w:val="18"/>
                <w:lang w:val="en-US" w:eastAsia="zh-CN"/>
              </w:rPr>
            </w:pPr>
            <w:r w:rsidRPr="00E11EA5">
              <w:rPr>
                <w:rFonts w:cs="Arial"/>
                <w:szCs w:val="18"/>
              </w:rPr>
              <w:t>0.90</w:t>
            </w:r>
          </w:p>
        </w:tc>
        <w:tc>
          <w:tcPr>
            <w:tcW w:w="401" w:type="pct"/>
            <w:noWrap/>
            <w:tcPrChange w:id="15551" w:author="Michal Szydelko, Huawei" w:date="2023-08-11T21:26:00Z">
              <w:tcPr>
                <w:tcW w:w="952" w:type="dxa"/>
                <w:tcBorders>
                  <w:top w:val="nil"/>
                  <w:left w:val="nil"/>
                  <w:bottom w:val="single" w:sz="4" w:space="0" w:color="auto"/>
                  <w:right w:val="single" w:sz="4" w:space="0" w:color="auto"/>
                </w:tcBorders>
                <w:shd w:val="clear" w:color="auto" w:fill="auto"/>
                <w:noWrap/>
              </w:tcPr>
            </w:tcPrChange>
          </w:tcPr>
          <w:p w14:paraId="05FE4A29" w14:textId="77777777" w:rsidR="00A0159A" w:rsidRPr="00E11EA5" w:rsidRDefault="00A0159A" w:rsidP="009C163B">
            <w:pPr>
              <w:pStyle w:val="TAC"/>
              <w:rPr>
                <w:rFonts w:eastAsia="SimSun" w:cs="Arial"/>
                <w:szCs w:val="18"/>
                <w:lang w:val="en-US" w:eastAsia="zh-CN"/>
              </w:rPr>
            </w:pPr>
            <w:r w:rsidRPr="00E11EA5">
              <w:rPr>
                <w:rFonts w:cs="Arial"/>
                <w:szCs w:val="18"/>
              </w:rPr>
              <w:t>0.90</w:t>
            </w:r>
          </w:p>
        </w:tc>
        <w:tc>
          <w:tcPr>
            <w:tcW w:w="692" w:type="pct"/>
            <w:tcPrChange w:id="15552" w:author="Michal Szydelko, Huawei" w:date="2023-08-11T21:26:00Z">
              <w:tcPr>
                <w:tcW w:w="1605" w:type="dxa"/>
                <w:gridSpan w:val="3"/>
                <w:tcBorders>
                  <w:top w:val="nil"/>
                  <w:left w:val="nil"/>
                  <w:bottom w:val="single" w:sz="4" w:space="0" w:color="auto"/>
                  <w:right w:val="nil"/>
                </w:tcBorders>
              </w:tcPr>
            </w:tcPrChange>
          </w:tcPr>
          <w:p w14:paraId="3F3B5A7E" w14:textId="77777777" w:rsidR="00A0159A" w:rsidRPr="00E11EA5" w:rsidRDefault="00A0159A" w:rsidP="009C163B">
            <w:pPr>
              <w:pStyle w:val="TAC"/>
              <w:rPr>
                <w:ins w:id="15553" w:author="Michal Szydelko, Huawei" w:date="2023-08-11T20:49:00Z"/>
                <w:rFonts w:cs="Arial"/>
                <w:szCs w:val="18"/>
              </w:rPr>
            </w:pPr>
          </w:p>
        </w:tc>
        <w:tc>
          <w:tcPr>
            <w:tcW w:w="693" w:type="pct"/>
            <w:noWrap/>
            <w:tcPrChange w:id="15554" w:author="Michal Szydelko, Huawei" w:date="2023-08-11T21:26:00Z">
              <w:tcPr>
                <w:tcW w:w="1605" w:type="dxa"/>
                <w:gridSpan w:val="2"/>
                <w:tcBorders>
                  <w:top w:val="nil"/>
                  <w:left w:val="nil"/>
                  <w:bottom w:val="single" w:sz="4" w:space="0" w:color="auto"/>
                  <w:right w:val="single" w:sz="4" w:space="0" w:color="auto"/>
                </w:tcBorders>
                <w:shd w:val="clear" w:color="auto" w:fill="auto"/>
                <w:noWrap/>
              </w:tcPr>
            </w:tcPrChange>
          </w:tcPr>
          <w:p w14:paraId="076FC9F6" w14:textId="39BA682D" w:rsidR="00A0159A" w:rsidRPr="00E11EA5" w:rsidRDefault="00A0159A" w:rsidP="009C163B">
            <w:pPr>
              <w:pStyle w:val="TAC"/>
              <w:rPr>
                <w:rFonts w:eastAsia="Arial Unicode MS" w:cs="Arial"/>
                <w:lang w:val="en-US" w:eastAsia="zh-CN"/>
              </w:rPr>
            </w:pPr>
            <w:r w:rsidRPr="00E11EA5">
              <w:rPr>
                <w:rFonts w:cs="Arial"/>
                <w:szCs w:val="18"/>
              </w:rPr>
              <w:t>Gaussian</w:t>
            </w:r>
          </w:p>
        </w:tc>
      </w:tr>
      <w:tr w:rsidR="00A0159A" w:rsidRPr="00E11EA5" w14:paraId="574FA072" w14:textId="77777777" w:rsidTr="0051672F">
        <w:tblPrEx>
          <w:tblPrExChange w:id="15555"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56" w:author="Michal Szydelko, Huawei" w:date="2023-08-11T21:26:00Z">
            <w:trPr>
              <w:cantSplit/>
              <w:jc w:val="center"/>
            </w:trPr>
          </w:trPrChange>
        </w:trPr>
        <w:tc>
          <w:tcPr>
            <w:tcW w:w="408" w:type="pct"/>
            <w:tcPrChange w:id="15557"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2A3D0DB9" w14:textId="77777777" w:rsidR="00A0159A" w:rsidRPr="00E11EA5" w:rsidRDefault="00A0159A" w:rsidP="009C163B">
            <w:pPr>
              <w:pStyle w:val="TAC"/>
              <w:rPr>
                <w:rFonts w:cs="Arial"/>
              </w:rPr>
            </w:pPr>
            <w:r w:rsidRPr="00E11EA5">
              <w:rPr>
                <w:rFonts w:cs="Arial"/>
              </w:rPr>
              <w:t>C1-3</w:t>
            </w:r>
          </w:p>
        </w:tc>
        <w:tc>
          <w:tcPr>
            <w:tcW w:w="2299" w:type="pct"/>
            <w:tcPrChange w:id="15558"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tcPr>
            </w:tcPrChange>
          </w:tcPr>
          <w:p w14:paraId="034441A3" w14:textId="77777777" w:rsidR="00A0159A" w:rsidRPr="00E11EA5" w:rsidRDefault="00A0159A" w:rsidP="001815C4">
            <w:pPr>
              <w:pStyle w:val="TAL"/>
              <w:rPr>
                <w:rFonts w:eastAsia="Arial Unicode MS"/>
                <w:lang w:val="en-US" w:eastAsia="zh-CN"/>
              </w:rPr>
            </w:pPr>
            <w:r w:rsidRPr="00E11EA5">
              <w:rPr>
                <w:rFonts w:eastAsia="Arial Unicode MS"/>
                <w:lang w:val="en-US" w:eastAsia="zh-CN"/>
              </w:rPr>
              <w:t>Network Analyzer</w:t>
            </w:r>
          </w:p>
        </w:tc>
        <w:tc>
          <w:tcPr>
            <w:tcW w:w="507" w:type="pct"/>
            <w:noWrap/>
            <w:tcPrChange w:id="15559" w:author="Michal Szydelko, Huawei" w:date="2023-08-11T21:26:00Z">
              <w:tcPr>
                <w:tcW w:w="1116" w:type="dxa"/>
                <w:gridSpan w:val="5"/>
                <w:tcBorders>
                  <w:top w:val="nil"/>
                  <w:left w:val="nil"/>
                  <w:bottom w:val="single" w:sz="4" w:space="0" w:color="auto"/>
                  <w:right w:val="single" w:sz="4" w:space="0" w:color="auto"/>
                </w:tcBorders>
                <w:shd w:val="clear" w:color="auto" w:fill="auto"/>
                <w:noWrap/>
              </w:tcPr>
            </w:tcPrChange>
          </w:tcPr>
          <w:p w14:paraId="6C96AC01"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0.30</w:t>
            </w:r>
          </w:p>
        </w:tc>
        <w:tc>
          <w:tcPr>
            <w:tcW w:w="401" w:type="pct"/>
            <w:noWrap/>
            <w:tcPrChange w:id="15560" w:author="Michal Szydelko, Huawei" w:date="2023-08-11T21:26:00Z">
              <w:tcPr>
                <w:tcW w:w="952" w:type="dxa"/>
                <w:tcBorders>
                  <w:top w:val="nil"/>
                  <w:left w:val="nil"/>
                  <w:bottom w:val="single" w:sz="4" w:space="0" w:color="auto"/>
                  <w:right w:val="single" w:sz="4" w:space="0" w:color="auto"/>
                </w:tcBorders>
                <w:shd w:val="clear" w:color="auto" w:fill="auto"/>
                <w:noWrap/>
              </w:tcPr>
            </w:tcPrChange>
          </w:tcPr>
          <w:p w14:paraId="6B519F7E"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0.30</w:t>
            </w:r>
          </w:p>
        </w:tc>
        <w:tc>
          <w:tcPr>
            <w:tcW w:w="692" w:type="pct"/>
            <w:tcPrChange w:id="15561" w:author="Michal Szydelko, Huawei" w:date="2023-08-11T21:26:00Z">
              <w:tcPr>
                <w:tcW w:w="1605" w:type="dxa"/>
                <w:gridSpan w:val="3"/>
                <w:tcBorders>
                  <w:top w:val="nil"/>
                  <w:left w:val="nil"/>
                  <w:bottom w:val="single" w:sz="4" w:space="0" w:color="auto"/>
                  <w:right w:val="nil"/>
                </w:tcBorders>
              </w:tcPr>
            </w:tcPrChange>
          </w:tcPr>
          <w:p w14:paraId="485F12DF" w14:textId="357C1D37" w:rsidR="00A0159A" w:rsidRPr="00E11EA5" w:rsidRDefault="0051672F" w:rsidP="009C163B">
            <w:pPr>
              <w:pStyle w:val="TAC"/>
              <w:rPr>
                <w:ins w:id="15562" w:author="Michal Szydelko, Huawei" w:date="2023-08-11T20:49:00Z"/>
                <w:rFonts w:eastAsia="Arial Unicode MS" w:cs="Arial"/>
                <w:lang w:val="en-US" w:eastAsia="zh-CN"/>
              </w:rPr>
            </w:pPr>
            <w:ins w:id="15563" w:author="Michal Szydelko, Huawei" w:date="2023-08-11T21:28:00Z">
              <w:r>
                <w:rPr>
                  <w:rFonts w:eastAsia="Arial Unicode MS" w:cs="Arial"/>
                  <w:lang w:val="en-US" w:eastAsia="zh-CN"/>
                </w:rPr>
                <w:t>0.85</w:t>
              </w:r>
            </w:ins>
          </w:p>
        </w:tc>
        <w:tc>
          <w:tcPr>
            <w:tcW w:w="693" w:type="pct"/>
            <w:noWrap/>
            <w:tcPrChange w:id="15564" w:author="Michal Szydelko, Huawei" w:date="2023-08-11T21:26:00Z">
              <w:tcPr>
                <w:tcW w:w="1605" w:type="dxa"/>
                <w:gridSpan w:val="2"/>
                <w:tcBorders>
                  <w:top w:val="nil"/>
                  <w:left w:val="nil"/>
                  <w:bottom w:val="single" w:sz="4" w:space="0" w:color="auto"/>
                  <w:right w:val="single" w:sz="4" w:space="0" w:color="auto"/>
                </w:tcBorders>
                <w:shd w:val="clear" w:color="auto" w:fill="auto"/>
                <w:noWrap/>
              </w:tcPr>
            </w:tcPrChange>
          </w:tcPr>
          <w:p w14:paraId="3560A2BB" w14:textId="630B6CF0" w:rsidR="00A0159A" w:rsidRPr="00E11EA5" w:rsidRDefault="00A0159A" w:rsidP="009C163B">
            <w:pPr>
              <w:pStyle w:val="TAC"/>
              <w:rPr>
                <w:rFonts w:eastAsia="Arial Unicode MS" w:cs="Arial"/>
                <w:lang w:val="en-US" w:eastAsia="zh-CN"/>
              </w:rPr>
            </w:pPr>
            <w:r w:rsidRPr="00E11EA5">
              <w:rPr>
                <w:rFonts w:eastAsia="Arial Unicode MS" w:cs="Arial"/>
                <w:lang w:val="en-US" w:eastAsia="zh-CN"/>
              </w:rPr>
              <w:t>Gaussian</w:t>
            </w:r>
          </w:p>
        </w:tc>
      </w:tr>
      <w:tr w:rsidR="00A0159A" w:rsidRPr="00E11EA5" w14:paraId="44055860" w14:textId="77777777" w:rsidTr="0051672F">
        <w:tblPrEx>
          <w:tblPrExChange w:id="15565"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566" w:author="Michal Szydelko, Huawei" w:date="2023-08-11T21:26:00Z">
            <w:trPr>
              <w:cantSplit/>
              <w:jc w:val="center"/>
            </w:trPr>
          </w:trPrChange>
        </w:trPr>
        <w:tc>
          <w:tcPr>
            <w:tcW w:w="408" w:type="pct"/>
            <w:tcPrChange w:id="15567"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24CB1E51" w14:textId="77777777" w:rsidR="00A0159A" w:rsidRPr="00E11EA5" w:rsidRDefault="00A0159A" w:rsidP="009C163B">
            <w:pPr>
              <w:pStyle w:val="TAC"/>
              <w:rPr>
                <w:rFonts w:eastAsia="Arial Unicode MS" w:cs="Arial"/>
                <w:lang w:val="en-US" w:eastAsia="zh-CN"/>
              </w:rPr>
            </w:pPr>
            <w:r w:rsidRPr="00E11EA5">
              <w:rPr>
                <w:rFonts w:cs="Arial"/>
              </w:rPr>
              <w:t>C1-7</w:t>
            </w:r>
          </w:p>
        </w:tc>
        <w:tc>
          <w:tcPr>
            <w:tcW w:w="2299" w:type="pct"/>
            <w:hideMark/>
            <w:tcPrChange w:id="15568"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1F56C84B" w14:textId="77777777" w:rsidR="00A0159A" w:rsidRPr="00E11EA5" w:rsidRDefault="00A0159A"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507" w:type="pct"/>
            <w:noWrap/>
            <w:hideMark/>
            <w:tcPrChange w:id="15569" w:author="Michal Szydelko, Huawei" w:date="2023-08-11T21:26:00Z">
              <w:tcPr>
                <w:tcW w:w="1116" w:type="dxa"/>
                <w:gridSpan w:val="5"/>
                <w:tcBorders>
                  <w:top w:val="nil"/>
                  <w:left w:val="nil"/>
                  <w:bottom w:val="single" w:sz="4" w:space="0" w:color="auto"/>
                  <w:right w:val="single" w:sz="4" w:space="0" w:color="auto"/>
                </w:tcBorders>
                <w:shd w:val="clear" w:color="auto" w:fill="auto"/>
                <w:noWrap/>
                <w:hideMark/>
              </w:tcPr>
            </w:tcPrChange>
          </w:tcPr>
          <w:p w14:paraId="5F4EA7EE"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0.90</w:t>
            </w:r>
          </w:p>
        </w:tc>
        <w:tc>
          <w:tcPr>
            <w:tcW w:w="401" w:type="pct"/>
            <w:noWrap/>
            <w:hideMark/>
            <w:tcPrChange w:id="15570" w:author="Michal Szydelko, Huawei" w:date="2023-08-11T21:26:00Z">
              <w:tcPr>
                <w:tcW w:w="952" w:type="dxa"/>
                <w:tcBorders>
                  <w:top w:val="nil"/>
                  <w:left w:val="nil"/>
                  <w:bottom w:val="single" w:sz="4" w:space="0" w:color="auto"/>
                  <w:right w:val="single" w:sz="4" w:space="0" w:color="auto"/>
                </w:tcBorders>
                <w:shd w:val="clear" w:color="auto" w:fill="auto"/>
                <w:noWrap/>
                <w:hideMark/>
              </w:tcPr>
            </w:tcPrChange>
          </w:tcPr>
          <w:p w14:paraId="678D48A0" w14:textId="77777777" w:rsidR="00A0159A" w:rsidRPr="00E11EA5" w:rsidRDefault="00A0159A" w:rsidP="009C163B">
            <w:pPr>
              <w:pStyle w:val="TAC"/>
              <w:rPr>
                <w:rFonts w:eastAsia="SimSun" w:cs="Arial"/>
                <w:szCs w:val="18"/>
                <w:lang w:val="en-US" w:eastAsia="zh-CN"/>
              </w:rPr>
            </w:pPr>
            <w:r w:rsidRPr="00E11EA5">
              <w:rPr>
                <w:rFonts w:eastAsia="SimSun" w:cs="Arial"/>
                <w:szCs w:val="18"/>
                <w:lang w:val="en-US" w:eastAsia="zh-CN"/>
              </w:rPr>
              <w:t>0.90</w:t>
            </w:r>
          </w:p>
        </w:tc>
        <w:tc>
          <w:tcPr>
            <w:tcW w:w="692" w:type="pct"/>
            <w:tcPrChange w:id="15571" w:author="Michal Szydelko, Huawei" w:date="2023-08-11T21:26:00Z">
              <w:tcPr>
                <w:tcW w:w="1605" w:type="dxa"/>
                <w:gridSpan w:val="3"/>
                <w:tcBorders>
                  <w:top w:val="nil"/>
                  <w:left w:val="nil"/>
                  <w:bottom w:val="single" w:sz="4" w:space="0" w:color="auto"/>
                  <w:right w:val="nil"/>
                </w:tcBorders>
              </w:tcPr>
            </w:tcPrChange>
          </w:tcPr>
          <w:p w14:paraId="49C135D7" w14:textId="77777777" w:rsidR="00A0159A" w:rsidRPr="00E11EA5" w:rsidRDefault="00A0159A" w:rsidP="009C163B">
            <w:pPr>
              <w:pStyle w:val="TAC"/>
              <w:rPr>
                <w:ins w:id="15572" w:author="Michal Szydelko, Huawei" w:date="2023-08-11T20:49:00Z"/>
                <w:rFonts w:eastAsia="Arial Unicode MS" w:cs="Arial"/>
                <w:lang w:val="en-US" w:eastAsia="zh-CN"/>
              </w:rPr>
            </w:pPr>
          </w:p>
        </w:tc>
        <w:tc>
          <w:tcPr>
            <w:tcW w:w="693" w:type="pct"/>
            <w:noWrap/>
            <w:hideMark/>
            <w:tcPrChange w:id="15573"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322802EF" w14:textId="0263CD22" w:rsidR="00A0159A" w:rsidRPr="00E11EA5" w:rsidRDefault="00A0159A"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51672F" w:rsidRPr="00E11EA5" w14:paraId="45C8FD16" w14:textId="77777777" w:rsidTr="0051672F">
        <w:tblPrEx>
          <w:tblPrExChange w:id="15574" w:author="Michal Szydelko, Huawei" w:date="2023-08-11T21:29:00Z">
            <w:tblPrEx>
              <w:tblW w:w="5000" w:type="pct"/>
              <w:tblLayout w:type="fixed"/>
            </w:tblPrEx>
          </w:tblPrExChange>
        </w:tblPrEx>
        <w:trPr>
          <w:ins w:id="15575" w:author="Michal Szydelko, Huawei" w:date="2023-08-11T21:29:00Z"/>
          <w:trPrChange w:id="15576" w:author="Michal Szydelko, Huawei" w:date="2023-08-11T21:29:00Z">
            <w:trPr>
              <w:gridAfter w:val="0"/>
            </w:trPr>
          </w:trPrChange>
        </w:trPr>
        <w:tc>
          <w:tcPr>
            <w:tcW w:w="408" w:type="pct"/>
            <w:vAlign w:val="center"/>
            <w:tcPrChange w:id="15577" w:author="Michal Szydelko, Huawei" w:date="2023-08-11T21:29:00Z">
              <w:tcPr>
                <w:tcW w:w="312" w:type="pct"/>
              </w:tcPr>
            </w:tcPrChange>
          </w:tcPr>
          <w:p w14:paraId="6E771765" w14:textId="24F0EDB0" w:rsidR="0051672F" w:rsidRPr="00E11EA5" w:rsidRDefault="0051672F" w:rsidP="0051672F">
            <w:pPr>
              <w:pStyle w:val="TAC"/>
              <w:rPr>
                <w:ins w:id="15578" w:author="Michal Szydelko, Huawei" w:date="2023-08-11T21:29:00Z"/>
                <w:rFonts w:cs="Arial"/>
              </w:rPr>
            </w:pPr>
            <w:ins w:id="15579" w:author="Michal Szydelko, Huawei" w:date="2023-08-11T21:29:00Z">
              <w:r w:rsidRPr="0051672F">
                <w:rPr>
                  <w:rFonts w:cs="Arial"/>
                  <w:rPrChange w:id="15580" w:author="Michal Szydelko, Huawei" w:date="2023-08-11T21:30:00Z">
                    <w:rPr>
                      <w:rFonts w:cs="Arial"/>
                      <w:color w:val="000000"/>
                      <w:sz w:val="16"/>
                      <w:szCs w:val="16"/>
                    </w:rPr>
                  </w:rPrChange>
                </w:rPr>
                <w:t>C1-7_mixer</w:t>
              </w:r>
            </w:ins>
          </w:p>
        </w:tc>
        <w:tc>
          <w:tcPr>
            <w:tcW w:w="2299" w:type="pct"/>
            <w:vAlign w:val="center"/>
            <w:tcPrChange w:id="15581" w:author="Michal Szydelko, Huawei" w:date="2023-08-11T21:29:00Z">
              <w:tcPr>
                <w:tcW w:w="2326" w:type="pct"/>
                <w:gridSpan w:val="3"/>
              </w:tcPr>
            </w:tcPrChange>
          </w:tcPr>
          <w:p w14:paraId="69C9611E" w14:textId="49DB50AE" w:rsidR="0051672F" w:rsidRPr="0051672F" w:rsidRDefault="0051672F" w:rsidP="0051672F">
            <w:pPr>
              <w:pStyle w:val="TAL"/>
              <w:rPr>
                <w:ins w:id="15582" w:author="Michal Szydelko, Huawei" w:date="2023-08-11T21:29:00Z"/>
                <w:rFonts w:cs="Arial"/>
                <w:rPrChange w:id="15583" w:author="Michal Szydelko, Huawei" w:date="2023-08-11T21:30:00Z">
                  <w:rPr>
                    <w:ins w:id="15584" w:author="Michal Szydelko, Huawei" w:date="2023-08-11T21:29:00Z"/>
                    <w:rFonts w:eastAsia="Arial Unicode MS"/>
                    <w:lang w:val="en-US" w:eastAsia="zh-CN"/>
                  </w:rPr>
                </w:rPrChange>
              </w:rPr>
            </w:pPr>
            <w:ins w:id="15585" w:author="Michal Szydelko, Huawei" w:date="2023-08-11T21:29:00Z">
              <w:r w:rsidRPr="0051672F">
                <w:rPr>
                  <w:rFonts w:cs="Arial"/>
                  <w:rPrChange w:id="15586" w:author="Michal Szydelko, Huawei" w:date="2023-08-11T21:30:00Z">
                    <w:rPr>
                      <w:rFonts w:cs="Arial"/>
                      <w:sz w:val="16"/>
                      <w:szCs w:val="16"/>
                    </w:rPr>
                  </w:rPrChange>
                </w:rPr>
                <w:t>RF power measurement equipment (e.g. spectrum analyzer, power meter) for IF used with mixer</w:t>
              </w:r>
            </w:ins>
          </w:p>
        </w:tc>
        <w:tc>
          <w:tcPr>
            <w:tcW w:w="507" w:type="pct"/>
            <w:noWrap/>
            <w:tcPrChange w:id="15587" w:author="Michal Szydelko, Huawei" w:date="2023-08-11T21:29:00Z">
              <w:tcPr>
                <w:tcW w:w="500" w:type="pct"/>
                <w:gridSpan w:val="3"/>
                <w:noWrap/>
              </w:tcPr>
            </w:tcPrChange>
          </w:tcPr>
          <w:p w14:paraId="6D9FBD99" w14:textId="77777777" w:rsidR="0051672F" w:rsidRPr="0051672F" w:rsidRDefault="0051672F" w:rsidP="0051672F">
            <w:pPr>
              <w:pStyle w:val="TAC"/>
              <w:rPr>
                <w:ins w:id="15588" w:author="Michal Szydelko, Huawei" w:date="2023-08-11T21:29:00Z"/>
                <w:rFonts w:cs="Arial"/>
                <w:rPrChange w:id="15589" w:author="Michal Szydelko, Huawei" w:date="2023-08-11T21:30:00Z">
                  <w:rPr>
                    <w:ins w:id="15590" w:author="Michal Szydelko, Huawei" w:date="2023-08-11T21:29:00Z"/>
                    <w:rFonts w:eastAsia="SimSun" w:cs="Arial"/>
                    <w:szCs w:val="18"/>
                    <w:lang w:val="en-US" w:eastAsia="zh-CN"/>
                  </w:rPr>
                </w:rPrChange>
              </w:rPr>
            </w:pPr>
          </w:p>
        </w:tc>
        <w:tc>
          <w:tcPr>
            <w:tcW w:w="401" w:type="pct"/>
            <w:noWrap/>
            <w:tcPrChange w:id="15591" w:author="Michal Szydelko, Huawei" w:date="2023-08-11T21:29:00Z">
              <w:tcPr>
                <w:tcW w:w="426" w:type="pct"/>
                <w:gridSpan w:val="2"/>
                <w:noWrap/>
              </w:tcPr>
            </w:tcPrChange>
          </w:tcPr>
          <w:p w14:paraId="24398088" w14:textId="77777777" w:rsidR="0051672F" w:rsidRPr="0051672F" w:rsidRDefault="0051672F" w:rsidP="0051672F">
            <w:pPr>
              <w:pStyle w:val="TAC"/>
              <w:rPr>
                <w:ins w:id="15592" w:author="Michal Szydelko, Huawei" w:date="2023-08-11T21:29:00Z"/>
                <w:rFonts w:cs="Arial"/>
                <w:rPrChange w:id="15593" w:author="Michal Szydelko, Huawei" w:date="2023-08-11T21:30:00Z">
                  <w:rPr>
                    <w:ins w:id="15594" w:author="Michal Szydelko, Huawei" w:date="2023-08-11T21:29:00Z"/>
                    <w:rFonts w:eastAsia="SimSun" w:cs="Arial"/>
                    <w:szCs w:val="18"/>
                    <w:lang w:val="en-US" w:eastAsia="zh-CN"/>
                  </w:rPr>
                </w:rPrChange>
              </w:rPr>
            </w:pPr>
          </w:p>
        </w:tc>
        <w:tc>
          <w:tcPr>
            <w:tcW w:w="692" w:type="pct"/>
            <w:tcPrChange w:id="15595" w:author="Michal Szydelko, Huawei" w:date="2023-08-11T21:29:00Z">
              <w:tcPr>
                <w:tcW w:w="718" w:type="pct"/>
                <w:gridSpan w:val="4"/>
              </w:tcPr>
            </w:tcPrChange>
          </w:tcPr>
          <w:p w14:paraId="4D04B540" w14:textId="647BF468" w:rsidR="0051672F" w:rsidRPr="0051672F" w:rsidRDefault="0051672F" w:rsidP="0051672F">
            <w:pPr>
              <w:pStyle w:val="TAC"/>
              <w:rPr>
                <w:ins w:id="15596" w:author="Michal Szydelko, Huawei" w:date="2023-08-11T21:29:00Z"/>
                <w:rFonts w:cs="Arial"/>
                <w:rPrChange w:id="15597" w:author="Michal Szydelko, Huawei" w:date="2023-08-11T21:30:00Z">
                  <w:rPr>
                    <w:ins w:id="15598" w:author="Michal Szydelko, Huawei" w:date="2023-08-11T21:29:00Z"/>
                    <w:rFonts w:eastAsia="Arial Unicode MS" w:cs="Arial"/>
                    <w:lang w:val="en-US" w:eastAsia="zh-CN"/>
                  </w:rPr>
                </w:rPrChange>
              </w:rPr>
            </w:pPr>
            <w:ins w:id="15599" w:author="Michal Szydelko, Huawei" w:date="2023-08-11T21:29:00Z">
              <w:r w:rsidRPr="0051672F">
                <w:rPr>
                  <w:rFonts w:cs="Arial"/>
                  <w:rPrChange w:id="15600" w:author="Michal Szydelko, Huawei" w:date="2023-08-11T21:30:00Z">
                    <w:rPr>
                      <w:rFonts w:eastAsia="Arial Unicode MS" w:cs="Arial"/>
                      <w:lang w:val="en-US" w:eastAsia="zh-CN"/>
                    </w:rPr>
                  </w:rPrChange>
                </w:rPr>
                <w:t>2.36</w:t>
              </w:r>
            </w:ins>
          </w:p>
        </w:tc>
        <w:tc>
          <w:tcPr>
            <w:tcW w:w="693" w:type="pct"/>
            <w:noWrap/>
            <w:tcPrChange w:id="15601" w:author="Michal Szydelko, Huawei" w:date="2023-08-11T21:29:00Z">
              <w:tcPr>
                <w:tcW w:w="718" w:type="pct"/>
                <w:gridSpan w:val="3"/>
                <w:noWrap/>
              </w:tcPr>
            </w:tcPrChange>
          </w:tcPr>
          <w:p w14:paraId="48AA3BE8" w14:textId="715622DC" w:rsidR="0051672F" w:rsidRPr="0051672F" w:rsidRDefault="0051672F" w:rsidP="0051672F">
            <w:pPr>
              <w:pStyle w:val="TAC"/>
              <w:rPr>
                <w:ins w:id="15602" w:author="Michal Szydelko, Huawei" w:date="2023-08-11T21:29:00Z"/>
                <w:rFonts w:cs="Arial"/>
                <w:rPrChange w:id="15603" w:author="Michal Szydelko, Huawei" w:date="2023-08-11T21:30:00Z">
                  <w:rPr>
                    <w:ins w:id="15604" w:author="Michal Szydelko, Huawei" w:date="2023-08-11T21:29:00Z"/>
                    <w:rFonts w:eastAsia="Arial Unicode MS" w:cs="Arial"/>
                    <w:lang w:val="en-US" w:eastAsia="zh-CN"/>
                  </w:rPr>
                </w:rPrChange>
              </w:rPr>
            </w:pPr>
            <w:ins w:id="15605" w:author="Michal Szydelko, Huawei" w:date="2023-08-11T21:29:00Z">
              <w:r w:rsidRPr="0051672F">
                <w:rPr>
                  <w:rFonts w:cs="Arial"/>
                  <w:rPrChange w:id="15606" w:author="Michal Szydelko, Huawei" w:date="2023-08-11T21:30:00Z">
                    <w:rPr>
                      <w:rFonts w:eastAsia="Arial Unicode MS" w:cs="Arial"/>
                      <w:lang w:val="en-US" w:eastAsia="zh-CN"/>
                    </w:rPr>
                  </w:rPrChange>
                </w:rPr>
                <w:t>Gaussian</w:t>
              </w:r>
            </w:ins>
          </w:p>
        </w:tc>
      </w:tr>
      <w:tr w:rsidR="00A0159A" w:rsidRPr="00E11EA5" w14:paraId="1EE41FB4" w14:textId="77777777" w:rsidTr="0051672F">
        <w:tblPrEx>
          <w:tblPrExChange w:id="15607"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608" w:author="Michal Szydelko, Huawei" w:date="2023-08-11T21:26:00Z">
            <w:trPr>
              <w:cantSplit/>
              <w:jc w:val="center"/>
            </w:trPr>
          </w:trPrChange>
        </w:trPr>
        <w:tc>
          <w:tcPr>
            <w:tcW w:w="408" w:type="pct"/>
            <w:tcPrChange w:id="15609"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1C1C34A4" w14:textId="77777777" w:rsidR="00A0159A" w:rsidRPr="0051672F" w:rsidRDefault="00A0159A" w:rsidP="009C163B">
            <w:pPr>
              <w:pStyle w:val="TAC"/>
              <w:rPr>
                <w:rFonts w:cs="Arial"/>
                <w:rPrChange w:id="15610" w:author="Michal Szydelko, Huawei" w:date="2023-08-11T21:30:00Z">
                  <w:rPr>
                    <w:rFonts w:eastAsia="Arial Unicode MS" w:cs="Arial"/>
                    <w:lang w:val="en-US" w:eastAsia="zh-CN"/>
                  </w:rPr>
                </w:rPrChange>
              </w:rPr>
            </w:pPr>
            <w:r w:rsidRPr="00E11EA5">
              <w:rPr>
                <w:rFonts w:cs="Arial"/>
              </w:rPr>
              <w:t>C1-8</w:t>
            </w:r>
          </w:p>
        </w:tc>
        <w:tc>
          <w:tcPr>
            <w:tcW w:w="2299" w:type="pct"/>
            <w:hideMark/>
            <w:tcPrChange w:id="15611"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011C4249" w14:textId="77777777" w:rsidR="00A0159A" w:rsidRPr="0051672F" w:rsidRDefault="00A0159A" w:rsidP="001815C4">
            <w:pPr>
              <w:pStyle w:val="TAL"/>
              <w:rPr>
                <w:rFonts w:cs="Arial"/>
                <w:rPrChange w:id="15612" w:author="Michal Szydelko, Huawei" w:date="2023-08-11T21:30:00Z">
                  <w:rPr>
                    <w:rFonts w:eastAsia="Arial Unicode MS"/>
                    <w:lang w:val="en-US" w:eastAsia="zh-CN"/>
                  </w:rPr>
                </w:rPrChange>
              </w:rPr>
            </w:pPr>
            <w:r w:rsidRPr="0051672F">
              <w:rPr>
                <w:rFonts w:cs="Arial"/>
                <w:rPrChange w:id="15613" w:author="Michal Szydelko, Huawei" w:date="2023-08-11T21:30:00Z">
                  <w:rPr>
                    <w:rFonts w:eastAsia="Arial Unicode MS"/>
                    <w:lang w:val="en-US" w:eastAsia="zh-CN"/>
                  </w:rPr>
                </w:rPrChange>
              </w:rPr>
              <w:t>RF power measurement equipment (e.g. spectrum analyzer, power meter) - relative (ACLR)</w:t>
            </w:r>
          </w:p>
        </w:tc>
        <w:tc>
          <w:tcPr>
            <w:tcW w:w="507" w:type="pct"/>
            <w:noWrap/>
            <w:hideMark/>
            <w:tcPrChange w:id="15614" w:author="Michal Szydelko, Huawei" w:date="2023-08-11T21:26:00Z">
              <w:tcPr>
                <w:tcW w:w="1116" w:type="dxa"/>
                <w:gridSpan w:val="5"/>
                <w:tcBorders>
                  <w:top w:val="nil"/>
                  <w:left w:val="nil"/>
                  <w:bottom w:val="single" w:sz="4" w:space="0" w:color="auto"/>
                  <w:right w:val="single" w:sz="4" w:space="0" w:color="auto"/>
                </w:tcBorders>
                <w:shd w:val="clear" w:color="auto" w:fill="auto"/>
                <w:noWrap/>
                <w:hideMark/>
              </w:tcPr>
            </w:tcPrChange>
          </w:tcPr>
          <w:p w14:paraId="3427A1AB" w14:textId="77777777" w:rsidR="00A0159A" w:rsidRPr="0051672F" w:rsidRDefault="00A0159A" w:rsidP="009C163B">
            <w:pPr>
              <w:pStyle w:val="TAC"/>
              <w:rPr>
                <w:rFonts w:cs="Arial"/>
                <w:rPrChange w:id="15615" w:author="Michal Szydelko, Huawei" w:date="2023-08-11T21:30:00Z">
                  <w:rPr>
                    <w:rFonts w:eastAsia="SimSun" w:cs="Arial"/>
                    <w:szCs w:val="18"/>
                    <w:lang w:val="en-US" w:eastAsia="zh-CN"/>
                  </w:rPr>
                </w:rPrChange>
              </w:rPr>
            </w:pPr>
            <w:r w:rsidRPr="0051672F">
              <w:rPr>
                <w:rFonts w:cs="Arial"/>
                <w:rPrChange w:id="15616" w:author="Michal Szydelko, Huawei" w:date="2023-08-11T21:30:00Z">
                  <w:rPr>
                    <w:rFonts w:eastAsia="SimSun" w:cs="Arial"/>
                    <w:szCs w:val="18"/>
                    <w:lang w:val="en-US" w:eastAsia="zh-CN"/>
                  </w:rPr>
                </w:rPrChange>
              </w:rPr>
              <w:t>0.75</w:t>
            </w:r>
          </w:p>
        </w:tc>
        <w:tc>
          <w:tcPr>
            <w:tcW w:w="401" w:type="pct"/>
            <w:noWrap/>
            <w:hideMark/>
            <w:tcPrChange w:id="15617" w:author="Michal Szydelko, Huawei" w:date="2023-08-11T21:26:00Z">
              <w:tcPr>
                <w:tcW w:w="952" w:type="dxa"/>
                <w:tcBorders>
                  <w:top w:val="nil"/>
                  <w:left w:val="nil"/>
                  <w:bottom w:val="single" w:sz="4" w:space="0" w:color="auto"/>
                  <w:right w:val="single" w:sz="4" w:space="0" w:color="auto"/>
                </w:tcBorders>
                <w:shd w:val="clear" w:color="auto" w:fill="auto"/>
                <w:noWrap/>
                <w:hideMark/>
              </w:tcPr>
            </w:tcPrChange>
          </w:tcPr>
          <w:p w14:paraId="6F71EAF8" w14:textId="77777777" w:rsidR="00A0159A" w:rsidRPr="0051672F" w:rsidRDefault="00A0159A" w:rsidP="009C163B">
            <w:pPr>
              <w:pStyle w:val="TAC"/>
              <w:rPr>
                <w:rFonts w:cs="Arial"/>
                <w:rPrChange w:id="15618" w:author="Michal Szydelko, Huawei" w:date="2023-08-11T21:30:00Z">
                  <w:rPr>
                    <w:rFonts w:eastAsia="SimSun" w:cs="Arial"/>
                    <w:szCs w:val="18"/>
                    <w:lang w:val="en-US" w:eastAsia="zh-CN"/>
                  </w:rPr>
                </w:rPrChange>
              </w:rPr>
            </w:pPr>
            <w:r w:rsidRPr="0051672F">
              <w:rPr>
                <w:rFonts w:cs="Arial"/>
                <w:rPrChange w:id="15619" w:author="Michal Szydelko, Huawei" w:date="2023-08-11T21:30:00Z">
                  <w:rPr>
                    <w:rFonts w:eastAsia="SimSun" w:cs="Arial"/>
                    <w:szCs w:val="18"/>
                    <w:lang w:val="en-US" w:eastAsia="zh-CN"/>
                  </w:rPr>
                </w:rPrChange>
              </w:rPr>
              <w:t>0.90</w:t>
            </w:r>
          </w:p>
        </w:tc>
        <w:tc>
          <w:tcPr>
            <w:tcW w:w="692" w:type="pct"/>
            <w:tcPrChange w:id="15620" w:author="Michal Szydelko, Huawei" w:date="2023-08-11T21:26:00Z">
              <w:tcPr>
                <w:tcW w:w="1605" w:type="dxa"/>
                <w:gridSpan w:val="3"/>
                <w:tcBorders>
                  <w:top w:val="nil"/>
                  <w:left w:val="nil"/>
                  <w:bottom w:val="single" w:sz="4" w:space="0" w:color="auto"/>
                  <w:right w:val="nil"/>
                </w:tcBorders>
              </w:tcPr>
            </w:tcPrChange>
          </w:tcPr>
          <w:p w14:paraId="458D7833" w14:textId="2E52389A" w:rsidR="00A0159A" w:rsidRPr="0051672F" w:rsidRDefault="0051672F" w:rsidP="009C163B">
            <w:pPr>
              <w:pStyle w:val="TAC"/>
              <w:rPr>
                <w:ins w:id="15621" w:author="Michal Szydelko, Huawei" w:date="2023-08-11T20:49:00Z"/>
                <w:rFonts w:cs="Arial"/>
                <w:rPrChange w:id="15622" w:author="Michal Szydelko, Huawei" w:date="2023-08-11T21:30:00Z">
                  <w:rPr>
                    <w:ins w:id="15623" w:author="Michal Szydelko, Huawei" w:date="2023-08-11T20:49:00Z"/>
                    <w:rFonts w:eastAsia="Arial Unicode MS" w:cs="Arial"/>
                    <w:lang w:val="en-US" w:eastAsia="zh-CN"/>
                  </w:rPr>
                </w:rPrChange>
              </w:rPr>
            </w:pPr>
            <w:ins w:id="15624" w:author="Michal Szydelko, Huawei" w:date="2023-08-11T21:29:00Z">
              <w:r w:rsidRPr="0051672F">
                <w:rPr>
                  <w:rFonts w:cs="Arial"/>
                  <w:rPrChange w:id="15625" w:author="Michal Szydelko, Huawei" w:date="2023-08-11T21:30:00Z">
                    <w:rPr>
                      <w:rFonts w:eastAsia="Arial Unicode MS" w:cs="Arial"/>
                      <w:lang w:val="en-US" w:eastAsia="zh-CN"/>
                    </w:rPr>
                  </w:rPrChange>
                </w:rPr>
                <w:t>2.36</w:t>
              </w:r>
            </w:ins>
          </w:p>
        </w:tc>
        <w:tc>
          <w:tcPr>
            <w:tcW w:w="693" w:type="pct"/>
            <w:noWrap/>
            <w:hideMark/>
            <w:tcPrChange w:id="15626"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00502D3D" w14:textId="143B648F" w:rsidR="00A0159A" w:rsidRPr="0051672F" w:rsidRDefault="00A0159A" w:rsidP="009C163B">
            <w:pPr>
              <w:pStyle w:val="TAC"/>
              <w:rPr>
                <w:rFonts w:cs="Arial"/>
                <w:rPrChange w:id="15627" w:author="Michal Szydelko, Huawei" w:date="2023-08-11T21:30:00Z">
                  <w:rPr>
                    <w:rFonts w:eastAsia="Arial Unicode MS" w:cs="Arial"/>
                    <w:lang w:val="en-US" w:eastAsia="zh-CN"/>
                  </w:rPr>
                </w:rPrChange>
              </w:rPr>
            </w:pPr>
            <w:r w:rsidRPr="0051672F">
              <w:rPr>
                <w:rFonts w:cs="Arial"/>
                <w:rPrChange w:id="15628" w:author="Michal Szydelko, Huawei" w:date="2023-08-11T21:30:00Z">
                  <w:rPr>
                    <w:rFonts w:eastAsia="Arial Unicode MS" w:cs="Arial"/>
                    <w:lang w:val="en-US" w:eastAsia="zh-CN"/>
                  </w:rPr>
                </w:rPrChange>
              </w:rPr>
              <w:t xml:space="preserve"> Gaussian</w:t>
            </w:r>
          </w:p>
        </w:tc>
      </w:tr>
      <w:tr w:rsidR="00A0159A" w:rsidRPr="00E11EA5" w14:paraId="4305FD31" w14:textId="77777777" w:rsidTr="0051672F">
        <w:tblPrEx>
          <w:tblPrExChange w:id="15629" w:author="Michal Szydelko, Huawei" w:date="2023-08-11T21:26:00Z">
            <w:tblPrEx>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trPrChange w:id="15630" w:author="Michal Szydelko, Huawei" w:date="2023-08-11T21:26:00Z">
            <w:trPr>
              <w:cantSplit/>
              <w:jc w:val="center"/>
            </w:trPr>
          </w:trPrChange>
        </w:trPr>
        <w:tc>
          <w:tcPr>
            <w:tcW w:w="408" w:type="pct"/>
            <w:tcPrChange w:id="15631" w:author="Michal Szydelko, Huawei" w:date="2023-08-11T21:26:00Z">
              <w:tcPr>
                <w:tcW w:w="697" w:type="dxa"/>
                <w:gridSpan w:val="2"/>
                <w:tcBorders>
                  <w:top w:val="nil"/>
                  <w:left w:val="single" w:sz="4" w:space="0" w:color="auto"/>
                  <w:bottom w:val="single" w:sz="4" w:space="0" w:color="auto"/>
                  <w:right w:val="single" w:sz="4" w:space="0" w:color="auto"/>
                </w:tcBorders>
              </w:tcPr>
            </w:tcPrChange>
          </w:tcPr>
          <w:p w14:paraId="30A10C1E" w14:textId="77777777" w:rsidR="00A0159A" w:rsidRPr="0051672F" w:rsidRDefault="00A0159A" w:rsidP="009C163B">
            <w:pPr>
              <w:pStyle w:val="TAC"/>
              <w:rPr>
                <w:rFonts w:cs="Arial"/>
                <w:rPrChange w:id="15632" w:author="Michal Szydelko, Huawei" w:date="2023-08-11T21:30:00Z">
                  <w:rPr>
                    <w:rFonts w:eastAsia="Arial Unicode MS" w:cs="Arial"/>
                    <w:lang w:val="en-US" w:eastAsia="zh-CN"/>
                  </w:rPr>
                </w:rPrChange>
              </w:rPr>
            </w:pPr>
            <w:r w:rsidRPr="00E11EA5">
              <w:rPr>
                <w:rFonts w:cs="Arial"/>
              </w:rPr>
              <w:t>C1-9</w:t>
            </w:r>
          </w:p>
        </w:tc>
        <w:tc>
          <w:tcPr>
            <w:tcW w:w="2299" w:type="pct"/>
            <w:hideMark/>
            <w:tcPrChange w:id="15633" w:author="Michal Szydelko, Huawei" w:date="2023-08-11T21:26:00Z">
              <w:tcPr>
                <w:tcW w:w="5196" w:type="dxa"/>
                <w:gridSpan w:val="4"/>
                <w:tcBorders>
                  <w:top w:val="nil"/>
                  <w:left w:val="single" w:sz="4" w:space="0" w:color="auto"/>
                  <w:bottom w:val="single" w:sz="4" w:space="0" w:color="auto"/>
                  <w:right w:val="single" w:sz="4" w:space="0" w:color="auto"/>
                </w:tcBorders>
                <w:shd w:val="clear" w:color="auto" w:fill="auto"/>
                <w:hideMark/>
              </w:tcPr>
            </w:tcPrChange>
          </w:tcPr>
          <w:p w14:paraId="09C3A022" w14:textId="50F870C0" w:rsidR="00A0159A" w:rsidRPr="0051672F" w:rsidRDefault="00A0159A" w:rsidP="001815C4">
            <w:pPr>
              <w:pStyle w:val="TAL"/>
              <w:rPr>
                <w:rFonts w:cs="Arial"/>
                <w:rPrChange w:id="15634" w:author="Michal Szydelko, Huawei" w:date="2023-08-11T21:30:00Z">
                  <w:rPr>
                    <w:rFonts w:eastAsia="Arial Unicode MS"/>
                    <w:lang w:val="en-US" w:eastAsia="zh-CN"/>
                  </w:rPr>
                </w:rPrChange>
              </w:rPr>
            </w:pPr>
            <w:r w:rsidRPr="0051672F">
              <w:rPr>
                <w:rFonts w:cs="Arial"/>
                <w:rPrChange w:id="15635" w:author="Michal Szydelko, Huawei" w:date="2023-08-11T21:30:00Z">
                  <w:rPr>
                    <w:rFonts w:eastAsia="Arial Unicode MS"/>
                    <w:lang w:val="en-US" w:eastAsia="zh-CN"/>
                  </w:rPr>
                </w:rPrChange>
              </w:rPr>
              <w:t>RF power measurement equipment (e.g. spectrum analyzer, power meter) - relative (ACLR)</w:t>
            </w:r>
          </w:p>
        </w:tc>
        <w:tc>
          <w:tcPr>
            <w:tcW w:w="507" w:type="pct"/>
            <w:noWrap/>
            <w:hideMark/>
            <w:tcPrChange w:id="15636" w:author="Michal Szydelko, Huawei" w:date="2023-08-11T21:26:00Z">
              <w:tcPr>
                <w:tcW w:w="1116" w:type="dxa"/>
                <w:gridSpan w:val="5"/>
                <w:tcBorders>
                  <w:top w:val="nil"/>
                  <w:left w:val="nil"/>
                  <w:bottom w:val="single" w:sz="4" w:space="0" w:color="auto"/>
                  <w:right w:val="single" w:sz="4" w:space="0" w:color="auto"/>
                </w:tcBorders>
                <w:shd w:val="clear" w:color="auto" w:fill="auto"/>
                <w:noWrap/>
                <w:hideMark/>
              </w:tcPr>
            </w:tcPrChange>
          </w:tcPr>
          <w:p w14:paraId="30E2E263" w14:textId="77777777" w:rsidR="00A0159A" w:rsidRPr="0051672F" w:rsidRDefault="00A0159A" w:rsidP="009C163B">
            <w:pPr>
              <w:pStyle w:val="TAC"/>
              <w:rPr>
                <w:rFonts w:cs="Arial"/>
                <w:rPrChange w:id="15637" w:author="Michal Szydelko, Huawei" w:date="2023-08-11T21:30:00Z">
                  <w:rPr>
                    <w:rFonts w:eastAsia="SimSun" w:cs="Arial"/>
                    <w:szCs w:val="18"/>
                    <w:lang w:val="en-US" w:eastAsia="zh-CN"/>
                  </w:rPr>
                </w:rPrChange>
              </w:rPr>
            </w:pPr>
            <w:r w:rsidRPr="0051672F">
              <w:rPr>
                <w:rFonts w:cs="Arial"/>
                <w:rPrChange w:id="15638" w:author="Michal Szydelko, Huawei" w:date="2023-08-11T21:30:00Z">
                  <w:rPr>
                    <w:rFonts w:eastAsia="SimSun" w:cs="Arial"/>
                    <w:szCs w:val="18"/>
                    <w:lang w:val="en-US" w:eastAsia="zh-CN"/>
                  </w:rPr>
                </w:rPrChange>
              </w:rPr>
              <w:t>1.25</w:t>
            </w:r>
          </w:p>
        </w:tc>
        <w:tc>
          <w:tcPr>
            <w:tcW w:w="401" w:type="pct"/>
            <w:noWrap/>
            <w:hideMark/>
            <w:tcPrChange w:id="15639" w:author="Michal Szydelko, Huawei" w:date="2023-08-11T21:26:00Z">
              <w:tcPr>
                <w:tcW w:w="952" w:type="dxa"/>
                <w:tcBorders>
                  <w:top w:val="nil"/>
                  <w:left w:val="nil"/>
                  <w:bottom w:val="single" w:sz="4" w:space="0" w:color="auto"/>
                  <w:right w:val="single" w:sz="4" w:space="0" w:color="auto"/>
                </w:tcBorders>
                <w:shd w:val="clear" w:color="auto" w:fill="auto"/>
                <w:noWrap/>
                <w:hideMark/>
              </w:tcPr>
            </w:tcPrChange>
          </w:tcPr>
          <w:p w14:paraId="0B13C5FC" w14:textId="77777777" w:rsidR="00A0159A" w:rsidRPr="0051672F" w:rsidRDefault="00A0159A" w:rsidP="009C163B">
            <w:pPr>
              <w:pStyle w:val="TAC"/>
              <w:rPr>
                <w:rFonts w:cs="Arial"/>
                <w:rPrChange w:id="15640" w:author="Michal Szydelko, Huawei" w:date="2023-08-11T21:30:00Z">
                  <w:rPr>
                    <w:rFonts w:eastAsia="SimSun" w:cs="Arial"/>
                    <w:szCs w:val="18"/>
                    <w:lang w:val="en-US" w:eastAsia="zh-CN"/>
                  </w:rPr>
                </w:rPrChange>
              </w:rPr>
            </w:pPr>
            <w:r w:rsidRPr="0051672F">
              <w:rPr>
                <w:rFonts w:cs="Arial"/>
                <w:rPrChange w:id="15641" w:author="Michal Szydelko, Huawei" w:date="2023-08-11T21:30:00Z">
                  <w:rPr>
                    <w:rFonts w:eastAsia="SimSun" w:cs="Arial"/>
                    <w:szCs w:val="18"/>
                    <w:lang w:val="en-US" w:eastAsia="zh-CN"/>
                  </w:rPr>
                </w:rPrChange>
              </w:rPr>
              <w:t>1.45</w:t>
            </w:r>
          </w:p>
        </w:tc>
        <w:tc>
          <w:tcPr>
            <w:tcW w:w="692" w:type="pct"/>
            <w:tcPrChange w:id="15642" w:author="Michal Szydelko, Huawei" w:date="2023-08-11T21:26:00Z">
              <w:tcPr>
                <w:tcW w:w="1605" w:type="dxa"/>
                <w:gridSpan w:val="3"/>
                <w:tcBorders>
                  <w:top w:val="nil"/>
                  <w:left w:val="nil"/>
                  <w:bottom w:val="single" w:sz="4" w:space="0" w:color="auto"/>
                  <w:right w:val="nil"/>
                </w:tcBorders>
              </w:tcPr>
            </w:tcPrChange>
          </w:tcPr>
          <w:p w14:paraId="0F17866A" w14:textId="13A14758" w:rsidR="00A0159A" w:rsidRPr="0051672F" w:rsidRDefault="0051672F" w:rsidP="009C163B">
            <w:pPr>
              <w:pStyle w:val="TAC"/>
              <w:rPr>
                <w:ins w:id="15643" w:author="Michal Szydelko, Huawei" w:date="2023-08-11T20:49:00Z"/>
                <w:rFonts w:cs="Arial"/>
                <w:rPrChange w:id="15644" w:author="Michal Szydelko, Huawei" w:date="2023-08-11T21:30:00Z">
                  <w:rPr>
                    <w:ins w:id="15645" w:author="Michal Szydelko, Huawei" w:date="2023-08-11T20:49:00Z"/>
                    <w:rFonts w:eastAsia="Arial Unicode MS" w:cs="Arial"/>
                    <w:lang w:val="en-US" w:eastAsia="zh-CN"/>
                  </w:rPr>
                </w:rPrChange>
              </w:rPr>
            </w:pPr>
            <w:ins w:id="15646" w:author="Michal Szydelko, Huawei" w:date="2023-08-11T21:29:00Z">
              <w:r w:rsidRPr="0051672F">
                <w:rPr>
                  <w:rFonts w:cs="Arial"/>
                  <w:rPrChange w:id="15647" w:author="Michal Szydelko, Huawei" w:date="2023-08-11T21:30:00Z">
                    <w:rPr>
                      <w:rFonts w:eastAsia="Arial Unicode MS" w:cs="Arial"/>
                      <w:lang w:val="en-US" w:eastAsia="zh-CN"/>
                    </w:rPr>
                  </w:rPrChange>
                </w:rPr>
                <w:t>2.61</w:t>
              </w:r>
            </w:ins>
          </w:p>
        </w:tc>
        <w:tc>
          <w:tcPr>
            <w:tcW w:w="693" w:type="pct"/>
            <w:noWrap/>
            <w:hideMark/>
            <w:tcPrChange w:id="15648" w:author="Michal Szydelko, Huawei" w:date="2023-08-11T21:26:00Z">
              <w:tcPr>
                <w:tcW w:w="1605" w:type="dxa"/>
                <w:gridSpan w:val="2"/>
                <w:tcBorders>
                  <w:top w:val="nil"/>
                  <w:left w:val="nil"/>
                  <w:bottom w:val="single" w:sz="4" w:space="0" w:color="auto"/>
                  <w:right w:val="single" w:sz="4" w:space="0" w:color="auto"/>
                </w:tcBorders>
                <w:shd w:val="clear" w:color="auto" w:fill="auto"/>
                <w:noWrap/>
                <w:hideMark/>
              </w:tcPr>
            </w:tcPrChange>
          </w:tcPr>
          <w:p w14:paraId="109F1C1B" w14:textId="5F49037C" w:rsidR="00A0159A" w:rsidRPr="0051672F" w:rsidRDefault="00A0159A" w:rsidP="009C163B">
            <w:pPr>
              <w:pStyle w:val="TAC"/>
              <w:rPr>
                <w:rFonts w:cs="Arial"/>
                <w:rPrChange w:id="15649" w:author="Michal Szydelko, Huawei" w:date="2023-08-11T21:30:00Z">
                  <w:rPr>
                    <w:rFonts w:eastAsia="Arial Unicode MS" w:cs="Arial"/>
                    <w:lang w:val="en-US" w:eastAsia="zh-CN"/>
                  </w:rPr>
                </w:rPrChange>
              </w:rPr>
            </w:pPr>
            <w:r w:rsidRPr="0051672F">
              <w:rPr>
                <w:rFonts w:cs="Arial"/>
                <w:rPrChange w:id="15650" w:author="Michal Szydelko, Huawei" w:date="2023-08-11T21:30:00Z">
                  <w:rPr>
                    <w:rFonts w:eastAsia="Arial Unicode MS" w:cs="Arial"/>
                    <w:lang w:val="en-US" w:eastAsia="zh-CN"/>
                  </w:rPr>
                </w:rPrChange>
              </w:rPr>
              <w:t>Gaussian</w:t>
            </w:r>
          </w:p>
        </w:tc>
      </w:tr>
      <w:tr w:rsidR="0051672F" w:rsidRPr="00E11EA5" w14:paraId="77E732C8" w14:textId="77777777" w:rsidTr="0051672F">
        <w:tblPrEx>
          <w:tblPrExChange w:id="15651" w:author="Michal Szydelko, Huawei" w:date="2023-08-11T21:29:00Z">
            <w:tblPrEx>
              <w:tblW w:w="5000" w:type="pct"/>
              <w:tblLayout w:type="fixed"/>
            </w:tblPrEx>
          </w:tblPrExChange>
        </w:tblPrEx>
        <w:trPr>
          <w:ins w:id="15652" w:author="Michal Szydelko, Huawei" w:date="2023-08-11T21:29:00Z"/>
          <w:trPrChange w:id="15653" w:author="Michal Szydelko, Huawei" w:date="2023-08-11T21:29:00Z">
            <w:trPr>
              <w:gridAfter w:val="0"/>
            </w:trPr>
          </w:trPrChange>
        </w:trPr>
        <w:tc>
          <w:tcPr>
            <w:tcW w:w="408" w:type="pct"/>
            <w:vAlign w:val="center"/>
            <w:tcPrChange w:id="15654" w:author="Michal Szydelko, Huawei" w:date="2023-08-11T21:29:00Z">
              <w:tcPr>
                <w:tcW w:w="310" w:type="pct"/>
                <w:gridSpan w:val="3"/>
              </w:tcPr>
            </w:tcPrChange>
          </w:tcPr>
          <w:p w14:paraId="765D3B7C" w14:textId="0E177C44" w:rsidR="0051672F" w:rsidRPr="00E11EA5" w:rsidRDefault="0051672F" w:rsidP="0051672F">
            <w:pPr>
              <w:pStyle w:val="TAC"/>
              <w:rPr>
                <w:ins w:id="15655" w:author="Michal Szydelko, Huawei" w:date="2023-08-11T21:29:00Z"/>
                <w:rFonts w:cs="Arial"/>
              </w:rPr>
            </w:pPr>
            <w:ins w:id="15656" w:author="Michal Szydelko, Huawei" w:date="2023-08-11T21:29:00Z">
              <w:r w:rsidRPr="0051672F">
                <w:rPr>
                  <w:rFonts w:cs="Arial"/>
                  <w:rPrChange w:id="15657" w:author="Michal Szydelko, Huawei" w:date="2023-08-11T21:30:00Z">
                    <w:rPr>
                      <w:rFonts w:cs="Arial"/>
                      <w:sz w:val="16"/>
                      <w:szCs w:val="16"/>
                    </w:rPr>
                  </w:rPrChange>
                </w:rPr>
                <w:t>C1-10</w:t>
              </w:r>
            </w:ins>
          </w:p>
        </w:tc>
        <w:tc>
          <w:tcPr>
            <w:tcW w:w="2299" w:type="pct"/>
            <w:vAlign w:val="center"/>
            <w:tcPrChange w:id="15658" w:author="Michal Szydelko, Huawei" w:date="2023-08-11T21:29:00Z">
              <w:tcPr>
                <w:tcW w:w="2324" w:type="pct"/>
                <w:gridSpan w:val="2"/>
              </w:tcPr>
            </w:tcPrChange>
          </w:tcPr>
          <w:p w14:paraId="71C0066B" w14:textId="3607066F" w:rsidR="0051672F" w:rsidRPr="0051672F" w:rsidRDefault="0051672F" w:rsidP="0051672F">
            <w:pPr>
              <w:pStyle w:val="TAL"/>
              <w:rPr>
                <w:ins w:id="15659" w:author="Michal Szydelko, Huawei" w:date="2023-08-11T21:29:00Z"/>
                <w:rFonts w:cs="Arial"/>
                <w:rPrChange w:id="15660" w:author="Michal Szydelko, Huawei" w:date="2023-08-11T21:30:00Z">
                  <w:rPr>
                    <w:ins w:id="15661" w:author="Michal Szydelko, Huawei" w:date="2023-08-11T21:29:00Z"/>
                    <w:rFonts w:eastAsia="Arial Unicode MS"/>
                    <w:lang w:val="en-US" w:eastAsia="zh-CN"/>
                  </w:rPr>
                </w:rPrChange>
              </w:rPr>
            </w:pPr>
            <w:ins w:id="15662" w:author="Michal Szydelko, Huawei" w:date="2023-08-11T21:29:00Z">
              <w:r w:rsidRPr="0051672F">
                <w:rPr>
                  <w:rFonts w:cs="Arial"/>
                  <w:rPrChange w:id="15663" w:author="Michal Szydelko, Huawei" w:date="2023-08-11T21:30:00Z">
                    <w:rPr>
                      <w:rFonts w:cs="Arial"/>
                      <w:sz w:val="16"/>
                      <w:szCs w:val="16"/>
                    </w:rPr>
                  </w:rPrChange>
                </w:rPr>
                <w:t>Uncertainty of the RF power measurement equipment (power meter, power sensor) - high power (EIRP)</w:t>
              </w:r>
            </w:ins>
          </w:p>
        </w:tc>
        <w:tc>
          <w:tcPr>
            <w:tcW w:w="507" w:type="pct"/>
            <w:noWrap/>
            <w:tcPrChange w:id="15664" w:author="Michal Szydelko, Huawei" w:date="2023-08-11T21:29:00Z">
              <w:tcPr>
                <w:tcW w:w="507" w:type="pct"/>
                <w:gridSpan w:val="3"/>
                <w:noWrap/>
              </w:tcPr>
            </w:tcPrChange>
          </w:tcPr>
          <w:p w14:paraId="6EC3392B" w14:textId="77777777" w:rsidR="0051672F" w:rsidRPr="0051672F" w:rsidRDefault="0051672F" w:rsidP="0051672F">
            <w:pPr>
              <w:pStyle w:val="TAC"/>
              <w:rPr>
                <w:ins w:id="15665" w:author="Michal Szydelko, Huawei" w:date="2023-08-11T21:29:00Z"/>
                <w:rFonts w:cs="Arial"/>
                <w:rPrChange w:id="15666" w:author="Michal Szydelko, Huawei" w:date="2023-08-11T21:30:00Z">
                  <w:rPr>
                    <w:ins w:id="15667" w:author="Michal Szydelko, Huawei" w:date="2023-08-11T21:29:00Z"/>
                    <w:rFonts w:eastAsia="SimSun" w:cs="Arial"/>
                    <w:szCs w:val="18"/>
                    <w:lang w:val="en-US" w:eastAsia="zh-CN"/>
                  </w:rPr>
                </w:rPrChange>
              </w:rPr>
            </w:pPr>
          </w:p>
        </w:tc>
        <w:tc>
          <w:tcPr>
            <w:tcW w:w="401" w:type="pct"/>
            <w:noWrap/>
            <w:tcPrChange w:id="15668" w:author="Michal Szydelko, Huawei" w:date="2023-08-11T21:29:00Z">
              <w:tcPr>
                <w:tcW w:w="425" w:type="pct"/>
                <w:gridSpan w:val="2"/>
                <w:noWrap/>
              </w:tcPr>
            </w:tcPrChange>
          </w:tcPr>
          <w:p w14:paraId="52752207" w14:textId="77777777" w:rsidR="0051672F" w:rsidRPr="0051672F" w:rsidRDefault="0051672F" w:rsidP="0051672F">
            <w:pPr>
              <w:pStyle w:val="TAC"/>
              <w:rPr>
                <w:ins w:id="15669" w:author="Michal Szydelko, Huawei" w:date="2023-08-11T21:29:00Z"/>
                <w:rFonts w:cs="Arial"/>
                <w:rPrChange w:id="15670" w:author="Michal Szydelko, Huawei" w:date="2023-08-11T21:30:00Z">
                  <w:rPr>
                    <w:ins w:id="15671" w:author="Michal Szydelko, Huawei" w:date="2023-08-11T21:29:00Z"/>
                    <w:rFonts w:eastAsia="SimSun" w:cs="Arial"/>
                    <w:szCs w:val="18"/>
                    <w:lang w:val="en-US" w:eastAsia="zh-CN"/>
                  </w:rPr>
                </w:rPrChange>
              </w:rPr>
            </w:pPr>
          </w:p>
        </w:tc>
        <w:tc>
          <w:tcPr>
            <w:tcW w:w="692" w:type="pct"/>
            <w:tcPrChange w:id="15672" w:author="Michal Szydelko, Huawei" w:date="2023-08-11T21:29:00Z">
              <w:tcPr>
                <w:tcW w:w="716" w:type="pct"/>
                <w:gridSpan w:val="4"/>
              </w:tcPr>
            </w:tcPrChange>
          </w:tcPr>
          <w:p w14:paraId="72A746AC" w14:textId="3CAE656E" w:rsidR="0051672F" w:rsidRPr="0051672F" w:rsidRDefault="0051672F" w:rsidP="0051672F">
            <w:pPr>
              <w:pStyle w:val="TAC"/>
              <w:rPr>
                <w:ins w:id="15673" w:author="Michal Szydelko, Huawei" w:date="2023-08-11T21:29:00Z"/>
                <w:rFonts w:cs="Arial"/>
                <w:rPrChange w:id="15674" w:author="Michal Szydelko, Huawei" w:date="2023-08-11T21:30:00Z">
                  <w:rPr>
                    <w:ins w:id="15675" w:author="Michal Szydelko, Huawei" w:date="2023-08-11T21:29:00Z"/>
                    <w:rFonts w:eastAsia="Arial Unicode MS" w:cs="Arial"/>
                    <w:lang w:val="en-US" w:eastAsia="zh-CN"/>
                  </w:rPr>
                </w:rPrChange>
              </w:rPr>
            </w:pPr>
            <w:ins w:id="15676" w:author="Michal Szydelko, Huawei" w:date="2023-08-11T21:30:00Z">
              <w:r w:rsidRPr="0051672F">
                <w:rPr>
                  <w:rFonts w:cs="Arial"/>
                  <w:rPrChange w:id="15677" w:author="Michal Szydelko, Huawei" w:date="2023-08-11T21:30:00Z">
                    <w:rPr>
                      <w:rFonts w:eastAsia="Arial Unicode MS" w:cs="Arial"/>
                      <w:lang w:val="en-US" w:eastAsia="zh-CN"/>
                    </w:rPr>
                  </w:rPrChange>
                </w:rPr>
                <w:t>0.98</w:t>
              </w:r>
            </w:ins>
          </w:p>
        </w:tc>
        <w:tc>
          <w:tcPr>
            <w:tcW w:w="693" w:type="pct"/>
            <w:noWrap/>
            <w:tcPrChange w:id="15678" w:author="Michal Szydelko, Huawei" w:date="2023-08-11T21:29:00Z">
              <w:tcPr>
                <w:tcW w:w="717" w:type="pct"/>
                <w:gridSpan w:val="2"/>
                <w:noWrap/>
              </w:tcPr>
            </w:tcPrChange>
          </w:tcPr>
          <w:p w14:paraId="164F366A" w14:textId="4010E9AE" w:rsidR="0051672F" w:rsidRPr="0051672F" w:rsidRDefault="0051672F" w:rsidP="0051672F">
            <w:pPr>
              <w:pStyle w:val="TAC"/>
              <w:rPr>
                <w:ins w:id="15679" w:author="Michal Szydelko, Huawei" w:date="2023-08-11T21:29:00Z"/>
                <w:rFonts w:cs="Arial"/>
                <w:rPrChange w:id="15680" w:author="Michal Szydelko, Huawei" w:date="2023-08-11T21:30:00Z">
                  <w:rPr>
                    <w:ins w:id="15681" w:author="Michal Szydelko, Huawei" w:date="2023-08-11T21:29:00Z"/>
                    <w:rFonts w:eastAsia="Arial Unicode MS" w:cs="Arial"/>
                    <w:lang w:val="en-US" w:eastAsia="zh-CN"/>
                  </w:rPr>
                </w:rPrChange>
              </w:rPr>
            </w:pPr>
            <w:ins w:id="15682" w:author="Michal Szydelko, Huawei" w:date="2023-08-11T21:30:00Z">
              <w:r w:rsidRPr="0051672F">
                <w:rPr>
                  <w:rFonts w:cs="Arial"/>
                  <w:rPrChange w:id="15683" w:author="Michal Szydelko, Huawei" w:date="2023-08-11T21:30:00Z">
                    <w:rPr>
                      <w:rFonts w:eastAsia="Arial Unicode MS" w:cs="Arial"/>
                      <w:lang w:val="en-US" w:eastAsia="zh-CN"/>
                    </w:rPr>
                  </w:rPrChange>
                </w:rPr>
                <w:t>Gaussian</w:t>
              </w:r>
            </w:ins>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6920A540" w:rsidR="00C57672" w:rsidRPr="00E11EA5" w:rsidRDefault="00C57672" w:rsidP="00C57672">
      <w:pPr>
        <w:pStyle w:val="TH"/>
        <w:rPr>
          <w:lang w:eastAsia="zh-CN"/>
        </w:rPr>
      </w:pPr>
      <w:r w:rsidRPr="00E11EA5">
        <w:rPr>
          <w:rFonts w:hint="eastAsia"/>
          <w:lang w:eastAsia="zh-CN"/>
        </w:rPr>
        <w:lastRenderedPageBreak/>
        <w:t xml:space="preserve">Table </w:t>
      </w:r>
      <w:r w:rsidRPr="00E11EA5">
        <w:rPr>
          <w:lang w:eastAsia="zh-CN"/>
        </w:rPr>
        <w:t>C.2-3</w:t>
      </w:r>
      <w:r w:rsidRPr="00E11EA5">
        <w:rPr>
          <w:rFonts w:hint="eastAsia"/>
          <w:lang w:eastAsia="zh-CN"/>
        </w:rPr>
        <w:t xml:space="preserve">: </w:t>
      </w:r>
      <w:r w:rsidRPr="00E11EA5">
        <w:rPr>
          <w:lang w:eastAsia="zh-CN"/>
        </w:rPr>
        <w:t xml:space="preserve">Reference antenna uncertainty value </w:t>
      </w:r>
      <w:del w:id="15684" w:author="Michal Szydelko, Huawei" w:date="2023-08-11T21:33:00Z">
        <w:r w:rsidRPr="00E11EA5" w:rsidDel="0051672F">
          <w:rPr>
            <w:lang w:eastAsia="zh-CN"/>
          </w:rPr>
          <w:delText>for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7B0EC078" w:rsidR="00C57672" w:rsidRPr="00E11EA5" w:rsidRDefault="00C57672" w:rsidP="009C163B">
            <w:pPr>
              <w:pStyle w:val="TAH"/>
              <w:rPr>
                <w:lang w:eastAsia="zh-CN"/>
              </w:rPr>
            </w:pPr>
            <w:r w:rsidRPr="00E11EA5">
              <w:rPr>
                <w:lang w:eastAsia="zh-CN"/>
              </w:rPr>
              <w:t xml:space="preserve">3 GHz &lt; f </w:t>
            </w:r>
            <w:r w:rsidR="009C163B" w:rsidRPr="0051672F">
              <w:rPr>
                <w:lang w:eastAsia="zh-CN"/>
                <w:rPrChange w:id="15685" w:author="Michal Szydelko, Huawei" w:date="2023-08-11T21:34:00Z">
                  <w:rPr>
                    <w:rFonts w:ascii="Cambria Math" w:hAnsi="Cambria Math" w:cs="Cambria Math"/>
                    <w:lang w:eastAsia="zh-CN"/>
                  </w:rPr>
                </w:rPrChange>
              </w:rPr>
              <w:t>≤</w:t>
            </w:r>
            <w:r w:rsidRPr="00E11EA5">
              <w:rPr>
                <w:lang w:eastAsia="zh-CN"/>
              </w:rPr>
              <w:t xml:space="preserve"> </w:t>
            </w:r>
            <w:ins w:id="15686" w:author="Michal Szydelko, Huawei" w:date="2023-08-11T21:33:00Z">
              <w:r w:rsidR="0051672F">
                <w:rPr>
                  <w:lang w:eastAsia="zh-CN"/>
                </w:rPr>
                <w:t>6</w:t>
              </w:r>
            </w:ins>
            <w:del w:id="15687" w:author="Michal Szydelko, Huawei" w:date="2023-08-11T21:33:00Z">
              <w:r w:rsidRPr="00E11EA5" w:rsidDel="0051672F">
                <w:rPr>
                  <w:lang w:eastAsia="zh-CN"/>
                </w:rPr>
                <w:delText>4.2</w:delText>
              </w:r>
            </w:del>
            <w:r>
              <w:rPr>
                <w:lang w:eastAsia="zh-CN"/>
              </w:rPr>
              <w:t> </w:t>
            </w:r>
            <w:r w:rsidRPr="00E11EA5">
              <w:rPr>
                <w:lang w:eastAsia="zh-CN"/>
              </w:rPr>
              <w:t>GHz</w:t>
            </w:r>
          </w:p>
        </w:tc>
        <w:tc>
          <w:tcPr>
            <w:tcW w:w="1378" w:type="dxa"/>
          </w:tcPr>
          <w:p w14:paraId="4ACF45B2" w14:textId="301619BA" w:rsidR="00C57672" w:rsidRPr="00E11EA5" w:rsidRDefault="0051672F" w:rsidP="009C163B">
            <w:pPr>
              <w:pStyle w:val="TAH"/>
              <w:rPr>
                <w:lang w:eastAsia="zh-CN"/>
              </w:rPr>
            </w:pPr>
            <w:ins w:id="15688" w:author="Michal Szydelko, Huawei" w:date="2023-08-11T21:34:00Z">
              <w:r w:rsidRPr="0051672F">
                <w:rPr>
                  <w:lang w:eastAsia="zh-CN"/>
                  <w:rPrChange w:id="15689" w:author="Michal Szydelko, Huawei" w:date="2023-08-11T21:34:00Z">
                    <w:rPr>
                      <w:rFonts w:cs="Arial"/>
                      <w:szCs w:val="16"/>
                    </w:rPr>
                  </w:rPrChange>
                </w:rPr>
                <w:t>18 &lt; f</w:t>
              </w:r>
              <w:r w:rsidRPr="0051672F">
                <w:rPr>
                  <w:lang w:eastAsia="zh-CN"/>
                  <w:rPrChange w:id="15690" w:author="Michal Szydelko, Huawei" w:date="2023-08-11T21:34:00Z">
                    <w:rPr>
                      <w:rFonts w:cs="Arial"/>
                      <w:szCs w:val="16"/>
                    </w:rPr>
                  </w:rPrChange>
                </w:rPr>
                <w:br/>
              </w:r>
              <w:r w:rsidRPr="0051672F">
                <w:rPr>
                  <w:lang w:eastAsia="zh-CN"/>
                  <w:rPrChange w:id="15691" w:author="Michal Szydelko, Huawei" w:date="2023-08-11T21:34:00Z">
                    <w:rPr>
                      <w:rFonts w:ascii="Cambria Math" w:hAnsi="Cambria Math" w:cs="Cambria Math"/>
                      <w:lang w:eastAsia="zh-CN"/>
                    </w:rPr>
                  </w:rPrChange>
                </w:rPr>
                <w:t>≤142</w:t>
              </w:r>
              <w:r w:rsidRPr="0051672F">
                <w:rPr>
                  <w:lang w:eastAsia="zh-CN"/>
                  <w:rPrChange w:id="15692" w:author="Michal Szydelko, Huawei" w:date="2023-08-11T21:34:00Z">
                    <w:rPr>
                      <w:rFonts w:cs="Arial"/>
                      <w:szCs w:val="16"/>
                    </w:rPr>
                  </w:rPrChange>
                </w:rPr>
                <w:t> GHz</w:t>
              </w:r>
              <w:r w:rsidRPr="00E11EA5" w:rsidDel="0051672F">
                <w:rPr>
                  <w:lang w:eastAsia="zh-CN"/>
                </w:rPr>
                <w:t xml:space="preserve"> </w:t>
              </w:r>
            </w:ins>
            <w:del w:id="15693" w:author="Michal Szydelko, Huawei" w:date="2023-08-11T21:33:00Z">
              <w:r w:rsidR="00C57672" w:rsidRPr="00E11EA5" w:rsidDel="0051672F">
                <w:rPr>
                  <w:lang w:eastAsia="zh-CN"/>
                </w:rPr>
                <w:delText>4.2 &lt; f</w:delText>
              </w:r>
              <w:r w:rsidR="00C57672" w:rsidRPr="0051672F" w:rsidDel="0051672F">
                <w:rPr>
                  <w:rFonts w:hint="eastAsia"/>
                  <w:lang w:eastAsia="zh-CN"/>
                  <w:rPrChange w:id="15694" w:author="Michal Szydelko, Huawei" w:date="2023-08-11T21:34:00Z">
                    <w:rPr>
                      <w:rFonts w:ascii="NSimSun" w:eastAsia="NSimSun" w:hAnsi="NSimSun" w:hint="eastAsia"/>
                    </w:rPr>
                  </w:rPrChange>
                </w:rPr>
                <w:delText xml:space="preserve"> </w:delText>
              </w:r>
              <w:r w:rsidR="009C163B" w:rsidRPr="0051672F" w:rsidDel="0051672F">
                <w:rPr>
                  <w:lang w:eastAsia="zh-CN"/>
                  <w:rPrChange w:id="15695" w:author="Michal Szydelko, Huawei" w:date="2023-08-11T21:34:00Z">
                    <w:rPr>
                      <w:rFonts w:ascii="Cambria Math" w:hAnsi="Cambria Math" w:cs="Cambria Math"/>
                      <w:lang w:eastAsia="zh-CN"/>
                    </w:rPr>
                  </w:rPrChange>
                </w:rPr>
                <w:delText>≤</w:delText>
              </w:r>
              <w:r w:rsidR="00C57672" w:rsidRPr="00E11EA5" w:rsidDel="0051672F">
                <w:rPr>
                  <w:lang w:eastAsia="zh-CN"/>
                </w:rPr>
                <w:delText xml:space="preserve"> 6 GHz</w:delText>
              </w:r>
            </w:del>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400032">
            <w:pPr>
              <w:pStyle w:val="TAC"/>
            </w:pPr>
            <w:r w:rsidRPr="00E11EA5">
              <w:t>0.29</w:t>
            </w:r>
          </w:p>
        </w:tc>
        <w:tc>
          <w:tcPr>
            <w:tcW w:w="1720" w:type="dxa"/>
            <w:shd w:val="clear" w:color="auto" w:fill="auto"/>
          </w:tcPr>
          <w:p w14:paraId="056AB171" w14:textId="77777777" w:rsidR="00C57672" w:rsidRPr="00E11EA5" w:rsidRDefault="00C57672" w:rsidP="00400032">
            <w:pPr>
              <w:pStyle w:val="TAC"/>
              <w:rPr>
                <w:lang w:eastAsia="zh-CN"/>
              </w:rPr>
            </w:pPr>
            <w:r w:rsidRPr="00E11EA5">
              <w:rPr>
                <w:lang w:eastAsia="zh-CN"/>
              </w:rPr>
              <w:t>0.25</w:t>
            </w:r>
          </w:p>
        </w:tc>
        <w:tc>
          <w:tcPr>
            <w:tcW w:w="1378" w:type="dxa"/>
          </w:tcPr>
          <w:p w14:paraId="6925E6B8" w14:textId="70885BD2" w:rsidR="00C57672" w:rsidRPr="00E11EA5" w:rsidRDefault="0051672F" w:rsidP="000F4D20">
            <w:pPr>
              <w:pStyle w:val="TAC"/>
              <w:rPr>
                <w:lang w:eastAsia="zh-CN"/>
              </w:rPr>
            </w:pPr>
            <w:ins w:id="15696" w:author="Michal Szydelko, Huawei" w:date="2023-08-11T21:34:00Z">
              <w:r>
                <w:rPr>
                  <w:lang w:eastAsia="zh-CN"/>
                </w:rPr>
                <w:t>0.3</w:t>
              </w:r>
            </w:ins>
            <w:del w:id="15697" w:author="Michal Szydelko, Huawei" w:date="2023-08-11T21:33:00Z">
              <w:r w:rsidR="00C57672" w:rsidRPr="00E11EA5" w:rsidDel="0051672F">
                <w:rPr>
                  <w:rFonts w:hint="eastAsia"/>
                  <w:lang w:eastAsia="zh-CN"/>
                </w:rPr>
                <w:delText>0.25</w:delText>
              </w:r>
            </w:del>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107140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del w:id="15698" w:author="Michal Szydelko, Huawei" w:date="2023-08-11T21:33:00Z">
        <w:r w:rsidRPr="00E11EA5" w:rsidDel="0051672F">
          <w:rPr>
            <w:lang w:eastAsia="zh-CN"/>
          </w:rPr>
          <w:delText>Reference antenna uncertainty value for FR2</w:delText>
        </w:r>
      </w:del>
      <w:ins w:id="15699" w:author="Michal Szydelko, Huawei" w:date="2023-08-11T21:33:00Z">
        <w:r w:rsidR="0051672F">
          <w:rPr>
            <w:lang w:eastAsia="zh-CN"/>
          </w:rPr>
          <w:t>Void</w:t>
        </w:r>
      </w:ins>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gridCol w:w="1972"/>
        <w:tblGridChange w:id="15700">
          <w:tblGrid>
            <w:gridCol w:w="704"/>
            <w:gridCol w:w="1688"/>
            <w:gridCol w:w="1971"/>
            <w:gridCol w:w="1161"/>
            <w:gridCol w:w="992"/>
            <w:gridCol w:w="1972"/>
            <w:gridCol w:w="1972"/>
          </w:tblGrid>
        </w:tblGridChange>
      </w:tblGrid>
      <w:tr w:rsidR="0051672F" w:rsidRPr="00E11EA5" w14:paraId="46D4DDE3" w14:textId="77777777" w:rsidTr="0051672F">
        <w:trPr>
          <w:cantSplit/>
          <w:jc w:val="center"/>
        </w:trPr>
        <w:tc>
          <w:tcPr>
            <w:tcW w:w="704" w:type="dxa"/>
            <w:tcBorders>
              <w:bottom w:val="nil"/>
            </w:tcBorders>
            <w:shd w:val="clear" w:color="auto" w:fill="auto"/>
          </w:tcPr>
          <w:p w14:paraId="2CDA4B95" w14:textId="4ECEC58E" w:rsidR="0051672F" w:rsidRPr="00E11EA5" w:rsidRDefault="0051672F" w:rsidP="009C163B">
            <w:pPr>
              <w:pStyle w:val="TAH"/>
              <w:rPr>
                <w:lang w:eastAsia="zh-CN"/>
              </w:rPr>
            </w:pPr>
            <w:del w:id="15701" w:author="Michal Szydelko, Huawei" w:date="2023-08-11T21:34:00Z">
              <w:r w:rsidRPr="00E11EA5" w:rsidDel="0051672F">
                <w:rPr>
                  <w:rFonts w:hint="eastAsia"/>
                  <w:lang w:eastAsia="zh-CN"/>
                </w:rPr>
                <w:delText>U</w:delText>
              </w:r>
              <w:r w:rsidRPr="00E11EA5" w:rsidDel="0051672F">
                <w:rPr>
                  <w:lang w:eastAsia="zh-CN"/>
                </w:rPr>
                <w:delText>ID</w:delText>
              </w:r>
            </w:del>
          </w:p>
        </w:tc>
        <w:tc>
          <w:tcPr>
            <w:tcW w:w="1688" w:type="dxa"/>
            <w:tcBorders>
              <w:bottom w:val="nil"/>
            </w:tcBorders>
            <w:shd w:val="clear" w:color="auto" w:fill="auto"/>
          </w:tcPr>
          <w:p w14:paraId="4D9255F7" w14:textId="35225F00" w:rsidR="0051672F" w:rsidRPr="00E11EA5" w:rsidRDefault="0051672F" w:rsidP="009C163B">
            <w:pPr>
              <w:pStyle w:val="TAH"/>
            </w:pPr>
            <w:del w:id="15702" w:author="Michal Szydelko, Huawei" w:date="2023-08-11T21:34:00Z">
              <w:r w:rsidRPr="00E11EA5" w:rsidDel="0051672F">
                <w:rPr>
                  <w:lang w:eastAsia="zh-CN"/>
                </w:rPr>
                <w:delText>Instrument</w:delText>
              </w:r>
            </w:del>
          </w:p>
        </w:tc>
        <w:tc>
          <w:tcPr>
            <w:tcW w:w="1971" w:type="dxa"/>
            <w:tcBorders>
              <w:bottom w:val="nil"/>
            </w:tcBorders>
            <w:shd w:val="clear" w:color="auto" w:fill="auto"/>
          </w:tcPr>
          <w:p w14:paraId="01F8BF79" w14:textId="724AA82B" w:rsidR="0051672F" w:rsidRPr="00E11EA5" w:rsidRDefault="0051672F" w:rsidP="009C163B">
            <w:pPr>
              <w:pStyle w:val="TAH"/>
            </w:pPr>
            <w:del w:id="15703" w:author="Michal Szydelko, Huawei" w:date="2023-08-11T21:34:00Z">
              <w:r w:rsidRPr="00E11EA5" w:rsidDel="0051672F">
                <w:rPr>
                  <w:lang w:eastAsia="zh-CN"/>
                </w:rPr>
                <w:delText>Use case</w:delText>
              </w:r>
            </w:del>
          </w:p>
        </w:tc>
        <w:tc>
          <w:tcPr>
            <w:tcW w:w="4125" w:type="dxa"/>
            <w:gridSpan w:val="3"/>
            <w:shd w:val="clear" w:color="auto" w:fill="auto"/>
          </w:tcPr>
          <w:p w14:paraId="3FDAF912" w14:textId="0D2F7FE8" w:rsidR="0051672F" w:rsidRPr="00E11EA5" w:rsidRDefault="0051672F" w:rsidP="009C163B">
            <w:pPr>
              <w:pStyle w:val="TAH"/>
              <w:rPr>
                <w:ins w:id="15704" w:author="Michal Szydelko, Huawei" w:date="2023-08-11T20:50:00Z"/>
              </w:rPr>
            </w:pPr>
            <w:del w:id="15705" w:author="Michal Szydelko, Huawei" w:date="2023-08-11T21:34:00Z">
              <w:r w:rsidRPr="00E11EA5" w:rsidDel="0051672F">
                <w:delText>Standard uncertainty σ (dB)</w:delText>
              </w:r>
            </w:del>
          </w:p>
        </w:tc>
        <w:tc>
          <w:tcPr>
            <w:tcW w:w="1972" w:type="dxa"/>
            <w:tcBorders>
              <w:bottom w:val="nil"/>
            </w:tcBorders>
            <w:shd w:val="clear" w:color="auto" w:fill="auto"/>
          </w:tcPr>
          <w:p w14:paraId="3B0EEE33" w14:textId="57C3CA2A" w:rsidR="0051672F" w:rsidRPr="00E11EA5" w:rsidRDefault="0051672F" w:rsidP="009C163B">
            <w:pPr>
              <w:pStyle w:val="TAH"/>
            </w:pPr>
            <w:del w:id="15706" w:author="Michal Szydelko, Huawei" w:date="2023-08-11T21:34:00Z">
              <w:r w:rsidRPr="00E11EA5" w:rsidDel="0051672F">
                <w:delText>Probability distribution</w:delText>
              </w:r>
            </w:del>
          </w:p>
        </w:tc>
      </w:tr>
      <w:tr w:rsidR="00A0159A" w:rsidRPr="00E11EA5" w14:paraId="2E136D8E" w14:textId="77777777" w:rsidTr="0051672F">
        <w:tblPrEx>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707" w:author="Michal Szydelko, Huawei" w:date="2023-08-11T20: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5708" w:author="Michal Szydelko, Huawei" w:date="2023-08-11T20:50:00Z">
            <w:trPr>
              <w:cantSplit/>
              <w:jc w:val="center"/>
            </w:trPr>
          </w:trPrChange>
        </w:trPr>
        <w:tc>
          <w:tcPr>
            <w:tcW w:w="704" w:type="dxa"/>
            <w:tcBorders>
              <w:top w:val="nil"/>
            </w:tcBorders>
            <w:shd w:val="clear" w:color="auto" w:fill="auto"/>
            <w:tcPrChange w:id="15709" w:author="Michal Szydelko, Huawei" w:date="2023-08-11T20:50:00Z">
              <w:tcPr>
                <w:tcW w:w="704" w:type="dxa"/>
                <w:tcBorders>
                  <w:top w:val="nil"/>
                </w:tcBorders>
                <w:shd w:val="clear" w:color="auto" w:fill="auto"/>
              </w:tcPr>
            </w:tcPrChange>
          </w:tcPr>
          <w:p w14:paraId="6F51329E" w14:textId="77777777" w:rsidR="00A0159A" w:rsidRPr="00E11EA5" w:rsidRDefault="00A0159A" w:rsidP="007004E1">
            <w:pPr>
              <w:pStyle w:val="TAH"/>
            </w:pPr>
          </w:p>
        </w:tc>
        <w:tc>
          <w:tcPr>
            <w:tcW w:w="1688" w:type="dxa"/>
            <w:tcBorders>
              <w:top w:val="nil"/>
            </w:tcBorders>
            <w:shd w:val="clear" w:color="auto" w:fill="auto"/>
            <w:tcPrChange w:id="15710" w:author="Michal Szydelko, Huawei" w:date="2023-08-11T20:50:00Z">
              <w:tcPr>
                <w:tcW w:w="1688" w:type="dxa"/>
                <w:tcBorders>
                  <w:top w:val="nil"/>
                </w:tcBorders>
                <w:shd w:val="clear" w:color="auto" w:fill="auto"/>
              </w:tcPr>
            </w:tcPrChange>
          </w:tcPr>
          <w:p w14:paraId="190FB97B" w14:textId="77777777" w:rsidR="00A0159A" w:rsidRPr="00E11EA5" w:rsidRDefault="00A0159A" w:rsidP="007004E1">
            <w:pPr>
              <w:pStyle w:val="TAH"/>
            </w:pPr>
          </w:p>
        </w:tc>
        <w:tc>
          <w:tcPr>
            <w:tcW w:w="1971" w:type="dxa"/>
            <w:tcBorders>
              <w:top w:val="nil"/>
            </w:tcBorders>
            <w:shd w:val="clear" w:color="auto" w:fill="auto"/>
            <w:tcPrChange w:id="15711" w:author="Michal Szydelko, Huawei" w:date="2023-08-11T20:50:00Z">
              <w:tcPr>
                <w:tcW w:w="1971" w:type="dxa"/>
                <w:tcBorders>
                  <w:top w:val="nil"/>
                </w:tcBorders>
                <w:shd w:val="clear" w:color="auto" w:fill="auto"/>
              </w:tcPr>
            </w:tcPrChange>
          </w:tcPr>
          <w:p w14:paraId="0B4B74AF" w14:textId="77777777" w:rsidR="00A0159A" w:rsidRPr="00E11EA5" w:rsidRDefault="00A0159A" w:rsidP="007004E1">
            <w:pPr>
              <w:pStyle w:val="TAH"/>
              <w:rPr>
                <w:lang w:eastAsia="zh-CN"/>
              </w:rPr>
            </w:pPr>
          </w:p>
        </w:tc>
        <w:tc>
          <w:tcPr>
            <w:tcW w:w="1161" w:type="dxa"/>
            <w:shd w:val="clear" w:color="auto" w:fill="auto"/>
            <w:tcPrChange w:id="15712" w:author="Michal Szydelko, Huawei" w:date="2023-08-11T20:50:00Z">
              <w:tcPr>
                <w:tcW w:w="1161" w:type="dxa"/>
                <w:shd w:val="clear" w:color="auto" w:fill="auto"/>
              </w:tcPr>
            </w:tcPrChange>
          </w:tcPr>
          <w:p w14:paraId="68C81E9C" w14:textId="7D555BB4" w:rsidR="00A0159A" w:rsidRPr="00E11EA5" w:rsidRDefault="00A0159A" w:rsidP="007004E1">
            <w:pPr>
              <w:pStyle w:val="TAH"/>
            </w:pPr>
            <w:del w:id="15713" w:author="Michal Szydelko, Huawei" w:date="2023-08-11T21:34:00Z">
              <w:r w:rsidRPr="00E11EA5" w:rsidDel="0051672F">
                <w:rPr>
                  <w:rFonts w:cs="Arial"/>
                  <w:szCs w:val="16"/>
                </w:rPr>
                <w:delText>24.25</w:delText>
              </w:r>
              <w:r w:rsidDel="0051672F">
                <w:rPr>
                  <w:rFonts w:cs="Arial"/>
                  <w:szCs w:val="16"/>
                </w:rPr>
                <w:delText xml:space="preserve"> </w:delText>
              </w:r>
              <w:r w:rsidRPr="00E11EA5" w:rsidDel="0051672F">
                <w:rPr>
                  <w:rFonts w:cs="Arial"/>
                  <w:szCs w:val="16"/>
                </w:rPr>
                <w:delText>&lt;</w:delText>
              </w:r>
              <w:r w:rsidDel="0051672F">
                <w:rPr>
                  <w:rFonts w:cs="Arial"/>
                  <w:szCs w:val="16"/>
                </w:rPr>
                <w:delText xml:space="preserve"> </w:delText>
              </w:r>
              <w:r w:rsidRPr="00E11EA5" w:rsidDel="0051672F">
                <w:rPr>
                  <w:rFonts w:cs="Arial"/>
                  <w:szCs w:val="16"/>
                </w:rPr>
                <w:delText>f</w:delText>
              </w:r>
              <w:r w:rsidRPr="00E11EA5" w:rsidDel="0051672F">
                <w:rPr>
                  <w:rFonts w:cs="Arial"/>
                  <w:szCs w:val="16"/>
                </w:rPr>
                <w:br/>
              </w:r>
              <w:r w:rsidDel="0051672F">
                <w:rPr>
                  <w:rFonts w:ascii="Cambria Math" w:hAnsi="Cambria Math" w:cs="Cambria Math"/>
                  <w:lang w:eastAsia="zh-CN"/>
                </w:rPr>
                <w:delText>≤</w:delText>
              </w:r>
              <w:r w:rsidRPr="00E11EA5" w:rsidDel="0051672F">
                <w:rPr>
                  <w:rFonts w:ascii="Cambria Math" w:hAnsi="Cambria Math" w:cs="Cambria Math"/>
                  <w:lang w:eastAsia="zh-CN"/>
                </w:rPr>
                <w:delText xml:space="preserve"> </w:delText>
              </w:r>
              <w:r w:rsidRPr="00E11EA5" w:rsidDel="0051672F">
                <w:rPr>
                  <w:rFonts w:cs="Arial"/>
                  <w:szCs w:val="16"/>
                </w:rPr>
                <w:delText>29.5</w:delText>
              </w:r>
              <w:r w:rsidDel="0051672F">
                <w:rPr>
                  <w:rFonts w:cs="Arial"/>
                  <w:szCs w:val="16"/>
                </w:rPr>
                <w:delText> </w:delText>
              </w:r>
              <w:r w:rsidRPr="00E11EA5" w:rsidDel="0051672F">
                <w:rPr>
                  <w:rFonts w:cs="Arial"/>
                  <w:szCs w:val="16"/>
                </w:rPr>
                <w:delText>GHz</w:delText>
              </w:r>
            </w:del>
          </w:p>
        </w:tc>
        <w:tc>
          <w:tcPr>
            <w:tcW w:w="992" w:type="dxa"/>
            <w:shd w:val="clear" w:color="auto" w:fill="auto"/>
            <w:tcPrChange w:id="15714" w:author="Michal Szydelko, Huawei" w:date="2023-08-11T20:50:00Z">
              <w:tcPr>
                <w:tcW w:w="992" w:type="dxa"/>
                <w:shd w:val="clear" w:color="auto" w:fill="auto"/>
              </w:tcPr>
            </w:tcPrChange>
          </w:tcPr>
          <w:p w14:paraId="604B39FC" w14:textId="0061FCC1" w:rsidR="00A0159A" w:rsidRPr="00400032" w:rsidRDefault="00A0159A" w:rsidP="007004E1">
            <w:pPr>
              <w:pStyle w:val="TAH"/>
              <w:rPr>
                <w:rFonts w:cs="Arial"/>
                <w:szCs w:val="16"/>
              </w:rPr>
            </w:pPr>
            <w:del w:id="15715" w:author="Michal Szydelko, Huawei" w:date="2023-08-11T21:34:00Z">
              <w:r w:rsidRPr="00E11EA5" w:rsidDel="0051672F">
                <w:rPr>
                  <w:rFonts w:cs="Arial"/>
                  <w:szCs w:val="16"/>
                </w:rPr>
                <w:delText>37</w:delText>
              </w:r>
              <w:r w:rsidDel="0051672F">
                <w:rPr>
                  <w:rFonts w:cs="Arial"/>
                  <w:szCs w:val="16"/>
                </w:rPr>
                <w:delText xml:space="preserve"> </w:delText>
              </w:r>
              <w:r w:rsidRPr="00E11EA5" w:rsidDel="0051672F">
                <w:rPr>
                  <w:rFonts w:cs="Arial"/>
                  <w:szCs w:val="16"/>
                </w:rPr>
                <w:delText>&lt;</w:delText>
              </w:r>
              <w:r w:rsidDel="0051672F">
                <w:rPr>
                  <w:rFonts w:cs="Arial"/>
                  <w:szCs w:val="16"/>
                </w:rPr>
                <w:delText xml:space="preserve"> </w:delText>
              </w:r>
              <w:r w:rsidRPr="00E11EA5" w:rsidDel="0051672F">
                <w:rPr>
                  <w:rFonts w:cs="Arial"/>
                  <w:szCs w:val="16"/>
                </w:rPr>
                <w:delText>f</w:delText>
              </w:r>
              <w:r w:rsidRPr="00E11EA5" w:rsidDel="0051672F">
                <w:rPr>
                  <w:rFonts w:cs="Arial"/>
                  <w:szCs w:val="16"/>
                </w:rPr>
                <w:br/>
              </w:r>
              <w:r w:rsidRPr="00F31C0B" w:rsidDel="0051672F">
                <w:rPr>
                  <w:rFonts w:cs="Arial"/>
                  <w:szCs w:val="16"/>
                  <w:rPrChange w:id="15716" w:author="Michal Szydelko, Huawei" w:date="2023-08-11T21:27:00Z">
                    <w:rPr>
                      <w:rFonts w:ascii="Cambria Math" w:hAnsi="Cambria Math" w:cs="Cambria Math"/>
                      <w:lang w:eastAsia="zh-CN"/>
                    </w:rPr>
                  </w:rPrChange>
                </w:rPr>
                <w:delText xml:space="preserve">≤ </w:delText>
              </w:r>
              <w:r w:rsidDel="0051672F">
                <w:rPr>
                  <w:rFonts w:cs="Arial"/>
                  <w:szCs w:val="16"/>
                </w:rPr>
                <w:delText>43.5 GHz</w:delText>
              </w:r>
            </w:del>
          </w:p>
        </w:tc>
        <w:tc>
          <w:tcPr>
            <w:tcW w:w="1972" w:type="dxa"/>
            <w:tcPrChange w:id="15717" w:author="Michal Szydelko, Huawei" w:date="2023-08-11T20:50:00Z">
              <w:tcPr>
                <w:tcW w:w="1972" w:type="dxa"/>
              </w:tcPr>
            </w:tcPrChange>
          </w:tcPr>
          <w:p w14:paraId="4FD3545C" w14:textId="6D7DB605" w:rsidR="00A0159A" w:rsidRPr="00F31C0B" w:rsidRDefault="00A0159A" w:rsidP="007004E1">
            <w:pPr>
              <w:pStyle w:val="TAH"/>
              <w:rPr>
                <w:ins w:id="15718" w:author="Michal Szydelko, Huawei" w:date="2023-08-11T20:50:00Z"/>
                <w:rFonts w:cs="Arial"/>
                <w:szCs w:val="16"/>
                <w:rPrChange w:id="15719" w:author="Michal Szydelko, Huawei" w:date="2023-08-11T21:27:00Z">
                  <w:rPr>
                    <w:ins w:id="15720" w:author="Michal Szydelko, Huawei" w:date="2023-08-11T20:50:00Z"/>
                    <w:lang w:eastAsia="zh-CN"/>
                  </w:rPr>
                </w:rPrChange>
              </w:rPr>
            </w:pPr>
          </w:p>
        </w:tc>
        <w:tc>
          <w:tcPr>
            <w:tcW w:w="1972" w:type="dxa"/>
            <w:tcBorders>
              <w:top w:val="nil"/>
            </w:tcBorders>
            <w:shd w:val="clear" w:color="auto" w:fill="auto"/>
            <w:tcPrChange w:id="15721" w:author="Michal Szydelko, Huawei" w:date="2023-08-11T20:50:00Z">
              <w:tcPr>
                <w:tcW w:w="1972" w:type="dxa"/>
                <w:tcBorders>
                  <w:top w:val="nil"/>
                </w:tcBorders>
                <w:shd w:val="clear" w:color="auto" w:fill="auto"/>
              </w:tcPr>
            </w:tcPrChange>
          </w:tcPr>
          <w:p w14:paraId="40FC674B" w14:textId="4E91F0E5" w:rsidR="00A0159A" w:rsidRPr="00E11EA5" w:rsidRDefault="00A0159A" w:rsidP="007004E1">
            <w:pPr>
              <w:pStyle w:val="TAH"/>
              <w:rPr>
                <w:lang w:eastAsia="zh-CN"/>
              </w:rPr>
            </w:pPr>
          </w:p>
        </w:tc>
      </w:tr>
      <w:tr w:rsidR="00A0159A" w:rsidRPr="00E11EA5" w14:paraId="60E78E47" w14:textId="77777777" w:rsidTr="0051672F">
        <w:tblPrEx>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722" w:author="Michal Szydelko, Huawei" w:date="2023-08-11T20: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5723" w:author="Michal Szydelko, Huawei" w:date="2023-08-11T20:50:00Z">
            <w:trPr>
              <w:cantSplit/>
              <w:jc w:val="center"/>
            </w:trPr>
          </w:trPrChange>
        </w:trPr>
        <w:tc>
          <w:tcPr>
            <w:tcW w:w="704" w:type="dxa"/>
            <w:tcPrChange w:id="15724" w:author="Michal Szydelko, Huawei" w:date="2023-08-11T20:50:00Z">
              <w:tcPr>
                <w:tcW w:w="704" w:type="dxa"/>
              </w:tcPr>
            </w:tcPrChange>
          </w:tcPr>
          <w:p w14:paraId="3A5EBB1A" w14:textId="31DAF2D8" w:rsidR="00A0159A" w:rsidRPr="00E11EA5" w:rsidRDefault="00A0159A" w:rsidP="009C163B">
            <w:pPr>
              <w:pStyle w:val="TAC"/>
            </w:pPr>
            <w:del w:id="15725" w:author="Michal Szydelko, Huawei" w:date="2023-08-11T21:34:00Z">
              <w:r w:rsidRPr="00E11EA5" w:rsidDel="0051672F">
                <w:rPr>
                  <w:rFonts w:hint="eastAsia"/>
                </w:rPr>
                <w:delText>C</w:delText>
              </w:r>
              <w:r w:rsidRPr="00E11EA5" w:rsidDel="0051672F">
                <w:delText>1-4</w:delText>
              </w:r>
            </w:del>
          </w:p>
        </w:tc>
        <w:tc>
          <w:tcPr>
            <w:tcW w:w="1688" w:type="dxa"/>
            <w:shd w:val="clear" w:color="auto" w:fill="auto"/>
            <w:tcPrChange w:id="15726" w:author="Michal Szydelko, Huawei" w:date="2023-08-11T20:50:00Z">
              <w:tcPr>
                <w:tcW w:w="1688" w:type="dxa"/>
                <w:shd w:val="clear" w:color="auto" w:fill="auto"/>
              </w:tcPr>
            </w:tcPrChange>
          </w:tcPr>
          <w:p w14:paraId="5F3C981B" w14:textId="689ACD2B" w:rsidR="00A0159A" w:rsidRPr="00E11EA5" w:rsidRDefault="00A0159A" w:rsidP="009C163B">
            <w:pPr>
              <w:pStyle w:val="TAC"/>
            </w:pPr>
            <w:del w:id="15727" w:author="Michal Szydelko, Huawei" w:date="2023-08-11T21:34:00Z">
              <w:r w:rsidRPr="00E11EA5" w:rsidDel="0051672F">
                <w:delText>Reference antenna</w:delText>
              </w:r>
            </w:del>
          </w:p>
        </w:tc>
        <w:tc>
          <w:tcPr>
            <w:tcW w:w="1971" w:type="dxa"/>
            <w:shd w:val="clear" w:color="auto" w:fill="auto"/>
            <w:tcPrChange w:id="15728" w:author="Michal Szydelko, Huawei" w:date="2023-08-11T20:50:00Z">
              <w:tcPr>
                <w:tcW w:w="1971" w:type="dxa"/>
                <w:shd w:val="clear" w:color="auto" w:fill="auto"/>
              </w:tcPr>
            </w:tcPrChange>
          </w:tcPr>
          <w:p w14:paraId="32A41E79" w14:textId="1CD3135E" w:rsidR="00A0159A" w:rsidRPr="00E11EA5" w:rsidRDefault="00A0159A" w:rsidP="009C163B">
            <w:pPr>
              <w:pStyle w:val="TAC"/>
            </w:pPr>
            <w:del w:id="15729" w:author="Michal Szydelko, Huawei" w:date="2023-08-11T21:34:00Z">
              <w:r w:rsidRPr="00E11EA5" w:rsidDel="0051672F">
                <w:delText>Calibration stage</w:delText>
              </w:r>
            </w:del>
          </w:p>
        </w:tc>
        <w:tc>
          <w:tcPr>
            <w:tcW w:w="1161" w:type="dxa"/>
            <w:shd w:val="clear" w:color="auto" w:fill="auto"/>
            <w:tcPrChange w:id="15730" w:author="Michal Szydelko, Huawei" w:date="2023-08-11T20:50:00Z">
              <w:tcPr>
                <w:tcW w:w="1161" w:type="dxa"/>
                <w:shd w:val="clear" w:color="auto" w:fill="auto"/>
              </w:tcPr>
            </w:tcPrChange>
          </w:tcPr>
          <w:p w14:paraId="5D31D98D" w14:textId="216AE4AA" w:rsidR="00A0159A" w:rsidRPr="00E11EA5" w:rsidRDefault="00A0159A" w:rsidP="009C163B">
            <w:pPr>
              <w:pStyle w:val="TAC"/>
            </w:pPr>
            <w:del w:id="15731" w:author="Michal Szydelko, Huawei" w:date="2023-08-11T21:34:00Z">
              <w:r w:rsidRPr="00E11EA5" w:rsidDel="0051672F">
                <w:delText>0.3</w:delText>
              </w:r>
            </w:del>
          </w:p>
        </w:tc>
        <w:tc>
          <w:tcPr>
            <w:tcW w:w="992" w:type="dxa"/>
            <w:shd w:val="clear" w:color="auto" w:fill="auto"/>
            <w:tcPrChange w:id="15732" w:author="Michal Szydelko, Huawei" w:date="2023-08-11T20:50:00Z">
              <w:tcPr>
                <w:tcW w:w="992" w:type="dxa"/>
                <w:shd w:val="clear" w:color="auto" w:fill="auto"/>
              </w:tcPr>
            </w:tcPrChange>
          </w:tcPr>
          <w:p w14:paraId="5C73EF01" w14:textId="73410BB4" w:rsidR="00A0159A" w:rsidRPr="00E11EA5" w:rsidRDefault="00A0159A" w:rsidP="009C163B">
            <w:pPr>
              <w:pStyle w:val="TAC"/>
            </w:pPr>
            <w:del w:id="15733" w:author="Michal Szydelko, Huawei" w:date="2023-08-11T21:34:00Z">
              <w:r w:rsidRPr="00E11EA5" w:rsidDel="0051672F">
                <w:delText>0.3</w:delText>
              </w:r>
            </w:del>
          </w:p>
        </w:tc>
        <w:tc>
          <w:tcPr>
            <w:tcW w:w="1972" w:type="dxa"/>
            <w:tcPrChange w:id="15734" w:author="Michal Szydelko, Huawei" w:date="2023-08-11T20:50:00Z">
              <w:tcPr>
                <w:tcW w:w="1972" w:type="dxa"/>
              </w:tcPr>
            </w:tcPrChange>
          </w:tcPr>
          <w:p w14:paraId="49791DE3" w14:textId="36659CE7" w:rsidR="00A0159A" w:rsidRPr="00E11EA5" w:rsidRDefault="00A0159A" w:rsidP="009C163B">
            <w:pPr>
              <w:pStyle w:val="TAC"/>
              <w:rPr>
                <w:ins w:id="15735" w:author="Michal Szydelko, Huawei" w:date="2023-08-11T20:50:00Z"/>
              </w:rPr>
            </w:pPr>
          </w:p>
        </w:tc>
        <w:tc>
          <w:tcPr>
            <w:tcW w:w="1972" w:type="dxa"/>
            <w:shd w:val="clear" w:color="auto" w:fill="auto"/>
            <w:tcPrChange w:id="15736" w:author="Michal Szydelko, Huawei" w:date="2023-08-11T20:50:00Z">
              <w:tcPr>
                <w:tcW w:w="1972" w:type="dxa"/>
                <w:shd w:val="clear" w:color="auto" w:fill="auto"/>
              </w:tcPr>
            </w:tcPrChange>
          </w:tcPr>
          <w:p w14:paraId="66A4F212" w14:textId="4EABF868" w:rsidR="00A0159A" w:rsidRPr="00E11EA5" w:rsidRDefault="00A0159A" w:rsidP="009C163B">
            <w:pPr>
              <w:pStyle w:val="TAC"/>
            </w:pPr>
            <w:del w:id="15737" w:author="Michal Szydelko, Huawei" w:date="2023-08-11T21:34:00Z">
              <w:r w:rsidRPr="00E11EA5" w:rsidDel="0051672F">
                <w:delText>Rectangular</w:delText>
              </w:r>
            </w:del>
          </w:p>
        </w:tc>
      </w:tr>
    </w:tbl>
    <w:p w14:paraId="2E4A2FA8" w14:textId="79719F10" w:rsidR="00C57672" w:rsidRDefault="00C57672" w:rsidP="00C57672">
      <w:pPr>
        <w:rPr>
          <w:ins w:id="15738" w:author="Michal Szydelko, Huawei" w:date="2023-08-11T21:32:00Z"/>
        </w:rPr>
      </w:pPr>
    </w:p>
    <w:p w14:paraId="436C776D" w14:textId="6A3A1F58" w:rsidR="0051672F" w:rsidRPr="00E11EA5" w:rsidRDefault="0051672F" w:rsidP="0051672F">
      <w:pPr>
        <w:pStyle w:val="TH"/>
        <w:rPr>
          <w:ins w:id="15739" w:author="Michal Szydelko, Huawei" w:date="2023-08-11T21:32:00Z"/>
          <w:lang w:eastAsia="zh-CN"/>
        </w:rPr>
      </w:pPr>
      <w:ins w:id="15740" w:author="Michal Szydelko, Huawei" w:date="2023-08-11T21:32:00Z">
        <w:r w:rsidRPr="00E11EA5">
          <w:rPr>
            <w:rFonts w:hint="eastAsia"/>
            <w:lang w:eastAsia="zh-CN"/>
          </w:rPr>
          <w:t xml:space="preserve">Table </w:t>
        </w:r>
        <w:r w:rsidRPr="00E11EA5">
          <w:rPr>
            <w:lang w:eastAsia="zh-CN"/>
          </w:rPr>
          <w:t>C.2-</w:t>
        </w:r>
      </w:ins>
      <w:ins w:id="15741" w:author="Michal Szydelko, Huawei" w:date="2023-08-11T21:41:00Z">
        <w:r w:rsidR="00253B9A">
          <w:rPr>
            <w:lang w:eastAsia="zh-CN"/>
          </w:rPr>
          <w:t>5</w:t>
        </w:r>
      </w:ins>
      <w:ins w:id="15742" w:author="Michal Szydelko, Huawei" w:date="2023-08-11T21:32:00Z">
        <w:r w:rsidRPr="00E11EA5">
          <w:rPr>
            <w:rFonts w:hint="eastAsia"/>
            <w:lang w:eastAsia="zh-CN"/>
          </w:rPr>
          <w:t xml:space="preserve">: </w:t>
        </w:r>
        <w:r w:rsidRPr="00E11EA5">
          <w:rPr>
            <w:lang w:eastAsia="zh-CN"/>
          </w:rPr>
          <w:t xml:space="preserve">Test equipment uncertainty values for </w:t>
        </w:r>
        <w:r>
          <w:rPr>
            <w:lang w:eastAsia="zh-CN"/>
          </w:rPr>
          <w:t>out-of-band</w:t>
        </w:r>
      </w:ins>
    </w:p>
    <w:tbl>
      <w:tblPr>
        <w:tblStyle w:val="TableGrid"/>
        <w:tblW w:w="0" w:type="auto"/>
        <w:tblLook w:val="04A0" w:firstRow="1" w:lastRow="0" w:firstColumn="1" w:lastColumn="0" w:noHBand="0" w:noVBand="1"/>
        <w:tblPrChange w:id="15743" w:author="Michal Szydelko, Huawei" w:date="2023-08-11T21:41:00Z">
          <w:tblPr>
            <w:tblStyle w:val="TableGrid"/>
            <w:tblW w:w="5000" w:type="pct"/>
            <w:tblLook w:val="04A0" w:firstRow="1" w:lastRow="0" w:firstColumn="1" w:lastColumn="0" w:noHBand="0" w:noVBand="1"/>
          </w:tblPr>
        </w:tblPrChange>
      </w:tblPr>
      <w:tblGrid>
        <w:gridCol w:w="542"/>
        <w:gridCol w:w="2555"/>
        <w:gridCol w:w="1011"/>
        <w:gridCol w:w="1349"/>
        <w:gridCol w:w="693"/>
        <w:gridCol w:w="1305"/>
        <w:gridCol w:w="779"/>
        <w:gridCol w:w="1397"/>
        <w:tblGridChange w:id="15744">
          <w:tblGrid>
            <w:gridCol w:w="526"/>
            <w:gridCol w:w="16"/>
            <w:gridCol w:w="2555"/>
            <w:gridCol w:w="501"/>
            <w:gridCol w:w="510"/>
            <w:gridCol w:w="1349"/>
            <w:gridCol w:w="693"/>
            <w:gridCol w:w="1305"/>
            <w:gridCol w:w="779"/>
            <w:gridCol w:w="191"/>
            <w:gridCol w:w="1206"/>
          </w:tblGrid>
        </w:tblGridChange>
      </w:tblGrid>
      <w:tr w:rsidR="0051672F" w:rsidRPr="00E11EA5" w14:paraId="28905117" w14:textId="77777777" w:rsidTr="00253B9A">
        <w:trPr>
          <w:ins w:id="15745" w:author="Michal Szydelko, Huawei" w:date="2023-08-11T21:32:00Z"/>
        </w:trPr>
        <w:tc>
          <w:tcPr>
            <w:tcW w:w="0" w:type="auto"/>
            <w:vMerge w:val="restart"/>
            <w:tcPrChange w:id="15746" w:author="Michal Szydelko, Huawei" w:date="2023-08-11T21:41:00Z">
              <w:tcPr>
                <w:tcW w:w="273" w:type="pct"/>
                <w:vMerge w:val="restart"/>
              </w:tcPr>
            </w:tcPrChange>
          </w:tcPr>
          <w:p w14:paraId="332E790C" w14:textId="77777777" w:rsidR="0051672F" w:rsidRPr="00E11EA5" w:rsidRDefault="0051672F" w:rsidP="004D4E23">
            <w:pPr>
              <w:pStyle w:val="TAH"/>
              <w:rPr>
                <w:ins w:id="15747" w:author="Michal Szydelko, Huawei" w:date="2023-08-11T21:32:00Z"/>
                <w:lang w:val="en-US" w:eastAsia="zh-CN"/>
              </w:rPr>
            </w:pPr>
            <w:ins w:id="15748" w:author="Michal Szydelko, Huawei" w:date="2023-08-11T21:32:00Z">
              <w:r w:rsidRPr="00E11EA5">
                <w:rPr>
                  <w:rFonts w:hint="eastAsia"/>
                  <w:lang w:val="en-US" w:eastAsia="zh-CN"/>
                </w:rPr>
                <w:t>UID</w:t>
              </w:r>
            </w:ins>
          </w:p>
        </w:tc>
        <w:tc>
          <w:tcPr>
            <w:tcW w:w="0" w:type="auto"/>
            <w:vMerge w:val="restart"/>
            <w:hideMark/>
            <w:tcPrChange w:id="15749" w:author="Michal Szydelko, Huawei" w:date="2023-08-11T21:41:00Z">
              <w:tcPr>
                <w:tcW w:w="1595" w:type="pct"/>
                <w:gridSpan w:val="3"/>
                <w:vMerge w:val="restart"/>
                <w:hideMark/>
              </w:tcPr>
            </w:tcPrChange>
          </w:tcPr>
          <w:p w14:paraId="18E6A325" w14:textId="77777777" w:rsidR="0051672F" w:rsidRPr="00E11EA5" w:rsidRDefault="0051672F" w:rsidP="004D4E23">
            <w:pPr>
              <w:pStyle w:val="TAH"/>
              <w:rPr>
                <w:ins w:id="15750" w:author="Michal Szydelko, Huawei" w:date="2023-08-11T21:32:00Z"/>
                <w:lang w:val="en-US" w:eastAsia="zh-CN"/>
              </w:rPr>
            </w:pPr>
            <w:ins w:id="15751" w:author="Michal Szydelko, Huawei" w:date="2023-08-11T21:32:00Z">
              <w:r w:rsidRPr="00E11EA5">
                <w:rPr>
                  <w:lang w:val="en-US" w:eastAsia="zh-CN"/>
                </w:rPr>
                <w:t>Instrument</w:t>
              </w:r>
            </w:ins>
          </w:p>
        </w:tc>
        <w:tc>
          <w:tcPr>
            <w:tcW w:w="0" w:type="auto"/>
            <w:gridSpan w:val="5"/>
            <w:tcPrChange w:id="15752" w:author="Michal Szydelko, Huawei" w:date="2023-08-11T21:41:00Z">
              <w:tcPr>
                <w:tcW w:w="2505" w:type="pct"/>
                <w:gridSpan w:val="6"/>
              </w:tcPr>
            </w:tcPrChange>
          </w:tcPr>
          <w:p w14:paraId="630D777D" w14:textId="3C1B8B24" w:rsidR="0051672F" w:rsidRPr="00E11EA5" w:rsidRDefault="0051672F" w:rsidP="004D4E23">
            <w:pPr>
              <w:pStyle w:val="TAH"/>
              <w:rPr>
                <w:ins w:id="15753" w:author="Michal Szydelko, Huawei" w:date="2023-08-11T21:32:00Z"/>
                <w:lang w:val="en-US" w:eastAsia="zh-CN"/>
              </w:rPr>
            </w:pPr>
            <w:ins w:id="15754" w:author="Michal Szydelko, Huawei" w:date="2023-08-11T21:32:00Z">
              <w:r w:rsidRPr="00E11EA5">
                <w:t>Standard uncertainty σ (dB)</w:t>
              </w:r>
            </w:ins>
          </w:p>
        </w:tc>
        <w:tc>
          <w:tcPr>
            <w:tcW w:w="0" w:type="auto"/>
            <w:vMerge w:val="restart"/>
            <w:hideMark/>
            <w:tcPrChange w:id="15755" w:author="Michal Szydelko, Huawei" w:date="2023-08-11T21:41:00Z">
              <w:tcPr>
                <w:tcW w:w="626" w:type="pct"/>
                <w:vMerge w:val="restart"/>
                <w:hideMark/>
              </w:tcPr>
            </w:tcPrChange>
          </w:tcPr>
          <w:p w14:paraId="16ADE754" w14:textId="2F7D8F7C" w:rsidR="0051672F" w:rsidRPr="00E11EA5" w:rsidRDefault="0051672F" w:rsidP="0051672F">
            <w:pPr>
              <w:pStyle w:val="TAH"/>
              <w:rPr>
                <w:ins w:id="15756" w:author="Michal Szydelko, Huawei" w:date="2023-08-11T21:32:00Z"/>
                <w:lang w:val="en-US" w:eastAsia="zh-CN"/>
              </w:rPr>
              <w:pPrChange w:id="15757" w:author="Michal Szydelko, Huawei" w:date="2023-08-11T21:38:00Z">
                <w:pPr>
                  <w:pStyle w:val="TAC"/>
                </w:pPr>
              </w:pPrChange>
            </w:pPr>
            <w:ins w:id="15758" w:author="Michal Szydelko, Huawei" w:date="2023-08-11T21:32:00Z">
              <w:r w:rsidRPr="00E11EA5">
                <w:rPr>
                  <w:lang w:val="en-US" w:eastAsia="zh-CN"/>
                </w:rPr>
                <w:t>Probability distribution</w:t>
              </w:r>
            </w:ins>
          </w:p>
        </w:tc>
      </w:tr>
      <w:tr w:rsidR="00253B9A" w:rsidRPr="00E11EA5" w14:paraId="6D969244" w14:textId="77777777" w:rsidTr="00253B9A">
        <w:trPr>
          <w:ins w:id="15759" w:author="Michal Szydelko, Huawei" w:date="2023-08-11T21:32:00Z"/>
        </w:trPr>
        <w:tc>
          <w:tcPr>
            <w:tcW w:w="0" w:type="auto"/>
            <w:vMerge/>
          </w:tcPr>
          <w:p w14:paraId="370B6EE7" w14:textId="581D70D2" w:rsidR="0051672F" w:rsidRPr="00E11EA5" w:rsidRDefault="0051672F" w:rsidP="0051672F">
            <w:pPr>
              <w:pStyle w:val="TAC"/>
              <w:rPr>
                <w:ins w:id="15760" w:author="Michal Szydelko, Huawei" w:date="2023-08-11T21:32:00Z"/>
                <w:rFonts w:cs="Arial"/>
              </w:rPr>
            </w:pPr>
          </w:p>
        </w:tc>
        <w:tc>
          <w:tcPr>
            <w:tcW w:w="0" w:type="auto"/>
            <w:vMerge/>
          </w:tcPr>
          <w:p w14:paraId="4CAA6FA1" w14:textId="49B5A23A" w:rsidR="0051672F" w:rsidRPr="00E11EA5" w:rsidRDefault="0051672F" w:rsidP="0051672F">
            <w:pPr>
              <w:pStyle w:val="TAL"/>
              <w:rPr>
                <w:ins w:id="15761" w:author="Michal Szydelko, Huawei" w:date="2023-08-11T21:32:00Z"/>
                <w:rFonts w:eastAsia="Arial Unicode MS"/>
                <w:lang w:val="en-US" w:eastAsia="zh-CN"/>
              </w:rPr>
            </w:pPr>
          </w:p>
        </w:tc>
        <w:tc>
          <w:tcPr>
            <w:tcW w:w="0" w:type="auto"/>
            <w:vAlign w:val="center"/>
          </w:tcPr>
          <w:p w14:paraId="19F89185" w14:textId="768C75F7" w:rsidR="0051672F" w:rsidRDefault="0051672F" w:rsidP="0051672F">
            <w:pPr>
              <w:spacing w:after="0"/>
              <w:jc w:val="center"/>
              <w:rPr>
                <w:ins w:id="15762" w:author="Michal Szydelko, Huawei" w:date="2023-08-11T21:39:00Z"/>
                <w:rFonts w:ascii="Arial" w:hAnsi="Arial" w:cs="Arial"/>
                <w:b/>
                <w:bCs/>
                <w:color w:val="000000"/>
                <w:sz w:val="16"/>
                <w:szCs w:val="16"/>
              </w:rPr>
            </w:pPr>
            <w:ins w:id="15763" w:author="Michal Szydelko, Huawei" w:date="2023-08-11T21:39:00Z">
              <w:r>
                <w:rPr>
                  <w:rFonts w:ascii="Arial" w:hAnsi="Arial" w:cs="Arial"/>
                  <w:b/>
                  <w:bCs/>
                  <w:color w:val="000000"/>
                  <w:sz w:val="16"/>
                  <w:szCs w:val="16"/>
                </w:rPr>
                <w:t>18&lt;f≤26.5 GHz</w:t>
              </w:r>
            </w:ins>
          </w:p>
        </w:tc>
        <w:tc>
          <w:tcPr>
            <w:tcW w:w="0" w:type="auto"/>
            <w:noWrap/>
            <w:vAlign w:val="center"/>
          </w:tcPr>
          <w:p w14:paraId="418959EA" w14:textId="0596816A" w:rsidR="0051672F" w:rsidRPr="00E11EA5" w:rsidRDefault="0051672F" w:rsidP="0051672F">
            <w:pPr>
              <w:pStyle w:val="TAC"/>
              <w:rPr>
                <w:ins w:id="15764" w:author="Michal Szydelko, Huawei" w:date="2023-08-11T21:32:00Z"/>
                <w:rFonts w:eastAsia="SimSun" w:cs="Arial"/>
                <w:szCs w:val="18"/>
                <w:lang w:val="en-US" w:eastAsia="zh-CN"/>
              </w:rPr>
            </w:pPr>
            <w:ins w:id="15765" w:author="Michal Szydelko, Huawei" w:date="2023-08-11T21:39:00Z">
              <w:r>
                <w:rPr>
                  <w:rFonts w:cs="Arial"/>
                  <w:b/>
                  <w:bCs/>
                  <w:color w:val="000000"/>
                  <w:sz w:val="16"/>
                  <w:szCs w:val="16"/>
                </w:rPr>
                <w:t>26.5&lt;f ≤40 GHz</w:t>
              </w:r>
            </w:ins>
          </w:p>
        </w:tc>
        <w:tc>
          <w:tcPr>
            <w:tcW w:w="0" w:type="auto"/>
            <w:vAlign w:val="center"/>
          </w:tcPr>
          <w:p w14:paraId="29108682" w14:textId="79EF7C92" w:rsidR="0051672F" w:rsidRDefault="0051672F" w:rsidP="0051672F">
            <w:pPr>
              <w:pStyle w:val="TAC"/>
              <w:rPr>
                <w:ins w:id="15766" w:author="Michal Szydelko, Huawei" w:date="2023-08-11T21:39:00Z"/>
                <w:rFonts w:cs="Arial"/>
                <w:b/>
                <w:bCs/>
                <w:color w:val="000000"/>
                <w:sz w:val="16"/>
                <w:szCs w:val="16"/>
              </w:rPr>
            </w:pPr>
            <w:ins w:id="15767" w:author="Michal Szydelko, Huawei" w:date="2023-08-11T21:39:00Z">
              <w:r>
                <w:rPr>
                  <w:rFonts w:cs="Arial"/>
                  <w:b/>
                  <w:bCs/>
                  <w:color w:val="000000"/>
                  <w:sz w:val="16"/>
                  <w:szCs w:val="16"/>
                </w:rPr>
                <w:t>40&lt;f ≤60 GHz</w:t>
              </w:r>
            </w:ins>
          </w:p>
        </w:tc>
        <w:tc>
          <w:tcPr>
            <w:tcW w:w="0" w:type="auto"/>
            <w:noWrap/>
            <w:vAlign w:val="center"/>
          </w:tcPr>
          <w:p w14:paraId="4D4B4B76" w14:textId="60EAC18F" w:rsidR="0051672F" w:rsidRPr="00E11EA5" w:rsidRDefault="0051672F" w:rsidP="0051672F">
            <w:pPr>
              <w:pStyle w:val="TAC"/>
              <w:rPr>
                <w:ins w:id="15768" w:author="Michal Szydelko, Huawei" w:date="2023-08-11T21:32:00Z"/>
                <w:rFonts w:eastAsia="SimSun" w:cs="Arial"/>
                <w:szCs w:val="18"/>
                <w:lang w:val="en-US" w:eastAsia="zh-CN"/>
              </w:rPr>
            </w:pPr>
            <w:ins w:id="15769" w:author="Michal Szydelko, Huawei" w:date="2023-08-11T21:38:00Z">
              <w:r>
                <w:rPr>
                  <w:rFonts w:cs="Arial"/>
                  <w:b/>
                  <w:bCs/>
                  <w:color w:val="000000"/>
                  <w:sz w:val="16"/>
                  <w:szCs w:val="16"/>
                </w:rPr>
                <w:t>71&lt;f ≤110 GHz</w:t>
              </w:r>
            </w:ins>
          </w:p>
        </w:tc>
        <w:tc>
          <w:tcPr>
            <w:tcW w:w="0" w:type="auto"/>
            <w:vAlign w:val="center"/>
          </w:tcPr>
          <w:p w14:paraId="5C9AC575" w14:textId="4D64FCAB" w:rsidR="0051672F" w:rsidRPr="00E11EA5" w:rsidRDefault="0051672F" w:rsidP="0051672F">
            <w:pPr>
              <w:pStyle w:val="TAC"/>
              <w:rPr>
                <w:ins w:id="15770" w:author="Michal Szydelko, Huawei" w:date="2023-08-11T21:32:00Z"/>
                <w:rFonts w:eastAsia="Arial Unicode MS" w:cs="Arial"/>
                <w:lang w:val="en-US" w:eastAsia="zh-CN"/>
              </w:rPr>
            </w:pPr>
            <w:ins w:id="15771" w:author="Michal Szydelko, Huawei" w:date="2023-08-11T21:38:00Z">
              <w:r>
                <w:rPr>
                  <w:rFonts w:cs="Arial"/>
                  <w:b/>
                  <w:bCs/>
                  <w:color w:val="000000"/>
                  <w:sz w:val="16"/>
                  <w:szCs w:val="16"/>
                </w:rPr>
                <w:t>110&lt;f ≤142 GHz</w:t>
              </w:r>
            </w:ins>
          </w:p>
        </w:tc>
        <w:tc>
          <w:tcPr>
            <w:tcW w:w="0" w:type="auto"/>
            <w:vMerge/>
            <w:noWrap/>
          </w:tcPr>
          <w:p w14:paraId="3896004E" w14:textId="048A488F" w:rsidR="0051672F" w:rsidRPr="00E11EA5" w:rsidRDefault="0051672F" w:rsidP="0051672F">
            <w:pPr>
              <w:pStyle w:val="TAC"/>
              <w:rPr>
                <w:ins w:id="15772" w:author="Michal Szydelko, Huawei" w:date="2023-08-11T21:32:00Z"/>
                <w:rFonts w:eastAsia="Arial Unicode MS" w:cs="Arial"/>
                <w:lang w:val="en-US" w:eastAsia="zh-CN"/>
              </w:rPr>
            </w:pPr>
          </w:p>
        </w:tc>
      </w:tr>
      <w:tr w:rsidR="00253B9A" w:rsidRPr="00E11EA5" w14:paraId="1147DC0B" w14:textId="77777777" w:rsidTr="00253B9A">
        <w:trPr>
          <w:ins w:id="15773" w:author="Michal Szydelko, Huawei" w:date="2023-08-11T21:32:00Z"/>
        </w:trPr>
        <w:tc>
          <w:tcPr>
            <w:tcW w:w="0" w:type="auto"/>
          </w:tcPr>
          <w:p w14:paraId="4476240D" w14:textId="2D40711A" w:rsidR="0051672F" w:rsidRPr="00E11EA5" w:rsidRDefault="0051672F" w:rsidP="0051672F">
            <w:pPr>
              <w:pStyle w:val="TAC"/>
              <w:rPr>
                <w:ins w:id="15774" w:author="Michal Szydelko, Huawei" w:date="2023-08-11T21:32:00Z"/>
                <w:rFonts w:eastAsia="Arial Unicode MS" w:cs="Arial"/>
                <w:lang w:val="en-US" w:eastAsia="zh-CN"/>
              </w:rPr>
            </w:pPr>
            <w:ins w:id="15775" w:author="Michal Szydelko, Huawei" w:date="2023-08-11T21:38:00Z">
              <w:r w:rsidRPr="00E11EA5">
                <w:rPr>
                  <w:rFonts w:cs="Arial"/>
                </w:rPr>
                <w:t>C1-3</w:t>
              </w:r>
            </w:ins>
          </w:p>
        </w:tc>
        <w:tc>
          <w:tcPr>
            <w:tcW w:w="0" w:type="auto"/>
          </w:tcPr>
          <w:p w14:paraId="0351EF8D" w14:textId="1C3FB150" w:rsidR="0051672F" w:rsidRPr="00E11EA5" w:rsidRDefault="0051672F" w:rsidP="0051672F">
            <w:pPr>
              <w:pStyle w:val="TAL"/>
              <w:rPr>
                <w:ins w:id="15776" w:author="Michal Szydelko, Huawei" w:date="2023-08-11T21:32:00Z"/>
                <w:rFonts w:eastAsia="Arial Unicode MS"/>
                <w:lang w:val="en-US" w:eastAsia="zh-CN"/>
              </w:rPr>
            </w:pPr>
            <w:ins w:id="15777" w:author="Michal Szydelko, Huawei" w:date="2023-08-11T21:38:00Z">
              <w:r w:rsidRPr="00E11EA5">
                <w:rPr>
                  <w:rFonts w:eastAsia="Arial Unicode MS"/>
                  <w:lang w:val="en-US" w:eastAsia="zh-CN"/>
                </w:rPr>
                <w:t>Network Analyzer</w:t>
              </w:r>
            </w:ins>
          </w:p>
        </w:tc>
        <w:tc>
          <w:tcPr>
            <w:tcW w:w="0" w:type="auto"/>
            <w:vAlign w:val="center"/>
          </w:tcPr>
          <w:p w14:paraId="650B68F1" w14:textId="027B4CE4" w:rsidR="0051672F" w:rsidRDefault="0051672F" w:rsidP="00400032">
            <w:pPr>
              <w:pStyle w:val="TAC"/>
              <w:rPr>
                <w:ins w:id="15778" w:author="Michal Szydelko, Huawei" w:date="2023-08-11T21:39:00Z"/>
              </w:rPr>
            </w:pPr>
            <w:ins w:id="15779" w:author="Michal Szydelko, Huawei" w:date="2023-08-11T21:39:00Z">
              <w:r>
                <w:t>0.30</w:t>
              </w:r>
            </w:ins>
          </w:p>
        </w:tc>
        <w:tc>
          <w:tcPr>
            <w:tcW w:w="0" w:type="auto"/>
            <w:noWrap/>
            <w:vAlign w:val="center"/>
          </w:tcPr>
          <w:p w14:paraId="795FAC1E" w14:textId="1B79F0FB" w:rsidR="0051672F" w:rsidRPr="00E11EA5" w:rsidRDefault="0051672F" w:rsidP="00400032">
            <w:pPr>
              <w:pStyle w:val="TAC"/>
              <w:rPr>
                <w:ins w:id="15780" w:author="Michal Szydelko, Huawei" w:date="2023-08-11T21:32:00Z"/>
                <w:rFonts w:eastAsia="SimSun"/>
                <w:szCs w:val="18"/>
                <w:lang w:val="en-US" w:eastAsia="zh-CN"/>
              </w:rPr>
            </w:pPr>
            <w:ins w:id="15781" w:author="Michal Szydelko, Huawei" w:date="2023-08-11T21:39:00Z">
              <w:r>
                <w:t>0.30</w:t>
              </w:r>
            </w:ins>
          </w:p>
        </w:tc>
        <w:tc>
          <w:tcPr>
            <w:tcW w:w="0" w:type="auto"/>
            <w:vAlign w:val="center"/>
          </w:tcPr>
          <w:p w14:paraId="2A98F447" w14:textId="301E999D" w:rsidR="0051672F" w:rsidRDefault="0051672F" w:rsidP="000F4D20">
            <w:pPr>
              <w:pStyle w:val="TAC"/>
              <w:rPr>
                <w:ins w:id="15782" w:author="Michal Szydelko, Huawei" w:date="2023-08-11T21:39:00Z"/>
              </w:rPr>
            </w:pPr>
            <w:ins w:id="15783" w:author="Michal Szydelko, Huawei" w:date="2023-08-11T21:39:00Z">
              <w:r>
                <w:t>0.30</w:t>
              </w:r>
            </w:ins>
          </w:p>
        </w:tc>
        <w:tc>
          <w:tcPr>
            <w:tcW w:w="0" w:type="auto"/>
            <w:noWrap/>
            <w:vAlign w:val="center"/>
          </w:tcPr>
          <w:p w14:paraId="665AE812" w14:textId="5F731428" w:rsidR="0051672F" w:rsidRPr="00E11EA5" w:rsidRDefault="0051672F" w:rsidP="009A45B3">
            <w:pPr>
              <w:pStyle w:val="TAC"/>
              <w:rPr>
                <w:ins w:id="15784" w:author="Michal Szydelko, Huawei" w:date="2023-08-11T21:32:00Z"/>
                <w:rFonts w:eastAsia="SimSun"/>
                <w:szCs w:val="18"/>
                <w:lang w:val="en-US" w:eastAsia="zh-CN"/>
              </w:rPr>
            </w:pPr>
            <w:ins w:id="15785" w:author="Michal Szydelko, Huawei" w:date="2023-08-11T21:39:00Z">
              <w:r>
                <w:t>0.80</w:t>
              </w:r>
            </w:ins>
          </w:p>
        </w:tc>
        <w:tc>
          <w:tcPr>
            <w:tcW w:w="0" w:type="auto"/>
            <w:vAlign w:val="center"/>
          </w:tcPr>
          <w:p w14:paraId="4885DDF8" w14:textId="0FD77D8D" w:rsidR="0051672F" w:rsidRPr="00E11EA5" w:rsidRDefault="0051672F" w:rsidP="0051672F">
            <w:pPr>
              <w:pStyle w:val="TAC"/>
              <w:rPr>
                <w:ins w:id="15786" w:author="Michal Szydelko, Huawei" w:date="2023-08-11T21:32:00Z"/>
                <w:rFonts w:eastAsia="Arial Unicode MS"/>
                <w:lang w:val="en-US" w:eastAsia="zh-CN"/>
              </w:rPr>
              <w:pPrChange w:id="15787" w:author="Michal Szydelko, Huawei" w:date="2023-08-11T21:41:00Z">
                <w:pPr>
                  <w:pStyle w:val="TAC"/>
                </w:pPr>
              </w:pPrChange>
            </w:pPr>
            <w:ins w:id="15788" w:author="Michal Szydelko, Huawei" w:date="2023-08-11T21:39:00Z">
              <w:r>
                <w:t>1.00</w:t>
              </w:r>
            </w:ins>
          </w:p>
        </w:tc>
        <w:tc>
          <w:tcPr>
            <w:tcW w:w="0" w:type="auto"/>
            <w:noWrap/>
          </w:tcPr>
          <w:p w14:paraId="52A14E5B" w14:textId="28E3A5C6" w:rsidR="0051672F" w:rsidRPr="00E11EA5" w:rsidRDefault="0051672F" w:rsidP="0051672F">
            <w:pPr>
              <w:pStyle w:val="TAC"/>
              <w:rPr>
                <w:ins w:id="15789" w:author="Michal Szydelko, Huawei" w:date="2023-08-11T21:32:00Z"/>
                <w:rFonts w:eastAsia="Arial Unicode MS"/>
                <w:lang w:val="en-US" w:eastAsia="zh-CN"/>
              </w:rPr>
              <w:pPrChange w:id="15790" w:author="Michal Szydelko, Huawei" w:date="2023-08-11T21:41:00Z">
                <w:pPr>
                  <w:pStyle w:val="TAC"/>
                </w:pPr>
              </w:pPrChange>
            </w:pPr>
            <w:ins w:id="15791" w:author="Michal Szydelko, Huawei" w:date="2023-08-11T21:38:00Z">
              <w:r w:rsidRPr="00E11EA5">
                <w:rPr>
                  <w:rFonts w:eastAsia="Arial Unicode MS"/>
                  <w:lang w:val="en-US" w:eastAsia="zh-CN"/>
                </w:rPr>
                <w:t>Gaussian</w:t>
              </w:r>
            </w:ins>
          </w:p>
        </w:tc>
      </w:tr>
      <w:tr w:rsidR="00253B9A" w:rsidRPr="00E11EA5" w14:paraId="212A2746" w14:textId="77777777" w:rsidTr="00253B9A">
        <w:trPr>
          <w:ins w:id="15792" w:author="Michal Szydelko, Huawei" w:date="2023-08-11T21:37:00Z"/>
        </w:trPr>
        <w:tc>
          <w:tcPr>
            <w:tcW w:w="0" w:type="auto"/>
          </w:tcPr>
          <w:p w14:paraId="0E4F3855" w14:textId="71AD8358" w:rsidR="0051672F" w:rsidRPr="00E11EA5" w:rsidRDefault="0051672F" w:rsidP="0051672F">
            <w:pPr>
              <w:pStyle w:val="TAC"/>
              <w:rPr>
                <w:ins w:id="15793" w:author="Michal Szydelko, Huawei" w:date="2023-08-11T21:37:00Z"/>
                <w:rFonts w:cs="Arial"/>
              </w:rPr>
            </w:pPr>
            <w:ins w:id="15794" w:author="Michal Szydelko, Huawei" w:date="2023-08-11T21:38:00Z">
              <w:r w:rsidRPr="00E11EA5">
                <w:rPr>
                  <w:rFonts w:cs="Arial"/>
                </w:rPr>
                <w:t>C1-7</w:t>
              </w:r>
            </w:ins>
          </w:p>
        </w:tc>
        <w:tc>
          <w:tcPr>
            <w:tcW w:w="0" w:type="auto"/>
          </w:tcPr>
          <w:p w14:paraId="1030DDDD" w14:textId="2894CE37" w:rsidR="0051672F" w:rsidRPr="00E11EA5" w:rsidRDefault="0051672F" w:rsidP="0051672F">
            <w:pPr>
              <w:pStyle w:val="TAL"/>
              <w:rPr>
                <w:ins w:id="15795" w:author="Michal Szydelko, Huawei" w:date="2023-08-11T21:37:00Z"/>
                <w:rFonts w:eastAsia="Arial Unicode MS"/>
                <w:lang w:val="en-US" w:eastAsia="zh-CN"/>
              </w:rPr>
            </w:pPr>
            <w:ins w:id="15796" w:author="Michal Szydelko, Huawei" w:date="2023-08-11T21:38:00Z">
              <w:r w:rsidRPr="00E11EA5">
                <w:rPr>
                  <w:rFonts w:eastAsia="Arial Unicode MS"/>
                  <w:lang w:val="en-US" w:eastAsia="zh-CN"/>
                </w:rPr>
                <w:t>RF power measurement equipment (e.g. spectrum analyzer, power meter) - low power (UEM)</w:t>
              </w:r>
            </w:ins>
          </w:p>
        </w:tc>
        <w:tc>
          <w:tcPr>
            <w:tcW w:w="0" w:type="auto"/>
            <w:vAlign w:val="center"/>
          </w:tcPr>
          <w:p w14:paraId="1BF59DDD" w14:textId="79E817A0" w:rsidR="0051672F" w:rsidRPr="00E11EA5" w:rsidRDefault="0051672F" w:rsidP="00400032">
            <w:pPr>
              <w:pStyle w:val="TAC"/>
              <w:rPr>
                <w:ins w:id="15797" w:author="Michal Szydelko, Huawei" w:date="2023-08-11T21:39:00Z"/>
                <w:rFonts w:eastAsia="SimSun"/>
                <w:szCs w:val="18"/>
                <w:lang w:val="en-US" w:eastAsia="zh-CN"/>
              </w:rPr>
            </w:pPr>
            <w:ins w:id="15798" w:author="Michal Szydelko, Huawei" w:date="2023-08-11T21:40:00Z">
              <w:r>
                <w:rPr>
                  <w:rFonts w:cs="Arial"/>
                  <w:color w:val="000000"/>
                  <w:sz w:val="16"/>
                  <w:szCs w:val="16"/>
                </w:rPr>
                <w:t>0.52</w:t>
              </w:r>
            </w:ins>
          </w:p>
        </w:tc>
        <w:tc>
          <w:tcPr>
            <w:tcW w:w="0" w:type="auto"/>
            <w:noWrap/>
            <w:vAlign w:val="center"/>
          </w:tcPr>
          <w:p w14:paraId="3DBC179D" w14:textId="57DF5148" w:rsidR="0051672F" w:rsidRPr="00E11EA5" w:rsidRDefault="0051672F" w:rsidP="00400032">
            <w:pPr>
              <w:pStyle w:val="TAC"/>
              <w:rPr>
                <w:ins w:id="15799" w:author="Michal Szydelko, Huawei" w:date="2023-08-11T21:37:00Z"/>
                <w:rFonts w:eastAsia="SimSun"/>
                <w:szCs w:val="18"/>
                <w:lang w:val="en-US" w:eastAsia="zh-CN"/>
              </w:rPr>
            </w:pPr>
            <w:ins w:id="15800" w:author="Michal Szydelko, Huawei" w:date="2023-08-11T21:40:00Z">
              <w:r>
                <w:rPr>
                  <w:rFonts w:cs="Arial"/>
                  <w:color w:val="000000"/>
                  <w:sz w:val="16"/>
                  <w:szCs w:val="16"/>
                </w:rPr>
                <w:t>0.84</w:t>
              </w:r>
            </w:ins>
          </w:p>
        </w:tc>
        <w:tc>
          <w:tcPr>
            <w:tcW w:w="0" w:type="auto"/>
            <w:vAlign w:val="center"/>
          </w:tcPr>
          <w:p w14:paraId="54415188" w14:textId="2D3E103F" w:rsidR="0051672F" w:rsidRPr="00E11EA5" w:rsidRDefault="0051672F" w:rsidP="000F4D20">
            <w:pPr>
              <w:pStyle w:val="TAC"/>
              <w:rPr>
                <w:ins w:id="15801" w:author="Michal Szydelko, Huawei" w:date="2023-08-11T21:39:00Z"/>
                <w:rFonts w:eastAsia="SimSun"/>
                <w:szCs w:val="18"/>
                <w:lang w:val="en-US" w:eastAsia="zh-CN"/>
              </w:rPr>
            </w:pPr>
            <w:ins w:id="15802" w:author="Michal Szydelko, Huawei" w:date="2023-08-11T21:40:00Z">
              <w:r>
                <w:rPr>
                  <w:rFonts w:cs="Arial"/>
                  <w:color w:val="000000"/>
                  <w:sz w:val="16"/>
                  <w:szCs w:val="16"/>
                </w:rPr>
                <w:t>0.60</w:t>
              </w:r>
            </w:ins>
          </w:p>
        </w:tc>
        <w:tc>
          <w:tcPr>
            <w:tcW w:w="0" w:type="auto"/>
            <w:noWrap/>
            <w:vAlign w:val="center"/>
          </w:tcPr>
          <w:p w14:paraId="73E2C1F1" w14:textId="4102199A" w:rsidR="0051672F" w:rsidRPr="00E11EA5" w:rsidRDefault="0051672F" w:rsidP="009A45B3">
            <w:pPr>
              <w:pStyle w:val="TAC"/>
              <w:rPr>
                <w:ins w:id="15803" w:author="Michal Szydelko, Huawei" w:date="2023-08-11T21:37:00Z"/>
                <w:rFonts w:eastAsia="SimSun"/>
                <w:szCs w:val="18"/>
                <w:lang w:val="en-US" w:eastAsia="zh-CN"/>
              </w:rPr>
            </w:pPr>
            <w:ins w:id="15804" w:author="Michal Szydelko, Huawei" w:date="2023-08-11T21:40:00Z">
              <w:r>
                <w:rPr>
                  <w:rFonts w:cs="Arial"/>
                  <w:color w:val="000000"/>
                  <w:sz w:val="16"/>
                  <w:szCs w:val="16"/>
                </w:rPr>
                <w:t>2.00</w:t>
              </w:r>
            </w:ins>
          </w:p>
        </w:tc>
        <w:tc>
          <w:tcPr>
            <w:tcW w:w="0" w:type="auto"/>
            <w:vAlign w:val="center"/>
          </w:tcPr>
          <w:p w14:paraId="5D372792" w14:textId="089D0530" w:rsidR="0051672F" w:rsidRPr="00E11EA5" w:rsidRDefault="0051672F" w:rsidP="0051672F">
            <w:pPr>
              <w:pStyle w:val="TAC"/>
              <w:rPr>
                <w:ins w:id="15805" w:author="Michal Szydelko, Huawei" w:date="2023-08-11T21:37:00Z"/>
                <w:rFonts w:eastAsia="Arial Unicode MS"/>
                <w:lang w:val="en-US" w:eastAsia="zh-CN"/>
              </w:rPr>
              <w:pPrChange w:id="15806" w:author="Michal Szydelko, Huawei" w:date="2023-08-11T21:41:00Z">
                <w:pPr>
                  <w:pStyle w:val="TAC"/>
                </w:pPr>
              </w:pPrChange>
            </w:pPr>
            <w:ins w:id="15807" w:author="Michal Szydelko, Huawei" w:date="2023-08-11T21:40:00Z">
              <w:r>
                <w:rPr>
                  <w:rFonts w:cs="Arial"/>
                  <w:color w:val="000000"/>
                  <w:sz w:val="16"/>
                  <w:szCs w:val="16"/>
                </w:rPr>
                <w:t>2.30</w:t>
              </w:r>
            </w:ins>
          </w:p>
        </w:tc>
        <w:tc>
          <w:tcPr>
            <w:tcW w:w="0" w:type="auto"/>
            <w:noWrap/>
          </w:tcPr>
          <w:p w14:paraId="27F5F0F8" w14:textId="6FB7E892" w:rsidR="0051672F" w:rsidRPr="00E11EA5" w:rsidRDefault="0051672F" w:rsidP="0051672F">
            <w:pPr>
              <w:pStyle w:val="TAC"/>
              <w:rPr>
                <w:ins w:id="15808" w:author="Michal Szydelko, Huawei" w:date="2023-08-11T21:37:00Z"/>
                <w:rFonts w:eastAsia="Arial Unicode MS"/>
                <w:lang w:val="en-US" w:eastAsia="zh-CN"/>
              </w:rPr>
              <w:pPrChange w:id="15809" w:author="Michal Szydelko, Huawei" w:date="2023-08-11T21:41:00Z">
                <w:pPr>
                  <w:pStyle w:val="TAC"/>
                </w:pPr>
              </w:pPrChange>
            </w:pPr>
            <w:ins w:id="15810" w:author="Michal Szydelko, Huawei" w:date="2023-08-11T21:38:00Z">
              <w:r w:rsidRPr="00E11EA5">
                <w:rPr>
                  <w:rFonts w:eastAsia="Arial Unicode MS"/>
                  <w:lang w:val="en-US" w:eastAsia="zh-CN"/>
                </w:rPr>
                <w:t xml:space="preserve"> Gaussian</w:t>
              </w:r>
            </w:ins>
          </w:p>
        </w:tc>
      </w:tr>
    </w:tbl>
    <w:p w14:paraId="16F01E74" w14:textId="77777777" w:rsidR="0051672F" w:rsidRPr="00E11EA5" w:rsidRDefault="0051672F" w:rsidP="00C57672"/>
    <w:p w14:paraId="6F130F27" w14:textId="77777777" w:rsidR="00C57672" w:rsidRPr="00E11EA5" w:rsidRDefault="00C57672" w:rsidP="00C57672">
      <w:pPr>
        <w:pStyle w:val="Heading1"/>
        <w:rPr>
          <w:lang w:eastAsia="zh-CN"/>
        </w:rPr>
      </w:pPr>
      <w:bookmarkStart w:id="15811" w:name="_Toc21086780"/>
      <w:bookmarkStart w:id="15812" w:name="_Toc29769240"/>
      <w:bookmarkStart w:id="15813" w:name="_Toc29994061"/>
      <w:bookmarkStart w:id="15814" w:name="_Toc37430508"/>
      <w:bookmarkStart w:id="15815" w:name="_Toc43739611"/>
      <w:bookmarkStart w:id="15816" w:name="_Toc46347372"/>
      <w:bookmarkStart w:id="15817" w:name="_Toc53166311"/>
      <w:bookmarkStart w:id="15818" w:name="_Toc53167006"/>
      <w:bookmarkStart w:id="15819" w:name="_Toc53167700"/>
      <w:bookmarkStart w:id="15820" w:name="_Toc61130962"/>
      <w:bookmarkStart w:id="15821" w:name="_Toc61131688"/>
      <w:bookmarkStart w:id="15822" w:name="_Toc61188530"/>
      <w:bookmarkStart w:id="15823" w:name="_Toc83029820"/>
      <w:bookmarkStart w:id="15824" w:name="_Toc83920418"/>
      <w:bookmarkStart w:id="15825" w:name="_Toc89785439"/>
      <w:bookmarkStart w:id="15826" w:name="_Toc137299939"/>
      <w:bookmarkStart w:id="15827" w:name="_Toc138888985"/>
      <w:bookmarkStart w:id="15828" w:name="_Toc138889709"/>
      <w:r w:rsidRPr="00E11EA5">
        <w:rPr>
          <w:lang w:eastAsia="zh-CN"/>
        </w:rPr>
        <w:t>C.3</w:t>
      </w:r>
      <w:r>
        <w:rPr>
          <w:lang w:eastAsia="zh-CN"/>
        </w:rPr>
        <w:tab/>
      </w:r>
      <w:r w:rsidRPr="00E11EA5">
        <w:rPr>
          <w:lang w:eastAsia="zh-CN"/>
        </w:rPr>
        <w:t>MU of TE derived from conducted specification</w:t>
      </w:r>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lastRenderedPageBreak/>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829" w:name="_Toc37430509"/>
      <w:bookmarkStart w:id="15830" w:name="_Toc43739612"/>
      <w:bookmarkStart w:id="15831" w:name="_Toc46347373"/>
      <w:bookmarkStart w:id="15832" w:name="_Toc53166312"/>
      <w:bookmarkStart w:id="15833" w:name="_Toc53167007"/>
      <w:bookmarkStart w:id="15834" w:name="_Toc53167701"/>
      <w:r>
        <w:br w:type="page"/>
      </w:r>
    </w:p>
    <w:p w14:paraId="37BF98D5" w14:textId="77777777" w:rsidR="00C57672" w:rsidRPr="00E11EA5" w:rsidRDefault="00C57672" w:rsidP="00C57672">
      <w:pPr>
        <w:pStyle w:val="Heading8"/>
      </w:pPr>
      <w:bookmarkStart w:id="15835" w:name="_Toc61130963"/>
      <w:bookmarkStart w:id="15836" w:name="_Toc61131689"/>
      <w:bookmarkStart w:id="15837" w:name="_Toc61188531"/>
      <w:bookmarkStart w:id="15838" w:name="_Toc83029821"/>
      <w:bookmarkStart w:id="15839" w:name="_Toc83920419"/>
      <w:bookmarkStart w:id="15840" w:name="_Toc89785440"/>
      <w:bookmarkStart w:id="15841" w:name="_Toc137299940"/>
      <w:bookmarkStart w:id="15842" w:name="_Toc138888986"/>
      <w:bookmarkStart w:id="15843" w:name="_Toc138889710"/>
      <w:r w:rsidRPr="00E11EA5">
        <w:lastRenderedPageBreak/>
        <w:t>Annex D (informative):</w:t>
      </w:r>
      <w:r w:rsidRPr="00E11EA5">
        <w:br/>
      </w:r>
      <w:r w:rsidRPr="00E11EA5">
        <w:rPr>
          <w:lang w:eastAsia="en-GB"/>
        </w:rPr>
        <w:t>Beam sweeping</w:t>
      </w:r>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p>
    <w:p w14:paraId="4C56FC05" w14:textId="77777777" w:rsidR="00C57672" w:rsidRPr="00501E48" w:rsidRDefault="00C57672" w:rsidP="00C57672">
      <w:pPr>
        <w:pStyle w:val="Heading1"/>
      </w:pPr>
      <w:bookmarkStart w:id="15844" w:name="_Toc32332666"/>
      <w:bookmarkStart w:id="15845" w:name="_Toc37430510"/>
      <w:bookmarkStart w:id="15846" w:name="_Toc43739613"/>
      <w:bookmarkStart w:id="15847" w:name="_Toc46347374"/>
      <w:bookmarkStart w:id="15848" w:name="_Toc53166313"/>
      <w:bookmarkStart w:id="15849" w:name="_Toc53167008"/>
      <w:bookmarkStart w:id="15850" w:name="_Toc53167702"/>
      <w:bookmarkStart w:id="15851" w:name="_Toc61130964"/>
      <w:bookmarkStart w:id="15852" w:name="_Toc61131690"/>
      <w:bookmarkStart w:id="15853" w:name="_Toc61188532"/>
      <w:bookmarkStart w:id="15854" w:name="_Toc83029822"/>
      <w:bookmarkStart w:id="15855" w:name="_Toc83920420"/>
      <w:bookmarkStart w:id="15856" w:name="_Toc89785441"/>
      <w:bookmarkStart w:id="15857" w:name="_Toc137299941"/>
      <w:bookmarkStart w:id="15858" w:name="_Toc138888987"/>
      <w:bookmarkStart w:id="15859" w:name="_Toc138889711"/>
      <w:r w:rsidRPr="00501E48">
        <w:t>D.1</w:t>
      </w:r>
      <w:r>
        <w:tab/>
      </w:r>
      <w:r w:rsidRPr="00501E48">
        <w:t>Introduction</w:t>
      </w:r>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860" w:name="_Toc21086767"/>
      <w:bookmarkStart w:id="15861" w:name="_Toc29769227"/>
      <w:bookmarkStart w:id="15862" w:name="_Toc32332667"/>
      <w:bookmarkStart w:id="15863" w:name="_Toc37430511"/>
      <w:bookmarkStart w:id="15864" w:name="_Toc43739614"/>
      <w:bookmarkStart w:id="15865" w:name="_Toc46347375"/>
      <w:bookmarkStart w:id="15866" w:name="_Toc53166314"/>
      <w:bookmarkStart w:id="15867" w:name="_Toc53167009"/>
      <w:bookmarkStart w:id="15868" w:name="_Toc53167703"/>
      <w:bookmarkStart w:id="15869" w:name="_Toc61130965"/>
      <w:bookmarkStart w:id="15870" w:name="_Toc61131691"/>
      <w:bookmarkStart w:id="15871" w:name="_Toc61188533"/>
      <w:bookmarkStart w:id="15872" w:name="_Toc83029823"/>
      <w:bookmarkStart w:id="15873" w:name="_Toc83920421"/>
      <w:bookmarkStart w:id="15874" w:name="_Toc89785442"/>
      <w:bookmarkStart w:id="15875" w:name="_Toc137299942"/>
      <w:bookmarkStart w:id="15876" w:name="_Toc138888988"/>
      <w:bookmarkStart w:id="15877" w:name="_Toc138889712"/>
      <w:r w:rsidRPr="00501E48">
        <w:t>D.2</w:t>
      </w:r>
      <w:r>
        <w:tab/>
      </w:r>
      <w:r w:rsidRPr="00501E48">
        <w:t>Simulation results</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878" w:name="_Toc21086768"/>
      <w:bookmarkStart w:id="15879" w:name="_Toc29769228"/>
      <w:bookmarkStart w:id="15880" w:name="_Toc32332668"/>
      <w:bookmarkStart w:id="15881" w:name="_Toc37430512"/>
      <w:bookmarkStart w:id="15882" w:name="_Toc43739615"/>
      <w:bookmarkStart w:id="15883" w:name="_Toc46347376"/>
      <w:bookmarkStart w:id="15884" w:name="_Toc53166315"/>
      <w:bookmarkStart w:id="15885" w:name="_Toc53167010"/>
      <w:bookmarkStart w:id="15886" w:name="_Toc53167704"/>
      <w:bookmarkStart w:id="15887" w:name="_Toc61130966"/>
      <w:bookmarkStart w:id="15888" w:name="_Toc61131692"/>
      <w:bookmarkStart w:id="15889" w:name="_Toc61188534"/>
      <w:bookmarkStart w:id="15890" w:name="_Toc83029824"/>
      <w:bookmarkStart w:id="15891" w:name="_Toc83920422"/>
      <w:bookmarkStart w:id="15892" w:name="_Toc89785443"/>
      <w:bookmarkStart w:id="15893" w:name="_Toc137299943"/>
      <w:bookmarkStart w:id="15894" w:name="_Toc138888989"/>
      <w:bookmarkStart w:id="15895" w:name="_Toc138889713"/>
      <w:r w:rsidRPr="00501E48">
        <w:t>D.3</w:t>
      </w:r>
      <w:r>
        <w:tab/>
      </w:r>
      <w:r w:rsidRPr="00501E48">
        <w:t>Measurement results</w:t>
      </w:r>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896" w:name="_Toc21086769"/>
      <w:bookmarkStart w:id="15897" w:name="_Toc29769229"/>
      <w:bookmarkStart w:id="15898" w:name="_Toc32332669"/>
      <w:bookmarkStart w:id="15899" w:name="_Toc37430513"/>
      <w:bookmarkStart w:id="15900" w:name="_Toc43739616"/>
      <w:bookmarkStart w:id="15901" w:name="_Toc46347377"/>
      <w:bookmarkStart w:id="15902" w:name="_Toc53166316"/>
      <w:bookmarkStart w:id="15903" w:name="_Toc53167011"/>
      <w:bookmarkStart w:id="15904" w:name="_Toc53167705"/>
      <w:bookmarkStart w:id="15905" w:name="_Toc61130967"/>
      <w:bookmarkStart w:id="15906" w:name="_Toc61131693"/>
      <w:bookmarkStart w:id="15907" w:name="_Toc61188535"/>
      <w:bookmarkStart w:id="15908" w:name="_Toc83029825"/>
      <w:bookmarkStart w:id="15909" w:name="_Toc83920423"/>
      <w:bookmarkStart w:id="15910" w:name="_Toc89785444"/>
      <w:bookmarkStart w:id="15911" w:name="_Toc137299944"/>
      <w:bookmarkStart w:id="15912" w:name="_Toc138888990"/>
      <w:bookmarkStart w:id="15913" w:name="_Toc138889714"/>
      <w:r w:rsidRPr="00E11EA5">
        <w:rPr>
          <w:lang w:eastAsia="en-GB"/>
        </w:rPr>
        <w:lastRenderedPageBreak/>
        <w:t>D.4</w:t>
      </w:r>
      <w:r>
        <w:rPr>
          <w:lang w:eastAsia="en-GB"/>
        </w:rPr>
        <w:tab/>
      </w:r>
      <w:r w:rsidRPr="00E11EA5">
        <w:rPr>
          <w:lang w:eastAsia="en-GB"/>
        </w:rPr>
        <w:t>Design of beam sweeping test signal</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914" w:name="_Toc21086770"/>
      <w:bookmarkStart w:id="15915" w:name="_Toc29769230"/>
    </w:p>
    <w:p w14:paraId="549DC27A" w14:textId="77777777" w:rsidR="00C57672" w:rsidRDefault="00C57672" w:rsidP="00C57672">
      <w:pPr>
        <w:spacing w:after="0"/>
        <w:rPr>
          <w:rFonts w:ascii="Arial" w:hAnsi="Arial"/>
          <w:sz w:val="36"/>
        </w:rPr>
      </w:pPr>
      <w:bookmarkStart w:id="15916" w:name="_Toc37430514"/>
      <w:bookmarkStart w:id="15917" w:name="_Toc43739617"/>
      <w:bookmarkStart w:id="15918" w:name="_Toc46347378"/>
      <w:bookmarkStart w:id="15919" w:name="_Toc53166317"/>
      <w:bookmarkStart w:id="15920" w:name="_Toc53167012"/>
      <w:bookmarkStart w:id="15921" w:name="_Toc53167706"/>
      <w:r>
        <w:br w:type="page"/>
      </w:r>
    </w:p>
    <w:p w14:paraId="433AB137" w14:textId="77777777" w:rsidR="00C57672" w:rsidRPr="00E11EA5" w:rsidRDefault="00C57672" w:rsidP="00C57672">
      <w:pPr>
        <w:pStyle w:val="Heading8"/>
      </w:pPr>
      <w:bookmarkStart w:id="15922" w:name="_Toc61130968"/>
      <w:bookmarkStart w:id="15923" w:name="_Toc61131694"/>
      <w:bookmarkStart w:id="15924" w:name="_Toc61188536"/>
      <w:bookmarkStart w:id="15925" w:name="_Toc83029826"/>
      <w:bookmarkStart w:id="15926" w:name="_Toc83920424"/>
      <w:bookmarkStart w:id="15927" w:name="_Toc89785445"/>
      <w:bookmarkStart w:id="15928" w:name="_Toc137299945"/>
      <w:bookmarkStart w:id="15929" w:name="_Toc138888991"/>
      <w:bookmarkStart w:id="15930" w:name="_Toc138889715"/>
      <w:r w:rsidRPr="00E11EA5">
        <w:lastRenderedPageBreak/>
        <w:t>Annex E (informative):</w:t>
      </w:r>
      <w:r w:rsidRPr="00E11EA5">
        <w:br/>
        <w:t>Sparse sampling for spurious emissions</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931" w:name="_Toc37430515"/>
      <w:bookmarkStart w:id="15932" w:name="_Toc43739618"/>
      <w:bookmarkStart w:id="15933" w:name="_Toc46347379"/>
      <w:bookmarkStart w:id="15934" w:name="_Toc53166318"/>
      <w:bookmarkStart w:id="15935" w:name="_Toc53167013"/>
      <w:bookmarkStart w:id="15936" w:name="_Toc53167707"/>
      <w:bookmarkStart w:id="15937" w:name="_Toc21086781"/>
      <w:bookmarkStart w:id="15938" w:name="_Toc29769241"/>
      <w:r>
        <w:br w:type="page"/>
      </w:r>
    </w:p>
    <w:p w14:paraId="5F74EAA9" w14:textId="77777777" w:rsidR="00C57672" w:rsidRPr="00E11EA5" w:rsidRDefault="00C57672" w:rsidP="00C57672">
      <w:pPr>
        <w:pStyle w:val="Heading8"/>
      </w:pPr>
      <w:bookmarkStart w:id="15939" w:name="_Toc61130969"/>
      <w:bookmarkStart w:id="15940" w:name="_Toc61131695"/>
      <w:bookmarkStart w:id="15941" w:name="_Toc61188537"/>
      <w:bookmarkStart w:id="15942" w:name="_Toc83029827"/>
      <w:bookmarkStart w:id="15943" w:name="_Toc83920425"/>
      <w:bookmarkStart w:id="15944" w:name="_Toc89785446"/>
      <w:bookmarkStart w:id="15945" w:name="_Toc137299946"/>
      <w:bookmarkStart w:id="15946" w:name="_Toc138888992"/>
      <w:bookmarkStart w:id="15947" w:name="_Toc138889716"/>
      <w:r w:rsidRPr="00E11EA5">
        <w:lastRenderedPageBreak/>
        <w:t>Annex F (informative):</w:t>
      </w:r>
      <w:r w:rsidRPr="00E11EA5">
        <w:br/>
      </w:r>
      <w:r w:rsidRPr="00E11EA5">
        <w:rPr>
          <w:noProof/>
        </w:rPr>
        <w:t>Power density measurements close to BS</w:t>
      </w:r>
      <w:bookmarkEnd w:id="15931"/>
      <w:bookmarkEnd w:id="15932"/>
      <w:bookmarkEnd w:id="15933"/>
      <w:bookmarkEnd w:id="15934"/>
      <w:bookmarkEnd w:id="15935"/>
      <w:bookmarkEnd w:id="15936"/>
      <w:bookmarkEnd w:id="15939"/>
      <w:bookmarkEnd w:id="15940"/>
      <w:bookmarkEnd w:id="15941"/>
      <w:bookmarkEnd w:id="15942"/>
      <w:bookmarkEnd w:id="15943"/>
      <w:bookmarkEnd w:id="15944"/>
      <w:bookmarkEnd w:id="15945"/>
      <w:bookmarkEnd w:id="15946"/>
      <w:bookmarkEnd w:id="15947"/>
    </w:p>
    <w:bookmarkEnd w:id="15937"/>
    <w:bookmarkEnd w:id="1593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948" w:name="_Hlk510803877"/>
      <w:r w:rsidRPr="00E11EA5">
        <w:t>Power flux density based on measurement of tangential electric field components can be used for correct TRP assessment</w:t>
      </w:r>
      <w:r>
        <w:t> </w:t>
      </w:r>
      <w:r w:rsidRPr="00E11EA5">
        <w:t>[31]. For accurate power density assessment,</w:t>
      </w:r>
      <w:bookmarkStart w:id="15949" w:name="_Hlk510804417"/>
      <w:bookmarkEnd w:id="15948"/>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25pt;height:21.75pt" o:ole="">
            <v:imagedata r:id="rId256" o:title=""/>
          </v:shape>
          <o:OLEObject Type="Embed" ProgID="Equation.DSMT4" ShapeID="_x0000_i1108" DrawAspect="Content" ObjectID="_1753301916"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8.75pt;height:51pt" o:ole="">
            <v:imagedata r:id="rId258" o:title=""/>
          </v:shape>
          <o:OLEObject Type="Embed" ProgID="Equation.DSMT4" ShapeID="_x0000_i1109" DrawAspect="Content" ObjectID="_1753301917"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949"/>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950" w:name="_Toc53166319"/>
      <w:bookmarkStart w:id="15951" w:name="_Toc53167014"/>
      <w:bookmarkStart w:id="15952" w:name="_Toc53167708"/>
      <w:bookmarkStart w:id="15953" w:name="_Toc43739619"/>
      <w:bookmarkStart w:id="15954" w:name="_Toc46347380"/>
      <w:r>
        <w:br w:type="page"/>
      </w:r>
    </w:p>
    <w:p w14:paraId="3475FC11" w14:textId="77777777" w:rsidR="00C57672" w:rsidRDefault="00C57672" w:rsidP="00C57672">
      <w:pPr>
        <w:pStyle w:val="Heading8"/>
        <w:rPr>
          <w:noProof/>
        </w:rPr>
      </w:pPr>
      <w:bookmarkStart w:id="15955" w:name="_Toc61130970"/>
      <w:bookmarkStart w:id="15956" w:name="_Toc61131696"/>
      <w:bookmarkStart w:id="15957" w:name="_Toc61188538"/>
      <w:bookmarkStart w:id="15958" w:name="_Toc83029828"/>
      <w:bookmarkStart w:id="15959" w:name="_Toc83920426"/>
      <w:bookmarkStart w:id="15960" w:name="_Toc89785447"/>
      <w:bookmarkStart w:id="15961" w:name="_Toc137299947"/>
      <w:bookmarkStart w:id="15962" w:name="_Toc138888993"/>
      <w:bookmarkStart w:id="15963" w:name="_Toc138889717"/>
      <w:r w:rsidRPr="00E11EA5">
        <w:lastRenderedPageBreak/>
        <w:t xml:space="preserve">Annex </w:t>
      </w:r>
      <w:r>
        <w:t>G</w:t>
      </w:r>
      <w:r w:rsidRPr="00E11EA5">
        <w:t xml:space="preserve"> (informative):</w:t>
      </w:r>
      <w:r w:rsidRPr="00E11EA5">
        <w:br/>
      </w:r>
      <w:r>
        <w:rPr>
          <w:noProof/>
        </w:rPr>
        <w:t>Excel spreadsheets for MU derivation</w:t>
      </w:r>
      <w:bookmarkEnd w:id="15950"/>
      <w:bookmarkEnd w:id="15951"/>
      <w:bookmarkEnd w:id="15952"/>
      <w:bookmarkEnd w:id="15955"/>
      <w:bookmarkEnd w:id="15956"/>
      <w:bookmarkEnd w:id="15957"/>
      <w:bookmarkEnd w:id="15958"/>
      <w:bookmarkEnd w:id="15959"/>
      <w:bookmarkEnd w:id="15960"/>
      <w:bookmarkEnd w:id="15961"/>
      <w:bookmarkEnd w:id="15962"/>
      <w:bookmarkEnd w:id="15963"/>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964" w:name="_Toc53166320"/>
      <w:bookmarkStart w:id="15965" w:name="_Toc53167015"/>
      <w:bookmarkStart w:id="15966" w:name="_Toc53167709"/>
      <w:r>
        <w:br w:type="page"/>
      </w:r>
    </w:p>
    <w:p w14:paraId="5948590B" w14:textId="77777777" w:rsidR="00C57672" w:rsidRPr="00E11EA5" w:rsidRDefault="00C57672" w:rsidP="00C57672">
      <w:pPr>
        <w:pStyle w:val="Heading8"/>
      </w:pPr>
      <w:bookmarkStart w:id="15967" w:name="_Toc61130971"/>
      <w:bookmarkStart w:id="15968" w:name="_Toc61131697"/>
      <w:bookmarkStart w:id="15969" w:name="_Toc61188539"/>
      <w:bookmarkStart w:id="15970" w:name="_Toc83029829"/>
      <w:bookmarkStart w:id="15971" w:name="_Toc83920427"/>
      <w:bookmarkStart w:id="15972" w:name="_Toc89785448"/>
      <w:bookmarkStart w:id="15973" w:name="_Toc137299948"/>
      <w:bookmarkStart w:id="15974" w:name="_Toc138888994"/>
      <w:bookmarkStart w:id="15975" w:name="_Toc138889718"/>
      <w:r w:rsidRPr="00E11EA5">
        <w:lastRenderedPageBreak/>
        <w:t xml:space="preserve">Annex </w:t>
      </w:r>
      <w:r>
        <w:t>H</w:t>
      </w:r>
      <w:r w:rsidRPr="00E11EA5">
        <w:t xml:space="preserve"> (informative):</w:t>
      </w:r>
      <w:r w:rsidRPr="00E11EA5">
        <w:br/>
        <w:t>Change history</w:t>
      </w:r>
      <w:bookmarkEnd w:id="15953"/>
      <w:bookmarkEnd w:id="15954"/>
      <w:bookmarkEnd w:id="15964"/>
      <w:bookmarkEnd w:id="15965"/>
      <w:bookmarkEnd w:id="15966"/>
      <w:bookmarkEnd w:id="15967"/>
      <w:bookmarkEnd w:id="15968"/>
      <w:bookmarkEnd w:id="15969"/>
      <w:bookmarkEnd w:id="15970"/>
      <w:bookmarkEnd w:id="15971"/>
      <w:bookmarkEnd w:id="15972"/>
      <w:bookmarkEnd w:id="15973"/>
      <w:bookmarkEnd w:id="15974"/>
      <w:bookmarkEnd w:id="1597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976" w:name="historyclause"/>
            <w:bookmarkEnd w:id="15976"/>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652AE4">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6C978C8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sidRPr="00652AE4">
              <w:rPr>
                <w:rFonts w:ascii="Arial" w:eastAsia="Malgun Gothic" w:hAnsi="Arial"/>
                <w:sz w:val="16"/>
                <w:szCs w:val="16"/>
                <w:lang w:eastAsia="en-GB"/>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CF7AD7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652AE4">
              <w:rPr>
                <w:rFonts w:ascii="Arial" w:eastAsia="Malgun Gothic" w:hAnsi="Arial"/>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4C6FA43"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07BA71F" w14:textId="6750A84F"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2C70E61" w14:textId="77777777" w:rsidR="00EC125B" w:rsidRPr="00652AE4"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97F68F7"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4177328"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sidRPr="00652AE4">
              <w:rPr>
                <w:rFonts w:ascii="Arial" w:eastAsia="Malgun Gothic" w:hAnsi="Arial"/>
                <w:b/>
                <w:sz w:val="16"/>
                <w:szCs w:val="16"/>
              </w:rPr>
              <w:t>17.0.0</w:t>
            </w:r>
          </w:p>
        </w:tc>
      </w:tr>
      <w:tr w:rsidR="00EC125B" w:rsidRPr="00652AE4" w14:paraId="24F3DE77"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1A8D0203" w14:textId="669D5CA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E92FBB1" w14:textId="37699A9C"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7CE7D88" w14:textId="4C2507B7"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RP-231343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7B2A825" w14:textId="63FA72CB"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E94FD6"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0A887A8" w14:textId="593D3515"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14D7E52" w14:textId="165144C0"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r w:rsidR="00EC125B" w:rsidRPr="00652AE4" w14:paraId="6AAC1A4B"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1CA720FC" w14:textId="28A76370"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A937C4" w14:textId="389E8B84"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0CD3A56" w14:textId="43A5D2AB"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RP-231352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43D0CF" w14:textId="37C79009"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AE4753"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F328D8" w14:textId="1C2A44BE"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A</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9952B53" w14:textId="39E8632F"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r w:rsidR="00FB5197" w:rsidRPr="00652AE4" w14:paraId="5B801423"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00FF810E" w14:textId="355B19E6"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506B40D" w14:textId="02FD6952"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D3638E1" w14:textId="4B8FC622"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430F318" w14:textId="738B21A5"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4EAB403"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B08BE31" w14:textId="23CF56DD"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F</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10886464" w14:textId="5A0A2806"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403C5A" w14:textId="77777777" w:rsidR="007D2A14" w:rsidRDefault="007D2A14">
      <w:r>
        <w:separator/>
      </w:r>
    </w:p>
  </w:endnote>
  <w:endnote w:type="continuationSeparator" w:id="0">
    <w:p w14:paraId="134117DC" w14:textId="77777777" w:rsidR="007D2A14" w:rsidRDefault="007D2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C549D" w14:textId="77777777" w:rsidR="004D4E23" w:rsidRDefault="004D4E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4F6B10" w14:textId="77777777" w:rsidR="007D2A14" w:rsidRDefault="007D2A14">
      <w:r>
        <w:separator/>
      </w:r>
    </w:p>
  </w:footnote>
  <w:footnote w:type="continuationSeparator" w:id="0">
    <w:p w14:paraId="7073CCFE" w14:textId="77777777" w:rsidR="007D2A14" w:rsidRDefault="007D2A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3C8CC" w14:textId="7D25865D" w:rsidR="004D4E23" w:rsidRDefault="004D4E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67F3">
      <w:rPr>
        <w:rFonts w:ascii="Arial" w:hAnsi="Arial" w:cs="Arial"/>
        <w:b/>
        <w:noProof/>
        <w:sz w:val="18"/>
        <w:szCs w:val="18"/>
      </w:rPr>
      <w:t>3GPP TR 37.941 V17.1.0 (2023-06)</w:t>
    </w:r>
    <w:r>
      <w:rPr>
        <w:rFonts w:ascii="Arial" w:hAnsi="Arial" w:cs="Arial"/>
        <w:b/>
        <w:sz w:val="18"/>
        <w:szCs w:val="18"/>
      </w:rPr>
      <w:fldChar w:fldCharType="end"/>
    </w:r>
  </w:p>
  <w:p w14:paraId="043B0D5C" w14:textId="77777777" w:rsidR="004D4E23" w:rsidRDefault="004D4E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43B8042" w:rsidR="004D4E23" w:rsidRDefault="004D4E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67F3">
      <w:rPr>
        <w:rFonts w:ascii="Arial" w:hAnsi="Arial" w:cs="Arial"/>
        <w:b/>
        <w:noProof/>
        <w:sz w:val="18"/>
        <w:szCs w:val="18"/>
      </w:rPr>
      <w:t>Release 17</w:t>
    </w:r>
    <w:r>
      <w:rPr>
        <w:rFonts w:ascii="Arial" w:hAnsi="Arial" w:cs="Arial"/>
        <w:b/>
        <w:sz w:val="18"/>
        <w:szCs w:val="18"/>
      </w:rPr>
      <w:fldChar w:fldCharType="end"/>
    </w:r>
  </w:p>
  <w:p w14:paraId="7F0A3749" w14:textId="77777777" w:rsidR="004D4E23" w:rsidRDefault="004D4E23">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104CB"/>
    <w:rsid w:val="00033397"/>
    <w:rsid w:val="00040095"/>
    <w:rsid w:val="00051834"/>
    <w:rsid w:val="00054A22"/>
    <w:rsid w:val="00062023"/>
    <w:rsid w:val="000655A6"/>
    <w:rsid w:val="00080512"/>
    <w:rsid w:val="00083EC1"/>
    <w:rsid w:val="00094D5F"/>
    <w:rsid w:val="000A5572"/>
    <w:rsid w:val="000B5BF4"/>
    <w:rsid w:val="000B7F94"/>
    <w:rsid w:val="000C47C3"/>
    <w:rsid w:val="000D58AB"/>
    <w:rsid w:val="000D73A9"/>
    <w:rsid w:val="000F141C"/>
    <w:rsid w:val="000F4D20"/>
    <w:rsid w:val="00133525"/>
    <w:rsid w:val="0017057E"/>
    <w:rsid w:val="001815C4"/>
    <w:rsid w:val="00192D7F"/>
    <w:rsid w:val="001A4C42"/>
    <w:rsid w:val="001A7420"/>
    <w:rsid w:val="001B389E"/>
    <w:rsid w:val="001B6637"/>
    <w:rsid w:val="001C21C3"/>
    <w:rsid w:val="001D02C2"/>
    <w:rsid w:val="001F0C1D"/>
    <w:rsid w:val="001F1132"/>
    <w:rsid w:val="001F168B"/>
    <w:rsid w:val="00214529"/>
    <w:rsid w:val="002347A2"/>
    <w:rsid w:val="00253B9A"/>
    <w:rsid w:val="00262E42"/>
    <w:rsid w:val="002675F0"/>
    <w:rsid w:val="002A2238"/>
    <w:rsid w:val="002B6339"/>
    <w:rsid w:val="002E00EE"/>
    <w:rsid w:val="002E6CDA"/>
    <w:rsid w:val="0030180B"/>
    <w:rsid w:val="003131F8"/>
    <w:rsid w:val="003172DC"/>
    <w:rsid w:val="0035462D"/>
    <w:rsid w:val="00355082"/>
    <w:rsid w:val="00370225"/>
    <w:rsid w:val="003765B8"/>
    <w:rsid w:val="00387410"/>
    <w:rsid w:val="003C3971"/>
    <w:rsid w:val="00400032"/>
    <w:rsid w:val="004123C0"/>
    <w:rsid w:val="00423334"/>
    <w:rsid w:val="004345EC"/>
    <w:rsid w:val="00443896"/>
    <w:rsid w:val="0044536F"/>
    <w:rsid w:val="00465515"/>
    <w:rsid w:val="00473711"/>
    <w:rsid w:val="004A0DDC"/>
    <w:rsid w:val="004D3578"/>
    <w:rsid w:val="004D4E23"/>
    <w:rsid w:val="004E213A"/>
    <w:rsid w:val="004E55CD"/>
    <w:rsid w:val="004F0988"/>
    <w:rsid w:val="004F3340"/>
    <w:rsid w:val="00501AAC"/>
    <w:rsid w:val="00514A71"/>
    <w:rsid w:val="0051672F"/>
    <w:rsid w:val="00527EF3"/>
    <w:rsid w:val="0053388B"/>
    <w:rsid w:val="00535773"/>
    <w:rsid w:val="00543E6C"/>
    <w:rsid w:val="00546B5C"/>
    <w:rsid w:val="0056085C"/>
    <w:rsid w:val="00565087"/>
    <w:rsid w:val="0057210B"/>
    <w:rsid w:val="00597B11"/>
    <w:rsid w:val="005A1A6C"/>
    <w:rsid w:val="005A5D49"/>
    <w:rsid w:val="005C78C6"/>
    <w:rsid w:val="005D2E01"/>
    <w:rsid w:val="005D7526"/>
    <w:rsid w:val="005E4BB2"/>
    <w:rsid w:val="00602AEA"/>
    <w:rsid w:val="00606601"/>
    <w:rsid w:val="00614FDF"/>
    <w:rsid w:val="00624124"/>
    <w:rsid w:val="0063543D"/>
    <w:rsid w:val="00647114"/>
    <w:rsid w:val="00652AE4"/>
    <w:rsid w:val="00670E5F"/>
    <w:rsid w:val="006A323F"/>
    <w:rsid w:val="006B30D0"/>
    <w:rsid w:val="006B7C53"/>
    <w:rsid w:val="006C3D95"/>
    <w:rsid w:val="006C7AD5"/>
    <w:rsid w:val="006D2287"/>
    <w:rsid w:val="006D6B05"/>
    <w:rsid w:val="006E5C86"/>
    <w:rsid w:val="007004E1"/>
    <w:rsid w:val="00701116"/>
    <w:rsid w:val="00713C44"/>
    <w:rsid w:val="00721BCB"/>
    <w:rsid w:val="007237AD"/>
    <w:rsid w:val="00734A5B"/>
    <w:rsid w:val="00737642"/>
    <w:rsid w:val="0074026F"/>
    <w:rsid w:val="007429F6"/>
    <w:rsid w:val="00744E76"/>
    <w:rsid w:val="00753FEA"/>
    <w:rsid w:val="00774DA4"/>
    <w:rsid w:val="00781F0F"/>
    <w:rsid w:val="00787800"/>
    <w:rsid w:val="007B600E"/>
    <w:rsid w:val="007D2A14"/>
    <w:rsid w:val="007F0F4A"/>
    <w:rsid w:val="008028A4"/>
    <w:rsid w:val="00830747"/>
    <w:rsid w:val="00851AD6"/>
    <w:rsid w:val="008768CA"/>
    <w:rsid w:val="00881E6D"/>
    <w:rsid w:val="008A54CD"/>
    <w:rsid w:val="008C1A12"/>
    <w:rsid w:val="008C384C"/>
    <w:rsid w:val="008C542C"/>
    <w:rsid w:val="008D138C"/>
    <w:rsid w:val="008D41C6"/>
    <w:rsid w:val="008E3866"/>
    <w:rsid w:val="0090271F"/>
    <w:rsid w:val="00902E23"/>
    <w:rsid w:val="00904AFD"/>
    <w:rsid w:val="00906664"/>
    <w:rsid w:val="009114D7"/>
    <w:rsid w:val="0091348E"/>
    <w:rsid w:val="00917CCB"/>
    <w:rsid w:val="00941926"/>
    <w:rsid w:val="00942EC2"/>
    <w:rsid w:val="00966C31"/>
    <w:rsid w:val="009A45B3"/>
    <w:rsid w:val="009C163B"/>
    <w:rsid w:val="009F37B7"/>
    <w:rsid w:val="00A0159A"/>
    <w:rsid w:val="00A02634"/>
    <w:rsid w:val="00A10F02"/>
    <w:rsid w:val="00A164B4"/>
    <w:rsid w:val="00A265E6"/>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55DAE"/>
    <w:rsid w:val="00B6762B"/>
    <w:rsid w:val="00B75C90"/>
    <w:rsid w:val="00B93086"/>
    <w:rsid w:val="00BA19ED"/>
    <w:rsid w:val="00BA4B8D"/>
    <w:rsid w:val="00BC0F7D"/>
    <w:rsid w:val="00BC2A4A"/>
    <w:rsid w:val="00BD7D31"/>
    <w:rsid w:val="00BE3255"/>
    <w:rsid w:val="00BF0403"/>
    <w:rsid w:val="00BF128E"/>
    <w:rsid w:val="00C074DD"/>
    <w:rsid w:val="00C1496A"/>
    <w:rsid w:val="00C33079"/>
    <w:rsid w:val="00C45231"/>
    <w:rsid w:val="00C46E8E"/>
    <w:rsid w:val="00C57672"/>
    <w:rsid w:val="00C72833"/>
    <w:rsid w:val="00C75A43"/>
    <w:rsid w:val="00C80F1D"/>
    <w:rsid w:val="00C81852"/>
    <w:rsid w:val="00C93F40"/>
    <w:rsid w:val="00C94438"/>
    <w:rsid w:val="00CA20AE"/>
    <w:rsid w:val="00CA3D0C"/>
    <w:rsid w:val="00CC5946"/>
    <w:rsid w:val="00D20786"/>
    <w:rsid w:val="00D25D13"/>
    <w:rsid w:val="00D57972"/>
    <w:rsid w:val="00D675A9"/>
    <w:rsid w:val="00D736A1"/>
    <w:rsid w:val="00D738D6"/>
    <w:rsid w:val="00D755EB"/>
    <w:rsid w:val="00D76048"/>
    <w:rsid w:val="00D8526A"/>
    <w:rsid w:val="00D87E00"/>
    <w:rsid w:val="00D9134D"/>
    <w:rsid w:val="00DA67F3"/>
    <w:rsid w:val="00DA7A03"/>
    <w:rsid w:val="00DB1818"/>
    <w:rsid w:val="00DB3724"/>
    <w:rsid w:val="00DC309B"/>
    <w:rsid w:val="00DC4DA2"/>
    <w:rsid w:val="00DD4C17"/>
    <w:rsid w:val="00DD74A5"/>
    <w:rsid w:val="00DF2B1F"/>
    <w:rsid w:val="00DF62CD"/>
    <w:rsid w:val="00E16509"/>
    <w:rsid w:val="00E20191"/>
    <w:rsid w:val="00E43C5A"/>
    <w:rsid w:val="00E44582"/>
    <w:rsid w:val="00E63879"/>
    <w:rsid w:val="00E70557"/>
    <w:rsid w:val="00E77645"/>
    <w:rsid w:val="00E84420"/>
    <w:rsid w:val="00EA15B0"/>
    <w:rsid w:val="00EA5EA7"/>
    <w:rsid w:val="00EA6004"/>
    <w:rsid w:val="00EC125B"/>
    <w:rsid w:val="00EC4A25"/>
    <w:rsid w:val="00EC6D67"/>
    <w:rsid w:val="00EE066E"/>
    <w:rsid w:val="00F01918"/>
    <w:rsid w:val="00F025A2"/>
    <w:rsid w:val="00F04712"/>
    <w:rsid w:val="00F076CD"/>
    <w:rsid w:val="00F13360"/>
    <w:rsid w:val="00F178B0"/>
    <w:rsid w:val="00F203D8"/>
    <w:rsid w:val="00F20FEB"/>
    <w:rsid w:val="00F22EC7"/>
    <w:rsid w:val="00F31347"/>
    <w:rsid w:val="00F31C0B"/>
    <w:rsid w:val="00F325C8"/>
    <w:rsid w:val="00F42DDA"/>
    <w:rsid w:val="00F52FC1"/>
    <w:rsid w:val="00F563A0"/>
    <w:rsid w:val="00F653B8"/>
    <w:rsid w:val="00F9008D"/>
    <w:rsid w:val="00FA1266"/>
    <w:rsid w:val="00FB5197"/>
    <w:rsid w:val="00FC1192"/>
    <w:rsid w:val="00FD1992"/>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67F3"/>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249117">
      <w:bodyDiv w:val="1"/>
      <w:marLeft w:val="0"/>
      <w:marRight w:val="0"/>
      <w:marTop w:val="0"/>
      <w:marBottom w:val="0"/>
      <w:divBdr>
        <w:top w:val="none" w:sz="0" w:space="0" w:color="auto"/>
        <w:left w:val="none" w:sz="0" w:space="0" w:color="auto"/>
        <w:bottom w:val="none" w:sz="0" w:space="0" w:color="auto"/>
        <w:right w:val="none" w:sz="0" w:space="0" w:color="auto"/>
      </w:divBdr>
    </w:div>
    <w:div w:id="374669760">
      <w:bodyDiv w:val="1"/>
      <w:marLeft w:val="0"/>
      <w:marRight w:val="0"/>
      <w:marTop w:val="0"/>
      <w:marBottom w:val="0"/>
      <w:divBdr>
        <w:top w:val="none" w:sz="0" w:space="0" w:color="auto"/>
        <w:left w:val="none" w:sz="0" w:space="0" w:color="auto"/>
        <w:bottom w:val="none" w:sz="0" w:space="0" w:color="auto"/>
        <w:right w:val="none" w:sz="0" w:space="0" w:color="auto"/>
      </w:divBdr>
    </w:div>
    <w:div w:id="392585695">
      <w:bodyDiv w:val="1"/>
      <w:marLeft w:val="0"/>
      <w:marRight w:val="0"/>
      <w:marTop w:val="0"/>
      <w:marBottom w:val="0"/>
      <w:divBdr>
        <w:top w:val="none" w:sz="0" w:space="0" w:color="auto"/>
        <w:left w:val="none" w:sz="0" w:space="0" w:color="auto"/>
        <w:bottom w:val="none" w:sz="0" w:space="0" w:color="auto"/>
        <w:right w:val="none" w:sz="0" w:space="0" w:color="auto"/>
      </w:divBdr>
    </w:div>
    <w:div w:id="416754817">
      <w:bodyDiv w:val="1"/>
      <w:marLeft w:val="0"/>
      <w:marRight w:val="0"/>
      <w:marTop w:val="0"/>
      <w:marBottom w:val="0"/>
      <w:divBdr>
        <w:top w:val="none" w:sz="0" w:space="0" w:color="auto"/>
        <w:left w:val="none" w:sz="0" w:space="0" w:color="auto"/>
        <w:bottom w:val="none" w:sz="0" w:space="0" w:color="auto"/>
        <w:right w:val="none" w:sz="0" w:space="0" w:color="auto"/>
      </w:divBdr>
    </w:div>
    <w:div w:id="521628012">
      <w:bodyDiv w:val="1"/>
      <w:marLeft w:val="0"/>
      <w:marRight w:val="0"/>
      <w:marTop w:val="0"/>
      <w:marBottom w:val="0"/>
      <w:divBdr>
        <w:top w:val="none" w:sz="0" w:space="0" w:color="auto"/>
        <w:left w:val="none" w:sz="0" w:space="0" w:color="auto"/>
        <w:bottom w:val="none" w:sz="0" w:space="0" w:color="auto"/>
        <w:right w:val="none" w:sz="0" w:space="0" w:color="auto"/>
      </w:divBdr>
    </w:div>
    <w:div w:id="548028304">
      <w:bodyDiv w:val="1"/>
      <w:marLeft w:val="0"/>
      <w:marRight w:val="0"/>
      <w:marTop w:val="0"/>
      <w:marBottom w:val="0"/>
      <w:divBdr>
        <w:top w:val="none" w:sz="0" w:space="0" w:color="auto"/>
        <w:left w:val="none" w:sz="0" w:space="0" w:color="auto"/>
        <w:bottom w:val="none" w:sz="0" w:space="0" w:color="auto"/>
        <w:right w:val="none" w:sz="0" w:space="0" w:color="auto"/>
      </w:divBdr>
    </w:div>
    <w:div w:id="607667304">
      <w:bodyDiv w:val="1"/>
      <w:marLeft w:val="0"/>
      <w:marRight w:val="0"/>
      <w:marTop w:val="0"/>
      <w:marBottom w:val="0"/>
      <w:divBdr>
        <w:top w:val="none" w:sz="0" w:space="0" w:color="auto"/>
        <w:left w:val="none" w:sz="0" w:space="0" w:color="auto"/>
        <w:bottom w:val="none" w:sz="0" w:space="0" w:color="auto"/>
        <w:right w:val="none" w:sz="0" w:space="0" w:color="auto"/>
      </w:divBdr>
    </w:div>
    <w:div w:id="615597522">
      <w:bodyDiv w:val="1"/>
      <w:marLeft w:val="0"/>
      <w:marRight w:val="0"/>
      <w:marTop w:val="0"/>
      <w:marBottom w:val="0"/>
      <w:divBdr>
        <w:top w:val="none" w:sz="0" w:space="0" w:color="auto"/>
        <w:left w:val="none" w:sz="0" w:space="0" w:color="auto"/>
        <w:bottom w:val="none" w:sz="0" w:space="0" w:color="auto"/>
        <w:right w:val="none" w:sz="0" w:space="0" w:color="auto"/>
      </w:divBdr>
    </w:div>
    <w:div w:id="659844967">
      <w:bodyDiv w:val="1"/>
      <w:marLeft w:val="0"/>
      <w:marRight w:val="0"/>
      <w:marTop w:val="0"/>
      <w:marBottom w:val="0"/>
      <w:divBdr>
        <w:top w:val="none" w:sz="0" w:space="0" w:color="auto"/>
        <w:left w:val="none" w:sz="0" w:space="0" w:color="auto"/>
        <w:bottom w:val="none" w:sz="0" w:space="0" w:color="auto"/>
        <w:right w:val="none" w:sz="0" w:space="0" w:color="auto"/>
      </w:divBdr>
    </w:div>
    <w:div w:id="693699418">
      <w:bodyDiv w:val="1"/>
      <w:marLeft w:val="0"/>
      <w:marRight w:val="0"/>
      <w:marTop w:val="0"/>
      <w:marBottom w:val="0"/>
      <w:divBdr>
        <w:top w:val="none" w:sz="0" w:space="0" w:color="auto"/>
        <w:left w:val="none" w:sz="0" w:space="0" w:color="auto"/>
        <w:bottom w:val="none" w:sz="0" w:space="0" w:color="auto"/>
        <w:right w:val="none" w:sz="0" w:space="0" w:color="auto"/>
      </w:divBdr>
    </w:div>
    <w:div w:id="757366371">
      <w:bodyDiv w:val="1"/>
      <w:marLeft w:val="0"/>
      <w:marRight w:val="0"/>
      <w:marTop w:val="0"/>
      <w:marBottom w:val="0"/>
      <w:divBdr>
        <w:top w:val="none" w:sz="0" w:space="0" w:color="auto"/>
        <w:left w:val="none" w:sz="0" w:space="0" w:color="auto"/>
        <w:bottom w:val="none" w:sz="0" w:space="0" w:color="auto"/>
        <w:right w:val="none" w:sz="0" w:space="0" w:color="auto"/>
      </w:divBdr>
    </w:div>
    <w:div w:id="836267149">
      <w:bodyDiv w:val="1"/>
      <w:marLeft w:val="0"/>
      <w:marRight w:val="0"/>
      <w:marTop w:val="0"/>
      <w:marBottom w:val="0"/>
      <w:divBdr>
        <w:top w:val="none" w:sz="0" w:space="0" w:color="auto"/>
        <w:left w:val="none" w:sz="0" w:space="0" w:color="auto"/>
        <w:bottom w:val="none" w:sz="0" w:space="0" w:color="auto"/>
        <w:right w:val="none" w:sz="0" w:space="0" w:color="auto"/>
      </w:divBdr>
    </w:div>
    <w:div w:id="840318513">
      <w:bodyDiv w:val="1"/>
      <w:marLeft w:val="0"/>
      <w:marRight w:val="0"/>
      <w:marTop w:val="0"/>
      <w:marBottom w:val="0"/>
      <w:divBdr>
        <w:top w:val="none" w:sz="0" w:space="0" w:color="auto"/>
        <w:left w:val="none" w:sz="0" w:space="0" w:color="auto"/>
        <w:bottom w:val="none" w:sz="0" w:space="0" w:color="auto"/>
        <w:right w:val="none" w:sz="0" w:space="0" w:color="auto"/>
      </w:divBdr>
    </w:div>
    <w:div w:id="843980798">
      <w:bodyDiv w:val="1"/>
      <w:marLeft w:val="0"/>
      <w:marRight w:val="0"/>
      <w:marTop w:val="0"/>
      <w:marBottom w:val="0"/>
      <w:divBdr>
        <w:top w:val="none" w:sz="0" w:space="0" w:color="auto"/>
        <w:left w:val="none" w:sz="0" w:space="0" w:color="auto"/>
        <w:bottom w:val="none" w:sz="0" w:space="0" w:color="auto"/>
        <w:right w:val="none" w:sz="0" w:space="0" w:color="auto"/>
      </w:divBdr>
    </w:div>
    <w:div w:id="887885776">
      <w:bodyDiv w:val="1"/>
      <w:marLeft w:val="0"/>
      <w:marRight w:val="0"/>
      <w:marTop w:val="0"/>
      <w:marBottom w:val="0"/>
      <w:divBdr>
        <w:top w:val="none" w:sz="0" w:space="0" w:color="auto"/>
        <w:left w:val="none" w:sz="0" w:space="0" w:color="auto"/>
        <w:bottom w:val="none" w:sz="0" w:space="0" w:color="auto"/>
        <w:right w:val="none" w:sz="0" w:space="0" w:color="auto"/>
      </w:divBdr>
    </w:div>
    <w:div w:id="918052311">
      <w:bodyDiv w:val="1"/>
      <w:marLeft w:val="0"/>
      <w:marRight w:val="0"/>
      <w:marTop w:val="0"/>
      <w:marBottom w:val="0"/>
      <w:divBdr>
        <w:top w:val="none" w:sz="0" w:space="0" w:color="auto"/>
        <w:left w:val="none" w:sz="0" w:space="0" w:color="auto"/>
        <w:bottom w:val="none" w:sz="0" w:space="0" w:color="auto"/>
        <w:right w:val="none" w:sz="0" w:space="0" w:color="auto"/>
      </w:divBdr>
    </w:div>
    <w:div w:id="919213210">
      <w:bodyDiv w:val="1"/>
      <w:marLeft w:val="0"/>
      <w:marRight w:val="0"/>
      <w:marTop w:val="0"/>
      <w:marBottom w:val="0"/>
      <w:divBdr>
        <w:top w:val="none" w:sz="0" w:space="0" w:color="auto"/>
        <w:left w:val="none" w:sz="0" w:space="0" w:color="auto"/>
        <w:bottom w:val="none" w:sz="0" w:space="0" w:color="auto"/>
        <w:right w:val="none" w:sz="0" w:space="0" w:color="auto"/>
      </w:divBdr>
    </w:div>
    <w:div w:id="946891296">
      <w:bodyDiv w:val="1"/>
      <w:marLeft w:val="0"/>
      <w:marRight w:val="0"/>
      <w:marTop w:val="0"/>
      <w:marBottom w:val="0"/>
      <w:divBdr>
        <w:top w:val="none" w:sz="0" w:space="0" w:color="auto"/>
        <w:left w:val="none" w:sz="0" w:space="0" w:color="auto"/>
        <w:bottom w:val="none" w:sz="0" w:space="0" w:color="auto"/>
        <w:right w:val="none" w:sz="0" w:space="0" w:color="auto"/>
      </w:divBdr>
    </w:div>
    <w:div w:id="963846675">
      <w:bodyDiv w:val="1"/>
      <w:marLeft w:val="0"/>
      <w:marRight w:val="0"/>
      <w:marTop w:val="0"/>
      <w:marBottom w:val="0"/>
      <w:divBdr>
        <w:top w:val="none" w:sz="0" w:space="0" w:color="auto"/>
        <w:left w:val="none" w:sz="0" w:space="0" w:color="auto"/>
        <w:bottom w:val="none" w:sz="0" w:space="0" w:color="auto"/>
        <w:right w:val="none" w:sz="0" w:space="0" w:color="auto"/>
      </w:divBdr>
    </w:div>
    <w:div w:id="1000081907">
      <w:bodyDiv w:val="1"/>
      <w:marLeft w:val="0"/>
      <w:marRight w:val="0"/>
      <w:marTop w:val="0"/>
      <w:marBottom w:val="0"/>
      <w:divBdr>
        <w:top w:val="none" w:sz="0" w:space="0" w:color="auto"/>
        <w:left w:val="none" w:sz="0" w:space="0" w:color="auto"/>
        <w:bottom w:val="none" w:sz="0" w:space="0" w:color="auto"/>
        <w:right w:val="none" w:sz="0" w:space="0" w:color="auto"/>
      </w:divBdr>
    </w:div>
    <w:div w:id="1069618686">
      <w:bodyDiv w:val="1"/>
      <w:marLeft w:val="0"/>
      <w:marRight w:val="0"/>
      <w:marTop w:val="0"/>
      <w:marBottom w:val="0"/>
      <w:divBdr>
        <w:top w:val="none" w:sz="0" w:space="0" w:color="auto"/>
        <w:left w:val="none" w:sz="0" w:space="0" w:color="auto"/>
        <w:bottom w:val="none" w:sz="0" w:space="0" w:color="auto"/>
        <w:right w:val="none" w:sz="0" w:space="0" w:color="auto"/>
      </w:divBdr>
    </w:div>
    <w:div w:id="1087964763">
      <w:bodyDiv w:val="1"/>
      <w:marLeft w:val="0"/>
      <w:marRight w:val="0"/>
      <w:marTop w:val="0"/>
      <w:marBottom w:val="0"/>
      <w:divBdr>
        <w:top w:val="none" w:sz="0" w:space="0" w:color="auto"/>
        <w:left w:val="none" w:sz="0" w:space="0" w:color="auto"/>
        <w:bottom w:val="none" w:sz="0" w:space="0" w:color="auto"/>
        <w:right w:val="none" w:sz="0" w:space="0" w:color="auto"/>
      </w:divBdr>
    </w:div>
    <w:div w:id="1217350885">
      <w:bodyDiv w:val="1"/>
      <w:marLeft w:val="0"/>
      <w:marRight w:val="0"/>
      <w:marTop w:val="0"/>
      <w:marBottom w:val="0"/>
      <w:divBdr>
        <w:top w:val="none" w:sz="0" w:space="0" w:color="auto"/>
        <w:left w:val="none" w:sz="0" w:space="0" w:color="auto"/>
        <w:bottom w:val="none" w:sz="0" w:space="0" w:color="auto"/>
        <w:right w:val="none" w:sz="0" w:space="0" w:color="auto"/>
      </w:divBdr>
    </w:div>
    <w:div w:id="1253852630">
      <w:bodyDiv w:val="1"/>
      <w:marLeft w:val="0"/>
      <w:marRight w:val="0"/>
      <w:marTop w:val="0"/>
      <w:marBottom w:val="0"/>
      <w:divBdr>
        <w:top w:val="none" w:sz="0" w:space="0" w:color="auto"/>
        <w:left w:val="none" w:sz="0" w:space="0" w:color="auto"/>
        <w:bottom w:val="none" w:sz="0" w:space="0" w:color="auto"/>
        <w:right w:val="none" w:sz="0" w:space="0" w:color="auto"/>
      </w:divBdr>
    </w:div>
    <w:div w:id="1279290254">
      <w:bodyDiv w:val="1"/>
      <w:marLeft w:val="0"/>
      <w:marRight w:val="0"/>
      <w:marTop w:val="0"/>
      <w:marBottom w:val="0"/>
      <w:divBdr>
        <w:top w:val="none" w:sz="0" w:space="0" w:color="auto"/>
        <w:left w:val="none" w:sz="0" w:space="0" w:color="auto"/>
        <w:bottom w:val="none" w:sz="0" w:space="0" w:color="auto"/>
        <w:right w:val="none" w:sz="0" w:space="0" w:color="auto"/>
      </w:divBdr>
    </w:div>
    <w:div w:id="1386641289">
      <w:bodyDiv w:val="1"/>
      <w:marLeft w:val="0"/>
      <w:marRight w:val="0"/>
      <w:marTop w:val="0"/>
      <w:marBottom w:val="0"/>
      <w:divBdr>
        <w:top w:val="none" w:sz="0" w:space="0" w:color="auto"/>
        <w:left w:val="none" w:sz="0" w:space="0" w:color="auto"/>
        <w:bottom w:val="none" w:sz="0" w:space="0" w:color="auto"/>
        <w:right w:val="none" w:sz="0" w:space="0" w:color="auto"/>
      </w:divBdr>
    </w:div>
    <w:div w:id="1496725003">
      <w:bodyDiv w:val="1"/>
      <w:marLeft w:val="0"/>
      <w:marRight w:val="0"/>
      <w:marTop w:val="0"/>
      <w:marBottom w:val="0"/>
      <w:divBdr>
        <w:top w:val="none" w:sz="0" w:space="0" w:color="auto"/>
        <w:left w:val="none" w:sz="0" w:space="0" w:color="auto"/>
        <w:bottom w:val="none" w:sz="0" w:space="0" w:color="auto"/>
        <w:right w:val="none" w:sz="0" w:space="0" w:color="auto"/>
      </w:divBdr>
    </w:div>
    <w:div w:id="1630626033">
      <w:bodyDiv w:val="1"/>
      <w:marLeft w:val="0"/>
      <w:marRight w:val="0"/>
      <w:marTop w:val="0"/>
      <w:marBottom w:val="0"/>
      <w:divBdr>
        <w:top w:val="none" w:sz="0" w:space="0" w:color="auto"/>
        <w:left w:val="none" w:sz="0" w:space="0" w:color="auto"/>
        <w:bottom w:val="none" w:sz="0" w:space="0" w:color="auto"/>
        <w:right w:val="none" w:sz="0" w:space="0" w:color="auto"/>
      </w:divBdr>
    </w:div>
    <w:div w:id="1653098148">
      <w:bodyDiv w:val="1"/>
      <w:marLeft w:val="0"/>
      <w:marRight w:val="0"/>
      <w:marTop w:val="0"/>
      <w:marBottom w:val="0"/>
      <w:divBdr>
        <w:top w:val="none" w:sz="0" w:space="0" w:color="auto"/>
        <w:left w:val="none" w:sz="0" w:space="0" w:color="auto"/>
        <w:bottom w:val="none" w:sz="0" w:space="0" w:color="auto"/>
        <w:right w:val="none" w:sz="0" w:space="0" w:color="auto"/>
      </w:divBdr>
    </w:div>
    <w:div w:id="1757509635">
      <w:bodyDiv w:val="1"/>
      <w:marLeft w:val="0"/>
      <w:marRight w:val="0"/>
      <w:marTop w:val="0"/>
      <w:marBottom w:val="0"/>
      <w:divBdr>
        <w:top w:val="none" w:sz="0" w:space="0" w:color="auto"/>
        <w:left w:val="none" w:sz="0" w:space="0" w:color="auto"/>
        <w:bottom w:val="none" w:sz="0" w:space="0" w:color="auto"/>
        <w:right w:val="none" w:sz="0" w:space="0" w:color="auto"/>
      </w:divBdr>
    </w:div>
    <w:div w:id="1780833871">
      <w:bodyDiv w:val="1"/>
      <w:marLeft w:val="0"/>
      <w:marRight w:val="0"/>
      <w:marTop w:val="0"/>
      <w:marBottom w:val="0"/>
      <w:divBdr>
        <w:top w:val="none" w:sz="0" w:space="0" w:color="auto"/>
        <w:left w:val="none" w:sz="0" w:space="0" w:color="auto"/>
        <w:bottom w:val="none" w:sz="0" w:space="0" w:color="auto"/>
        <w:right w:val="none" w:sz="0" w:space="0" w:color="auto"/>
      </w:divBdr>
    </w:div>
    <w:div w:id="1863009872">
      <w:bodyDiv w:val="1"/>
      <w:marLeft w:val="0"/>
      <w:marRight w:val="0"/>
      <w:marTop w:val="0"/>
      <w:marBottom w:val="0"/>
      <w:divBdr>
        <w:top w:val="none" w:sz="0" w:space="0" w:color="auto"/>
        <w:left w:val="none" w:sz="0" w:space="0" w:color="auto"/>
        <w:bottom w:val="none" w:sz="0" w:space="0" w:color="auto"/>
        <w:right w:val="none" w:sz="0" w:space="0" w:color="auto"/>
      </w:divBdr>
    </w:div>
    <w:div w:id="1881240872">
      <w:bodyDiv w:val="1"/>
      <w:marLeft w:val="0"/>
      <w:marRight w:val="0"/>
      <w:marTop w:val="0"/>
      <w:marBottom w:val="0"/>
      <w:divBdr>
        <w:top w:val="none" w:sz="0" w:space="0" w:color="auto"/>
        <w:left w:val="none" w:sz="0" w:space="0" w:color="auto"/>
        <w:bottom w:val="none" w:sz="0" w:space="0" w:color="auto"/>
        <w:right w:val="none" w:sz="0" w:space="0" w:color="auto"/>
      </w:divBdr>
    </w:div>
    <w:div w:id="1938757436">
      <w:bodyDiv w:val="1"/>
      <w:marLeft w:val="0"/>
      <w:marRight w:val="0"/>
      <w:marTop w:val="0"/>
      <w:marBottom w:val="0"/>
      <w:divBdr>
        <w:top w:val="none" w:sz="0" w:space="0" w:color="auto"/>
        <w:left w:val="none" w:sz="0" w:space="0" w:color="auto"/>
        <w:bottom w:val="none" w:sz="0" w:space="0" w:color="auto"/>
        <w:right w:val="none" w:sz="0" w:space="0" w:color="auto"/>
      </w:divBdr>
    </w:div>
    <w:div w:id="1997025712">
      <w:bodyDiv w:val="1"/>
      <w:marLeft w:val="0"/>
      <w:marRight w:val="0"/>
      <w:marTop w:val="0"/>
      <w:marBottom w:val="0"/>
      <w:divBdr>
        <w:top w:val="none" w:sz="0" w:space="0" w:color="auto"/>
        <w:left w:val="none" w:sz="0" w:space="0" w:color="auto"/>
        <w:bottom w:val="none" w:sz="0" w:space="0" w:color="auto"/>
        <w:right w:val="none" w:sz="0" w:space="0" w:color="auto"/>
      </w:divBdr>
    </w:div>
    <w:div w:id="2020959986">
      <w:bodyDiv w:val="1"/>
      <w:marLeft w:val="0"/>
      <w:marRight w:val="0"/>
      <w:marTop w:val="0"/>
      <w:marBottom w:val="0"/>
      <w:divBdr>
        <w:top w:val="none" w:sz="0" w:space="0" w:color="auto"/>
        <w:left w:val="none" w:sz="0" w:space="0" w:color="auto"/>
        <w:bottom w:val="none" w:sz="0" w:space="0" w:color="auto"/>
        <w:right w:val="none" w:sz="0" w:space="0" w:color="auto"/>
      </w:divBdr>
    </w:div>
    <w:div w:id="2021081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6.bin"/><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8.emf"/><Relationship Id="rId207" Type="http://schemas.openxmlformats.org/officeDocument/2006/relationships/oleObject" Target="embeddings/oleObject51.bin"/><Relationship Id="rId228"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image" Target="media/image170.png"/><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8.bin"/><Relationship Id="rId239" Type="http://schemas.openxmlformats.org/officeDocument/2006/relationships/image" Target="media/image151.png"/><Relationship Id="rId250" Type="http://schemas.openxmlformats.org/officeDocument/2006/relationships/image" Target="media/image162.png"/><Relationship Id="rId24" Type="http://schemas.openxmlformats.org/officeDocument/2006/relationships/image" Target="media/image1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208" Type="http://schemas.openxmlformats.org/officeDocument/2006/relationships/image" Target="media/image139.wmf"/><Relationship Id="rId229" Type="http://schemas.openxmlformats.org/officeDocument/2006/relationships/oleObject" Target="embeddings/oleObject69.bin"/><Relationship Id="rId240" Type="http://schemas.openxmlformats.org/officeDocument/2006/relationships/image" Target="media/image152.png"/><Relationship Id="rId261" Type="http://schemas.openxmlformats.org/officeDocument/2006/relationships/image" Target="media/image171.e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9.bin"/><Relationship Id="rId230" Type="http://schemas.openxmlformats.org/officeDocument/2006/relationships/oleObject" Target="embeddings/oleObject70.bin"/><Relationship Id="rId251" Type="http://schemas.openxmlformats.org/officeDocument/2006/relationships/image" Target="media/image163.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30.emf"/><Relationship Id="rId209" Type="http://schemas.openxmlformats.org/officeDocument/2006/relationships/oleObject" Target="embeddings/oleObject52.bin"/><Relationship Id="rId220" Type="http://schemas.openxmlformats.org/officeDocument/2006/relationships/oleObject" Target="embeddings/oleObject60.bin"/><Relationship Id="rId241" Type="http://schemas.openxmlformats.org/officeDocument/2006/relationships/image" Target="media/image153.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header" Target="header1.xml"/><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image" Target="media/image140.wmf"/><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202" Type="http://schemas.openxmlformats.org/officeDocument/2006/relationships/image" Target="media/image135.png"/><Relationship Id="rId223" Type="http://schemas.openxmlformats.org/officeDocument/2006/relationships/oleObject" Target="embeddings/oleObject63.bin"/><Relationship Id="rId244" Type="http://schemas.openxmlformats.org/officeDocument/2006/relationships/image" Target="media/image156.png"/><Relationship Id="rId18" Type="http://schemas.openxmlformats.org/officeDocument/2006/relationships/image" Target="media/image7.wmf"/><Relationship Id="rId39" Type="http://schemas.openxmlformats.org/officeDocument/2006/relationships/image" Target="media/image19.emf"/><Relationship Id="rId265" Type="http://schemas.microsoft.com/office/2011/relationships/people" Target="people.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oleObject" Target="embeddings/oleObject54.bin"/><Relationship Id="rId234" Type="http://schemas.openxmlformats.org/officeDocument/2006/relationships/image" Target="media/image146.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7.png"/><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oleObject" Target="embeddings/oleObject49.bin"/><Relationship Id="rId203" Type="http://schemas.openxmlformats.org/officeDocument/2006/relationships/image" Target="media/image136.png"/><Relationship Id="rId19" Type="http://schemas.openxmlformats.org/officeDocument/2006/relationships/oleObject" Target="embeddings/oleObject3.bin"/><Relationship Id="rId224" Type="http://schemas.openxmlformats.org/officeDocument/2006/relationships/oleObject" Target="embeddings/oleObject64.bin"/><Relationship Id="rId245" Type="http://schemas.openxmlformats.org/officeDocument/2006/relationships/image" Target="media/image157.png"/><Relationship Id="rId266" Type="http://schemas.openxmlformats.org/officeDocument/2006/relationships/theme" Target="theme/theme1.xml"/><Relationship Id="rId30" Type="http://schemas.openxmlformats.org/officeDocument/2006/relationships/image" Target="media/image13.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image" Target="media/image124.emf"/><Relationship Id="rId3" Type="http://schemas.openxmlformats.org/officeDocument/2006/relationships/styles" Target="styles.xml"/><Relationship Id="rId214" Type="http://schemas.openxmlformats.org/officeDocument/2006/relationships/image" Target="media/image142.wmf"/><Relationship Id="rId235" Type="http://schemas.openxmlformats.org/officeDocument/2006/relationships/image" Target="media/image147.png"/><Relationship Id="rId256" Type="http://schemas.openxmlformats.org/officeDocument/2006/relationships/image" Target="media/image168.w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5.emf"/><Relationship Id="rId204" Type="http://schemas.openxmlformats.org/officeDocument/2006/relationships/image" Target="media/image137.wmf"/><Relationship Id="rId225" Type="http://schemas.openxmlformats.org/officeDocument/2006/relationships/oleObject" Target="embeddings/oleObject65.bin"/><Relationship Id="rId246" Type="http://schemas.openxmlformats.org/officeDocument/2006/relationships/image" Target="media/image158.png"/><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91" Type="http://schemas.openxmlformats.org/officeDocument/2006/relationships/image" Target="media/image126.emf"/><Relationship Id="rId205" Type="http://schemas.openxmlformats.org/officeDocument/2006/relationships/oleObject" Target="embeddings/oleObject50.bin"/><Relationship Id="rId247" Type="http://schemas.openxmlformats.org/officeDocument/2006/relationships/image" Target="media/image1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F5373-5998-41C5-9A5A-7FA0D58D0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TotalTime>
  <Pages>336</Pages>
  <Words>108778</Words>
  <Characters>620037</Characters>
  <Application>Microsoft Office Word</Application>
  <DocSecurity>0</DocSecurity>
  <Lines>5166</Lines>
  <Paragraphs>1454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727361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 Huawei</cp:lastModifiedBy>
  <cp:revision>35</cp:revision>
  <cp:lastPrinted>2019-02-25T14:05:00Z</cp:lastPrinted>
  <dcterms:created xsi:type="dcterms:W3CDTF">2023-08-11T19:41:00Z</dcterms:created>
  <dcterms:modified xsi:type="dcterms:W3CDTF">2023-08-11T20:44:00Z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(3)J4UAqZJ8aBzQySgqxoCcI6dWLkFjDykgkR7Bi4szpbdnDzFICQo1+K3K6O4t3MiaJvOR+LiY
A4DxytOTqQ1fkEaMzLc1ctmHg74JyNaEQ7oOAyPXfA0EcQXuYxM14YXOd3/wd+aNe/6vtR06
X4++dOvH2sMq3QkGy8VBlNtNlOh68dhXpTeLKt/ITpIy1HZ2JVWT1slCGVxi07Lnq/KTP0Es
rS5imW5pXj4irtMuJY</vt:lpwstr>
  </property>
  <property fmtid="{D5CDD505-2E9C-101B-9397-08002B2CF9AE}" pid="3" name="_2015_ms_pID_7253431">
    <vt:lpwstr>vC4vIqt2wiG+zlf8N8yP8XacalmrmpGeQ0vO32ip3fG86YDBNUI7+K
wjPr6A9KBfmNFcN9WmIwtVfN4RXB1BmsA88MpDI7SlVVSjJNBuRhxU/kaHRCYBvY1Xs2YmNP
kdzbsRFb+Dv11fO0zcaGmcme8i3NVOaLsnDh2WxaIJeARfbEj1vbSbsbw4qs+Y0egJT342kQ
JlJH0Ska7hYbZbwHmDlDH2g2dYKtgi8EfEvk</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1691773434</vt:lpwstr>
  </property>
  <property fmtid="{D5CDD505-2E9C-101B-9397-08002B2CF9AE}" pid="8" name="_2015_ms_pID_7253432">
    <vt:lpwstr>MA==</vt:lpwstr>
  </property>
</Properties>
</file>