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R4-2313251</w:t>
        </w:r>
      </w:fldSimple>
    </w:p>
    <w:p w14:paraId="7CB45193" w14:textId="77777777" w:rsidR="001E41F3" w:rsidRDefault="0057296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2968"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2968" w:rsidP="00547111">
            <w:pPr>
              <w:pStyle w:val="CRCoverPage"/>
              <w:spacing w:after="0"/>
              <w:rPr>
                <w:noProof/>
              </w:rPr>
            </w:pPr>
            <w:fldSimple w:instr=" DOCPROPERTY  Cr#  \* MERGEFORMAT ">
              <w:r w:rsidR="00E13F3D" w:rsidRPr="00410371">
                <w:rPr>
                  <w:b/>
                  <w:noProof/>
                  <w:sz w:val="28"/>
                </w:rPr>
                <w:t>1780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29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2968">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A83C9B" w:rsidR="00F25D98" w:rsidRDefault="007F1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2968">
            <w:pPr>
              <w:pStyle w:val="CRCoverPage"/>
              <w:spacing w:after="0"/>
              <w:ind w:left="100"/>
              <w:rPr>
                <w:noProof/>
              </w:rPr>
            </w:pPr>
            <w:fldSimple w:instr=" DOCPROPERTY  CrTitle  \* MERGEFORMAT ">
              <w:r w:rsidR="002640DD">
                <w:t>Big CR to TS 38.101-1: Adding channel BW support in existing NR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296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2869DA" w:rsidR="001E41F3" w:rsidRDefault="00BC1A9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2968">
            <w:pPr>
              <w:pStyle w:val="CRCoverPage"/>
              <w:spacing w:after="0"/>
              <w:ind w:left="100"/>
              <w:rPr>
                <w:noProof/>
              </w:rPr>
            </w:pPr>
            <w:fldSimple w:instr=" DOCPROPERTY  RelatedWis  \* MERGEFORMAT ">
              <w:r w:rsidR="00E13F3D">
                <w:rPr>
                  <w:noProof/>
                </w:rPr>
                <w:t>NR_bands_R18_BWs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2968">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296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296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95541" w14:textId="3CA16949" w:rsidR="005D46EF" w:rsidRDefault="005D46EF" w:rsidP="005D46EF">
            <w:pPr>
              <w:pStyle w:val="CRCoverPage"/>
              <w:spacing w:after="0"/>
              <w:rPr>
                <w:noProof/>
              </w:rPr>
            </w:pPr>
            <w:r>
              <w:rPr>
                <w:noProof/>
              </w:rPr>
              <w:t xml:space="preserve">The </w:t>
            </w:r>
            <w:r w:rsidR="00572968">
              <w:rPr>
                <w:noProof/>
              </w:rPr>
              <w:t xml:space="preserve">big </w:t>
            </w:r>
            <w:r>
              <w:rPr>
                <w:noProof/>
              </w:rPr>
              <w:t>CR for this meeting is adding support for the following channel bandwidth in band:</w:t>
            </w:r>
          </w:p>
          <w:p w14:paraId="6AA654B6" w14:textId="77777777" w:rsidR="001E41F3" w:rsidRDefault="00A27DAB" w:rsidP="00A27DAB">
            <w:pPr>
              <w:pStyle w:val="CRCoverPage"/>
              <w:numPr>
                <w:ilvl w:val="0"/>
                <w:numId w:val="1"/>
              </w:numPr>
              <w:spacing w:after="0"/>
              <w:rPr>
                <w:noProof/>
              </w:rPr>
            </w:pPr>
            <w:r>
              <w:rPr>
                <w:noProof/>
              </w:rPr>
              <w:t>35MHz channel BW in bands n39 and n98.</w:t>
            </w:r>
          </w:p>
          <w:p w14:paraId="708AA7DE" w14:textId="1C20513C" w:rsidR="00A27DAB" w:rsidRDefault="00A27DAB" w:rsidP="00A27DAB">
            <w:pPr>
              <w:pStyle w:val="CRCoverPage"/>
              <w:numPr>
                <w:ilvl w:val="0"/>
                <w:numId w:val="1"/>
              </w:numPr>
              <w:spacing w:after="0"/>
              <w:rPr>
                <w:noProof/>
              </w:rPr>
            </w:pPr>
            <w:r>
              <w:rPr>
                <w:noProof/>
              </w:rPr>
              <w:t>35 MHz channel BW UL in band n71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3377F" w:rsidR="001E41F3" w:rsidRDefault="006B467C">
            <w:pPr>
              <w:pStyle w:val="CRCoverPage"/>
              <w:spacing w:after="0"/>
              <w:ind w:left="100"/>
              <w:rPr>
                <w:noProof/>
              </w:rPr>
            </w:pPr>
            <w:r>
              <w:rPr>
                <w:noProof/>
              </w:rPr>
              <w:t xml:space="preserve">The channel bandwidth per operating bands table, </w:t>
            </w:r>
            <w:r w:rsidR="00CF6D68">
              <w:rPr>
                <w:noProof/>
              </w:rPr>
              <w:t>MPR, A-MPR and REFSENS.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90153" w:rsidR="001E41F3" w:rsidRDefault="00C44E9B">
            <w:pPr>
              <w:pStyle w:val="CRCoverPage"/>
              <w:spacing w:after="0"/>
              <w:ind w:left="100"/>
              <w:rPr>
                <w:noProof/>
              </w:rPr>
            </w:pPr>
            <w:r>
              <w:rPr>
                <w:noProof/>
              </w:rPr>
              <w:t>The channel bandwidth won’t be supported in Rel-18, resulting on a less efficient use of spectrum for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79C16" w:rsidR="001E41F3" w:rsidRDefault="009C3ED6">
            <w:pPr>
              <w:pStyle w:val="CRCoverPage"/>
              <w:spacing w:after="0"/>
              <w:ind w:left="100"/>
              <w:rPr>
                <w:noProof/>
              </w:rPr>
            </w:pPr>
            <w:r>
              <w:rPr>
                <w:rFonts w:eastAsia="SimSun" w:hint="eastAsia"/>
                <w:lang w:eastAsia="zh-CN"/>
              </w:rPr>
              <w:t>5</w:t>
            </w:r>
            <w:r>
              <w:rPr>
                <w:rFonts w:eastAsia="SimSun"/>
                <w:lang w:eastAsia="zh-CN"/>
              </w:rPr>
              <w:t xml:space="preserve">.3.5, </w:t>
            </w:r>
            <w:r w:rsidR="00DC3C30">
              <w:rPr>
                <w:rFonts w:eastAsia="SimSun"/>
                <w:lang w:eastAsia="zh-CN"/>
              </w:rPr>
              <w:t xml:space="preserve">6.2.2, </w:t>
            </w:r>
            <w:r w:rsidR="00A805B3">
              <w:rPr>
                <w:rFonts w:eastAsia="SimSun"/>
                <w:lang w:eastAsia="zh-CN"/>
              </w:rPr>
              <w:t xml:space="preserve">6.2.3.1, </w:t>
            </w:r>
            <w:r w:rsidR="00B16D89">
              <w:rPr>
                <w:rFonts w:eastAsia="SimSun"/>
                <w:lang w:eastAsia="zh-CN"/>
              </w:rPr>
              <w:t xml:space="preserve">6.2.3.19, </w:t>
            </w:r>
            <w:r w:rsidR="00A805B3">
              <w:rPr>
                <w:rFonts w:eastAsia="SimSun"/>
                <w:lang w:eastAsia="zh-CN"/>
              </w:rPr>
              <w:t xml:space="preserve">6.5.2.3.1, </w:t>
            </w:r>
            <w:r w:rsidR="00A37DD6">
              <w:rPr>
                <w:rFonts w:eastAsia="SimSun"/>
                <w:lang w:eastAsia="zh-CN"/>
              </w:rPr>
              <w:t>6.5.3.</w:t>
            </w:r>
            <w:r w:rsidR="00D1655D">
              <w:rPr>
                <w:rFonts w:eastAsia="SimSun"/>
                <w:lang w:eastAsia="zh-CN"/>
              </w:rPr>
              <w:t xml:space="preserve">3.16, </w:t>
            </w:r>
            <w:r>
              <w:rPr>
                <w:rFonts w:eastAsia="SimSun"/>
                <w:lang w:eastAsia="zh-CN"/>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840F2" w:rsidR="001E41F3" w:rsidRDefault="007F1E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DBAC88" w:rsidR="001E41F3" w:rsidRDefault="00145D43">
            <w:pPr>
              <w:pStyle w:val="CRCoverPage"/>
              <w:spacing w:after="0"/>
              <w:ind w:left="99"/>
              <w:rPr>
                <w:noProof/>
              </w:rPr>
            </w:pPr>
            <w:r>
              <w:rPr>
                <w:noProof/>
              </w:rPr>
              <w:t>TS</w:t>
            </w:r>
            <w:r w:rsidR="007F1EDF">
              <w:rPr>
                <w:noProof/>
              </w:rPr>
              <w:t xml:space="preserve"> 38.104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9ACD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4018" w:rsidR="001E41F3" w:rsidRDefault="007F1E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03599" w:rsidR="001E41F3" w:rsidRDefault="007F1E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EB9A9" w14:textId="02C2BE32" w:rsidR="006C2863" w:rsidRDefault="006C2863" w:rsidP="006C2863">
            <w:pPr>
              <w:pStyle w:val="CRCoverPage"/>
              <w:spacing w:after="0"/>
              <w:rPr>
                <w:noProof/>
              </w:rPr>
            </w:pPr>
            <w:r>
              <w:rPr>
                <w:noProof/>
              </w:rPr>
              <w:t>This version is consolidating all endorsed draft CRs in RAN4#10</w:t>
            </w:r>
            <w:r w:rsidR="00E3062D">
              <w:rPr>
                <w:noProof/>
              </w:rPr>
              <w:t>8</w:t>
            </w:r>
            <w:r>
              <w:rPr>
                <w:noProof/>
              </w:rPr>
              <w:t xml:space="preserve"> meeting:</w:t>
            </w:r>
          </w:p>
          <w:p w14:paraId="5295539F" w14:textId="5B5D3872" w:rsidR="006C2863" w:rsidRDefault="006C2863" w:rsidP="006C2863">
            <w:pPr>
              <w:pStyle w:val="CRCoverPage"/>
              <w:spacing w:after="0"/>
              <w:rPr>
                <w:noProof/>
              </w:rPr>
            </w:pPr>
            <w:r>
              <w:rPr>
                <w:noProof/>
              </w:rPr>
              <w:t>R4-231</w:t>
            </w:r>
            <w:r w:rsidR="00557ADE">
              <w:rPr>
                <w:noProof/>
              </w:rPr>
              <w:t>4647</w:t>
            </w:r>
            <w:r>
              <w:rPr>
                <w:noProof/>
              </w:rPr>
              <w:t xml:space="preserve"> and R4-231</w:t>
            </w:r>
            <w:r w:rsidR="006E678F">
              <w:rPr>
                <w:noProof/>
              </w:rPr>
              <w:t>4903</w:t>
            </w:r>
            <w:r w:rsidR="00E3062D">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7ABEED" w14:textId="77777777" w:rsidR="00792D9C" w:rsidRDefault="00792D9C" w:rsidP="00792D9C">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7CC8DC8" w14:textId="77777777" w:rsidR="006A1EE1" w:rsidRPr="00A1115A" w:rsidRDefault="006A1EE1" w:rsidP="006A1EE1">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681E4D" w14:textId="77777777" w:rsidR="006A1EE1" w:rsidRPr="00A1115A" w:rsidRDefault="006A1EE1" w:rsidP="006A1EE1">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E5F5858" w14:textId="77777777" w:rsidR="006A1EE1" w:rsidRPr="00A1115A" w:rsidRDefault="006A1EE1" w:rsidP="006A1EE1">
      <w:pPr>
        <w:rPr>
          <w:rFonts w:eastAsia="Yu Mincho"/>
        </w:rPr>
      </w:pPr>
    </w:p>
    <w:p w14:paraId="2ACD2926" w14:textId="77777777" w:rsidR="006A1EE1" w:rsidRPr="00A1115A" w:rsidRDefault="006A1EE1" w:rsidP="006A1EE1">
      <w:pPr>
        <w:pStyle w:val="TH"/>
        <w:rPr>
          <w:rFonts w:eastAsia="Yu Mincho"/>
        </w:rPr>
      </w:pPr>
      <w:r w:rsidRPr="00A1115A">
        <w:rPr>
          <w:rFonts w:eastAsia="Yu Mincho"/>
        </w:rPr>
        <w:lastRenderedPageBreak/>
        <w:t xml:space="preserve">Table 5.3.5-1 Channel bandwidths for each NR </w:t>
      </w:r>
      <w:proofErr w:type="gramStart"/>
      <w:r w:rsidRPr="00A1115A">
        <w:rPr>
          <w:rFonts w:eastAsia="Yu Mincho"/>
        </w:rPr>
        <w:t>band</w:t>
      </w:r>
      <w:proofErr w:type="gramEnd"/>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6A1EE1" w:rsidRPr="00840AB1" w14:paraId="2EA6BE6B" w14:textId="77777777" w:rsidTr="00025FC1">
        <w:trPr>
          <w:tblHeader/>
          <w:jc w:val="center"/>
        </w:trPr>
        <w:tc>
          <w:tcPr>
            <w:tcW w:w="707" w:type="dxa"/>
            <w:vMerge w:val="restart"/>
            <w:tcMar>
              <w:left w:w="28" w:type="dxa"/>
              <w:right w:w="28" w:type="dxa"/>
            </w:tcMar>
          </w:tcPr>
          <w:p w14:paraId="1BB04FFA" w14:textId="77777777" w:rsidR="006A1EE1" w:rsidRPr="00840AB1" w:rsidRDefault="006A1EE1" w:rsidP="00025FC1">
            <w:pPr>
              <w:pStyle w:val="TAH"/>
              <w:rPr>
                <w:rFonts w:eastAsia="Yu Mincho"/>
              </w:rPr>
            </w:pPr>
            <w:r w:rsidRPr="00840AB1">
              <w:rPr>
                <w:rFonts w:eastAsia="Yu Mincho"/>
              </w:rPr>
              <w:lastRenderedPageBreak/>
              <w:t>NR Band</w:t>
            </w:r>
          </w:p>
        </w:tc>
        <w:tc>
          <w:tcPr>
            <w:tcW w:w="709" w:type="dxa"/>
            <w:vMerge w:val="restart"/>
          </w:tcPr>
          <w:p w14:paraId="55F8F400" w14:textId="77777777" w:rsidR="006A1EE1" w:rsidRPr="00840AB1" w:rsidRDefault="006A1EE1" w:rsidP="00025FC1">
            <w:pPr>
              <w:pStyle w:val="TAH"/>
              <w:rPr>
                <w:rFonts w:eastAsia="Yu Mincho"/>
              </w:rPr>
            </w:pPr>
            <w:r w:rsidRPr="00840AB1">
              <w:rPr>
                <w:rFonts w:eastAsia="Yu Mincho"/>
              </w:rPr>
              <w:t>SCS (kHz)</w:t>
            </w:r>
          </w:p>
        </w:tc>
        <w:tc>
          <w:tcPr>
            <w:tcW w:w="9633" w:type="dxa"/>
            <w:gridSpan w:val="15"/>
          </w:tcPr>
          <w:p w14:paraId="4AB57718" w14:textId="77777777" w:rsidR="006A1EE1" w:rsidRPr="00840AB1" w:rsidRDefault="006A1EE1" w:rsidP="00025FC1">
            <w:pPr>
              <w:pStyle w:val="TAH"/>
              <w:rPr>
                <w:rFonts w:eastAsia="Yu Mincho"/>
              </w:rPr>
            </w:pPr>
            <w:r w:rsidRPr="00840AB1">
              <w:rPr>
                <w:rFonts w:eastAsia="Yu Mincho"/>
              </w:rPr>
              <w:t>U</w:t>
            </w:r>
            <w:r w:rsidRPr="00840AB1">
              <w:t>E Channel bandwidth (M</w:t>
            </w:r>
            <w:r w:rsidRPr="00840AB1">
              <w:rPr>
                <w:rFonts w:eastAsia="Yu Mincho"/>
              </w:rPr>
              <w:t>Hz)</w:t>
            </w:r>
          </w:p>
        </w:tc>
      </w:tr>
      <w:tr w:rsidR="006A1EE1" w:rsidRPr="00840AB1" w14:paraId="0847DAAE" w14:textId="77777777" w:rsidTr="00025FC1">
        <w:trPr>
          <w:tblHeader/>
          <w:jc w:val="center"/>
        </w:trPr>
        <w:tc>
          <w:tcPr>
            <w:tcW w:w="707" w:type="dxa"/>
            <w:vMerge/>
            <w:tcBorders>
              <w:bottom w:val="single" w:sz="4" w:space="0" w:color="auto"/>
            </w:tcBorders>
            <w:tcMar>
              <w:left w:w="28" w:type="dxa"/>
              <w:right w:w="28" w:type="dxa"/>
            </w:tcMar>
            <w:hideMark/>
          </w:tcPr>
          <w:p w14:paraId="4DE3DB86" w14:textId="77777777" w:rsidR="006A1EE1" w:rsidRPr="00840AB1" w:rsidRDefault="006A1EE1" w:rsidP="00025FC1">
            <w:pPr>
              <w:keepLines/>
              <w:spacing w:after="0"/>
              <w:jc w:val="center"/>
              <w:rPr>
                <w:rFonts w:ascii="Arial" w:eastAsia="Yu Mincho" w:hAnsi="Arial"/>
                <w:b/>
                <w:sz w:val="18"/>
              </w:rPr>
            </w:pPr>
          </w:p>
        </w:tc>
        <w:tc>
          <w:tcPr>
            <w:tcW w:w="709" w:type="dxa"/>
            <w:vMerge/>
            <w:tcMar>
              <w:left w:w="28" w:type="dxa"/>
              <w:right w:w="28" w:type="dxa"/>
            </w:tcMar>
            <w:hideMark/>
          </w:tcPr>
          <w:p w14:paraId="3969768D" w14:textId="77777777" w:rsidR="006A1EE1" w:rsidRPr="00840AB1" w:rsidRDefault="006A1EE1" w:rsidP="00025FC1">
            <w:pPr>
              <w:keepLines/>
              <w:spacing w:after="0"/>
              <w:jc w:val="center"/>
              <w:rPr>
                <w:rFonts w:ascii="Arial" w:eastAsia="Yu Mincho" w:hAnsi="Arial"/>
                <w:b/>
                <w:sz w:val="18"/>
              </w:rPr>
            </w:pPr>
          </w:p>
        </w:tc>
        <w:tc>
          <w:tcPr>
            <w:tcW w:w="566" w:type="dxa"/>
            <w:tcMar>
              <w:left w:w="28" w:type="dxa"/>
              <w:right w:w="28" w:type="dxa"/>
            </w:tcMar>
            <w:hideMark/>
          </w:tcPr>
          <w:p w14:paraId="1DF5D505" w14:textId="77777777" w:rsidR="006A1EE1" w:rsidRPr="00840AB1" w:rsidRDefault="006A1EE1" w:rsidP="00025FC1">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7AF9D377" w14:textId="77777777" w:rsidR="006A1EE1" w:rsidRPr="00840AB1" w:rsidRDefault="006A1EE1" w:rsidP="00025FC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5D327457" w14:textId="77777777" w:rsidR="006A1EE1" w:rsidRPr="00840AB1" w:rsidRDefault="006A1EE1" w:rsidP="00025FC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73A60E09" w14:textId="77777777" w:rsidR="006A1EE1" w:rsidRPr="00840AB1" w:rsidRDefault="006A1EE1" w:rsidP="00025FC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447566B5" w14:textId="77777777" w:rsidR="006A1EE1" w:rsidRPr="00840AB1" w:rsidRDefault="006A1EE1" w:rsidP="00025FC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66F1F5E8" w14:textId="77777777" w:rsidR="006A1EE1" w:rsidRPr="00840AB1" w:rsidRDefault="006A1EE1" w:rsidP="00025FC1">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6B73C269" w14:textId="77777777" w:rsidR="006A1EE1" w:rsidRPr="00840AB1" w:rsidRDefault="006A1EE1" w:rsidP="00025FC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52F61D05" w14:textId="77777777" w:rsidR="006A1EE1" w:rsidRPr="00840AB1" w:rsidRDefault="006A1EE1" w:rsidP="00025FC1">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46C431CA" w14:textId="77777777" w:rsidR="006A1EE1" w:rsidRPr="00840AB1" w:rsidRDefault="006A1EE1" w:rsidP="00025FC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6FB6FE94" w14:textId="77777777" w:rsidR="006A1EE1" w:rsidRPr="00840AB1" w:rsidRDefault="006A1EE1" w:rsidP="00025FC1">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5A5158B1" w14:textId="77777777" w:rsidR="006A1EE1" w:rsidRPr="00840AB1" w:rsidRDefault="006A1EE1" w:rsidP="00025FC1">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7DC471E9" w14:textId="77777777" w:rsidR="006A1EE1" w:rsidRPr="00840AB1" w:rsidRDefault="006A1EE1" w:rsidP="00025FC1">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74530242" w14:textId="77777777" w:rsidR="006A1EE1" w:rsidRPr="00840AB1" w:rsidRDefault="006A1EE1" w:rsidP="00025FC1">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2F8A9FAE" w14:textId="77777777" w:rsidR="006A1EE1" w:rsidRPr="00840AB1" w:rsidRDefault="006A1EE1" w:rsidP="00025FC1">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741C99DE" w14:textId="77777777" w:rsidR="006A1EE1" w:rsidRPr="00840AB1" w:rsidRDefault="006A1EE1" w:rsidP="00025FC1">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6A1EE1" w:rsidRPr="00840AB1" w14:paraId="31294A43" w14:textId="77777777" w:rsidTr="00025FC1">
        <w:trPr>
          <w:jc w:val="center"/>
        </w:trPr>
        <w:tc>
          <w:tcPr>
            <w:tcW w:w="707" w:type="dxa"/>
            <w:tcBorders>
              <w:bottom w:val="nil"/>
            </w:tcBorders>
            <w:shd w:val="clear" w:color="auto" w:fill="auto"/>
            <w:tcMar>
              <w:left w:w="28" w:type="dxa"/>
              <w:right w:w="28" w:type="dxa"/>
            </w:tcMar>
            <w:vAlign w:val="center"/>
            <w:hideMark/>
          </w:tcPr>
          <w:p w14:paraId="479CF098" w14:textId="77777777" w:rsidR="006A1EE1" w:rsidRPr="00840AB1" w:rsidRDefault="006A1EE1" w:rsidP="00025FC1">
            <w:pPr>
              <w:pStyle w:val="TAC"/>
              <w:rPr>
                <w:rFonts w:eastAsia="Yu Mincho"/>
              </w:rPr>
            </w:pPr>
            <w:r w:rsidRPr="00840AB1">
              <w:rPr>
                <w:rFonts w:eastAsia="Yu Mincho"/>
              </w:rPr>
              <w:t>n1</w:t>
            </w:r>
          </w:p>
        </w:tc>
        <w:tc>
          <w:tcPr>
            <w:tcW w:w="709" w:type="dxa"/>
            <w:tcMar>
              <w:left w:w="28" w:type="dxa"/>
              <w:right w:w="28" w:type="dxa"/>
            </w:tcMar>
            <w:vAlign w:val="center"/>
            <w:hideMark/>
          </w:tcPr>
          <w:p w14:paraId="6AC6D793"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694912DE"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3365C137"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61B22A67"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0B119FF1"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hideMark/>
          </w:tcPr>
          <w:p w14:paraId="3E3190F4"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0E92C785" w14:textId="77777777" w:rsidR="006A1EE1" w:rsidRPr="00840AB1" w:rsidRDefault="006A1EE1" w:rsidP="00025FC1">
            <w:pPr>
              <w:pStyle w:val="TAC"/>
              <w:rPr>
                <w:rFonts w:eastAsia="SimSun"/>
                <w:szCs w:val="18"/>
              </w:rPr>
            </w:pPr>
            <w:r w:rsidRPr="00840AB1">
              <w:rPr>
                <w:rFonts w:eastAsia="SimSun"/>
                <w:szCs w:val="18"/>
              </w:rPr>
              <w:t>30</w:t>
            </w:r>
          </w:p>
        </w:tc>
        <w:tc>
          <w:tcPr>
            <w:tcW w:w="709" w:type="dxa"/>
          </w:tcPr>
          <w:p w14:paraId="2FFCFBDB" w14:textId="77777777" w:rsidR="006A1EE1" w:rsidRPr="00840AB1" w:rsidRDefault="006A1EE1" w:rsidP="00025FC1">
            <w:pPr>
              <w:pStyle w:val="TAC"/>
              <w:rPr>
                <w:rFonts w:eastAsia="SimSun"/>
                <w:szCs w:val="18"/>
              </w:rPr>
            </w:pPr>
          </w:p>
        </w:tc>
        <w:tc>
          <w:tcPr>
            <w:tcW w:w="709" w:type="dxa"/>
            <w:tcMar>
              <w:left w:w="28" w:type="dxa"/>
              <w:right w:w="28" w:type="dxa"/>
            </w:tcMar>
            <w:vAlign w:val="center"/>
            <w:hideMark/>
          </w:tcPr>
          <w:p w14:paraId="1756BF6D" w14:textId="77777777" w:rsidR="006A1EE1" w:rsidRPr="00840AB1" w:rsidRDefault="006A1EE1" w:rsidP="00025FC1">
            <w:pPr>
              <w:pStyle w:val="TAC"/>
              <w:rPr>
                <w:rFonts w:eastAsia="SimSun"/>
                <w:szCs w:val="18"/>
              </w:rPr>
            </w:pPr>
            <w:r w:rsidRPr="00840AB1">
              <w:rPr>
                <w:rFonts w:eastAsia="SimSun"/>
                <w:szCs w:val="18"/>
              </w:rPr>
              <w:t>40</w:t>
            </w:r>
          </w:p>
        </w:tc>
        <w:tc>
          <w:tcPr>
            <w:tcW w:w="709" w:type="dxa"/>
          </w:tcPr>
          <w:p w14:paraId="75FA7B48" w14:textId="77777777" w:rsidR="006A1EE1" w:rsidRPr="00840AB1" w:rsidRDefault="006A1EE1" w:rsidP="00025FC1">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5586C53" w14:textId="77777777" w:rsidR="006A1EE1" w:rsidRPr="00840AB1" w:rsidRDefault="006A1EE1" w:rsidP="00025FC1">
            <w:pPr>
              <w:pStyle w:val="TAC"/>
              <w:rPr>
                <w:rFonts w:eastAsia="SimSun"/>
              </w:rPr>
            </w:pPr>
            <w:r w:rsidRPr="00840AB1">
              <w:rPr>
                <w:rFonts w:eastAsia="Yu Mincho" w:cs="Arial"/>
              </w:rPr>
              <w:t>50</w:t>
            </w:r>
          </w:p>
        </w:tc>
        <w:tc>
          <w:tcPr>
            <w:tcW w:w="567" w:type="dxa"/>
            <w:tcMar>
              <w:left w:w="28" w:type="dxa"/>
              <w:right w:w="28" w:type="dxa"/>
            </w:tcMar>
            <w:vAlign w:val="center"/>
            <w:hideMark/>
          </w:tcPr>
          <w:p w14:paraId="4C4066AC" w14:textId="77777777" w:rsidR="006A1EE1" w:rsidRPr="00840AB1" w:rsidRDefault="006A1EE1" w:rsidP="00025FC1">
            <w:pPr>
              <w:pStyle w:val="TAC"/>
              <w:rPr>
                <w:rFonts w:eastAsia="SimSun"/>
              </w:rPr>
            </w:pPr>
          </w:p>
        </w:tc>
        <w:tc>
          <w:tcPr>
            <w:tcW w:w="709" w:type="dxa"/>
            <w:tcMar>
              <w:left w:w="28" w:type="dxa"/>
              <w:right w:w="28" w:type="dxa"/>
            </w:tcMar>
            <w:hideMark/>
          </w:tcPr>
          <w:p w14:paraId="5DAFA901" w14:textId="77777777" w:rsidR="006A1EE1" w:rsidRPr="00840AB1" w:rsidRDefault="006A1EE1" w:rsidP="00025FC1">
            <w:pPr>
              <w:pStyle w:val="TAC"/>
              <w:rPr>
                <w:rFonts w:eastAsia="SimSun"/>
              </w:rPr>
            </w:pPr>
          </w:p>
        </w:tc>
        <w:tc>
          <w:tcPr>
            <w:tcW w:w="567" w:type="dxa"/>
            <w:tcMar>
              <w:left w:w="28" w:type="dxa"/>
              <w:right w:w="28" w:type="dxa"/>
            </w:tcMar>
            <w:vAlign w:val="center"/>
          </w:tcPr>
          <w:p w14:paraId="36F36102" w14:textId="77777777" w:rsidR="006A1EE1" w:rsidRPr="00840AB1" w:rsidRDefault="006A1EE1" w:rsidP="00025FC1">
            <w:pPr>
              <w:pStyle w:val="TAC"/>
              <w:rPr>
                <w:rFonts w:eastAsia="SimSun"/>
              </w:rPr>
            </w:pPr>
          </w:p>
        </w:tc>
        <w:tc>
          <w:tcPr>
            <w:tcW w:w="628" w:type="dxa"/>
            <w:tcMar>
              <w:left w:w="28" w:type="dxa"/>
              <w:right w:w="28" w:type="dxa"/>
            </w:tcMar>
          </w:tcPr>
          <w:p w14:paraId="31DD54CE" w14:textId="77777777" w:rsidR="006A1EE1" w:rsidRPr="00840AB1" w:rsidRDefault="006A1EE1" w:rsidP="00025FC1">
            <w:pPr>
              <w:pStyle w:val="TAC"/>
              <w:rPr>
                <w:rFonts w:eastAsia="SimSun"/>
              </w:rPr>
            </w:pPr>
          </w:p>
        </w:tc>
        <w:tc>
          <w:tcPr>
            <w:tcW w:w="643" w:type="dxa"/>
            <w:tcMar>
              <w:left w:w="28" w:type="dxa"/>
              <w:right w:w="28" w:type="dxa"/>
            </w:tcMar>
            <w:vAlign w:val="center"/>
            <w:hideMark/>
          </w:tcPr>
          <w:p w14:paraId="130B3CD4" w14:textId="77777777" w:rsidR="006A1EE1" w:rsidRPr="00840AB1" w:rsidRDefault="006A1EE1" w:rsidP="00025FC1">
            <w:pPr>
              <w:pStyle w:val="TAC"/>
              <w:rPr>
                <w:rFonts w:eastAsia="SimSun"/>
              </w:rPr>
            </w:pPr>
          </w:p>
        </w:tc>
      </w:tr>
      <w:tr w:rsidR="006A1EE1" w:rsidRPr="00840AB1" w14:paraId="38D404C7"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1812BD7D"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21FC3363"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634C21AC" w14:textId="77777777" w:rsidR="006A1EE1" w:rsidRPr="00840AB1" w:rsidRDefault="006A1EE1" w:rsidP="00025FC1">
            <w:pPr>
              <w:pStyle w:val="TAC"/>
              <w:rPr>
                <w:rFonts w:eastAsia="Yu Mincho"/>
              </w:rPr>
            </w:pPr>
          </w:p>
        </w:tc>
        <w:tc>
          <w:tcPr>
            <w:tcW w:w="637" w:type="dxa"/>
            <w:tcMar>
              <w:left w:w="28" w:type="dxa"/>
              <w:right w:w="28" w:type="dxa"/>
            </w:tcMar>
            <w:hideMark/>
          </w:tcPr>
          <w:p w14:paraId="7AB4B2F9"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01430574"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0334E486"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hideMark/>
          </w:tcPr>
          <w:p w14:paraId="1F2F90B2"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7ECEBB7C" w14:textId="77777777" w:rsidR="006A1EE1" w:rsidRPr="00840AB1" w:rsidRDefault="006A1EE1" w:rsidP="00025FC1">
            <w:pPr>
              <w:pStyle w:val="TAC"/>
              <w:rPr>
                <w:rFonts w:eastAsia="SimSun"/>
                <w:szCs w:val="18"/>
              </w:rPr>
            </w:pPr>
            <w:r w:rsidRPr="00840AB1">
              <w:rPr>
                <w:rFonts w:eastAsia="SimSun"/>
                <w:szCs w:val="18"/>
              </w:rPr>
              <w:t>30</w:t>
            </w:r>
          </w:p>
        </w:tc>
        <w:tc>
          <w:tcPr>
            <w:tcW w:w="709" w:type="dxa"/>
          </w:tcPr>
          <w:p w14:paraId="5BFB8C27" w14:textId="77777777" w:rsidR="006A1EE1" w:rsidRPr="00840AB1" w:rsidRDefault="006A1EE1" w:rsidP="00025FC1">
            <w:pPr>
              <w:pStyle w:val="TAC"/>
              <w:rPr>
                <w:rFonts w:eastAsia="SimSun"/>
                <w:szCs w:val="18"/>
              </w:rPr>
            </w:pPr>
          </w:p>
        </w:tc>
        <w:tc>
          <w:tcPr>
            <w:tcW w:w="709" w:type="dxa"/>
            <w:tcMar>
              <w:left w:w="28" w:type="dxa"/>
              <w:right w:w="28" w:type="dxa"/>
            </w:tcMar>
            <w:vAlign w:val="center"/>
            <w:hideMark/>
          </w:tcPr>
          <w:p w14:paraId="5C3C9F64" w14:textId="77777777" w:rsidR="006A1EE1" w:rsidRPr="00840AB1" w:rsidRDefault="006A1EE1" w:rsidP="00025FC1">
            <w:pPr>
              <w:pStyle w:val="TAC"/>
              <w:rPr>
                <w:rFonts w:eastAsia="SimSun"/>
                <w:szCs w:val="18"/>
              </w:rPr>
            </w:pPr>
            <w:r w:rsidRPr="00840AB1">
              <w:rPr>
                <w:rFonts w:eastAsia="SimSun"/>
                <w:szCs w:val="18"/>
              </w:rPr>
              <w:t>40</w:t>
            </w:r>
          </w:p>
        </w:tc>
        <w:tc>
          <w:tcPr>
            <w:tcW w:w="709" w:type="dxa"/>
          </w:tcPr>
          <w:p w14:paraId="1CBB9666" w14:textId="77777777" w:rsidR="006A1EE1" w:rsidRPr="00840AB1" w:rsidRDefault="006A1EE1" w:rsidP="00025FC1">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3857D13" w14:textId="77777777" w:rsidR="006A1EE1" w:rsidRPr="00840AB1" w:rsidRDefault="006A1EE1" w:rsidP="00025FC1">
            <w:pPr>
              <w:pStyle w:val="TAC"/>
              <w:rPr>
                <w:rFonts w:eastAsia="SimSun"/>
              </w:rPr>
            </w:pPr>
            <w:r w:rsidRPr="00840AB1">
              <w:rPr>
                <w:rFonts w:eastAsia="Yu Mincho" w:cs="Arial"/>
              </w:rPr>
              <w:t>50</w:t>
            </w:r>
          </w:p>
        </w:tc>
        <w:tc>
          <w:tcPr>
            <w:tcW w:w="567" w:type="dxa"/>
            <w:tcMar>
              <w:left w:w="28" w:type="dxa"/>
              <w:right w:w="28" w:type="dxa"/>
            </w:tcMar>
            <w:vAlign w:val="center"/>
            <w:hideMark/>
          </w:tcPr>
          <w:p w14:paraId="131C40AF" w14:textId="77777777" w:rsidR="006A1EE1" w:rsidRPr="00840AB1" w:rsidRDefault="006A1EE1" w:rsidP="00025FC1">
            <w:pPr>
              <w:pStyle w:val="TAC"/>
              <w:rPr>
                <w:rFonts w:eastAsia="SimSun"/>
              </w:rPr>
            </w:pPr>
          </w:p>
        </w:tc>
        <w:tc>
          <w:tcPr>
            <w:tcW w:w="709" w:type="dxa"/>
            <w:tcMar>
              <w:left w:w="28" w:type="dxa"/>
              <w:right w:w="28" w:type="dxa"/>
            </w:tcMar>
            <w:hideMark/>
          </w:tcPr>
          <w:p w14:paraId="3DEA39F0" w14:textId="77777777" w:rsidR="006A1EE1" w:rsidRPr="00840AB1" w:rsidRDefault="006A1EE1" w:rsidP="00025FC1">
            <w:pPr>
              <w:pStyle w:val="TAC"/>
              <w:rPr>
                <w:rFonts w:eastAsia="SimSun"/>
              </w:rPr>
            </w:pPr>
          </w:p>
        </w:tc>
        <w:tc>
          <w:tcPr>
            <w:tcW w:w="567" w:type="dxa"/>
            <w:tcMar>
              <w:left w:w="28" w:type="dxa"/>
              <w:right w:w="28" w:type="dxa"/>
            </w:tcMar>
            <w:vAlign w:val="center"/>
          </w:tcPr>
          <w:p w14:paraId="5DBD8726" w14:textId="77777777" w:rsidR="006A1EE1" w:rsidRPr="00840AB1" w:rsidRDefault="006A1EE1" w:rsidP="00025FC1">
            <w:pPr>
              <w:pStyle w:val="TAC"/>
              <w:rPr>
                <w:rFonts w:eastAsia="SimSun"/>
              </w:rPr>
            </w:pPr>
          </w:p>
        </w:tc>
        <w:tc>
          <w:tcPr>
            <w:tcW w:w="628" w:type="dxa"/>
            <w:tcMar>
              <w:left w:w="28" w:type="dxa"/>
              <w:right w:w="28" w:type="dxa"/>
            </w:tcMar>
          </w:tcPr>
          <w:p w14:paraId="4AF6AA46" w14:textId="77777777" w:rsidR="006A1EE1" w:rsidRPr="00840AB1" w:rsidRDefault="006A1EE1" w:rsidP="00025FC1">
            <w:pPr>
              <w:pStyle w:val="TAC"/>
              <w:rPr>
                <w:rFonts w:eastAsia="SimSun"/>
              </w:rPr>
            </w:pPr>
          </w:p>
        </w:tc>
        <w:tc>
          <w:tcPr>
            <w:tcW w:w="643" w:type="dxa"/>
            <w:tcMar>
              <w:left w:w="28" w:type="dxa"/>
              <w:right w:w="28" w:type="dxa"/>
            </w:tcMar>
            <w:vAlign w:val="center"/>
            <w:hideMark/>
          </w:tcPr>
          <w:p w14:paraId="73EF27BA" w14:textId="77777777" w:rsidR="006A1EE1" w:rsidRPr="00840AB1" w:rsidRDefault="006A1EE1" w:rsidP="00025FC1">
            <w:pPr>
              <w:pStyle w:val="TAC"/>
              <w:rPr>
                <w:rFonts w:eastAsia="SimSun"/>
              </w:rPr>
            </w:pPr>
          </w:p>
        </w:tc>
      </w:tr>
      <w:tr w:rsidR="006A1EE1" w:rsidRPr="00840AB1" w14:paraId="7FDA7AD5"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38C82A06"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7200F8F3"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2A5B7B23"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128FC71B"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30D62509"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22579606"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hideMark/>
          </w:tcPr>
          <w:p w14:paraId="15233029"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01FB4F6B" w14:textId="77777777" w:rsidR="006A1EE1" w:rsidRPr="00840AB1" w:rsidRDefault="006A1EE1" w:rsidP="00025FC1">
            <w:pPr>
              <w:pStyle w:val="TAC"/>
              <w:rPr>
                <w:rFonts w:eastAsia="SimSun"/>
                <w:szCs w:val="18"/>
              </w:rPr>
            </w:pPr>
            <w:r w:rsidRPr="00840AB1">
              <w:rPr>
                <w:rFonts w:eastAsia="SimSun"/>
                <w:szCs w:val="18"/>
              </w:rPr>
              <w:t>30</w:t>
            </w:r>
          </w:p>
        </w:tc>
        <w:tc>
          <w:tcPr>
            <w:tcW w:w="709" w:type="dxa"/>
          </w:tcPr>
          <w:p w14:paraId="21226A07" w14:textId="77777777" w:rsidR="006A1EE1" w:rsidRPr="00840AB1" w:rsidRDefault="006A1EE1" w:rsidP="00025FC1">
            <w:pPr>
              <w:pStyle w:val="TAC"/>
              <w:rPr>
                <w:rFonts w:eastAsia="SimSun"/>
                <w:szCs w:val="18"/>
              </w:rPr>
            </w:pPr>
          </w:p>
        </w:tc>
        <w:tc>
          <w:tcPr>
            <w:tcW w:w="709" w:type="dxa"/>
            <w:tcMar>
              <w:left w:w="28" w:type="dxa"/>
              <w:right w:w="28" w:type="dxa"/>
            </w:tcMar>
            <w:vAlign w:val="center"/>
            <w:hideMark/>
          </w:tcPr>
          <w:p w14:paraId="404A6430" w14:textId="77777777" w:rsidR="006A1EE1" w:rsidRPr="00840AB1" w:rsidRDefault="006A1EE1" w:rsidP="00025FC1">
            <w:pPr>
              <w:pStyle w:val="TAC"/>
              <w:rPr>
                <w:rFonts w:eastAsia="SimSun"/>
                <w:szCs w:val="18"/>
              </w:rPr>
            </w:pPr>
            <w:r w:rsidRPr="00840AB1">
              <w:rPr>
                <w:rFonts w:eastAsia="SimSun"/>
                <w:szCs w:val="18"/>
              </w:rPr>
              <w:t>40</w:t>
            </w:r>
          </w:p>
        </w:tc>
        <w:tc>
          <w:tcPr>
            <w:tcW w:w="709" w:type="dxa"/>
          </w:tcPr>
          <w:p w14:paraId="00F26786" w14:textId="77777777" w:rsidR="006A1EE1" w:rsidRPr="00840AB1" w:rsidRDefault="006A1EE1" w:rsidP="00025FC1">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E7A2A3D" w14:textId="77777777" w:rsidR="006A1EE1" w:rsidRPr="00840AB1" w:rsidRDefault="006A1EE1" w:rsidP="00025FC1">
            <w:pPr>
              <w:pStyle w:val="TAC"/>
              <w:rPr>
                <w:rFonts w:eastAsia="SimSun"/>
              </w:rPr>
            </w:pPr>
            <w:r w:rsidRPr="00840AB1">
              <w:rPr>
                <w:rFonts w:eastAsia="Yu Mincho" w:cs="Arial"/>
              </w:rPr>
              <w:t>50</w:t>
            </w:r>
          </w:p>
        </w:tc>
        <w:tc>
          <w:tcPr>
            <w:tcW w:w="567" w:type="dxa"/>
            <w:tcMar>
              <w:left w:w="28" w:type="dxa"/>
              <w:right w:w="28" w:type="dxa"/>
            </w:tcMar>
            <w:vAlign w:val="center"/>
            <w:hideMark/>
          </w:tcPr>
          <w:p w14:paraId="5FB34698" w14:textId="77777777" w:rsidR="006A1EE1" w:rsidRPr="00840AB1" w:rsidRDefault="006A1EE1" w:rsidP="00025FC1">
            <w:pPr>
              <w:pStyle w:val="TAC"/>
              <w:rPr>
                <w:rFonts w:eastAsia="SimSun"/>
              </w:rPr>
            </w:pPr>
          </w:p>
        </w:tc>
        <w:tc>
          <w:tcPr>
            <w:tcW w:w="709" w:type="dxa"/>
            <w:tcMar>
              <w:left w:w="28" w:type="dxa"/>
              <w:right w:w="28" w:type="dxa"/>
            </w:tcMar>
            <w:hideMark/>
          </w:tcPr>
          <w:p w14:paraId="7BA811E7" w14:textId="77777777" w:rsidR="006A1EE1" w:rsidRPr="00840AB1" w:rsidRDefault="006A1EE1" w:rsidP="00025FC1">
            <w:pPr>
              <w:pStyle w:val="TAC"/>
              <w:rPr>
                <w:rFonts w:eastAsia="SimSun"/>
              </w:rPr>
            </w:pPr>
          </w:p>
        </w:tc>
        <w:tc>
          <w:tcPr>
            <w:tcW w:w="567" w:type="dxa"/>
            <w:tcMar>
              <w:left w:w="28" w:type="dxa"/>
              <w:right w:w="28" w:type="dxa"/>
            </w:tcMar>
            <w:vAlign w:val="center"/>
          </w:tcPr>
          <w:p w14:paraId="79C3BF34" w14:textId="77777777" w:rsidR="006A1EE1" w:rsidRPr="00840AB1" w:rsidRDefault="006A1EE1" w:rsidP="00025FC1">
            <w:pPr>
              <w:pStyle w:val="TAC"/>
              <w:rPr>
                <w:rFonts w:eastAsia="SimSun"/>
              </w:rPr>
            </w:pPr>
          </w:p>
        </w:tc>
        <w:tc>
          <w:tcPr>
            <w:tcW w:w="628" w:type="dxa"/>
            <w:tcMar>
              <w:left w:w="28" w:type="dxa"/>
              <w:right w:w="28" w:type="dxa"/>
            </w:tcMar>
          </w:tcPr>
          <w:p w14:paraId="658B2A7F" w14:textId="77777777" w:rsidR="006A1EE1" w:rsidRPr="00840AB1" w:rsidRDefault="006A1EE1" w:rsidP="00025FC1">
            <w:pPr>
              <w:pStyle w:val="TAC"/>
              <w:rPr>
                <w:rFonts w:eastAsia="SimSun"/>
              </w:rPr>
            </w:pPr>
          </w:p>
        </w:tc>
        <w:tc>
          <w:tcPr>
            <w:tcW w:w="643" w:type="dxa"/>
            <w:tcMar>
              <w:left w:w="28" w:type="dxa"/>
              <w:right w:w="28" w:type="dxa"/>
            </w:tcMar>
            <w:vAlign w:val="center"/>
            <w:hideMark/>
          </w:tcPr>
          <w:p w14:paraId="26EA26AD" w14:textId="77777777" w:rsidR="006A1EE1" w:rsidRPr="00840AB1" w:rsidRDefault="006A1EE1" w:rsidP="00025FC1">
            <w:pPr>
              <w:pStyle w:val="TAC"/>
              <w:rPr>
                <w:rFonts w:eastAsia="SimSun"/>
              </w:rPr>
            </w:pPr>
          </w:p>
        </w:tc>
      </w:tr>
      <w:tr w:rsidR="006A1EE1" w:rsidRPr="00840AB1" w14:paraId="59685C71" w14:textId="77777777" w:rsidTr="00025FC1">
        <w:trPr>
          <w:jc w:val="center"/>
        </w:trPr>
        <w:tc>
          <w:tcPr>
            <w:tcW w:w="707" w:type="dxa"/>
            <w:tcBorders>
              <w:bottom w:val="nil"/>
            </w:tcBorders>
            <w:shd w:val="clear" w:color="auto" w:fill="auto"/>
            <w:tcMar>
              <w:left w:w="28" w:type="dxa"/>
              <w:right w:w="28" w:type="dxa"/>
            </w:tcMar>
            <w:vAlign w:val="center"/>
            <w:hideMark/>
          </w:tcPr>
          <w:p w14:paraId="7BA74239" w14:textId="77777777" w:rsidR="006A1EE1" w:rsidRPr="00840AB1" w:rsidRDefault="006A1EE1" w:rsidP="00025FC1">
            <w:pPr>
              <w:pStyle w:val="TAC"/>
              <w:rPr>
                <w:rFonts w:eastAsia="Yu Mincho"/>
              </w:rPr>
            </w:pPr>
            <w:r w:rsidRPr="00840AB1">
              <w:rPr>
                <w:rFonts w:eastAsia="Yu Mincho"/>
              </w:rPr>
              <w:t>n2</w:t>
            </w:r>
          </w:p>
        </w:tc>
        <w:tc>
          <w:tcPr>
            <w:tcW w:w="709" w:type="dxa"/>
            <w:tcMar>
              <w:left w:w="28" w:type="dxa"/>
              <w:right w:w="28" w:type="dxa"/>
            </w:tcMar>
            <w:vAlign w:val="center"/>
            <w:hideMark/>
          </w:tcPr>
          <w:p w14:paraId="5AA486DB" w14:textId="77777777" w:rsidR="006A1EE1" w:rsidRPr="00840AB1" w:rsidRDefault="006A1EE1" w:rsidP="00025FC1">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74D66D07"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61218DD7"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F4B6B50"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6B60BFB7"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79A7BFA5"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337019FF" w14:textId="77777777" w:rsidR="006A1EE1" w:rsidRPr="00840AB1" w:rsidRDefault="006A1EE1" w:rsidP="00025FC1">
            <w:pPr>
              <w:pStyle w:val="TAC"/>
              <w:rPr>
                <w:rFonts w:eastAsia="Yu Mincho"/>
              </w:rPr>
            </w:pPr>
            <w:r w:rsidRPr="00840AB1">
              <w:rPr>
                <w:rFonts w:eastAsia="Yu Mincho"/>
              </w:rPr>
              <w:t>30</w:t>
            </w:r>
          </w:p>
        </w:tc>
        <w:tc>
          <w:tcPr>
            <w:tcW w:w="709" w:type="dxa"/>
          </w:tcPr>
          <w:p w14:paraId="6EA22B9E" w14:textId="77777777" w:rsidR="006A1EE1" w:rsidRPr="00840AB1" w:rsidRDefault="006A1EE1" w:rsidP="00025FC1">
            <w:pPr>
              <w:pStyle w:val="TAC"/>
              <w:rPr>
                <w:rFonts w:eastAsia="Yu Mincho"/>
              </w:rPr>
            </w:pPr>
            <w:r w:rsidRPr="00840AB1">
              <w:rPr>
                <w:rFonts w:eastAsia="Yu Mincho"/>
              </w:rPr>
              <w:t>35</w:t>
            </w:r>
          </w:p>
        </w:tc>
        <w:tc>
          <w:tcPr>
            <w:tcW w:w="709" w:type="dxa"/>
            <w:tcMar>
              <w:left w:w="28" w:type="dxa"/>
              <w:right w:w="28" w:type="dxa"/>
            </w:tcMar>
            <w:vAlign w:val="center"/>
          </w:tcPr>
          <w:p w14:paraId="5E704063" w14:textId="77777777" w:rsidR="006A1EE1" w:rsidRPr="00840AB1" w:rsidRDefault="006A1EE1" w:rsidP="00025FC1">
            <w:pPr>
              <w:pStyle w:val="TAC"/>
              <w:rPr>
                <w:rFonts w:eastAsia="Yu Mincho"/>
              </w:rPr>
            </w:pPr>
            <w:r w:rsidRPr="00840AB1">
              <w:rPr>
                <w:rFonts w:eastAsia="Yu Mincho"/>
              </w:rPr>
              <w:t>40</w:t>
            </w:r>
          </w:p>
        </w:tc>
        <w:tc>
          <w:tcPr>
            <w:tcW w:w="709" w:type="dxa"/>
          </w:tcPr>
          <w:p w14:paraId="1362F6B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69EF79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B8DF98F" w14:textId="77777777" w:rsidR="006A1EE1" w:rsidRPr="00840AB1" w:rsidRDefault="006A1EE1" w:rsidP="00025FC1">
            <w:pPr>
              <w:pStyle w:val="TAC"/>
              <w:rPr>
                <w:rFonts w:eastAsia="Yu Mincho"/>
              </w:rPr>
            </w:pPr>
          </w:p>
        </w:tc>
        <w:tc>
          <w:tcPr>
            <w:tcW w:w="709" w:type="dxa"/>
            <w:tcMar>
              <w:left w:w="28" w:type="dxa"/>
              <w:right w:w="28" w:type="dxa"/>
            </w:tcMar>
          </w:tcPr>
          <w:p w14:paraId="00ABAD4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5235DD3" w14:textId="77777777" w:rsidR="006A1EE1" w:rsidRPr="00840AB1" w:rsidRDefault="006A1EE1" w:rsidP="00025FC1">
            <w:pPr>
              <w:pStyle w:val="TAC"/>
              <w:rPr>
                <w:rFonts w:eastAsia="Yu Mincho"/>
              </w:rPr>
            </w:pPr>
          </w:p>
        </w:tc>
        <w:tc>
          <w:tcPr>
            <w:tcW w:w="628" w:type="dxa"/>
            <w:tcMar>
              <w:left w:w="28" w:type="dxa"/>
              <w:right w:w="28" w:type="dxa"/>
            </w:tcMar>
          </w:tcPr>
          <w:p w14:paraId="48D34A1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CCEED09" w14:textId="77777777" w:rsidR="006A1EE1" w:rsidRPr="00840AB1" w:rsidRDefault="006A1EE1" w:rsidP="00025FC1">
            <w:pPr>
              <w:pStyle w:val="TAC"/>
              <w:rPr>
                <w:rFonts w:eastAsia="Yu Mincho"/>
              </w:rPr>
            </w:pPr>
          </w:p>
        </w:tc>
      </w:tr>
      <w:tr w:rsidR="006A1EE1" w:rsidRPr="00840AB1" w14:paraId="01BEF39C"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13AF43BB"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5C606E5"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59034E3D" w14:textId="77777777" w:rsidR="006A1EE1" w:rsidRPr="00840AB1" w:rsidRDefault="006A1EE1" w:rsidP="00025FC1">
            <w:pPr>
              <w:pStyle w:val="TAC"/>
              <w:rPr>
                <w:rFonts w:eastAsia="Yu Mincho"/>
              </w:rPr>
            </w:pPr>
          </w:p>
        </w:tc>
        <w:tc>
          <w:tcPr>
            <w:tcW w:w="637" w:type="dxa"/>
            <w:tcMar>
              <w:left w:w="28" w:type="dxa"/>
              <w:right w:w="28" w:type="dxa"/>
            </w:tcMar>
            <w:hideMark/>
          </w:tcPr>
          <w:p w14:paraId="6EDD6C33"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3F8CCBE6"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17771BA3"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4F6BF0F7"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7B0808C5" w14:textId="77777777" w:rsidR="006A1EE1" w:rsidRPr="00840AB1" w:rsidRDefault="006A1EE1" w:rsidP="00025FC1">
            <w:pPr>
              <w:pStyle w:val="TAC"/>
              <w:rPr>
                <w:rFonts w:eastAsia="Yu Mincho"/>
              </w:rPr>
            </w:pPr>
            <w:r w:rsidRPr="00840AB1">
              <w:rPr>
                <w:rFonts w:eastAsia="Yu Mincho"/>
              </w:rPr>
              <w:t>30</w:t>
            </w:r>
          </w:p>
        </w:tc>
        <w:tc>
          <w:tcPr>
            <w:tcW w:w="709" w:type="dxa"/>
          </w:tcPr>
          <w:p w14:paraId="7E4573FC" w14:textId="77777777" w:rsidR="006A1EE1" w:rsidRPr="00840AB1" w:rsidRDefault="006A1EE1" w:rsidP="00025FC1">
            <w:pPr>
              <w:pStyle w:val="TAC"/>
              <w:rPr>
                <w:rFonts w:eastAsia="Yu Mincho"/>
              </w:rPr>
            </w:pPr>
            <w:r w:rsidRPr="00840AB1">
              <w:rPr>
                <w:rFonts w:eastAsia="Yu Mincho"/>
              </w:rPr>
              <w:t>35</w:t>
            </w:r>
          </w:p>
        </w:tc>
        <w:tc>
          <w:tcPr>
            <w:tcW w:w="709" w:type="dxa"/>
            <w:tcMar>
              <w:left w:w="28" w:type="dxa"/>
              <w:right w:w="28" w:type="dxa"/>
            </w:tcMar>
            <w:vAlign w:val="center"/>
          </w:tcPr>
          <w:p w14:paraId="497F85A7" w14:textId="77777777" w:rsidR="006A1EE1" w:rsidRPr="00840AB1" w:rsidRDefault="006A1EE1" w:rsidP="00025FC1">
            <w:pPr>
              <w:pStyle w:val="TAC"/>
              <w:rPr>
                <w:rFonts w:eastAsia="Yu Mincho"/>
              </w:rPr>
            </w:pPr>
            <w:r w:rsidRPr="00840AB1">
              <w:rPr>
                <w:rFonts w:eastAsia="Yu Mincho"/>
              </w:rPr>
              <w:t>40</w:t>
            </w:r>
          </w:p>
        </w:tc>
        <w:tc>
          <w:tcPr>
            <w:tcW w:w="709" w:type="dxa"/>
          </w:tcPr>
          <w:p w14:paraId="3C37424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EF6FCE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4520D74" w14:textId="77777777" w:rsidR="006A1EE1" w:rsidRPr="00840AB1" w:rsidRDefault="006A1EE1" w:rsidP="00025FC1">
            <w:pPr>
              <w:pStyle w:val="TAC"/>
              <w:rPr>
                <w:rFonts w:eastAsia="Yu Mincho"/>
              </w:rPr>
            </w:pPr>
          </w:p>
        </w:tc>
        <w:tc>
          <w:tcPr>
            <w:tcW w:w="709" w:type="dxa"/>
            <w:tcMar>
              <w:left w:w="28" w:type="dxa"/>
              <w:right w:w="28" w:type="dxa"/>
            </w:tcMar>
          </w:tcPr>
          <w:p w14:paraId="6ADAF08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C4B7A7C" w14:textId="77777777" w:rsidR="006A1EE1" w:rsidRPr="00840AB1" w:rsidRDefault="006A1EE1" w:rsidP="00025FC1">
            <w:pPr>
              <w:pStyle w:val="TAC"/>
              <w:rPr>
                <w:rFonts w:eastAsia="Yu Mincho"/>
              </w:rPr>
            </w:pPr>
          </w:p>
        </w:tc>
        <w:tc>
          <w:tcPr>
            <w:tcW w:w="628" w:type="dxa"/>
            <w:tcMar>
              <w:left w:w="28" w:type="dxa"/>
              <w:right w:w="28" w:type="dxa"/>
            </w:tcMar>
          </w:tcPr>
          <w:p w14:paraId="26A6CD7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825807C" w14:textId="77777777" w:rsidR="006A1EE1" w:rsidRPr="00840AB1" w:rsidRDefault="006A1EE1" w:rsidP="00025FC1">
            <w:pPr>
              <w:pStyle w:val="TAC"/>
              <w:rPr>
                <w:rFonts w:eastAsia="Yu Mincho"/>
              </w:rPr>
            </w:pPr>
          </w:p>
        </w:tc>
      </w:tr>
      <w:tr w:rsidR="006A1EE1" w:rsidRPr="00840AB1" w14:paraId="0BD9485A"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159463FE"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78CCC337"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626A11CF"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1A3A23B8"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43790470"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14AC182E"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292847DF"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095A0178" w14:textId="77777777" w:rsidR="006A1EE1" w:rsidRPr="00840AB1" w:rsidRDefault="006A1EE1" w:rsidP="00025FC1">
            <w:pPr>
              <w:pStyle w:val="TAC"/>
              <w:rPr>
                <w:rFonts w:eastAsia="Yu Mincho"/>
              </w:rPr>
            </w:pPr>
            <w:r w:rsidRPr="00840AB1">
              <w:rPr>
                <w:rFonts w:eastAsia="Yu Mincho"/>
              </w:rPr>
              <w:t>30</w:t>
            </w:r>
          </w:p>
        </w:tc>
        <w:tc>
          <w:tcPr>
            <w:tcW w:w="709" w:type="dxa"/>
          </w:tcPr>
          <w:p w14:paraId="5CF708B2" w14:textId="77777777" w:rsidR="006A1EE1" w:rsidRPr="00840AB1" w:rsidRDefault="006A1EE1" w:rsidP="00025FC1">
            <w:pPr>
              <w:pStyle w:val="TAC"/>
              <w:rPr>
                <w:rFonts w:eastAsia="Yu Mincho"/>
              </w:rPr>
            </w:pPr>
            <w:r w:rsidRPr="00840AB1">
              <w:rPr>
                <w:rFonts w:eastAsia="Yu Mincho"/>
              </w:rPr>
              <w:t>35</w:t>
            </w:r>
          </w:p>
        </w:tc>
        <w:tc>
          <w:tcPr>
            <w:tcW w:w="709" w:type="dxa"/>
            <w:tcMar>
              <w:left w:w="28" w:type="dxa"/>
              <w:right w:w="28" w:type="dxa"/>
            </w:tcMar>
            <w:vAlign w:val="center"/>
          </w:tcPr>
          <w:p w14:paraId="0C158609" w14:textId="77777777" w:rsidR="006A1EE1" w:rsidRPr="00840AB1" w:rsidRDefault="006A1EE1" w:rsidP="00025FC1">
            <w:pPr>
              <w:pStyle w:val="TAC"/>
              <w:rPr>
                <w:rFonts w:eastAsia="Yu Mincho"/>
              </w:rPr>
            </w:pPr>
            <w:r w:rsidRPr="00840AB1">
              <w:rPr>
                <w:rFonts w:eastAsia="Yu Mincho"/>
              </w:rPr>
              <w:t>40</w:t>
            </w:r>
          </w:p>
        </w:tc>
        <w:tc>
          <w:tcPr>
            <w:tcW w:w="709" w:type="dxa"/>
          </w:tcPr>
          <w:p w14:paraId="30C3B3E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EDA6ED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CDA8BC9" w14:textId="77777777" w:rsidR="006A1EE1" w:rsidRPr="00840AB1" w:rsidRDefault="006A1EE1" w:rsidP="00025FC1">
            <w:pPr>
              <w:pStyle w:val="TAC"/>
              <w:rPr>
                <w:rFonts w:eastAsia="Yu Mincho"/>
              </w:rPr>
            </w:pPr>
          </w:p>
        </w:tc>
        <w:tc>
          <w:tcPr>
            <w:tcW w:w="709" w:type="dxa"/>
            <w:tcMar>
              <w:left w:w="28" w:type="dxa"/>
              <w:right w:w="28" w:type="dxa"/>
            </w:tcMar>
          </w:tcPr>
          <w:p w14:paraId="673196E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4760F20" w14:textId="77777777" w:rsidR="006A1EE1" w:rsidRPr="00840AB1" w:rsidRDefault="006A1EE1" w:rsidP="00025FC1">
            <w:pPr>
              <w:pStyle w:val="TAC"/>
              <w:rPr>
                <w:rFonts w:eastAsia="Yu Mincho"/>
              </w:rPr>
            </w:pPr>
          </w:p>
        </w:tc>
        <w:tc>
          <w:tcPr>
            <w:tcW w:w="628" w:type="dxa"/>
            <w:tcMar>
              <w:left w:w="28" w:type="dxa"/>
              <w:right w:w="28" w:type="dxa"/>
            </w:tcMar>
          </w:tcPr>
          <w:p w14:paraId="702F3336"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DCC90BB" w14:textId="77777777" w:rsidR="006A1EE1" w:rsidRPr="00840AB1" w:rsidRDefault="006A1EE1" w:rsidP="00025FC1">
            <w:pPr>
              <w:pStyle w:val="TAC"/>
              <w:rPr>
                <w:rFonts w:eastAsia="Yu Mincho"/>
              </w:rPr>
            </w:pPr>
          </w:p>
        </w:tc>
      </w:tr>
      <w:tr w:rsidR="006A1EE1" w:rsidRPr="00840AB1" w14:paraId="17778CC0" w14:textId="77777777" w:rsidTr="00025FC1">
        <w:trPr>
          <w:jc w:val="center"/>
        </w:trPr>
        <w:tc>
          <w:tcPr>
            <w:tcW w:w="707" w:type="dxa"/>
            <w:tcBorders>
              <w:bottom w:val="nil"/>
            </w:tcBorders>
            <w:shd w:val="clear" w:color="auto" w:fill="auto"/>
            <w:tcMar>
              <w:left w:w="28" w:type="dxa"/>
              <w:right w:w="28" w:type="dxa"/>
            </w:tcMar>
            <w:vAlign w:val="center"/>
            <w:hideMark/>
          </w:tcPr>
          <w:p w14:paraId="29B9662F" w14:textId="77777777" w:rsidR="006A1EE1" w:rsidRPr="00840AB1" w:rsidRDefault="006A1EE1" w:rsidP="00025FC1">
            <w:pPr>
              <w:pStyle w:val="TAC"/>
              <w:rPr>
                <w:rFonts w:eastAsia="Yu Mincho"/>
              </w:rPr>
            </w:pPr>
            <w:r w:rsidRPr="00840AB1">
              <w:rPr>
                <w:rFonts w:eastAsia="Yu Mincho"/>
              </w:rPr>
              <w:t>n3</w:t>
            </w:r>
          </w:p>
        </w:tc>
        <w:tc>
          <w:tcPr>
            <w:tcW w:w="709" w:type="dxa"/>
            <w:tcMar>
              <w:left w:w="28" w:type="dxa"/>
              <w:right w:w="28" w:type="dxa"/>
            </w:tcMar>
            <w:vAlign w:val="center"/>
            <w:hideMark/>
          </w:tcPr>
          <w:p w14:paraId="4891E979"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20B69CFA"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18B0EA61"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61C509F"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174DC53F"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hideMark/>
          </w:tcPr>
          <w:p w14:paraId="1D94C16E"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6ECD4DA2" w14:textId="77777777" w:rsidR="006A1EE1" w:rsidRPr="00840AB1" w:rsidRDefault="006A1EE1" w:rsidP="00025FC1">
            <w:pPr>
              <w:pStyle w:val="TAC"/>
              <w:rPr>
                <w:rFonts w:eastAsia="Yu Mincho"/>
              </w:rPr>
            </w:pPr>
            <w:r w:rsidRPr="00840AB1">
              <w:rPr>
                <w:rFonts w:eastAsia="Yu Mincho"/>
              </w:rPr>
              <w:t>30</w:t>
            </w:r>
          </w:p>
        </w:tc>
        <w:tc>
          <w:tcPr>
            <w:tcW w:w="709" w:type="dxa"/>
          </w:tcPr>
          <w:p w14:paraId="5528344A" w14:textId="77777777" w:rsidR="006A1EE1" w:rsidRPr="00840AB1" w:rsidRDefault="006A1EE1" w:rsidP="00025FC1">
            <w:pPr>
              <w:pStyle w:val="TAC"/>
              <w:rPr>
                <w:rFonts w:eastAsia="Yu Mincho"/>
              </w:rPr>
            </w:pPr>
            <w:r w:rsidRPr="00840AB1">
              <w:rPr>
                <w:rFonts w:eastAsia="Yu Mincho"/>
              </w:rPr>
              <w:t>35</w:t>
            </w:r>
          </w:p>
        </w:tc>
        <w:tc>
          <w:tcPr>
            <w:tcW w:w="709" w:type="dxa"/>
            <w:tcMar>
              <w:left w:w="28" w:type="dxa"/>
              <w:right w:w="28" w:type="dxa"/>
            </w:tcMar>
            <w:vAlign w:val="center"/>
          </w:tcPr>
          <w:p w14:paraId="026ADF37" w14:textId="77777777" w:rsidR="006A1EE1" w:rsidRPr="00840AB1" w:rsidRDefault="006A1EE1" w:rsidP="00025FC1">
            <w:pPr>
              <w:pStyle w:val="TAC"/>
              <w:rPr>
                <w:rFonts w:eastAsia="Yu Mincho"/>
              </w:rPr>
            </w:pPr>
            <w:r w:rsidRPr="00840AB1">
              <w:rPr>
                <w:rFonts w:eastAsia="Yu Mincho"/>
              </w:rPr>
              <w:t>40</w:t>
            </w:r>
          </w:p>
        </w:tc>
        <w:tc>
          <w:tcPr>
            <w:tcW w:w="709" w:type="dxa"/>
          </w:tcPr>
          <w:p w14:paraId="5901FCC6" w14:textId="77777777" w:rsidR="006A1EE1" w:rsidRPr="00840AB1" w:rsidRDefault="006A1EE1" w:rsidP="00025FC1">
            <w:pPr>
              <w:pStyle w:val="TAC"/>
              <w:rPr>
                <w:rFonts w:eastAsia="Yu Mincho"/>
              </w:rPr>
            </w:pPr>
            <w:r w:rsidRPr="00840AB1">
              <w:rPr>
                <w:rFonts w:eastAsia="Yu Mincho"/>
              </w:rPr>
              <w:t>45</w:t>
            </w:r>
          </w:p>
        </w:tc>
        <w:tc>
          <w:tcPr>
            <w:tcW w:w="709" w:type="dxa"/>
            <w:tcMar>
              <w:left w:w="28" w:type="dxa"/>
              <w:right w:w="28" w:type="dxa"/>
            </w:tcMar>
            <w:vAlign w:val="center"/>
          </w:tcPr>
          <w:p w14:paraId="3C4B0FD3"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26AADE9B" w14:textId="77777777" w:rsidR="006A1EE1" w:rsidRPr="00840AB1" w:rsidRDefault="006A1EE1" w:rsidP="00025FC1">
            <w:pPr>
              <w:pStyle w:val="TAC"/>
              <w:rPr>
                <w:rFonts w:eastAsia="Yu Mincho"/>
              </w:rPr>
            </w:pPr>
          </w:p>
        </w:tc>
        <w:tc>
          <w:tcPr>
            <w:tcW w:w="709" w:type="dxa"/>
            <w:tcMar>
              <w:left w:w="28" w:type="dxa"/>
              <w:right w:w="28" w:type="dxa"/>
            </w:tcMar>
          </w:tcPr>
          <w:p w14:paraId="042AA8B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396539B" w14:textId="77777777" w:rsidR="006A1EE1" w:rsidRPr="00840AB1" w:rsidRDefault="006A1EE1" w:rsidP="00025FC1">
            <w:pPr>
              <w:pStyle w:val="TAC"/>
              <w:rPr>
                <w:rFonts w:eastAsia="Yu Mincho"/>
              </w:rPr>
            </w:pPr>
          </w:p>
        </w:tc>
        <w:tc>
          <w:tcPr>
            <w:tcW w:w="628" w:type="dxa"/>
            <w:tcMar>
              <w:left w:w="28" w:type="dxa"/>
              <w:right w:w="28" w:type="dxa"/>
            </w:tcMar>
          </w:tcPr>
          <w:p w14:paraId="6912622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14D8F1A" w14:textId="77777777" w:rsidR="006A1EE1" w:rsidRPr="00840AB1" w:rsidRDefault="006A1EE1" w:rsidP="00025FC1">
            <w:pPr>
              <w:pStyle w:val="TAC"/>
              <w:rPr>
                <w:rFonts w:eastAsia="Yu Mincho"/>
              </w:rPr>
            </w:pPr>
          </w:p>
        </w:tc>
      </w:tr>
      <w:tr w:rsidR="006A1EE1" w:rsidRPr="00840AB1" w14:paraId="78699BAD"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605F4CFC"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3193D78"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3A58058D" w14:textId="77777777" w:rsidR="006A1EE1" w:rsidRPr="00840AB1" w:rsidRDefault="006A1EE1" w:rsidP="00025FC1">
            <w:pPr>
              <w:pStyle w:val="TAC"/>
              <w:rPr>
                <w:rFonts w:eastAsia="Yu Mincho"/>
              </w:rPr>
            </w:pPr>
          </w:p>
        </w:tc>
        <w:tc>
          <w:tcPr>
            <w:tcW w:w="637" w:type="dxa"/>
            <w:tcMar>
              <w:left w:w="28" w:type="dxa"/>
              <w:right w:w="28" w:type="dxa"/>
            </w:tcMar>
            <w:hideMark/>
          </w:tcPr>
          <w:p w14:paraId="5DD9CDB5"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07B590A5"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B7AAF08"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hideMark/>
          </w:tcPr>
          <w:p w14:paraId="0C999C61"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7C10D9E0" w14:textId="77777777" w:rsidR="006A1EE1" w:rsidRPr="00840AB1" w:rsidRDefault="006A1EE1" w:rsidP="00025FC1">
            <w:pPr>
              <w:pStyle w:val="TAC"/>
              <w:rPr>
                <w:rFonts w:eastAsia="Yu Mincho"/>
              </w:rPr>
            </w:pPr>
            <w:r w:rsidRPr="00840AB1">
              <w:rPr>
                <w:rFonts w:eastAsia="Yu Mincho"/>
              </w:rPr>
              <w:t>30</w:t>
            </w:r>
          </w:p>
        </w:tc>
        <w:tc>
          <w:tcPr>
            <w:tcW w:w="709" w:type="dxa"/>
          </w:tcPr>
          <w:p w14:paraId="2D835FC3" w14:textId="77777777" w:rsidR="006A1EE1" w:rsidRPr="00840AB1" w:rsidRDefault="006A1EE1" w:rsidP="00025FC1">
            <w:pPr>
              <w:pStyle w:val="TAC"/>
              <w:rPr>
                <w:rFonts w:eastAsia="Yu Mincho"/>
              </w:rPr>
            </w:pPr>
            <w:r w:rsidRPr="00840AB1">
              <w:rPr>
                <w:rFonts w:eastAsia="Yu Mincho"/>
              </w:rPr>
              <w:t>35</w:t>
            </w:r>
          </w:p>
        </w:tc>
        <w:tc>
          <w:tcPr>
            <w:tcW w:w="709" w:type="dxa"/>
            <w:tcMar>
              <w:left w:w="28" w:type="dxa"/>
              <w:right w:w="28" w:type="dxa"/>
            </w:tcMar>
            <w:vAlign w:val="center"/>
          </w:tcPr>
          <w:p w14:paraId="23FD7935" w14:textId="77777777" w:rsidR="006A1EE1" w:rsidRPr="00840AB1" w:rsidRDefault="006A1EE1" w:rsidP="00025FC1">
            <w:pPr>
              <w:pStyle w:val="TAC"/>
              <w:rPr>
                <w:rFonts w:eastAsia="Yu Mincho"/>
              </w:rPr>
            </w:pPr>
            <w:r w:rsidRPr="00840AB1">
              <w:rPr>
                <w:rFonts w:eastAsia="Yu Mincho"/>
              </w:rPr>
              <w:t>40</w:t>
            </w:r>
          </w:p>
        </w:tc>
        <w:tc>
          <w:tcPr>
            <w:tcW w:w="709" w:type="dxa"/>
          </w:tcPr>
          <w:p w14:paraId="4E1FB707" w14:textId="77777777" w:rsidR="006A1EE1" w:rsidRPr="00840AB1" w:rsidRDefault="006A1EE1" w:rsidP="00025FC1">
            <w:pPr>
              <w:pStyle w:val="TAC"/>
              <w:rPr>
                <w:rFonts w:eastAsia="Yu Mincho"/>
              </w:rPr>
            </w:pPr>
            <w:r w:rsidRPr="00840AB1">
              <w:rPr>
                <w:rFonts w:eastAsia="Yu Mincho"/>
              </w:rPr>
              <w:t>45</w:t>
            </w:r>
          </w:p>
        </w:tc>
        <w:tc>
          <w:tcPr>
            <w:tcW w:w="709" w:type="dxa"/>
            <w:tcMar>
              <w:left w:w="28" w:type="dxa"/>
              <w:right w:w="28" w:type="dxa"/>
            </w:tcMar>
            <w:vAlign w:val="center"/>
          </w:tcPr>
          <w:p w14:paraId="31BD5A0A"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48340AF2" w14:textId="77777777" w:rsidR="006A1EE1" w:rsidRPr="00840AB1" w:rsidRDefault="006A1EE1" w:rsidP="00025FC1">
            <w:pPr>
              <w:pStyle w:val="TAC"/>
              <w:rPr>
                <w:rFonts w:eastAsia="Yu Mincho"/>
              </w:rPr>
            </w:pPr>
          </w:p>
        </w:tc>
        <w:tc>
          <w:tcPr>
            <w:tcW w:w="709" w:type="dxa"/>
            <w:tcMar>
              <w:left w:w="28" w:type="dxa"/>
              <w:right w:w="28" w:type="dxa"/>
            </w:tcMar>
          </w:tcPr>
          <w:p w14:paraId="0F94D38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B83FEA4" w14:textId="77777777" w:rsidR="006A1EE1" w:rsidRPr="00840AB1" w:rsidRDefault="006A1EE1" w:rsidP="00025FC1">
            <w:pPr>
              <w:pStyle w:val="TAC"/>
              <w:rPr>
                <w:rFonts w:eastAsia="Yu Mincho"/>
              </w:rPr>
            </w:pPr>
          </w:p>
        </w:tc>
        <w:tc>
          <w:tcPr>
            <w:tcW w:w="628" w:type="dxa"/>
            <w:tcMar>
              <w:left w:w="28" w:type="dxa"/>
              <w:right w:w="28" w:type="dxa"/>
            </w:tcMar>
          </w:tcPr>
          <w:p w14:paraId="71CCCB8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8A977E6" w14:textId="77777777" w:rsidR="006A1EE1" w:rsidRPr="00840AB1" w:rsidRDefault="006A1EE1" w:rsidP="00025FC1">
            <w:pPr>
              <w:pStyle w:val="TAC"/>
              <w:rPr>
                <w:rFonts w:eastAsia="Yu Mincho"/>
              </w:rPr>
            </w:pPr>
          </w:p>
        </w:tc>
      </w:tr>
      <w:tr w:rsidR="006A1EE1" w:rsidRPr="00840AB1" w14:paraId="4FBEC6F7"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068635FC"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65D1BB05"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3A008AAE"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41D50336"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23E90BD4"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3E779C5B"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hideMark/>
          </w:tcPr>
          <w:p w14:paraId="0DB62ED2"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212EE703" w14:textId="77777777" w:rsidR="006A1EE1" w:rsidRPr="00840AB1" w:rsidRDefault="006A1EE1" w:rsidP="00025FC1">
            <w:pPr>
              <w:pStyle w:val="TAC"/>
              <w:rPr>
                <w:rFonts w:eastAsia="Yu Mincho"/>
              </w:rPr>
            </w:pPr>
            <w:r w:rsidRPr="00840AB1">
              <w:rPr>
                <w:rFonts w:eastAsia="Yu Mincho"/>
              </w:rPr>
              <w:t>30</w:t>
            </w:r>
          </w:p>
        </w:tc>
        <w:tc>
          <w:tcPr>
            <w:tcW w:w="709" w:type="dxa"/>
          </w:tcPr>
          <w:p w14:paraId="1F6124D3" w14:textId="77777777" w:rsidR="006A1EE1" w:rsidRPr="00840AB1" w:rsidRDefault="006A1EE1" w:rsidP="00025FC1">
            <w:pPr>
              <w:pStyle w:val="TAC"/>
              <w:rPr>
                <w:rFonts w:eastAsia="Yu Mincho"/>
              </w:rPr>
            </w:pPr>
            <w:r w:rsidRPr="00840AB1">
              <w:rPr>
                <w:rFonts w:eastAsia="Yu Mincho"/>
              </w:rPr>
              <w:t>35</w:t>
            </w:r>
          </w:p>
        </w:tc>
        <w:tc>
          <w:tcPr>
            <w:tcW w:w="709" w:type="dxa"/>
            <w:tcMar>
              <w:left w:w="28" w:type="dxa"/>
              <w:right w:w="28" w:type="dxa"/>
            </w:tcMar>
            <w:vAlign w:val="center"/>
          </w:tcPr>
          <w:p w14:paraId="6CCE781C" w14:textId="77777777" w:rsidR="006A1EE1" w:rsidRPr="00840AB1" w:rsidRDefault="006A1EE1" w:rsidP="00025FC1">
            <w:pPr>
              <w:pStyle w:val="TAC"/>
              <w:rPr>
                <w:rFonts w:eastAsia="Yu Mincho"/>
              </w:rPr>
            </w:pPr>
            <w:r w:rsidRPr="00840AB1">
              <w:rPr>
                <w:rFonts w:eastAsia="Yu Mincho"/>
              </w:rPr>
              <w:t>40</w:t>
            </w:r>
          </w:p>
        </w:tc>
        <w:tc>
          <w:tcPr>
            <w:tcW w:w="709" w:type="dxa"/>
          </w:tcPr>
          <w:p w14:paraId="47E2B29F" w14:textId="77777777" w:rsidR="006A1EE1" w:rsidRPr="00840AB1" w:rsidRDefault="006A1EE1" w:rsidP="00025FC1">
            <w:pPr>
              <w:pStyle w:val="TAC"/>
              <w:rPr>
                <w:rFonts w:eastAsia="Yu Mincho"/>
              </w:rPr>
            </w:pPr>
            <w:r w:rsidRPr="00840AB1">
              <w:rPr>
                <w:rFonts w:eastAsia="Yu Mincho"/>
              </w:rPr>
              <w:t>45</w:t>
            </w:r>
          </w:p>
        </w:tc>
        <w:tc>
          <w:tcPr>
            <w:tcW w:w="709" w:type="dxa"/>
            <w:tcMar>
              <w:left w:w="28" w:type="dxa"/>
              <w:right w:w="28" w:type="dxa"/>
            </w:tcMar>
            <w:vAlign w:val="center"/>
          </w:tcPr>
          <w:p w14:paraId="5EEB5FB1"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06C2F2A7" w14:textId="77777777" w:rsidR="006A1EE1" w:rsidRPr="00840AB1" w:rsidRDefault="006A1EE1" w:rsidP="00025FC1">
            <w:pPr>
              <w:pStyle w:val="TAC"/>
              <w:rPr>
                <w:rFonts w:eastAsia="Yu Mincho"/>
              </w:rPr>
            </w:pPr>
          </w:p>
        </w:tc>
        <w:tc>
          <w:tcPr>
            <w:tcW w:w="709" w:type="dxa"/>
            <w:tcMar>
              <w:left w:w="28" w:type="dxa"/>
              <w:right w:w="28" w:type="dxa"/>
            </w:tcMar>
          </w:tcPr>
          <w:p w14:paraId="7FE3B2F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D561781" w14:textId="77777777" w:rsidR="006A1EE1" w:rsidRPr="00840AB1" w:rsidRDefault="006A1EE1" w:rsidP="00025FC1">
            <w:pPr>
              <w:pStyle w:val="TAC"/>
              <w:rPr>
                <w:rFonts w:eastAsia="Yu Mincho"/>
              </w:rPr>
            </w:pPr>
          </w:p>
        </w:tc>
        <w:tc>
          <w:tcPr>
            <w:tcW w:w="628" w:type="dxa"/>
            <w:tcMar>
              <w:left w:w="28" w:type="dxa"/>
              <w:right w:w="28" w:type="dxa"/>
            </w:tcMar>
          </w:tcPr>
          <w:p w14:paraId="4AD0A54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1616079" w14:textId="77777777" w:rsidR="006A1EE1" w:rsidRPr="00840AB1" w:rsidRDefault="006A1EE1" w:rsidP="00025FC1">
            <w:pPr>
              <w:pStyle w:val="TAC"/>
              <w:rPr>
                <w:rFonts w:eastAsia="Yu Mincho"/>
              </w:rPr>
            </w:pPr>
          </w:p>
        </w:tc>
      </w:tr>
      <w:tr w:rsidR="006A1EE1" w:rsidRPr="00840AB1" w14:paraId="758E100D" w14:textId="77777777" w:rsidTr="00025FC1">
        <w:trPr>
          <w:jc w:val="center"/>
        </w:trPr>
        <w:tc>
          <w:tcPr>
            <w:tcW w:w="707" w:type="dxa"/>
            <w:tcBorders>
              <w:bottom w:val="nil"/>
            </w:tcBorders>
            <w:shd w:val="clear" w:color="auto" w:fill="auto"/>
            <w:tcMar>
              <w:left w:w="28" w:type="dxa"/>
              <w:right w:w="28" w:type="dxa"/>
            </w:tcMar>
            <w:vAlign w:val="center"/>
            <w:hideMark/>
          </w:tcPr>
          <w:p w14:paraId="64E3D6BB" w14:textId="77777777" w:rsidR="006A1EE1" w:rsidRPr="00840AB1" w:rsidRDefault="006A1EE1" w:rsidP="00025FC1">
            <w:pPr>
              <w:pStyle w:val="TAC"/>
              <w:rPr>
                <w:rFonts w:eastAsia="Yu Mincho"/>
              </w:rPr>
            </w:pPr>
            <w:r w:rsidRPr="00840AB1">
              <w:rPr>
                <w:rFonts w:eastAsia="Yu Mincho"/>
              </w:rPr>
              <w:t>n5</w:t>
            </w:r>
          </w:p>
        </w:tc>
        <w:tc>
          <w:tcPr>
            <w:tcW w:w="709" w:type="dxa"/>
            <w:tcMar>
              <w:left w:w="28" w:type="dxa"/>
              <w:right w:w="28" w:type="dxa"/>
            </w:tcMar>
            <w:vAlign w:val="center"/>
            <w:hideMark/>
          </w:tcPr>
          <w:p w14:paraId="13B1BE72"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24E3CE38"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526AF3AA"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6C1298DF"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207F943B"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9666097" w14:textId="77777777" w:rsidR="006A1EE1" w:rsidRPr="00840AB1" w:rsidRDefault="006A1EE1" w:rsidP="00025FC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79473CC" w14:textId="77777777" w:rsidR="006A1EE1" w:rsidRPr="00840AB1" w:rsidRDefault="006A1EE1" w:rsidP="00025FC1">
            <w:pPr>
              <w:pStyle w:val="TAC"/>
              <w:rPr>
                <w:rFonts w:eastAsia="Yu Mincho"/>
              </w:rPr>
            </w:pPr>
          </w:p>
        </w:tc>
        <w:tc>
          <w:tcPr>
            <w:tcW w:w="709" w:type="dxa"/>
          </w:tcPr>
          <w:p w14:paraId="252B250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337BE02" w14:textId="77777777" w:rsidR="006A1EE1" w:rsidRPr="00840AB1" w:rsidRDefault="006A1EE1" w:rsidP="00025FC1">
            <w:pPr>
              <w:pStyle w:val="TAC"/>
              <w:rPr>
                <w:rFonts w:eastAsia="Yu Mincho"/>
              </w:rPr>
            </w:pPr>
          </w:p>
        </w:tc>
        <w:tc>
          <w:tcPr>
            <w:tcW w:w="709" w:type="dxa"/>
          </w:tcPr>
          <w:p w14:paraId="0C81050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CA9CCA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91C4872" w14:textId="77777777" w:rsidR="006A1EE1" w:rsidRPr="00840AB1" w:rsidRDefault="006A1EE1" w:rsidP="00025FC1">
            <w:pPr>
              <w:pStyle w:val="TAC"/>
              <w:rPr>
                <w:rFonts w:eastAsia="Yu Mincho"/>
              </w:rPr>
            </w:pPr>
          </w:p>
        </w:tc>
        <w:tc>
          <w:tcPr>
            <w:tcW w:w="709" w:type="dxa"/>
            <w:tcMar>
              <w:left w:w="28" w:type="dxa"/>
              <w:right w:w="28" w:type="dxa"/>
            </w:tcMar>
          </w:tcPr>
          <w:p w14:paraId="3D1413A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642F07E" w14:textId="77777777" w:rsidR="006A1EE1" w:rsidRPr="00840AB1" w:rsidRDefault="006A1EE1" w:rsidP="00025FC1">
            <w:pPr>
              <w:pStyle w:val="TAC"/>
              <w:rPr>
                <w:rFonts w:eastAsia="Yu Mincho"/>
              </w:rPr>
            </w:pPr>
          </w:p>
        </w:tc>
        <w:tc>
          <w:tcPr>
            <w:tcW w:w="628" w:type="dxa"/>
            <w:tcMar>
              <w:left w:w="28" w:type="dxa"/>
              <w:right w:w="28" w:type="dxa"/>
            </w:tcMar>
          </w:tcPr>
          <w:p w14:paraId="1110F12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2006E23" w14:textId="77777777" w:rsidR="006A1EE1" w:rsidRPr="00840AB1" w:rsidRDefault="006A1EE1" w:rsidP="00025FC1">
            <w:pPr>
              <w:pStyle w:val="TAC"/>
              <w:rPr>
                <w:rFonts w:eastAsia="Yu Mincho"/>
              </w:rPr>
            </w:pPr>
          </w:p>
        </w:tc>
      </w:tr>
      <w:tr w:rsidR="006A1EE1" w:rsidRPr="00840AB1" w14:paraId="7D7A671E"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660AACAB"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28F1654"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0658782D" w14:textId="77777777" w:rsidR="006A1EE1" w:rsidRPr="00840AB1" w:rsidRDefault="006A1EE1" w:rsidP="00025FC1">
            <w:pPr>
              <w:pStyle w:val="TAC"/>
              <w:rPr>
                <w:rFonts w:eastAsia="Yu Mincho"/>
              </w:rPr>
            </w:pPr>
          </w:p>
        </w:tc>
        <w:tc>
          <w:tcPr>
            <w:tcW w:w="637" w:type="dxa"/>
            <w:tcMar>
              <w:left w:w="28" w:type="dxa"/>
              <w:right w:w="28" w:type="dxa"/>
            </w:tcMar>
            <w:hideMark/>
          </w:tcPr>
          <w:p w14:paraId="0B06F9CB"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25A99100"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752C85F0"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481B3954" w14:textId="77777777" w:rsidR="006A1EE1" w:rsidRPr="00840AB1" w:rsidRDefault="006A1EE1" w:rsidP="00025FC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7733025" w14:textId="77777777" w:rsidR="006A1EE1" w:rsidRPr="00840AB1" w:rsidRDefault="006A1EE1" w:rsidP="00025FC1">
            <w:pPr>
              <w:pStyle w:val="TAC"/>
              <w:rPr>
                <w:rFonts w:eastAsia="Yu Mincho"/>
              </w:rPr>
            </w:pPr>
          </w:p>
        </w:tc>
        <w:tc>
          <w:tcPr>
            <w:tcW w:w="709" w:type="dxa"/>
          </w:tcPr>
          <w:p w14:paraId="790AD31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F51A094" w14:textId="77777777" w:rsidR="006A1EE1" w:rsidRPr="00840AB1" w:rsidRDefault="006A1EE1" w:rsidP="00025FC1">
            <w:pPr>
              <w:pStyle w:val="TAC"/>
              <w:rPr>
                <w:rFonts w:eastAsia="Yu Mincho"/>
              </w:rPr>
            </w:pPr>
          </w:p>
        </w:tc>
        <w:tc>
          <w:tcPr>
            <w:tcW w:w="709" w:type="dxa"/>
          </w:tcPr>
          <w:p w14:paraId="698A2BA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4B96FF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90A6AAC" w14:textId="77777777" w:rsidR="006A1EE1" w:rsidRPr="00840AB1" w:rsidRDefault="006A1EE1" w:rsidP="00025FC1">
            <w:pPr>
              <w:pStyle w:val="TAC"/>
              <w:rPr>
                <w:rFonts w:eastAsia="Yu Mincho"/>
              </w:rPr>
            </w:pPr>
          </w:p>
        </w:tc>
        <w:tc>
          <w:tcPr>
            <w:tcW w:w="709" w:type="dxa"/>
            <w:tcMar>
              <w:left w:w="28" w:type="dxa"/>
              <w:right w:w="28" w:type="dxa"/>
            </w:tcMar>
          </w:tcPr>
          <w:p w14:paraId="6FAB04A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EDE4F0A" w14:textId="77777777" w:rsidR="006A1EE1" w:rsidRPr="00840AB1" w:rsidRDefault="006A1EE1" w:rsidP="00025FC1">
            <w:pPr>
              <w:pStyle w:val="TAC"/>
              <w:rPr>
                <w:rFonts w:eastAsia="Yu Mincho"/>
              </w:rPr>
            </w:pPr>
          </w:p>
        </w:tc>
        <w:tc>
          <w:tcPr>
            <w:tcW w:w="628" w:type="dxa"/>
            <w:tcMar>
              <w:left w:w="28" w:type="dxa"/>
              <w:right w:w="28" w:type="dxa"/>
            </w:tcMar>
          </w:tcPr>
          <w:p w14:paraId="018AFA7E"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BB86EAB" w14:textId="77777777" w:rsidR="006A1EE1" w:rsidRPr="00840AB1" w:rsidRDefault="006A1EE1" w:rsidP="00025FC1">
            <w:pPr>
              <w:pStyle w:val="TAC"/>
              <w:rPr>
                <w:rFonts w:eastAsia="Yu Mincho"/>
              </w:rPr>
            </w:pPr>
          </w:p>
        </w:tc>
      </w:tr>
      <w:tr w:rsidR="006A1EE1" w:rsidRPr="00840AB1" w14:paraId="067157A2"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5BD2DCC3"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36C1036"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23B6CC9F"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36D4C3E8"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1B6C7473"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2ABC191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D1BAC33" w14:textId="77777777" w:rsidR="006A1EE1" w:rsidRPr="00840AB1" w:rsidRDefault="006A1EE1" w:rsidP="00025FC1">
            <w:pPr>
              <w:pStyle w:val="TAC"/>
              <w:rPr>
                <w:rFonts w:eastAsia="Yu Mincho"/>
              </w:rPr>
            </w:pPr>
          </w:p>
        </w:tc>
        <w:tc>
          <w:tcPr>
            <w:tcW w:w="567" w:type="dxa"/>
            <w:tcMar>
              <w:left w:w="28" w:type="dxa"/>
              <w:right w:w="28" w:type="dxa"/>
            </w:tcMar>
          </w:tcPr>
          <w:p w14:paraId="79A9EB61" w14:textId="77777777" w:rsidR="006A1EE1" w:rsidRPr="00840AB1" w:rsidRDefault="006A1EE1" w:rsidP="00025FC1">
            <w:pPr>
              <w:pStyle w:val="TAC"/>
              <w:rPr>
                <w:rFonts w:eastAsia="Yu Mincho"/>
              </w:rPr>
            </w:pPr>
          </w:p>
        </w:tc>
        <w:tc>
          <w:tcPr>
            <w:tcW w:w="709" w:type="dxa"/>
          </w:tcPr>
          <w:p w14:paraId="06B7D3B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540CCB2" w14:textId="77777777" w:rsidR="006A1EE1" w:rsidRPr="00840AB1" w:rsidRDefault="006A1EE1" w:rsidP="00025FC1">
            <w:pPr>
              <w:pStyle w:val="TAC"/>
              <w:rPr>
                <w:rFonts w:eastAsia="Yu Mincho"/>
              </w:rPr>
            </w:pPr>
          </w:p>
        </w:tc>
        <w:tc>
          <w:tcPr>
            <w:tcW w:w="709" w:type="dxa"/>
          </w:tcPr>
          <w:p w14:paraId="31F9A6A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17A196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42E2125" w14:textId="77777777" w:rsidR="006A1EE1" w:rsidRPr="00840AB1" w:rsidRDefault="006A1EE1" w:rsidP="00025FC1">
            <w:pPr>
              <w:pStyle w:val="TAC"/>
              <w:rPr>
                <w:rFonts w:eastAsia="Yu Mincho"/>
              </w:rPr>
            </w:pPr>
          </w:p>
        </w:tc>
        <w:tc>
          <w:tcPr>
            <w:tcW w:w="709" w:type="dxa"/>
            <w:tcMar>
              <w:left w:w="28" w:type="dxa"/>
              <w:right w:w="28" w:type="dxa"/>
            </w:tcMar>
          </w:tcPr>
          <w:p w14:paraId="08BA6B4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2B2264E" w14:textId="77777777" w:rsidR="006A1EE1" w:rsidRPr="00840AB1" w:rsidRDefault="006A1EE1" w:rsidP="00025FC1">
            <w:pPr>
              <w:pStyle w:val="TAC"/>
              <w:rPr>
                <w:rFonts w:eastAsia="Yu Mincho"/>
              </w:rPr>
            </w:pPr>
          </w:p>
        </w:tc>
        <w:tc>
          <w:tcPr>
            <w:tcW w:w="628" w:type="dxa"/>
            <w:tcMar>
              <w:left w:w="28" w:type="dxa"/>
              <w:right w:w="28" w:type="dxa"/>
            </w:tcMar>
          </w:tcPr>
          <w:p w14:paraId="3774824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BB6FF6B" w14:textId="77777777" w:rsidR="006A1EE1" w:rsidRPr="00840AB1" w:rsidRDefault="006A1EE1" w:rsidP="00025FC1">
            <w:pPr>
              <w:pStyle w:val="TAC"/>
              <w:rPr>
                <w:rFonts w:eastAsia="Yu Mincho"/>
              </w:rPr>
            </w:pPr>
          </w:p>
        </w:tc>
      </w:tr>
      <w:tr w:rsidR="006A1EE1" w:rsidRPr="00840AB1" w14:paraId="07F8E7D9" w14:textId="77777777" w:rsidTr="00025FC1">
        <w:trPr>
          <w:jc w:val="center"/>
        </w:trPr>
        <w:tc>
          <w:tcPr>
            <w:tcW w:w="707" w:type="dxa"/>
            <w:tcBorders>
              <w:bottom w:val="nil"/>
            </w:tcBorders>
            <w:shd w:val="clear" w:color="auto" w:fill="auto"/>
            <w:tcMar>
              <w:left w:w="28" w:type="dxa"/>
              <w:right w:w="28" w:type="dxa"/>
            </w:tcMar>
            <w:vAlign w:val="center"/>
            <w:hideMark/>
          </w:tcPr>
          <w:p w14:paraId="453B9853" w14:textId="77777777" w:rsidR="006A1EE1" w:rsidRPr="00840AB1" w:rsidRDefault="006A1EE1" w:rsidP="00025FC1">
            <w:pPr>
              <w:pStyle w:val="TAC"/>
              <w:rPr>
                <w:rFonts w:eastAsia="Yu Mincho"/>
              </w:rPr>
            </w:pPr>
            <w:r w:rsidRPr="00840AB1">
              <w:rPr>
                <w:rFonts w:eastAsia="Yu Mincho"/>
              </w:rPr>
              <w:t>n7</w:t>
            </w:r>
          </w:p>
        </w:tc>
        <w:tc>
          <w:tcPr>
            <w:tcW w:w="709" w:type="dxa"/>
            <w:tcMar>
              <w:left w:w="28" w:type="dxa"/>
              <w:right w:w="28" w:type="dxa"/>
            </w:tcMar>
            <w:vAlign w:val="center"/>
            <w:hideMark/>
          </w:tcPr>
          <w:p w14:paraId="1A4F8404"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77885B73"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45294E5A"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CAFAB09"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A415807"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17DAE3A1"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435B5E39" w14:textId="77777777" w:rsidR="006A1EE1" w:rsidRPr="00840AB1" w:rsidRDefault="006A1EE1" w:rsidP="00025FC1">
            <w:pPr>
              <w:pStyle w:val="TAC"/>
              <w:rPr>
                <w:rFonts w:eastAsia="Yu Mincho"/>
              </w:rPr>
            </w:pPr>
            <w:r w:rsidRPr="00840AB1">
              <w:rPr>
                <w:rFonts w:eastAsia="SimSun"/>
              </w:rPr>
              <w:t>30</w:t>
            </w:r>
          </w:p>
        </w:tc>
        <w:tc>
          <w:tcPr>
            <w:tcW w:w="709" w:type="dxa"/>
          </w:tcPr>
          <w:p w14:paraId="233A762B" w14:textId="77777777" w:rsidR="006A1EE1" w:rsidRPr="00840AB1" w:rsidRDefault="006A1EE1" w:rsidP="00025FC1">
            <w:pPr>
              <w:pStyle w:val="TAC"/>
              <w:rPr>
                <w:rFonts w:eastAsia="SimSun"/>
              </w:rPr>
            </w:pPr>
            <w:r w:rsidRPr="00840AB1">
              <w:rPr>
                <w:rFonts w:eastAsia="SimSun"/>
              </w:rPr>
              <w:t>35</w:t>
            </w:r>
          </w:p>
        </w:tc>
        <w:tc>
          <w:tcPr>
            <w:tcW w:w="709" w:type="dxa"/>
            <w:tcMar>
              <w:left w:w="28" w:type="dxa"/>
              <w:right w:w="28" w:type="dxa"/>
            </w:tcMar>
          </w:tcPr>
          <w:p w14:paraId="14D411B6" w14:textId="77777777" w:rsidR="006A1EE1" w:rsidRPr="00840AB1" w:rsidRDefault="006A1EE1" w:rsidP="00025FC1">
            <w:pPr>
              <w:pStyle w:val="TAC"/>
              <w:rPr>
                <w:rFonts w:eastAsia="Yu Mincho"/>
              </w:rPr>
            </w:pPr>
            <w:r w:rsidRPr="00840AB1">
              <w:rPr>
                <w:rFonts w:eastAsia="SimSun"/>
              </w:rPr>
              <w:t>40</w:t>
            </w:r>
          </w:p>
        </w:tc>
        <w:tc>
          <w:tcPr>
            <w:tcW w:w="709" w:type="dxa"/>
          </w:tcPr>
          <w:p w14:paraId="26B82E8A" w14:textId="77777777" w:rsidR="006A1EE1" w:rsidRPr="00840AB1" w:rsidRDefault="006A1EE1" w:rsidP="00025FC1">
            <w:pPr>
              <w:pStyle w:val="TAC"/>
              <w:rPr>
                <w:rFonts w:eastAsia="SimSun"/>
              </w:rPr>
            </w:pPr>
          </w:p>
        </w:tc>
        <w:tc>
          <w:tcPr>
            <w:tcW w:w="709" w:type="dxa"/>
            <w:tcMar>
              <w:left w:w="28" w:type="dxa"/>
              <w:right w:w="28" w:type="dxa"/>
            </w:tcMar>
          </w:tcPr>
          <w:p w14:paraId="02DE1930" w14:textId="77777777" w:rsidR="006A1EE1" w:rsidRPr="00840AB1" w:rsidRDefault="006A1EE1" w:rsidP="00025FC1">
            <w:pPr>
              <w:pStyle w:val="TAC"/>
              <w:rPr>
                <w:rFonts w:eastAsia="Yu Mincho"/>
              </w:rPr>
            </w:pPr>
            <w:r w:rsidRPr="00840AB1">
              <w:rPr>
                <w:rFonts w:eastAsia="SimSun"/>
              </w:rPr>
              <w:t>50</w:t>
            </w:r>
          </w:p>
        </w:tc>
        <w:tc>
          <w:tcPr>
            <w:tcW w:w="567" w:type="dxa"/>
            <w:tcMar>
              <w:left w:w="28" w:type="dxa"/>
              <w:right w:w="28" w:type="dxa"/>
            </w:tcMar>
            <w:vAlign w:val="center"/>
          </w:tcPr>
          <w:p w14:paraId="1D78EAA1" w14:textId="77777777" w:rsidR="006A1EE1" w:rsidRPr="00840AB1" w:rsidRDefault="006A1EE1" w:rsidP="00025FC1">
            <w:pPr>
              <w:pStyle w:val="TAC"/>
              <w:rPr>
                <w:rFonts w:eastAsia="Yu Mincho"/>
              </w:rPr>
            </w:pPr>
          </w:p>
        </w:tc>
        <w:tc>
          <w:tcPr>
            <w:tcW w:w="709" w:type="dxa"/>
            <w:tcMar>
              <w:left w:w="28" w:type="dxa"/>
              <w:right w:w="28" w:type="dxa"/>
            </w:tcMar>
          </w:tcPr>
          <w:p w14:paraId="42CDF21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1CC3CE8" w14:textId="77777777" w:rsidR="006A1EE1" w:rsidRPr="00840AB1" w:rsidRDefault="006A1EE1" w:rsidP="00025FC1">
            <w:pPr>
              <w:pStyle w:val="TAC"/>
              <w:rPr>
                <w:rFonts w:eastAsia="Yu Mincho"/>
              </w:rPr>
            </w:pPr>
          </w:p>
        </w:tc>
        <w:tc>
          <w:tcPr>
            <w:tcW w:w="628" w:type="dxa"/>
            <w:tcMar>
              <w:left w:w="28" w:type="dxa"/>
              <w:right w:w="28" w:type="dxa"/>
            </w:tcMar>
          </w:tcPr>
          <w:p w14:paraId="43497C1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52AD9F8" w14:textId="77777777" w:rsidR="006A1EE1" w:rsidRPr="00840AB1" w:rsidRDefault="006A1EE1" w:rsidP="00025FC1">
            <w:pPr>
              <w:pStyle w:val="TAC"/>
              <w:rPr>
                <w:rFonts w:eastAsia="Yu Mincho"/>
              </w:rPr>
            </w:pPr>
          </w:p>
        </w:tc>
      </w:tr>
      <w:tr w:rsidR="006A1EE1" w:rsidRPr="00840AB1" w14:paraId="0C641FE9"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72E320E8"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E726383"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55605C8C" w14:textId="77777777" w:rsidR="006A1EE1" w:rsidRPr="00840AB1" w:rsidRDefault="006A1EE1" w:rsidP="00025FC1">
            <w:pPr>
              <w:pStyle w:val="TAC"/>
              <w:rPr>
                <w:rFonts w:eastAsia="Yu Mincho"/>
              </w:rPr>
            </w:pPr>
          </w:p>
        </w:tc>
        <w:tc>
          <w:tcPr>
            <w:tcW w:w="637" w:type="dxa"/>
            <w:tcMar>
              <w:left w:w="28" w:type="dxa"/>
              <w:right w:w="28" w:type="dxa"/>
            </w:tcMar>
            <w:hideMark/>
          </w:tcPr>
          <w:p w14:paraId="6CCB5D65"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0CAD32B"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1013EC9E"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676934A0"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4A14C60D" w14:textId="77777777" w:rsidR="006A1EE1" w:rsidRPr="00840AB1" w:rsidRDefault="006A1EE1" w:rsidP="00025FC1">
            <w:pPr>
              <w:pStyle w:val="TAC"/>
              <w:rPr>
                <w:rFonts w:eastAsia="Yu Mincho"/>
              </w:rPr>
            </w:pPr>
            <w:r w:rsidRPr="00840AB1">
              <w:rPr>
                <w:rFonts w:eastAsia="SimSun"/>
              </w:rPr>
              <w:t>30</w:t>
            </w:r>
          </w:p>
        </w:tc>
        <w:tc>
          <w:tcPr>
            <w:tcW w:w="709" w:type="dxa"/>
          </w:tcPr>
          <w:p w14:paraId="19FEB817" w14:textId="77777777" w:rsidR="006A1EE1" w:rsidRPr="00840AB1" w:rsidRDefault="006A1EE1" w:rsidP="00025FC1">
            <w:pPr>
              <w:pStyle w:val="TAC"/>
              <w:rPr>
                <w:rFonts w:eastAsia="SimSun"/>
              </w:rPr>
            </w:pPr>
            <w:r w:rsidRPr="00840AB1">
              <w:rPr>
                <w:rFonts w:eastAsia="SimSun"/>
              </w:rPr>
              <w:t>35</w:t>
            </w:r>
          </w:p>
        </w:tc>
        <w:tc>
          <w:tcPr>
            <w:tcW w:w="709" w:type="dxa"/>
            <w:tcMar>
              <w:left w:w="28" w:type="dxa"/>
              <w:right w:w="28" w:type="dxa"/>
            </w:tcMar>
          </w:tcPr>
          <w:p w14:paraId="5BE91C40" w14:textId="77777777" w:rsidR="006A1EE1" w:rsidRPr="00840AB1" w:rsidRDefault="006A1EE1" w:rsidP="00025FC1">
            <w:pPr>
              <w:pStyle w:val="TAC"/>
              <w:rPr>
                <w:rFonts w:eastAsia="Yu Mincho"/>
              </w:rPr>
            </w:pPr>
            <w:r w:rsidRPr="00840AB1">
              <w:rPr>
                <w:rFonts w:eastAsia="SimSun"/>
              </w:rPr>
              <w:t>40</w:t>
            </w:r>
          </w:p>
        </w:tc>
        <w:tc>
          <w:tcPr>
            <w:tcW w:w="709" w:type="dxa"/>
          </w:tcPr>
          <w:p w14:paraId="18EDB18C" w14:textId="77777777" w:rsidR="006A1EE1" w:rsidRPr="00840AB1" w:rsidRDefault="006A1EE1" w:rsidP="00025FC1">
            <w:pPr>
              <w:pStyle w:val="TAC"/>
              <w:rPr>
                <w:rFonts w:eastAsia="SimSun"/>
              </w:rPr>
            </w:pPr>
          </w:p>
        </w:tc>
        <w:tc>
          <w:tcPr>
            <w:tcW w:w="709" w:type="dxa"/>
            <w:tcMar>
              <w:left w:w="28" w:type="dxa"/>
              <w:right w:w="28" w:type="dxa"/>
            </w:tcMar>
          </w:tcPr>
          <w:p w14:paraId="71C109B8" w14:textId="77777777" w:rsidR="006A1EE1" w:rsidRPr="00840AB1" w:rsidRDefault="006A1EE1" w:rsidP="00025FC1">
            <w:pPr>
              <w:pStyle w:val="TAC"/>
              <w:rPr>
                <w:rFonts w:eastAsia="Yu Mincho"/>
              </w:rPr>
            </w:pPr>
            <w:r w:rsidRPr="00840AB1">
              <w:rPr>
                <w:rFonts w:eastAsia="SimSun"/>
              </w:rPr>
              <w:t>50</w:t>
            </w:r>
          </w:p>
        </w:tc>
        <w:tc>
          <w:tcPr>
            <w:tcW w:w="567" w:type="dxa"/>
            <w:tcMar>
              <w:left w:w="28" w:type="dxa"/>
              <w:right w:w="28" w:type="dxa"/>
            </w:tcMar>
            <w:vAlign w:val="center"/>
          </w:tcPr>
          <w:p w14:paraId="159ECB16" w14:textId="77777777" w:rsidR="006A1EE1" w:rsidRPr="00840AB1" w:rsidRDefault="006A1EE1" w:rsidP="00025FC1">
            <w:pPr>
              <w:pStyle w:val="TAC"/>
              <w:rPr>
                <w:rFonts w:eastAsia="Yu Mincho"/>
              </w:rPr>
            </w:pPr>
          </w:p>
        </w:tc>
        <w:tc>
          <w:tcPr>
            <w:tcW w:w="709" w:type="dxa"/>
            <w:tcMar>
              <w:left w:w="28" w:type="dxa"/>
              <w:right w:w="28" w:type="dxa"/>
            </w:tcMar>
          </w:tcPr>
          <w:p w14:paraId="07E1CC8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C713AF3" w14:textId="77777777" w:rsidR="006A1EE1" w:rsidRPr="00840AB1" w:rsidRDefault="006A1EE1" w:rsidP="00025FC1">
            <w:pPr>
              <w:pStyle w:val="TAC"/>
              <w:rPr>
                <w:rFonts w:eastAsia="Yu Mincho"/>
              </w:rPr>
            </w:pPr>
          </w:p>
        </w:tc>
        <w:tc>
          <w:tcPr>
            <w:tcW w:w="628" w:type="dxa"/>
            <w:tcMar>
              <w:left w:w="28" w:type="dxa"/>
              <w:right w:w="28" w:type="dxa"/>
            </w:tcMar>
          </w:tcPr>
          <w:p w14:paraId="1EEF748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3569A23" w14:textId="77777777" w:rsidR="006A1EE1" w:rsidRPr="00840AB1" w:rsidRDefault="006A1EE1" w:rsidP="00025FC1">
            <w:pPr>
              <w:pStyle w:val="TAC"/>
              <w:rPr>
                <w:rFonts w:eastAsia="Yu Mincho"/>
              </w:rPr>
            </w:pPr>
          </w:p>
        </w:tc>
      </w:tr>
      <w:tr w:rsidR="006A1EE1" w:rsidRPr="00840AB1" w14:paraId="3D722DFC"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7828F666"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56818F34"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435FAA50"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48159288"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7EA35294"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AA3FC8A"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601C0EE0"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2F7391ED" w14:textId="77777777" w:rsidR="006A1EE1" w:rsidRPr="00840AB1" w:rsidRDefault="006A1EE1" w:rsidP="00025FC1">
            <w:pPr>
              <w:pStyle w:val="TAC"/>
              <w:rPr>
                <w:rFonts w:eastAsia="Yu Mincho"/>
              </w:rPr>
            </w:pPr>
            <w:r w:rsidRPr="00840AB1">
              <w:rPr>
                <w:rFonts w:eastAsia="SimSun"/>
              </w:rPr>
              <w:t>30</w:t>
            </w:r>
          </w:p>
        </w:tc>
        <w:tc>
          <w:tcPr>
            <w:tcW w:w="709" w:type="dxa"/>
          </w:tcPr>
          <w:p w14:paraId="7FB1EFCF" w14:textId="77777777" w:rsidR="006A1EE1" w:rsidRPr="00840AB1" w:rsidRDefault="006A1EE1" w:rsidP="00025FC1">
            <w:pPr>
              <w:pStyle w:val="TAC"/>
              <w:rPr>
                <w:rFonts w:eastAsia="SimSun"/>
              </w:rPr>
            </w:pPr>
            <w:r w:rsidRPr="00840AB1">
              <w:rPr>
                <w:rFonts w:eastAsia="SimSun"/>
              </w:rPr>
              <w:t>35</w:t>
            </w:r>
          </w:p>
        </w:tc>
        <w:tc>
          <w:tcPr>
            <w:tcW w:w="709" w:type="dxa"/>
            <w:tcMar>
              <w:left w:w="28" w:type="dxa"/>
              <w:right w:w="28" w:type="dxa"/>
            </w:tcMar>
          </w:tcPr>
          <w:p w14:paraId="6849D9AC" w14:textId="77777777" w:rsidR="006A1EE1" w:rsidRPr="00840AB1" w:rsidRDefault="006A1EE1" w:rsidP="00025FC1">
            <w:pPr>
              <w:pStyle w:val="TAC"/>
              <w:rPr>
                <w:rFonts w:eastAsia="Yu Mincho"/>
              </w:rPr>
            </w:pPr>
            <w:r w:rsidRPr="00840AB1">
              <w:rPr>
                <w:rFonts w:eastAsia="SimSun"/>
              </w:rPr>
              <w:t>40</w:t>
            </w:r>
          </w:p>
        </w:tc>
        <w:tc>
          <w:tcPr>
            <w:tcW w:w="709" w:type="dxa"/>
          </w:tcPr>
          <w:p w14:paraId="743096E3" w14:textId="77777777" w:rsidR="006A1EE1" w:rsidRPr="00840AB1" w:rsidRDefault="006A1EE1" w:rsidP="00025FC1">
            <w:pPr>
              <w:pStyle w:val="TAC"/>
              <w:rPr>
                <w:rFonts w:eastAsia="SimSun"/>
              </w:rPr>
            </w:pPr>
          </w:p>
        </w:tc>
        <w:tc>
          <w:tcPr>
            <w:tcW w:w="709" w:type="dxa"/>
            <w:tcMar>
              <w:left w:w="28" w:type="dxa"/>
              <w:right w:w="28" w:type="dxa"/>
            </w:tcMar>
          </w:tcPr>
          <w:p w14:paraId="071988E4" w14:textId="77777777" w:rsidR="006A1EE1" w:rsidRPr="00840AB1" w:rsidRDefault="006A1EE1" w:rsidP="00025FC1">
            <w:pPr>
              <w:pStyle w:val="TAC"/>
              <w:rPr>
                <w:rFonts w:eastAsia="Yu Mincho"/>
              </w:rPr>
            </w:pPr>
            <w:r w:rsidRPr="00840AB1">
              <w:rPr>
                <w:rFonts w:eastAsia="SimSun"/>
              </w:rPr>
              <w:t>50</w:t>
            </w:r>
          </w:p>
        </w:tc>
        <w:tc>
          <w:tcPr>
            <w:tcW w:w="567" w:type="dxa"/>
            <w:tcMar>
              <w:left w:w="28" w:type="dxa"/>
              <w:right w:w="28" w:type="dxa"/>
            </w:tcMar>
            <w:vAlign w:val="center"/>
          </w:tcPr>
          <w:p w14:paraId="79A54135" w14:textId="77777777" w:rsidR="006A1EE1" w:rsidRPr="00840AB1" w:rsidRDefault="006A1EE1" w:rsidP="00025FC1">
            <w:pPr>
              <w:pStyle w:val="TAC"/>
              <w:rPr>
                <w:rFonts w:eastAsia="Yu Mincho"/>
              </w:rPr>
            </w:pPr>
          </w:p>
        </w:tc>
        <w:tc>
          <w:tcPr>
            <w:tcW w:w="709" w:type="dxa"/>
            <w:tcMar>
              <w:left w:w="28" w:type="dxa"/>
              <w:right w:w="28" w:type="dxa"/>
            </w:tcMar>
          </w:tcPr>
          <w:p w14:paraId="53C378C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CFE35B4" w14:textId="77777777" w:rsidR="006A1EE1" w:rsidRPr="00840AB1" w:rsidRDefault="006A1EE1" w:rsidP="00025FC1">
            <w:pPr>
              <w:pStyle w:val="TAC"/>
              <w:rPr>
                <w:rFonts w:eastAsia="Yu Mincho"/>
              </w:rPr>
            </w:pPr>
          </w:p>
        </w:tc>
        <w:tc>
          <w:tcPr>
            <w:tcW w:w="628" w:type="dxa"/>
            <w:tcMar>
              <w:left w:w="28" w:type="dxa"/>
              <w:right w:w="28" w:type="dxa"/>
            </w:tcMar>
          </w:tcPr>
          <w:p w14:paraId="0F5EFD15"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A1FB511" w14:textId="77777777" w:rsidR="006A1EE1" w:rsidRPr="00840AB1" w:rsidRDefault="006A1EE1" w:rsidP="00025FC1">
            <w:pPr>
              <w:pStyle w:val="TAC"/>
              <w:rPr>
                <w:rFonts w:eastAsia="Yu Mincho"/>
              </w:rPr>
            </w:pPr>
          </w:p>
        </w:tc>
      </w:tr>
      <w:tr w:rsidR="006A1EE1" w:rsidRPr="00840AB1" w14:paraId="6D71710D" w14:textId="77777777" w:rsidTr="00025FC1">
        <w:trPr>
          <w:jc w:val="center"/>
        </w:trPr>
        <w:tc>
          <w:tcPr>
            <w:tcW w:w="707" w:type="dxa"/>
            <w:tcBorders>
              <w:bottom w:val="nil"/>
            </w:tcBorders>
            <w:shd w:val="clear" w:color="auto" w:fill="auto"/>
            <w:tcMar>
              <w:left w:w="28" w:type="dxa"/>
              <w:right w:w="28" w:type="dxa"/>
            </w:tcMar>
            <w:vAlign w:val="center"/>
            <w:hideMark/>
          </w:tcPr>
          <w:p w14:paraId="605AEA19" w14:textId="77777777" w:rsidR="006A1EE1" w:rsidRPr="00840AB1" w:rsidRDefault="006A1EE1" w:rsidP="00025FC1">
            <w:pPr>
              <w:pStyle w:val="TAC"/>
              <w:rPr>
                <w:rFonts w:eastAsia="Yu Mincho"/>
              </w:rPr>
            </w:pPr>
            <w:r w:rsidRPr="00840AB1">
              <w:rPr>
                <w:rFonts w:eastAsia="Yu Mincho"/>
              </w:rPr>
              <w:t>n8</w:t>
            </w:r>
          </w:p>
        </w:tc>
        <w:tc>
          <w:tcPr>
            <w:tcW w:w="709" w:type="dxa"/>
            <w:tcMar>
              <w:left w:w="28" w:type="dxa"/>
              <w:right w:w="28" w:type="dxa"/>
            </w:tcMar>
            <w:vAlign w:val="center"/>
            <w:hideMark/>
          </w:tcPr>
          <w:p w14:paraId="1AD39AD9"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42E84189"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63270247"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6A8F5201"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1749E601"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09096E96" w14:textId="77777777" w:rsidR="006A1EE1" w:rsidRPr="00840AB1" w:rsidRDefault="006A1EE1" w:rsidP="00025FC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49E42923" w14:textId="77777777" w:rsidR="006A1EE1" w:rsidRPr="00840AB1" w:rsidRDefault="006A1EE1" w:rsidP="00025FC1">
            <w:pPr>
              <w:pStyle w:val="TAC"/>
              <w:rPr>
                <w:rFonts w:eastAsia="Yu Mincho"/>
              </w:rPr>
            </w:pPr>
          </w:p>
        </w:tc>
        <w:tc>
          <w:tcPr>
            <w:tcW w:w="709" w:type="dxa"/>
          </w:tcPr>
          <w:p w14:paraId="510B09D7" w14:textId="77777777" w:rsidR="006A1EE1" w:rsidRPr="00840AB1" w:rsidRDefault="006A1EE1" w:rsidP="00025FC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2F856D0D" w14:textId="77777777" w:rsidR="006A1EE1" w:rsidRPr="00840AB1" w:rsidRDefault="006A1EE1" w:rsidP="00025FC1">
            <w:pPr>
              <w:pStyle w:val="TAC"/>
              <w:rPr>
                <w:rFonts w:eastAsia="Yu Mincho"/>
              </w:rPr>
            </w:pPr>
          </w:p>
        </w:tc>
        <w:tc>
          <w:tcPr>
            <w:tcW w:w="709" w:type="dxa"/>
          </w:tcPr>
          <w:p w14:paraId="2CB54D7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26880A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E1B6A25" w14:textId="77777777" w:rsidR="006A1EE1" w:rsidRPr="00840AB1" w:rsidRDefault="006A1EE1" w:rsidP="00025FC1">
            <w:pPr>
              <w:pStyle w:val="TAC"/>
              <w:rPr>
                <w:rFonts w:eastAsia="Yu Mincho"/>
              </w:rPr>
            </w:pPr>
          </w:p>
        </w:tc>
        <w:tc>
          <w:tcPr>
            <w:tcW w:w="709" w:type="dxa"/>
            <w:tcMar>
              <w:left w:w="28" w:type="dxa"/>
              <w:right w:w="28" w:type="dxa"/>
            </w:tcMar>
          </w:tcPr>
          <w:p w14:paraId="3CC3D61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FFA4472" w14:textId="77777777" w:rsidR="006A1EE1" w:rsidRPr="00840AB1" w:rsidRDefault="006A1EE1" w:rsidP="00025FC1">
            <w:pPr>
              <w:pStyle w:val="TAC"/>
              <w:rPr>
                <w:rFonts w:eastAsia="Yu Mincho"/>
              </w:rPr>
            </w:pPr>
          </w:p>
        </w:tc>
        <w:tc>
          <w:tcPr>
            <w:tcW w:w="628" w:type="dxa"/>
            <w:tcMar>
              <w:left w:w="28" w:type="dxa"/>
              <w:right w:w="28" w:type="dxa"/>
            </w:tcMar>
          </w:tcPr>
          <w:p w14:paraId="7F209371"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FC54193" w14:textId="77777777" w:rsidR="006A1EE1" w:rsidRPr="00840AB1" w:rsidRDefault="006A1EE1" w:rsidP="00025FC1">
            <w:pPr>
              <w:pStyle w:val="TAC"/>
              <w:rPr>
                <w:rFonts w:eastAsia="Yu Mincho"/>
              </w:rPr>
            </w:pPr>
          </w:p>
        </w:tc>
      </w:tr>
      <w:tr w:rsidR="006A1EE1" w:rsidRPr="00840AB1" w14:paraId="1211E8FE"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340AF8F5"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23FDA4F3"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54ADBEDD" w14:textId="77777777" w:rsidR="006A1EE1" w:rsidRPr="00840AB1" w:rsidRDefault="006A1EE1" w:rsidP="00025FC1">
            <w:pPr>
              <w:pStyle w:val="TAC"/>
              <w:rPr>
                <w:rFonts w:eastAsia="Yu Mincho"/>
              </w:rPr>
            </w:pPr>
          </w:p>
        </w:tc>
        <w:tc>
          <w:tcPr>
            <w:tcW w:w="637" w:type="dxa"/>
            <w:tcMar>
              <w:left w:w="28" w:type="dxa"/>
              <w:right w:w="28" w:type="dxa"/>
            </w:tcMar>
            <w:hideMark/>
          </w:tcPr>
          <w:p w14:paraId="28801428"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491FD46"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7FAE4FDA"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D3A4DD6" w14:textId="77777777" w:rsidR="006A1EE1" w:rsidRPr="00840AB1" w:rsidRDefault="006A1EE1" w:rsidP="00025FC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20C8FD76" w14:textId="77777777" w:rsidR="006A1EE1" w:rsidRPr="00840AB1" w:rsidRDefault="006A1EE1" w:rsidP="00025FC1">
            <w:pPr>
              <w:pStyle w:val="TAC"/>
              <w:rPr>
                <w:rFonts w:eastAsia="Yu Mincho"/>
              </w:rPr>
            </w:pPr>
          </w:p>
        </w:tc>
        <w:tc>
          <w:tcPr>
            <w:tcW w:w="709" w:type="dxa"/>
          </w:tcPr>
          <w:p w14:paraId="59B04EDD" w14:textId="77777777" w:rsidR="006A1EE1" w:rsidRPr="00840AB1" w:rsidRDefault="006A1EE1" w:rsidP="00025FC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BCE5A90" w14:textId="77777777" w:rsidR="006A1EE1" w:rsidRPr="00840AB1" w:rsidRDefault="006A1EE1" w:rsidP="00025FC1">
            <w:pPr>
              <w:pStyle w:val="TAC"/>
              <w:rPr>
                <w:rFonts w:eastAsia="Yu Mincho"/>
              </w:rPr>
            </w:pPr>
          </w:p>
        </w:tc>
        <w:tc>
          <w:tcPr>
            <w:tcW w:w="709" w:type="dxa"/>
          </w:tcPr>
          <w:p w14:paraId="16751DD5"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6062DD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619C3E2" w14:textId="77777777" w:rsidR="006A1EE1" w:rsidRPr="00840AB1" w:rsidRDefault="006A1EE1" w:rsidP="00025FC1">
            <w:pPr>
              <w:pStyle w:val="TAC"/>
              <w:rPr>
                <w:rFonts w:eastAsia="Yu Mincho"/>
              </w:rPr>
            </w:pPr>
          </w:p>
        </w:tc>
        <w:tc>
          <w:tcPr>
            <w:tcW w:w="709" w:type="dxa"/>
            <w:tcMar>
              <w:left w:w="28" w:type="dxa"/>
              <w:right w:w="28" w:type="dxa"/>
            </w:tcMar>
          </w:tcPr>
          <w:p w14:paraId="357C9E1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8C92B1A" w14:textId="77777777" w:rsidR="006A1EE1" w:rsidRPr="00840AB1" w:rsidRDefault="006A1EE1" w:rsidP="00025FC1">
            <w:pPr>
              <w:pStyle w:val="TAC"/>
              <w:rPr>
                <w:rFonts w:eastAsia="Yu Mincho"/>
              </w:rPr>
            </w:pPr>
          </w:p>
        </w:tc>
        <w:tc>
          <w:tcPr>
            <w:tcW w:w="628" w:type="dxa"/>
            <w:tcMar>
              <w:left w:w="28" w:type="dxa"/>
              <w:right w:w="28" w:type="dxa"/>
            </w:tcMar>
          </w:tcPr>
          <w:p w14:paraId="28874303"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8229744" w14:textId="77777777" w:rsidR="006A1EE1" w:rsidRPr="00840AB1" w:rsidRDefault="006A1EE1" w:rsidP="00025FC1">
            <w:pPr>
              <w:pStyle w:val="TAC"/>
              <w:rPr>
                <w:rFonts w:eastAsia="Yu Mincho"/>
              </w:rPr>
            </w:pPr>
          </w:p>
        </w:tc>
      </w:tr>
      <w:tr w:rsidR="006A1EE1" w:rsidRPr="00840AB1" w14:paraId="67C36D09"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54241138"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6B56CFC"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7922B8A4"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44125527"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0E599076"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1D07C9C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ED56329" w14:textId="77777777" w:rsidR="006A1EE1" w:rsidRPr="00840AB1" w:rsidRDefault="006A1EE1" w:rsidP="00025FC1">
            <w:pPr>
              <w:pStyle w:val="TAC"/>
              <w:rPr>
                <w:rFonts w:eastAsia="Yu Mincho"/>
              </w:rPr>
            </w:pPr>
          </w:p>
        </w:tc>
        <w:tc>
          <w:tcPr>
            <w:tcW w:w="567" w:type="dxa"/>
            <w:tcMar>
              <w:left w:w="28" w:type="dxa"/>
              <w:right w:w="28" w:type="dxa"/>
            </w:tcMar>
          </w:tcPr>
          <w:p w14:paraId="6B4A03BE" w14:textId="77777777" w:rsidR="006A1EE1" w:rsidRPr="00840AB1" w:rsidRDefault="006A1EE1" w:rsidP="00025FC1">
            <w:pPr>
              <w:pStyle w:val="TAC"/>
              <w:rPr>
                <w:rFonts w:eastAsia="Yu Mincho"/>
              </w:rPr>
            </w:pPr>
          </w:p>
        </w:tc>
        <w:tc>
          <w:tcPr>
            <w:tcW w:w="709" w:type="dxa"/>
          </w:tcPr>
          <w:p w14:paraId="117E86C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E05A31D" w14:textId="77777777" w:rsidR="006A1EE1" w:rsidRPr="00840AB1" w:rsidRDefault="006A1EE1" w:rsidP="00025FC1">
            <w:pPr>
              <w:pStyle w:val="TAC"/>
              <w:rPr>
                <w:rFonts w:eastAsia="Yu Mincho"/>
              </w:rPr>
            </w:pPr>
          </w:p>
        </w:tc>
        <w:tc>
          <w:tcPr>
            <w:tcW w:w="709" w:type="dxa"/>
          </w:tcPr>
          <w:p w14:paraId="794F5E0F"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4D84D1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911B3D6" w14:textId="77777777" w:rsidR="006A1EE1" w:rsidRPr="00840AB1" w:rsidRDefault="006A1EE1" w:rsidP="00025FC1">
            <w:pPr>
              <w:pStyle w:val="TAC"/>
              <w:rPr>
                <w:rFonts w:eastAsia="Yu Mincho"/>
              </w:rPr>
            </w:pPr>
          </w:p>
        </w:tc>
        <w:tc>
          <w:tcPr>
            <w:tcW w:w="709" w:type="dxa"/>
            <w:tcMar>
              <w:left w:w="28" w:type="dxa"/>
              <w:right w:w="28" w:type="dxa"/>
            </w:tcMar>
          </w:tcPr>
          <w:p w14:paraId="272CDBC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EF9371D" w14:textId="77777777" w:rsidR="006A1EE1" w:rsidRPr="00840AB1" w:rsidRDefault="006A1EE1" w:rsidP="00025FC1">
            <w:pPr>
              <w:pStyle w:val="TAC"/>
              <w:rPr>
                <w:rFonts w:eastAsia="Yu Mincho"/>
              </w:rPr>
            </w:pPr>
          </w:p>
        </w:tc>
        <w:tc>
          <w:tcPr>
            <w:tcW w:w="628" w:type="dxa"/>
            <w:tcMar>
              <w:left w:w="28" w:type="dxa"/>
              <w:right w:w="28" w:type="dxa"/>
            </w:tcMar>
          </w:tcPr>
          <w:p w14:paraId="39C4461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9C222F2" w14:textId="77777777" w:rsidR="006A1EE1" w:rsidRPr="00840AB1" w:rsidRDefault="006A1EE1" w:rsidP="00025FC1">
            <w:pPr>
              <w:pStyle w:val="TAC"/>
              <w:rPr>
                <w:rFonts w:eastAsia="Yu Mincho"/>
              </w:rPr>
            </w:pPr>
          </w:p>
        </w:tc>
      </w:tr>
      <w:tr w:rsidR="006A1EE1" w:rsidRPr="00840AB1" w14:paraId="53851B7B" w14:textId="77777777" w:rsidTr="00025FC1">
        <w:trPr>
          <w:jc w:val="center"/>
        </w:trPr>
        <w:tc>
          <w:tcPr>
            <w:tcW w:w="707" w:type="dxa"/>
            <w:tcBorders>
              <w:bottom w:val="nil"/>
            </w:tcBorders>
            <w:shd w:val="clear" w:color="auto" w:fill="auto"/>
            <w:tcMar>
              <w:left w:w="28" w:type="dxa"/>
              <w:right w:w="28" w:type="dxa"/>
            </w:tcMar>
            <w:vAlign w:val="center"/>
          </w:tcPr>
          <w:p w14:paraId="4F3AEB47" w14:textId="77777777" w:rsidR="006A1EE1" w:rsidRPr="00840AB1" w:rsidRDefault="006A1EE1" w:rsidP="00025FC1">
            <w:pPr>
              <w:pStyle w:val="TAC"/>
              <w:rPr>
                <w:rFonts w:eastAsia="Yu Mincho"/>
              </w:rPr>
            </w:pPr>
            <w:r w:rsidRPr="00840AB1">
              <w:rPr>
                <w:rFonts w:eastAsia="Yu Mincho"/>
              </w:rPr>
              <w:t>n12</w:t>
            </w:r>
          </w:p>
        </w:tc>
        <w:tc>
          <w:tcPr>
            <w:tcW w:w="709" w:type="dxa"/>
            <w:tcMar>
              <w:left w:w="28" w:type="dxa"/>
              <w:right w:w="28" w:type="dxa"/>
            </w:tcMar>
          </w:tcPr>
          <w:p w14:paraId="2260EA0C"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7AFF8D5F"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tcPr>
          <w:p w14:paraId="38DF6C80"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6E522F0F"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vAlign w:val="center"/>
          </w:tcPr>
          <w:p w14:paraId="61E4340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AABF763" w14:textId="77777777" w:rsidR="006A1EE1" w:rsidRPr="00840AB1" w:rsidRDefault="006A1EE1" w:rsidP="00025FC1">
            <w:pPr>
              <w:pStyle w:val="TAC"/>
              <w:rPr>
                <w:rFonts w:eastAsia="Yu Mincho"/>
              </w:rPr>
            </w:pPr>
          </w:p>
        </w:tc>
        <w:tc>
          <w:tcPr>
            <w:tcW w:w="567" w:type="dxa"/>
            <w:tcMar>
              <w:left w:w="28" w:type="dxa"/>
              <w:right w:w="28" w:type="dxa"/>
            </w:tcMar>
          </w:tcPr>
          <w:p w14:paraId="023E4F76" w14:textId="77777777" w:rsidR="006A1EE1" w:rsidRPr="00840AB1" w:rsidRDefault="006A1EE1" w:rsidP="00025FC1">
            <w:pPr>
              <w:pStyle w:val="TAC"/>
              <w:rPr>
                <w:rFonts w:eastAsia="Yu Mincho"/>
              </w:rPr>
            </w:pPr>
          </w:p>
        </w:tc>
        <w:tc>
          <w:tcPr>
            <w:tcW w:w="709" w:type="dxa"/>
          </w:tcPr>
          <w:p w14:paraId="2B7B01B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8FD8487" w14:textId="77777777" w:rsidR="006A1EE1" w:rsidRPr="00840AB1" w:rsidRDefault="006A1EE1" w:rsidP="00025FC1">
            <w:pPr>
              <w:pStyle w:val="TAC"/>
              <w:rPr>
                <w:rFonts w:eastAsia="Yu Mincho"/>
              </w:rPr>
            </w:pPr>
          </w:p>
        </w:tc>
        <w:tc>
          <w:tcPr>
            <w:tcW w:w="709" w:type="dxa"/>
          </w:tcPr>
          <w:p w14:paraId="20D1FE9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321C97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23BB54D" w14:textId="77777777" w:rsidR="006A1EE1" w:rsidRPr="00840AB1" w:rsidRDefault="006A1EE1" w:rsidP="00025FC1">
            <w:pPr>
              <w:pStyle w:val="TAC"/>
              <w:rPr>
                <w:rFonts w:eastAsia="Yu Mincho"/>
              </w:rPr>
            </w:pPr>
          </w:p>
        </w:tc>
        <w:tc>
          <w:tcPr>
            <w:tcW w:w="709" w:type="dxa"/>
            <w:tcMar>
              <w:left w:w="28" w:type="dxa"/>
              <w:right w:w="28" w:type="dxa"/>
            </w:tcMar>
          </w:tcPr>
          <w:p w14:paraId="37A70C3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E8D3BA8" w14:textId="77777777" w:rsidR="006A1EE1" w:rsidRPr="00840AB1" w:rsidRDefault="006A1EE1" w:rsidP="00025FC1">
            <w:pPr>
              <w:pStyle w:val="TAC"/>
              <w:rPr>
                <w:rFonts w:eastAsia="Yu Mincho"/>
              </w:rPr>
            </w:pPr>
          </w:p>
        </w:tc>
        <w:tc>
          <w:tcPr>
            <w:tcW w:w="628" w:type="dxa"/>
            <w:tcMar>
              <w:left w:w="28" w:type="dxa"/>
              <w:right w:w="28" w:type="dxa"/>
            </w:tcMar>
          </w:tcPr>
          <w:p w14:paraId="2B36580D"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EDCB127" w14:textId="77777777" w:rsidR="006A1EE1" w:rsidRPr="00840AB1" w:rsidRDefault="006A1EE1" w:rsidP="00025FC1">
            <w:pPr>
              <w:pStyle w:val="TAC"/>
              <w:rPr>
                <w:rFonts w:eastAsia="Yu Mincho"/>
              </w:rPr>
            </w:pPr>
          </w:p>
        </w:tc>
      </w:tr>
      <w:tr w:rsidR="006A1EE1" w:rsidRPr="00840AB1" w14:paraId="3071A1D9" w14:textId="77777777" w:rsidTr="00025FC1">
        <w:trPr>
          <w:jc w:val="center"/>
        </w:trPr>
        <w:tc>
          <w:tcPr>
            <w:tcW w:w="707" w:type="dxa"/>
            <w:tcBorders>
              <w:top w:val="nil"/>
              <w:bottom w:val="nil"/>
            </w:tcBorders>
            <w:shd w:val="clear" w:color="auto" w:fill="auto"/>
            <w:tcMar>
              <w:left w:w="28" w:type="dxa"/>
              <w:right w:w="28" w:type="dxa"/>
            </w:tcMar>
            <w:vAlign w:val="center"/>
          </w:tcPr>
          <w:p w14:paraId="347C1041" w14:textId="77777777" w:rsidR="006A1EE1" w:rsidRPr="00840AB1" w:rsidRDefault="006A1EE1" w:rsidP="00025FC1">
            <w:pPr>
              <w:pStyle w:val="TAC"/>
              <w:rPr>
                <w:rFonts w:eastAsia="Yu Mincho"/>
              </w:rPr>
            </w:pPr>
          </w:p>
        </w:tc>
        <w:tc>
          <w:tcPr>
            <w:tcW w:w="709" w:type="dxa"/>
            <w:tcMar>
              <w:left w:w="28" w:type="dxa"/>
              <w:right w:w="28" w:type="dxa"/>
            </w:tcMar>
          </w:tcPr>
          <w:p w14:paraId="16886DE6"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0AECD3B2" w14:textId="77777777" w:rsidR="006A1EE1" w:rsidRPr="00840AB1" w:rsidRDefault="006A1EE1" w:rsidP="00025FC1">
            <w:pPr>
              <w:pStyle w:val="TAC"/>
              <w:rPr>
                <w:rFonts w:eastAsia="Yu Mincho"/>
              </w:rPr>
            </w:pPr>
          </w:p>
        </w:tc>
        <w:tc>
          <w:tcPr>
            <w:tcW w:w="637" w:type="dxa"/>
            <w:tcMar>
              <w:left w:w="28" w:type="dxa"/>
              <w:right w:w="28" w:type="dxa"/>
            </w:tcMar>
          </w:tcPr>
          <w:p w14:paraId="3A81FD8D"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27E8D24E"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vAlign w:val="center"/>
          </w:tcPr>
          <w:p w14:paraId="29D8CA2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CCF6559" w14:textId="77777777" w:rsidR="006A1EE1" w:rsidRPr="00840AB1" w:rsidRDefault="006A1EE1" w:rsidP="00025FC1">
            <w:pPr>
              <w:pStyle w:val="TAC"/>
              <w:rPr>
                <w:rFonts w:eastAsia="Yu Mincho"/>
              </w:rPr>
            </w:pPr>
          </w:p>
        </w:tc>
        <w:tc>
          <w:tcPr>
            <w:tcW w:w="567" w:type="dxa"/>
            <w:tcMar>
              <w:left w:w="28" w:type="dxa"/>
              <w:right w:w="28" w:type="dxa"/>
            </w:tcMar>
          </w:tcPr>
          <w:p w14:paraId="3B6FEFDC" w14:textId="77777777" w:rsidR="006A1EE1" w:rsidRPr="00840AB1" w:rsidRDefault="006A1EE1" w:rsidP="00025FC1">
            <w:pPr>
              <w:pStyle w:val="TAC"/>
              <w:rPr>
                <w:rFonts w:eastAsia="Yu Mincho"/>
              </w:rPr>
            </w:pPr>
          </w:p>
        </w:tc>
        <w:tc>
          <w:tcPr>
            <w:tcW w:w="709" w:type="dxa"/>
          </w:tcPr>
          <w:p w14:paraId="50518D6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3A9C6DC" w14:textId="77777777" w:rsidR="006A1EE1" w:rsidRPr="00840AB1" w:rsidRDefault="006A1EE1" w:rsidP="00025FC1">
            <w:pPr>
              <w:pStyle w:val="TAC"/>
              <w:rPr>
                <w:rFonts w:eastAsia="Yu Mincho"/>
              </w:rPr>
            </w:pPr>
          </w:p>
        </w:tc>
        <w:tc>
          <w:tcPr>
            <w:tcW w:w="709" w:type="dxa"/>
          </w:tcPr>
          <w:p w14:paraId="033ED31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C350C2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A1FCBC6" w14:textId="77777777" w:rsidR="006A1EE1" w:rsidRPr="00840AB1" w:rsidRDefault="006A1EE1" w:rsidP="00025FC1">
            <w:pPr>
              <w:pStyle w:val="TAC"/>
              <w:rPr>
                <w:rFonts w:eastAsia="Yu Mincho"/>
              </w:rPr>
            </w:pPr>
          </w:p>
        </w:tc>
        <w:tc>
          <w:tcPr>
            <w:tcW w:w="709" w:type="dxa"/>
            <w:tcMar>
              <w:left w:w="28" w:type="dxa"/>
              <w:right w:w="28" w:type="dxa"/>
            </w:tcMar>
          </w:tcPr>
          <w:p w14:paraId="70D93DB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921D765" w14:textId="77777777" w:rsidR="006A1EE1" w:rsidRPr="00840AB1" w:rsidRDefault="006A1EE1" w:rsidP="00025FC1">
            <w:pPr>
              <w:pStyle w:val="TAC"/>
              <w:rPr>
                <w:rFonts w:eastAsia="Yu Mincho"/>
              </w:rPr>
            </w:pPr>
          </w:p>
        </w:tc>
        <w:tc>
          <w:tcPr>
            <w:tcW w:w="628" w:type="dxa"/>
            <w:tcMar>
              <w:left w:w="28" w:type="dxa"/>
              <w:right w:w="28" w:type="dxa"/>
            </w:tcMar>
          </w:tcPr>
          <w:p w14:paraId="02511AD5"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C7F0862" w14:textId="77777777" w:rsidR="006A1EE1" w:rsidRPr="00840AB1" w:rsidRDefault="006A1EE1" w:rsidP="00025FC1">
            <w:pPr>
              <w:pStyle w:val="TAC"/>
              <w:rPr>
                <w:rFonts w:eastAsia="Yu Mincho"/>
              </w:rPr>
            </w:pPr>
          </w:p>
        </w:tc>
      </w:tr>
      <w:tr w:rsidR="006A1EE1" w:rsidRPr="00840AB1" w14:paraId="76CCED26"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125AD12F" w14:textId="77777777" w:rsidR="006A1EE1" w:rsidRPr="00840AB1" w:rsidRDefault="006A1EE1" w:rsidP="00025FC1">
            <w:pPr>
              <w:pStyle w:val="TAC"/>
              <w:rPr>
                <w:rFonts w:eastAsia="Yu Mincho"/>
              </w:rPr>
            </w:pPr>
          </w:p>
        </w:tc>
        <w:tc>
          <w:tcPr>
            <w:tcW w:w="709" w:type="dxa"/>
            <w:tcMar>
              <w:left w:w="28" w:type="dxa"/>
              <w:right w:w="28" w:type="dxa"/>
            </w:tcMar>
          </w:tcPr>
          <w:p w14:paraId="4117B943"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462B1A3A" w14:textId="77777777" w:rsidR="006A1EE1" w:rsidRPr="00840AB1" w:rsidRDefault="006A1EE1" w:rsidP="00025FC1">
            <w:pPr>
              <w:pStyle w:val="TAC"/>
              <w:rPr>
                <w:rFonts w:eastAsia="Yu Mincho"/>
              </w:rPr>
            </w:pPr>
          </w:p>
        </w:tc>
        <w:tc>
          <w:tcPr>
            <w:tcW w:w="637" w:type="dxa"/>
            <w:tcMar>
              <w:left w:w="28" w:type="dxa"/>
              <w:right w:w="28" w:type="dxa"/>
            </w:tcMar>
          </w:tcPr>
          <w:p w14:paraId="7E9A0992" w14:textId="77777777" w:rsidR="006A1EE1" w:rsidRPr="00840AB1" w:rsidRDefault="006A1EE1" w:rsidP="00025FC1">
            <w:pPr>
              <w:pStyle w:val="TAC"/>
              <w:rPr>
                <w:rFonts w:eastAsia="Yu Mincho"/>
              </w:rPr>
            </w:pPr>
          </w:p>
        </w:tc>
        <w:tc>
          <w:tcPr>
            <w:tcW w:w="638" w:type="dxa"/>
            <w:tcMar>
              <w:left w:w="28" w:type="dxa"/>
              <w:right w:w="28" w:type="dxa"/>
            </w:tcMar>
          </w:tcPr>
          <w:p w14:paraId="766E1275"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77C70C6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A34065E" w14:textId="77777777" w:rsidR="006A1EE1" w:rsidRPr="00840AB1" w:rsidRDefault="006A1EE1" w:rsidP="00025FC1">
            <w:pPr>
              <w:pStyle w:val="TAC"/>
              <w:rPr>
                <w:rFonts w:eastAsia="Yu Mincho"/>
              </w:rPr>
            </w:pPr>
          </w:p>
        </w:tc>
        <w:tc>
          <w:tcPr>
            <w:tcW w:w="567" w:type="dxa"/>
            <w:tcMar>
              <w:left w:w="28" w:type="dxa"/>
              <w:right w:w="28" w:type="dxa"/>
            </w:tcMar>
          </w:tcPr>
          <w:p w14:paraId="28E4FF1E" w14:textId="77777777" w:rsidR="006A1EE1" w:rsidRPr="00840AB1" w:rsidRDefault="006A1EE1" w:rsidP="00025FC1">
            <w:pPr>
              <w:pStyle w:val="TAC"/>
              <w:rPr>
                <w:rFonts w:eastAsia="Yu Mincho"/>
              </w:rPr>
            </w:pPr>
          </w:p>
        </w:tc>
        <w:tc>
          <w:tcPr>
            <w:tcW w:w="709" w:type="dxa"/>
          </w:tcPr>
          <w:p w14:paraId="741BF9D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04D7690" w14:textId="77777777" w:rsidR="006A1EE1" w:rsidRPr="00840AB1" w:rsidRDefault="006A1EE1" w:rsidP="00025FC1">
            <w:pPr>
              <w:pStyle w:val="TAC"/>
              <w:rPr>
                <w:rFonts w:eastAsia="Yu Mincho"/>
              </w:rPr>
            </w:pPr>
          </w:p>
        </w:tc>
        <w:tc>
          <w:tcPr>
            <w:tcW w:w="709" w:type="dxa"/>
          </w:tcPr>
          <w:p w14:paraId="66CA661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DBAD92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42A208A" w14:textId="77777777" w:rsidR="006A1EE1" w:rsidRPr="00840AB1" w:rsidRDefault="006A1EE1" w:rsidP="00025FC1">
            <w:pPr>
              <w:pStyle w:val="TAC"/>
              <w:rPr>
                <w:rFonts w:eastAsia="Yu Mincho"/>
              </w:rPr>
            </w:pPr>
          </w:p>
        </w:tc>
        <w:tc>
          <w:tcPr>
            <w:tcW w:w="709" w:type="dxa"/>
            <w:tcMar>
              <w:left w:w="28" w:type="dxa"/>
              <w:right w:w="28" w:type="dxa"/>
            </w:tcMar>
          </w:tcPr>
          <w:p w14:paraId="5F2F006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92F916A" w14:textId="77777777" w:rsidR="006A1EE1" w:rsidRPr="00840AB1" w:rsidRDefault="006A1EE1" w:rsidP="00025FC1">
            <w:pPr>
              <w:pStyle w:val="TAC"/>
              <w:rPr>
                <w:rFonts w:eastAsia="Yu Mincho"/>
              </w:rPr>
            </w:pPr>
          </w:p>
        </w:tc>
        <w:tc>
          <w:tcPr>
            <w:tcW w:w="628" w:type="dxa"/>
            <w:tcMar>
              <w:left w:w="28" w:type="dxa"/>
              <w:right w:w="28" w:type="dxa"/>
            </w:tcMar>
          </w:tcPr>
          <w:p w14:paraId="20EA5E1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A292067" w14:textId="77777777" w:rsidR="006A1EE1" w:rsidRPr="00840AB1" w:rsidRDefault="006A1EE1" w:rsidP="00025FC1">
            <w:pPr>
              <w:pStyle w:val="TAC"/>
              <w:rPr>
                <w:rFonts w:eastAsia="Yu Mincho"/>
              </w:rPr>
            </w:pPr>
          </w:p>
        </w:tc>
      </w:tr>
      <w:tr w:rsidR="006A1EE1" w:rsidRPr="00840AB1" w14:paraId="3FF36EE8" w14:textId="77777777" w:rsidTr="00025FC1">
        <w:trPr>
          <w:jc w:val="center"/>
        </w:trPr>
        <w:tc>
          <w:tcPr>
            <w:tcW w:w="707" w:type="dxa"/>
            <w:tcBorders>
              <w:top w:val="nil"/>
              <w:bottom w:val="nil"/>
            </w:tcBorders>
            <w:shd w:val="clear" w:color="auto" w:fill="auto"/>
            <w:tcMar>
              <w:left w:w="28" w:type="dxa"/>
              <w:right w:w="28" w:type="dxa"/>
            </w:tcMar>
            <w:vAlign w:val="center"/>
          </w:tcPr>
          <w:p w14:paraId="2EB2D3ED" w14:textId="77777777" w:rsidR="006A1EE1" w:rsidRPr="00840AB1" w:rsidRDefault="006A1EE1" w:rsidP="00025FC1">
            <w:pPr>
              <w:pStyle w:val="TAC"/>
              <w:rPr>
                <w:rFonts w:eastAsia="Yu Mincho"/>
              </w:rPr>
            </w:pPr>
            <w:r w:rsidRPr="00840AB1">
              <w:rPr>
                <w:rFonts w:eastAsia="SimSun"/>
                <w:lang w:eastAsia="zh-CN"/>
              </w:rPr>
              <w:t>n13</w:t>
            </w:r>
          </w:p>
        </w:tc>
        <w:tc>
          <w:tcPr>
            <w:tcW w:w="709" w:type="dxa"/>
            <w:tcMar>
              <w:left w:w="28" w:type="dxa"/>
              <w:right w:w="28" w:type="dxa"/>
            </w:tcMar>
          </w:tcPr>
          <w:p w14:paraId="1D78EE29" w14:textId="77777777" w:rsidR="006A1EE1" w:rsidRPr="00840AB1" w:rsidRDefault="006A1EE1" w:rsidP="00025FC1">
            <w:pPr>
              <w:pStyle w:val="TAC"/>
              <w:rPr>
                <w:rFonts w:eastAsia="SimSun"/>
              </w:rPr>
            </w:pPr>
            <w:r w:rsidRPr="00840AB1">
              <w:rPr>
                <w:rFonts w:eastAsia="SimSun"/>
              </w:rPr>
              <w:t>15</w:t>
            </w:r>
          </w:p>
        </w:tc>
        <w:tc>
          <w:tcPr>
            <w:tcW w:w="566" w:type="dxa"/>
            <w:tcMar>
              <w:left w:w="28" w:type="dxa"/>
              <w:right w:w="28" w:type="dxa"/>
            </w:tcMar>
          </w:tcPr>
          <w:p w14:paraId="4355642D"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tcPr>
          <w:p w14:paraId="3DF0DE8D"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tcPr>
          <w:p w14:paraId="5C9696A5"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181E267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7B653A2" w14:textId="77777777" w:rsidR="006A1EE1" w:rsidRPr="00840AB1" w:rsidRDefault="006A1EE1" w:rsidP="00025FC1">
            <w:pPr>
              <w:pStyle w:val="TAC"/>
              <w:rPr>
                <w:rFonts w:eastAsia="Yu Mincho"/>
              </w:rPr>
            </w:pPr>
          </w:p>
        </w:tc>
        <w:tc>
          <w:tcPr>
            <w:tcW w:w="567" w:type="dxa"/>
            <w:tcMar>
              <w:left w:w="28" w:type="dxa"/>
              <w:right w:w="28" w:type="dxa"/>
            </w:tcMar>
          </w:tcPr>
          <w:p w14:paraId="08B354BB" w14:textId="77777777" w:rsidR="006A1EE1" w:rsidRPr="00840AB1" w:rsidRDefault="006A1EE1" w:rsidP="00025FC1">
            <w:pPr>
              <w:pStyle w:val="TAC"/>
              <w:rPr>
                <w:rFonts w:eastAsia="Yu Mincho"/>
              </w:rPr>
            </w:pPr>
          </w:p>
        </w:tc>
        <w:tc>
          <w:tcPr>
            <w:tcW w:w="709" w:type="dxa"/>
          </w:tcPr>
          <w:p w14:paraId="62C64C7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C707CD2" w14:textId="77777777" w:rsidR="006A1EE1" w:rsidRPr="00840AB1" w:rsidRDefault="006A1EE1" w:rsidP="00025FC1">
            <w:pPr>
              <w:pStyle w:val="TAC"/>
              <w:rPr>
                <w:rFonts w:eastAsia="Yu Mincho"/>
              </w:rPr>
            </w:pPr>
          </w:p>
        </w:tc>
        <w:tc>
          <w:tcPr>
            <w:tcW w:w="709" w:type="dxa"/>
          </w:tcPr>
          <w:p w14:paraId="32716D5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47C6F8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4D08954" w14:textId="77777777" w:rsidR="006A1EE1" w:rsidRPr="00840AB1" w:rsidRDefault="006A1EE1" w:rsidP="00025FC1">
            <w:pPr>
              <w:pStyle w:val="TAC"/>
              <w:rPr>
                <w:rFonts w:eastAsia="Yu Mincho"/>
              </w:rPr>
            </w:pPr>
          </w:p>
        </w:tc>
        <w:tc>
          <w:tcPr>
            <w:tcW w:w="709" w:type="dxa"/>
            <w:tcMar>
              <w:left w:w="28" w:type="dxa"/>
              <w:right w:w="28" w:type="dxa"/>
            </w:tcMar>
          </w:tcPr>
          <w:p w14:paraId="7F31472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084D707" w14:textId="77777777" w:rsidR="006A1EE1" w:rsidRPr="00840AB1" w:rsidRDefault="006A1EE1" w:rsidP="00025FC1">
            <w:pPr>
              <w:pStyle w:val="TAC"/>
              <w:rPr>
                <w:rFonts w:eastAsia="Yu Mincho"/>
              </w:rPr>
            </w:pPr>
          </w:p>
        </w:tc>
        <w:tc>
          <w:tcPr>
            <w:tcW w:w="628" w:type="dxa"/>
            <w:tcMar>
              <w:left w:w="28" w:type="dxa"/>
              <w:right w:w="28" w:type="dxa"/>
            </w:tcMar>
          </w:tcPr>
          <w:p w14:paraId="2339F240"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10F3867" w14:textId="77777777" w:rsidR="006A1EE1" w:rsidRPr="00840AB1" w:rsidRDefault="006A1EE1" w:rsidP="00025FC1">
            <w:pPr>
              <w:pStyle w:val="TAC"/>
              <w:rPr>
                <w:rFonts w:eastAsia="Yu Mincho"/>
              </w:rPr>
            </w:pPr>
          </w:p>
        </w:tc>
      </w:tr>
      <w:tr w:rsidR="006A1EE1" w:rsidRPr="00840AB1" w14:paraId="65CE10B3" w14:textId="77777777" w:rsidTr="00025FC1">
        <w:trPr>
          <w:jc w:val="center"/>
        </w:trPr>
        <w:tc>
          <w:tcPr>
            <w:tcW w:w="707" w:type="dxa"/>
            <w:tcBorders>
              <w:top w:val="nil"/>
              <w:bottom w:val="nil"/>
            </w:tcBorders>
            <w:shd w:val="clear" w:color="auto" w:fill="auto"/>
            <w:tcMar>
              <w:left w:w="28" w:type="dxa"/>
              <w:right w:w="28" w:type="dxa"/>
            </w:tcMar>
            <w:vAlign w:val="center"/>
          </w:tcPr>
          <w:p w14:paraId="78F2898E" w14:textId="77777777" w:rsidR="006A1EE1" w:rsidRPr="00840AB1" w:rsidRDefault="006A1EE1" w:rsidP="00025FC1">
            <w:pPr>
              <w:pStyle w:val="TAC"/>
              <w:rPr>
                <w:rFonts w:eastAsia="Yu Mincho"/>
              </w:rPr>
            </w:pPr>
          </w:p>
        </w:tc>
        <w:tc>
          <w:tcPr>
            <w:tcW w:w="709" w:type="dxa"/>
            <w:tcMar>
              <w:left w:w="28" w:type="dxa"/>
              <w:right w:w="28" w:type="dxa"/>
            </w:tcMar>
          </w:tcPr>
          <w:p w14:paraId="0B93F8A3" w14:textId="77777777" w:rsidR="006A1EE1" w:rsidRPr="00840AB1" w:rsidRDefault="006A1EE1" w:rsidP="00025FC1">
            <w:pPr>
              <w:pStyle w:val="TAC"/>
              <w:rPr>
                <w:rFonts w:eastAsia="SimSun"/>
              </w:rPr>
            </w:pPr>
            <w:r w:rsidRPr="00840AB1">
              <w:rPr>
                <w:rFonts w:eastAsia="SimSun"/>
              </w:rPr>
              <w:t>30</w:t>
            </w:r>
          </w:p>
        </w:tc>
        <w:tc>
          <w:tcPr>
            <w:tcW w:w="566" w:type="dxa"/>
            <w:tcMar>
              <w:left w:w="28" w:type="dxa"/>
              <w:right w:w="28" w:type="dxa"/>
            </w:tcMar>
          </w:tcPr>
          <w:p w14:paraId="46B635FE" w14:textId="77777777" w:rsidR="006A1EE1" w:rsidRPr="00840AB1" w:rsidRDefault="006A1EE1" w:rsidP="00025FC1">
            <w:pPr>
              <w:pStyle w:val="TAC"/>
              <w:rPr>
                <w:rFonts w:eastAsia="Yu Mincho"/>
              </w:rPr>
            </w:pPr>
          </w:p>
        </w:tc>
        <w:tc>
          <w:tcPr>
            <w:tcW w:w="637" w:type="dxa"/>
            <w:tcMar>
              <w:left w:w="28" w:type="dxa"/>
              <w:right w:w="28" w:type="dxa"/>
            </w:tcMar>
          </w:tcPr>
          <w:p w14:paraId="574234A1"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tcPr>
          <w:p w14:paraId="21E9D8C9"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232E57C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3E984EB" w14:textId="77777777" w:rsidR="006A1EE1" w:rsidRPr="00840AB1" w:rsidRDefault="006A1EE1" w:rsidP="00025FC1">
            <w:pPr>
              <w:pStyle w:val="TAC"/>
              <w:rPr>
                <w:rFonts w:eastAsia="Yu Mincho"/>
              </w:rPr>
            </w:pPr>
          </w:p>
        </w:tc>
        <w:tc>
          <w:tcPr>
            <w:tcW w:w="567" w:type="dxa"/>
            <w:tcMar>
              <w:left w:w="28" w:type="dxa"/>
              <w:right w:w="28" w:type="dxa"/>
            </w:tcMar>
          </w:tcPr>
          <w:p w14:paraId="709D043C" w14:textId="77777777" w:rsidR="006A1EE1" w:rsidRPr="00840AB1" w:rsidRDefault="006A1EE1" w:rsidP="00025FC1">
            <w:pPr>
              <w:pStyle w:val="TAC"/>
              <w:rPr>
                <w:rFonts w:eastAsia="Yu Mincho"/>
              </w:rPr>
            </w:pPr>
          </w:p>
        </w:tc>
        <w:tc>
          <w:tcPr>
            <w:tcW w:w="709" w:type="dxa"/>
          </w:tcPr>
          <w:p w14:paraId="52B85BF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5AD21C6" w14:textId="77777777" w:rsidR="006A1EE1" w:rsidRPr="00840AB1" w:rsidRDefault="006A1EE1" w:rsidP="00025FC1">
            <w:pPr>
              <w:pStyle w:val="TAC"/>
              <w:rPr>
                <w:rFonts w:eastAsia="Yu Mincho"/>
              </w:rPr>
            </w:pPr>
          </w:p>
        </w:tc>
        <w:tc>
          <w:tcPr>
            <w:tcW w:w="709" w:type="dxa"/>
          </w:tcPr>
          <w:p w14:paraId="5DF552E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779C3E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55C5A6B" w14:textId="77777777" w:rsidR="006A1EE1" w:rsidRPr="00840AB1" w:rsidRDefault="006A1EE1" w:rsidP="00025FC1">
            <w:pPr>
              <w:pStyle w:val="TAC"/>
              <w:rPr>
                <w:rFonts w:eastAsia="Yu Mincho"/>
              </w:rPr>
            </w:pPr>
          </w:p>
        </w:tc>
        <w:tc>
          <w:tcPr>
            <w:tcW w:w="709" w:type="dxa"/>
            <w:tcMar>
              <w:left w:w="28" w:type="dxa"/>
              <w:right w:w="28" w:type="dxa"/>
            </w:tcMar>
          </w:tcPr>
          <w:p w14:paraId="43057FE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507BFBE" w14:textId="77777777" w:rsidR="006A1EE1" w:rsidRPr="00840AB1" w:rsidRDefault="006A1EE1" w:rsidP="00025FC1">
            <w:pPr>
              <w:pStyle w:val="TAC"/>
              <w:rPr>
                <w:rFonts w:eastAsia="Yu Mincho"/>
              </w:rPr>
            </w:pPr>
          </w:p>
        </w:tc>
        <w:tc>
          <w:tcPr>
            <w:tcW w:w="628" w:type="dxa"/>
            <w:tcMar>
              <w:left w:w="28" w:type="dxa"/>
              <w:right w:w="28" w:type="dxa"/>
            </w:tcMar>
          </w:tcPr>
          <w:p w14:paraId="5553B02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69A3ACA" w14:textId="77777777" w:rsidR="006A1EE1" w:rsidRPr="00840AB1" w:rsidRDefault="006A1EE1" w:rsidP="00025FC1">
            <w:pPr>
              <w:pStyle w:val="TAC"/>
              <w:rPr>
                <w:rFonts w:eastAsia="Yu Mincho"/>
              </w:rPr>
            </w:pPr>
          </w:p>
        </w:tc>
      </w:tr>
      <w:tr w:rsidR="006A1EE1" w:rsidRPr="00840AB1" w14:paraId="534FC6D9"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2D63A182" w14:textId="77777777" w:rsidR="006A1EE1" w:rsidRPr="00840AB1" w:rsidRDefault="006A1EE1" w:rsidP="00025FC1">
            <w:pPr>
              <w:pStyle w:val="TAC"/>
              <w:rPr>
                <w:rFonts w:eastAsia="Yu Mincho"/>
              </w:rPr>
            </w:pPr>
          </w:p>
        </w:tc>
        <w:tc>
          <w:tcPr>
            <w:tcW w:w="709" w:type="dxa"/>
            <w:tcMar>
              <w:left w:w="28" w:type="dxa"/>
              <w:right w:w="28" w:type="dxa"/>
            </w:tcMar>
          </w:tcPr>
          <w:p w14:paraId="6237C314" w14:textId="77777777" w:rsidR="006A1EE1" w:rsidRPr="00840AB1" w:rsidRDefault="006A1EE1" w:rsidP="00025FC1">
            <w:pPr>
              <w:pStyle w:val="TAC"/>
              <w:rPr>
                <w:rFonts w:eastAsia="SimSun"/>
              </w:rPr>
            </w:pPr>
            <w:r w:rsidRPr="00840AB1">
              <w:rPr>
                <w:rFonts w:eastAsia="SimSun"/>
              </w:rPr>
              <w:t>60</w:t>
            </w:r>
          </w:p>
        </w:tc>
        <w:tc>
          <w:tcPr>
            <w:tcW w:w="566" w:type="dxa"/>
            <w:tcMar>
              <w:left w:w="28" w:type="dxa"/>
              <w:right w:w="28" w:type="dxa"/>
            </w:tcMar>
          </w:tcPr>
          <w:p w14:paraId="1043C1B7" w14:textId="77777777" w:rsidR="006A1EE1" w:rsidRPr="00840AB1" w:rsidRDefault="006A1EE1" w:rsidP="00025FC1">
            <w:pPr>
              <w:pStyle w:val="TAC"/>
              <w:rPr>
                <w:rFonts w:eastAsia="Yu Mincho"/>
              </w:rPr>
            </w:pPr>
          </w:p>
        </w:tc>
        <w:tc>
          <w:tcPr>
            <w:tcW w:w="637" w:type="dxa"/>
            <w:tcMar>
              <w:left w:w="28" w:type="dxa"/>
              <w:right w:w="28" w:type="dxa"/>
            </w:tcMar>
          </w:tcPr>
          <w:p w14:paraId="126B4F18" w14:textId="77777777" w:rsidR="006A1EE1" w:rsidRPr="00840AB1" w:rsidRDefault="006A1EE1" w:rsidP="00025FC1">
            <w:pPr>
              <w:pStyle w:val="TAC"/>
              <w:rPr>
                <w:rFonts w:eastAsia="Yu Mincho"/>
              </w:rPr>
            </w:pPr>
          </w:p>
        </w:tc>
        <w:tc>
          <w:tcPr>
            <w:tcW w:w="638" w:type="dxa"/>
            <w:tcMar>
              <w:left w:w="28" w:type="dxa"/>
              <w:right w:w="28" w:type="dxa"/>
            </w:tcMar>
          </w:tcPr>
          <w:p w14:paraId="39C5F561"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7A6363C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1F7A574" w14:textId="77777777" w:rsidR="006A1EE1" w:rsidRPr="00840AB1" w:rsidRDefault="006A1EE1" w:rsidP="00025FC1">
            <w:pPr>
              <w:pStyle w:val="TAC"/>
              <w:rPr>
                <w:rFonts w:eastAsia="Yu Mincho"/>
              </w:rPr>
            </w:pPr>
          </w:p>
        </w:tc>
        <w:tc>
          <w:tcPr>
            <w:tcW w:w="567" w:type="dxa"/>
            <w:tcMar>
              <w:left w:w="28" w:type="dxa"/>
              <w:right w:w="28" w:type="dxa"/>
            </w:tcMar>
          </w:tcPr>
          <w:p w14:paraId="24933D2B" w14:textId="77777777" w:rsidR="006A1EE1" w:rsidRPr="00840AB1" w:rsidRDefault="006A1EE1" w:rsidP="00025FC1">
            <w:pPr>
              <w:pStyle w:val="TAC"/>
              <w:rPr>
                <w:rFonts w:eastAsia="Yu Mincho"/>
              </w:rPr>
            </w:pPr>
          </w:p>
        </w:tc>
        <w:tc>
          <w:tcPr>
            <w:tcW w:w="709" w:type="dxa"/>
          </w:tcPr>
          <w:p w14:paraId="3F9E4EE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7468555" w14:textId="77777777" w:rsidR="006A1EE1" w:rsidRPr="00840AB1" w:rsidRDefault="006A1EE1" w:rsidP="00025FC1">
            <w:pPr>
              <w:pStyle w:val="TAC"/>
              <w:rPr>
                <w:rFonts w:eastAsia="Yu Mincho"/>
              </w:rPr>
            </w:pPr>
          </w:p>
        </w:tc>
        <w:tc>
          <w:tcPr>
            <w:tcW w:w="709" w:type="dxa"/>
          </w:tcPr>
          <w:p w14:paraId="2775E04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02ABC5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287612B" w14:textId="77777777" w:rsidR="006A1EE1" w:rsidRPr="00840AB1" w:rsidRDefault="006A1EE1" w:rsidP="00025FC1">
            <w:pPr>
              <w:pStyle w:val="TAC"/>
              <w:rPr>
                <w:rFonts w:eastAsia="Yu Mincho"/>
              </w:rPr>
            </w:pPr>
          </w:p>
        </w:tc>
        <w:tc>
          <w:tcPr>
            <w:tcW w:w="709" w:type="dxa"/>
            <w:tcMar>
              <w:left w:w="28" w:type="dxa"/>
              <w:right w:w="28" w:type="dxa"/>
            </w:tcMar>
          </w:tcPr>
          <w:p w14:paraId="0EA77E4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AA3FA21" w14:textId="77777777" w:rsidR="006A1EE1" w:rsidRPr="00840AB1" w:rsidRDefault="006A1EE1" w:rsidP="00025FC1">
            <w:pPr>
              <w:pStyle w:val="TAC"/>
              <w:rPr>
                <w:rFonts w:eastAsia="Yu Mincho"/>
              </w:rPr>
            </w:pPr>
          </w:p>
        </w:tc>
        <w:tc>
          <w:tcPr>
            <w:tcW w:w="628" w:type="dxa"/>
            <w:tcMar>
              <w:left w:w="28" w:type="dxa"/>
              <w:right w:w="28" w:type="dxa"/>
            </w:tcMar>
          </w:tcPr>
          <w:p w14:paraId="0FBF8E65"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2C67A54" w14:textId="77777777" w:rsidR="006A1EE1" w:rsidRPr="00840AB1" w:rsidRDefault="006A1EE1" w:rsidP="00025FC1">
            <w:pPr>
              <w:pStyle w:val="TAC"/>
              <w:rPr>
                <w:rFonts w:eastAsia="Yu Mincho"/>
              </w:rPr>
            </w:pPr>
          </w:p>
        </w:tc>
      </w:tr>
      <w:tr w:rsidR="006A1EE1" w:rsidRPr="00840AB1" w14:paraId="10769F1F" w14:textId="77777777" w:rsidTr="00025FC1">
        <w:trPr>
          <w:jc w:val="center"/>
        </w:trPr>
        <w:tc>
          <w:tcPr>
            <w:tcW w:w="707" w:type="dxa"/>
            <w:tcBorders>
              <w:bottom w:val="nil"/>
            </w:tcBorders>
            <w:shd w:val="clear" w:color="auto" w:fill="auto"/>
            <w:tcMar>
              <w:left w:w="28" w:type="dxa"/>
              <w:right w:w="28" w:type="dxa"/>
            </w:tcMar>
            <w:vAlign w:val="center"/>
          </w:tcPr>
          <w:p w14:paraId="368C66F9" w14:textId="77777777" w:rsidR="006A1EE1" w:rsidRPr="00840AB1" w:rsidRDefault="006A1EE1" w:rsidP="00025FC1">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435726C3"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0176EB8C"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tcPr>
          <w:p w14:paraId="4A371221"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tcPr>
          <w:p w14:paraId="3DBF65A4"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72AB07D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6598779" w14:textId="77777777" w:rsidR="006A1EE1" w:rsidRPr="00840AB1" w:rsidRDefault="006A1EE1" w:rsidP="00025FC1">
            <w:pPr>
              <w:pStyle w:val="TAC"/>
              <w:rPr>
                <w:rFonts w:eastAsia="Yu Mincho"/>
              </w:rPr>
            </w:pPr>
          </w:p>
        </w:tc>
        <w:tc>
          <w:tcPr>
            <w:tcW w:w="567" w:type="dxa"/>
            <w:tcMar>
              <w:left w:w="28" w:type="dxa"/>
              <w:right w:w="28" w:type="dxa"/>
            </w:tcMar>
          </w:tcPr>
          <w:p w14:paraId="53AEECDF" w14:textId="77777777" w:rsidR="006A1EE1" w:rsidRPr="00840AB1" w:rsidRDefault="006A1EE1" w:rsidP="00025FC1">
            <w:pPr>
              <w:pStyle w:val="TAC"/>
              <w:rPr>
                <w:rFonts w:eastAsia="Yu Mincho"/>
              </w:rPr>
            </w:pPr>
          </w:p>
        </w:tc>
        <w:tc>
          <w:tcPr>
            <w:tcW w:w="709" w:type="dxa"/>
          </w:tcPr>
          <w:p w14:paraId="78C1FE8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54E60E0" w14:textId="77777777" w:rsidR="006A1EE1" w:rsidRPr="00840AB1" w:rsidRDefault="006A1EE1" w:rsidP="00025FC1">
            <w:pPr>
              <w:pStyle w:val="TAC"/>
              <w:rPr>
                <w:rFonts w:eastAsia="Yu Mincho"/>
              </w:rPr>
            </w:pPr>
          </w:p>
        </w:tc>
        <w:tc>
          <w:tcPr>
            <w:tcW w:w="709" w:type="dxa"/>
          </w:tcPr>
          <w:p w14:paraId="6AE7578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814B97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E1B0C46" w14:textId="77777777" w:rsidR="006A1EE1" w:rsidRPr="00840AB1" w:rsidRDefault="006A1EE1" w:rsidP="00025FC1">
            <w:pPr>
              <w:pStyle w:val="TAC"/>
              <w:rPr>
                <w:rFonts w:eastAsia="Yu Mincho"/>
              </w:rPr>
            </w:pPr>
          </w:p>
        </w:tc>
        <w:tc>
          <w:tcPr>
            <w:tcW w:w="709" w:type="dxa"/>
            <w:tcMar>
              <w:left w:w="28" w:type="dxa"/>
              <w:right w:w="28" w:type="dxa"/>
            </w:tcMar>
          </w:tcPr>
          <w:p w14:paraId="4EB2CCA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C62A3E6" w14:textId="77777777" w:rsidR="006A1EE1" w:rsidRPr="00840AB1" w:rsidRDefault="006A1EE1" w:rsidP="00025FC1">
            <w:pPr>
              <w:pStyle w:val="TAC"/>
              <w:rPr>
                <w:rFonts w:eastAsia="Yu Mincho"/>
              </w:rPr>
            </w:pPr>
          </w:p>
        </w:tc>
        <w:tc>
          <w:tcPr>
            <w:tcW w:w="628" w:type="dxa"/>
            <w:tcMar>
              <w:left w:w="28" w:type="dxa"/>
              <w:right w:w="28" w:type="dxa"/>
            </w:tcMar>
          </w:tcPr>
          <w:p w14:paraId="2F3677F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7A5D8AF" w14:textId="77777777" w:rsidR="006A1EE1" w:rsidRPr="00840AB1" w:rsidRDefault="006A1EE1" w:rsidP="00025FC1">
            <w:pPr>
              <w:pStyle w:val="TAC"/>
              <w:rPr>
                <w:rFonts w:eastAsia="Yu Mincho"/>
              </w:rPr>
            </w:pPr>
          </w:p>
        </w:tc>
      </w:tr>
      <w:tr w:rsidR="006A1EE1" w:rsidRPr="00840AB1" w14:paraId="1D7C8F78" w14:textId="77777777" w:rsidTr="00025FC1">
        <w:trPr>
          <w:jc w:val="center"/>
        </w:trPr>
        <w:tc>
          <w:tcPr>
            <w:tcW w:w="707" w:type="dxa"/>
            <w:tcBorders>
              <w:top w:val="nil"/>
              <w:bottom w:val="nil"/>
            </w:tcBorders>
            <w:shd w:val="clear" w:color="auto" w:fill="auto"/>
            <w:tcMar>
              <w:left w:w="28" w:type="dxa"/>
              <w:right w:w="28" w:type="dxa"/>
            </w:tcMar>
          </w:tcPr>
          <w:p w14:paraId="31C3312B" w14:textId="77777777" w:rsidR="006A1EE1" w:rsidRPr="00840AB1" w:rsidRDefault="006A1EE1" w:rsidP="00025FC1">
            <w:pPr>
              <w:pStyle w:val="TAC"/>
              <w:rPr>
                <w:rFonts w:eastAsia="Yu Mincho"/>
              </w:rPr>
            </w:pPr>
          </w:p>
        </w:tc>
        <w:tc>
          <w:tcPr>
            <w:tcW w:w="709" w:type="dxa"/>
            <w:tcMar>
              <w:left w:w="28" w:type="dxa"/>
              <w:right w:w="28" w:type="dxa"/>
            </w:tcMar>
          </w:tcPr>
          <w:p w14:paraId="28420E59"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092D2A00" w14:textId="77777777" w:rsidR="006A1EE1" w:rsidRPr="00840AB1" w:rsidRDefault="006A1EE1" w:rsidP="00025FC1">
            <w:pPr>
              <w:pStyle w:val="TAC"/>
              <w:rPr>
                <w:rFonts w:eastAsia="Yu Mincho"/>
              </w:rPr>
            </w:pPr>
          </w:p>
        </w:tc>
        <w:tc>
          <w:tcPr>
            <w:tcW w:w="637" w:type="dxa"/>
            <w:tcMar>
              <w:left w:w="28" w:type="dxa"/>
              <w:right w:w="28" w:type="dxa"/>
            </w:tcMar>
          </w:tcPr>
          <w:p w14:paraId="24B10849"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tcPr>
          <w:p w14:paraId="36979A88"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71102E3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4C9F9E1" w14:textId="77777777" w:rsidR="006A1EE1" w:rsidRPr="00840AB1" w:rsidRDefault="006A1EE1" w:rsidP="00025FC1">
            <w:pPr>
              <w:pStyle w:val="TAC"/>
              <w:rPr>
                <w:rFonts w:eastAsia="Yu Mincho"/>
              </w:rPr>
            </w:pPr>
          </w:p>
        </w:tc>
        <w:tc>
          <w:tcPr>
            <w:tcW w:w="567" w:type="dxa"/>
            <w:tcMar>
              <w:left w:w="28" w:type="dxa"/>
              <w:right w:w="28" w:type="dxa"/>
            </w:tcMar>
          </w:tcPr>
          <w:p w14:paraId="2383F6FF" w14:textId="77777777" w:rsidR="006A1EE1" w:rsidRPr="00840AB1" w:rsidRDefault="006A1EE1" w:rsidP="00025FC1">
            <w:pPr>
              <w:pStyle w:val="TAC"/>
              <w:rPr>
                <w:rFonts w:eastAsia="Yu Mincho"/>
              </w:rPr>
            </w:pPr>
          </w:p>
        </w:tc>
        <w:tc>
          <w:tcPr>
            <w:tcW w:w="709" w:type="dxa"/>
          </w:tcPr>
          <w:p w14:paraId="18A7485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48EF1D1" w14:textId="77777777" w:rsidR="006A1EE1" w:rsidRPr="00840AB1" w:rsidRDefault="006A1EE1" w:rsidP="00025FC1">
            <w:pPr>
              <w:pStyle w:val="TAC"/>
              <w:rPr>
                <w:rFonts w:eastAsia="Yu Mincho"/>
              </w:rPr>
            </w:pPr>
          </w:p>
        </w:tc>
        <w:tc>
          <w:tcPr>
            <w:tcW w:w="709" w:type="dxa"/>
          </w:tcPr>
          <w:p w14:paraId="5ADFD25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7943CC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CEC5F7A" w14:textId="77777777" w:rsidR="006A1EE1" w:rsidRPr="00840AB1" w:rsidRDefault="006A1EE1" w:rsidP="00025FC1">
            <w:pPr>
              <w:pStyle w:val="TAC"/>
              <w:rPr>
                <w:rFonts w:eastAsia="Yu Mincho"/>
              </w:rPr>
            </w:pPr>
          </w:p>
        </w:tc>
        <w:tc>
          <w:tcPr>
            <w:tcW w:w="709" w:type="dxa"/>
            <w:tcMar>
              <w:left w:w="28" w:type="dxa"/>
              <w:right w:w="28" w:type="dxa"/>
            </w:tcMar>
          </w:tcPr>
          <w:p w14:paraId="4317CC9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30FE39F" w14:textId="77777777" w:rsidR="006A1EE1" w:rsidRPr="00840AB1" w:rsidRDefault="006A1EE1" w:rsidP="00025FC1">
            <w:pPr>
              <w:pStyle w:val="TAC"/>
              <w:rPr>
                <w:rFonts w:eastAsia="Yu Mincho"/>
              </w:rPr>
            </w:pPr>
          </w:p>
        </w:tc>
        <w:tc>
          <w:tcPr>
            <w:tcW w:w="628" w:type="dxa"/>
            <w:tcMar>
              <w:left w:w="28" w:type="dxa"/>
              <w:right w:w="28" w:type="dxa"/>
            </w:tcMar>
          </w:tcPr>
          <w:p w14:paraId="139BF16E"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089B1F3" w14:textId="77777777" w:rsidR="006A1EE1" w:rsidRPr="00840AB1" w:rsidRDefault="006A1EE1" w:rsidP="00025FC1">
            <w:pPr>
              <w:pStyle w:val="TAC"/>
              <w:rPr>
                <w:rFonts w:eastAsia="Yu Mincho"/>
              </w:rPr>
            </w:pPr>
          </w:p>
        </w:tc>
      </w:tr>
      <w:tr w:rsidR="006A1EE1" w:rsidRPr="00840AB1" w14:paraId="3B724E98" w14:textId="77777777" w:rsidTr="00025FC1">
        <w:trPr>
          <w:jc w:val="center"/>
        </w:trPr>
        <w:tc>
          <w:tcPr>
            <w:tcW w:w="707" w:type="dxa"/>
            <w:tcBorders>
              <w:top w:val="nil"/>
              <w:bottom w:val="single" w:sz="4" w:space="0" w:color="auto"/>
            </w:tcBorders>
            <w:shd w:val="clear" w:color="auto" w:fill="auto"/>
            <w:tcMar>
              <w:left w:w="28" w:type="dxa"/>
              <w:right w:w="28" w:type="dxa"/>
            </w:tcMar>
          </w:tcPr>
          <w:p w14:paraId="4E98C06A" w14:textId="77777777" w:rsidR="006A1EE1" w:rsidRPr="00840AB1" w:rsidRDefault="006A1EE1" w:rsidP="00025FC1">
            <w:pPr>
              <w:pStyle w:val="TAC"/>
              <w:rPr>
                <w:rFonts w:eastAsia="Yu Mincho"/>
              </w:rPr>
            </w:pPr>
          </w:p>
        </w:tc>
        <w:tc>
          <w:tcPr>
            <w:tcW w:w="709" w:type="dxa"/>
            <w:tcMar>
              <w:left w:w="28" w:type="dxa"/>
              <w:right w:w="28" w:type="dxa"/>
            </w:tcMar>
          </w:tcPr>
          <w:p w14:paraId="551A89D5"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76269CB9" w14:textId="77777777" w:rsidR="006A1EE1" w:rsidRPr="00840AB1" w:rsidRDefault="006A1EE1" w:rsidP="00025FC1">
            <w:pPr>
              <w:pStyle w:val="TAC"/>
              <w:rPr>
                <w:rFonts w:eastAsia="Yu Mincho"/>
              </w:rPr>
            </w:pPr>
          </w:p>
        </w:tc>
        <w:tc>
          <w:tcPr>
            <w:tcW w:w="637" w:type="dxa"/>
            <w:tcMar>
              <w:left w:w="28" w:type="dxa"/>
              <w:right w:w="28" w:type="dxa"/>
            </w:tcMar>
          </w:tcPr>
          <w:p w14:paraId="42575813" w14:textId="77777777" w:rsidR="006A1EE1" w:rsidRPr="00840AB1" w:rsidRDefault="006A1EE1" w:rsidP="00025FC1">
            <w:pPr>
              <w:pStyle w:val="TAC"/>
              <w:rPr>
                <w:rFonts w:eastAsia="Yu Mincho"/>
              </w:rPr>
            </w:pPr>
          </w:p>
        </w:tc>
        <w:tc>
          <w:tcPr>
            <w:tcW w:w="638" w:type="dxa"/>
            <w:tcMar>
              <w:left w:w="28" w:type="dxa"/>
              <w:right w:w="28" w:type="dxa"/>
            </w:tcMar>
          </w:tcPr>
          <w:p w14:paraId="2BDA95EA"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7BB5F0A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DDDE474" w14:textId="77777777" w:rsidR="006A1EE1" w:rsidRPr="00840AB1" w:rsidRDefault="006A1EE1" w:rsidP="00025FC1">
            <w:pPr>
              <w:pStyle w:val="TAC"/>
              <w:rPr>
                <w:rFonts w:eastAsia="Yu Mincho"/>
              </w:rPr>
            </w:pPr>
          </w:p>
        </w:tc>
        <w:tc>
          <w:tcPr>
            <w:tcW w:w="567" w:type="dxa"/>
            <w:tcMar>
              <w:left w:w="28" w:type="dxa"/>
              <w:right w:w="28" w:type="dxa"/>
            </w:tcMar>
          </w:tcPr>
          <w:p w14:paraId="1491E905" w14:textId="77777777" w:rsidR="006A1EE1" w:rsidRPr="00840AB1" w:rsidRDefault="006A1EE1" w:rsidP="00025FC1">
            <w:pPr>
              <w:pStyle w:val="TAC"/>
              <w:rPr>
                <w:rFonts w:eastAsia="Yu Mincho"/>
              </w:rPr>
            </w:pPr>
          </w:p>
        </w:tc>
        <w:tc>
          <w:tcPr>
            <w:tcW w:w="709" w:type="dxa"/>
          </w:tcPr>
          <w:p w14:paraId="3CA5251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68D50CE" w14:textId="77777777" w:rsidR="006A1EE1" w:rsidRPr="00840AB1" w:rsidRDefault="006A1EE1" w:rsidP="00025FC1">
            <w:pPr>
              <w:pStyle w:val="TAC"/>
              <w:rPr>
                <w:rFonts w:eastAsia="Yu Mincho"/>
              </w:rPr>
            </w:pPr>
          </w:p>
        </w:tc>
        <w:tc>
          <w:tcPr>
            <w:tcW w:w="709" w:type="dxa"/>
          </w:tcPr>
          <w:p w14:paraId="1661BA1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E2BDFB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4332D07" w14:textId="77777777" w:rsidR="006A1EE1" w:rsidRPr="00840AB1" w:rsidRDefault="006A1EE1" w:rsidP="00025FC1">
            <w:pPr>
              <w:pStyle w:val="TAC"/>
              <w:rPr>
                <w:rFonts w:eastAsia="Yu Mincho"/>
              </w:rPr>
            </w:pPr>
          </w:p>
        </w:tc>
        <w:tc>
          <w:tcPr>
            <w:tcW w:w="709" w:type="dxa"/>
            <w:tcMar>
              <w:left w:w="28" w:type="dxa"/>
              <w:right w:w="28" w:type="dxa"/>
            </w:tcMar>
          </w:tcPr>
          <w:p w14:paraId="2A53377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582B1FB" w14:textId="77777777" w:rsidR="006A1EE1" w:rsidRPr="00840AB1" w:rsidRDefault="006A1EE1" w:rsidP="00025FC1">
            <w:pPr>
              <w:pStyle w:val="TAC"/>
              <w:rPr>
                <w:rFonts w:eastAsia="Yu Mincho"/>
              </w:rPr>
            </w:pPr>
          </w:p>
        </w:tc>
        <w:tc>
          <w:tcPr>
            <w:tcW w:w="628" w:type="dxa"/>
            <w:tcMar>
              <w:left w:w="28" w:type="dxa"/>
              <w:right w:w="28" w:type="dxa"/>
            </w:tcMar>
          </w:tcPr>
          <w:p w14:paraId="11F2D26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B7ED306" w14:textId="77777777" w:rsidR="006A1EE1" w:rsidRPr="00840AB1" w:rsidRDefault="006A1EE1" w:rsidP="00025FC1">
            <w:pPr>
              <w:pStyle w:val="TAC"/>
              <w:rPr>
                <w:rFonts w:eastAsia="Yu Mincho"/>
              </w:rPr>
            </w:pPr>
          </w:p>
        </w:tc>
      </w:tr>
      <w:tr w:rsidR="006A1EE1" w:rsidRPr="00840AB1" w14:paraId="07A79A4B" w14:textId="77777777" w:rsidTr="00025FC1">
        <w:trPr>
          <w:jc w:val="center"/>
        </w:trPr>
        <w:tc>
          <w:tcPr>
            <w:tcW w:w="707" w:type="dxa"/>
            <w:tcBorders>
              <w:bottom w:val="nil"/>
            </w:tcBorders>
            <w:shd w:val="clear" w:color="auto" w:fill="auto"/>
            <w:tcMar>
              <w:left w:w="28" w:type="dxa"/>
              <w:right w:w="28" w:type="dxa"/>
            </w:tcMar>
            <w:vAlign w:val="center"/>
          </w:tcPr>
          <w:p w14:paraId="2B3DE6A6" w14:textId="77777777" w:rsidR="006A1EE1" w:rsidRPr="00840AB1" w:rsidRDefault="006A1EE1" w:rsidP="00025FC1">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0C64873" w14:textId="77777777" w:rsidR="006A1EE1" w:rsidRPr="00840AB1" w:rsidRDefault="006A1EE1" w:rsidP="00025FC1">
            <w:pPr>
              <w:pStyle w:val="TAC"/>
              <w:rPr>
                <w:rFonts w:eastAsia="Yu Mincho"/>
              </w:rPr>
            </w:pPr>
            <w:r w:rsidRPr="00840AB1">
              <w:rPr>
                <w:rFonts w:eastAsia="SimSun" w:hint="eastAsia"/>
                <w:lang w:val="en-US" w:eastAsia="ja-JP"/>
              </w:rPr>
              <w:t>15</w:t>
            </w:r>
          </w:p>
        </w:tc>
        <w:tc>
          <w:tcPr>
            <w:tcW w:w="566" w:type="dxa"/>
            <w:tcMar>
              <w:left w:w="28" w:type="dxa"/>
              <w:right w:w="28" w:type="dxa"/>
            </w:tcMar>
            <w:vAlign w:val="center"/>
          </w:tcPr>
          <w:p w14:paraId="51D60498" w14:textId="77777777" w:rsidR="006A1EE1" w:rsidRPr="00840AB1" w:rsidRDefault="006A1EE1" w:rsidP="00025FC1">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1A7B2A7E" w14:textId="77777777" w:rsidR="006A1EE1" w:rsidRPr="00840AB1" w:rsidRDefault="006A1EE1" w:rsidP="00025FC1">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0219D89A" w14:textId="77777777" w:rsidR="006A1EE1" w:rsidRPr="00840AB1" w:rsidRDefault="006A1EE1" w:rsidP="00025FC1">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3497419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9BC402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5F62A81" w14:textId="77777777" w:rsidR="006A1EE1" w:rsidRPr="00840AB1" w:rsidRDefault="006A1EE1" w:rsidP="00025FC1">
            <w:pPr>
              <w:pStyle w:val="TAC"/>
              <w:rPr>
                <w:rFonts w:eastAsia="Yu Mincho"/>
              </w:rPr>
            </w:pPr>
          </w:p>
        </w:tc>
        <w:tc>
          <w:tcPr>
            <w:tcW w:w="709" w:type="dxa"/>
          </w:tcPr>
          <w:p w14:paraId="3FC966E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C7CEC01" w14:textId="77777777" w:rsidR="006A1EE1" w:rsidRPr="00840AB1" w:rsidRDefault="006A1EE1" w:rsidP="00025FC1">
            <w:pPr>
              <w:pStyle w:val="TAC"/>
              <w:rPr>
                <w:rFonts w:eastAsia="Yu Mincho"/>
              </w:rPr>
            </w:pPr>
          </w:p>
        </w:tc>
        <w:tc>
          <w:tcPr>
            <w:tcW w:w="709" w:type="dxa"/>
          </w:tcPr>
          <w:p w14:paraId="4F76BE8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978048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C538850" w14:textId="77777777" w:rsidR="006A1EE1" w:rsidRPr="00840AB1" w:rsidRDefault="006A1EE1" w:rsidP="00025FC1">
            <w:pPr>
              <w:pStyle w:val="TAC"/>
              <w:rPr>
                <w:rFonts w:eastAsia="Yu Mincho"/>
              </w:rPr>
            </w:pPr>
          </w:p>
        </w:tc>
        <w:tc>
          <w:tcPr>
            <w:tcW w:w="709" w:type="dxa"/>
            <w:tcMar>
              <w:left w:w="28" w:type="dxa"/>
              <w:right w:w="28" w:type="dxa"/>
            </w:tcMar>
          </w:tcPr>
          <w:p w14:paraId="1BA13EE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3F6F598"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04387B40"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5DCEE1E" w14:textId="77777777" w:rsidR="006A1EE1" w:rsidRPr="00840AB1" w:rsidRDefault="006A1EE1" w:rsidP="00025FC1">
            <w:pPr>
              <w:pStyle w:val="TAC"/>
              <w:rPr>
                <w:rFonts w:eastAsia="Yu Mincho"/>
              </w:rPr>
            </w:pPr>
          </w:p>
        </w:tc>
      </w:tr>
      <w:tr w:rsidR="006A1EE1" w:rsidRPr="00840AB1" w14:paraId="38A7AC44" w14:textId="77777777" w:rsidTr="00025FC1">
        <w:trPr>
          <w:jc w:val="center"/>
        </w:trPr>
        <w:tc>
          <w:tcPr>
            <w:tcW w:w="707" w:type="dxa"/>
            <w:tcBorders>
              <w:top w:val="nil"/>
              <w:bottom w:val="nil"/>
            </w:tcBorders>
            <w:shd w:val="clear" w:color="auto" w:fill="auto"/>
            <w:tcMar>
              <w:left w:w="28" w:type="dxa"/>
              <w:right w:w="28" w:type="dxa"/>
            </w:tcMar>
            <w:vAlign w:val="center"/>
          </w:tcPr>
          <w:p w14:paraId="43D6D4D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3B0DCCE" w14:textId="77777777" w:rsidR="006A1EE1" w:rsidRPr="00840AB1" w:rsidRDefault="006A1EE1" w:rsidP="00025FC1">
            <w:pPr>
              <w:pStyle w:val="TAC"/>
              <w:rPr>
                <w:rFonts w:eastAsia="Yu Mincho"/>
              </w:rPr>
            </w:pPr>
            <w:r w:rsidRPr="00840AB1">
              <w:rPr>
                <w:rFonts w:eastAsia="SimSun" w:hint="eastAsia"/>
                <w:lang w:val="en-US" w:eastAsia="ja-JP"/>
              </w:rPr>
              <w:t>30</w:t>
            </w:r>
          </w:p>
        </w:tc>
        <w:tc>
          <w:tcPr>
            <w:tcW w:w="566" w:type="dxa"/>
            <w:tcMar>
              <w:left w:w="28" w:type="dxa"/>
              <w:right w:w="28" w:type="dxa"/>
            </w:tcMar>
            <w:vAlign w:val="center"/>
          </w:tcPr>
          <w:p w14:paraId="53139F5B"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32D53BB4" w14:textId="77777777" w:rsidR="006A1EE1" w:rsidRPr="00840AB1" w:rsidRDefault="006A1EE1" w:rsidP="00025FC1">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39603378" w14:textId="77777777" w:rsidR="006A1EE1" w:rsidRPr="00840AB1" w:rsidRDefault="006A1EE1" w:rsidP="00025FC1">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3AA35C9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8239FB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9B3E6CE" w14:textId="77777777" w:rsidR="006A1EE1" w:rsidRPr="00840AB1" w:rsidRDefault="006A1EE1" w:rsidP="00025FC1">
            <w:pPr>
              <w:pStyle w:val="TAC"/>
              <w:rPr>
                <w:rFonts w:eastAsia="Yu Mincho"/>
              </w:rPr>
            </w:pPr>
          </w:p>
        </w:tc>
        <w:tc>
          <w:tcPr>
            <w:tcW w:w="709" w:type="dxa"/>
          </w:tcPr>
          <w:p w14:paraId="05AA622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4851D34" w14:textId="77777777" w:rsidR="006A1EE1" w:rsidRPr="00840AB1" w:rsidRDefault="006A1EE1" w:rsidP="00025FC1">
            <w:pPr>
              <w:pStyle w:val="TAC"/>
              <w:rPr>
                <w:rFonts w:eastAsia="Yu Mincho"/>
              </w:rPr>
            </w:pPr>
          </w:p>
        </w:tc>
        <w:tc>
          <w:tcPr>
            <w:tcW w:w="709" w:type="dxa"/>
          </w:tcPr>
          <w:p w14:paraId="31BE515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D42935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E1ABD81" w14:textId="77777777" w:rsidR="006A1EE1" w:rsidRPr="00840AB1" w:rsidRDefault="006A1EE1" w:rsidP="00025FC1">
            <w:pPr>
              <w:pStyle w:val="TAC"/>
              <w:rPr>
                <w:rFonts w:eastAsia="Yu Mincho"/>
              </w:rPr>
            </w:pPr>
          </w:p>
        </w:tc>
        <w:tc>
          <w:tcPr>
            <w:tcW w:w="709" w:type="dxa"/>
            <w:tcMar>
              <w:left w:w="28" w:type="dxa"/>
              <w:right w:w="28" w:type="dxa"/>
            </w:tcMar>
          </w:tcPr>
          <w:p w14:paraId="52E4DC7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0EBDDC9"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63A84634"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99A1F18" w14:textId="77777777" w:rsidR="006A1EE1" w:rsidRPr="00840AB1" w:rsidRDefault="006A1EE1" w:rsidP="00025FC1">
            <w:pPr>
              <w:pStyle w:val="TAC"/>
              <w:rPr>
                <w:rFonts w:eastAsia="Yu Mincho"/>
              </w:rPr>
            </w:pPr>
          </w:p>
        </w:tc>
      </w:tr>
      <w:tr w:rsidR="006A1EE1" w:rsidRPr="00840AB1" w14:paraId="577541C3"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138890A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92262B5" w14:textId="77777777" w:rsidR="006A1EE1" w:rsidRPr="00840AB1" w:rsidRDefault="006A1EE1" w:rsidP="00025FC1">
            <w:pPr>
              <w:pStyle w:val="TAC"/>
              <w:rPr>
                <w:rFonts w:eastAsia="Yu Mincho"/>
              </w:rPr>
            </w:pPr>
            <w:r w:rsidRPr="00840AB1">
              <w:rPr>
                <w:rFonts w:eastAsia="SimSun" w:hint="eastAsia"/>
                <w:lang w:val="en-US" w:eastAsia="ja-JP"/>
              </w:rPr>
              <w:t>60</w:t>
            </w:r>
          </w:p>
        </w:tc>
        <w:tc>
          <w:tcPr>
            <w:tcW w:w="566" w:type="dxa"/>
            <w:tcMar>
              <w:left w:w="28" w:type="dxa"/>
              <w:right w:w="28" w:type="dxa"/>
            </w:tcMar>
            <w:vAlign w:val="center"/>
          </w:tcPr>
          <w:p w14:paraId="3731A640"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06C3BFB1"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1E9DA5FF"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20F5E00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3A170A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36C4C6E" w14:textId="77777777" w:rsidR="006A1EE1" w:rsidRPr="00840AB1" w:rsidRDefault="006A1EE1" w:rsidP="00025FC1">
            <w:pPr>
              <w:pStyle w:val="TAC"/>
              <w:rPr>
                <w:rFonts w:eastAsia="Yu Mincho"/>
              </w:rPr>
            </w:pPr>
          </w:p>
        </w:tc>
        <w:tc>
          <w:tcPr>
            <w:tcW w:w="709" w:type="dxa"/>
          </w:tcPr>
          <w:p w14:paraId="5CBCD88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3CC62BA" w14:textId="77777777" w:rsidR="006A1EE1" w:rsidRPr="00840AB1" w:rsidRDefault="006A1EE1" w:rsidP="00025FC1">
            <w:pPr>
              <w:pStyle w:val="TAC"/>
              <w:rPr>
                <w:rFonts w:eastAsia="Yu Mincho"/>
              </w:rPr>
            </w:pPr>
          </w:p>
        </w:tc>
        <w:tc>
          <w:tcPr>
            <w:tcW w:w="709" w:type="dxa"/>
          </w:tcPr>
          <w:p w14:paraId="62F45AA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347884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A43AEB5" w14:textId="77777777" w:rsidR="006A1EE1" w:rsidRPr="00840AB1" w:rsidRDefault="006A1EE1" w:rsidP="00025FC1">
            <w:pPr>
              <w:pStyle w:val="TAC"/>
              <w:rPr>
                <w:rFonts w:eastAsia="Yu Mincho"/>
              </w:rPr>
            </w:pPr>
          </w:p>
        </w:tc>
        <w:tc>
          <w:tcPr>
            <w:tcW w:w="709" w:type="dxa"/>
            <w:tcMar>
              <w:left w:w="28" w:type="dxa"/>
              <w:right w:w="28" w:type="dxa"/>
            </w:tcMar>
          </w:tcPr>
          <w:p w14:paraId="1192485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3ED414A"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2FEE8302"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C24B65F" w14:textId="77777777" w:rsidR="006A1EE1" w:rsidRPr="00840AB1" w:rsidRDefault="006A1EE1" w:rsidP="00025FC1">
            <w:pPr>
              <w:pStyle w:val="TAC"/>
              <w:rPr>
                <w:rFonts w:eastAsia="Yu Mincho"/>
              </w:rPr>
            </w:pPr>
          </w:p>
        </w:tc>
      </w:tr>
      <w:tr w:rsidR="006A1EE1" w:rsidRPr="00840AB1" w14:paraId="6E2A9011" w14:textId="77777777" w:rsidTr="00025FC1">
        <w:trPr>
          <w:jc w:val="center"/>
        </w:trPr>
        <w:tc>
          <w:tcPr>
            <w:tcW w:w="707" w:type="dxa"/>
            <w:tcBorders>
              <w:bottom w:val="nil"/>
            </w:tcBorders>
            <w:shd w:val="clear" w:color="auto" w:fill="auto"/>
            <w:tcMar>
              <w:left w:w="28" w:type="dxa"/>
              <w:right w:w="28" w:type="dxa"/>
            </w:tcMar>
            <w:vAlign w:val="center"/>
            <w:hideMark/>
          </w:tcPr>
          <w:p w14:paraId="4868BB5E" w14:textId="77777777" w:rsidR="006A1EE1" w:rsidRPr="00840AB1" w:rsidRDefault="006A1EE1" w:rsidP="00025FC1">
            <w:pPr>
              <w:pStyle w:val="TAC"/>
              <w:rPr>
                <w:rFonts w:eastAsia="Yu Mincho"/>
              </w:rPr>
            </w:pPr>
            <w:r w:rsidRPr="00840AB1">
              <w:rPr>
                <w:rFonts w:eastAsia="Yu Mincho"/>
              </w:rPr>
              <w:t>n20</w:t>
            </w:r>
          </w:p>
        </w:tc>
        <w:tc>
          <w:tcPr>
            <w:tcW w:w="709" w:type="dxa"/>
            <w:tcMar>
              <w:left w:w="28" w:type="dxa"/>
              <w:right w:w="28" w:type="dxa"/>
            </w:tcMar>
            <w:vAlign w:val="center"/>
            <w:hideMark/>
          </w:tcPr>
          <w:p w14:paraId="74E8E3B4"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25747970"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006379B6"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0340DB31"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6A259063"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3E2106E9" w14:textId="77777777" w:rsidR="006A1EE1" w:rsidRPr="00840AB1" w:rsidRDefault="006A1EE1" w:rsidP="00025FC1">
            <w:pPr>
              <w:pStyle w:val="TAC"/>
              <w:rPr>
                <w:rFonts w:eastAsia="Yu Mincho"/>
              </w:rPr>
            </w:pPr>
          </w:p>
        </w:tc>
        <w:tc>
          <w:tcPr>
            <w:tcW w:w="567" w:type="dxa"/>
            <w:tcMar>
              <w:left w:w="28" w:type="dxa"/>
              <w:right w:w="28" w:type="dxa"/>
            </w:tcMar>
          </w:tcPr>
          <w:p w14:paraId="1412F436" w14:textId="77777777" w:rsidR="006A1EE1" w:rsidRPr="00840AB1" w:rsidRDefault="006A1EE1" w:rsidP="00025FC1">
            <w:pPr>
              <w:pStyle w:val="TAC"/>
              <w:rPr>
                <w:rFonts w:eastAsia="Yu Mincho"/>
              </w:rPr>
            </w:pPr>
          </w:p>
        </w:tc>
        <w:tc>
          <w:tcPr>
            <w:tcW w:w="709" w:type="dxa"/>
          </w:tcPr>
          <w:p w14:paraId="362F6DBF"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491FFB8" w14:textId="77777777" w:rsidR="006A1EE1" w:rsidRPr="00840AB1" w:rsidRDefault="006A1EE1" w:rsidP="00025FC1">
            <w:pPr>
              <w:pStyle w:val="TAC"/>
              <w:rPr>
                <w:rFonts w:eastAsia="Yu Mincho"/>
              </w:rPr>
            </w:pPr>
          </w:p>
        </w:tc>
        <w:tc>
          <w:tcPr>
            <w:tcW w:w="709" w:type="dxa"/>
          </w:tcPr>
          <w:p w14:paraId="000C0CB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94F836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A7184A7" w14:textId="77777777" w:rsidR="006A1EE1" w:rsidRPr="00840AB1" w:rsidRDefault="006A1EE1" w:rsidP="00025FC1">
            <w:pPr>
              <w:pStyle w:val="TAC"/>
              <w:rPr>
                <w:rFonts w:eastAsia="Yu Mincho"/>
              </w:rPr>
            </w:pPr>
          </w:p>
        </w:tc>
        <w:tc>
          <w:tcPr>
            <w:tcW w:w="709" w:type="dxa"/>
            <w:tcMar>
              <w:left w:w="28" w:type="dxa"/>
              <w:right w:w="28" w:type="dxa"/>
            </w:tcMar>
          </w:tcPr>
          <w:p w14:paraId="5FFAC78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2C60746" w14:textId="77777777" w:rsidR="006A1EE1" w:rsidRPr="00840AB1" w:rsidRDefault="006A1EE1" w:rsidP="00025FC1">
            <w:pPr>
              <w:pStyle w:val="TAC"/>
              <w:rPr>
                <w:rFonts w:eastAsia="Yu Mincho"/>
              </w:rPr>
            </w:pPr>
          </w:p>
        </w:tc>
        <w:tc>
          <w:tcPr>
            <w:tcW w:w="628" w:type="dxa"/>
            <w:tcMar>
              <w:left w:w="28" w:type="dxa"/>
              <w:right w:w="28" w:type="dxa"/>
            </w:tcMar>
          </w:tcPr>
          <w:p w14:paraId="7211D1D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0ACBF10" w14:textId="77777777" w:rsidR="006A1EE1" w:rsidRPr="00840AB1" w:rsidRDefault="006A1EE1" w:rsidP="00025FC1">
            <w:pPr>
              <w:pStyle w:val="TAC"/>
              <w:rPr>
                <w:rFonts w:eastAsia="Yu Mincho"/>
              </w:rPr>
            </w:pPr>
          </w:p>
        </w:tc>
      </w:tr>
      <w:tr w:rsidR="006A1EE1" w:rsidRPr="00840AB1" w14:paraId="3E4CAF07"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71E5D269"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8C5F843"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7DD1EE63" w14:textId="77777777" w:rsidR="006A1EE1" w:rsidRPr="00840AB1" w:rsidRDefault="006A1EE1" w:rsidP="00025FC1">
            <w:pPr>
              <w:pStyle w:val="TAC"/>
              <w:rPr>
                <w:rFonts w:eastAsia="Yu Mincho"/>
              </w:rPr>
            </w:pPr>
          </w:p>
        </w:tc>
        <w:tc>
          <w:tcPr>
            <w:tcW w:w="637" w:type="dxa"/>
            <w:tcMar>
              <w:left w:w="28" w:type="dxa"/>
              <w:right w:w="28" w:type="dxa"/>
            </w:tcMar>
            <w:hideMark/>
          </w:tcPr>
          <w:p w14:paraId="79B35A2D"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70976742"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7B613301"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AEE9A15" w14:textId="77777777" w:rsidR="006A1EE1" w:rsidRPr="00840AB1" w:rsidRDefault="006A1EE1" w:rsidP="00025FC1">
            <w:pPr>
              <w:pStyle w:val="TAC"/>
              <w:rPr>
                <w:rFonts w:eastAsia="Yu Mincho"/>
              </w:rPr>
            </w:pPr>
          </w:p>
        </w:tc>
        <w:tc>
          <w:tcPr>
            <w:tcW w:w="567" w:type="dxa"/>
            <w:tcMar>
              <w:left w:w="28" w:type="dxa"/>
              <w:right w:w="28" w:type="dxa"/>
            </w:tcMar>
          </w:tcPr>
          <w:p w14:paraId="0E9A070D" w14:textId="77777777" w:rsidR="006A1EE1" w:rsidRPr="00840AB1" w:rsidRDefault="006A1EE1" w:rsidP="00025FC1">
            <w:pPr>
              <w:pStyle w:val="TAC"/>
              <w:rPr>
                <w:rFonts w:eastAsia="Yu Mincho"/>
              </w:rPr>
            </w:pPr>
          </w:p>
        </w:tc>
        <w:tc>
          <w:tcPr>
            <w:tcW w:w="709" w:type="dxa"/>
          </w:tcPr>
          <w:p w14:paraId="460D3505"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3B7DC9C" w14:textId="77777777" w:rsidR="006A1EE1" w:rsidRPr="00840AB1" w:rsidRDefault="006A1EE1" w:rsidP="00025FC1">
            <w:pPr>
              <w:pStyle w:val="TAC"/>
              <w:rPr>
                <w:rFonts w:eastAsia="Yu Mincho"/>
              </w:rPr>
            </w:pPr>
          </w:p>
        </w:tc>
        <w:tc>
          <w:tcPr>
            <w:tcW w:w="709" w:type="dxa"/>
          </w:tcPr>
          <w:p w14:paraId="3F96ED5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C1C03F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9CFE626" w14:textId="77777777" w:rsidR="006A1EE1" w:rsidRPr="00840AB1" w:rsidRDefault="006A1EE1" w:rsidP="00025FC1">
            <w:pPr>
              <w:pStyle w:val="TAC"/>
              <w:rPr>
                <w:rFonts w:eastAsia="Yu Mincho"/>
              </w:rPr>
            </w:pPr>
          </w:p>
        </w:tc>
        <w:tc>
          <w:tcPr>
            <w:tcW w:w="709" w:type="dxa"/>
            <w:tcMar>
              <w:left w:w="28" w:type="dxa"/>
              <w:right w:w="28" w:type="dxa"/>
            </w:tcMar>
          </w:tcPr>
          <w:p w14:paraId="37BD497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3B78E2D" w14:textId="77777777" w:rsidR="006A1EE1" w:rsidRPr="00840AB1" w:rsidRDefault="006A1EE1" w:rsidP="00025FC1">
            <w:pPr>
              <w:pStyle w:val="TAC"/>
              <w:rPr>
                <w:rFonts w:eastAsia="Yu Mincho"/>
              </w:rPr>
            </w:pPr>
          </w:p>
        </w:tc>
        <w:tc>
          <w:tcPr>
            <w:tcW w:w="628" w:type="dxa"/>
            <w:tcMar>
              <w:left w:w="28" w:type="dxa"/>
              <w:right w:w="28" w:type="dxa"/>
            </w:tcMar>
          </w:tcPr>
          <w:p w14:paraId="63D6468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E5CEF14" w14:textId="77777777" w:rsidR="006A1EE1" w:rsidRPr="00840AB1" w:rsidRDefault="006A1EE1" w:rsidP="00025FC1">
            <w:pPr>
              <w:pStyle w:val="TAC"/>
              <w:rPr>
                <w:rFonts w:eastAsia="Yu Mincho"/>
              </w:rPr>
            </w:pPr>
          </w:p>
        </w:tc>
      </w:tr>
      <w:tr w:rsidR="006A1EE1" w:rsidRPr="00840AB1" w14:paraId="0D8D4243"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1EE37470"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6F6BED0"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1302E80A"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718C7D21"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35A94F5A"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3B560CF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F3CD87D" w14:textId="77777777" w:rsidR="006A1EE1" w:rsidRPr="00840AB1" w:rsidRDefault="006A1EE1" w:rsidP="00025FC1">
            <w:pPr>
              <w:pStyle w:val="TAC"/>
              <w:rPr>
                <w:rFonts w:eastAsia="Yu Mincho"/>
              </w:rPr>
            </w:pPr>
          </w:p>
        </w:tc>
        <w:tc>
          <w:tcPr>
            <w:tcW w:w="567" w:type="dxa"/>
            <w:tcMar>
              <w:left w:w="28" w:type="dxa"/>
              <w:right w:w="28" w:type="dxa"/>
            </w:tcMar>
          </w:tcPr>
          <w:p w14:paraId="0C4A356A" w14:textId="77777777" w:rsidR="006A1EE1" w:rsidRPr="00840AB1" w:rsidRDefault="006A1EE1" w:rsidP="00025FC1">
            <w:pPr>
              <w:pStyle w:val="TAC"/>
              <w:rPr>
                <w:rFonts w:eastAsia="Yu Mincho"/>
              </w:rPr>
            </w:pPr>
          </w:p>
        </w:tc>
        <w:tc>
          <w:tcPr>
            <w:tcW w:w="709" w:type="dxa"/>
          </w:tcPr>
          <w:p w14:paraId="15EFDCA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DF1C964" w14:textId="77777777" w:rsidR="006A1EE1" w:rsidRPr="00840AB1" w:rsidRDefault="006A1EE1" w:rsidP="00025FC1">
            <w:pPr>
              <w:pStyle w:val="TAC"/>
              <w:rPr>
                <w:rFonts w:eastAsia="Yu Mincho"/>
              </w:rPr>
            </w:pPr>
          </w:p>
        </w:tc>
        <w:tc>
          <w:tcPr>
            <w:tcW w:w="709" w:type="dxa"/>
          </w:tcPr>
          <w:p w14:paraId="2FC7D46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02D1DE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DE22679" w14:textId="77777777" w:rsidR="006A1EE1" w:rsidRPr="00840AB1" w:rsidRDefault="006A1EE1" w:rsidP="00025FC1">
            <w:pPr>
              <w:pStyle w:val="TAC"/>
              <w:rPr>
                <w:rFonts w:eastAsia="Yu Mincho"/>
              </w:rPr>
            </w:pPr>
          </w:p>
        </w:tc>
        <w:tc>
          <w:tcPr>
            <w:tcW w:w="709" w:type="dxa"/>
            <w:tcMar>
              <w:left w:w="28" w:type="dxa"/>
              <w:right w:w="28" w:type="dxa"/>
            </w:tcMar>
          </w:tcPr>
          <w:p w14:paraId="67EAE93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A00D2BF" w14:textId="77777777" w:rsidR="006A1EE1" w:rsidRPr="00840AB1" w:rsidRDefault="006A1EE1" w:rsidP="00025FC1">
            <w:pPr>
              <w:pStyle w:val="TAC"/>
              <w:rPr>
                <w:rFonts w:eastAsia="Yu Mincho"/>
              </w:rPr>
            </w:pPr>
          </w:p>
        </w:tc>
        <w:tc>
          <w:tcPr>
            <w:tcW w:w="628" w:type="dxa"/>
            <w:tcMar>
              <w:left w:w="28" w:type="dxa"/>
              <w:right w:w="28" w:type="dxa"/>
            </w:tcMar>
          </w:tcPr>
          <w:p w14:paraId="4CA1A9F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102A553" w14:textId="77777777" w:rsidR="006A1EE1" w:rsidRPr="00840AB1" w:rsidRDefault="006A1EE1" w:rsidP="00025FC1">
            <w:pPr>
              <w:pStyle w:val="TAC"/>
              <w:rPr>
                <w:rFonts w:eastAsia="Yu Mincho"/>
              </w:rPr>
            </w:pPr>
          </w:p>
        </w:tc>
      </w:tr>
      <w:tr w:rsidR="006A1EE1" w:rsidRPr="00840AB1" w14:paraId="01EBEB3D" w14:textId="77777777" w:rsidTr="00025FC1">
        <w:trPr>
          <w:jc w:val="center"/>
        </w:trPr>
        <w:tc>
          <w:tcPr>
            <w:tcW w:w="707" w:type="dxa"/>
            <w:tcBorders>
              <w:bottom w:val="nil"/>
            </w:tcBorders>
            <w:shd w:val="clear" w:color="auto" w:fill="auto"/>
            <w:tcMar>
              <w:left w:w="28" w:type="dxa"/>
              <w:right w:w="28" w:type="dxa"/>
            </w:tcMar>
            <w:vAlign w:val="center"/>
          </w:tcPr>
          <w:p w14:paraId="7F33C766" w14:textId="77777777" w:rsidR="006A1EE1" w:rsidRPr="00840AB1" w:rsidRDefault="006A1EE1" w:rsidP="00025FC1">
            <w:pPr>
              <w:pStyle w:val="TAC"/>
              <w:rPr>
                <w:rFonts w:eastAsia="Yu Mincho"/>
              </w:rPr>
            </w:pPr>
            <w:r w:rsidRPr="00840AB1">
              <w:rPr>
                <w:rFonts w:eastAsia="Yu Mincho"/>
              </w:rPr>
              <w:t>n24</w:t>
            </w:r>
          </w:p>
        </w:tc>
        <w:tc>
          <w:tcPr>
            <w:tcW w:w="709" w:type="dxa"/>
            <w:tcMar>
              <w:left w:w="28" w:type="dxa"/>
              <w:right w:w="28" w:type="dxa"/>
            </w:tcMar>
          </w:tcPr>
          <w:p w14:paraId="007583B4" w14:textId="77777777" w:rsidR="006A1EE1" w:rsidRPr="00840AB1" w:rsidRDefault="006A1EE1" w:rsidP="00025FC1">
            <w:pPr>
              <w:pStyle w:val="TAC"/>
              <w:rPr>
                <w:rFonts w:eastAsia="SimSun"/>
              </w:rPr>
            </w:pPr>
            <w:r w:rsidRPr="00840AB1">
              <w:rPr>
                <w:rFonts w:eastAsia="SimSun"/>
              </w:rPr>
              <w:t>15</w:t>
            </w:r>
          </w:p>
        </w:tc>
        <w:tc>
          <w:tcPr>
            <w:tcW w:w="566" w:type="dxa"/>
            <w:tcMar>
              <w:left w:w="28" w:type="dxa"/>
              <w:right w:w="28" w:type="dxa"/>
            </w:tcMar>
          </w:tcPr>
          <w:p w14:paraId="374A3661" w14:textId="77777777" w:rsidR="006A1EE1" w:rsidRPr="00840AB1" w:rsidRDefault="006A1EE1" w:rsidP="00025FC1">
            <w:pPr>
              <w:pStyle w:val="TAC"/>
              <w:rPr>
                <w:rFonts w:eastAsia="SimSun"/>
              </w:rPr>
            </w:pPr>
            <w:r w:rsidRPr="00840AB1">
              <w:rPr>
                <w:rFonts w:eastAsia="SimSun"/>
              </w:rPr>
              <w:t>5</w:t>
            </w:r>
          </w:p>
        </w:tc>
        <w:tc>
          <w:tcPr>
            <w:tcW w:w="637" w:type="dxa"/>
            <w:tcMar>
              <w:left w:w="28" w:type="dxa"/>
              <w:right w:w="28" w:type="dxa"/>
            </w:tcMar>
          </w:tcPr>
          <w:p w14:paraId="3515049A" w14:textId="77777777" w:rsidR="006A1EE1" w:rsidRPr="00840AB1" w:rsidRDefault="006A1EE1" w:rsidP="00025FC1">
            <w:pPr>
              <w:pStyle w:val="TAC"/>
              <w:rPr>
                <w:rFonts w:eastAsia="SimSun"/>
              </w:rPr>
            </w:pPr>
            <w:r w:rsidRPr="00840AB1">
              <w:rPr>
                <w:rFonts w:eastAsia="SimSun"/>
              </w:rPr>
              <w:t>10</w:t>
            </w:r>
          </w:p>
        </w:tc>
        <w:tc>
          <w:tcPr>
            <w:tcW w:w="638" w:type="dxa"/>
            <w:tcMar>
              <w:left w:w="28" w:type="dxa"/>
              <w:right w:w="28" w:type="dxa"/>
            </w:tcMar>
          </w:tcPr>
          <w:p w14:paraId="025E5354" w14:textId="77777777" w:rsidR="006A1EE1" w:rsidRPr="00840AB1" w:rsidRDefault="006A1EE1" w:rsidP="00025FC1">
            <w:pPr>
              <w:pStyle w:val="TAC"/>
              <w:rPr>
                <w:rFonts w:eastAsia="SimSun"/>
              </w:rPr>
            </w:pPr>
          </w:p>
        </w:tc>
        <w:tc>
          <w:tcPr>
            <w:tcW w:w="708" w:type="dxa"/>
            <w:tcMar>
              <w:left w:w="28" w:type="dxa"/>
              <w:right w:w="28" w:type="dxa"/>
            </w:tcMar>
          </w:tcPr>
          <w:p w14:paraId="77AF66A6" w14:textId="77777777" w:rsidR="006A1EE1" w:rsidRPr="00840AB1" w:rsidRDefault="006A1EE1" w:rsidP="00025FC1">
            <w:pPr>
              <w:pStyle w:val="TAC"/>
              <w:rPr>
                <w:rFonts w:eastAsia="SimSun"/>
              </w:rPr>
            </w:pPr>
          </w:p>
        </w:tc>
        <w:tc>
          <w:tcPr>
            <w:tcW w:w="567" w:type="dxa"/>
            <w:tcMar>
              <w:left w:w="28" w:type="dxa"/>
              <w:right w:w="28" w:type="dxa"/>
            </w:tcMar>
          </w:tcPr>
          <w:p w14:paraId="1F01E3CC" w14:textId="77777777" w:rsidR="006A1EE1" w:rsidRPr="00840AB1" w:rsidRDefault="006A1EE1" w:rsidP="00025FC1">
            <w:pPr>
              <w:pStyle w:val="TAC"/>
              <w:rPr>
                <w:rFonts w:eastAsia="SimSun"/>
              </w:rPr>
            </w:pPr>
          </w:p>
        </w:tc>
        <w:tc>
          <w:tcPr>
            <w:tcW w:w="567" w:type="dxa"/>
            <w:tcMar>
              <w:left w:w="28" w:type="dxa"/>
              <w:right w:w="28" w:type="dxa"/>
            </w:tcMar>
          </w:tcPr>
          <w:p w14:paraId="268CCC79" w14:textId="77777777" w:rsidR="006A1EE1" w:rsidRPr="00840AB1" w:rsidRDefault="006A1EE1" w:rsidP="00025FC1">
            <w:pPr>
              <w:pStyle w:val="TAC"/>
              <w:rPr>
                <w:rFonts w:eastAsia="SimSun"/>
              </w:rPr>
            </w:pPr>
          </w:p>
        </w:tc>
        <w:tc>
          <w:tcPr>
            <w:tcW w:w="709" w:type="dxa"/>
          </w:tcPr>
          <w:p w14:paraId="028CFCC0" w14:textId="77777777" w:rsidR="006A1EE1" w:rsidRPr="00840AB1" w:rsidRDefault="006A1EE1" w:rsidP="00025FC1">
            <w:pPr>
              <w:pStyle w:val="TAC"/>
              <w:rPr>
                <w:rFonts w:eastAsia="SimSun"/>
              </w:rPr>
            </w:pPr>
          </w:p>
        </w:tc>
        <w:tc>
          <w:tcPr>
            <w:tcW w:w="709" w:type="dxa"/>
            <w:tcMar>
              <w:left w:w="28" w:type="dxa"/>
              <w:right w:w="28" w:type="dxa"/>
            </w:tcMar>
          </w:tcPr>
          <w:p w14:paraId="75C90D77" w14:textId="77777777" w:rsidR="006A1EE1" w:rsidRPr="00840AB1" w:rsidRDefault="006A1EE1" w:rsidP="00025FC1">
            <w:pPr>
              <w:pStyle w:val="TAC"/>
              <w:rPr>
                <w:rFonts w:eastAsia="SimSun"/>
              </w:rPr>
            </w:pPr>
          </w:p>
        </w:tc>
        <w:tc>
          <w:tcPr>
            <w:tcW w:w="709" w:type="dxa"/>
          </w:tcPr>
          <w:p w14:paraId="3D168585"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40D107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43D7435" w14:textId="77777777" w:rsidR="006A1EE1" w:rsidRPr="00840AB1" w:rsidRDefault="006A1EE1" w:rsidP="00025FC1">
            <w:pPr>
              <w:pStyle w:val="TAC"/>
              <w:rPr>
                <w:rFonts w:eastAsia="Yu Mincho"/>
              </w:rPr>
            </w:pPr>
          </w:p>
        </w:tc>
        <w:tc>
          <w:tcPr>
            <w:tcW w:w="709" w:type="dxa"/>
            <w:tcMar>
              <w:left w:w="28" w:type="dxa"/>
              <w:right w:w="28" w:type="dxa"/>
            </w:tcMar>
          </w:tcPr>
          <w:p w14:paraId="649FD9F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379A1DC" w14:textId="77777777" w:rsidR="006A1EE1" w:rsidRPr="00840AB1" w:rsidRDefault="006A1EE1" w:rsidP="00025FC1">
            <w:pPr>
              <w:pStyle w:val="TAC"/>
              <w:rPr>
                <w:rFonts w:eastAsia="Yu Mincho"/>
              </w:rPr>
            </w:pPr>
          </w:p>
        </w:tc>
        <w:tc>
          <w:tcPr>
            <w:tcW w:w="628" w:type="dxa"/>
            <w:tcMar>
              <w:left w:w="28" w:type="dxa"/>
              <w:right w:w="28" w:type="dxa"/>
            </w:tcMar>
          </w:tcPr>
          <w:p w14:paraId="4C43598D"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ECF4DE3" w14:textId="77777777" w:rsidR="006A1EE1" w:rsidRPr="00840AB1" w:rsidRDefault="006A1EE1" w:rsidP="00025FC1">
            <w:pPr>
              <w:pStyle w:val="TAC"/>
              <w:rPr>
                <w:rFonts w:eastAsia="Yu Mincho"/>
              </w:rPr>
            </w:pPr>
          </w:p>
        </w:tc>
      </w:tr>
      <w:tr w:rsidR="006A1EE1" w:rsidRPr="00840AB1" w14:paraId="55177D39" w14:textId="77777777" w:rsidTr="00025FC1">
        <w:trPr>
          <w:jc w:val="center"/>
        </w:trPr>
        <w:tc>
          <w:tcPr>
            <w:tcW w:w="707" w:type="dxa"/>
            <w:tcBorders>
              <w:top w:val="nil"/>
              <w:bottom w:val="nil"/>
            </w:tcBorders>
            <w:shd w:val="clear" w:color="auto" w:fill="auto"/>
            <w:tcMar>
              <w:left w:w="28" w:type="dxa"/>
              <w:right w:w="28" w:type="dxa"/>
            </w:tcMar>
            <w:vAlign w:val="center"/>
          </w:tcPr>
          <w:p w14:paraId="52AC3A9B" w14:textId="77777777" w:rsidR="006A1EE1" w:rsidRPr="00840AB1" w:rsidRDefault="006A1EE1" w:rsidP="00025FC1">
            <w:pPr>
              <w:pStyle w:val="TAC"/>
              <w:rPr>
                <w:rFonts w:eastAsia="Yu Mincho"/>
              </w:rPr>
            </w:pPr>
          </w:p>
        </w:tc>
        <w:tc>
          <w:tcPr>
            <w:tcW w:w="709" w:type="dxa"/>
            <w:tcMar>
              <w:left w:w="28" w:type="dxa"/>
              <w:right w:w="28" w:type="dxa"/>
            </w:tcMar>
          </w:tcPr>
          <w:p w14:paraId="34513609" w14:textId="77777777" w:rsidR="006A1EE1" w:rsidRPr="00840AB1" w:rsidRDefault="006A1EE1" w:rsidP="00025FC1">
            <w:pPr>
              <w:pStyle w:val="TAC"/>
              <w:rPr>
                <w:rFonts w:eastAsia="SimSun"/>
              </w:rPr>
            </w:pPr>
            <w:r w:rsidRPr="00840AB1">
              <w:rPr>
                <w:rFonts w:eastAsia="SimSun"/>
              </w:rPr>
              <w:t>30</w:t>
            </w:r>
          </w:p>
        </w:tc>
        <w:tc>
          <w:tcPr>
            <w:tcW w:w="566" w:type="dxa"/>
            <w:tcMar>
              <w:left w:w="28" w:type="dxa"/>
              <w:right w:w="28" w:type="dxa"/>
            </w:tcMar>
          </w:tcPr>
          <w:p w14:paraId="2A92CD10" w14:textId="77777777" w:rsidR="006A1EE1" w:rsidRPr="00840AB1" w:rsidRDefault="006A1EE1" w:rsidP="00025FC1">
            <w:pPr>
              <w:pStyle w:val="TAC"/>
              <w:rPr>
                <w:rFonts w:eastAsia="SimSun"/>
              </w:rPr>
            </w:pPr>
          </w:p>
        </w:tc>
        <w:tc>
          <w:tcPr>
            <w:tcW w:w="637" w:type="dxa"/>
            <w:tcMar>
              <w:left w:w="28" w:type="dxa"/>
              <w:right w:w="28" w:type="dxa"/>
            </w:tcMar>
          </w:tcPr>
          <w:p w14:paraId="5CD1B7D3" w14:textId="77777777" w:rsidR="006A1EE1" w:rsidRPr="00840AB1" w:rsidRDefault="006A1EE1" w:rsidP="00025FC1">
            <w:pPr>
              <w:pStyle w:val="TAC"/>
              <w:rPr>
                <w:rFonts w:eastAsia="SimSun"/>
              </w:rPr>
            </w:pPr>
            <w:r w:rsidRPr="00840AB1">
              <w:rPr>
                <w:rFonts w:eastAsia="SimSun"/>
              </w:rPr>
              <w:t>10</w:t>
            </w:r>
          </w:p>
        </w:tc>
        <w:tc>
          <w:tcPr>
            <w:tcW w:w="638" w:type="dxa"/>
            <w:tcMar>
              <w:left w:w="28" w:type="dxa"/>
              <w:right w:w="28" w:type="dxa"/>
            </w:tcMar>
          </w:tcPr>
          <w:p w14:paraId="748611C2" w14:textId="77777777" w:rsidR="006A1EE1" w:rsidRPr="00840AB1" w:rsidRDefault="006A1EE1" w:rsidP="00025FC1">
            <w:pPr>
              <w:pStyle w:val="TAC"/>
              <w:rPr>
                <w:rFonts w:eastAsia="SimSun"/>
              </w:rPr>
            </w:pPr>
          </w:p>
        </w:tc>
        <w:tc>
          <w:tcPr>
            <w:tcW w:w="708" w:type="dxa"/>
            <w:tcMar>
              <w:left w:w="28" w:type="dxa"/>
              <w:right w:w="28" w:type="dxa"/>
            </w:tcMar>
          </w:tcPr>
          <w:p w14:paraId="56644632" w14:textId="77777777" w:rsidR="006A1EE1" w:rsidRPr="00840AB1" w:rsidRDefault="006A1EE1" w:rsidP="00025FC1">
            <w:pPr>
              <w:pStyle w:val="TAC"/>
              <w:rPr>
                <w:rFonts w:eastAsia="SimSun"/>
              </w:rPr>
            </w:pPr>
          </w:p>
        </w:tc>
        <w:tc>
          <w:tcPr>
            <w:tcW w:w="567" w:type="dxa"/>
            <w:tcMar>
              <w:left w:w="28" w:type="dxa"/>
              <w:right w:w="28" w:type="dxa"/>
            </w:tcMar>
          </w:tcPr>
          <w:p w14:paraId="5FE5DCC8" w14:textId="77777777" w:rsidR="006A1EE1" w:rsidRPr="00840AB1" w:rsidRDefault="006A1EE1" w:rsidP="00025FC1">
            <w:pPr>
              <w:pStyle w:val="TAC"/>
              <w:rPr>
                <w:rFonts w:eastAsia="SimSun"/>
              </w:rPr>
            </w:pPr>
          </w:p>
        </w:tc>
        <w:tc>
          <w:tcPr>
            <w:tcW w:w="567" w:type="dxa"/>
            <w:tcMar>
              <w:left w:w="28" w:type="dxa"/>
              <w:right w:w="28" w:type="dxa"/>
            </w:tcMar>
          </w:tcPr>
          <w:p w14:paraId="1053BEB9" w14:textId="77777777" w:rsidR="006A1EE1" w:rsidRPr="00840AB1" w:rsidRDefault="006A1EE1" w:rsidP="00025FC1">
            <w:pPr>
              <w:pStyle w:val="TAC"/>
              <w:rPr>
                <w:rFonts w:eastAsia="SimSun"/>
              </w:rPr>
            </w:pPr>
          </w:p>
        </w:tc>
        <w:tc>
          <w:tcPr>
            <w:tcW w:w="709" w:type="dxa"/>
          </w:tcPr>
          <w:p w14:paraId="77C87F6B" w14:textId="77777777" w:rsidR="006A1EE1" w:rsidRPr="00840AB1" w:rsidRDefault="006A1EE1" w:rsidP="00025FC1">
            <w:pPr>
              <w:pStyle w:val="TAC"/>
              <w:rPr>
                <w:rFonts w:eastAsia="SimSun"/>
              </w:rPr>
            </w:pPr>
          </w:p>
        </w:tc>
        <w:tc>
          <w:tcPr>
            <w:tcW w:w="709" w:type="dxa"/>
            <w:tcMar>
              <w:left w:w="28" w:type="dxa"/>
              <w:right w:w="28" w:type="dxa"/>
            </w:tcMar>
          </w:tcPr>
          <w:p w14:paraId="61CD1F42" w14:textId="77777777" w:rsidR="006A1EE1" w:rsidRPr="00840AB1" w:rsidRDefault="006A1EE1" w:rsidP="00025FC1">
            <w:pPr>
              <w:pStyle w:val="TAC"/>
              <w:rPr>
                <w:rFonts w:eastAsia="SimSun"/>
              </w:rPr>
            </w:pPr>
          </w:p>
        </w:tc>
        <w:tc>
          <w:tcPr>
            <w:tcW w:w="709" w:type="dxa"/>
          </w:tcPr>
          <w:p w14:paraId="15351CB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19A737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D4D5D4D" w14:textId="77777777" w:rsidR="006A1EE1" w:rsidRPr="00840AB1" w:rsidRDefault="006A1EE1" w:rsidP="00025FC1">
            <w:pPr>
              <w:pStyle w:val="TAC"/>
              <w:rPr>
                <w:rFonts w:eastAsia="Yu Mincho"/>
              </w:rPr>
            </w:pPr>
          </w:p>
        </w:tc>
        <w:tc>
          <w:tcPr>
            <w:tcW w:w="709" w:type="dxa"/>
            <w:tcMar>
              <w:left w:w="28" w:type="dxa"/>
              <w:right w:w="28" w:type="dxa"/>
            </w:tcMar>
          </w:tcPr>
          <w:p w14:paraId="6C01131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0470599" w14:textId="77777777" w:rsidR="006A1EE1" w:rsidRPr="00840AB1" w:rsidRDefault="006A1EE1" w:rsidP="00025FC1">
            <w:pPr>
              <w:pStyle w:val="TAC"/>
              <w:rPr>
                <w:rFonts w:eastAsia="Yu Mincho"/>
              </w:rPr>
            </w:pPr>
          </w:p>
        </w:tc>
        <w:tc>
          <w:tcPr>
            <w:tcW w:w="628" w:type="dxa"/>
            <w:tcMar>
              <w:left w:w="28" w:type="dxa"/>
              <w:right w:w="28" w:type="dxa"/>
            </w:tcMar>
          </w:tcPr>
          <w:p w14:paraId="3FAE6BC4"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16905FD" w14:textId="77777777" w:rsidR="006A1EE1" w:rsidRPr="00840AB1" w:rsidRDefault="006A1EE1" w:rsidP="00025FC1">
            <w:pPr>
              <w:pStyle w:val="TAC"/>
              <w:rPr>
                <w:rFonts w:eastAsia="Yu Mincho"/>
              </w:rPr>
            </w:pPr>
          </w:p>
        </w:tc>
      </w:tr>
      <w:tr w:rsidR="006A1EE1" w:rsidRPr="00840AB1" w14:paraId="36A8C4D6"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012BC409" w14:textId="77777777" w:rsidR="006A1EE1" w:rsidRPr="00840AB1" w:rsidRDefault="006A1EE1" w:rsidP="00025FC1">
            <w:pPr>
              <w:pStyle w:val="TAC"/>
              <w:rPr>
                <w:rFonts w:eastAsia="Yu Mincho"/>
              </w:rPr>
            </w:pPr>
          </w:p>
        </w:tc>
        <w:tc>
          <w:tcPr>
            <w:tcW w:w="709" w:type="dxa"/>
            <w:tcMar>
              <w:left w:w="28" w:type="dxa"/>
              <w:right w:w="28" w:type="dxa"/>
            </w:tcMar>
          </w:tcPr>
          <w:p w14:paraId="070C35F6" w14:textId="77777777" w:rsidR="006A1EE1" w:rsidRPr="00840AB1" w:rsidRDefault="006A1EE1" w:rsidP="00025FC1">
            <w:pPr>
              <w:pStyle w:val="TAC"/>
              <w:rPr>
                <w:rFonts w:eastAsia="SimSun"/>
              </w:rPr>
            </w:pPr>
            <w:r w:rsidRPr="00840AB1">
              <w:rPr>
                <w:rFonts w:eastAsia="SimSun"/>
              </w:rPr>
              <w:t>60</w:t>
            </w:r>
          </w:p>
        </w:tc>
        <w:tc>
          <w:tcPr>
            <w:tcW w:w="566" w:type="dxa"/>
            <w:tcMar>
              <w:left w:w="28" w:type="dxa"/>
              <w:right w:w="28" w:type="dxa"/>
            </w:tcMar>
          </w:tcPr>
          <w:p w14:paraId="7A7EC3AE" w14:textId="77777777" w:rsidR="006A1EE1" w:rsidRPr="00840AB1" w:rsidRDefault="006A1EE1" w:rsidP="00025FC1">
            <w:pPr>
              <w:pStyle w:val="TAC"/>
              <w:rPr>
                <w:rFonts w:eastAsia="SimSun"/>
              </w:rPr>
            </w:pPr>
          </w:p>
        </w:tc>
        <w:tc>
          <w:tcPr>
            <w:tcW w:w="637" w:type="dxa"/>
            <w:tcMar>
              <w:left w:w="28" w:type="dxa"/>
              <w:right w:w="28" w:type="dxa"/>
            </w:tcMar>
          </w:tcPr>
          <w:p w14:paraId="6C25E115" w14:textId="77777777" w:rsidR="006A1EE1" w:rsidRPr="00840AB1" w:rsidRDefault="006A1EE1" w:rsidP="00025FC1">
            <w:pPr>
              <w:pStyle w:val="TAC"/>
              <w:rPr>
                <w:rFonts w:eastAsia="SimSun"/>
              </w:rPr>
            </w:pPr>
            <w:r w:rsidRPr="00840AB1">
              <w:rPr>
                <w:rFonts w:eastAsia="SimSun"/>
              </w:rPr>
              <w:t>10</w:t>
            </w:r>
          </w:p>
        </w:tc>
        <w:tc>
          <w:tcPr>
            <w:tcW w:w="638" w:type="dxa"/>
            <w:tcMar>
              <w:left w:w="28" w:type="dxa"/>
              <w:right w:w="28" w:type="dxa"/>
            </w:tcMar>
          </w:tcPr>
          <w:p w14:paraId="0438D666" w14:textId="77777777" w:rsidR="006A1EE1" w:rsidRPr="00840AB1" w:rsidRDefault="006A1EE1" w:rsidP="00025FC1">
            <w:pPr>
              <w:pStyle w:val="TAC"/>
              <w:rPr>
                <w:rFonts w:eastAsia="SimSun"/>
              </w:rPr>
            </w:pPr>
          </w:p>
        </w:tc>
        <w:tc>
          <w:tcPr>
            <w:tcW w:w="708" w:type="dxa"/>
            <w:tcMar>
              <w:left w:w="28" w:type="dxa"/>
              <w:right w:w="28" w:type="dxa"/>
            </w:tcMar>
          </w:tcPr>
          <w:p w14:paraId="1385AC99" w14:textId="77777777" w:rsidR="006A1EE1" w:rsidRPr="00840AB1" w:rsidRDefault="006A1EE1" w:rsidP="00025FC1">
            <w:pPr>
              <w:pStyle w:val="TAC"/>
              <w:rPr>
                <w:rFonts w:eastAsia="SimSun"/>
              </w:rPr>
            </w:pPr>
          </w:p>
        </w:tc>
        <w:tc>
          <w:tcPr>
            <w:tcW w:w="567" w:type="dxa"/>
            <w:tcMar>
              <w:left w:w="28" w:type="dxa"/>
              <w:right w:w="28" w:type="dxa"/>
            </w:tcMar>
          </w:tcPr>
          <w:p w14:paraId="0A3B1D23" w14:textId="77777777" w:rsidR="006A1EE1" w:rsidRPr="00840AB1" w:rsidRDefault="006A1EE1" w:rsidP="00025FC1">
            <w:pPr>
              <w:pStyle w:val="TAC"/>
              <w:rPr>
                <w:rFonts w:eastAsia="SimSun"/>
              </w:rPr>
            </w:pPr>
          </w:p>
        </w:tc>
        <w:tc>
          <w:tcPr>
            <w:tcW w:w="567" w:type="dxa"/>
            <w:tcMar>
              <w:left w:w="28" w:type="dxa"/>
              <w:right w:w="28" w:type="dxa"/>
            </w:tcMar>
          </w:tcPr>
          <w:p w14:paraId="18D979FF" w14:textId="77777777" w:rsidR="006A1EE1" w:rsidRPr="00840AB1" w:rsidRDefault="006A1EE1" w:rsidP="00025FC1">
            <w:pPr>
              <w:pStyle w:val="TAC"/>
              <w:rPr>
                <w:rFonts w:eastAsia="SimSun"/>
              </w:rPr>
            </w:pPr>
          </w:p>
        </w:tc>
        <w:tc>
          <w:tcPr>
            <w:tcW w:w="709" w:type="dxa"/>
          </w:tcPr>
          <w:p w14:paraId="6A29DA8A" w14:textId="77777777" w:rsidR="006A1EE1" w:rsidRPr="00840AB1" w:rsidRDefault="006A1EE1" w:rsidP="00025FC1">
            <w:pPr>
              <w:pStyle w:val="TAC"/>
              <w:rPr>
                <w:rFonts w:eastAsia="SimSun"/>
              </w:rPr>
            </w:pPr>
          </w:p>
        </w:tc>
        <w:tc>
          <w:tcPr>
            <w:tcW w:w="709" w:type="dxa"/>
            <w:tcMar>
              <w:left w:w="28" w:type="dxa"/>
              <w:right w:w="28" w:type="dxa"/>
            </w:tcMar>
          </w:tcPr>
          <w:p w14:paraId="62B1D518" w14:textId="77777777" w:rsidR="006A1EE1" w:rsidRPr="00840AB1" w:rsidRDefault="006A1EE1" w:rsidP="00025FC1">
            <w:pPr>
              <w:pStyle w:val="TAC"/>
              <w:rPr>
                <w:rFonts w:eastAsia="SimSun"/>
              </w:rPr>
            </w:pPr>
          </w:p>
        </w:tc>
        <w:tc>
          <w:tcPr>
            <w:tcW w:w="709" w:type="dxa"/>
          </w:tcPr>
          <w:p w14:paraId="5B48E85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70522C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B14CEDE" w14:textId="77777777" w:rsidR="006A1EE1" w:rsidRPr="00840AB1" w:rsidRDefault="006A1EE1" w:rsidP="00025FC1">
            <w:pPr>
              <w:pStyle w:val="TAC"/>
              <w:rPr>
                <w:rFonts w:eastAsia="Yu Mincho"/>
              </w:rPr>
            </w:pPr>
          </w:p>
        </w:tc>
        <w:tc>
          <w:tcPr>
            <w:tcW w:w="709" w:type="dxa"/>
            <w:tcMar>
              <w:left w:w="28" w:type="dxa"/>
              <w:right w:w="28" w:type="dxa"/>
            </w:tcMar>
          </w:tcPr>
          <w:p w14:paraId="2850DD9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15098A8" w14:textId="77777777" w:rsidR="006A1EE1" w:rsidRPr="00840AB1" w:rsidRDefault="006A1EE1" w:rsidP="00025FC1">
            <w:pPr>
              <w:pStyle w:val="TAC"/>
              <w:rPr>
                <w:rFonts w:eastAsia="Yu Mincho"/>
              </w:rPr>
            </w:pPr>
          </w:p>
        </w:tc>
        <w:tc>
          <w:tcPr>
            <w:tcW w:w="628" w:type="dxa"/>
            <w:tcMar>
              <w:left w:w="28" w:type="dxa"/>
              <w:right w:w="28" w:type="dxa"/>
            </w:tcMar>
          </w:tcPr>
          <w:p w14:paraId="4BFD397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C92CBFF" w14:textId="77777777" w:rsidR="006A1EE1" w:rsidRPr="00840AB1" w:rsidRDefault="006A1EE1" w:rsidP="00025FC1">
            <w:pPr>
              <w:pStyle w:val="TAC"/>
              <w:rPr>
                <w:rFonts w:eastAsia="Yu Mincho"/>
              </w:rPr>
            </w:pPr>
          </w:p>
        </w:tc>
      </w:tr>
      <w:tr w:rsidR="006A1EE1" w:rsidRPr="00840AB1" w14:paraId="3A05700E" w14:textId="77777777" w:rsidTr="00025FC1">
        <w:trPr>
          <w:jc w:val="center"/>
        </w:trPr>
        <w:tc>
          <w:tcPr>
            <w:tcW w:w="707" w:type="dxa"/>
            <w:tcBorders>
              <w:top w:val="single" w:sz="4" w:space="0" w:color="auto"/>
              <w:bottom w:val="nil"/>
            </w:tcBorders>
            <w:shd w:val="clear" w:color="auto" w:fill="auto"/>
            <w:tcMar>
              <w:left w:w="28" w:type="dxa"/>
              <w:right w:w="28" w:type="dxa"/>
            </w:tcMar>
            <w:vAlign w:val="center"/>
          </w:tcPr>
          <w:p w14:paraId="03941F5C" w14:textId="77777777" w:rsidR="006A1EE1" w:rsidRPr="00840AB1" w:rsidRDefault="006A1EE1" w:rsidP="00025FC1">
            <w:pPr>
              <w:pStyle w:val="TAC"/>
              <w:rPr>
                <w:rFonts w:eastAsia="Yu Mincho"/>
              </w:rPr>
            </w:pPr>
            <w:r w:rsidRPr="00840AB1">
              <w:rPr>
                <w:rFonts w:eastAsia="Yu Mincho"/>
              </w:rPr>
              <w:t>n25</w:t>
            </w:r>
          </w:p>
        </w:tc>
        <w:tc>
          <w:tcPr>
            <w:tcW w:w="709" w:type="dxa"/>
            <w:tcMar>
              <w:left w:w="28" w:type="dxa"/>
              <w:right w:w="28" w:type="dxa"/>
            </w:tcMar>
          </w:tcPr>
          <w:p w14:paraId="6483C930"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2ECA1C31"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tcPr>
          <w:p w14:paraId="1AA850E8"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4634843C"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67C1D53A"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tcPr>
          <w:p w14:paraId="121DED56"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2126B8DD" w14:textId="77777777" w:rsidR="006A1EE1" w:rsidRPr="00840AB1" w:rsidRDefault="006A1EE1" w:rsidP="00025FC1">
            <w:pPr>
              <w:pStyle w:val="TAC"/>
              <w:rPr>
                <w:rFonts w:eastAsia="Yu Mincho"/>
              </w:rPr>
            </w:pPr>
            <w:r w:rsidRPr="00840AB1">
              <w:rPr>
                <w:rFonts w:eastAsia="SimSun"/>
              </w:rPr>
              <w:t>30</w:t>
            </w:r>
          </w:p>
        </w:tc>
        <w:tc>
          <w:tcPr>
            <w:tcW w:w="709" w:type="dxa"/>
          </w:tcPr>
          <w:p w14:paraId="658EA7BC" w14:textId="77777777" w:rsidR="006A1EE1" w:rsidRPr="00840AB1" w:rsidRDefault="006A1EE1" w:rsidP="00025FC1">
            <w:pPr>
              <w:pStyle w:val="TAC"/>
              <w:rPr>
                <w:rFonts w:eastAsia="SimSun"/>
              </w:rPr>
            </w:pPr>
            <w:r w:rsidRPr="00840AB1">
              <w:rPr>
                <w:rFonts w:eastAsia="SimSun"/>
              </w:rPr>
              <w:t>35</w:t>
            </w:r>
          </w:p>
        </w:tc>
        <w:tc>
          <w:tcPr>
            <w:tcW w:w="709" w:type="dxa"/>
            <w:tcMar>
              <w:left w:w="28" w:type="dxa"/>
              <w:right w:w="28" w:type="dxa"/>
            </w:tcMar>
          </w:tcPr>
          <w:p w14:paraId="2CC5D301" w14:textId="77777777" w:rsidR="006A1EE1" w:rsidRPr="00840AB1" w:rsidRDefault="006A1EE1" w:rsidP="00025FC1">
            <w:pPr>
              <w:pStyle w:val="TAC"/>
              <w:rPr>
                <w:rFonts w:eastAsia="Yu Mincho"/>
              </w:rPr>
            </w:pPr>
            <w:r w:rsidRPr="00840AB1">
              <w:rPr>
                <w:rFonts w:eastAsia="SimSun"/>
              </w:rPr>
              <w:t>40</w:t>
            </w:r>
          </w:p>
        </w:tc>
        <w:tc>
          <w:tcPr>
            <w:tcW w:w="709" w:type="dxa"/>
          </w:tcPr>
          <w:p w14:paraId="3C3CA2EF" w14:textId="77777777" w:rsidR="006A1EE1" w:rsidRPr="00840AB1" w:rsidRDefault="006A1EE1" w:rsidP="00025FC1">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D436EE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F03A4F0" w14:textId="77777777" w:rsidR="006A1EE1" w:rsidRPr="00840AB1" w:rsidRDefault="006A1EE1" w:rsidP="00025FC1">
            <w:pPr>
              <w:pStyle w:val="TAC"/>
              <w:rPr>
                <w:rFonts w:eastAsia="Yu Mincho"/>
              </w:rPr>
            </w:pPr>
          </w:p>
        </w:tc>
        <w:tc>
          <w:tcPr>
            <w:tcW w:w="709" w:type="dxa"/>
            <w:tcMar>
              <w:left w:w="28" w:type="dxa"/>
              <w:right w:w="28" w:type="dxa"/>
            </w:tcMar>
          </w:tcPr>
          <w:p w14:paraId="69DB440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BCEC81F" w14:textId="77777777" w:rsidR="006A1EE1" w:rsidRPr="00840AB1" w:rsidRDefault="006A1EE1" w:rsidP="00025FC1">
            <w:pPr>
              <w:pStyle w:val="TAC"/>
              <w:rPr>
                <w:rFonts w:eastAsia="Yu Mincho"/>
              </w:rPr>
            </w:pPr>
          </w:p>
        </w:tc>
        <w:tc>
          <w:tcPr>
            <w:tcW w:w="628" w:type="dxa"/>
            <w:tcMar>
              <w:left w:w="28" w:type="dxa"/>
              <w:right w:w="28" w:type="dxa"/>
            </w:tcMar>
          </w:tcPr>
          <w:p w14:paraId="66E00A7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BFED385" w14:textId="77777777" w:rsidR="006A1EE1" w:rsidRPr="00840AB1" w:rsidRDefault="006A1EE1" w:rsidP="00025FC1">
            <w:pPr>
              <w:pStyle w:val="TAC"/>
              <w:rPr>
                <w:rFonts w:eastAsia="Yu Mincho"/>
              </w:rPr>
            </w:pPr>
          </w:p>
        </w:tc>
      </w:tr>
      <w:tr w:rsidR="006A1EE1" w:rsidRPr="00840AB1" w14:paraId="5405FE0E" w14:textId="77777777" w:rsidTr="00025FC1">
        <w:trPr>
          <w:jc w:val="center"/>
        </w:trPr>
        <w:tc>
          <w:tcPr>
            <w:tcW w:w="707" w:type="dxa"/>
            <w:tcBorders>
              <w:top w:val="nil"/>
              <w:bottom w:val="nil"/>
            </w:tcBorders>
            <w:shd w:val="clear" w:color="auto" w:fill="auto"/>
            <w:tcMar>
              <w:left w:w="28" w:type="dxa"/>
              <w:right w:w="28" w:type="dxa"/>
            </w:tcMar>
            <w:vAlign w:val="center"/>
          </w:tcPr>
          <w:p w14:paraId="7DA8A1A6" w14:textId="77777777" w:rsidR="006A1EE1" w:rsidRPr="00840AB1" w:rsidRDefault="006A1EE1" w:rsidP="00025FC1">
            <w:pPr>
              <w:pStyle w:val="TAC"/>
              <w:rPr>
                <w:rFonts w:eastAsia="Yu Mincho"/>
              </w:rPr>
            </w:pPr>
          </w:p>
        </w:tc>
        <w:tc>
          <w:tcPr>
            <w:tcW w:w="709" w:type="dxa"/>
            <w:tcMar>
              <w:left w:w="28" w:type="dxa"/>
              <w:right w:w="28" w:type="dxa"/>
            </w:tcMar>
          </w:tcPr>
          <w:p w14:paraId="494E51F8"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5CAB69E3" w14:textId="77777777" w:rsidR="006A1EE1" w:rsidRPr="00840AB1" w:rsidRDefault="006A1EE1" w:rsidP="00025FC1">
            <w:pPr>
              <w:pStyle w:val="TAC"/>
              <w:rPr>
                <w:rFonts w:eastAsia="Yu Mincho"/>
              </w:rPr>
            </w:pPr>
          </w:p>
        </w:tc>
        <w:tc>
          <w:tcPr>
            <w:tcW w:w="637" w:type="dxa"/>
            <w:tcMar>
              <w:left w:w="28" w:type="dxa"/>
              <w:right w:w="28" w:type="dxa"/>
            </w:tcMar>
          </w:tcPr>
          <w:p w14:paraId="370A1EA7"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1A46C9CE"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28B8B536"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tcPr>
          <w:p w14:paraId="510C9622"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6AE8750F" w14:textId="77777777" w:rsidR="006A1EE1" w:rsidRPr="00840AB1" w:rsidRDefault="006A1EE1" w:rsidP="00025FC1">
            <w:pPr>
              <w:pStyle w:val="TAC"/>
              <w:rPr>
                <w:rFonts w:eastAsia="Yu Mincho"/>
              </w:rPr>
            </w:pPr>
            <w:r w:rsidRPr="00840AB1">
              <w:rPr>
                <w:rFonts w:eastAsia="SimSun"/>
              </w:rPr>
              <w:t>30</w:t>
            </w:r>
          </w:p>
        </w:tc>
        <w:tc>
          <w:tcPr>
            <w:tcW w:w="709" w:type="dxa"/>
          </w:tcPr>
          <w:p w14:paraId="72DFB110" w14:textId="77777777" w:rsidR="006A1EE1" w:rsidRPr="00840AB1" w:rsidRDefault="006A1EE1" w:rsidP="00025FC1">
            <w:pPr>
              <w:pStyle w:val="TAC"/>
              <w:rPr>
                <w:rFonts w:eastAsia="SimSun"/>
              </w:rPr>
            </w:pPr>
            <w:r w:rsidRPr="00840AB1">
              <w:rPr>
                <w:rFonts w:eastAsia="SimSun"/>
              </w:rPr>
              <w:t>35</w:t>
            </w:r>
          </w:p>
        </w:tc>
        <w:tc>
          <w:tcPr>
            <w:tcW w:w="709" w:type="dxa"/>
            <w:tcMar>
              <w:left w:w="28" w:type="dxa"/>
              <w:right w:w="28" w:type="dxa"/>
            </w:tcMar>
          </w:tcPr>
          <w:p w14:paraId="0A98B351" w14:textId="77777777" w:rsidR="006A1EE1" w:rsidRPr="00840AB1" w:rsidRDefault="006A1EE1" w:rsidP="00025FC1">
            <w:pPr>
              <w:pStyle w:val="TAC"/>
              <w:rPr>
                <w:rFonts w:eastAsia="Yu Mincho"/>
              </w:rPr>
            </w:pPr>
            <w:r w:rsidRPr="00840AB1">
              <w:rPr>
                <w:rFonts w:eastAsia="SimSun"/>
              </w:rPr>
              <w:t>40</w:t>
            </w:r>
          </w:p>
        </w:tc>
        <w:tc>
          <w:tcPr>
            <w:tcW w:w="709" w:type="dxa"/>
          </w:tcPr>
          <w:p w14:paraId="1F23F1AF" w14:textId="77777777" w:rsidR="006A1EE1" w:rsidRPr="00840AB1" w:rsidRDefault="006A1EE1" w:rsidP="00025FC1">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40FB967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EC78562" w14:textId="77777777" w:rsidR="006A1EE1" w:rsidRPr="00840AB1" w:rsidRDefault="006A1EE1" w:rsidP="00025FC1">
            <w:pPr>
              <w:pStyle w:val="TAC"/>
              <w:rPr>
                <w:rFonts w:eastAsia="Yu Mincho"/>
              </w:rPr>
            </w:pPr>
          </w:p>
        </w:tc>
        <w:tc>
          <w:tcPr>
            <w:tcW w:w="709" w:type="dxa"/>
            <w:tcMar>
              <w:left w:w="28" w:type="dxa"/>
              <w:right w:w="28" w:type="dxa"/>
            </w:tcMar>
          </w:tcPr>
          <w:p w14:paraId="1754BEA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92282B4" w14:textId="77777777" w:rsidR="006A1EE1" w:rsidRPr="00840AB1" w:rsidRDefault="006A1EE1" w:rsidP="00025FC1">
            <w:pPr>
              <w:pStyle w:val="TAC"/>
              <w:rPr>
                <w:rFonts w:eastAsia="Yu Mincho"/>
              </w:rPr>
            </w:pPr>
          </w:p>
        </w:tc>
        <w:tc>
          <w:tcPr>
            <w:tcW w:w="628" w:type="dxa"/>
            <w:tcMar>
              <w:left w:w="28" w:type="dxa"/>
              <w:right w:w="28" w:type="dxa"/>
            </w:tcMar>
          </w:tcPr>
          <w:p w14:paraId="2BFD072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5088C95" w14:textId="77777777" w:rsidR="006A1EE1" w:rsidRPr="00840AB1" w:rsidRDefault="006A1EE1" w:rsidP="00025FC1">
            <w:pPr>
              <w:pStyle w:val="TAC"/>
              <w:rPr>
                <w:rFonts w:eastAsia="Yu Mincho"/>
              </w:rPr>
            </w:pPr>
          </w:p>
        </w:tc>
      </w:tr>
      <w:tr w:rsidR="006A1EE1" w:rsidRPr="00840AB1" w14:paraId="696F7093"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04F03555" w14:textId="77777777" w:rsidR="006A1EE1" w:rsidRPr="00840AB1" w:rsidRDefault="006A1EE1" w:rsidP="00025FC1">
            <w:pPr>
              <w:pStyle w:val="TAC"/>
              <w:rPr>
                <w:rFonts w:eastAsia="Yu Mincho"/>
              </w:rPr>
            </w:pPr>
          </w:p>
        </w:tc>
        <w:tc>
          <w:tcPr>
            <w:tcW w:w="709" w:type="dxa"/>
            <w:tcMar>
              <w:left w:w="28" w:type="dxa"/>
              <w:right w:w="28" w:type="dxa"/>
            </w:tcMar>
          </w:tcPr>
          <w:p w14:paraId="0E3AB3FB"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7D175D33"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045F7680"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5D51C179"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247828E8"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30C61FFA"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3BC58F8A" w14:textId="77777777" w:rsidR="006A1EE1" w:rsidRPr="00840AB1" w:rsidRDefault="006A1EE1" w:rsidP="00025FC1">
            <w:pPr>
              <w:pStyle w:val="TAC"/>
              <w:rPr>
                <w:rFonts w:eastAsia="Yu Mincho"/>
              </w:rPr>
            </w:pPr>
            <w:r w:rsidRPr="00840AB1">
              <w:rPr>
                <w:rFonts w:eastAsia="SimSun"/>
                <w:szCs w:val="18"/>
              </w:rPr>
              <w:t>30</w:t>
            </w:r>
          </w:p>
        </w:tc>
        <w:tc>
          <w:tcPr>
            <w:tcW w:w="709" w:type="dxa"/>
          </w:tcPr>
          <w:p w14:paraId="2520732E" w14:textId="77777777" w:rsidR="006A1EE1" w:rsidRPr="00840AB1" w:rsidRDefault="006A1EE1" w:rsidP="00025FC1">
            <w:pPr>
              <w:pStyle w:val="TAC"/>
              <w:rPr>
                <w:rFonts w:eastAsia="SimSun"/>
                <w:szCs w:val="18"/>
              </w:rPr>
            </w:pPr>
            <w:r w:rsidRPr="00840AB1">
              <w:rPr>
                <w:rFonts w:eastAsia="SimSun"/>
              </w:rPr>
              <w:t>35</w:t>
            </w:r>
          </w:p>
        </w:tc>
        <w:tc>
          <w:tcPr>
            <w:tcW w:w="709" w:type="dxa"/>
            <w:tcMar>
              <w:left w:w="28" w:type="dxa"/>
              <w:right w:w="28" w:type="dxa"/>
            </w:tcMar>
          </w:tcPr>
          <w:p w14:paraId="68EF8194" w14:textId="77777777" w:rsidR="006A1EE1" w:rsidRPr="00840AB1" w:rsidRDefault="006A1EE1" w:rsidP="00025FC1">
            <w:pPr>
              <w:pStyle w:val="TAC"/>
              <w:rPr>
                <w:rFonts w:eastAsia="Yu Mincho"/>
              </w:rPr>
            </w:pPr>
            <w:r w:rsidRPr="00840AB1">
              <w:rPr>
                <w:rFonts w:eastAsia="SimSun"/>
              </w:rPr>
              <w:t>40</w:t>
            </w:r>
          </w:p>
        </w:tc>
        <w:tc>
          <w:tcPr>
            <w:tcW w:w="709" w:type="dxa"/>
          </w:tcPr>
          <w:p w14:paraId="474AEAC0" w14:textId="77777777" w:rsidR="006A1EE1" w:rsidRPr="00840AB1" w:rsidRDefault="006A1EE1" w:rsidP="00025FC1">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201C956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39B649D" w14:textId="77777777" w:rsidR="006A1EE1" w:rsidRPr="00840AB1" w:rsidRDefault="006A1EE1" w:rsidP="00025FC1">
            <w:pPr>
              <w:pStyle w:val="TAC"/>
              <w:rPr>
                <w:rFonts w:eastAsia="Yu Mincho"/>
              </w:rPr>
            </w:pPr>
          </w:p>
        </w:tc>
        <w:tc>
          <w:tcPr>
            <w:tcW w:w="709" w:type="dxa"/>
            <w:tcMar>
              <w:left w:w="28" w:type="dxa"/>
              <w:right w:w="28" w:type="dxa"/>
            </w:tcMar>
          </w:tcPr>
          <w:p w14:paraId="7B6F7B4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ED84A7F" w14:textId="77777777" w:rsidR="006A1EE1" w:rsidRPr="00840AB1" w:rsidRDefault="006A1EE1" w:rsidP="00025FC1">
            <w:pPr>
              <w:pStyle w:val="TAC"/>
              <w:rPr>
                <w:rFonts w:eastAsia="Yu Mincho"/>
              </w:rPr>
            </w:pPr>
          </w:p>
        </w:tc>
        <w:tc>
          <w:tcPr>
            <w:tcW w:w="628" w:type="dxa"/>
            <w:tcMar>
              <w:left w:w="28" w:type="dxa"/>
              <w:right w:w="28" w:type="dxa"/>
            </w:tcMar>
          </w:tcPr>
          <w:p w14:paraId="4AAEDAE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110B7FF" w14:textId="77777777" w:rsidR="006A1EE1" w:rsidRPr="00840AB1" w:rsidRDefault="006A1EE1" w:rsidP="00025FC1">
            <w:pPr>
              <w:pStyle w:val="TAC"/>
              <w:rPr>
                <w:rFonts w:eastAsia="Yu Mincho"/>
              </w:rPr>
            </w:pPr>
          </w:p>
        </w:tc>
      </w:tr>
      <w:tr w:rsidR="006A1EE1" w:rsidRPr="00840AB1" w14:paraId="5BAB1384" w14:textId="77777777" w:rsidTr="00025FC1">
        <w:trPr>
          <w:jc w:val="center"/>
        </w:trPr>
        <w:tc>
          <w:tcPr>
            <w:tcW w:w="707" w:type="dxa"/>
            <w:tcBorders>
              <w:bottom w:val="nil"/>
            </w:tcBorders>
            <w:shd w:val="clear" w:color="auto" w:fill="auto"/>
            <w:tcMar>
              <w:left w:w="28" w:type="dxa"/>
              <w:right w:w="28" w:type="dxa"/>
            </w:tcMar>
            <w:vAlign w:val="center"/>
          </w:tcPr>
          <w:p w14:paraId="733EA76B" w14:textId="77777777" w:rsidR="006A1EE1" w:rsidRPr="00840AB1" w:rsidRDefault="006A1EE1" w:rsidP="00025FC1">
            <w:pPr>
              <w:pStyle w:val="TAC"/>
              <w:rPr>
                <w:rFonts w:eastAsia="Yu Mincho"/>
              </w:rPr>
            </w:pPr>
            <w:r w:rsidRPr="00840AB1">
              <w:rPr>
                <w:rFonts w:eastAsia="Yu Mincho"/>
              </w:rPr>
              <w:t>n26</w:t>
            </w:r>
          </w:p>
        </w:tc>
        <w:tc>
          <w:tcPr>
            <w:tcW w:w="709" w:type="dxa"/>
            <w:tcMar>
              <w:left w:w="28" w:type="dxa"/>
              <w:right w:w="28" w:type="dxa"/>
            </w:tcMar>
          </w:tcPr>
          <w:p w14:paraId="45A9A2EA" w14:textId="77777777" w:rsidR="006A1EE1" w:rsidRPr="00840AB1" w:rsidRDefault="006A1EE1" w:rsidP="00025FC1">
            <w:pPr>
              <w:pStyle w:val="TAC"/>
              <w:rPr>
                <w:rFonts w:eastAsia="SimSun"/>
              </w:rPr>
            </w:pPr>
            <w:r w:rsidRPr="00840AB1">
              <w:rPr>
                <w:rFonts w:eastAsia="SimSun"/>
              </w:rPr>
              <w:t>15</w:t>
            </w:r>
          </w:p>
        </w:tc>
        <w:tc>
          <w:tcPr>
            <w:tcW w:w="566" w:type="dxa"/>
            <w:tcMar>
              <w:left w:w="28" w:type="dxa"/>
              <w:right w:w="28" w:type="dxa"/>
            </w:tcMar>
          </w:tcPr>
          <w:p w14:paraId="17DBCC58"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tcPr>
          <w:p w14:paraId="663AFD92" w14:textId="77777777" w:rsidR="006A1EE1" w:rsidRPr="00840AB1" w:rsidRDefault="006A1EE1" w:rsidP="00025FC1">
            <w:pPr>
              <w:pStyle w:val="TAC"/>
              <w:rPr>
                <w:rFonts w:eastAsia="SimSun"/>
              </w:rPr>
            </w:pPr>
            <w:r w:rsidRPr="00840AB1">
              <w:rPr>
                <w:rFonts w:eastAsia="SimSun"/>
              </w:rPr>
              <w:t>10</w:t>
            </w:r>
          </w:p>
        </w:tc>
        <w:tc>
          <w:tcPr>
            <w:tcW w:w="638" w:type="dxa"/>
            <w:tcMar>
              <w:left w:w="28" w:type="dxa"/>
              <w:right w:w="28" w:type="dxa"/>
            </w:tcMar>
          </w:tcPr>
          <w:p w14:paraId="001EAD53" w14:textId="77777777" w:rsidR="006A1EE1" w:rsidRPr="00840AB1" w:rsidRDefault="006A1EE1" w:rsidP="00025FC1">
            <w:pPr>
              <w:pStyle w:val="TAC"/>
              <w:rPr>
                <w:rFonts w:eastAsia="SimSun"/>
              </w:rPr>
            </w:pPr>
            <w:r w:rsidRPr="00840AB1">
              <w:rPr>
                <w:rFonts w:eastAsia="SimSun"/>
              </w:rPr>
              <w:t>15</w:t>
            </w:r>
          </w:p>
        </w:tc>
        <w:tc>
          <w:tcPr>
            <w:tcW w:w="708" w:type="dxa"/>
            <w:tcMar>
              <w:left w:w="28" w:type="dxa"/>
              <w:right w:w="28" w:type="dxa"/>
            </w:tcMar>
          </w:tcPr>
          <w:p w14:paraId="33EBF01E" w14:textId="77777777" w:rsidR="006A1EE1" w:rsidRPr="00840AB1" w:rsidRDefault="006A1EE1" w:rsidP="00025FC1">
            <w:pPr>
              <w:pStyle w:val="TAC"/>
              <w:rPr>
                <w:rFonts w:eastAsia="SimSun"/>
              </w:rPr>
            </w:pPr>
            <w:r w:rsidRPr="00840AB1">
              <w:rPr>
                <w:rFonts w:eastAsia="SimSun"/>
              </w:rPr>
              <w:t>20</w:t>
            </w:r>
          </w:p>
        </w:tc>
        <w:tc>
          <w:tcPr>
            <w:tcW w:w="567" w:type="dxa"/>
            <w:tcMar>
              <w:left w:w="28" w:type="dxa"/>
              <w:right w:w="28" w:type="dxa"/>
            </w:tcMar>
            <w:vAlign w:val="center"/>
          </w:tcPr>
          <w:p w14:paraId="7D6773C1" w14:textId="77777777" w:rsidR="006A1EE1" w:rsidRPr="00840AB1" w:rsidRDefault="006A1EE1" w:rsidP="00025FC1">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4D0BEEF" w14:textId="77777777" w:rsidR="006A1EE1" w:rsidRPr="00840AB1" w:rsidRDefault="006A1EE1" w:rsidP="00025FC1">
            <w:pPr>
              <w:pStyle w:val="TAC"/>
              <w:rPr>
                <w:rFonts w:eastAsia="SimSun"/>
              </w:rPr>
            </w:pPr>
            <w:r w:rsidRPr="00840AB1">
              <w:rPr>
                <w:rFonts w:eastAsia="Yu Mincho"/>
              </w:rPr>
              <w:t>30</w:t>
            </w:r>
            <w:r w:rsidRPr="00840AB1">
              <w:rPr>
                <w:rFonts w:eastAsia="Yu Mincho"/>
                <w:vertAlign w:val="superscript"/>
              </w:rPr>
              <w:t>3</w:t>
            </w:r>
          </w:p>
        </w:tc>
        <w:tc>
          <w:tcPr>
            <w:tcW w:w="709" w:type="dxa"/>
          </w:tcPr>
          <w:p w14:paraId="57398833" w14:textId="77777777" w:rsidR="006A1EE1" w:rsidRPr="00840AB1" w:rsidRDefault="006A1EE1" w:rsidP="00025FC1">
            <w:pPr>
              <w:pStyle w:val="TAC"/>
              <w:rPr>
                <w:rFonts w:eastAsia="SimSun"/>
                <w:szCs w:val="18"/>
              </w:rPr>
            </w:pPr>
          </w:p>
        </w:tc>
        <w:tc>
          <w:tcPr>
            <w:tcW w:w="709" w:type="dxa"/>
            <w:tcMar>
              <w:left w:w="28" w:type="dxa"/>
              <w:right w:w="28" w:type="dxa"/>
            </w:tcMar>
          </w:tcPr>
          <w:p w14:paraId="552B0144" w14:textId="77777777" w:rsidR="006A1EE1" w:rsidRPr="00840AB1" w:rsidRDefault="006A1EE1" w:rsidP="00025FC1">
            <w:pPr>
              <w:pStyle w:val="TAC"/>
              <w:rPr>
                <w:rFonts w:eastAsia="SimSun"/>
              </w:rPr>
            </w:pPr>
          </w:p>
        </w:tc>
        <w:tc>
          <w:tcPr>
            <w:tcW w:w="709" w:type="dxa"/>
          </w:tcPr>
          <w:p w14:paraId="6DDC6764" w14:textId="77777777" w:rsidR="006A1EE1" w:rsidRPr="00840AB1" w:rsidRDefault="006A1EE1" w:rsidP="00025FC1">
            <w:pPr>
              <w:pStyle w:val="TAC"/>
              <w:rPr>
                <w:rFonts w:eastAsia="Yu Mincho" w:cs="Arial"/>
              </w:rPr>
            </w:pPr>
          </w:p>
        </w:tc>
        <w:tc>
          <w:tcPr>
            <w:tcW w:w="709" w:type="dxa"/>
            <w:tcMar>
              <w:left w:w="28" w:type="dxa"/>
              <w:right w:w="28" w:type="dxa"/>
            </w:tcMar>
            <w:vAlign w:val="center"/>
          </w:tcPr>
          <w:p w14:paraId="3B77516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B7BA43A" w14:textId="77777777" w:rsidR="006A1EE1" w:rsidRPr="00840AB1" w:rsidRDefault="006A1EE1" w:rsidP="00025FC1">
            <w:pPr>
              <w:pStyle w:val="TAC"/>
              <w:rPr>
                <w:rFonts w:eastAsia="Yu Mincho"/>
              </w:rPr>
            </w:pPr>
          </w:p>
        </w:tc>
        <w:tc>
          <w:tcPr>
            <w:tcW w:w="709" w:type="dxa"/>
            <w:tcMar>
              <w:left w:w="28" w:type="dxa"/>
              <w:right w:w="28" w:type="dxa"/>
            </w:tcMar>
          </w:tcPr>
          <w:p w14:paraId="015838E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08C1597" w14:textId="77777777" w:rsidR="006A1EE1" w:rsidRPr="00840AB1" w:rsidRDefault="006A1EE1" w:rsidP="00025FC1">
            <w:pPr>
              <w:pStyle w:val="TAC"/>
              <w:rPr>
                <w:rFonts w:eastAsia="Yu Mincho"/>
              </w:rPr>
            </w:pPr>
          </w:p>
        </w:tc>
        <w:tc>
          <w:tcPr>
            <w:tcW w:w="628" w:type="dxa"/>
            <w:tcMar>
              <w:left w:w="28" w:type="dxa"/>
              <w:right w:w="28" w:type="dxa"/>
            </w:tcMar>
          </w:tcPr>
          <w:p w14:paraId="09251E9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01473CB" w14:textId="77777777" w:rsidR="006A1EE1" w:rsidRPr="00840AB1" w:rsidRDefault="006A1EE1" w:rsidP="00025FC1">
            <w:pPr>
              <w:pStyle w:val="TAC"/>
              <w:rPr>
                <w:rFonts w:eastAsia="Yu Mincho"/>
              </w:rPr>
            </w:pPr>
          </w:p>
        </w:tc>
      </w:tr>
      <w:tr w:rsidR="006A1EE1" w:rsidRPr="00840AB1" w14:paraId="62E7A036"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4D188C3D" w14:textId="77777777" w:rsidR="006A1EE1" w:rsidRPr="00840AB1" w:rsidRDefault="006A1EE1" w:rsidP="00025FC1">
            <w:pPr>
              <w:pStyle w:val="TAC"/>
              <w:rPr>
                <w:rFonts w:eastAsia="Yu Mincho"/>
              </w:rPr>
            </w:pPr>
          </w:p>
        </w:tc>
        <w:tc>
          <w:tcPr>
            <w:tcW w:w="709" w:type="dxa"/>
            <w:tcMar>
              <w:left w:w="28" w:type="dxa"/>
              <w:right w:w="28" w:type="dxa"/>
            </w:tcMar>
          </w:tcPr>
          <w:p w14:paraId="41C8DF78" w14:textId="77777777" w:rsidR="006A1EE1" w:rsidRPr="00840AB1" w:rsidRDefault="006A1EE1" w:rsidP="00025FC1">
            <w:pPr>
              <w:pStyle w:val="TAC"/>
              <w:rPr>
                <w:rFonts w:eastAsia="SimSun"/>
              </w:rPr>
            </w:pPr>
            <w:r w:rsidRPr="00840AB1">
              <w:rPr>
                <w:rFonts w:eastAsia="SimSun"/>
              </w:rPr>
              <w:t>30</w:t>
            </w:r>
          </w:p>
        </w:tc>
        <w:tc>
          <w:tcPr>
            <w:tcW w:w="566" w:type="dxa"/>
            <w:tcMar>
              <w:left w:w="28" w:type="dxa"/>
              <w:right w:w="28" w:type="dxa"/>
            </w:tcMar>
          </w:tcPr>
          <w:p w14:paraId="5231DA3B" w14:textId="77777777" w:rsidR="006A1EE1" w:rsidRPr="00840AB1" w:rsidRDefault="006A1EE1" w:rsidP="00025FC1">
            <w:pPr>
              <w:pStyle w:val="TAC"/>
              <w:rPr>
                <w:rFonts w:eastAsia="Yu Mincho"/>
              </w:rPr>
            </w:pPr>
          </w:p>
        </w:tc>
        <w:tc>
          <w:tcPr>
            <w:tcW w:w="637" w:type="dxa"/>
            <w:tcMar>
              <w:left w:w="28" w:type="dxa"/>
              <w:right w:w="28" w:type="dxa"/>
            </w:tcMar>
          </w:tcPr>
          <w:p w14:paraId="5D8DE8E4" w14:textId="77777777" w:rsidR="006A1EE1" w:rsidRPr="00840AB1" w:rsidRDefault="006A1EE1" w:rsidP="00025FC1">
            <w:pPr>
              <w:pStyle w:val="TAC"/>
              <w:rPr>
                <w:rFonts w:eastAsia="SimSun"/>
              </w:rPr>
            </w:pPr>
            <w:r w:rsidRPr="00840AB1">
              <w:rPr>
                <w:rFonts w:eastAsia="SimSun"/>
              </w:rPr>
              <w:t>10</w:t>
            </w:r>
          </w:p>
        </w:tc>
        <w:tc>
          <w:tcPr>
            <w:tcW w:w="638" w:type="dxa"/>
            <w:tcMar>
              <w:left w:w="28" w:type="dxa"/>
              <w:right w:w="28" w:type="dxa"/>
            </w:tcMar>
          </w:tcPr>
          <w:p w14:paraId="282C5C67" w14:textId="77777777" w:rsidR="006A1EE1" w:rsidRPr="00840AB1" w:rsidRDefault="006A1EE1" w:rsidP="00025FC1">
            <w:pPr>
              <w:pStyle w:val="TAC"/>
              <w:rPr>
                <w:rFonts w:eastAsia="SimSun"/>
              </w:rPr>
            </w:pPr>
            <w:r w:rsidRPr="00840AB1">
              <w:rPr>
                <w:rFonts w:eastAsia="SimSun"/>
              </w:rPr>
              <w:t>15</w:t>
            </w:r>
          </w:p>
        </w:tc>
        <w:tc>
          <w:tcPr>
            <w:tcW w:w="708" w:type="dxa"/>
            <w:tcMar>
              <w:left w:w="28" w:type="dxa"/>
              <w:right w:w="28" w:type="dxa"/>
            </w:tcMar>
          </w:tcPr>
          <w:p w14:paraId="48E1B2A2" w14:textId="77777777" w:rsidR="006A1EE1" w:rsidRPr="00840AB1" w:rsidRDefault="006A1EE1" w:rsidP="00025FC1">
            <w:pPr>
              <w:pStyle w:val="TAC"/>
              <w:rPr>
                <w:rFonts w:eastAsia="SimSun"/>
              </w:rPr>
            </w:pPr>
            <w:r w:rsidRPr="00840AB1">
              <w:rPr>
                <w:rFonts w:eastAsia="SimSun"/>
              </w:rPr>
              <w:t>20</w:t>
            </w:r>
          </w:p>
        </w:tc>
        <w:tc>
          <w:tcPr>
            <w:tcW w:w="567" w:type="dxa"/>
            <w:tcMar>
              <w:left w:w="28" w:type="dxa"/>
              <w:right w:w="28" w:type="dxa"/>
            </w:tcMar>
            <w:vAlign w:val="center"/>
          </w:tcPr>
          <w:p w14:paraId="158EDB2D" w14:textId="77777777" w:rsidR="006A1EE1" w:rsidRPr="00840AB1" w:rsidRDefault="006A1EE1" w:rsidP="00025FC1">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47B1D86" w14:textId="77777777" w:rsidR="006A1EE1" w:rsidRPr="00840AB1" w:rsidRDefault="006A1EE1" w:rsidP="00025FC1">
            <w:pPr>
              <w:pStyle w:val="TAC"/>
              <w:rPr>
                <w:rFonts w:eastAsia="SimSun"/>
              </w:rPr>
            </w:pPr>
            <w:r w:rsidRPr="00840AB1">
              <w:rPr>
                <w:rFonts w:eastAsia="Yu Mincho"/>
              </w:rPr>
              <w:t>30</w:t>
            </w:r>
            <w:r w:rsidRPr="00840AB1">
              <w:rPr>
                <w:rFonts w:eastAsia="Yu Mincho"/>
                <w:vertAlign w:val="superscript"/>
              </w:rPr>
              <w:t>3</w:t>
            </w:r>
          </w:p>
        </w:tc>
        <w:tc>
          <w:tcPr>
            <w:tcW w:w="709" w:type="dxa"/>
          </w:tcPr>
          <w:p w14:paraId="22285ECB" w14:textId="77777777" w:rsidR="006A1EE1" w:rsidRPr="00840AB1" w:rsidRDefault="006A1EE1" w:rsidP="00025FC1">
            <w:pPr>
              <w:pStyle w:val="TAC"/>
              <w:rPr>
                <w:rFonts w:eastAsia="SimSun"/>
                <w:szCs w:val="18"/>
              </w:rPr>
            </w:pPr>
          </w:p>
        </w:tc>
        <w:tc>
          <w:tcPr>
            <w:tcW w:w="709" w:type="dxa"/>
            <w:tcMar>
              <w:left w:w="28" w:type="dxa"/>
              <w:right w:w="28" w:type="dxa"/>
            </w:tcMar>
          </w:tcPr>
          <w:p w14:paraId="01C965AB" w14:textId="77777777" w:rsidR="006A1EE1" w:rsidRPr="00840AB1" w:rsidRDefault="006A1EE1" w:rsidP="00025FC1">
            <w:pPr>
              <w:pStyle w:val="TAC"/>
              <w:rPr>
                <w:rFonts w:eastAsia="SimSun"/>
              </w:rPr>
            </w:pPr>
          </w:p>
        </w:tc>
        <w:tc>
          <w:tcPr>
            <w:tcW w:w="709" w:type="dxa"/>
          </w:tcPr>
          <w:p w14:paraId="264E1562" w14:textId="77777777" w:rsidR="006A1EE1" w:rsidRPr="00840AB1" w:rsidRDefault="006A1EE1" w:rsidP="00025FC1">
            <w:pPr>
              <w:pStyle w:val="TAC"/>
              <w:rPr>
                <w:rFonts w:eastAsia="Yu Mincho" w:cs="Arial"/>
              </w:rPr>
            </w:pPr>
          </w:p>
        </w:tc>
        <w:tc>
          <w:tcPr>
            <w:tcW w:w="709" w:type="dxa"/>
            <w:tcMar>
              <w:left w:w="28" w:type="dxa"/>
              <w:right w:w="28" w:type="dxa"/>
            </w:tcMar>
            <w:vAlign w:val="center"/>
          </w:tcPr>
          <w:p w14:paraId="1C97164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B3EDC83" w14:textId="77777777" w:rsidR="006A1EE1" w:rsidRPr="00840AB1" w:rsidRDefault="006A1EE1" w:rsidP="00025FC1">
            <w:pPr>
              <w:pStyle w:val="TAC"/>
              <w:rPr>
                <w:rFonts w:eastAsia="Yu Mincho"/>
              </w:rPr>
            </w:pPr>
          </w:p>
        </w:tc>
        <w:tc>
          <w:tcPr>
            <w:tcW w:w="709" w:type="dxa"/>
            <w:tcMar>
              <w:left w:w="28" w:type="dxa"/>
              <w:right w:w="28" w:type="dxa"/>
            </w:tcMar>
          </w:tcPr>
          <w:p w14:paraId="659E804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CAD0DC6" w14:textId="77777777" w:rsidR="006A1EE1" w:rsidRPr="00840AB1" w:rsidRDefault="006A1EE1" w:rsidP="00025FC1">
            <w:pPr>
              <w:pStyle w:val="TAC"/>
              <w:rPr>
                <w:rFonts w:eastAsia="Yu Mincho"/>
              </w:rPr>
            </w:pPr>
          </w:p>
        </w:tc>
        <w:tc>
          <w:tcPr>
            <w:tcW w:w="628" w:type="dxa"/>
            <w:tcMar>
              <w:left w:w="28" w:type="dxa"/>
              <w:right w:w="28" w:type="dxa"/>
            </w:tcMar>
          </w:tcPr>
          <w:p w14:paraId="65F62BC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FFB9DF6" w14:textId="77777777" w:rsidR="006A1EE1" w:rsidRPr="00840AB1" w:rsidRDefault="006A1EE1" w:rsidP="00025FC1">
            <w:pPr>
              <w:pStyle w:val="TAC"/>
              <w:rPr>
                <w:rFonts w:eastAsia="Yu Mincho"/>
              </w:rPr>
            </w:pPr>
          </w:p>
        </w:tc>
      </w:tr>
      <w:tr w:rsidR="006A1EE1" w:rsidRPr="00840AB1" w14:paraId="1BFB2C58" w14:textId="77777777" w:rsidTr="00025FC1">
        <w:trPr>
          <w:jc w:val="center"/>
        </w:trPr>
        <w:tc>
          <w:tcPr>
            <w:tcW w:w="707" w:type="dxa"/>
            <w:tcBorders>
              <w:bottom w:val="nil"/>
            </w:tcBorders>
            <w:shd w:val="clear" w:color="auto" w:fill="auto"/>
            <w:tcMar>
              <w:left w:w="28" w:type="dxa"/>
              <w:right w:w="28" w:type="dxa"/>
            </w:tcMar>
            <w:vAlign w:val="center"/>
            <w:hideMark/>
          </w:tcPr>
          <w:p w14:paraId="6AFA1A25" w14:textId="77777777" w:rsidR="006A1EE1" w:rsidRPr="00840AB1" w:rsidRDefault="006A1EE1" w:rsidP="00025FC1">
            <w:pPr>
              <w:pStyle w:val="TAC"/>
              <w:rPr>
                <w:rFonts w:eastAsia="Yu Mincho"/>
              </w:rPr>
            </w:pPr>
            <w:r w:rsidRPr="00840AB1">
              <w:rPr>
                <w:rFonts w:eastAsia="Yu Mincho"/>
              </w:rPr>
              <w:t>n28</w:t>
            </w:r>
          </w:p>
        </w:tc>
        <w:tc>
          <w:tcPr>
            <w:tcW w:w="709" w:type="dxa"/>
            <w:tcMar>
              <w:left w:w="28" w:type="dxa"/>
              <w:right w:w="28" w:type="dxa"/>
            </w:tcMar>
            <w:vAlign w:val="center"/>
            <w:hideMark/>
          </w:tcPr>
          <w:p w14:paraId="17C9F82D"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3A429E34"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28BC1226"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2110CCD"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7324FBDF" w14:textId="77777777" w:rsidR="006A1EE1" w:rsidRPr="00840AB1" w:rsidRDefault="006A1EE1" w:rsidP="00025FC1">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6CDF8D53" w14:textId="77777777" w:rsidR="006A1EE1" w:rsidRPr="00840AB1" w:rsidRDefault="006A1EE1" w:rsidP="00025FC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573D97F8" w14:textId="77777777" w:rsidR="006A1EE1" w:rsidRPr="00840AB1" w:rsidRDefault="006A1EE1" w:rsidP="00025FC1">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0FBF7C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D5E9D90" w14:textId="77777777" w:rsidR="006A1EE1" w:rsidRPr="00840AB1" w:rsidRDefault="006A1EE1" w:rsidP="00025FC1">
            <w:pPr>
              <w:pStyle w:val="TAC"/>
              <w:rPr>
                <w:rFonts w:eastAsia="Yu Mincho"/>
              </w:rPr>
            </w:pPr>
          </w:p>
        </w:tc>
        <w:tc>
          <w:tcPr>
            <w:tcW w:w="709" w:type="dxa"/>
          </w:tcPr>
          <w:p w14:paraId="01CF5D6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B3E115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72B9B1B" w14:textId="77777777" w:rsidR="006A1EE1" w:rsidRPr="00840AB1" w:rsidRDefault="006A1EE1" w:rsidP="00025FC1">
            <w:pPr>
              <w:pStyle w:val="TAC"/>
              <w:rPr>
                <w:rFonts w:eastAsia="Yu Mincho"/>
              </w:rPr>
            </w:pPr>
          </w:p>
        </w:tc>
        <w:tc>
          <w:tcPr>
            <w:tcW w:w="709" w:type="dxa"/>
            <w:tcMar>
              <w:left w:w="28" w:type="dxa"/>
              <w:right w:w="28" w:type="dxa"/>
            </w:tcMar>
          </w:tcPr>
          <w:p w14:paraId="0EEA589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F55FBE3" w14:textId="77777777" w:rsidR="006A1EE1" w:rsidRPr="00840AB1" w:rsidRDefault="006A1EE1" w:rsidP="00025FC1">
            <w:pPr>
              <w:pStyle w:val="TAC"/>
              <w:rPr>
                <w:rFonts w:eastAsia="Yu Mincho"/>
              </w:rPr>
            </w:pPr>
          </w:p>
        </w:tc>
        <w:tc>
          <w:tcPr>
            <w:tcW w:w="628" w:type="dxa"/>
            <w:tcMar>
              <w:left w:w="28" w:type="dxa"/>
              <w:right w:w="28" w:type="dxa"/>
            </w:tcMar>
          </w:tcPr>
          <w:p w14:paraId="30AD1B8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C06626F" w14:textId="77777777" w:rsidR="006A1EE1" w:rsidRPr="00840AB1" w:rsidRDefault="006A1EE1" w:rsidP="00025FC1">
            <w:pPr>
              <w:pStyle w:val="TAC"/>
              <w:rPr>
                <w:rFonts w:eastAsia="Yu Mincho"/>
              </w:rPr>
            </w:pPr>
          </w:p>
        </w:tc>
      </w:tr>
      <w:tr w:rsidR="006A1EE1" w:rsidRPr="00840AB1" w14:paraId="2F6347C9"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0DE0F4BA"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A19455C"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0686A055" w14:textId="77777777" w:rsidR="006A1EE1" w:rsidRPr="00840AB1" w:rsidRDefault="006A1EE1" w:rsidP="00025FC1">
            <w:pPr>
              <w:pStyle w:val="TAC"/>
              <w:rPr>
                <w:rFonts w:eastAsia="Yu Mincho"/>
              </w:rPr>
            </w:pPr>
          </w:p>
        </w:tc>
        <w:tc>
          <w:tcPr>
            <w:tcW w:w="637" w:type="dxa"/>
            <w:tcMar>
              <w:left w:w="28" w:type="dxa"/>
              <w:right w:w="28" w:type="dxa"/>
            </w:tcMar>
            <w:hideMark/>
          </w:tcPr>
          <w:p w14:paraId="75C1A269"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20808591"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7D90C30B" w14:textId="77777777" w:rsidR="006A1EE1" w:rsidRPr="00840AB1" w:rsidRDefault="006A1EE1" w:rsidP="00025FC1">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3597861E" w14:textId="77777777" w:rsidR="006A1EE1" w:rsidRPr="00840AB1" w:rsidRDefault="006A1EE1" w:rsidP="00025FC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100EFF6" w14:textId="77777777" w:rsidR="006A1EE1" w:rsidRPr="00840AB1" w:rsidRDefault="006A1EE1" w:rsidP="00025FC1">
            <w:pPr>
              <w:pStyle w:val="TAC"/>
              <w:rPr>
                <w:rFonts w:eastAsia="Yu Mincho"/>
              </w:rPr>
            </w:pPr>
            <w:r w:rsidRPr="00840AB1">
              <w:rPr>
                <w:rFonts w:eastAsia="Yu Mincho"/>
              </w:rPr>
              <w:t>30</w:t>
            </w:r>
            <w:r w:rsidRPr="00840AB1">
              <w:rPr>
                <w:rFonts w:eastAsia="Yu Mincho"/>
                <w:vertAlign w:val="superscript"/>
              </w:rPr>
              <w:t>7</w:t>
            </w:r>
          </w:p>
        </w:tc>
        <w:tc>
          <w:tcPr>
            <w:tcW w:w="709" w:type="dxa"/>
          </w:tcPr>
          <w:p w14:paraId="6C0279A5"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601A182" w14:textId="77777777" w:rsidR="006A1EE1" w:rsidRPr="00840AB1" w:rsidRDefault="006A1EE1" w:rsidP="00025FC1">
            <w:pPr>
              <w:pStyle w:val="TAC"/>
              <w:rPr>
                <w:rFonts w:eastAsia="Yu Mincho"/>
              </w:rPr>
            </w:pPr>
          </w:p>
        </w:tc>
        <w:tc>
          <w:tcPr>
            <w:tcW w:w="709" w:type="dxa"/>
          </w:tcPr>
          <w:p w14:paraId="779DC7B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B03F9B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28EF44F" w14:textId="77777777" w:rsidR="006A1EE1" w:rsidRPr="00840AB1" w:rsidRDefault="006A1EE1" w:rsidP="00025FC1">
            <w:pPr>
              <w:pStyle w:val="TAC"/>
              <w:rPr>
                <w:rFonts w:eastAsia="Yu Mincho"/>
              </w:rPr>
            </w:pPr>
          </w:p>
        </w:tc>
        <w:tc>
          <w:tcPr>
            <w:tcW w:w="709" w:type="dxa"/>
            <w:tcMar>
              <w:left w:w="28" w:type="dxa"/>
              <w:right w:w="28" w:type="dxa"/>
            </w:tcMar>
          </w:tcPr>
          <w:p w14:paraId="213F620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7A06C87" w14:textId="77777777" w:rsidR="006A1EE1" w:rsidRPr="00840AB1" w:rsidRDefault="006A1EE1" w:rsidP="00025FC1">
            <w:pPr>
              <w:pStyle w:val="TAC"/>
              <w:rPr>
                <w:rFonts w:eastAsia="Yu Mincho"/>
              </w:rPr>
            </w:pPr>
          </w:p>
        </w:tc>
        <w:tc>
          <w:tcPr>
            <w:tcW w:w="628" w:type="dxa"/>
            <w:tcMar>
              <w:left w:w="28" w:type="dxa"/>
              <w:right w:w="28" w:type="dxa"/>
            </w:tcMar>
          </w:tcPr>
          <w:p w14:paraId="0070438D"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DDC16CA" w14:textId="77777777" w:rsidR="006A1EE1" w:rsidRPr="00840AB1" w:rsidRDefault="006A1EE1" w:rsidP="00025FC1">
            <w:pPr>
              <w:pStyle w:val="TAC"/>
              <w:rPr>
                <w:rFonts w:eastAsia="Yu Mincho"/>
              </w:rPr>
            </w:pPr>
          </w:p>
        </w:tc>
      </w:tr>
      <w:tr w:rsidR="006A1EE1" w:rsidRPr="00840AB1" w14:paraId="007A0D3A"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0EC5A78A"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FB9117A"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09E065F1"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00B38241"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0198B7D5"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5AD10D0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0EE39D9" w14:textId="77777777" w:rsidR="006A1EE1" w:rsidRPr="00840AB1" w:rsidRDefault="006A1EE1" w:rsidP="00025FC1">
            <w:pPr>
              <w:pStyle w:val="TAC"/>
              <w:rPr>
                <w:rFonts w:eastAsia="Yu Mincho"/>
              </w:rPr>
            </w:pPr>
          </w:p>
        </w:tc>
        <w:tc>
          <w:tcPr>
            <w:tcW w:w="567" w:type="dxa"/>
            <w:tcMar>
              <w:left w:w="28" w:type="dxa"/>
              <w:right w:w="28" w:type="dxa"/>
            </w:tcMar>
          </w:tcPr>
          <w:p w14:paraId="6E2DF2B3" w14:textId="77777777" w:rsidR="006A1EE1" w:rsidRPr="00840AB1" w:rsidRDefault="006A1EE1" w:rsidP="00025FC1">
            <w:pPr>
              <w:pStyle w:val="TAC"/>
              <w:rPr>
                <w:rFonts w:eastAsia="Yu Mincho"/>
              </w:rPr>
            </w:pPr>
          </w:p>
        </w:tc>
        <w:tc>
          <w:tcPr>
            <w:tcW w:w="709" w:type="dxa"/>
          </w:tcPr>
          <w:p w14:paraId="73C4B80F"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CD5FB2D" w14:textId="77777777" w:rsidR="006A1EE1" w:rsidRPr="00840AB1" w:rsidRDefault="006A1EE1" w:rsidP="00025FC1">
            <w:pPr>
              <w:pStyle w:val="TAC"/>
              <w:rPr>
                <w:rFonts w:eastAsia="Yu Mincho"/>
              </w:rPr>
            </w:pPr>
          </w:p>
        </w:tc>
        <w:tc>
          <w:tcPr>
            <w:tcW w:w="709" w:type="dxa"/>
          </w:tcPr>
          <w:p w14:paraId="1811E49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17A1B6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47A86B4" w14:textId="77777777" w:rsidR="006A1EE1" w:rsidRPr="00840AB1" w:rsidRDefault="006A1EE1" w:rsidP="00025FC1">
            <w:pPr>
              <w:pStyle w:val="TAC"/>
              <w:rPr>
                <w:rFonts w:eastAsia="Yu Mincho"/>
              </w:rPr>
            </w:pPr>
          </w:p>
        </w:tc>
        <w:tc>
          <w:tcPr>
            <w:tcW w:w="709" w:type="dxa"/>
            <w:tcMar>
              <w:left w:w="28" w:type="dxa"/>
              <w:right w:w="28" w:type="dxa"/>
            </w:tcMar>
          </w:tcPr>
          <w:p w14:paraId="2B8E6F0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2461100" w14:textId="77777777" w:rsidR="006A1EE1" w:rsidRPr="00840AB1" w:rsidRDefault="006A1EE1" w:rsidP="00025FC1">
            <w:pPr>
              <w:pStyle w:val="TAC"/>
              <w:rPr>
                <w:rFonts w:eastAsia="Yu Mincho"/>
              </w:rPr>
            </w:pPr>
          </w:p>
        </w:tc>
        <w:tc>
          <w:tcPr>
            <w:tcW w:w="628" w:type="dxa"/>
            <w:tcMar>
              <w:left w:w="28" w:type="dxa"/>
              <w:right w:w="28" w:type="dxa"/>
            </w:tcMar>
          </w:tcPr>
          <w:p w14:paraId="2506DBF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33201C1" w14:textId="77777777" w:rsidR="006A1EE1" w:rsidRPr="00840AB1" w:rsidRDefault="006A1EE1" w:rsidP="00025FC1">
            <w:pPr>
              <w:pStyle w:val="TAC"/>
              <w:rPr>
                <w:rFonts w:eastAsia="Yu Mincho"/>
              </w:rPr>
            </w:pPr>
          </w:p>
        </w:tc>
      </w:tr>
      <w:tr w:rsidR="006A1EE1" w:rsidRPr="00840AB1" w14:paraId="56E8692A" w14:textId="77777777" w:rsidTr="00025FC1">
        <w:trPr>
          <w:jc w:val="center"/>
        </w:trPr>
        <w:tc>
          <w:tcPr>
            <w:tcW w:w="707" w:type="dxa"/>
            <w:tcBorders>
              <w:bottom w:val="nil"/>
            </w:tcBorders>
            <w:shd w:val="clear" w:color="auto" w:fill="auto"/>
            <w:tcMar>
              <w:left w:w="28" w:type="dxa"/>
              <w:right w:w="28" w:type="dxa"/>
            </w:tcMar>
            <w:vAlign w:val="center"/>
          </w:tcPr>
          <w:p w14:paraId="655A21D1" w14:textId="77777777" w:rsidR="006A1EE1" w:rsidRPr="00840AB1" w:rsidRDefault="006A1EE1" w:rsidP="00025FC1">
            <w:pPr>
              <w:pStyle w:val="TAC"/>
              <w:rPr>
                <w:rFonts w:eastAsia="Yu Mincho"/>
              </w:rPr>
            </w:pPr>
            <w:r w:rsidRPr="00840AB1">
              <w:rPr>
                <w:rFonts w:eastAsia="Yu Mincho"/>
              </w:rPr>
              <w:t>n29</w:t>
            </w:r>
          </w:p>
        </w:tc>
        <w:tc>
          <w:tcPr>
            <w:tcW w:w="709" w:type="dxa"/>
            <w:tcMar>
              <w:left w:w="28" w:type="dxa"/>
              <w:right w:w="28" w:type="dxa"/>
            </w:tcMar>
          </w:tcPr>
          <w:p w14:paraId="4DD02E29"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4687BB07"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tcPr>
          <w:p w14:paraId="601ED71B"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vAlign w:val="center"/>
          </w:tcPr>
          <w:p w14:paraId="1A2EFF4D"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1804F44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11D2B2E" w14:textId="77777777" w:rsidR="006A1EE1" w:rsidRPr="00840AB1" w:rsidRDefault="006A1EE1" w:rsidP="00025FC1">
            <w:pPr>
              <w:pStyle w:val="TAC"/>
              <w:rPr>
                <w:rFonts w:eastAsia="Yu Mincho"/>
              </w:rPr>
            </w:pPr>
          </w:p>
        </w:tc>
        <w:tc>
          <w:tcPr>
            <w:tcW w:w="567" w:type="dxa"/>
            <w:tcMar>
              <w:left w:w="28" w:type="dxa"/>
              <w:right w:w="28" w:type="dxa"/>
            </w:tcMar>
          </w:tcPr>
          <w:p w14:paraId="270E4B32" w14:textId="77777777" w:rsidR="006A1EE1" w:rsidRPr="00840AB1" w:rsidRDefault="006A1EE1" w:rsidP="00025FC1">
            <w:pPr>
              <w:pStyle w:val="TAC"/>
              <w:rPr>
                <w:rFonts w:eastAsia="Yu Mincho"/>
              </w:rPr>
            </w:pPr>
          </w:p>
        </w:tc>
        <w:tc>
          <w:tcPr>
            <w:tcW w:w="709" w:type="dxa"/>
          </w:tcPr>
          <w:p w14:paraId="6A677B9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EFCC25F" w14:textId="77777777" w:rsidR="006A1EE1" w:rsidRPr="00840AB1" w:rsidRDefault="006A1EE1" w:rsidP="00025FC1">
            <w:pPr>
              <w:pStyle w:val="TAC"/>
              <w:rPr>
                <w:rFonts w:eastAsia="Yu Mincho"/>
              </w:rPr>
            </w:pPr>
          </w:p>
        </w:tc>
        <w:tc>
          <w:tcPr>
            <w:tcW w:w="709" w:type="dxa"/>
          </w:tcPr>
          <w:p w14:paraId="61B975A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2E44C6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B541477" w14:textId="77777777" w:rsidR="006A1EE1" w:rsidRPr="00840AB1" w:rsidRDefault="006A1EE1" w:rsidP="00025FC1">
            <w:pPr>
              <w:pStyle w:val="TAC"/>
              <w:rPr>
                <w:rFonts w:eastAsia="Yu Mincho"/>
              </w:rPr>
            </w:pPr>
          </w:p>
        </w:tc>
        <w:tc>
          <w:tcPr>
            <w:tcW w:w="709" w:type="dxa"/>
            <w:tcMar>
              <w:left w:w="28" w:type="dxa"/>
              <w:right w:w="28" w:type="dxa"/>
            </w:tcMar>
          </w:tcPr>
          <w:p w14:paraId="53A1D52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27BDED1" w14:textId="77777777" w:rsidR="006A1EE1" w:rsidRPr="00840AB1" w:rsidRDefault="006A1EE1" w:rsidP="00025FC1">
            <w:pPr>
              <w:pStyle w:val="TAC"/>
              <w:rPr>
                <w:rFonts w:eastAsia="Yu Mincho"/>
              </w:rPr>
            </w:pPr>
          </w:p>
        </w:tc>
        <w:tc>
          <w:tcPr>
            <w:tcW w:w="628" w:type="dxa"/>
            <w:tcMar>
              <w:left w:w="28" w:type="dxa"/>
              <w:right w:w="28" w:type="dxa"/>
            </w:tcMar>
          </w:tcPr>
          <w:p w14:paraId="651FA5A1"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A220A0E" w14:textId="77777777" w:rsidR="006A1EE1" w:rsidRPr="00840AB1" w:rsidRDefault="006A1EE1" w:rsidP="00025FC1">
            <w:pPr>
              <w:pStyle w:val="TAC"/>
              <w:rPr>
                <w:rFonts w:eastAsia="Yu Mincho"/>
              </w:rPr>
            </w:pPr>
          </w:p>
        </w:tc>
      </w:tr>
      <w:tr w:rsidR="006A1EE1" w:rsidRPr="00840AB1" w14:paraId="284DF88C" w14:textId="77777777" w:rsidTr="00025FC1">
        <w:trPr>
          <w:jc w:val="center"/>
        </w:trPr>
        <w:tc>
          <w:tcPr>
            <w:tcW w:w="707" w:type="dxa"/>
            <w:tcBorders>
              <w:top w:val="nil"/>
              <w:bottom w:val="nil"/>
            </w:tcBorders>
            <w:shd w:val="clear" w:color="auto" w:fill="auto"/>
            <w:tcMar>
              <w:left w:w="28" w:type="dxa"/>
              <w:right w:w="28" w:type="dxa"/>
            </w:tcMar>
            <w:vAlign w:val="center"/>
          </w:tcPr>
          <w:p w14:paraId="2D17654C" w14:textId="77777777" w:rsidR="006A1EE1" w:rsidRPr="00840AB1" w:rsidRDefault="006A1EE1" w:rsidP="00025FC1">
            <w:pPr>
              <w:pStyle w:val="TAC"/>
              <w:rPr>
                <w:rFonts w:eastAsia="Yu Mincho"/>
              </w:rPr>
            </w:pPr>
          </w:p>
        </w:tc>
        <w:tc>
          <w:tcPr>
            <w:tcW w:w="709" w:type="dxa"/>
            <w:tcMar>
              <w:left w:w="28" w:type="dxa"/>
              <w:right w:w="28" w:type="dxa"/>
            </w:tcMar>
          </w:tcPr>
          <w:p w14:paraId="7595E3CE"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125155D1" w14:textId="77777777" w:rsidR="006A1EE1" w:rsidRPr="00840AB1" w:rsidRDefault="006A1EE1" w:rsidP="00025FC1">
            <w:pPr>
              <w:pStyle w:val="TAC"/>
              <w:rPr>
                <w:rFonts w:eastAsia="Yu Mincho"/>
              </w:rPr>
            </w:pPr>
          </w:p>
        </w:tc>
        <w:tc>
          <w:tcPr>
            <w:tcW w:w="637" w:type="dxa"/>
            <w:tcMar>
              <w:left w:w="28" w:type="dxa"/>
              <w:right w:w="28" w:type="dxa"/>
            </w:tcMar>
          </w:tcPr>
          <w:p w14:paraId="5555EFB1"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vAlign w:val="center"/>
          </w:tcPr>
          <w:p w14:paraId="5CD93F0D"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1554C93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0B70CC1" w14:textId="77777777" w:rsidR="006A1EE1" w:rsidRPr="00840AB1" w:rsidRDefault="006A1EE1" w:rsidP="00025FC1">
            <w:pPr>
              <w:pStyle w:val="TAC"/>
              <w:rPr>
                <w:rFonts w:eastAsia="Yu Mincho"/>
              </w:rPr>
            </w:pPr>
          </w:p>
        </w:tc>
        <w:tc>
          <w:tcPr>
            <w:tcW w:w="567" w:type="dxa"/>
            <w:tcMar>
              <w:left w:w="28" w:type="dxa"/>
              <w:right w:w="28" w:type="dxa"/>
            </w:tcMar>
          </w:tcPr>
          <w:p w14:paraId="39712B8B" w14:textId="77777777" w:rsidR="006A1EE1" w:rsidRPr="00840AB1" w:rsidRDefault="006A1EE1" w:rsidP="00025FC1">
            <w:pPr>
              <w:pStyle w:val="TAC"/>
              <w:rPr>
                <w:rFonts w:eastAsia="Yu Mincho"/>
              </w:rPr>
            </w:pPr>
          </w:p>
        </w:tc>
        <w:tc>
          <w:tcPr>
            <w:tcW w:w="709" w:type="dxa"/>
          </w:tcPr>
          <w:p w14:paraId="45A04ED5"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1FD2B54" w14:textId="77777777" w:rsidR="006A1EE1" w:rsidRPr="00840AB1" w:rsidRDefault="006A1EE1" w:rsidP="00025FC1">
            <w:pPr>
              <w:pStyle w:val="TAC"/>
              <w:rPr>
                <w:rFonts w:eastAsia="Yu Mincho"/>
              </w:rPr>
            </w:pPr>
          </w:p>
        </w:tc>
        <w:tc>
          <w:tcPr>
            <w:tcW w:w="709" w:type="dxa"/>
          </w:tcPr>
          <w:p w14:paraId="5874093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692325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1A1DF49" w14:textId="77777777" w:rsidR="006A1EE1" w:rsidRPr="00840AB1" w:rsidRDefault="006A1EE1" w:rsidP="00025FC1">
            <w:pPr>
              <w:pStyle w:val="TAC"/>
              <w:rPr>
                <w:rFonts w:eastAsia="Yu Mincho"/>
              </w:rPr>
            </w:pPr>
          </w:p>
        </w:tc>
        <w:tc>
          <w:tcPr>
            <w:tcW w:w="709" w:type="dxa"/>
            <w:tcMar>
              <w:left w:w="28" w:type="dxa"/>
              <w:right w:w="28" w:type="dxa"/>
            </w:tcMar>
          </w:tcPr>
          <w:p w14:paraId="19FFEFD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AA0589B" w14:textId="77777777" w:rsidR="006A1EE1" w:rsidRPr="00840AB1" w:rsidRDefault="006A1EE1" w:rsidP="00025FC1">
            <w:pPr>
              <w:pStyle w:val="TAC"/>
              <w:rPr>
                <w:rFonts w:eastAsia="Yu Mincho"/>
              </w:rPr>
            </w:pPr>
          </w:p>
        </w:tc>
        <w:tc>
          <w:tcPr>
            <w:tcW w:w="628" w:type="dxa"/>
            <w:tcMar>
              <w:left w:w="28" w:type="dxa"/>
              <w:right w:w="28" w:type="dxa"/>
            </w:tcMar>
          </w:tcPr>
          <w:p w14:paraId="4473FBD0"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0903BAC" w14:textId="77777777" w:rsidR="006A1EE1" w:rsidRPr="00840AB1" w:rsidRDefault="006A1EE1" w:rsidP="00025FC1">
            <w:pPr>
              <w:pStyle w:val="TAC"/>
              <w:rPr>
                <w:rFonts w:eastAsia="Yu Mincho"/>
              </w:rPr>
            </w:pPr>
          </w:p>
        </w:tc>
      </w:tr>
      <w:tr w:rsidR="006A1EE1" w:rsidRPr="00840AB1" w14:paraId="6D184EF3"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5244DC23" w14:textId="77777777" w:rsidR="006A1EE1" w:rsidRPr="00840AB1" w:rsidRDefault="006A1EE1" w:rsidP="00025FC1">
            <w:pPr>
              <w:pStyle w:val="TAC"/>
              <w:rPr>
                <w:rFonts w:eastAsia="Yu Mincho"/>
              </w:rPr>
            </w:pPr>
          </w:p>
        </w:tc>
        <w:tc>
          <w:tcPr>
            <w:tcW w:w="709" w:type="dxa"/>
            <w:tcMar>
              <w:left w:w="28" w:type="dxa"/>
              <w:right w:w="28" w:type="dxa"/>
            </w:tcMar>
          </w:tcPr>
          <w:p w14:paraId="36BE1D48"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36762295" w14:textId="77777777" w:rsidR="006A1EE1" w:rsidRPr="00840AB1" w:rsidRDefault="006A1EE1" w:rsidP="00025FC1">
            <w:pPr>
              <w:pStyle w:val="TAC"/>
              <w:rPr>
                <w:rFonts w:eastAsia="Yu Mincho"/>
              </w:rPr>
            </w:pPr>
          </w:p>
        </w:tc>
        <w:tc>
          <w:tcPr>
            <w:tcW w:w="637" w:type="dxa"/>
            <w:tcMar>
              <w:left w:w="28" w:type="dxa"/>
              <w:right w:w="28" w:type="dxa"/>
            </w:tcMar>
          </w:tcPr>
          <w:p w14:paraId="6D197648"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04DBA54A"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7960C88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0FA7356" w14:textId="77777777" w:rsidR="006A1EE1" w:rsidRPr="00840AB1" w:rsidRDefault="006A1EE1" w:rsidP="00025FC1">
            <w:pPr>
              <w:pStyle w:val="TAC"/>
              <w:rPr>
                <w:rFonts w:eastAsia="Yu Mincho"/>
              </w:rPr>
            </w:pPr>
          </w:p>
        </w:tc>
        <w:tc>
          <w:tcPr>
            <w:tcW w:w="567" w:type="dxa"/>
            <w:tcMar>
              <w:left w:w="28" w:type="dxa"/>
              <w:right w:w="28" w:type="dxa"/>
            </w:tcMar>
          </w:tcPr>
          <w:p w14:paraId="73276103" w14:textId="77777777" w:rsidR="006A1EE1" w:rsidRPr="00840AB1" w:rsidRDefault="006A1EE1" w:rsidP="00025FC1">
            <w:pPr>
              <w:pStyle w:val="TAC"/>
              <w:rPr>
                <w:rFonts w:eastAsia="Yu Mincho"/>
              </w:rPr>
            </w:pPr>
          </w:p>
        </w:tc>
        <w:tc>
          <w:tcPr>
            <w:tcW w:w="709" w:type="dxa"/>
          </w:tcPr>
          <w:p w14:paraId="48C1A7D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8502DAE" w14:textId="77777777" w:rsidR="006A1EE1" w:rsidRPr="00840AB1" w:rsidRDefault="006A1EE1" w:rsidP="00025FC1">
            <w:pPr>
              <w:pStyle w:val="TAC"/>
              <w:rPr>
                <w:rFonts w:eastAsia="Yu Mincho"/>
              </w:rPr>
            </w:pPr>
          </w:p>
        </w:tc>
        <w:tc>
          <w:tcPr>
            <w:tcW w:w="709" w:type="dxa"/>
          </w:tcPr>
          <w:p w14:paraId="46F558D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D5EB1E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4DCF8A3" w14:textId="77777777" w:rsidR="006A1EE1" w:rsidRPr="00840AB1" w:rsidRDefault="006A1EE1" w:rsidP="00025FC1">
            <w:pPr>
              <w:pStyle w:val="TAC"/>
              <w:rPr>
                <w:rFonts w:eastAsia="Yu Mincho"/>
              </w:rPr>
            </w:pPr>
          </w:p>
        </w:tc>
        <w:tc>
          <w:tcPr>
            <w:tcW w:w="709" w:type="dxa"/>
            <w:tcMar>
              <w:left w:w="28" w:type="dxa"/>
              <w:right w:w="28" w:type="dxa"/>
            </w:tcMar>
          </w:tcPr>
          <w:p w14:paraId="6C3B64B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D94E3EE" w14:textId="77777777" w:rsidR="006A1EE1" w:rsidRPr="00840AB1" w:rsidRDefault="006A1EE1" w:rsidP="00025FC1">
            <w:pPr>
              <w:pStyle w:val="TAC"/>
              <w:rPr>
                <w:rFonts w:eastAsia="Yu Mincho"/>
              </w:rPr>
            </w:pPr>
          </w:p>
        </w:tc>
        <w:tc>
          <w:tcPr>
            <w:tcW w:w="628" w:type="dxa"/>
            <w:tcMar>
              <w:left w:w="28" w:type="dxa"/>
              <w:right w:w="28" w:type="dxa"/>
            </w:tcMar>
          </w:tcPr>
          <w:p w14:paraId="13F8F4B6"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0D09606" w14:textId="77777777" w:rsidR="006A1EE1" w:rsidRPr="00840AB1" w:rsidRDefault="006A1EE1" w:rsidP="00025FC1">
            <w:pPr>
              <w:pStyle w:val="TAC"/>
              <w:rPr>
                <w:rFonts w:eastAsia="Yu Mincho"/>
              </w:rPr>
            </w:pPr>
          </w:p>
        </w:tc>
      </w:tr>
      <w:tr w:rsidR="006A1EE1" w:rsidRPr="00840AB1" w14:paraId="57D8D803" w14:textId="77777777" w:rsidTr="00025FC1">
        <w:trPr>
          <w:jc w:val="center"/>
        </w:trPr>
        <w:tc>
          <w:tcPr>
            <w:tcW w:w="707" w:type="dxa"/>
            <w:tcBorders>
              <w:bottom w:val="nil"/>
            </w:tcBorders>
            <w:shd w:val="clear" w:color="auto" w:fill="auto"/>
            <w:tcMar>
              <w:left w:w="28" w:type="dxa"/>
              <w:right w:w="28" w:type="dxa"/>
            </w:tcMar>
            <w:vAlign w:val="center"/>
          </w:tcPr>
          <w:p w14:paraId="5899BA42" w14:textId="77777777" w:rsidR="006A1EE1" w:rsidRPr="00840AB1" w:rsidRDefault="006A1EE1" w:rsidP="00025FC1">
            <w:pPr>
              <w:pStyle w:val="TAC"/>
              <w:rPr>
                <w:rFonts w:eastAsia="Yu Mincho"/>
              </w:rPr>
            </w:pPr>
            <w:r w:rsidRPr="00840AB1">
              <w:rPr>
                <w:rFonts w:eastAsia="Yu Mincho"/>
              </w:rPr>
              <w:t>n30</w:t>
            </w:r>
          </w:p>
        </w:tc>
        <w:tc>
          <w:tcPr>
            <w:tcW w:w="709" w:type="dxa"/>
            <w:tcMar>
              <w:left w:w="28" w:type="dxa"/>
              <w:right w:w="28" w:type="dxa"/>
            </w:tcMar>
          </w:tcPr>
          <w:p w14:paraId="1C8B6B18"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2B982786"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tcPr>
          <w:p w14:paraId="0731152D"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vAlign w:val="center"/>
          </w:tcPr>
          <w:p w14:paraId="01061C7E"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627FC9A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B677770" w14:textId="77777777" w:rsidR="006A1EE1" w:rsidRPr="00840AB1" w:rsidRDefault="006A1EE1" w:rsidP="00025FC1">
            <w:pPr>
              <w:pStyle w:val="TAC"/>
              <w:rPr>
                <w:rFonts w:eastAsia="Yu Mincho"/>
              </w:rPr>
            </w:pPr>
          </w:p>
        </w:tc>
        <w:tc>
          <w:tcPr>
            <w:tcW w:w="567" w:type="dxa"/>
            <w:tcMar>
              <w:left w:w="28" w:type="dxa"/>
              <w:right w:w="28" w:type="dxa"/>
            </w:tcMar>
          </w:tcPr>
          <w:p w14:paraId="2B5DE758" w14:textId="77777777" w:rsidR="006A1EE1" w:rsidRPr="00840AB1" w:rsidRDefault="006A1EE1" w:rsidP="00025FC1">
            <w:pPr>
              <w:pStyle w:val="TAC"/>
              <w:rPr>
                <w:rFonts w:eastAsia="Yu Mincho"/>
              </w:rPr>
            </w:pPr>
          </w:p>
        </w:tc>
        <w:tc>
          <w:tcPr>
            <w:tcW w:w="709" w:type="dxa"/>
          </w:tcPr>
          <w:p w14:paraId="4C80E4C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7D5568D" w14:textId="77777777" w:rsidR="006A1EE1" w:rsidRPr="00840AB1" w:rsidRDefault="006A1EE1" w:rsidP="00025FC1">
            <w:pPr>
              <w:pStyle w:val="TAC"/>
              <w:rPr>
                <w:rFonts w:eastAsia="Yu Mincho"/>
              </w:rPr>
            </w:pPr>
          </w:p>
        </w:tc>
        <w:tc>
          <w:tcPr>
            <w:tcW w:w="709" w:type="dxa"/>
          </w:tcPr>
          <w:p w14:paraId="1E6611C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CC5B04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7076BBA" w14:textId="77777777" w:rsidR="006A1EE1" w:rsidRPr="00840AB1" w:rsidRDefault="006A1EE1" w:rsidP="00025FC1">
            <w:pPr>
              <w:pStyle w:val="TAC"/>
              <w:rPr>
                <w:rFonts w:eastAsia="Yu Mincho"/>
              </w:rPr>
            </w:pPr>
          </w:p>
        </w:tc>
        <w:tc>
          <w:tcPr>
            <w:tcW w:w="709" w:type="dxa"/>
            <w:tcMar>
              <w:left w:w="28" w:type="dxa"/>
              <w:right w:w="28" w:type="dxa"/>
            </w:tcMar>
          </w:tcPr>
          <w:p w14:paraId="52BCAEA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B857F68" w14:textId="77777777" w:rsidR="006A1EE1" w:rsidRPr="00840AB1" w:rsidRDefault="006A1EE1" w:rsidP="00025FC1">
            <w:pPr>
              <w:pStyle w:val="TAC"/>
              <w:rPr>
                <w:rFonts w:eastAsia="Yu Mincho"/>
              </w:rPr>
            </w:pPr>
          </w:p>
        </w:tc>
        <w:tc>
          <w:tcPr>
            <w:tcW w:w="628" w:type="dxa"/>
            <w:tcMar>
              <w:left w:w="28" w:type="dxa"/>
              <w:right w:w="28" w:type="dxa"/>
            </w:tcMar>
          </w:tcPr>
          <w:p w14:paraId="3B7595D8"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90249E0" w14:textId="77777777" w:rsidR="006A1EE1" w:rsidRPr="00840AB1" w:rsidRDefault="006A1EE1" w:rsidP="00025FC1">
            <w:pPr>
              <w:pStyle w:val="TAC"/>
              <w:rPr>
                <w:rFonts w:eastAsia="Yu Mincho"/>
              </w:rPr>
            </w:pPr>
          </w:p>
        </w:tc>
      </w:tr>
      <w:tr w:rsidR="006A1EE1" w:rsidRPr="00840AB1" w14:paraId="136B0963" w14:textId="77777777" w:rsidTr="00025FC1">
        <w:trPr>
          <w:jc w:val="center"/>
        </w:trPr>
        <w:tc>
          <w:tcPr>
            <w:tcW w:w="707" w:type="dxa"/>
            <w:tcBorders>
              <w:top w:val="nil"/>
              <w:bottom w:val="nil"/>
            </w:tcBorders>
            <w:shd w:val="clear" w:color="auto" w:fill="auto"/>
            <w:tcMar>
              <w:left w:w="28" w:type="dxa"/>
              <w:right w:w="28" w:type="dxa"/>
            </w:tcMar>
          </w:tcPr>
          <w:p w14:paraId="34E3C96D" w14:textId="77777777" w:rsidR="006A1EE1" w:rsidRPr="00840AB1" w:rsidRDefault="006A1EE1" w:rsidP="00025FC1">
            <w:pPr>
              <w:pStyle w:val="TAC"/>
              <w:rPr>
                <w:rFonts w:eastAsia="Yu Mincho"/>
              </w:rPr>
            </w:pPr>
          </w:p>
        </w:tc>
        <w:tc>
          <w:tcPr>
            <w:tcW w:w="709" w:type="dxa"/>
            <w:tcMar>
              <w:left w:w="28" w:type="dxa"/>
              <w:right w:w="28" w:type="dxa"/>
            </w:tcMar>
          </w:tcPr>
          <w:p w14:paraId="21B32860"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7120B32E" w14:textId="77777777" w:rsidR="006A1EE1" w:rsidRPr="00840AB1" w:rsidRDefault="006A1EE1" w:rsidP="00025FC1">
            <w:pPr>
              <w:pStyle w:val="TAC"/>
              <w:rPr>
                <w:rFonts w:eastAsia="Yu Mincho"/>
              </w:rPr>
            </w:pPr>
          </w:p>
        </w:tc>
        <w:tc>
          <w:tcPr>
            <w:tcW w:w="637" w:type="dxa"/>
            <w:tcMar>
              <w:left w:w="28" w:type="dxa"/>
              <w:right w:w="28" w:type="dxa"/>
            </w:tcMar>
          </w:tcPr>
          <w:p w14:paraId="0E86D06B"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vAlign w:val="center"/>
          </w:tcPr>
          <w:p w14:paraId="64F65124"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5893BBB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695ACC2" w14:textId="77777777" w:rsidR="006A1EE1" w:rsidRPr="00840AB1" w:rsidRDefault="006A1EE1" w:rsidP="00025FC1">
            <w:pPr>
              <w:pStyle w:val="TAC"/>
              <w:rPr>
                <w:rFonts w:eastAsia="Yu Mincho"/>
              </w:rPr>
            </w:pPr>
          </w:p>
        </w:tc>
        <w:tc>
          <w:tcPr>
            <w:tcW w:w="567" w:type="dxa"/>
            <w:tcMar>
              <w:left w:w="28" w:type="dxa"/>
              <w:right w:w="28" w:type="dxa"/>
            </w:tcMar>
          </w:tcPr>
          <w:p w14:paraId="27114E51" w14:textId="77777777" w:rsidR="006A1EE1" w:rsidRPr="00840AB1" w:rsidRDefault="006A1EE1" w:rsidP="00025FC1">
            <w:pPr>
              <w:pStyle w:val="TAC"/>
              <w:rPr>
                <w:rFonts w:eastAsia="Yu Mincho"/>
              </w:rPr>
            </w:pPr>
          </w:p>
        </w:tc>
        <w:tc>
          <w:tcPr>
            <w:tcW w:w="709" w:type="dxa"/>
          </w:tcPr>
          <w:p w14:paraId="5DF649F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C80B969" w14:textId="77777777" w:rsidR="006A1EE1" w:rsidRPr="00840AB1" w:rsidRDefault="006A1EE1" w:rsidP="00025FC1">
            <w:pPr>
              <w:pStyle w:val="TAC"/>
              <w:rPr>
                <w:rFonts w:eastAsia="Yu Mincho"/>
              </w:rPr>
            </w:pPr>
          </w:p>
        </w:tc>
        <w:tc>
          <w:tcPr>
            <w:tcW w:w="709" w:type="dxa"/>
          </w:tcPr>
          <w:p w14:paraId="0155D6D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51F22C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6865376" w14:textId="77777777" w:rsidR="006A1EE1" w:rsidRPr="00840AB1" w:rsidRDefault="006A1EE1" w:rsidP="00025FC1">
            <w:pPr>
              <w:pStyle w:val="TAC"/>
              <w:rPr>
                <w:rFonts w:eastAsia="Yu Mincho"/>
              </w:rPr>
            </w:pPr>
          </w:p>
        </w:tc>
        <w:tc>
          <w:tcPr>
            <w:tcW w:w="709" w:type="dxa"/>
            <w:tcMar>
              <w:left w:w="28" w:type="dxa"/>
              <w:right w:w="28" w:type="dxa"/>
            </w:tcMar>
          </w:tcPr>
          <w:p w14:paraId="0A3C9E0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28722F2" w14:textId="77777777" w:rsidR="006A1EE1" w:rsidRPr="00840AB1" w:rsidRDefault="006A1EE1" w:rsidP="00025FC1">
            <w:pPr>
              <w:pStyle w:val="TAC"/>
              <w:rPr>
                <w:rFonts w:eastAsia="Yu Mincho"/>
              </w:rPr>
            </w:pPr>
          </w:p>
        </w:tc>
        <w:tc>
          <w:tcPr>
            <w:tcW w:w="628" w:type="dxa"/>
            <w:tcMar>
              <w:left w:w="28" w:type="dxa"/>
              <w:right w:w="28" w:type="dxa"/>
            </w:tcMar>
          </w:tcPr>
          <w:p w14:paraId="255484C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6772249" w14:textId="77777777" w:rsidR="006A1EE1" w:rsidRPr="00840AB1" w:rsidRDefault="006A1EE1" w:rsidP="00025FC1">
            <w:pPr>
              <w:pStyle w:val="TAC"/>
              <w:rPr>
                <w:rFonts w:eastAsia="Yu Mincho"/>
              </w:rPr>
            </w:pPr>
          </w:p>
        </w:tc>
      </w:tr>
      <w:tr w:rsidR="006A1EE1" w:rsidRPr="00840AB1" w14:paraId="67DBA3C4" w14:textId="77777777" w:rsidTr="00025FC1">
        <w:trPr>
          <w:jc w:val="center"/>
        </w:trPr>
        <w:tc>
          <w:tcPr>
            <w:tcW w:w="707" w:type="dxa"/>
            <w:tcBorders>
              <w:top w:val="nil"/>
              <w:bottom w:val="single" w:sz="4" w:space="0" w:color="auto"/>
            </w:tcBorders>
            <w:shd w:val="clear" w:color="auto" w:fill="auto"/>
            <w:tcMar>
              <w:left w:w="28" w:type="dxa"/>
              <w:right w:w="28" w:type="dxa"/>
            </w:tcMar>
          </w:tcPr>
          <w:p w14:paraId="0C53DDA8" w14:textId="77777777" w:rsidR="006A1EE1" w:rsidRPr="00840AB1" w:rsidRDefault="006A1EE1" w:rsidP="00025FC1">
            <w:pPr>
              <w:pStyle w:val="TAC"/>
              <w:rPr>
                <w:rFonts w:eastAsia="Yu Mincho"/>
              </w:rPr>
            </w:pPr>
          </w:p>
        </w:tc>
        <w:tc>
          <w:tcPr>
            <w:tcW w:w="709" w:type="dxa"/>
            <w:tcMar>
              <w:left w:w="28" w:type="dxa"/>
              <w:right w:w="28" w:type="dxa"/>
            </w:tcMar>
          </w:tcPr>
          <w:p w14:paraId="086B1C79"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10300868" w14:textId="77777777" w:rsidR="006A1EE1" w:rsidRPr="00840AB1" w:rsidRDefault="006A1EE1" w:rsidP="00025FC1">
            <w:pPr>
              <w:pStyle w:val="TAC"/>
              <w:rPr>
                <w:rFonts w:eastAsia="Yu Mincho"/>
              </w:rPr>
            </w:pPr>
          </w:p>
        </w:tc>
        <w:tc>
          <w:tcPr>
            <w:tcW w:w="637" w:type="dxa"/>
            <w:tcMar>
              <w:left w:w="28" w:type="dxa"/>
              <w:right w:w="28" w:type="dxa"/>
            </w:tcMar>
          </w:tcPr>
          <w:p w14:paraId="1DBF24F9"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48FA17DC"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3D721DA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DE760A2" w14:textId="77777777" w:rsidR="006A1EE1" w:rsidRPr="00840AB1" w:rsidRDefault="006A1EE1" w:rsidP="00025FC1">
            <w:pPr>
              <w:pStyle w:val="TAC"/>
              <w:rPr>
                <w:rFonts w:eastAsia="Yu Mincho"/>
              </w:rPr>
            </w:pPr>
          </w:p>
        </w:tc>
        <w:tc>
          <w:tcPr>
            <w:tcW w:w="567" w:type="dxa"/>
            <w:tcMar>
              <w:left w:w="28" w:type="dxa"/>
              <w:right w:w="28" w:type="dxa"/>
            </w:tcMar>
          </w:tcPr>
          <w:p w14:paraId="10731B12" w14:textId="77777777" w:rsidR="006A1EE1" w:rsidRPr="00840AB1" w:rsidRDefault="006A1EE1" w:rsidP="00025FC1">
            <w:pPr>
              <w:pStyle w:val="TAC"/>
              <w:rPr>
                <w:rFonts w:eastAsia="Yu Mincho"/>
              </w:rPr>
            </w:pPr>
          </w:p>
        </w:tc>
        <w:tc>
          <w:tcPr>
            <w:tcW w:w="709" w:type="dxa"/>
          </w:tcPr>
          <w:p w14:paraId="2AE22A7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1835E5C" w14:textId="77777777" w:rsidR="006A1EE1" w:rsidRPr="00840AB1" w:rsidRDefault="006A1EE1" w:rsidP="00025FC1">
            <w:pPr>
              <w:pStyle w:val="TAC"/>
              <w:rPr>
                <w:rFonts w:eastAsia="Yu Mincho"/>
              </w:rPr>
            </w:pPr>
          </w:p>
        </w:tc>
        <w:tc>
          <w:tcPr>
            <w:tcW w:w="709" w:type="dxa"/>
          </w:tcPr>
          <w:p w14:paraId="67C7CE6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747381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23F93F0" w14:textId="77777777" w:rsidR="006A1EE1" w:rsidRPr="00840AB1" w:rsidRDefault="006A1EE1" w:rsidP="00025FC1">
            <w:pPr>
              <w:pStyle w:val="TAC"/>
              <w:rPr>
                <w:rFonts w:eastAsia="Yu Mincho"/>
              </w:rPr>
            </w:pPr>
          </w:p>
        </w:tc>
        <w:tc>
          <w:tcPr>
            <w:tcW w:w="709" w:type="dxa"/>
            <w:tcMar>
              <w:left w:w="28" w:type="dxa"/>
              <w:right w:w="28" w:type="dxa"/>
            </w:tcMar>
          </w:tcPr>
          <w:p w14:paraId="5C1B200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7A95F9B" w14:textId="77777777" w:rsidR="006A1EE1" w:rsidRPr="00840AB1" w:rsidRDefault="006A1EE1" w:rsidP="00025FC1">
            <w:pPr>
              <w:pStyle w:val="TAC"/>
              <w:rPr>
                <w:rFonts w:eastAsia="Yu Mincho"/>
              </w:rPr>
            </w:pPr>
          </w:p>
        </w:tc>
        <w:tc>
          <w:tcPr>
            <w:tcW w:w="628" w:type="dxa"/>
            <w:tcMar>
              <w:left w:w="28" w:type="dxa"/>
              <w:right w:w="28" w:type="dxa"/>
            </w:tcMar>
          </w:tcPr>
          <w:p w14:paraId="57C56F5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C4E0326" w14:textId="77777777" w:rsidR="006A1EE1" w:rsidRPr="00840AB1" w:rsidRDefault="006A1EE1" w:rsidP="00025FC1">
            <w:pPr>
              <w:pStyle w:val="TAC"/>
              <w:rPr>
                <w:rFonts w:eastAsia="Yu Mincho"/>
              </w:rPr>
            </w:pPr>
          </w:p>
        </w:tc>
      </w:tr>
      <w:tr w:rsidR="006A1EE1" w:rsidRPr="00840AB1" w14:paraId="41EB3097" w14:textId="77777777" w:rsidTr="00025FC1">
        <w:trPr>
          <w:jc w:val="center"/>
        </w:trPr>
        <w:tc>
          <w:tcPr>
            <w:tcW w:w="707" w:type="dxa"/>
            <w:tcBorders>
              <w:bottom w:val="nil"/>
            </w:tcBorders>
            <w:shd w:val="clear" w:color="auto" w:fill="auto"/>
            <w:tcMar>
              <w:left w:w="28" w:type="dxa"/>
              <w:right w:w="28" w:type="dxa"/>
            </w:tcMar>
            <w:vAlign w:val="center"/>
          </w:tcPr>
          <w:p w14:paraId="702683AC" w14:textId="77777777" w:rsidR="006A1EE1" w:rsidRPr="00840AB1" w:rsidRDefault="006A1EE1" w:rsidP="00025FC1">
            <w:pPr>
              <w:pStyle w:val="TAC"/>
              <w:rPr>
                <w:rFonts w:eastAsia="Yu Mincho"/>
              </w:rPr>
            </w:pPr>
            <w:r w:rsidRPr="00840AB1">
              <w:rPr>
                <w:rFonts w:eastAsia="Yu Mincho"/>
              </w:rPr>
              <w:t>n34</w:t>
            </w:r>
          </w:p>
        </w:tc>
        <w:tc>
          <w:tcPr>
            <w:tcW w:w="709" w:type="dxa"/>
            <w:tcMar>
              <w:left w:w="28" w:type="dxa"/>
              <w:right w:w="28" w:type="dxa"/>
            </w:tcMar>
          </w:tcPr>
          <w:p w14:paraId="109645CA"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700003DD"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tcPr>
          <w:p w14:paraId="4BA118F0"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7E469F80"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vAlign w:val="center"/>
          </w:tcPr>
          <w:p w14:paraId="7661FC6A" w14:textId="77777777" w:rsidR="006A1EE1" w:rsidRPr="00840AB1" w:rsidRDefault="006A1EE1" w:rsidP="00025FC1">
            <w:pPr>
              <w:pStyle w:val="TAC"/>
              <w:rPr>
                <w:rFonts w:eastAsia="Yu Mincho"/>
              </w:rPr>
            </w:pPr>
          </w:p>
        </w:tc>
        <w:tc>
          <w:tcPr>
            <w:tcW w:w="567" w:type="dxa"/>
            <w:tcMar>
              <w:left w:w="28" w:type="dxa"/>
              <w:right w:w="28" w:type="dxa"/>
            </w:tcMar>
          </w:tcPr>
          <w:p w14:paraId="281D65B8" w14:textId="77777777" w:rsidR="006A1EE1" w:rsidRPr="00840AB1" w:rsidRDefault="006A1EE1" w:rsidP="00025FC1">
            <w:pPr>
              <w:pStyle w:val="TAC"/>
              <w:rPr>
                <w:rFonts w:eastAsia="Yu Mincho"/>
              </w:rPr>
            </w:pPr>
          </w:p>
        </w:tc>
        <w:tc>
          <w:tcPr>
            <w:tcW w:w="567" w:type="dxa"/>
            <w:tcMar>
              <w:left w:w="28" w:type="dxa"/>
              <w:right w:w="28" w:type="dxa"/>
            </w:tcMar>
          </w:tcPr>
          <w:p w14:paraId="0AD41D63" w14:textId="77777777" w:rsidR="006A1EE1" w:rsidRPr="00840AB1" w:rsidRDefault="006A1EE1" w:rsidP="00025FC1">
            <w:pPr>
              <w:pStyle w:val="TAC"/>
              <w:rPr>
                <w:rFonts w:eastAsia="Yu Mincho"/>
              </w:rPr>
            </w:pPr>
          </w:p>
        </w:tc>
        <w:tc>
          <w:tcPr>
            <w:tcW w:w="709" w:type="dxa"/>
          </w:tcPr>
          <w:p w14:paraId="067814C4" w14:textId="77777777" w:rsidR="006A1EE1" w:rsidRPr="00840AB1" w:rsidRDefault="006A1EE1" w:rsidP="00025FC1">
            <w:pPr>
              <w:pStyle w:val="TAC"/>
              <w:rPr>
                <w:rFonts w:eastAsia="SimSun"/>
              </w:rPr>
            </w:pPr>
          </w:p>
        </w:tc>
        <w:tc>
          <w:tcPr>
            <w:tcW w:w="709" w:type="dxa"/>
            <w:tcMar>
              <w:left w:w="28" w:type="dxa"/>
              <w:right w:w="28" w:type="dxa"/>
            </w:tcMar>
            <w:vAlign w:val="center"/>
          </w:tcPr>
          <w:p w14:paraId="47C166B7" w14:textId="77777777" w:rsidR="006A1EE1" w:rsidRPr="00840AB1" w:rsidRDefault="006A1EE1" w:rsidP="00025FC1">
            <w:pPr>
              <w:pStyle w:val="TAC"/>
              <w:rPr>
                <w:rFonts w:eastAsia="Yu Mincho"/>
              </w:rPr>
            </w:pPr>
          </w:p>
        </w:tc>
        <w:tc>
          <w:tcPr>
            <w:tcW w:w="709" w:type="dxa"/>
          </w:tcPr>
          <w:p w14:paraId="618E4735" w14:textId="77777777" w:rsidR="006A1EE1" w:rsidRPr="00840AB1" w:rsidRDefault="006A1EE1" w:rsidP="00025FC1">
            <w:pPr>
              <w:pStyle w:val="TAC"/>
              <w:rPr>
                <w:rFonts w:eastAsia="SimSun"/>
              </w:rPr>
            </w:pPr>
          </w:p>
        </w:tc>
        <w:tc>
          <w:tcPr>
            <w:tcW w:w="709" w:type="dxa"/>
            <w:tcMar>
              <w:left w:w="28" w:type="dxa"/>
              <w:right w:w="28" w:type="dxa"/>
            </w:tcMar>
          </w:tcPr>
          <w:p w14:paraId="2A4E961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3E0E865" w14:textId="77777777" w:rsidR="006A1EE1" w:rsidRPr="00840AB1" w:rsidRDefault="006A1EE1" w:rsidP="00025FC1">
            <w:pPr>
              <w:pStyle w:val="TAC"/>
              <w:rPr>
                <w:rFonts w:eastAsia="Yu Mincho"/>
              </w:rPr>
            </w:pPr>
          </w:p>
        </w:tc>
        <w:tc>
          <w:tcPr>
            <w:tcW w:w="709" w:type="dxa"/>
            <w:tcMar>
              <w:left w:w="28" w:type="dxa"/>
              <w:right w:w="28" w:type="dxa"/>
            </w:tcMar>
          </w:tcPr>
          <w:p w14:paraId="06401DB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4C0EA11" w14:textId="77777777" w:rsidR="006A1EE1" w:rsidRPr="00840AB1" w:rsidRDefault="006A1EE1" w:rsidP="00025FC1">
            <w:pPr>
              <w:pStyle w:val="TAC"/>
              <w:rPr>
                <w:rFonts w:eastAsia="Yu Mincho"/>
              </w:rPr>
            </w:pPr>
          </w:p>
        </w:tc>
        <w:tc>
          <w:tcPr>
            <w:tcW w:w="628" w:type="dxa"/>
            <w:tcMar>
              <w:left w:w="28" w:type="dxa"/>
              <w:right w:w="28" w:type="dxa"/>
            </w:tcMar>
          </w:tcPr>
          <w:p w14:paraId="57E0804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AA68939" w14:textId="77777777" w:rsidR="006A1EE1" w:rsidRPr="00840AB1" w:rsidRDefault="006A1EE1" w:rsidP="00025FC1">
            <w:pPr>
              <w:pStyle w:val="TAC"/>
              <w:rPr>
                <w:rFonts w:eastAsia="Yu Mincho"/>
              </w:rPr>
            </w:pPr>
          </w:p>
        </w:tc>
      </w:tr>
      <w:tr w:rsidR="006A1EE1" w:rsidRPr="00840AB1" w14:paraId="4D23B7A1" w14:textId="77777777" w:rsidTr="00025FC1">
        <w:trPr>
          <w:jc w:val="center"/>
        </w:trPr>
        <w:tc>
          <w:tcPr>
            <w:tcW w:w="707" w:type="dxa"/>
            <w:tcBorders>
              <w:top w:val="nil"/>
              <w:bottom w:val="nil"/>
            </w:tcBorders>
            <w:shd w:val="clear" w:color="auto" w:fill="auto"/>
            <w:tcMar>
              <w:left w:w="28" w:type="dxa"/>
              <w:right w:w="28" w:type="dxa"/>
            </w:tcMar>
            <w:vAlign w:val="center"/>
          </w:tcPr>
          <w:p w14:paraId="76B3E55F" w14:textId="77777777" w:rsidR="006A1EE1" w:rsidRPr="00840AB1" w:rsidRDefault="006A1EE1" w:rsidP="00025FC1">
            <w:pPr>
              <w:pStyle w:val="TAC"/>
              <w:rPr>
                <w:rFonts w:eastAsia="Yu Mincho"/>
              </w:rPr>
            </w:pPr>
          </w:p>
        </w:tc>
        <w:tc>
          <w:tcPr>
            <w:tcW w:w="709" w:type="dxa"/>
            <w:tcMar>
              <w:left w:w="28" w:type="dxa"/>
              <w:right w:w="28" w:type="dxa"/>
            </w:tcMar>
          </w:tcPr>
          <w:p w14:paraId="6E736984"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5CA3DE78" w14:textId="77777777" w:rsidR="006A1EE1" w:rsidRPr="00840AB1" w:rsidRDefault="006A1EE1" w:rsidP="00025FC1">
            <w:pPr>
              <w:pStyle w:val="TAC"/>
              <w:rPr>
                <w:rFonts w:eastAsia="Yu Mincho"/>
              </w:rPr>
            </w:pPr>
          </w:p>
        </w:tc>
        <w:tc>
          <w:tcPr>
            <w:tcW w:w="637" w:type="dxa"/>
            <w:tcMar>
              <w:left w:w="28" w:type="dxa"/>
              <w:right w:w="28" w:type="dxa"/>
            </w:tcMar>
          </w:tcPr>
          <w:p w14:paraId="159A82A1"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63921694"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vAlign w:val="center"/>
          </w:tcPr>
          <w:p w14:paraId="76791F87" w14:textId="77777777" w:rsidR="006A1EE1" w:rsidRPr="00840AB1" w:rsidRDefault="006A1EE1" w:rsidP="00025FC1">
            <w:pPr>
              <w:pStyle w:val="TAC"/>
              <w:rPr>
                <w:rFonts w:eastAsia="Yu Mincho"/>
              </w:rPr>
            </w:pPr>
          </w:p>
        </w:tc>
        <w:tc>
          <w:tcPr>
            <w:tcW w:w="567" w:type="dxa"/>
            <w:tcMar>
              <w:left w:w="28" w:type="dxa"/>
              <w:right w:w="28" w:type="dxa"/>
            </w:tcMar>
          </w:tcPr>
          <w:p w14:paraId="1FBB703C" w14:textId="77777777" w:rsidR="006A1EE1" w:rsidRPr="00840AB1" w:rsidRDefault="006A1EE1" w:rsidP="00025FC1">
            <w:pPr>
              <w:pStyle w:val="TAC"/>
              <w:rPr>
                <w:rFonts w:eastAsia="Yu Mincho"/>
              </w:rPr>
            </w:pPr>
          </w:p>
        </w:tc>
        <w:tc>
          <w:tcPr>
            <w:tcW w:w="567" w:type="dxa"/>
            <w:tcMar>
              <w:left w:w="28" w:type="dxa"/>
              <w:right w:w="28" w:type="dxa"/>
            </w:tcMar>
          </w:tcPr>
          <w:p w14:paraId="74CD80BD" w14:textId="77777777" w:rsidR="006A1EE1" w:rsidRPr="00840AB1" w:rsidRDefault="006A1EE1" w:rsidP="00025FC1">
            <w:pPr>
              <w:pStyle w:val="TAC"/>
              <w:rPr>
                <w:rFonts w:eastAsia="Yu Mincho"/>
              </w:rPr>
            </w:pPr>
          </w:p>
        </w:tc>
        <w:tc>
          <w:tcPr>
            <w:tcW w:w="709" w:type="dxa"/>
          </w:tcPr>
          <w:p w14:paraId="0AD0D5CA" w14:textId="77777777" w:rsidR="006A1EE1" w:rsidRPr="00840AB1" w:rsidRDefault="006A1EE1" w:rsidP="00025FC1">
            <w:pPr>
              <w:pStyle w:val="TAC"/>
              <w:rPr>
                <w:rFonts w:eastAsia="SimSun"/>
              </w:rPr>
            </w:pPr>
          </w:p>
        </w:tc>
        <w:tc>
          <w:tcPr>
            <w:tcW w:w="709" w:type="dxa"/>
            <w:tcMar>
              <w:left w:w="28" w:type="dxa"/>
              <w:right w:w="28" w:type="dxa"/>
            </w:tcMar>
            <w:vAlign w:val="center"/>
          </w:tcPr>
          <w:p w14:paraId="08A65511" w14:textId="77777777" w:rsidR="006A1EE1" w:rsidRPr="00840AB1" w:rsidRDefault="006A1EE1" w:rsidP="00025FC1">
            <w:pPr>
              <w:pStyle w:val="TAC"/>
              <w:rPr>
                <w:rFonts w:eastAsia="Yu Mincho"/>
              </w:rPr>
            </w:pPr>
          </w:p>
        </w:tc>
        <w:tc>
          <w:tcPr>
            <w:tcW w:w="709" w:type="dxa"/>
          </w:tcPr>
          <w:p w14:paraId="701A26DE" w14:textId="77777777" w:rsidR="006A1EE1" w:rsidRPr="00840AB1" w:rsidRDefault="006A1EE1" w:rsidP="00025FC1">
            <w:pPr>
              <w:pStyle w:val="TAC"/>
              <w:rPr>
                <w:rFonts w:eastAsia="SimSun"/>
              </w:rPr>
            </w:pPr>
          </w:p>
        </w:tc>
        <w:tc>
          <w:tcPr>
            <w:tcW w:w="709" w:type="dxa"/>
            <w:tcMar>
              <w:left w:w="28" w:type="dxa"/>
              <w:right w:w="28" w:type="dxa"/>
            </w:tcMar>
          </w:tcPr>
          <w:p w14:paraId="36520D9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4E0D000" w14:textId="77777777" w:rsidR="006A1EE1" w:rsidRPr="00840AB1" w:rsidRDefault="006A1EE1" w:rsidP="00025FC1">
            <w:pPr>
              <w:pStyle w:val="TAC"/>
              <w:rPr>
                <w:rFonts w:eastAsia="Yu Mincho"/>
              </w:rPr>
            </w:pPr>
          </w:p>
        </w:tc>
        <w:tc>
          <w:tcPr>
            <w:tcW w:w="709" w:type="dxa"/>
            <w:tcMar>
              <w:left w:w="28" w:type="dxa"/>
              <w:right w:w="28" w:type="dxa"/>
            </w:tcMar>
          </w:tcPr>
          <w:p w14:paraId="3F98379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D98658E" w14:textId="77777777" w:rsidR="006A1EE1" w:rsidRPr="00840AB1" w:rsidRDefault="006A1EE1" w:rsidP="00025FC1">
            <w:pPr>
              <w:pStyle w:val="TAC"/>
              <w:rPr>
                <w:rFonts w:eastAsia="Yu Mincho"/>
              </w:rPr>
            </w:pPr>
          </w:p>
        </w:tc>
        <w:tc>
          <w:tcPr>
            <w:tcW w:w="628" w:type="dxa"/>
            <w:tcMar>
              <w:left w:w="28" w:type="dxa"/>
              <w:right w:w="28" w:type="dxa"/>
            </w:tcMar>
          </w:tcPr>
          <w:p w14:paraId="6A7CD50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2060CBE" w14:textId="77777777" w:rsidR="006A1EE1" w:rsidRPr="00840AB1" w:rsidRDefault="006A1EE1" w:rsidP="00025FC1">
            <w:pPr>
              <w:pStyle w:val="TAC"/>
              <w:rPr>
                <w:rFonts w:eastAsia="Yu Mincho"/>
              </w:rPr>
            </w:pPr>
          </w:p>
        </w:tc>
      </w:tr>
      <w:tr w:rsidR="006A1EE1" w:rsidRPr="00840AB1" w14:paraId="10304F10"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6E4876D3" w14:textId="77777777" w:rsidR="006A1EE1" w:rsidRPr="00840AB1" w:rsidRDefault="006A1EE1" w:rsidP="00025FC1">
            <w:pPr>
              <w:pStyle w:val="TAC"/>
              <w:rPr>
                <w:rFonts w:eastAsia="Yu Mincho"/>
              </w:rPr>
            </w:pPr>
          </w:p>
        </w:tc>
        <w:tc>
          <w:tcPr>
            <w:tcW w:w="709" w:type="dxa"/>
            <w:tcMar>
              <w:left w:w="28" w:type="dxa"/>
              <w:right w:w="28" w:type="dxa"/>
            </w:tcMar>
          </w:tcPr>
          <w:p w14:paraId="6D036699"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3683F5CA" w14:textId="77777777" w:rsidR="006A1EE1" w:rsidRPr="00840AB1" w:rsidRDefault="006A1EE1" w:rsidP="00025FC1">
            <w:pPr>
              <w:pStyle w:val="TAC"/>
              <w:rPr>
                <w:rFonts w:eastAsia="Yu Mincho"/>
              </w:rPr>
            </w:pPr>
          </w:p>
        </w:tc>
        <w:tc>
          <w:tcPr>
            <w:tcW w:w="637" w:type="dxa"/>
            <w:tcMar>
              <w:left w:w="28" w:type="dxa"/>
              <w:right w:w="28" w:type="dxa"/>
            </w:tcMar>
          </w:tcPr>
          <w:p w14:paraId="7F792A1C"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66516B4E"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vAlign w:val="center"/>
          </w:tcPr>
          <w:p w14:paraId="5C8E8858" w14:textId="77777777" w:rsidR="006A1EE1" w:rsidRPr="00840AB1" w:rsidRDefault="006A1EE1" w:rsidP="00025FC1">
            <w:pPr>
              <w:pStyle w:val="TAC"/>
              <w:rPr>
                <w:rFonts w:eastAsia="Yu Mincho"/>
              </w:rPr>
            </w:pPr>
          </w:p>
        </w:tc>
        <w:tc>
          <w:tcPr>
            <w:tcW w:w="567" w:type="dxa"/>
            <w:tcMar>
              <w:left w:w="28" w:type="dxa"/>
              <w:right w:w="28" w:type="dxa"/>
            </w:tcMar>
          </w:tcPr>
          <w:p w14:paraId="63117F38" w14:textId="77777777" w:rsidR="006A1EE1" w:rsidRPr="00840AB1" w:rsidRDefault="006A1EE1" w:rsidP="00025FC1">
            <w:pPr>
              <w:pStyle w:val="TAC"/>
              <w:rPr>
                <w:rFonts w:eastAsia="Yu Mincho"/>
              </w:rPr>
            </w:pPr>
          </w:p>
        </w:tc>
        <w:tc>
          <w:tcPr>
            <w:tcW w:w="567" w:type="dxa"/>
            <w:tcMar>
              <w:left w:w="28" w:type="dxa"/>
              <w:right w:w="28" w:type="dxa"/>
            </w:tcMar>
          </w:tcPr>
          <w:p w14:paraId="314A6CB9" w14:textId="77777777" w:rsidR="006A1EE1" w:rsidRPr="00840AB1" w:rsidRDefault="006A1EE1" w:rsidP="00025FC1">
            <w:pPr>
              <w:pStyle w:val="TAC"/>
              <w:rPr>
                <w:rFonts w:eastAsia="Yu Mincho"/>
              </w:rPr>
            </w:pPr>
          </w:p>
        </w:tc>
        <w:tc>
          <w:tcPr>
            <w:tcW w:w="709" w:type="dxa"/>
          </w:tcPr>
          <w:p w14:paraId="0F39C5D5" w14:textId="77777777" w:rsidR="006A1EE1" w:rsidRPr="00840AB1" w:rsidRDefault="006A1EE1" w:rsidP="00025FC1">
            <w:pPr>
              <w:pStyle w:val="TAC"/>
              <w:rPr>
                <w:rFonts w:eastAsia="SimSun"/>
              </w:rPr>
            </w:pPr>
          </w:p>
        </w:tc>
        <w:tc>
          <w:tcPr>
            <w:tcW w:w="709" w:type="dxa"/>
            <w:tcMar>
              <w:left w:w="28" w:type="dxa"/>
              <w:right w:w="28" w:type="dxa"/>
            </w:tcMar>
            <w:vAlign w:val="center"/>
          </w:tcPr>
          <w:p w14:paraId="366740F0" w14:textId="77777777" w:rsidR="006A1EE1" w:rsidRPr="00840AB1" w:rsidRDefault="006A1EE1" w:rsidP="00025FC1">
            <w:pPr>
              <w:pStyle w:val="TAC"/>
              <w:rPr>
                <w:rFonts w:eastAsia="Yu Mincho"/>
              </w:rPr>
            </w:pPr>
          </w:p>
        </w:tc>
        <w:tc>
          <w:tcPr>
            <w:tcW w:w="709" w:type="dxa"/>
          </w:tcPr>
          <w:p w14:paraId="323318BF" w14:textId="77777777" w:rsidR="006A1EE1" w:rsidRPr="00840AB1" w:rsidRDefault="006A1EE1" w:rsidP="00025FC1">
            <w:pPr>
              <w:pStyle w:val="TAC"/>
              <w:rPr>
                <w:rFonts w:eastAsia="SimSun"/>
              </w:rPr>
            </w:pPr>
          </w:p>
        </w:tc>
        <w:tc>
          <w:tcPr>
            <w:tcW w:w="709" w:type="dxa"/>
            <w:tcMar>
              <w:left w:w="28" w:type="dxa"/>
              <w:right w:w="28" w:type="dxa"/>
            </w:tcMar>
          </w:tcPr>
          <w:p w14:paraId="6D491DE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90CB11C" w14:textId="77777777" w:rsidR="006A1EE1" w:rsidRPr="00840AB1" w:rsidRDefault="006A1EE1" w:rsidP="00025FC1">
            <w:pPr>
              <w:pStyle w:val="TAC"/>
              <w:rPr>
                <w:rFonts w:eastAsia="Yu Mincho"/>
              </w:rPr>
            </w:pPr>
          </w:p>
        </w:tc>
        <w:tc>
          <w:tcPr>
            <w:tcW w:w="709" w:type="dxa"/>
            <w:tcMar>
              <w:left w:w="28" w:type="dxa"/>
              <w:right w:w="28" w:type="dxa"/>
            </w:tcMar>
          </w:tcPr>
          <w:p w14:paraId="66F34D9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EF5AD6C" w14:textId="77777777" w:rsidR="006A1EE1" w:rsidRPr="00840AB1" w:rsidRDefault="006A1EE1" w:rsidP="00025FC1">
            <w:pPr>
              <w:pStyle w:val="TAC"/>
              <w:rPr>
                <w:rFonts w:eastAsia="Yu Mincho"/>
              </w:rPr>
            </w:pPr>
          </w:p>
        </w:tc>
        <w:tc>
          <w:tcPr>
            <w:tcW w:w="628" w:type="dxa"/>
            <w:tcMar>
              <w:left w:w="28" w:type="dxa"/>
              <w:right w:w="28" w:type="dxa"/>
            </w:tcMar>
          </w:tcPr>
          <w:p w14:paraId="520AC7D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2A1B1D8" w14:textId="77777777" w:rsidR="006A1EE1" w:rsidRPr="00840AB1" w:rsidRDefault="006A1EE1" w:rsidP="00025FC1">
            <w:pPr>
              <w:pStyle w:val="TAC"/>
              <w:rPr>
                <w:rFonts w:eastAsia="Yu Mincho"/>
              </w:rPr>
            </w:pPr>
          </w:p>
        </w:tc>
      </w:tr>
      <w:tr w:rsidR="006A1EE1" w:rsidRPr="00840AB1" w14:paraId="4543794A" w14:textId="77777777" w:rsidTr="00025FC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855D702" w14:textId="77777777" w:rsidR="006A1EE1" w:rsidRPr="00840AB1" w:rsidRDefault="006A1EE1" w:rsidP="00025FC1">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262911" w14:textId="77777777" w:rsidR="006A1EE1" w:rsidRPr="00840AB1" w:rsidRDefault="006A1EE1" w:rsidP="00025FC1">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0233A3" w14:textId="77777777" w:rsidR="006A1EE1" w:rsidRPr="00840AB1" w:rsidRDefault="006A1EE1" w:rsidP="00025FC1">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83D27B" w14:textId="77777777" w:rsidR="006A1EE1" w:rsidRPr="00840AB1" w:rsidRDefault="006A1EE1" w:rsidP="00025FC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2E6783" w14:textId="77777777" w:rsidR="006A1EE1" w:rsidRPr="00840AB1" w:rsidRDefault="006A1EE1" w:rsidP="00025FC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45FA96" w14:textId="77777777" w:rsidR="006A1EE1" w:rsidRPr="00840AB1" w:rsidRDefault="006A1EE1" w:rsidP="00025FC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B18D8" w14:textId="77777777" w:rsidR="006A1EE1" w:rsidRPr="00840AB1" w:rsidRDefault="006A1EE1" w:rsidP="00025FC1">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E4F3D5" w14:textId="77777777" w:rsidR="006A1EE1" w:rsidRPr="00840AB1" w:rsidRDefault="006A1EE1" w:rsidP="00025FC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46AF24B" w14:textId="77777777" w:rsidR="006A1EE1" w:rsidRPr="00840AB1"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DFEC3" w14:textId="77777777" w:rsidR="006A1EE1" w:rsidRPr="00840AB1" w:rsidRDefault="006A1EE1" w:rsidP="00025FC1">
            <w:pPr>
              <w:pStyle w:val="TAC"/>
              <w:rPr>
                <w:rFonts w:eastAsia="Yu Mincho"/>
              </w:rPr>
            </w:pPr>
            <w:r w:rsidRPr="00840AB1">
              <w:rPr>
                <w:rFonts w:eastAsia="SimSun"/>
              </w:rPr>
              <w:t>40</w:t>
            </w:r>
          </w:p>
        </w:tc>
        <w:tc>
          <w:tcPr>
            <w:tcW w:w="709" w:type="dxa"/>
          </w:tcPr>
          <w:p w14:paraId="40835EA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AD3D28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B40BABE" w14:textId="77777777" w:rsidR="006A1EE1" w:rsidRPr="00840AB1" w:rsidRDefault="006A1EE1" w:rsidP="00025FC1">
            <w:pPr>
              <w:pStyle w:val="TAC"/>
              <w:rPr>
                <w:rFonts w:eastAsia="Yu Mincho"/>
              </w:rPr>
            </w:pPr>
          </w:p>
        </w:tc>
        <w:tc>
          <w:tcPr>
            <w:tcW w:w="709" w:type="dxa"/>
            <w:tcMar>
              <w:left w:w="28" w:type="dxa"/>
              <w:right w:w="28" w:type="dxa"/>
            </w:tcMar>
          </w:tcPr>
          <w:p w14:paraId="7D48F73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3410445" w14:textId="77777777" w:rsidR="006A1EE1" w:rsidRPr="00840AB1" w:rsidRDefault="006A1EE1" w:rsidP="00025FC1">
            <w:pPr>
              <w:pStyle w:val="TAC"/>
              <w:rPr>
                <w:rFonts w:eastAsia="Yu Mincho"/>
              </w:rPr>
            </w:pPr>
          </w:p>
        </w:tc>
        <w:tc>
          <w:tcPr>
            <w:tcW w:w="628" w:type="dxa"/>
            <w:tcMar>
              <w:left w:w="28" w:type="dxa"/>
              <w:right w:w="28" w:type="dxa"/>
            </w:tcMar>
          </w:tcPr>
          <w:p w14:paraId="204DBEA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198FD8A" w14:textId="77777777" w:rsidR="006A1EE1" w:rsidRPr="00840AB1" w:rsidRDefault="006A1EE1" w:rsidP="00025FC1">
            <w:pPr>
              <w:pStyle w:val="TAC"/>
              <w:rPr>
                <w:rFonts w:eastAsia="Yu Mincho"/>
              </w:rPr>
            </w:pPr>
          </w:p>
        </w:tc>
      </w:tr>
      <w:tr w:rsidR="006A1EE1" w:rsidRPr="00840AB1" w14:paraId="37EBB196" w14:textId="77777777" w:rsidTr="00025FC1">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4890E3C6" w14:textId="77777777" w:rsidR="006A1EE1" w:rsidRPr="00840AB1"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7EFF3D" w14:textId="77777777" w:rsidR="006A1EE1" w:rsidRPr="00840AB1" w:rsidRDefault="006A1EE1" w:rsidP="00025FC1">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812BEF9" w14:textId="77777777" w:rsidR="006A1EE1" w:rsidRPr="00840AB1" w:rsidRDefault="006A1EE1" w:rsidP="00025FC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2351B05" w14:textId="77777777" w:rsidR="006A1EE1" w:rsidRPr="00840AB1" w:rsidRDefault="006A1EE1" w:rsidP="00025FC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5A4A02" w14:textId="77777777" w:rsidR="006A1EE1" w:rsidRPr="00840AB1" w:rsidRDefault="006A1EE1" w:rsidP="00025FC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D61B99" w14:textId="77777777" w:rsidR="006A1EE1" w:rsidRPr="00840AB1" w:rsidRDefault="006A1EE1" w:rsidP="00025FC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D9380" w14:textId="77777777" w:rsidR="006A1EE1" w:rsidRPr="00840AB1" w:rsidRDefault="006A1EE1" w:rsidP="00025FC1">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4063F3" w14:textId="77777777" w:rsidR="006A1EE1" w:rsidRPr="00840AB1" w:rsidRDefault="006A1EE1" w:rsidP="00025FC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64741EF" w14:textId="77777777" w:rsidR="006A1EE1" w:rsidRPr="00840AB1"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953CD" w14:textId="77777777" w:rsidR="006A1EE1" w:rsidRPr="00840AB1" w:rsidRDefault="006A1EE1" w:rsidP="00025FC1">
            <w:pPr>
              <w:pStyle w:val="TAC"/>
              <w:rPr>
                <w:rFonts w:eastAsia="Yu Mincho"/>
              </w:rPr>
            </w:pPr>
            <w:r w:rsidRPr="00840AB1">
              <w:rPr>
                <w:rFonts w:eastAsia="SimSun"/>
              </w:rPr>
              <w:t>40</w:t>
            </w:r>
          </w:p>
        </w:tc>
        <w:tc>
          <w:tcPr>
            <w:tcW w:w="709" w:type="dxa"/>
          </w:tcPr>
          <w:p w14:paraId="1ED0C17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99B55A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73132C4" w14:textId="77777777" w:rsidR="006A1EE1" w:rsidRPr="00840AB1" w:rsidRDefault="006A1EE1" w:rsidP="00025FC1">
            <w:pPr>
              <w:pStyle w:val="TAC"/>
              <w:rPr>
                <w:rFonts w:eastAsia="Yu Mincho"/>
              </w:rPr>
            </w:pPr>
          </w:p>
        </w:tc>
        <w:tc>
          <w:tcPr>
            <w:tcW w:w="709" w:type="dxa"/>
            <w:tcMar>
              <w:left w:w="28" w:type="dxa"/>
              <w:right w:w="28" w:type="dxa"/>
            </w:tcMar>
          </w:tcPr>
          <w:p w14:paraId="6575804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7C67C3B" w14:textId="77777777" w:rsidR="006A1EE1" w:rsidRPr="00840AB1" w:rsidRDefault="006A1EE1" w:rsidP="00025FC1">
            <w:pPr>
              <w:pStyle w:val="TAC"/>
              <w:rPr>
                <w:rFonts w:eastAsia="Yu Mincho"/>
              </w:rPr>
            </w:pPr>
          </w:p>
        </w:tc>
        <w:tc>
          <w:tcPr>
            <w:tcW w:w="628" w:type="dxa"/>
            <w:tcMar>
              <w:left w:w="28" w:type="dxa"/>
              <w:right w:w="28" w:type="dxa"/>
            </w:tcMar>
          </w:tcPr>
          <w:p w14:paraId="4498C0D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32BF1E5" w14:textId="77777777" w:rsidR="006A1EE1" w:rsidRPr="00840AB1" w:rsidRDefault="006A1EE1" w:rsidP="00025FC1">
            <w:pPr>
              <w:pStyle w:val="TAC"/>
              <w:rPr>
                <w:rFonts w:eastAsia="Yu Mincho"/>
              </w:rPr>
            </w:pPr>
          </w:p>
        </w:tc>
      </w:tr>
      <w:tr w:rsidR="006A1EE1" w:rsidRPr="00840AB1" w14:paraId="014F50B0" w14:textId="77777777" w:rsidTr="00025FC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6808A7B3" w14:textId="77777777" w:rsidR="006A1EE1" w:rsidRPr="00840AB1"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16608F" w14:textId="77777777" w:rsidR="006A1EE1" w:rsidRPr="00840AB1" w:rsidRDefault="006A1EE1" w:rsidP="00025FC1">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8832252" w14:textId="77777777" w:rsidR="006A1EE1" w:rsidRPr="00840AB1" w:rsidRDefault="006A1EE1" w:rsidP="00025FC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C86B7F" w14:textId="77777777" w:rsidR="006A1EE1" w:rsidRPr="00840AB1" w:rsidRDefault="006A1EE1" w:rsidP="00025FC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D0BA76" w14:textId="77777777" w:rsidR="006A1EE1" w:rsidRPr="00840AB1" w:rsidRDefault="006A1EE1" w:rsidP="00025FC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8DF3BE" w14:textId="77777777" w:rsidR="006A1EE1" w:rsidRPr="00840AB1" w:rsidRDefault="006A1EE1" w:rsidP="00025FC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CA6AD" w14:textId="77777777" w:rsidR="006A1EE1" w:rsidRPr="00840AB1" w:rsidRDefault="006A1EE1" w:rsidP="00025FC1">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230ED8" w14:textId="77777777" w:rsidR="006A1EE1" w:rsidRPr="00840AB1" w:rsidRDefault="006A1EE1" w:rsidP="00025FC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BFD3FB3" w14:textId="77777777" w:rsidR="006A1EE1" w:rsidRPr="00840AB1"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17797" w14:textId="77777777" w:rsidR="006A1EE1" w:rsidRPr="00840AB1" w:rsidRDefault="006A1EE1" w:rsidP="00025FC1">
            <w:pPr>
              <w:pStyle w:val="TAC"/>
              <w:rPr>
                <w:rFonts w:eastAsia="Yu Mincho"/>
              </w:rPr>
            </w:pPr>
            <w:r w:rsidRPr="00840AB1">
              <w:rPr>
                <w:rFonts w:eastAsia="SimSun"/>
              </w:rPr>
              <w:t>40</w:t>
            </w:r>
          </w:p>
        </w:tc>
        <w:tc>
          <w:tcPr>
            <w:tcW w:w="709" w:type="dxa"/>
          </w:tcPr>
          <w:p w14:paraId="4AD5B33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349639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17EF93E" w14:textId="77777777" w:rsidR="006A1EE1" w:rsidRPr="00840AB1" w:rsidRDefault="006A1EE1" w:rsidP="00025FC1">
            <w:pPr>
              <w:pStyle w:val="TAC"/>
              <w:rPr>
                <w:rFonts w:eastAsia="Yu Mincho"/>
              </w:rPr>
            </w:pPr>
          </w:p>
        </w:tc>
        <w:tc>
          <w:tcPr>
            <w:tcW w:w="709" w:type="dxa"/>
            <w:tcMar>
              <w:left w:w="28" w:type="dxa"/>
              <w:right w:w="28" w:type="dxa"/>
            </w:tcMar>
          </w:tcPr>
          <w:p w14:paraId="6F2C816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96C96D9" w14:textId="77777777" w:rsidR="006A1EE1" w:rsidRPr="00840AB1" w:rsidRDefault="006A1EE1" w:rsidP="00025FC1">
            <w:pPr>
              <w:pStyle w:val="TAC"/>
              <w:rPr>
                <w:rFonts w:eastAsia="Yu Mincho"/>
              </w:rPr>
            </w:pPr>
          </w:p>
        </w:tc>
        <w:tc>
          <w:tcPr>
            <w:tcW w:w="628" w:type="dxa"/>
            <w:tcMar>
              <w:left w:w="28" w:type="dxa"/>
              <w:right w:w="28" w:type="dxa"/>
            </w:tcMar>
          </w:tcPr>
          <w:p w14:paraId="75E3BB40"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C937DD6" w14:textId="77777777" w:rsidR="006A1EE1" w:rsidRPr="00840AB1" w:rsidRDefault="006A1EE1" w:rsidP="00025FC1">
            <w:pPr>
              <w:pStyle w:val="TAC"/>
              <w:rPr>
                <w:rFonts w:eastAsia="Yu Mincho"/>
              </w:rPr>
            </w:pPr>
          </w:p>
        </w:tc>
      </w:tr>
      <w:tr w:rsidR="006A1EE1" w:rsidRPr="00840AB1" w14:paraId="2900D5CD" w14:textId="77777777" w:rsidTr="00025FC1">
        <w:trPr>
          <w:jc w:val="center"/>
        </w:trPr>
        <w:tc>
          <w:tcPr>
            <w:tcW w:w="707" w:type="dxa"/>
            <w:tcBorders>
              <w:bottom w:val="nil"/>
            </w:tcBorders>
            <w:shd w:val="clear" w:color="auto" w:fill="auto"/>
            <w:tcMar>
              <w:left w:w="28" w:type="dxa"/>
              <w:right w:w="28" w:type="dxa"/>
            </w:tcMar>
            <w:vAlign w:val="center"/>
          </w:tcPr>
          <w:p w14:paraId="5AD73086" w14:textId="77777777" w:rsidR="006A1EE1" w:rsidRPr="00840AB1" w:rsidRDefault="006A1EE1" w:rsidP="00025FC1">
            <w:pPr>
              <w:pStyle w:val="TAC"/>
              <w:rPr>
                <w:rFonts w:eastAsia="Yu Mincho"/>
              </w:rPr>
            </w:pPr>
            <w:r w:rsidRPr="00840AB1">
              <w:rPr>
                <w:rFonts w:eastAsia="Yu Mincho"/>
              </w:rPr>
              <w:t>n39</w:t>
            </w:r>
          </w:p>
        </w:tc>
        <w:tc>
          <w:tcPr>
            <w:tcW w:w="709" w:type="dxa"/>
            <w:tcMar>
              <w:left w:w="28" w:type="dxa"/>
              <w:right w:w="28" w:type="dxa"/>
            </w:tcMar>
          </w:tcPr>
          <w:p w14:paraId="0C6D748D"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5E1D0B6E"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tcPr>
          <w:p w14:paraId="1B4C5C5F"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5B806115"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671941C9"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tcPr>
          <w:p w14:paraId="4EFDB015"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7558FD54" w14:textId="77777777" w:rsidR="006A1EE1" w:rsidRPr="00840AB1" w:rsidRDefault="006A1EE1" w:rsidP="00025FC1">
            <w:pPr>
              <w:pStyle w:val="TAC"/>
              <w:rPr>
                <w:rFonts w:eastAsia="Yu Mincho"/>
              </w:rPr>
            </w:pPr>
            <w:r w:rsidRPr="00840AB1">
              <w:rPr>
                <w:rFonts w:eastAsia="SimSun"/>
              </w:rPr>
              <w:t>30</w:t>
            </w:r>
          </w:p>
        </w:tc>
        <w:tc>
          <w:tcPr>
            <w:tcW w:w="709" w:type="dxa"/>
          </w:tcPr>
          <w:p w14:paraId="71FB6856" w14:textId="54085E00" w:rsidR="006A1EE1" w:rsidRPr="00840AB1" w:rsidRDefault="008804CD" w:rsidP="00025FC1">
            <w:pPr>
              <w:pStyle w:val="TAC"/>
              <w:rPr>
                <w:rFonts w:eastAsia="Yu Mincho"/>
              </w:rPr>
            </w:pPr>
            <w:ins w:id="19" w:author="R4-2314647" w:date="2023-08-29T09:14:00Z">
              <w:r>
                <w:rPr>
                  <w:rFonts w:eastAsia="Yu Mincho"/>
                </w:rPr>
                <w:t>35</w:t>
              </w:r>
            </w:ins>
          </w:p>
        </w:tc>
        <w:tc>
          <w:tcPr>
            <w:tcW w:w="709" w:type="dxa"/>
            <w:tcMar>
              <w:left w:w="28" w:type="dxa"/>
              <w:right w:w="28" w:type="dxa"/>
            </w:tcMar>
          </w:tcPr>
          <w:p w14:paraId="54DEAFF0" w14:textId="77777777" w:rsidR="006A1EE1" w:rsidRPr="00840AB1" w:rsidRDefault="006A1EE1" w:rsidP="00025FC1">
            <w:pPr>
              <w:pStyle w:val="TAC"/>
              <w:rPr>
                <w:rFonts w:eastAsia="Yu Mincho"/>
              </w:rPr>
            </w:pPr>
            <w:r w:rsidRPr="00840AB1">
              <w:rPr>
                <w:rFonts w:eastAsia="SimSun"/>
              </w:rPr>
              <w:t>40</w:t>
            </w:r>
          </w:p>
        </w:tc>
        <w:tc>
          <w:tcPr>
            <w:tcW w:w="709" w:type="dxa"/>
          </w:tcPr>
          <w:p w14:paraId="7E107E6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9CE04B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F96DB08" w14:textId="77777777" w:rsidR="006A1EE1" w:rsidRPr="00840AB1" w:rsidRDefault="006A1EE1" w:rsidP="00025FC1">
            <w:pPr>
              <w:pStyle w:val="TAC"/>
              <w:rPr>
                <w:rFonts w:eastAsia="Yu Mincho"/>
              </w:rPr>
            </w:pPr>
          </w:p>
        </w:tc>
        <w:tc>
          <w:tcPr>
            <w:tcW w:w="709" w:type="dxa"/>
            <w:tcMar>
              <w:left w:w="28" w:type="dxa"/>
              <w:right w:w="28" w:type="dxa"/>
            </w:tcMar>
          </w:tcPr>
          <w:p w14:paraId="695DAED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A09BF15" w14:textId="77777777" w:rsidR="006A1EE1" w:rsidRPr="00840AB1" w:rsidRDefault="006A1EE1" w:rsidP="00025FC1">
            <w:pPr>
              <w:pStyle w:val="TAC"/>
              <w:rPr>
                <w:rFonts w:eastAsia="Yu Mincho"/>
              </w:rPr>
            </w:pPr>
          </w:p>
        </w:tc>
        <w:tc>
          <w:tcPr>
            <w:tcW w:w="628" w:type="dxa"/>
            <w:tcMar>
              <w:left w:w="28" w:type="dxa"/>
              <w:right w:w="28" w:type="dxa"/>
            </w:tcMar>
          </w:tcPr>
          <w:p w14:paraId="72F452F4"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21F620A" w14:textId="77777777" w:rsidR="006A1EE1" w:rsidRPr="00840AB1" w:rsidRDefault="006A1EE1" w:rsidP="00025FC1">
            <w:pPr>
              <w:pStyle w:val="TAC"/>
              <w:rPr>
                <w:rFonts w:eastAsia="Yu Mincho"/>
              </w:rPr>
            </w:pPr>
          </w:p>
        </w:tc>
      </w:tr>
      <w:tr w:rsidR="006A1EE1" w:rsidRPr="00840AB1" w14:paraId="050A8A58" w14:textId="77777777" w:rsidTr="00025FC1">
        <w:trPr>
          <w:jc w:val="center"/>
        </w:trPr>
        <w:tc>
          <w:tcPr>
            <w:tcW w:w="707" w:type="dxa"/>
            <w:tcBorders>
              <w:top w:val="nil"/>
              <w:bottom w:val="nil"/>
            </w:tcBorders>
            <w:shd w:val="clear" w:color="auto" w:fill="auto"/>
            <w:tcMar>
              <w:left w:w="28" w:type="dxa"/>
              <w:right w:w="28" w:type="dxa"/>
            </w:tcMar>
            <w:vAlign w:val="center"/>
          </w:tcPr>
          <w:p w14:paraId="2016EDD8" w14:textId="77777777" w:rsidR="006A1EE1" w:rsidRPr="00840AB1" w:rsidRDefault="006A1EE1" w:rsidP="00025FC1">
            <w:pPr>
              <w:pStyle w:val="TAC"/>
              <w:rPr>
                <w:rFonts w:eastAsia="Yu Mincho"/>
              </w:rPr>
            </w:pPr>
          </w:p>
        </w:tc>
        <w:tc>
          <w:tcPr>
            <w:tcW w:w="709" w:type="dxa"/>
            <w:tcMar>
              <w:left w:w="28" w:type="dxa"/>
              <w:right w:w="28" w:type="dxa"/>
            </w:tcMar>
          </w:tcPr>
          <w:p w14:paraId="2AAF3F2D"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201774AC" w14:textId="77777777" w:rsidR="006A1EE1" w:rsidRPr="00840AB1" w:rsidRDefault="006A1EE1" w:rsidP="00025FC1">
            <w:pPr>
              <w:pStyle w:val="TAC"/>
              <w:rPr>
                <w:rFonts w:eastAsia="Yu Mincho"/>
              </w:rPr>
            </w:pPr>
          </w:p>
        </w:tc>
        <w:tc>
          <w:tcPr>
            <w:tcW w:w="637" w:type="dxa"/>
            <w:tcMar>
              <w:left w:w="28" w:type="dxa"/>
              <w:right w:w="28" w:type="dxa"/>
            </w:tcMar>
          </w:tcPr>
          <w:p w14:paraId="3EE39D5C"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3D18B913"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7880E1E5"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tcPr>
          <w:p w14:paraId="0366FFC9"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216F8395" w14:textId="77777777" w:rsidR="006A1EE1" w:rsidRPr="00840AB1" w:rsidRDefault="006A1EE1" w:rsidP="00025FC1">
            <w:pPr>
              <w:pStyle w:val="TAC"/>
              <w:rPr>
                <w:rFonts w:eastAsia="Yu Mincho"/>
              </w:rPr>
            </w:pPr>
            <w:r w:rsidRPr="00840AB1">
              <w:rPr>
                <w:rFonts w:eastAsia="SimSun"/>
              </w:rPr>
              <w:t>30</w:t>
            </w:r>
          </w:p>
        </w:tc>
        <w:tc>
          <w:tcPr>
            <w:tcW w:w="709" w:type="dxa"/>
          </w:tcPr>
          <w:p w14:paraId="4E17C27F" w14:textId="331BC7F8" w:rsidR="006A1EE1" w:rsidRPr="00840AB1" w:rsidRDefault="008804CD" w:rsidP="00025FC1">
            <w:pPr>
              <w:pStyle w:val="TAC"/>
              <w:rPr>
                <w:rFonts w:eastAsia="Yu Mincho"/>
              </w:rPr>
            </w:pPr>
            <w:ins w:id="20" w:author="R4-2314647" w:date="2023-08-29T09:14:00Z">
              <w:r>
                <w:rPr>
                  <w:rFonts w:eastAsia="Yu Mincho"/>
                </w:rPr>
                <w:t>35</w:t>
              </w:r>
            </w:ins>
          </w:p>
        </w:tc>
        <w:tc>
          <w:tcPr>
            <w:tcW w:w="709" w:type="dxa"/>
            <w:tcMar>
              <w:left w:w="28" w:type="dxa"/>
              <w:right w:w="28" w:type="dxa"/>
            </w:tcMar>
          </w:tcPr>
          <w:p w14:paraId="008D540A" w14:textId="77777777" w:rsidR="006A1EE1" w:rsidRPr="00840AB1" w:rsidRDefault="006A1EE1" w:rsidP="00025FC1">
            <w:pPr>
              <w:pStyle w:val="TAC"/>
              <w:rPr>
                <w:rFonts w:eastAsia="Yu Mincho"/>
              </w:rPr>
            </w:pPr>
            <w:r w:rsidRPr="00840AB1">
              <w:rPr>
                <w:rFonts w:eastAsia="SimSun"/>
              </w:rPr>
              <w:t>40</w:t>
            </w:r>
          </w:p>
        </w:tc>
        <w:tc>
          <w:tcPr>
            <w:tcW w:w="709" w:type="dxa"/>
          </w:tcPr>
          <w:p w14:paraId="48DDA53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A177DC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2402D73" w14:textId="77777777" w:rsidR="006A1EE1" w:rsidRPr="00840AB1" w:rsidRDefault="006A1EE1" w:rsidP="00025FC1">
            <w:pPr>
              <w:pStyle w:val="TAC"/>
              <w:rPr>
                <w:rFonts w:eastAsia="Yu Mincho"/>
              </w:rPr>
            </w:pPr>
          </w:p>
        </w:tc>
        <w:tc>
          <w:tcPr>
            <w:tcW w:w="709" w:type="dxa"/>
            <w:tcMar>
              <w:left w:w="28" w:type="dxa"/>
              <w:right w:w="28" w:type="dxa"/>
            </w:tcMar>
          </w:tcPr>
          <w:p w14:paraId="231C9AF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B722896" w14:textId="77777777" w:rsidR="006A1EE1" w:rsidRPr="00840AB1" w:rsidRDefault="006A1EE1" w:rsidP="00025FC1">
            <w:pPr>
              <w:pStyle w:val="TAC"/>
              <w:rPr>
                <w:rFonts w:eastAsia="Yu Mincho"/>
              </w:rPr>
            </w:pPr>
          </w:p>
        </w:tc>
        <w:tc>
          <w:tcPr>
            <w:tcW w:w="628" w:type="dxa"/>
            <w:tcMar>
              <w:left w:w="28" w:type="dxa"/>
              <w:right w:w="28" w:type="dxa"/>
            </w:tcMar>
          </w:tcPr>
          <w:p w14:paraId="058BCC13"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F20B69D" w14:textId="77777777" w:rsidR="006A1EE1" w:rsidRPr="00840AB1" w:rsidRDefault="006A1EE1" w:rsidP="00025FC1">
            <w:pPr>
              <w:pStyle w:val="TAC"/>
              <w:rPr>
                <w:rFonts w:eastAsia="Yu Mincho"/>
              </w:rPr>
            </w:pPr>
          </w:p>
        </w:tc>
      </w:tr>
      <w:tr w:rsidR="006A1EE1" w:rsidRPr="00840AB1" w14:paraId="6EC12556"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0069F544" w14:textId="77777777" w:rsidR="006A1EE1" w:rsidRPr="00840AB1" w:rsidRDefault="006A1EE1" w:rsidP="00025FC1">
            <w:pPr>
              <w:pStyle w:val="TAC"/>
              <w:rPr>
                <w:rFonts w:eastAsia="Yu Mincho"/>
              </w:rPr>
            </w:pPr>
          </w:p>
        </w:tc>
        <w:tc>
          <w:tcPr>
            <w:tcW w:w="709" w:type="dxa"/>
            <w:tcMar>
              <w:left w:w="28" w:type="dxa"/>
              <w:right w:w="28" w:type="dxa"/>
            </w:tcMar>
          </w:tcPr>
          <w:p w14:paraId="7BF2D404"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2DBCA500" w14:textId="77777777" w:rsidR="006A1EE1" w:rsidRPr="00840AB1" w:rsidRDefault="006A1EE1" w:rsidP="00025FC1">
            <w:pPr>
              <w:pStyle w:val="TAC"/>
              <w:rPr>
                <w:rFonts w:eastAsia="Yu Mincho"/>
              </w:rPr>
            </w:pPr>
          </w:p>
        </w:tc>
        <w:tc>
          <w:tcPr>
            <w:tcW w:w="637" w:type="dxa"/>
            <w:tcMar>
              <w:left w:w="28" w:type="dxa"/>
              <w:right w:w="28" w:type="dxa"/>
            </w:tcMar>
          </w:tcPr>
          <w:p w14:paraId="3912C97E"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20C8AE1B"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4DCC18A6"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tcPr>
          <w:p w14:paraId="29DA8627"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3F594495" w14:textId="77777777" w:rsidR="006A1EE1" w:rsidRPr="00840AB1" w:rsidRDefault="006A1EE1" w:rsidP="00025FC1">
            <w:pPr>
              <w:pStyle w:val="TAC"/>
              <w:rPr>
                <w:rFonts w:eastAsia="Yu Mincho"/>
              </w:rPr>
            </w:pPr>
            <w:r w:rsidRPr="00840AB1">
              <w:rPr>
                <w:rFonts w:eastAsia="SimSun"/>
              </w:rPr>
              <w:t>30</w:t>
            </w:r>
          </w:p>
        </w:tc>
        <w:tc>
          <w:tcPr>
            <w:tcW w:w="709" w:type="dxa"/>
          </w:tcPr>
          <w:p w14:paraId="5EA8EDBB" w14:textId="5384D952" w:rsidR="006A1EE1" w:rsidRPr="00840AB1" w:rsidRDefault="008804CD" w:rsidP="00025FC1">
            <w:pPr>
              <w:pStyle w:val="TAC"/>
              <w:rPr>
                <w:rFonts w:eastAsia="Yu Mincho"/>
              </w:rPr>
            </w:pPr>
            <w:ins w:id="21" w:author="R4-2314647" w:date="2023-08-29T09:14:00Z">
              <w:r>
                <w:rPr>
                  <w:rFonts w:eastAsia="Yu Mincho"/>
                </w:rPr>
                <w:t>35</w:t>
              </w:r>
            </w:ins>
          </w:p>
        </w:tc>
        <w:tc>
          <w:tcPr>
            <w:tcW w:w="709" w:type="dxa"/>
            <w:tcMar>
              <w:left w:w="28" w:type="dxa"/>
              <w:right w:w="28" w:type="dxa"/>
            </w:tcMar>
          </w:tcPr>
          <w:p w14:paraId="11B50477" w14:textId="77777777" w:rsidR="006A1EE1" w:rsidRPr="00840AB1" w:rsidRDefault="006A1EE1" w:rsidP="00025FC1">
            <w:pPr>
              <w:pStyle w:val="TAC"/>
              <w:rPr>
                <w:rFonts w:eastAsia="Yu Mincho"/>
              </w:rPr>
            </w:pPr>
            <w:r w:rsidRPr="00840AB1">
              <w:rPr>
                <w:rFonts w:eastAsia="SimSun"/>
              </w:rPr>
              <w:t>40</w:t>
            </w:r>
          </w:p>
        </w:tc>
        <w:tc>
          <w:tcPr>
            <w:tcW w:w="709" w:type="dxa"/>
          </w:tcPr>
          <w:p w14:paraId="6879016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538954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6C3A719" w14:textId="77777777" w:rsidR="006A1EE1" w:rsidRPr="00840AB1" w:rsidRDefault="006A1EE1" w:rsidP="00025FC1">
            <w:pPr>
              <w:pStyle w:val="TAC"/>
              <w:rPr>
                <w:rFonts w:eastAsia="Yu Mincho"/>
              </w:rPr>
            </w:pPr>
          </w:p>
        </w:tc>
        <w:tc>
          <w:tcPr>
            <w:tcW w:w="709" w:type="dxa"/>
            <w:tcMar>
              <w:left w:w="28" w:type="dxa"/>
              <w:right w:w="28" w:type="dxa"/>
            </w:tcMar>
          </w:tcPr>
          <w:p w14:paraId="7AEE4FE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37C71B7" w14:textId="77777777" w:rsidR="006A1EE1" w:rsidRPr="00840AB1" w:rsidRDefault="006A1EE1" w:rsidP="00025FC1">
            <w:pPr>
              <w:pStyle w:val="TAC"/>
              <w:rPr>
                <w:rFonts w:eastAsia="Yu Mincho"/>
              </w:rPr>
            </w:pPr>
          </w:p>
        </w:tc>
        <w:tc>
          <w:tcPr>
            <w:tcW w:w="628" w:type="dxa"/>
            <w:tcMar>
              <w:left w:w="28" w:type="dxa"/>
              <w:right w:w="28" w:type="dxa"/>
            </w:tcMar>
          </w:tcPr>
          <w:p w14:paraId="78234BD3"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D20CF64" w14:textId="77777777" w:rsidR="006A1EE1" w:rsidRPr="00840AB1" w:rsidRDefault="006A1EE1" w:rsidP="00025FC1">
            <w:pPr>
              <w:pStyle w:val="TAC"/>
              <w:rPr>
                <w:rFonts w:eastAsia="Yu Mincho"/>
              </w:rPr>
            </w:pPr>
          </w:p>
        </w:tc>
      </w:tr>
      <w:tr w:rsidR="006A1EE1" w:rsidRPr="00840AB1" w14:paraId="42B70F8A" w14:textId="77777777" w:rsidTr="00025FC1">
        <w:trPr>
          <w:jc w:val="center"/>
        </w:trPr>
        <w:tc>
          <w:tcPr>
            <w:tcW w:w="707" w:type="dxa"/>
            <w:tcBorders>
              <w:bottom w:val="nil"/>
            </w:tcBorders>
            <w:shd w:val="clear" w:color="auto" w:fill="auto"/>
            <w:tcMar>
              <w:left w:w="28" w:type="dxa"/>
              <w:right w:w="28" w:type="dxa"/>
            </w:tcMar>
            <w:vAlign w:val="center"/>
          </w:tcPr>
          <w:p w14:paraId="02C257BF" w14:textId="77777777" w:rsidR="006A1EE1" w:rsidRPr="00840AB1" w:rsidRDefault="006A1EE1" w:rsidP="00025FC1">
            <w:pPr>
              <w:pStyle w:val="TAC"/>
              <w:rPr>
                <w:rFonts w:eastAsia="Yu Mincho"/>
              </w:rPr>
            </w:pPr>
            <w:r w:rsidRPr="00840AB1">
              <w:rPr>
                <w:rFonts w:eastAsia="Yu Mincho"/>
              </w:rPr>
              <w:t>n40</w:t>
            </w:r>
          </w:p>
        </w:tc>
        <w:tc>
          <w:tcPr>
            <w:tcW w:w="709" w:type="dxa"/>
            <w:tcMar>
              <w:left w:w="28" w:type="dxa"/>
              <w:right w:w="28" w:type="dxa"/>
            </w:tcMar>
          </w:tcPr>
          <w:p w14:paraId="74ACE578"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27EC1772" w14:textId="77777777" w:rsidR="006A1EE1" w:rsidRPr="00840AB1" w:rsidRDefault="006A1EE1" w:rsidP="00025FC1">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274C3BB8"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329BCA60"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1DAF981F"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tcPr>
          <w:p w14:paraId="746BAF88"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6239DF2D" w14:textId="77777777" w:rsidR="006A1EE1" w:rsidRPr="00840AB1" w:rsidRDefault="006A1EE1" w:rsidP="00025FC1">
            <w:pPr>
              <w:pStyle w:val="TAC"/>
              <w:rPr>
                <w:rFonts w:eastAsia="Yu Mincho"/>
              </w:rPr>
            </w:pPr>
            <w:r w:rsidRPr="00840AB1">
              <w:rPr>
                <w:rFonts w:eastAsia="SimSun"/>
              </w:rPr>
              <w:t>30</w:t>
            </w:r>
          </w:p>
        </w:tc>
        <w:tc>
          <w:tcPr>
            <w:tcW w:w="709" w:type="dxa"/>
          </w:tcPr>
          <w:p w14:paraId="6133BB67" w14:textId="77777777" w:rsidR="006A1EE1" w:rsidRPr="00840AB1" w:rsidRDefault="006A1EE1" w:rsidP="00025FC1">
            <w:pPr>
              <w:pStyle w:val="TAC"/>
              <w:rPr>
                <w:rFonts w:eastAsia="Yu Mincho"/>
              </w:rPr>
            </w:pPr>
          </w:p>
        </w:tc>
        <w:tc>
          <w:tcPr>
            <w:tcW w:w="709" w:type="dxa"/>
            <w:tcMar>
              <w:left w:w="28" w:type="dxa"/>
              <w:right w:w="28" w:type="dxa"/>
            </w:tcMar>
          </w:tcPr>
          <w:p w14:paraId="18A95A80" w14:textId="77777777" w:rsidR="006A1EE1" w:rsidRPr="00840AB1" w:rsidRDefault="006A1EE1" w:rsidP="00025FC1">
            <w:pPr>
              <w:pStyle w:val="TAC"/>
              <w:rPr>
                <w:rFonts w:eastAsia="Yu Mincho"/>
              </w:rPr>
            </w:pPr>
            <w:r w:rsidRPr="00840AB1">
              <w:rPr>
                <w:rFonts w:eastAsia="SimSun"/>
              </w:rPr>
              <w:t>40</w:t>
            </w:r>
          </w:p>
        </w:tc>
        <w:tc>
          <w:tcPr>
            <w:tcW w:w="709" w:type="dxa"/>
          </w:tcPr>
          <w:p w14:paraId="3401B28C" w14:textId="77777777" w:rsidR="006A1EE1" w:rsidRPr="00840AB1" w:rsidRDefault="006A1EE1" w:rsidP="00025FC1">
            <w:pPr>
              <w:pStyle w:val="TAC"/>
              <w:rPr>
                <w:rFonts w:eastAsia="Yu Mincho"/>
              </w:rPr>
            </w:pPr>
          </w:p>
        </w:tc>
        <w:tc>
          <w:tcPr>
            <w:tcW w:w="709" w:type="dxa"/>
            <w:tcMar>
              <w:left w:w="28" w:type="dxa"/>
              <w:right w:w="28" w:type="dxa"/>
            </w:tcMar>
          </w:tcPr>
          <w:p w14:paraId="402B7ABA" w14:textId="77777777" w:rsidR="006A1EE1" w:rsidRPr="00840AB1" w:rsidRDefault="006A1EE1" w:rsidP="00025FC1">
            <w:pPr>
              <w:pStyle w:val="TAC"/>
              <w:rPr>
                <w:rFonts w:eastAsia="Yu Mincho"/>
              </w:rPr>
            </w:pPr>
            <w:r w:rsidRPr="00840AB1">
              <w:rPr>
                <w:rFonts w:eastAsia="SimSun"/>
              </w:rPr>
              <w:t>50</w:t>
            </w:r>
          </w:p>
        </w:tc>
        <w:tc>
          <w:tcPr>
            <w:tcW w:w="567" w:type="dxa"/>
            <w:tcMar>
              <w:left w:w="28" w:type="dxa"/>
              <w:right w:w="28" w:type="dxa"/>
            </w:tcMar>
          </w:tcPr>
          <w:p w14:paraId="5F10118D" w14:textId="77777777" w:rsidR="006A1EE1" w:rsidRPr="00840AB1" w:rsidRDefault="006A1EE1" w:rsidP="00025FC1">
            <w:pPr>
              <w:pStyle w:val="TAC"/>
              <w:rPr>
                <w:rFonts w:eastAsia="Yu Mincho"/>
              </w:rPr>
            </w:pPr>
          </w:p>
        </w:tc>
        <w:tc>
          <w:tcPr>
            <w:tcW w:w="709" w:type="dxa"/>
            <w:tcMar>
              <w:left w:w="28" w:type="dxa"/>
              <w:right w:w="28" w:type="dxa"/>
            </w:tcMar>
          </w:tcPr>
          <w:p w14:paraId="067E4237" w14:textId="77777777" w:rsidR="006A1EE1" w:rsidRPr="00840AB1" w:rsidRDefault="006A1EE1" w:rsidP="00025FC1">
            <w:pPr>
              <w:pStyle w:val="TAC"/>
              <w:rPr>
                <w:rFonts w:eastAsia="Yu Mincho"/>
              </w:rPr>
            </w:pPr>
          </w:p>
        </w:tc>
        <w:tc>
          <w:tcPr>
            <w:tcW w:w="567" w:type="dxa"/>
            <w:tcMar>
              <w:left w:w="28" w:type="dxa"/>
              <w:right w:w="28" w:type="dxa"/>
            </w:tcMar>
          </w:tcPr>
          <w:p w14:paraId="34BEF25A" w14:textId="77777777" w:rsidR="006A1EE1" w:rsidRPr="00840AB1" w:rsidRDefault="006A1EE1" w:rsidP="00025FC1">
            <w:pPr>
              <w:pStyle w:val="TAC"/>
              <w:rPr>
                <w:rFonts w:eastAsia="Yu Mincho"/>
              </w:rPr>
            </w:pPr>
          </w:p>
        </w:tc>
        <w:tc>
          <w:tcPr>
            <w:tcW w:w="628" w:type="dxa"/>
            <w:tcMar>
              <w:left w:w="28" w:type="dxa"/>
              <w:right w:w="28" w:type="dxa"/>
            </w:tcMar>
          </w:tcPr>
          <w:p w14:paraId="1C642D48"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A29DAAE" w14:textId="77777777" w:rsidR="006A1EE1" w:rsidRPr="00840AB1" w:rsidRDefault="006A1EE1" w:rsidP="00025FC1">
            <w:pPr>
              <w:pStyle w:val="TAC"/>
              <w:rPr>
                <w:rFonts w:eastAsia="Yu Mincho"/>
              </w:rPr>
            </w:pPr>
          </w:p>
        </w:tc>
      </w:tr>
      <w:tr w:rsidR="006A1EE1" w:rsidRPr="00840AB1" w14:paraId="2D74637C" w14:textId="77777777" w:rsidTr="00025FC1">
        <w:trPr>
          <w:jc w:val="center"/>
        </w:trPr>
        <w:tc>
          <w:tcPr>
            <w:tcW w:w="707" w:type="dxa"/>
            <w:tcBorders>
              <w:top w:val="nil"/>
              <w:bottom w:val="nil"/>
            </w:tcBorders>
            <w:shd w:val="clear" w:color="auto" w:fill="auto"/>
            <w:tcMar>
              <w:left w:w="28" w:type="dxa"/>
              <w:right w:w="28" w:type="dxa"/>
            </w:tcMar>
            <w:vAlign w:val="center"/>
          </w:tcPr>
          <w:p w14:paraId="03DC022B" w14:textId="77777777" w:rsidR="006A1EE1" w:rsidRPr="00840AB1" w:rsidRDefault="006A1EE1" w:rsidP="00025FC1">
            <w:pPr>
              <w:pStyle w:val="TAC"/>
              <w:rPr>
                <w:rFonts w:eastAsia="Yu Mincho"/>
              </w:rPr>
            </w:pPr>
          </w:p>
        </w:tc>
        <w:tc>
          <w:tcPr>
            <w:tcW w:w="709" w:type="dxa"/>
            <w:tcMar>
              <w:left w:w="28" w:type="dxa"/>
              <w:right w:w="28" w:type="dxa"/>
            </w:tcMar>
          </w:tcPr>
          <w:p w14:paraId="2A4BE7B7"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3D0524E2" w14:textId="77777777" w:rsidR="006A1EE1" w:rsidRPr="00840AB1" w:rsidRDefault="006A1EE1" w:rsidP="00025FC1">
            <w:pPr>
              <w:pStyle w:val="TAC"/>
              <w:rPr>
                <w:rFonts w:eastAsia="Yu Mincho"/>
              </w:rPr>
            </w:pPr>
          </w:p>
        </w:tc>
        <w:tc>
          <w:tcPr>
            <w:tcW w:w="637" w:type="dxa"/>
            <w:tcMar>
              <w:left w:w="28" w:type="dxa"/>
              <w:right w:w="28" w:type="dxa"/>
            </w:tcMar>
          </w:tcPr>
          <w:p w14:paraId="0964BDEF"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78D72667"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70E9408A"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tcPr>
          <w:p w14:paraId="3F5DE98A"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10D53345" w14:textId="77777777" w:rsidR="006A1EE1" w:rsidRPr="00840AB1" w:rsidRDefault="006A1EE1" w:rsidP="00025FC1">
            <w:pPr>
              <w:pStyle w:val="TAC"/>
              <w:rPr>
                <w:rFonts w:eastAsia="Yu Mincho"/>
              </w:rPr>
            </w:pPr>
            <w:r w:rsidRPr="00840AB1">
              <w:rPr>
                <w:rFonts w:eastAsia="SimSun"/>
              </w:rPr>
              <w:t>30</w:t>
            </w:r>
          </w:p>
        </w:tc>
        <w:tc>
          <w:tcPr>
            <w:tcW w:w="709" w:type="dxa"/>
          </w:tcPr>
          <w:p w14:paraId="5E1C9344" w14:textId="77777777" w:rsidR="006A1EE1" w:rsidRPr="00840AB1" w:rsidRDefault="006A1EE1" w:rsidP="00025FC1">
            <w:pPr>
              <w:pStyle w:val="TAC"/>
              <w:rPr>
                <w:rFonts w:eastAsia="Yu Mincho"/>
              </w:rPr>
            </w:pPr>
          </w:p>
        </w:tc>
        <w:tc>
          <w:tcPr>
            <w:tcW w:w="709" w:type="dxa"/>
            <w:tcMar>
              <w:left w:w="28" w:type="dxa"/>
              <w:right w:w="28" w:type="dxa"/>
            </w:tcMar>
          </w:tcPr>
          <w:p w14:paraId="094A7032" w14:textId="77777777" w:rsidR="006A1EE1" w:rsidRPr="00840AB1" w:rsidRDefault="006A1EE1" w:rsidP="00025FC1">
            <w:pPr>
              <w:pStyle w:val="TAC"/>
              <w:rPr>
                <w:rFonts w:eastAsia="Yu Mincho"/>
              </w:rPr>
            </w:pPr>
            <w:r w:rsidRPr="00840AB1">
              <w:rPr>
                <w:rFonts w:eastAsia="SimSun"/>
              </w:rPr>
              <w:t>40</w:t>
            </w:r>
          </w:p>
        </w:tc>
        <w:tc>
          <w:tcPr>
            <w:tcW w:w="709" w:type="dxa"/>
          </w:tcPr>
          <w:p w14:paraId="07BEF580" w14:textId="77777777" w:rsidR="006A1EE1" w:rsidRPr="00840AB1" w:rsidRDefault="006A1EE1" w:rsidP="00025FC1">
            <w:pPr>
              <w:pStyle w:val="TAC"/>
              <w:rPr>
                <w:rFonts w:eastAsia="Yu Mincho"/>
              </w:rPr>
            </w:pPr>
          </w:p>
        </w:tc>
        <w:tc>
          <w:tcPr>
            <w:tcW w:w="709" w:type="dxa"/>
            <w:tcMar>
              <w:left w:w="28" w:type="dxa"/>
              <w:right w:w="28" w:type="dxa"/>
            </w:tcMar>
          </w:tcPr>
          <w:p w14:paraId="43DCDFFB" w14:textId="77777777" w:rsidR="006A1EE1" w:rsidRPr="00840AB1" w:rsidRDefault="006A1EE1" w:rsidP="00025FC1">
            <w:pPr>
              <w:pStyle w:val="TAC"/>
              <w:rPr>
                <w:rFonts w:eastAsia="Yu Mincho"/>
              </w:rPr>
            </w:pPr>
            <w:r w:rsidRPr="00840AB1">
              <w:rPr>
                <w:rFonts w:eastAsia="SimSun"/>
              </w:rPr>
              <w:t>50</w:t>
            </w:r>
          </w:p>
        </w:tc>
        <w:tc>
          <w:tcPr>
            <w:tcW w:w="567" w:type="dxa"/>
            <w:tcMar>
              <w:left w:w="28" w:type="dxa"/>
              <w:right w:w="28" w:type="dxa"/>
            </w:tcMar>
          </w:tcPr>
          <w:p w14:paraId="0B8967AB" w14:textId="77777777" w:rsidR="006A1EE1" w:rsidRPr="00840AB1" w:rsidRDefault="006A1EE1" w:rsidP="00025FC1">
            <w:pPr>
              <w:pStyle w:val="TAC"/>
              <w:rPr>
                <w:rFonts w:eastAsia="Yu Mincho"/>
              </w:rPr>
            </w:pPr>
            <w:r w:rsidRPr="00840AB1">
              <w:rPr>
                <w:rFonts w:eastAsia="SimSun"/>
              </w:rPr>
              <w:t>60</w:t>
            </w:r>
          </w:p>
        </w:tc>
        <w:tc>
          <w:tcPr>
            <w:tcW w:w="709" w:type="dxa"/>
            <w:tcMar>
              <w:left w:w="28" w:type="dxa"/>
              <w:right w:w="28" w:type="dxa"/>
            </w:tcMar>
          </w:tcPr>
          <w:p w14:paraId="315AC98A"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tcPr>
          <w:p w14:paraId="02F27260" w14:textId="77777777" w:rsidR="006A1EE1" w:rsidRPr="00840AB1" w:rsidRDefault="006A1EE1" w:rsidP="00025FC1">
            <w:pPr>
              <w:pStyle w:val="TAC"/>
              <w:rPr>
                <w:rFonts w:eastAsia="Yu Mincho"/>
              </w:rPr>
            </w:pPr>
            <w:r w:rsidRPr="00840AB1">
              <w:rPr>
                <w:rFonts w:eastAsia="SimSun"/>
              </w:rPr>
              <w:t>80</w:t>
            </w:r>
          </w:p>
        </w:tc>
        <w:tc>
          <w:tcPr>
            <w:tcW w:w="628" w:type="dxa"/>
            <w:tcMar>
              <w:left w:w="28" w:type="dxa"/>
              <w:right w:w="28" w:type="dxa"/>
            </w:tcMar>
          </w:tcPr>
          <w:p w14:paraId="2A1A8C0B"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tcPr>
          <w:p w14:paraId="577B3A32" w14:textId="77777777" w:rsidR="006A1EE1" w:rsidRPr="00840AB1" w:rsidRDefault="006A1EE1" w:rsidP="00025FC1">
            <w:pPr>
              <w:pStyle w:val="TAC"/>
              <w:rPr>
                <w:rFonts w:eastAsia="Yu Mincho"/>
              </w:rPr>
            </w:pPr>
            <w:r w:rsidRPr="00840AB1">
              <w:rPr>
                <w:rFonts w:eastAsia="Yu Mincho"/>
              </w:rPr>
              <w:t>100</w:t>
            </w:r>
          </w:p>
        </w:tc>
      </w:tr>
      <w:tr w:rsidR="006A1EE1" w:rsidRPr="00840AB1" w14:paraId="142FABE8"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65196549" w14:textId="77777777" w:rsidR="006A1EE1" w:rsidRPr="00840AB1" w:rsidRDefault="006A1EE1" w:rsidP="00025FC1">
            <w:pPr>
              <w:pStyle w:val="TAC"/>
              <w:rPr>
                <w:rFonts w:eastAsia="Yu Mincho"/>
              </w:rPr>
            </w:pPr>
          </w:p>
        </w:tc>
        <w:tc>
          <w:tcPr>
            <w:tcW w:w="709" w:type="dxa"/>
            <w:tcMar>
              <w:left w:w="28" w:type="dxa"/>
              <w:right w:w="28" w:type="dxa"/>
            </w:tcMar>
          </w:tcPr>
          <w:p w14:paraId="1A4F882D"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7827D3FA" w14:textId="77777777" w:rsidR="006A1EE1" w:rsidRPr="00840AB1" w:rsidRDefault="006A1EE1" w:rsidP="00025FC1">
            <w:pPr>
              <w:pStyle w:val="TAC"/>
              <w:rPr>
                <w:rFonts w:eastAsia="Yu Mincho"/>
              </w:rPr>
            </w:pPr>
          </w:p>
        </w:tc>
        <w:tc>
          <w:tcPr>
            <w:tcW w:w="637" w:type="dxa"/>
            <w:tcMar>
              <w:left w:w="28" w:type="dxa"/>
              <w:right w:w="28" w:type="dxa"/>
            </w:tcMar>
          </w:tcPr>
          <w:p w14:paraId="2AFC0F6A"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22E81712"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3CC9E4E8"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tcPr>
          <w:p w14:paraId="285F6A2E"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6F792EA4" w14:textId="77777777" w:rsidR="006A1EE1" w:rsidRPr="00840AB1" w:rsidRDefault="006A1EE1" w:rsidP="00025FC1">
            <w:pPr>
              <w:pStyle w:val="TAC"/>
              <w:rPr>
                <w:rFonts w:eastAsia="Yu Mincho"/>
              </w:rPr>
            </w:pPr>
            <w:r w:rsidRPr="00840AB1">
              <w:rPr>
                <w:rFonts w:eastAsia="SimSun"/>
              </w:rPr>
              <w:t>30</w:t>
            </w:r>
          </w:p>
        </w:tc>
        <w:tc>
          <w:tcPr>
            <w:tcW w:w="709" w:type="dxa"/>
          </w:tcPr>
          <w:p w14:paraId="16FF31CE" w14:textId="77777777" w:rsidR="006A1EE1" w:rsidRPr="00840AB1" w:rsidRDefault="006A1EE1" w:rsidP="00025FC1">
            <w:pPr>
              <w:pStyle w:val="TAC"/>
              <w:rPr>
                <w:rFonts w:eastAsia="Yu Mincho"/>
              </w:rPr>
            </w:pPr>
          </w:p>
        </w:tc>
        <w:tc>
          <w:tcPr>
            <w:tcW w:w="709" w:type="dxa"/>
            <w:tcMar>
              <w:left w:w="28" w:type="dxa"/>
              <w:right w:w="28" w:type="dxa"/>
            </w:tcMar>
          </w:tcPr>
          <w:p w14:paraId="572678C9" w14:textId="77777777" w:rsidR="006A1EE1" w:rsidRPr="00840AB1" w:rsidRDefault="006A1EE1" w:rsidP="00025FC1">
            <w:pPr>
              <w:pStyle w:val="TAC"/>
              <w:rPr>
                <w:rFonts w:eastAsia="Yu Mincho"/>
              </w:rPr>
            </w:pPr>
            <w:r w:rsidRPr="00840AB1">
              <w:rPr>
                <w:rFonts w:eastAsia="SimSun"/>
              </w:rPr>
              <w:t>40</w:t>
            </w:r>
          </w:p>
        </w:tc>
        <w:tc>
          <w:tcPr>
            <w:tcW w:w="709" w:type="dxa"/>
          </w:tcPr>
          <w:p w14:paraId="79F4A5C3" w14:textId="77777777" w:rsidR="006A1EE1" w:rsidRPr="00840AB1" w:rsidRDefault="006A1EE1" w:rsidP="00025FC1">
            <w:pPr>
              <w:pStyle w:val="TAC"/>
              <w:rPr>
                <w:rFonts w:eastAsia="Yu Mincho"/>
              </w:rPr>
            </w:pPr>
          </w:p>
        </w:tc>
        <w:tc>
          <w:tcPr>
            <w:tcW w:w="709" w:type="dxa"/>
            <w:tcMar>
              <w:left w:w="28" w:type="dxa"/>
              <w:right w:w="28" w:type="dxa"/>
            </w:tcMar>
          </w:tcPr>
          <w:p w14:paraId="39881583" w14:textId="77777777" w:rsidR="006A1EE1" w:rsidRPr="00840AB1" w:rsidRDefault="006A1EE1" w:rsidP="00025FC1">
            <w:pPr>
              <w:pStyle w:val="TAC"/>
              <w:rPr>
                <w:rFonts w:eastAsia="Yu Mincho"/>
              </w:rPr>
            </w:pPr>
            <w:r w:rsidRPr="00840AB1">
              <w:rPr>
                <w:rFonts w:eastAsia="SimSun"/>
              </w:rPr>
              <w:t>50</w:t>
            </w:r>
          </w:p>
        </w:tc>
        <w:tc>
          <w:tcPr>
            <w:tcW w:w="567" w:type="dxa"/>
            <w:tcMar>
              <w:left w:w="28" w:type="dxa"/>
              <w:right w:w="28" w:type="dxa"/>
            </w:tcMar>
          </w:tcPr>
          <w:p w14:paraId="34AE1D2E" w14:textId="77777777" w:rsidR="006A1EE1" w:rsidRPr="00840AB1" w:rsidRDefault="006A1EE1" w:rsidP="00025FC1">
            <w:pPr>
              <w:pStyle w:val="TAC"/>
              <w:rPr>
                <w:rFonts w:eastAsia="Yu Mincho"/>
              </w:rPr>
            </w:pPr>
            <w:r w:rsidRPr="00840AB1">
              <w:rPr>
                <w:rFonts w:eastAsia="SimSun"/>
              </w:rPr>
              <w:t>60</w:t>
            </w:r>
          </w:p>
        </w:tc>
        <w:tc>
          <w:tcPr>
            <w:tcW w:w="709" w:type="dxa"/>
            <w:tcMar>
              <w:left w:w="28" w:type="dxa"/>
              <w:right w:w="28" w:type="dxa"/>
            </w:tcMar>
          </w:tcPr>
          <w:p w14:paraId="16A23858"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tcPr>
          <w:p w14:paraId="68583825" w14:textId="77777777" w:rsidR="006A1EE1" w:rsidRPr="00840AB1" w:rsidRDefault="006A1EE1" w:rsidP="00025FC1">
            <w:pPr>
              <w:pStyle w:val="TAC"/>
              <w:rPr>
                <w:rFonts w:eastAsia="Yu Mincho"/>
              </w:rPr>
            </w:pPr>
            <w:r w:rsidRPr="00840AB1">
              <w:rPr>
                <w:rFonts w:eastAsia="SimSun"/>
              </w:rPr>
              <w:t>80</w:t>
            </w:r>
          </w:p>
        </w:tc>
        <w:tc>
          <w:tcPr>
            <w:tcW w:w="628" w:type="dxa"/>
            <w:tcMar>
              <w:left w:w="28" w:type="dxa"/>
              <w:right w:w="28" w:type="dxa"/>
            </w:tcMar>
          </w:tcPr>
          <w:p w14:paraId="1B6EDBC7"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tcPr>
          <w:p w14:paraId="06F23032" w14:textId="77777777" w:rsidR="006A1EE1" w:rsidRPr="00840AB1" w:rsidRDefault="006A1EE1" w:rsidP="00025FC1">
            <w:pPr>
              <w:pStyle w:val="TAC"/>
              <w:rPr>
                <w:rFonts w:eastAsia="Yu Mincho"/>
              </w:rPr>
            </w:pPr>
            <w:r w:rsidRPr="00840AB1">
              <w:rPr>
                <w:rFonts w:eastAsia="Yu Mincho"/>
              </w:rPr>
              <w:t>100</w:t>
            </w:r>
          </w:p>
        </w:tc>
      </w:tr>
      <w:tr w:rsidR="006A1EE1" w:rsidRPr="00840AB1" w14:paraId="671534EC" w14:textId="77777777" w:rsidTr="00025FC1">
        <w:trPr>
          <w:jc w:val="center"/>
        </w:trPr>
        <w:tc>
          <w:tcPr>
            <w:tcW w:w="707" w:type="dxa"/>
            <w:tcBorders>
              <w:bottom w:val="nil"/>
            </w:tcBorders>
            <w:shd w:val="clear" w:color="auto" w:fill="auto"/>
            <w:tcMar>
              <w:left w:w="28" w:type="dxa"/>
              <w:right w:w="28" w:type="dxa"/>
            </w:tcMar>
            <w:vAlign w:val="center"/>
            <w:hideMark/>
          </w:tcPr>
          <w:p w14:paraId="03E2B089" w14:textId="77777777" w:rsidR="006A1EE1" w:rsidRPr="00840AB1" w:rsidRDefault="006A1EE1" w:rsidP="00025FC1">
            <w:pPr>
              <w:pStyle w:val="TAC"/>
              <w:rPr>
                <w:rFonts w:eastAsia="Yu Mincho"/>
              </w:rPr>
            </w:pPr>
            <w:r w:rsidRPr="00840AB1">
              <w:rPr>
                <w:rFonts w:eastAsia="Yu Mincho"/>
              </w:rPr>
              <w:t>n41</w:t>
            </w:r>
          </w:p>
        </w:tc>
        <w:tc>
          <w:tcPr>
            <w:tcW w:w="709" w:type="dxa"/>
            <w:tcMar>
              <w:left w:w="28" w:type="dxa"/>
              <w:right w:w="28" w:type="dxa"/>
            </w:tcMar>
            <w:vAlign w:val="center"/>
            <w:hideMark/>
          </w:tcPr>
          <w:p w14:paraId="2A9B35A9"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1F666F96" w14:textId="77777777" w:rsidR="006A1EE1" w:rsidRPr="00840AB1" w:rsidRDefault="006A1EE1" w:rsidP="00025FC1">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37D38324"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485AD804"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601DE66C"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761D9652"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681CC6DE" w14:textId="77777777" w:rsidR="006A1EE1" w:rsidRPr="00840AB1" w:rsidRDefault="006A1EE1" w:rsidP="00025FC1">
            <w:pPr>
              <w:pStyle w:val="TAC"/>
              <w:rPr>
                <w:rFonts w:eastAsia="Yu Mincho"/>
              </w:rPr>
            </w:pPr>
            <w:r w:rsidRPr="00840AB1">
              <w:rPr>
                <w:rFonts w:eastAsia="SimSun"/>
              </w:rPr>
              <w:t>30</w:t>
            </w:r>
          </w:p>
        </w:tc>
        <w:tc>
          <w:tcPr>
            <w:tcW w:w="709" w:type="dxa"/>
          </w:tcPr>
          <w:p w14:paraId="33060EE3" w14:textId="77777777" w:rsidR="006A1EE1" w:rsidRPr="00840AB1" w:rsidRDefault="006A1EE1" w:rsidP="00025FC1">
            <w:pPr>
              <w:pStyle w:val="TAC"/>
              <w:rPr>
                <w:rFonts w:eastAsia="Yu Mincho"/>
              </w:rPr>
            </w:pPr>
            <w:r w:rsidRPr="00840AB1">
              <w:rPr>
                <w:rFonts w:eastAsia="SimSun"/>
              </w:rPr>
              <w:t>35</w:t>
            </w:r>
          </w:p>
        </w:tc>
        <w:tc>
          <w:tcPr>
            <w:tcW w:w="709" w:type="dxa"/>
            <w:tcMar>
              <w:left w:w="28" w:type="dxa"/>
              <w:right w:w="28" w:type="dxa"/>
            </w:tcMar>
            <w:vAlign w:val="center"/>
            <w:hideMark/>
          </w:tcPr>
          <w:p w14:paraId="0A75E4F2" w14:textId="77777777" w:rsidR="006A1EE1" w:rsidRPr="00840AB1" w:rsidRDefault="006A1EE1" w:rsidP="00025FC1">
            <w:pPr>
              <w:pStyle w:val="TAC"/>
              <w:rPr>
                <w:rFonts w:eastAsia="Yu Mincho"/>
              </w:rPr>
            </w:pPr>
            <w:r w:rsidRPr="00840AB1">
              <w:rPr>
                <w:rFonts w:eastAsia="Yu Mincho"/>
              </w:rPr>
              <w:t>40</w:t>
            </w:r>
          </w:p>
        </w:tc>
        <w:tc>
          <w:tcPr>
            <w:tcW w:w="709" w:type="dxa"/>
          </w:tcPr>
          <w:p w14:paraId="67DCE084" w14:textId="77777777" w:rsidR="006A1EE1" w:rsidRPr="00840AB1" w:rsidRDefault="006A1EE1" w:rsidP="00025FC1">
            <w:pPr>
              <w:pStyle w:val="TAC"/>
              <w:rPr>
                <w:rFonts w:eastAsia="Yu Mincho"/>
              </w:rPr>
            </w:pPr>
            <w:r w:rsidRPr="00840AB1">
              <w:rPr>
                <w:rFonts w:eastAsia="SimSun"/>
              </w:rPr>
              <w:t>45</w:t>
            </w:r>
          </w:p>
        </w:tc>
        <w:tc>
          <w:tcPr>
            <w:tcW w:w="709" w:type="dxa"/>
            <w:tcMar>
              <w:left w:w="28" w:type="dxa"/>
              <w:right w:w="28" w:type="dxa"/>
            </w:tcMar>
            <w:vAlign w:val="center"/>
            <w:hideMark/>
          </w:tcPr>
          <w:p w14:paraId="1F9E2888"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1185B78F" w14:textId="77777777" w:rsidR="006A1EE1" w:rsidRPr="00840AB1" w:rsidRDefault="006A1EE1" w:rsidP="00025FC1">
            <w:pPr>
              <w:pStyle w:val="TAC"/>
              <w:rPr>
                <w:rFonts w:eastAsia="Yu Mincho"/>
              </w:rPr>
            </w:pPr>
          </w:p>
        </w:tc>
        <w:tc>
          <w:tcPr>
            <w:tcW w:w="709" w:type="dxa"/>
            <w:tcMar>
              <w:left w:w="28" w:type="dxa"/>
              <w:right w:w="28" w:type="dxa"/>
            </w:tcMar>
          </w:tcPr>
          <w:p w14:paraId="51DFADB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D18D566" w14:textId="77777777" w:rsidR="006A1EE1" w:rsidRPr="00840AB1" w:rsidRDefault="006A1EE1" w:rsidP="00025FC1">
            <w:pPr>
              <w:pStyle w:val="TAC"/>
              <w:rPr>
                <w:rFonts w:eastAsia="Yu Mincho"/>
              </w:rPr>
            </w:pPr>
          </w:p>
        </w:tc>
        <w:tc>
          <w:tcPr>
            <w:tcW w:w="628" w:type="dxa"/>
            <w:tcMar>
              <w:left w:w="28" w:type="dxa"/>
              <w:right w:w="28" w:type="dxa"/>
            </w:tcMar>
          </w:tcPr>
          <w:p w14:paraId="0CBF6434"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573D092" w14:textId="77777777" w:rsidR="006A1EE1" w:rsidRPr="00840AB1" w:rsidRDefault="006A1EE1" w:rsidP="00025FC1">
            <w:pPr>
              <w:pStyle w:val="TAC"/>
              <w:rPr>
                <w:rFonts w:eastAsia="Yu Mincho"/>
              </w:rPr>
            </w:pPr>
          </w:p>
        </w:tc>
      </w:tr>
      <w:tr w:rsidR="006A1EE1" w:rsidRPr="00840AB1" w14:paraId="4BE5DCD1"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339C314E"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A1C4293"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7932AE95" w14:textId="77777777" w:rsidR="006A1EE1" w:rsidRPr="00840AB1" w:rsidRDefault="006A1EE1" w:rsidP="00025FC1">
            <w:pPr>
              <w:pStyle w:val="TAC"/>
              <w:rPr>
                <w:rFonts w:eastAsia="Yu Mincho"/>
              </w:rPr>
            </w:pPr>
          </w:p>
        </w:tc>
        <w:tc>
          <w:tcPr>
            <w:tcW w:w="637" w:type="dxa"/>
            <w:tcMar>
              <w:left w:w="28" w:type="dxa"/>
              <w:right w:w="28" w:type="dxa"/>
            </w:tcMar>
            <w:hideMark/>
          </w:tcPr>
          <w:p w14:paraId="28607846"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17F2EFDF"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DE8FAB4"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4DE6AA2D"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251B5192" w14:textId="77777777" w:rsidR="006A1EE1" w:rsidRPr="00840AB1" w:rsidRDefault="006A1EE1" w:rsidP="00025FC1">
            <w:pPr>
              <w:pStyle w:val="TAC"/>
              <w:rPr>
                <w:rFonts w:eastAsia="Yu Mincho"/>
              </w:rPr>
            </w:pPr>
            <w:r w:rsidRPr="00840AB1">
              <w:rPr>
                <w:rFonts w:eastAsia="SimSun"/>
              </w:rPr>
              <w:t>30</w:t>
            </w:r>
          </w:p>
        </w:tc>
        <w:tc>
          <w:tcPr>
            <w:tcW w:w="709" w:type="dxa"/>
          </w:tcPr>
          <w:p w14:paraId="241523FC" w14:textId="77777777" w:rsidR="006A1EE1" w:rsidRPr="00840AB1" w:rsidRDefault="006A1EE1" w:rsidP="00025FC1">
            <w:pPr>
              <w:pStyle w:val="TAC"/>
              <w:rPr>
                <w:rFonts w:eastAsia="Yu Mincho"/>
              </w:rPr>
            </w:pPr>
            <w:r w:rsidRPr="00840AB1">
              <w:rPr>
                <w:rFonts w:eastAsia="SimSun"/>
              </w:rPr>
              <w:t>35</w:t>
            </w:r>
          </w:p>
        </w:tc>
        <w:tc>
          <w:tcPr>
            <w:tcW w:w="709" w:type="dxa"/>
            <w:tcMar>
              <w:left w:w="28" w:type="dxa"/>
              <w:right w:w="28" w:type="dxa"/>
            </w:tcMar>
            <w:vAlign w:val="center"/>
            <w:hideMark/>
          </w:tcPr>
          <w:p w14:paraId="5A123B22" w14:textId="77777777" w:rsidR="006A1EE1" w:rsidRPr="00840AB1" w:rsidRDefault="006A1EE1" w:rsidP="00025FC1">
            <w:pPr>
              <w:pStyle w:val="TAC"/>
              <w:rPr>
                <w:rFonts w:eastAsia="Yu Mincho"/>
              </w:rPr>
            </w:pPr>
            <w:r w:rsidRPr="00840AB1">
              <w:rPr>
                <w:rFonts w:eastAsia="Yu Mincho"/>
              </w:rPr>
              <w:t>40</w:t>
            </w:r>
          </w:p>
        </w:tc>
        <w:tc>
          <w:tcPr>
            <w:tcW w:w="709" w:type="dxa"/>
          </w:tcPr>
          <w:p w14:paraId="08737739" w14:textId="77777777" w:rsidR="006A1EE1" w:rsidRPr="00840AB1" w:rsidRDefault="006A1EE1" w:rsidP="00025FC1">
            <w:pPr>
              <w:pStyle w:val="TAC"/>
              <w:rPr>
                <w:rFonts w:eastAsia="Yu Mincho"/>
              </w:rPr>
            </w:pPr>
            <w:r w:rsidRPr="00840AB1">
              <w:rPr>
                <w:rFonts w:eastAsia="SimSun"/>
              </w:rPr>
              <w:t>45</w:t>
            </w:r>
          </w:p>
        </w:tc>
        <w:tc>
          <w:tcPr>
            <w:tcW w:w="709" w:type="dxa"/>
            <w:tcMar>
              <w:left w:w="28" w:type="dxa"/>
              <w:right w:w="28" w:type="dxa"/>
            </w:tcMar>
            <w:vAlign w:val="center"/>
            <w:hideMark/>
          </w:tcPr>
          <w:p w14:paraId="50B18073"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hideMark/>
          </w:tcPr>
          <w:p w14:paraId="4499A534"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hideMark/>
          </w:tcPr>
          <w:p w14:paraId="5563852B"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vAlign w:val="center"/>
          </w:tcPr>
          <w:p w14:paraId="65F8B52F"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114BC1DD"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hideMark/>
          </w:tcPr>
          <w:p w14:paraId="22590371" w14:textId="77777777" w:rsidR="006A1EE1" w:rsidRPr="00840AB1" w:rsidRDefault="006A1EE1" w:rsidP="00025FC1">
            <w:pPr>
              <w:pStyle w:val="TAC"/>
              <w:rPr>
                <w:rFonts w:eastAsia="Yu Mincho"/>
              </w:rPr>
            </w:pPr>
            <w:r w:rsidRPr="00840AB1">
              <w:rPr>
                <w:rFonts w:eastAsia="Yu Mincho"/>
              </w:rPr>
              <w:t>100</w:t>
            </w:r>
          </w:p>
        </w:tc>
      </w:tr>
      <w:tr w:rsidR="006A1EE1" w:rsidRPr="00840AB1" w14:paraId="096EE4A0"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4C5524CD"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7971B55E"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1A47E2BE"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52D255C9"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6A31D3CA"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1496C912"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77AC8576"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3088FC79" w14:textId="77777777" w:rsidR="006A1EE1" w:rsidRPr="00840AB1" w:rsidRDefault="006A1EE1" w:rsidP="00025FC1">
            <w:pPr>
              <w:pStyle w:val="TAC"/>
              <w:rPr>
                <w:rFonts w:eastAsia="Yu Mincho"/>
              </w:rPr>
            </w:pPr>
            <w:r w:rsidRPr="00840AB1">
              <w:rPr>
                <w:rFonts w:eastAsia="SimSun"/>
              </w:rPr>
              <w:t>30</w:t>
            </w:r>
          </w:p>
        </w:tc>
        <w:tc>
          <w:tcPr>
            <w:tcW w:w="709" w:type="dxa"/>
          </w:tcPr>
          <w:p w14:paraId="124A8A7F" w14:textId="77777777" w:rsidR="006A1EE1" w:rsidRPr="00840AB1" w:rsidRDefault="006A1EE1" w:rsidP="00025FC1">
            <w:pPr>
              <w:pStyle w:val="TAC"/>
              <w:rPr>
                <w:rFonts w:eastAsia="Yu Mincho"/>
              </w:rPr>
            </w:pPr>
            <w:r w:rsidRPr="00840AB1">
              <w:rPr>
                <w:rFonts w:eastAsia="SimSun"/>
              </w:rPr>
              <w:t>35</w:t>
            </w:r>
          </w:p>
        </w:tc>
        <w:tc>
          <w:tcPr>
            <w:tcW w:w="709" w:type="dxa"/>
            <w:tcMar>
              <w:left w:w="28" w:type="dxa"/>
              <w:right w:w="28" w:type="dxa"/>
            </w:tcMar>
            <w:vAlign w:val="center"/>
            <w:hideMark/>
          </w:tcPr>
          <w:p w14:paraId="50AFEA20" w14:textId="77777777" w:rsidR="006A1EE1" w:rsidRPr="00840AB1" w:rsidRDefault="006A1EE1" w:rsidP="00025FC1">
            <w:pPr>
              <w:pStyle w:val="TAC"/>
              <w:rPr>
                <w:rFonts w:eastAsia="Yu Mincho"/>
              </w:rPr>
            </w:pPr>
            <w:r w:rsidRPr="00840AB1">
              <w:rPr>
                <w:rFonts w:eastAsia="Yu Mincho"/>
              </w:rPr>
              <w:t>40</w:t>
            </w:r>
          </w:p>
        </w:tc>
        <w:tc>
          <w:tcPr>
            <w:tcW w:w="709" w:type="dxa"/>
          </w:tcPr>
          <w:p w14:paraId="07B5AC1D" w14:textId="77777777" w:rsidR="006A1EE1" w:rsidRPr="00840AB1" w:rsidRDefault="006A1EE1" w:rsidP="00025FC1">
            <w:pPr>
              <w:pStyle w:val="TAC"/>
              <w:rPr>
                <w:rFonts w:eastAsia="Yu Mincho"/>
              </w:rPr>
            </w:pPr>
            <w:r w:rsidRPr="00840AB1">
              <w:rPr>
                <w:rFonts w:eastAsia="SimSun"/>
              </w:rPr>
              <w:t>45</w:t>
            </w:r>
          </w:p>
        </w:tc>
        <w:tc>
          <w:tcPr>
            <w:tcW w:w="709" w:type="dxa"/>
            <w:tcMar>
              <w:left w:w="28" w:type="dxa"/>
              <w:right w:w="28" w:type="dxa"/>
            </w:tcMar>
            <w:vAlign w:val="center"/>
            <w:hideMark/>
          </w:tcPr>
          <w:p w14:paraId="5F9889E2"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hideMark/>
          </w:tcPr>
          <w:p w14:paraId="79EE8986"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hideMark/>
          </w:tcPr>
          <w:p w14:paraId="4F1EE57F"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vAlign w:val="center"/>
          </w:tcPr>
          <w:p w14:paraId="6F5710E0"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7A2F561C"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hideMark/>
          </w:tcPr>
          <w:p w14:paraId="05077061" w14:textId="77777777" w:rsidR="006A1EE1" w:rsidRPr="00840AB1" w:rsidRDefault="006A1EE1" w:rsidP="00025FC1">
            <w:pPr>
              <w:pStyle w:val="TAC"/>
              <w:rPr>
                <w:rFonts w:eastAsia="Yu Mincho"/>
              </w:rPr>
            </w:pPr>
            <w:r w:rsidRPr="00840AB1">
              <w:rPr>
                <w:rFonts w:eastAsia="Yu Mincho"/>
              </w:rPr>
              <w:t>100</w:t>
            </w:r>
          </w:p>
        </w:tc>
      </w:tr>
      <w:tr w:rsidR="006A1EE1" w:rsidRPr="00840AB1" w14:paraId="0AE5A66E" w14:textId="77777777" w:rsidTr="00025FC1">
        <w:trPr>
          <w:jc w:val="center"/>
        </w:trPr>
        <w:tc>
          <w:tcPr>
            <w:tcW w:w="707" w:type="dxa"/>
            <w:tcBorders>
              <w:bottom w:val="nil"/>
            </w:tcBorders>
            <w:shd w:val="clear" w:color="auto" w:fill="auto"/>
            <w:tcMar>
              <w:left w:w="28" w:type="dxa"/>
              <w:right w:w="28" w:type="dxa"/>
            </w:tcMar>
            <w:vAlign w:val="center"/>
          </w:tcPr>
          <w:p w14:paraId="7E45881E" w14:textId="77777777" w:rsidR="006A1EE1" w:rsidRPr="00840AB1" w:rsidRDefault="006A1EE1" w:rsidP="00025FC1">
            <w:pPr>
              <w:pStyle w:val="TAC"/>
              <w:rPr>
                <w:rFonts w:eastAsia="Yu Mincho"/>
              </w:rPr>
            </w:pPr>
            <w:r w:rsidRPr="00840AB1">
              <w:rPr>
                <w:rFonts w:eastAsia="Yu Mincho"/>
              </w:rPr>
              <w:t>n46</w:t>
            </w:r>
          </w:p>
        </w:tc>
        <w:tc>
          <w:tcPr>
            <w:tcW w:w="709" w:type="dxa"/>
            <w:tcMar>
              <w:left w:w="28" w:type="dxa"/>
              <w:right w:w="28" w:type="dxa"/>
            </w:tcMar>
            <w:vAlign w:val="center"/>
          </w:tcPr>
          <w:p w14:paraId="4C83D75E"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78E9FD59"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43A9351F" w14:textId="77777777" w:rsidR="006A1EE1" w:rsidRPr="00840AB1" w:rsidRDefault="006A1EE1" w:rsidP="00025FC1">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4D67AE6B"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1D9B15A4"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6199F517" w14:textId="77777777" w:rsidR="006A1EE1" w:rsidRPr="00840AB1" w:rsidRDefault="006A1EE1" w:rsidP="00025FC1">
            <w:pPr>
              <w:pStyle w:val="TAC"/>
              <w:rPr>
                <w:rFonts w:eastAsia="Yu Mincho"/>
              </w:rPr>
            </w:pPr>
          </w:p>
        </w:tc>
        <w:tc>
          <w:tcPr>
            <w:tcW w:w="567" w:type="dxa"/>
            <w:tcMar>
              <w:left w:w="28" w:type="dxa"/>
              <w:right w:w="28" w:type="dxa"/>
            </w:tcMar>
          </w:tcPr>
          <w:p w14:paraId="6A5C5C41" w14:textId="77777777" w:rsidR="006A1EE1" w:rsidRPr="00840AB1" w:rsidRDefault="006A1EE1" w:rsidP="00025FC1">
            <w:pPr>
              <w:pStyle w:val="TAC"/>
              <w:rPr>
                <w:rFonts w:eastAsia="SimSun"/>
              </w:rPr>
            </w:pPr>
          </w:p>
        </w:tc>
        <w:tc>
          <w:tcPr>
            <w:tcW w:w="709" w:type="dxa"/>
          </w:tcPr>
          <w:p w14:paraId="744C0ED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4E23728" w14:textId="77777777" w:rsidR="006A1EE1" w:rsidRPr="00840AB1" w:rsidRDefault="006A1EE1" w:rsidP="00025FC1">
            <w:pPr>
              <w:pStyle w:val="TAC"/>
              <w:rPr>
                <w:rFonts w:eastAsia="Yu Mincho"/>
              </w:rPr>
            </w:pPr>
            <w:r w:rsidRPr="00840AB1">
              <w:rPr>
                <w:rFonts w:eastAsia="Yu Mincho"/>
              </w:rPr>
              <w:t>40</w:t>
            </w:r>
          </w:p>
        </w:tc>
        <w:tc>
          <w:tcPr>
            <w:tcW w:w="709" w:type="dxa"/>
          </w:tcPr>
          <w:p w14:paraId="156AC67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C4D4B6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C538044" w14:textId="77777777" w:rsidR="006A1EE1" w:rsidRPr="00840AB1" w:rsidRDefault="006A1EE1" w:rsidP="00025FC1">
            <w:pPr>
              <w:pStyle w:val="TAC"/>
              <w:rPr>
                <w:rFonts w:eastAsia="Yu Mincho"/>
              </w:rPr>
            </w:pPr>
          </w:p>
        </w:tc>
        <w:tc>
          <w:tcPr>
            <w:tcW w:w="709" w:type="dxa"/>
            <w:tcMar>
              <w:left w:w="28" w:type="dxa"/>
              <w:right w:w="28" w:type="dxa"/>
            </w:tcMar>
          </w:tcPr>
          <w:p w14:paraId="2A6CB19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6E564CA" w14:textId="77777777" w:rsidR="006A1EE1" w:rsidRPr="00840AB1" w:rsidRDefault="006A1EE1" w:rsidP="00025FC1">
            <w:pPr>
              <w:pStyle w:val="TAC"/>
              <w:rPr>
                <w:rFonts w:eastAsia="Yu Mincho"/>
              </w:rPr>
            </w:pPr>
          </w:p>
        </w:tc>
        <w:tc>
          <w:tcPr>
            <w:tcW w:w="628" w:type="dxa"/>
            <w:tcMar>
              <w:left w:w="28" w:type="dxa"/>
              <w:right w:w="28" w:type="dxa"/>
            </w:tcMar>
          </w:tcPr>
          <w:p w14:paraId="4958740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168C1F4" w14:textId="77777777" w:rsidR="006A1EE1" w:rsidRPr="00840AB1" w:rsidRDefault="006A1EE1" w:rsidP="00025FC1">
            <w:pPr>
              <w:pStyle w:val="TAC"/>
              <w:rPr>
                <w:rFonts w:eastAsia="Yu Mincho"/>
              </w:rPr>
            </w:pPr>
          </w:p>
        </w:tc>
      </w:tr>
      <w:tr w:rsidR="006A1EE1" w:rsidRPr="00840AB1" w14:paraId="635E792B" w14:textId="77777777" w:rsidTr="00025FC1">
        <w:trPr>
          <w:jc w:val="center"/>
        </w:trPr>
        <w:tc>
          <w:tcPr>
            <w:tcW w:w="707" w:type="dxa"/>
            <w:tcBorders>
              <w:top w:val="nil"/>
              <w:bottom w:val="nil"/>
            </w:tcBorders>
            <w:shd w:val="clear" w:color="auto" w:fill="auto"/>
            <w:tcMar>
              <w:left w:w="28" w:type="dxa"/>
              <w:right w:w="28" w:type="dxa"/>
            </w:tcMar>
            <w:vAlign w:val="center"/>
          </w:tcPr>
          <w:p w14:paraId="272E75F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C6F904B"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1EFF5CBF" w14:textId="77777777" w:rsidR="006A1EE1" w:rsidRPr="00840AB1" w:rsidRDefault="006A1EE1" w:rsidP="00025FC1">
            <w:pPr>
              <w:pStyle w:val="TAC"/>
              <w:rPr>
                <w:rFonts w:eastAsia="Yu Mincho"/>
              </w:rPr>
            </w:pPr>
          </w:p>
        </w:tc>
        <w:tc>
          <w:tcPr>
            <w:tcW w:w="637" w:type="dxa"/>
            <w:tcMar>
              <w:left w:w="28" w:type="dxa"/>
              <w:right w:w="28" w:type="dxa"/>
            </w:tcMar>
          </w:tcPr>
          <w:p w14:paraId="4595DA83" w14:textId="77777777" w:rsidR="006A1EE1" w:rsidRPr="00840AB1" w:rsidRDefault="006A1EE1" w:rsidP="00025FC1">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20ECA63D"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31B2330D"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1C5D38BD" w14:textId="77777777" w:rsidR="006A1EE1" w:rsidRPr="00840AB1" w:rsidRDefault="006A1EE1" w:rsidP="00025FC1">
            <w:pPr>
              <w:pStyle w:val="TAC"/>
              <w:rPr>
                <w:rFonts w:eastAsia="Yu Mincho"/>
              </w:rPr>
            </w:pPr>
          </w:p>
        </w:tc>
        <w:tc>
          <w:tcPr>
            <w:tcW w:w="567" w:type="dxa"/>
            <w:tcMar>
              <w:left w:w="28" w:type="dxa"/>
              <w:right w:w="28" w:type="dxa"/>
            </w:tcMar>
          </w:tcPr>
          <w:p w14:paraId="3F567B49" w14:textId="77777777" w:rsidR="006A1EE1" w:rsidRPr="00840AB1" w:rsidRDefault="006A1EE1" w:rsidP="00025FC1">
            <w:pPr>
              <w:pStyle w:val="TAC"/>
              <w:rPr>
                <w:rFonts w:eastAsia="SimSun"/>
              </w:rPr>
            </w:pPr>
          </w:p>
        </w:tc>
        <w:tc>
          <w:tcPr>
            <w:tcW w:w="709" w:type="dxa"/>
          </w:tcPr>
          <w:p w14:paraId="73C4641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04034D2" w14:textId="77777777" w:rsidR="006A1EE1" w:rsidRPr="00840AB1" w:rsidRDefault="006A1EE1" w:rsidP="00025FC1">
            <w:pPr>
              <w:pStyle w:val="TAC"/>
              <w:rPr>
                <w:rFonts w:eastAsia="Yu Mincho"/>
              </w:rPr>
            </w:pPr>
            <w:r w:rsidRPr="00840AB1">
              <w:rPr>
                <w:rFonts w:eastAsia="Yu Mincho"/>
              </w:rPr>
              <w:t>40</w:t>
            </w:r>
          </w:p>
        </w:tc>
        <w:tc>
          <w:tcPr>
            <w:tcW w:w="709" w:type="dxa"/>
          </w:tcPr>
          <w:p w14:paraId="4A37494F"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604408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C2D4DCC"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tcPr>
          <w:p w14:paraId="610E462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BA62519"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2FEA359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7174929" w14:textId="77777777" w:rsidR="006A1EE1" w:rsidRPr="00840AB1" w:rsidRDefault="006A1EE1" w:rsidP="00025FC1">
            <w:pPr>
              <w:pStyle w:val="TAC"/>
              <w:rPr>
                <w:rFonts w:eastAsia="Yu Mincho"/>
              </w:rPr>
            </w:pPr>
            <w:r w:rsidRPr="00840AB1">
              <w:rPr>
                <w:rFonts w:eastAsia="Yu Mincho"/>
              </w:rPr>
              <w:t>100</w:t>
            </w:r>
            <w:r w:rsidRPr="00840AB1">
              <w:rPr>
                <w:rFonts w:eastAsia="Yu Mincho"/>
                <w:vertAlign w:val="superscript"/>
              </w:rPr>
              <w:t>4</w:t>
            </w:r>
          </w:p>
        </w:tc>
      </w:tr>
      <w:tr w:rsidR="006A1EE1" w:rsidRPr="00840AB1" w14:paraId="35E53007"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3A5B473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AC774E6" w14:textId="77777777" w:rsidR="006A1EE1" w:rsidRPr="00840AB1" w:rsidRDefault="006A1EE1" w:rsidP="00025FC1">
            <w:pPr>
              <w:pStyle w:val="TAC"/>
              <w:rPr>
                <w:rFonts w:eastAsia="Yu Mincho"/>
              </w:rPr>
            </w:pPr>
            <w:r w:rsidRPr="00840AB1">
              <w:rPr>
                <w:rFonts w:eastAsia="Yu Mincho" w:cs="Arial"/>
                <w:szCs w:val="18"/>
              </w:rPr>
              <w:t>60</w:t>
            </w:r>
          </w:p>
        </w:tc>
        <w:tc>
          <w:tcPr>
            <w:tcW w:w="566" w:type="dxa"/>
            <w:tcMar>
              <w:left w:w="28" w:type="dxa"/>
              <w:right w:w="28" w:type="dxa"/>
            </w:tcMar>
          </w:tcPr>
          <w:p w14:paraId="30DC81AF"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1667E028" w14:textId="77777777" w:rsidR="006A1EE1" w:rsidRPr="00840AB1" w:rsidRDefault="006A1EE1" w:rsidP="00025FC1">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2A0F203F"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2154CFD4" w14:textId="77777777" w:rsidR="006A1EE1" w:rsidRPr="00840AB1" w:rsidRDefault="006A1EE1" w:rsidP="00025FC1">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4DB5C1A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0D3AC2A" w14:textId="77777777" w:rsidR="006A1EE1" w:rsidRPr="00840AB1" w:rsidRDefault="006A1EE1" w:rsidP="00025FC1">
            <w:pPr>
              <w:pStyle w:val="TAC"/>
              <w:rPr>
                <w:rFonts w:eastAsia="SimSun"/>
              </w:rPr>
            </w:pPr>
          </w:p>
        </w:tc>
        <w:tc>
          <w:tcPr>
            <w:tcW w:w="709" w:type="dxa"/>
          </w:tcPr>
          <w:p w14:paraId="6380A87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9CAC114" w14:textId="77777777" w:rsidR="006A1EE1" w:rsidRPr="00840AB1" w:rsidRDefault="006A1EE1" w:rsidP="00025FC1">
            <w:pPr>
              <w:pStyle w:val="TAC"/>
              <w:rPr>
                <w:rFonts w:eastAsia="Yu Mincho"/>
              </w:rPr>
            </w:pPr>
            <w:r w:rsidRPr="00840AB1">
              <w:rPr>
                <w:rFonts w:eastAsia="Yu Mincho" w:cs="Arial"/>
                <w:szCs w:val="18"/>
              </w:rPr>
              <w:t>40</w:t>
            </w:r>
          </w:p>
        </w:tc>
        <w:tc>
          <w:tcPr>
            <w:tcW w:w="709" w:type="dxa"/>
          </w:tcPr>
          <w:p w14:paraId="525E07C9" w14:textId="77777777" w:rsidR="006A1EE1" w:rsidRPr="00840AB1" w:rsidRDefault="006A1EE1" w:rsidP="00025FC1">
            <w:pPr>
              <w:pStyle w:val="TAC"/>
              <w:rPr>
                <w:rFonts w:eastAsia="Yu Mincho"/>
              </w:rPr>
            </w:pPr>
          </w:p>
        </w:tc>
        <w:tc>
          <w:tcPr>
            <w:tcW w:w="709" w:type="dxa"/>
            <w:tcMar>
              <w:left w:w="28" w:type="dxa"/>
              <w:right w:w="28" w:type="dxa"/>
            </w:tcMar>
          </w:tcPr>
          <w:p w14:paraId="7C5D9CF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E5B5545" w14:textId="77777777" w:rsidR="006A1EE1" w:rsidRPr="00840AB1" w:rsidRDefault="006A1EE1" w:rsidP="00025FC1">
            <w:pPr>
              <w:pStyle w:val="TAC"/>
              <w:rPr>
                <w:rFonts w:eastAsia="Yu Mincho"/>
              </w:rPr>
            </w:pPr>
            <w:r w:rsidRPr="00840AB1">
              <w:rPr>
                <w:rFonts w:eastAsia="Yu Mincho" w:cs="Arial"/>
                <w:szCs w:val="18"/>
              </w:rPr>
              <w:t>60</w:t>
            </w:r>
          </w:p>
        </w:tc>
        <w:tc>
          <w:tcPr>
            <w:tcW w:w="709" w:type="dxa"/>
            <w:tcMar>
              <w:left w:w="28" w:type="dxa"/>
              <w:right w:w="28" w:type="dxa"/>
            </w:tcMar>
          </w:tcPr>
          <w:p w14:paraId="00E3120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23882B2" w14:textId="77777777" w:rsidR="006A1EE1" w:rsidRPr="00840AB1" w:rsidRDefault="006A1EE1" w:rsidP="00025FC1">
            <w:pPr>
              <w:pStyle w:val="TAC"/>
              <w:rPr>
                <w:rFonts w:eastAsia="Yu Mincho"/>
              </w:rPr>
            </w:pPr>
            <w:r w:rsidRPr="00840AB1">
              <w:rPr>
                <w:rFonts w:eastAsia="Yu Mincho" w:cs="Arial"/>
                <w:szCs w:val="18"/>
              </w:rPr>
              <w:t>80</w:t>
            </w:r>
          </w:p>
        </w:tc>
        <w:tc>
          <w:tcPr>
            <w:tcW w:w="628" w:type="dxa"/>
            <w:tcMar>
              <w:left w:w="28" w:type="dxa"/>
              <w:right w:w="28" w:type="dxa"/>
            </w:tcMar>
          </w:tcPr>
          <w:p w14:paraId="6CFAB7C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96A8109" w14:textId="77777777" w:rsidR="006A1EE1" w:rsidRPr="00840AB1" w:rsidRDefault="006A1EE1" w:rsidP="00025FC1">
            <w:pPr>
              <w:pStyle w:val="TAC"/>
              <w:rPr>
                <w:rFonts w:eastAsia="Yu Mincho"/>
              </w:rPr>
            </w:pPr>
            <w:r w:rsidRPr="00840AB1">
              <w:rPr>
                <w:rFonts w:eastAsia="Yu Mincho"/>
              </w:rPr>
              <w:t>100</w:t>
            </w:r>
            <w:r w:rsidRPr="00840AB1">
              <w:rPr>
                <w:rFonts w:eastAsia="Yu Mincho"/>
                <w:vertAlign w:val="superscript"/>
              </w:rPr>
              <w:t>4</w:t>
            </w:r>
          </w:p>
        </w:tc>
      </w:tr>
      <w:tr w:rsidR="006A1EE1" w:rsidRPr="00840AB1" w14:paraId="6C374A4C" w14:textId="77777777" w:rsidTr="00025FC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34705CC0" w14:textId="77777777" w:rsidR="006A1EE1" w:rsidRPr="00840AB1" w:rsidRDefault="006A1EE1" w:rsidP="00025FC1">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31448" w14:textId="77777777" w:rsidR="006A1EE1" w:rsidRPr="00840AB1" w:rsidRDefault="006A1EE1" w:rsidP="00025FC1">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C4DE286" w14:textId="77777777" w:rsidR="006A1EE1" w:rsidRPr="00840AB1" w:rsidDel="00B30034" w:rsidRDefault="006A1EE1" w:rsidP="00025FC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2F81CC1" w14:textId="77777777" w:rsidR="006A1EE1" w:rsidRPr="00840AB1" w:rsidDel="00B30034" w:rsidRDefault="006A1EE1" w:rsidP="00025FC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3C526" w14:textId="77777777" w:rsidR="006A1EE1" w:rsidRPr="00840AB1" w:rsidDel="00B30034" w:rsidRDefault="006A1EE1" w:rsidP="00025FC1">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B5EFCA8" w14:textId="77777777" w:rsidR="006A1EE1" w:rsidRPr="00840AB1" w:rsidDel="00B30034" w:rsidRDefault="006A1EE1" w:rsidP="00025FC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F65D4" w14:textId="77777777" w:rsidR="006A1EE1" w:rsidRPr="00840AB1" w:rsidRDefault="006A1EE1" w:rsidP="00025FC1">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C2586D" w14:textId="77777777" w:rsidR="006A1EE1" w:rsidRPr="00840AB1" w:rsidDel="005672C0" w:rsidRDefault="006A1EE1" w:rsidP="00025FC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5C71B72" w14:textId="77777777" w:rsidR="006A1EE1" w:rsidRPr="00840AB1" w:rsidDel="005672C0"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274DA0E" w14:textId="77777777" w:rsidR="006A1EE1" w:rsidRPr="00840AB1" w:rsidDel="005672C0" w:rsidRDefault="006A1EE1" w:rsidP="00025FC1">
            <w:pPr>
              <w:pStyle w:val="TAC"/>
              <w:rPr>
                <w:rFonts w:eastAsia="Yu Mincho"/>
              </w:rPr>
            </w:pPr>
            <w:r w:rsidRPr="00840AB1">
              <w:rPr>
                <w:rFonts w:eastAsia="Yu Mincho"/>
              </w:rPr>
              <w:t>40</w:t>
            </w:r>
          </w:p>
        </w:tc>
        <w:tc>
          <w:tcPr>
            <w:tcW w:w="709" w:type="dxa"/>
          </w:tcPr>
          <w:p w14:paraId="77DE054D" w14:textId="77777777" w:rsidR="006A1EE1" w:rsidRPr="00840AB1" w:rsidDel="005672C0" w:rsidRDefault="006A1EE1" w:rsidP="00025FC1">
            <w:pPr>
              <w:pStyle w:val="TAC"/>
              <w:rPr>
                <w:rFonts w:eastAsia="Yu Mincho"/>
              </w:rPr>
            </w:pPr>
          </w:p>
        </w:tc>
        <w:tc>
          <w:tcPr>
            <w:tcW w:w="709" w:type="dxa"/>
            <w:tcMar>
              <w:left w:w="28" w:type="dxa"/>
              <w:right w:w="28" w:type="dxa"/>
            </w:tcMar>
          </w:tcPr>
          <w:p w14:paraId="1B7E6059" w14:textId="77777777" w:rsidR="006A1EE1" w:rsidRPr="00840AB1" w:rsidDel="005672C0" w:rsidRDefault="006A1EE1" w:rsidP="00025FC1">
            <w:pPr>
              <w:pStyle w:val="TAC"/>
              <w:rPr>
                <w:rFonts w:eastAsia="Yu Mincho"/>
              </w:rPr>
            </w:pPr>
          </w:p>
        </w:tc>
        <w:tc>
          <w:tcPr>
            <w:tcW w:w="567" w:type="dxa"/>
            <w:tcMar>
              <w:left w:w="28" w:type="dxa"/>
              <w:right w:w="28" w:type="dxa"/>
            </w:tcMar>
          </w:tcPr>
          <w:p w14:paraId="5A42F618" w14:textId="77777777" w:rsidR="006A1EE1" w:rsidRPr="00840AB1" w:rsidRDefault="006A1EE1" w:rsidP="00025FC1">
            <w:pPr>
              <w:pStyle w:val="TAC"/>
              <w:rPr>
                <w:rFonts w:eastAsia="Yu Mincho"/>
              </w:rPr>
            </w:pPr>
          </w:p>
        </w:tc>
        <w:tc>
          <w:tcPr>
            <w:tcW w:w="709" w:type="dxa"/>
            <w:tcMar>
              <w:left w:w="28" w:type="dxa"/>
              <w:right w:w="28" w:type="dxa"/>
            </w:tcMar>
          </w:tcPr>
          <w:p w14:paraId="55E7E6A9" w14:textId="77777777" w:rsidR="006A1EE1" w:rsidRPr="00840AB1" w:rsidRDefault="006A1EE1" w:rsidP="00025FC1">
            <w:pPr>
              <w:pStyle w:val="TAC"/>
              <w:rPr>
                <w:rFonts w:eastAsia="Yu Mincho"/>
              </w:rPr>
            </w:pPr>
          </w:p>
        </w:tc>
        <w:tc>
          <w:tcPr>
            <w:tcW w:w="567" w:type="dxa"/>
            <w:tcMar>
              <w:left w:w="28" w:type="dxa"/>
              <w:right w:w="28" w:type="dxa"/>
            </w:tcMar>
          </w:tcPr>
          <w:p w14:paraId="3C88C978" w14:textId="77777777" w:rsidR="006A1EE1" w:rsidRPr="00840AB1" w:rsidRDefault="006A1EE1" w:rsidP="00025FC1">
            <w:pPr>
              <w:pStyle w:val="TAC"/>
              <w:rPr>
                <w:rFonts w:eastAsia="Yu Mincho"/>
              </w:rPr>
            </w:pPr>
          </w:p>
        </w:tc>
        <w:tc>
          <w:tcPr>
            <w:tcW w:w="628" w:type="dxa"/>
            <w:tcMar>
              <w:left w:w="28" w:type="dxa"/>
              <w:right w:w="28" w:type="dxa"/>
            </w:tcMar>
          </w:tcPr>
          <w:p w14:paraId="66A5E5E5" w14:textId="77777777" w:rsidR="006A1EE1" w:rsidRPr="00840AB1" w:rsidRDefault="006A1EE1" w:rsidP="00025FC1">
            <w:pPr>
              <w:pStyle w:val="TAC"/>
              <w:rPr>
                <w:rFonts w:eastAsia="Yu Mincho"/>
              </w:rPr>
            </w:pPr>
          </w:p>
        </w:tc>
        <w:tc>
          <w:tcPr>
            <w:tcW w:w="643" w:type="dxa"/>
            <w:tcMar>
              <w:left w:w="28" w:type="dxa"/>
              <w:right w:w="28" w:type="dxa"/>
            </w:tcMar>
          </w:tcPr>
          <w:p w14:paraId="05717237" w14:textId="77777777" w:rsidR="006A1EE1" w:rsidRPr="00840AB1" w:rsidRDefault="006A1EE1" w:rsidP="00025FC1">
            <w:pPr>
              <w:pStyle w:val="TAC"/>
              <w:rPr>
                <w:rFonts w:eastAsia="Yu Mincho"/>
              </w:rPr>
            </w:pPr>
          </w:p>
        </w:tc>
      </w:tr>
      <w:tr w:rsidR="006A1EE1" w:rsidRPr="00840AB1" w14:paraId="24202306" w14:textId="77777777" w:rsidTr="00025FC1">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202A26CB" w14:textId="77777777" w:rsidR="006A1EE1" w:rsidRPr="00840AB1"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F03DB" w14:textId="77777777" w:rsidR="006A1EE1" w:rsidRPr="00840AB1" w:rsidRDefault="006A1EE1" w:rsidP="00025FC1">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CE38E53" w14:textId="77777777" w:rsidR="006A1EE1" w:rsidRPr="00840AB1" w:rsidDel="00B30034" w:rsidRDefault="006A1EE1" w:rsidP="00025FC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0D7CE9B" w14:textId="77777777" w:rsidR="006A1EE1" w:rsidRPr="00840AB1" w:rsidDel="00B30034" w:rsidRDefault="006A1EE1" w:rsidP="00025FC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1E02F3" w14:textId="77777777" w:rsidR="006A1EE1" w:rsidRPr="00840AB1" w:rsidDel="00B30034" w:rsidRDefault="006A1EE1" w:rsidP="00025FC1">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463FAAB" w14:textId="77777777" w:rsidR="006A1EE1" w:rsidRPr="00840AB1" w:rsidDel="00B30034" w:rsidRDefault="006A1EE1" w:rsidP="00025FC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5C84" w14:textId="77777777" w:rsidR="006A1EE1" w:rsidRPr="00840AB1" w:rsidRDefault="006A1EE1" w:rsidP="00025FC1">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AE3175" w14:textId="77777777" w:rsidR="006A1EE1" w:rsidRPr="00840AB1" w:rsidDel="005672C0" w:rsidRDefault="006A1EE1" w:rsidP="00025FC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DAC38DC" w14:textId="77777777" w:rsidR="006A1EE1" w:rsidRPr="00840AB1" w:rsidDel="005672C0"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30E2437" w14:textId="77777777" w:rsidR="006A1EE1" w:rsidRPr="00840AB1" w:rsidDel="005672C0" w:rsidRDefault="006A1EE1" w:rsidP="00025FC1">
            <w:pPr>
              <w:pStyle w:val="TAC"/>
              <w:rPr>
                <w:rFonts w:eastAsia="Yu Mincho"/>
              </w:rPr>
            </w:pPr>
            <w:r w:rsidRPr="00840AB1">
              <w:rPr>
                <w:rFonts w:eastAsia="Yu Mincho"/>
              </w:rPr>
              <w:t>40</w:t>
            </w:r>
          </w:p>
        </w:tc>
        <w:tc>
          <w:tcPr>
            <w:tcW w:w="709" w:type="dxa"/>
          </w:tcPr>
          <w:p w14:paraId="10903916" w14:textId="77777777" w:rsidR="006A1EE1" w:rsidRPr="00840AB1" w:rsidDel="005672C0" w:rsidRDefault="006A1EE1" w:rsidP="00025FC1">
            <w:pPr>
              <w:pStyle w:val="TAC"/>
              <w:rPr>
                <w:rFonts w:eastAsia="Yu Mincho"/>
              </w:rPr>
            </w:pPr>
          </w:p>
        </w:tc>
        <w:tc>
          <w:tcPr>
            <w:tcW w:w="709" w:type="dxa"/>
            <w:tcMar>
              <w:left w:w="28" w:type="dxa"/>
              <w:right w:w="28" w:type="dxa"/>
            </w:tcMar>
          </w:tcPr>
          <w:p w14:paraId="07EAB213" w14:textId="77777777" w:rsidR="006A1EE1" w:rsidRPr="00840AB1" w:rsidDel="005672C0" w:rsidRDefault="006A1EE1" w:rsidP="00025FC1">
            <w:pPr>
              <w:pStyle w:val="TAC"/>
              <w:rPr>
                <w:rFonts w:eastAsia="Yu Mincho"/>
              </w:rPr>
            </w:pPr>
          </w:p>
        </w:tc>
        <w:tc>
          <w:tcPr>
            <w:tcW w:w="567" w:type="dxa"/>
            <w:tcMar>
              <w:left w:w="28" w:type="dxa"/>
              <w:right w:w="28" w:type="dxa"/>
            </w:tcMar>
          </w:tcPr>
          <w:p w14:paraId="51BE3567" w14:textId="77777777" w:rsidR="006A1EE1" w:rsidRPr="00840AB1" w:rsidRDefault="006A1EE1" w:rsidP="00025FC1">
            <w:pPr>
              <w:pStyle w:val="TAC"/>
              <w:rPr>
                <w:rFonts w:eastAsia="Yu Mincho"/>
              </w:rPr>
            </w:pPr>
          </w:p>
        </w:tc>
        <w:tc>
          <w:tcPr>
            <w:tcW w:w="709" w:type="dxa"/>
            <w:tcMar>
              <w:left w:w="28" w:type="dxa"/>
              <w:right w:w="28" w:type="dxa"/>
            </w:tcMar>
          </w:tcPr>
          <w:p w14:paraId="09139A98" w14:textId="77777777" w:rsidR="006A1EE1" w:rsidRPr="00840AB1" w:rsidRDefault="006A1EE1" w:rsidP="00025FC1">
            <w:pPr>
              <w:pStyle w:val="TAC"/>
              <w:rPr>
                <w:rFonts w:eastAsia="Yu Mincho"/>
              </w:rPr>
            </w:pPr>
          </w:p>
        </w:tc>
        <w:tc>
          <w:tcPr>
            <w:tcW w:w="567" w:type="dxa"/>
            <w:tcMar>
              <w:left w:w="28" w:type="dxa"/>
              <w:right w:w="28" w:type="dxa"/>
            </w:tcMar>
          </w:tcPr>
          <w:p w14:paraId="501E7B74" w14:textId="77777777" w:rsidR="006A1EE1" w:rsidRPr="00840AB1" w:rsidRDefault="006A1EE1" w:rsidP="00025FC1">
            <w:pPr>
              <w:pStyle w:val="TAC"/>
              <w:rPr>
                <w:rFonts w:eastAsia="Yu Mincho"/>
              </w:rPr>
            </w:pPr>
          </w:p>
        </w:tc>
        <w:tc>
          <w:tcPr>
            <w:tcW w:w="628" w:type="dxa"/>
            <w:tcMar>
              <w:left w:w="28" w:type="dxa"/>
              <w:right w:w="28" w:type="dxa"/>
            </w:tcMar>
          </w:tcPr>
          <w:p w14:paraId="3C7300DC" w14:textId="77777777" w:rsidR="006A1EE1" w:rsidRPr="00840AB1" w:rsidRDefault="006A1EE1" w:rsidP="00025FC1">
            <w:pPr>
              <w:pStyle w:val="TAC"/>
              <w:rPr>
                <w:rFonts w:eastAsia="Yu Mincho"/>
              </w:rPr>
            </w:pPr>
          </w:p>
        </w:tc>
        <w:tc>
          <w:tcPr>
            <w:tcW w:w="643" w:type="dxa"/>
            <w:tcMar>
              <w:left w:w="28" w:type="dxa"/>
              <w:right w:w="28" w:type="dxa"/>
            </w:tcMar>
          </w:tcPr>
          <w:p w14:paraId="22F4CB18" w14:textId="77777777" w:rsidR="006A1EE1" w:rsidRPr="00840AB1" w:rsidRDefault="006A1EE1" w:rsidP="00025FC1">
            <w:pPr>
              <w:pStyle w:val="TAC"/>
              <w:rPr>
                <w:rFonts w:eastAsia="Yu Mincho"/>
              </w:rPr>
            </w:pPr>
          </w:p>
        </w:tc>
      </w:tr>
      <w:tr w:rsidR="006A1EE1" w:rsidRPr="00840AB1" w14:paraId="26CA9B52" w14:textId="77777777" w:rsidTr="00025FC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7FEC65B5" w14:textId="77777777" w:rsidR="006A1EE1" w:rsidRPr="00840AB1"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6CA5D" w14:textId="77777777" w:rsidR="006A1EE1" w:rsidRPr="00840AB1" w:rsidRDefault="006A1EE1" w:rsidP="00025FC1">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E8E2422" w14:textId="77777777" w:rsidR="006A1EE1" w:rsidRPr="00840AB1" w:rsidDel="00B30034" w:rsidRDefault="006A1EE1" w:rsidP="00025FC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E0CF7BA" w14:textId="77777777" w:rsidR="006A1EE1" w:rsidRPr="00840AB1" w:rsidDel="00B30034" w:rsidRDefault="006A1EE1" w:rsidP="00025FC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89070" w14:textId="77777777" w:rsidR="006A1EE1" w:rsidRPr="00840AB1" w:rsidDel="00B30034" w:rsidRDefault="006A1EE1" w:rsidP="00025FC1">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C19C186" w14:textId="77777777" w:rsidR="006A1EE1" w:rsidRPr="00840AB1" w:rsidDel="00B30034" w:rsidRDefault="006A1EE1" w:rsidP="00025FC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20B4D" w14:textId="77777777" w:rsidR="006A1EE1" w:rsidRPr="00840AB1" w:rsidRDefault="006A1EE1" w:rsidP="00025FC1">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183662" w14:textId="77777777" w:rsidR="006A1EE1" w:rsidRPr="00840AB1" w:rsidDel="005672C0" w:rsidRDefault="006A1EE1" w:rsidP="00025FC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7EB03EC" w14:textId="77777777" w:rsidR="006A1EE1" w:rsidRPr="00840AB1" w:rsidDel="005672C0"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E026906" w14:textId="77777777" w:rsidR="006A1EE1" w:rsidRPr="00840AB1" w:rsidDel="005672C0" w:rsidRDefault="006A1EE1" w:rsidP="00025FC1">
            <w:pPr>
              <w:pStyle w:val="TAC"/>
              <w:rPr>
                <w:rFonts w:eastAsia="Yu Mincho"/>
              </w:rPr>
            </w:pPr>
            <w:r w:rsidRPr="00840AB1">
              <w:rPr>
                <w:rFonts w:eastAsia="Yu Mincho"/>
              </w:rPr>
              <w:t>40</w:t>
            </w:r>
          </w:p>
        </w:tc>
        <w:tc>
          <w:tcPr>
            <w:tcW w:w="709" w:type="dxa"/>
          </w:tcPr>
          <w:p w14:paraId="7D83E16B" w14:textId="77777777" w:rsidR="006A1EE1" w:rsidRPr="00840AB1" w:rsidDel="005672C0" w:rsidRDefault="006A1EE1" w:rsidP="00025FC1">
            <w:pPr>
              <w:pStyle w:val="TAC"/>
              <w:rPr>
                <w:rFonts w:eastAsia="Yu Mincho"/>
              </w:rPr>
            </w:pPr>
          </w:p>
        </w:tc>
        <w:tc>
          <w:tcPr>
            <w:tcW w:w="709" w:type="dxa"/>
            <w:tcMar>
              <w:left w:w="28" w:type="dxa"/>
              <w:right w:w="28" w:type="dxa"/>
            </w:tcMar>
          </w:tcPr>
          <w:p w14:paraId="476BC8B2" w14:textId="77777777" w:rsidR="006A1EE1" w:rsidRPr="00840AB1" w:rsidDel="005672C0" w:rsidRDefault="006A1EE1" w:rsidP="00025FC1">
            <w:pPr>
              <w:pStyle w:val="TAC"/>
              <w:rPr>
                <w:rFonts w:eastAsia="Yu Mincho"/>
              </w:rPr>
            </w:pPr>
          </w:p>
        </w:tc>
        <w:tc>
          <w:tcPr>
            <w:tcW w:w="567" w:type="dxa"/>
            <w:tcMar>
              <w:left w:w="28" w:type="dxa"/>
              <w:right w:w="28" w:type="dxa"/>
            </w:tcMar>
          </w:tcPr>
          <w:p w14:paraId="0CFF3433" w14:textId="77777777" w:rsidR="006A1EE1" w:rsidRPr="00840AB1" w:rsidRDefault="006A1EE1" w:rsidP="00025FC1">
            <w:pPr>
              <w:pStyle w:val="TAC"/>
              <w:rPr>
                <w:rFonts w:eastAsia="Yu Mincho"/>
              </w:rPr>
            </w:pPr>
          </w:p>
        </w:tc>
        <w:tc>
          <w:tcPr>
            <w:tcW w:w="709" w:type="dxa"/>
            <w:tcMar>
              <w:left w:w="28" w:type="dxa"/>
              <w:right w:w="28" w:type="dxa"/>
            </w:tcMar>
          </w:tcPr>
          <w:p w14:paraId="358252B5" w14:textId="77777777" w:rsidR="006A1EE1" w:rsidRPr="00840AB1" w:rsidRDefault="006A1EE1" w:rsidP="00025FC1">
            <w:pPr>
              <w:pStyle w:val="TAC"/>
              <w:rPr>
                <w:rFonts w:eastAsia="Yu Mincho"/>
              </w:rPr>
            </w:pPr>
          </w:p>
        </w:tc>
        <w:tc>
          <w:tcPr>
            <w:tcW w:w="567" w:type="dxa"/>
            <w:tcMar>
              <w:left w:w="28" w:type="dxa"/>
              <w:right w:w="28" w:type="dxa"/>
            </w:tcMar>
          </w:tcPr>
          <w:p w14:paraId="63ABBCD9" w14:textId="77777777" w:rsidR="006A1EE1" w:rsidRPr="00840AB1" w:rsidRDefault="006A1EE1" w:rsidP="00025FC1">
            <w:pPr>
              <w:pStyle w:val="TAC"/>
              <w:rPr>
                <w:rFonts w:eastAsia="Yu Mincho"/>
              </w:rPr>
            </w:pPr>
          </w:p>
        </w:tc>
        <w:tc>
          <w:tcPr>
            <w:tcW w:w="628" w:type="dxa"/>
            <w:tcMar>
              <w:left w:w="28" w:type="dxa"/>
              <w:right w:w="28" w:type="dxa"/>
            </w:tcMar>
          </w:tcPr>
          <w:p w14:paraId="4E78BB88" w14:textId="77777777" w:rsidR="006A1EE1" w:rsidRPr="00840AB1" w:rsidRDefault="006A1EE1" w:rsidP="00025FC1">
            <w:pPr>
              <w:pStyle w:val="TAC"/>
              <w:rPr>
                <w:rFonts w:eastAsia="Yu Mincho"/>
              </w:rPr>
            </w:pPr>
          </w:p>
        </w:tc>
        <w:tc>
          <w:tcPr>
            <w:tcW w:w="643" w:type="dxa"/>
            <w:tcMar>
              <w:left w:w="28" w:type="dxa"/>
              <w:right w:w="28" w:type="dxa"/>
            </w:tcMar>
          </w:tcPr>
          <w:p w14:paraId="08BF1D10" w14:textId="77777777" w:rsidR="006A1EE1" w:rsidRPr="00840AB1" w:rsidRDefault="006A1EE1" w:rsidP="00025FC1">
            <w:pPr>
              <w:pStyle w:val="TAC"/>
              <w:rPr>
                <w:rFonts w:eastAsia="Yu Mincho"/>
              </w:rPr>
            </w:pPr>
          </w:p>
        </w:tc>
      </w:tr>
      <w:tr w:rsidR="006A1EE1" w:rsidRPr="00840AB1" w14:paraId="7413384A" w14:textId="77777777" w:rsidTr="00025FC1">
        <w:trPr>
          <w:jc w:val="center"/>
        </w:trPr>
        <w:tc>
          <w:tcPr>
            <w:tcW w:w="707" w:type="dxa"/>
            <w:tcBorders>
              <w:top w:val="single" w:sz="4" w:space="0" w:color="auto"/>
              <w:bottom w:val="nil"/>
            </w:tcBorders>
            <w:shd w:val="clear" w:color="auto" w:fill="auto"/>
            <w:tcMar>
              <w:left w:w="28" w:type="dxa"/>
              <w:right w:w="28" w:type="dxa"/>
            </w:tcMar>
            <w:vAlign w:val="center"/>
          </w:tcPr>
          <w:p w14:paraId="45B56E95" w14:textId="77777777" w:rsidR="006A1EE1" w:rsidRPr="00840AB1" w:rsidRDefault="006A1EE1" w:rsidP="00025FC1">
            <w:pPr>
              <w:pStyle w:val="TAC"/>
              <w:rPr>
                <w:rFonts w:eastAsia="Yu Mincho"/>
              </w:rPr>
            </w:pPr>
            <w:r w:rsidRPr="00840AB1">
              <w:rPr>
                <w:rFonts w:eastAsia="Yu Mincho"/>
              </w:rPr>
              <w:t>n48</w:t>
            </w:r>
          </w:p>
        </w:tc>
        <w:tc>
          <w:tcPr>
            <w:tcW w:w="709" w:type="dxa"/>
            <w:tcMar>
              <w:left w:w="28" w:type="dxa"/>
              <w:right w:w="28" w:type="dxa"/>
            </w:tcMar>
            <w:vAlign w:val="center"/>
          </w:tcPr>
          <w:p w14:paraId="5C602324"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6F311430" w14:textId="77777777" w:rsidR="006A1EE1" w:rsidRPr="00840AB1" w:rsidRDefault="006A1EE1" w:rsidP="00025FC1">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48E055CC"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61483D5D"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2B66F2DA"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277F556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AFC6A2B" w14:textId="77777777" w:rsidR="006A1EE1" w:rsidRPr="00840AB1" w:rsidRDefault="006A1EE1" w:rsidP="00025FC1">
            <w:pPr>
              <w:pStyle w:val="TAC"/>
              <w:rPr>
                <w:rFonts w:eastAsia="Yu Mincho"/>
              </w:rPr>
            </w:pPr>
            <w:r w:rsidRPr="00840AB1">
              <w:rPr>
                <w:rFonts w:eastAsia="Yu Mincho"/>
              </w:rPr>
              <w:t>30</w:t>
            </w:r>
          </w:p>
        </w:tc>
        <w:tc>
          <w:tcPr>
            <w:tcW w:w="709" w:type="dxa"/>
          </w:tcPr>
          <w:p w14:paraId="2081E95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2E1496E" w14:textId="77777777" w:rsidR="006A1EE1" w:rsidRPr="00840AB1" w:rsidRDefault="006A1EE1" w:rsidP="00025FC1">
            <w:pPr>
              <w:pStyle w:val="TAC"/>
              <w:rPr>
                <w:rFonts w:eastAsia="Yu Mincho"/>
              </w:rPr>
            </w:pPr>
            <w:r w:rsidRPr="00840AB1">
              <w:rPr>
                <w:rFonts w:eastAsia="Yu Mincho"/>
              </w:rPr>
              <w:t>40</w:t>
            </w:r>
          </w:p>
        </w:tc>
        <w:tc>
          <w:tcPr>
            <w:tcW w:w="709" w:type="dxa"/>
          </w:tcPr>
          <w:p w14:paraId="07CADBDA" w14:textId="77777777" w:rsidR="006A1EE1" w:rsidRPr="00840AB1" w:rsidRDefault="006A1EE1" w:rsidP="00025FC1">
            <w:pPr>
              <w:pStyle w:val="TAC"/>
              <w:rPr>
                <w:rFonts w:eastAsia="Yu Mincho"/>
              </w:rPr>
            </w:pPr>
          </w:p>
        </w:tc>
        <w:tc>
          <w:tcPr>
            <w:tcW w:w="709" w:type="dxa"/>
            <w:tcMar>
              <w:left w:w="28" w:type="dxa"/>
              <w:right w:w="28" w:type="dxa"/>
            </w:tcMar>
          </w:tcPr>
          <w:p w14:paraId="0C60FA56" w14:textId="77777777" w:rsidR="006A1EE1" w:rsidRPr="00840AB1" w:rsidRDefault="006A1EE1" w:rsidP="00025FC1">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F707B4C" w14:textId="77777777" w:rsidR="006A1EE1" w:rsidRPr="00840AB1" w:rsidRDefault="006A1EE1" w:rsidP="00025FC1">
            <w:pPr>
              <w:pStyle w:val="TAC"/>
              <w:rPr>
                <w:rFonts w:eastAsia="Yu Mincho"/>
              </w:rPr>
            </w:pPr>
          </w:p>
        </w:tc>
        <w:tc>
          <w:tcPr>
            <w:tcW w:w="709" w:type="dxa"/>
            <w:tcMar>
              <w:left w:w="28" w:type="dxa"/>
              <w:right w:w="28" w:type="dxa"/>
            </w:tcMar>
          </w:tcPr>
          <w:p w14:paraId="19370C7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FE53260" w14:textId="77777777" w:rsidR="006A1EE1" w:rsidRPr="00840AB1" w:rsidRDefault="006A1EE1" w:rsidP="00025FC1">
            <w:pPr>
              <w:pStyle w:val="TAC"/>
              <w:rPr>
                <w:rFonts w:eastAsia="Yu Mincho"/>
              </w:rPr>
            </w:pPr>
          </w:p>
        </w:tc>
        <w:tc>
          <w:tcPr>
            <w:tcW w:w="628" w:type="dxa"/>
            <w:tcMar>
              <w:left w:w="28" w:type="dxa"/>
              <w:right w:w="28" w:type="dxa"/>
            </w:tcMar>
          </w:tcPr>
          <w:p w14:paraId="46CA793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0994C5B" w14:textId="77777777" w:rsidR="006A1EE1" w:rsidRPr="00840AB1" w:rsidRDefault="006A1EE1" w:rsidP="00025FC1">
            <w:pPr>
              <w:pStyle w:val="TAC"/>
              <w:rPr>
                <w:rFonts w:eastAsia="Yu Mincho"/>
              </w:rPr>
            </w:pPr>
          </w:p>
        </w:tc>
      </w:tr>
      <w:tr w:rsidR="006A1EE1" w:rsidRPr="00840AB1" w14:paraId="76B4FA66" w14:textId="77777777" w:rsidTr="00025FC1">
        <w:trPr>
          <w:jc w:val="center"/>
        </w:trPr>
        <w:tc>
          <w:tcPr>
            <w:tcW w:w="707" w:type="dxa"/>
            <w:tcBorders>
              <w:top w:val="nil"/>
              <w:bottom w:val="nil"/>
            </w:tcBorders>
            <w:shd w:val="clear" w:color="auto" w:fill="auto"/>
            <w:tcMar>
              <w:left w:w="28" w:type="dxa"/>
              <w:right w:w="28" w:type="dxa"/>
            </w:tcMar>
            <w:vAlign w:val="center"/>
          </w:tcPr>
          <w:p w14:paraId="20636B0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10E37BA"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397C8CEC"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7A3715F8"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2E52BBF0"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3700AEF2"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30443BB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4B32E4C" w14:textId="77777777" w:rsidR="006A1EE1" w:rsidRPr="00840AB1" w:rsidRDefault="006A1EE1" w:rsidP="00025FC1">
            <w:pPr>
              <w:pStyle w:val="TAC"/>
              <w:rPr>
                <w:rFonts w:eastAsia="Yu Mincho"/>
              </w:rPr>
            </w:pPr>
            <w:r w:rsidRPr="00840AB1">
              <w:rPr>
                <w:rFonts w:eastAsia="Yu Mincho"/>
              </w:rPr>
              <w:t>30</w:t>
            </w:r>
          </w:p>
        </w:tc>
        <w:tc>
          <w:tcPr>
            <w:tcW w:w="709" w:type="dxa"/>
          </w:tcPr>
          <w:p w14:paraId="2904058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A541549" w14:textId="77777777" w:rsidR="006A1EE1" w:rsidRPr="00840AB1" w:rsidRDefault="006A1EE1" w:rsidP="00025FC1">
            <w:pPr>
              <w:pStyle w:val="TAC"/>
              <w:rPr>
                <w:rFonts w:eastAsia="Yu Mincho"/>
              </w:rPr>
            </w:pPr>
            <w:r w:rsidRPr="00840AB1">
              <w:rPr>
                <w:rFonts w:eastAsia="Yu Mincho"/>
              </w:rPr>
              <w:t>40</w:t>
            </w:r>
          </w:p>
        </w:tc>
        <w:tc>
          <w:tcPr>
            <w:tcW w:w="709" w:type="dxa"/>
          </w:tcPr>
          <w:p w14:paraId="26C148D2" w14:textId="77777777" w:rsidR="006A1EE1" w:rsidRPr="00840AB1" w:rsidRDefault="006A1EE1" w:rsidP="00025FC1">
            <w:pPr>
              <w:pStyle w:val="TAC"/>
              <w:rPr>
                <w:rFonts w:eastAsia="Yu Mincho"/>
              </w:rPr>
            </w:pPr>
          </w:p>
        </w:tc>
        <w:tc>
          <w:tcPr>
            <w:tcW w:w="709" w:type="dxa"/>
            <w:tcMar>
              <w:left w:w="28" w:type="dxa"/>
              <w:right w:w="28" w:type="dxa"/>
            </w:tcMar>
          </w:tcPr>
          <w:p w14:paraId="601355B6" w14:textId="77777777" w:rsidR="006A1EE1" w:rsidRPr="00840AB1" w:rsidRDefault="006A1EE1" w:rsidP="00025FC1">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60CC1483" w14:textId="77777777" w:rsidR="006A1EE1" w:rsidRPr="00840AB1" w:rsidRDefault="006A1EE1" w:rsidP="00025FC1">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03BC6ED" w14:textId="77777777" w:rsidR="006A1EE1" w:rsidRPr="00840AB1" w:rsidRDefault="006A1EE1" w:rsidP="00025FC1">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604B23B3" w14:textId="77777777" w:rsidR="006A1EE1" w:rsidRPr="00840AB1" w:rsidRDefault="006A1EE1" w:rsidP="00025FC1">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DA56D4F" w14:textId="77777777" w:rsidR="006A1EE1" w:rsidRPr="00840AB1" w:rsidRDefault="006A1EE1" w:rsidP="00025FC1">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0E5F3D07" w14:textId="77777777" w:rsidR="006A1EE1" w:rsidRPr="00840AB1" w:rsidRDefault="006A1EE1" w:rsidP="00025FC1">
            <w:pPr>
              <w:pStyle w:val="TAC"/>
              <w:rPr>
                <w:rFonts w:eastAsia="Yu Mincho"/>
              </w:rPr>
            </w:pPr>
            <w:r w:rsidRPr="00840AB1">
              <w:rPr>
                <w:rFonts w:eastAsia="Yu Mincho"/>
              </w:rPr>
              <w:t>100</w:t>
            </w:r>
            <w:r w:rsidRPr="00840AB1">
              <w:rPr>
                <w:rFonts w:eastAsia="Yu Mincho"/>
                <w:vertAlign w:val="superscript"/>
              </w:rPr>
              <w:t>6</w:t>
            </w:r>
          </w:p>
        </w:tc>
      </w:tr>
      <w:tr w:rsidR="006A1EE1" w:rsidRPr="00840AB1" w14:paraId="44369EF4"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17F7187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D732994"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460F1F7B"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4D379051"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67A85D13"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41078016"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57C9B23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FC5F8B6" w14:textId="77777777" w:rsidR="006A1EE1" w:rsidRPr="00840AB1" w:rsidRDefault="006A1EE1" w:rsidP="00025FC1">
            <w:pPr>
              <w:pStyle w:val="TAC"/>
              <w:rPr>
                <w:rFonts w:eastAsia="Yu Mincho"/>
              </w:rPr>
            </w:pPr>
            <w:r w:rsidRPr="00840AB1">
              <w:rPr>
                <w:rFonts w:eastAsia="Yu Mincho"/>
              </w:rPr>
              <w:t>30</w:t>
            </w:r>
          </w:p>
        </w:tc>
        <w:tc>
          <w:tcPr>
            <w:tcW w:w="709" w:type="dxa"/>
          </w:tcPr>
          <w:p w14:paraId="18E3421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16A925D" w14:textId="77777777" w:rsidR="006A1EE1" w:rsidRPr="00840AB1" w:rsidRDefault="006A1EE1" w:rsidP="00025FC1">
            <w:pPr>
              <w:pStyle w:val="TAC"/>
              <w:rPr>
                <w:rFonts w:eastAsia="Yu Mincho"/>
              </w:rPr>
            </w:pPr>
            <w:r w:rsidRPr="00840AB1">
              <w:rPr>
                <w:rFonts w:eastAsia="Yu Mincho"/>
              </w:rPr>
              <w:t>40</w:t>
            </w:r>
          </w:p>
        </w:tc>
        <w:tc>
          <w:tcPr>
            <w:tcW w:w="709" w:type="dxa"/>
          </w:tcPr>
          <w:p w14:paraId="507DF438" w14:textId="77777777" w:rsidR="006A1EE1" w:rsidRPr="00840AB1" w:rsidRDefault="006A1EE1" w:rsidP="00025FC1">
            <w:pPr>
              <w:pStyle w:val="TAC"/>
              <w:rPr>
                <w:rFonts w:eastAsia="Yu Mincho"/>
              </w:rPr>
            </w:pPr>
          </w:p>
        </w:tc>
        <w:tc>
          <w:tcPr>
            <w:tcW w:w="709" w:type="dxa"/>
            <w:tcMar>
              <w:left w:w="28" w:type="dxa"/>
              <w:right w:w="28" w:type="dxa"/>
            </w:tcMar>
          </w:tcPr>
          <w:p w14:paraId="0B0EDA8B" w14:textId="77777777" w:rsidR="006A1EE1" w:rsidRPr="00840AB1" w:rsidRDefault="006A1EE1" w:rsidP="00025FC1">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3E2C3F0" w14:textId="77777777" w:rsidR="006A1EE1" w:rsidRPr="00840AB1" w:rsidRDefault="006A1EE1" w:rsidP="00025FC1">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D83A5EE" w14:textId="77777777" w:rsidR="006A1EE1" w:rsidRPr="00840AB1" w:rsidRDefault="006A1EE1" w:rsidP="00025FC1">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7E8169D5" w14:textId="77777777" w:rsidR="006A1EE1" w:rsidRPr="00840AB1" w:rsidRDefault="006A1EE1" w:rsidP="00025FC1">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45C6106E" w14:textId="77777777" w:rsidR="006A1EE1" w:rsidRPr="00840AB1" w:rsidRDefault="006A1EE1" w:rsidP="00025FC1">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A713622" w14:textId="77777777" w:rsidR="006A1EE1" w:rsidRPr="00840AB1" w:rsidRDefault="006A1EE1" w:rsidP="00025FC1">
            <w:pPr>
              <w:pStyle w:val="TAC"/>
              <w:rPr>
                <w:rFonts w:eastAsia="Yu Mincho"/>
              </w:rPr>
            </w:pPr>
            <w:r w:rsidRPr="00840AB1">
              <w:rPr>
                <w:rFonts w:eastAsia="Yu Mincho"/>
              </w:rPr>
              <w:t>100</w:t>
            </w:r>
            <w:r w:rsidRPr="00840AB1">
              <w:rPr>
                <w:rFonts w:eastAsia="Yu Mincho"/>
                <w:vertAlign w:val="superscript"/>
              </w:rPr>
              <w:t>6</w:t>
            </w:r>
          </w:p>
        </w:tc>
      </w:tr>
      <w:tr w:rsidR="006A1EE1" w:rsidRPr="00840AB1" w14:paraId="7A00473A" w14:textId="77777777" w:rsidTr="00025FC1">
        <w:trPr>
          <w:jc w:val="center"/>
        </w:trPr>
        <w:tc>
          <w:tcPr>
            <w:tcW w:w="707" w:type="dxa"/>
            <w:tcBorders>
              <w:bottom w:val="nil"/>
            </w:tcBorders>
            <w:shd w:val="clear" w:color="auto" w:fill="auto"/>
            <w:tcMar>
              <w:left w:w="28" w:type="dxa"/>
              <w:right w:w="28" w:type="dxa"/>
            </w:tcMar>
            <w:vAlign w:val="center"/>
          </w:tcPr>
          <w:p w14:paraId="7E7CBFFE" w14:textId="77777777" w:rsidR="006A1EE1" w:rsidRPr="00840AB1" w:rsidRDefault="006A1EE1" w:rsidP="00025FC1">
            <w:pPr>
              <w:pStyle w:val="TAC"/>
              <w:rPr>
                <w:rFonts w:eastAsia="Yu Mincho"/>
              </w:rPr>
            </w:pPr>
            <w:r w:rsidRPr="00840AB1">
              <w:rPr>
                <w:rFonts w:eastAsia="Yu Mincho"/>
              </w:rPr>
              <w:t>n50</w:t>
            </w:r>
          </w:p>
        </w:tc>
        <w:tc>
          <w:tcPr>
            <w:tcW w:w="709" w:type="dxa"/>
            <w:tcMar>
              <w:left w:w="28" w:type="dxa"/>
              <w:right w:w="28" w:type="dxa"/>
            </w:tcMar>
            <w:vAlign w:val="center"/>
          </w:tcPr>
          <w:p w14:paraId="12DE6CCF"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7A010CA6" w14:textId="77777777" w:rsidR="006A1EE1" w:rsidRPr="00840AB1" w:rsidRDefault="006A1EE1" w:rsidP="00025FC1">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154F3923"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1B4FBEDF"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5D5A2B9B"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6747B4C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4EFC7A2" w14:textId="77777777" w:rsidR="006A1EE1" w:rsidRPr="00840AB1" w:rsidRDefault="006A1EE1" w:rsidP="00025FC1">
            <w:pPr>
              <w:pStyle w:val="TAC"/>
              <w:rPr>
                <w:rFonts w:eastAsia="Yu Mincho"/>
              </w:rPr>
            </w:pPr>
            <w:r w:rsidRPr="00840AB1">
              <w:rPr>
                <w:rFonts w:eastAsia="Yu Mincho"/>
              </w:rPr>
              <w:t>30</w:t>
            </w:r>
          </w:p>
        </w:tc>
        <w:tc>
          <w:tcPr>
            <w:tcW w:w="709" w:type="dxa"/>
            <w:vAlign w:val="center"/>
          </w:tcPr>
          <w:p w14:paraId="3DCA5D4E" w14:textId="77777777" w:rsidR="006A1EE1" w:rsidRPr="00840AB1" w:rsidRDefault="006A1EE1" w:rsidP="00025FC1">
            <w:pPr>
              <w:pStyle w:val="TAC"/>
              <w:rPr>
                <w:rFonts w:eastAsia="SimSun"/>
              </w:rPr>
            </w:pPr>
          </w:p>
        </w:tc>
        <w:tc>
          <w:tcPr>
            <w:tcW w:w="709" w:type="dxa"/>
            <w:tcMar>
              <w:left w:w="28" w:type="dxa"/>
              <w:right w:w="28" w:type="dxa"/>
            </w:tcMar>
            <w:vAlign w:val="center"/>
          </w:tcPr>
          <w:p w14:paraId="176A4FCE" w14:textId="77777777" w:rsidR="006A1EE1" w:rsidRPr="00840AB1" w:rsidRDefault="006A1EE1" w:rsidP="00025FC1">
            <w:pPr>
              <w:pStyle w:val="TAC"/>
              <w:rPr>
                <w:rFonts w:eastAsia="Yu Mincho"/>
              </w:rPr>
            </w:pPr>
            <w:r w:rsidRPr="00840AB1">
              <w:rPr>
                <w:rFonts w:eastAsia="Yu Mincho"/>
              </w:rPr>
              <w:t>40</w:t>
            </w:r>
          </w:p>
        </w:tc>
        <w:tc>
          <w:tcPr>
            <w:tcW w:w="709" w:type="dxa"/>
            <w:vAlign w:val="center"/>
          </w:tcPr>
          <w:p w14:paraId="64845CD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4EA7720"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71E8EA5A" w14:textId="77777777" w:rsidR="006A1EE1" w:rsidRPr="00840AB1" w:rsidRDefault="006A1EE1" w:rsidP="00025FC1">
            <w:pPr>
              <w:pStyle w:val="TAC"/>
              <w:rPr>
                <w:rFonts w:eastAsia="Yu Mincho"/>
              </w:rPr>
            </w:pPr>
          </w:p>
        </w:tc>
        <w:tc>
          <w:tcPr>
            <w:tcW w:w="709" w:type="dxa"/>
            <w:tcMar>
              <w:left w:w="28" w:type="dxa"/>
              <w:right w:w="28" w:type="dxa"/>
            </w:tcMar>
          </w:tcPr>
          <w:p w14:paraId="0F7375D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B7C3F06" w14:textId="77777777" w:rsidR="006A1EE1" w:rsidRPr="00840AB1" w:rsidRDefault="006A1EE1" w:rsidP="00025FC1">
            <w:pPr>
              <w:pStyle w:val="TAC"/>
              <w:rPr>
                <w:rFonts w:eastAsia="Yu Mincho"/>
              </w:rPr>
            </w:pPr>
          </w:p>
        </w:tc>
        <w:tc>
          <w:tcPr>
            <w:tcW w:w="628" w:type="dxa"/>
            <w:tcMar>
              <w:left w:w="28" w:type="dxa"/>
              <w:right w:w="28" w:type="dxa"/>
            </w:tcMar>
          </w:tcPr>
          <w:p w14:paraId="488AB06E"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B9F5158" w14:textId="77777777" w:rsidR="006A1EE1" w:rsidRPr="00840AB1" w:rsidRDefault="006A1EE1" w:rsidP="00025FC1">
            <w:pPr>
              <w:pStyle w:val="TAC"/>
              <w:rPr>
                <w:rFonts w:eastAsia="Yu Mincho"/>
              </w:rPr>
            </w:pPr>
          </w:p>
        </w:tc>
      </w:tr>
      <w:tr w:rsidR="006A1EE1" w:rsidRPr="00840AB1" w14:paraId="28188897" w14:textId="77777777" w:rsidTr="00025FC1">
        <w:trPr>
          <w:jc w:val="center"/>
        </w:trPr>
        <w:tc>
          <w:tcPr>
            <w:tcW w:w="707" w:type="dxa"/>
            <w:tcBorders>
              <w:top w:val="nil"/>
              <w:bottom w:val="nil"/>
            </w:tcBorders>
            <w:shd w:val="clear" w:color="auto" w:fill="auto"/>
            <w:tcMar>
              <w:left w:w="28" w:type="dxa"/>
              <w:right w:w="28" w:type="dxa"/>
            </w:tcMar>
            <w:vAlign w:val="center"/>
          </w:tcPr>
          <w:p w14:paraId="77B966F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EB0FFE8"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075634D6" w14:textId="77777777" w:rsidR="006A1EE1" w:rsidRPr="00840AB1" w:rsidRDefault="006A1EE1" w:rsidP="00025FC1">
            <w:pPr>
              <w:pStyle w:val="TAC"/>
              <w:rPr>
                <w:rFonts w:eastAsia="Yu Mincho"/>
              </w:rPr>
            </w:pPr>
          </w:p>
        </w:tc>
        <w:tc>
          <w:tcPr>
            <w:tcW w:w="637" w:type="dxa"/>
            <w:tcMar>
              <w:left w:w="28" w:type="dxa"/>
              <w:right w:w="28" w:type="dxa"/>
            </w:tcMar>
          </w:tcPr>
          <w:p w14:paraId="1135A925"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tcPr>
          <w:p w14:paraId="52A6BB25"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tcPr>
          <w:p w14:paraId="616657F3"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2E48F97E" w14:textId="77777777" w:rsidR="006A1EE1" w:rsidRPr="00840AB1" w:rsidRDefault="006A1EE1" w:rsidP="00025FC1">
            <w:pPr>
              <w:pStyle w:val="TAC"/>
              <w:rPr>
                <w:rFonts w:eastAsia="Yu Mincho"/>
              </w:rPr>
            </w:pPr>
          </w:p>
        </w:tc>
        <w:tc>
          <w:tcPr>
            <w:tcW w:w="567" w:type="dxa"/>
            <w:tcMar>
              <w:left w:w="28" w:type="dxa"/>
              <w:right w:w="28" w:type="dxa"/>
            </w:tcMar>
          </w:tcPr>
          <w:p w14:paraId="4098260C" w14:textId="77777777" w:rsidR="006A1EE1" w:rsidRPr="00840AB1" w:rsidRDefault="006A1EE1" w:rsidP="00025FC1">
            <w:pPr>
              <w:pStyle w:val="TAC"/>
              <w:rPr>
                <w:rFonts w:eastAsia="Yu Mincho"/>
              </w:rPr>
            </w:pPr>
            <w:r w:rsidRPr="00840AB1">
              <w:rPr>
                <w:rFonts w:eastAsia="Yu Mincho"/>
              </w:rPr>
              <w:t>30</w:t>
            </w:r>
          </w:p>
        </w:tc>
        <w:tc>
          <w:tcPr>
            <w:tcW w:w="709" w:type="dxa"/>
          </w:tcPr>
          <w:p w14:paraId="27F87AF2" w14:textId="77777777" w:rsidR="006A1EE1" w:rsidRPr="00840AB1" w:rsidRDefault="006A1EE1" w:rsidP="00025FC1">
            <w:pPr>
              <w:pStyle w:val="TAC"/>
              <w:rPr>
                <w:rFonts w:eastAsia="SimSun"/>
              </w:rPr>
            </w:pPr>
          </w:p>
        </w:tc>
        <w:tc>
          <w:tcPr>
            <w:tcW w:w="709" w:type="dxa"/>
            <w:tcMar>
              <w:left w:w="28" w:type="dxa"/>
              <w:right w:w="28" w:type="dxa"/>
            </w:tcMar>
          </w:tcPr>
          <w:p w14:paraId="02914E90" w14:textId="77777777" w:rsidR="006A1EE1" w:rsidRPr="00840AB1" w:rsidRDefault="006A1EE1" w:rsidP="00025FC1">
            <w:pPr>
              <w:pStyle w:val="TAC"/>
              <w:rPr>
                <w:rFonts w:eastAsia="Yu Mincho"/>
              </w:rPr>
            </w:pPr>
            <w:r w:rsidRPr="00840AB1">
              <w:rPr>
                <w:rFonts w:eastAsia="Yu Mincho"/>
              </w:rPr>
              <w:t>40</w:t>
            </w:r>
          </w:p>
        </w:tc>
        <w:tc>
          <w:tcPr>
            <w:tcW w:w="709" w:type="dxa"/>
            <w:vAlign w:val="center"/>
          </w:tcPr>
          <w:p w14:paraId="1B7FAA14" w14:textId="77777777" w:rsidR="006A1EE1" w:rsidRPr="00840AB1" w:rsidRDefault="006A1EE1" w:rsidP="00025FC1">
            <w:pPr>
              <w:pStyle w:val="TAC"/>
              <w:rPr>
                <w:rFonts w:eastAsia="Yu Mincho"/>
              </w:rPr>
            </w:pPr>
          </w:p>
        </w:tc>
        <w:tc>
          <w:tcPr>
            <w:tcW w:w="709" w:type="dxa"/>
            <w:tcMar>
              <w:left w:w="28" w:type="dxa"/>
              <w:right w:w="28" w:type="dxa"/>
            </w:tcMar>
          </w:tcPr>
          <w:p w14:paraId="0BAC8ADA"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75577F8B"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tcPr>
          <w:p w14:paraId="38C4FA1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7BB5BA2" w14:textId="77777777" w:rsidR="006A1EE1" w:rsidRPr="00840AB1" w:rsidRDefault="006A1EE1" w:rsidP="00025FC1">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9B74BC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7E35AA0" w14:textId="77777777" w:rsidR="006A1EE1" w:rsidRPr="00840AB1" w:rsidRDefault="006A1EE1" w:rsidP="00025FC1">
            <w:pPr>
              <w:pStyle w:val="TAC"/>
              <w:rPr>
                <w:rFonts w:eastAsia="Yu Mincho"/>
              </w:rPr>
            </w:pPr>
          </w:p>
        </w:tc>
      </w:tr>
      <w:tr w:rsidR="006A1EE1" w:rsidRPr="00840AB1" w14:paraId="76A5A1AE"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503CC1E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5E690FB"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3954C886"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049D8045"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294E8466"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443A12C6"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02EF07F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711D7B1" w14:textId="77777777" w:rsidR="006A1EE1" w:rsidRPr="00840AB1" w:rsidRDefault="006A1EE1" w:rsidP="00025FC1">
            <w:pPr>
              <w:pStyle w:val="TAC"/>
              <w:rPr>
                <w:rFonts w:eastAsia="Yu Mincho"/>
              </w:rPr>
            </w:pPr>
            <w:r w:rsidRPr="00840AB1">
              <w:rPr>
                <w:rFonts w:eastAsia="Yu Mincho"/>
              </w:rPr>
              <w:t>30</w:t>
            </w:r>
          </w:p>
        </w:tc>
        <w:tc>
          <w:tcPr>
            <w:tcW w:w="709" w:type="dxa"/>
            <w:vAlign w:val="center"/>
          </w:tcPr>
          <w:p w14:paraId="728C5AEC" w14:textId="77777777" w:rsidR="006A1EE1" w:rsidRPr="00840AB1" w:rsidRDefault="006A1EE1" w:rsidP="00025FC1">
            <w:pPr>
              <w:pStyle w:val="TAC"/>
              <w:rPr>
                <w:rFonts w:eastAsia="SimSun"/>
              </w:rPr>
            </w:pPr>
          </w:p>
        </w:tc>
        <w:tc>
          <w:tcPr>
            <w:tcW w:w="709" w:type="dxa"/>
            <w:tcMar>
              <w:left w:w="28" w:type="dxa"/>
              <w:right w:w="28" w:type="dxa"/>
            </w:tcMar>
            <w:vAlign w:val="center"/>
          </w:tcPr>
          <w:p w14:paraId="0D88F45E" w14:textId="77777777" w:rsidR="006A1EE1" w:rsidRPr="00840AB1" w:rsidRDefault="006A1EE1" w:rsidP="00025FC1">
            <w:pPr>
              <w:pStyle w:val="TAC"/>
              <w:rPr>
                <w:rFonts w:eastAsia="Yu Mincho"/>
              </w:rPr>
            </w:pPr>
            <w:r w:rsidRPr="00840AB1">
              <w:rPr>
                <w:rFonts w:eastAsia="Yu Mincho"/>
              </w:rPr>
              <w:t>40</w:t>
            </w:r>
          </w:p>
        </w:tc>
        <w:tc>
          <w:tcPr>
            <w:tcW w:w="709" w:type="dxa"/>
            <w:vAlign w:val="center"/>
          </w:tcPr>
          <w:p w14:paraId="5A136B8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610E86B"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41B12A8F"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tcPr>
          <w:p w14:paraId="44BA9A0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5B49FFE" w14:textId="77777777" w:rsidR="006A1EE1" w:rsidRPr="00840AB1" w:rsidRDefault="006A1EE1" w:rsidP="00025FC1">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D6AA0C0"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EA5B88C" w14:textId="77777777" w:rsidR="006A1EE1" w:rsidRPr="00840AB1" w:rsidRDefault="006A1EE1" w:rsidP="00025FC1">
            <w:pPr>
              <w:pStyle w:val="TAC"/>
              <w:rPr>
                <w:rFonts w:eastAsia="Yu Mincho"/>
              </w:rPr>
            </w:pPr>
          </w:p>
        </w:tc>
      </w:tr>
      <w:tr w:rsidR="006A1EE1" w:rsidRPr="00840AB1" w14:paraId="2DA77FBA" w14:textId="77777777" w:rsidTr="00025FC1">
        <w:trPr>
          <w:jc w:val="center"/>
        </w:trPr>
        <w:tc>
          <w:tcPr>
            <w:tcW w:w="707" w:type="dxa"/>
            <w:tcBorders>
              <w:bottom w:val="nil"/>
            </w:tcBorders>
            <w:shd w:val="clear" w:color="auto" w:fill="auto"/>
            <w:tcMar>
              <w:left w:w="28" w:type="dxa"/>
              <w:right w:w="28" w:type="dxa"/>
            </w:tcMar>
            <w:vAlign w:val="center"/>
            <w:hideMark/>
          </w:tcPr>
          <w:p w14:paraId="4B3893B6" w14:textId="77777777" w:rsidR="006A1EE1" w:rsidRPr="00840AB1" w:rsidRDefault="006A1EE1" w:rsidP="00025FC1">
            <w:pPr>
              <w:pStyle w:val="TAC"/>
              <w:rPr>
                <w:rFonts w:eastAsia="Yu Mincho"/>
              </w:rPr>
            </w:pPr>
            <w:r w:rsidRPr="00840AB1">
              <w:rPr>
                <w:rFonts w:eastAsia="Yu Mincho"/>
              </w:rPr>
              <w:t>n51</w:t>
            </w:r>
          </w:p>
        </w:tc>
        <w:tc>
          <w:tcPr>
            <w:tcW w:w="709" w:type="dxa"/>
            <w:tcMar>
              <w:left w:w="28" w:type="dxa"/>
              <w:right w:w="28" w:type="dxa"/>
            </w:tcMar>
            <w:vAlign w:val="center"/>
            <w:hideMark/>
          </w:tcPr>
          <w:p w14:paraId="54877E90"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6D0F4528"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tcPr>
          <w:p w14:paraId="7DDD107B"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24CE2FC1"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150AB65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701D60F" w14:textId="77777777" w:rsidR="006A1EE1" w:rsidRPr="00840AB1" w:rsidRDefault="006A1EE1" w:rsidP="00025FC1">
            <w:pPr>
              <w:pStyle w:val="TAC"/>
              <w:rPr>
                <w:rFonts w:eastAsia="Yu Mincho"/>
              </w:rPr>
            </w:pPr>
          </w:p>
        </w:tc>
        <w:tc>
          <w:tcPr>
            <w:tcW w:w="567" w:type="dxa"/>
            <w:tcMar>
              <w:left w:w="28" w:type="dxa"/>
              <w:right w:w="28" w:type="dxa"/>
            </w:tcMar>
          </w:tcPr>
          <w:p w14:paraId="7C7DEEF6" w14:textId="77777777" w:rsidR="006A1EE1" w:rsidRPr="00840AB1" w:rsidRDefault="006A1EE1" w:rsidP="00025FC1">
            <w:pPr>
              <w:pStyle w:val="TAC"/>
              <w:rPr>
                <w:rFonts w:eastAsia="Yu Mincho"/>
              </w:rPr>
            </w:pPr>
          </w:p>
        </w:tc>
        <w:tc>
          <w:tcPr>
            <w:tcW w:w="709" w:type="dxa"/>
            <w:vAlign w:val="center"/>
          </w:tcPr>
          <w:p w14:paraId="06455AB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DB4ED94" w14:textId="77777777" w:rsidR="006A1EE1" w:rsidRPr="00840AB1" w:rsidRDefault="006A1EE1" w:rsidP="00025FC1">
            <w:pPr>
              <w:pStyle w:val="TAC"/>
              <w:rPr>
                <w:rFonts w:eastAsia="Yu Mincho"/>
              </w:rPr>
            </w:pPr>
          </w:p>
        </w:tc>
        <w:tc>
          <w:tcPr>
            <w:tcW w:w="709" w:type="dxa"/>
            <w:vAlign w:val="center"/>
          </w:tcPr>
          <w:p w14:paraId="110AFFD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E06847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B15D35B" w14:textId="77777777" w:rsidR="006A1EE1" w:rsidRPr="00840AB1" w:rsidRDefault="006A1EE1" w:rsidP="00025FC1">
            <w:pPr>
              <w:pStyle w:val="TAC"/>
              <w:rPr>
                <w:rFonts w:eastAsia="Yu Mincho"/>
              </w:rPr>
            </w:pPr>
          </w:p>
        </w:tc>
        <w:tc>
          <w:tcPr>
            <w:tcW w:w="709" w:type="dxa"/>
            <w:tcMar>
              <w:left w:w="28" w:type="dxa"/>
              <w:right w:w="28" w:type="dxa"/>
            </w:tcMar>
          </w:tcPr>
          <w:p w14:paraId="5F5A0E0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CD8A5FE" w14:textId="77777777" w:rsidR="006A1EE1" w:rsidRPr="00840AB1" w:rsidRDefault="006A1EE1" w:rsidP="00025FC1">
            <w:pPr>
              <w:pStyle w:val="TAC"/>
              <w:rPr>
                <w:rFonts w:eastAsia="Yu Mincho"/>
              </w:rPr>
            </w:pPr>
          </w:p>
        </w:tc>
        <w:tc>
          <w:tcPr>
            <w:tcW w:w="628" w:type="dxa"/>
            <w:tcMar>
              <w:left w:w="28" w:type="dxa"/>
              <w:right w:w="28" w:type="dxa"/>
            </w:tcMar>
          </w:tcPr>
          <w:p w14:paraId="3E64C263"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A8223E3" w14:textId="77777777" w:rsidR="006A1EE1" w:rsidRPr="00840AB1" w:rsidRDefault="006A1EE1" w:rsidP="00025FC1">
            <w:pPr>
              <w:pStyle w:val="TAC"/>
              <w:rPr>
                <w:rFonts w:eastAsia="Yu Mincho"/>
              </w:rPr>
            </w:pPr>
          </w:p>
        </w:tc>
      </w:tr>
      <w:tr w:rsidR="006A1EE1" w:rsidRPr="00840AB1" w14:paraId="6E2401BC"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0DDBC842"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39E3C9B"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2887DBBB" w14:textId="77777777" w:rsidR="006A1EE1" w:rsidRPr="00840AB1" w:rsidRDefault="006A1EE1" w:rsidP="00025FC1">
            <w:pPr>
              <w:pStyle w:val="TAC"/>
              <w:rPr>
                <w:rFonts w:eastAsia="Yu Mincho"/>
              </w:rPr>
            </w:pPr>
          </w:p>
        </w:tc>
        <w:tc>
          <w:tcPr>
            <w:tcW w:w="637" w:type="dxa"/>
            <w:tcMar>
              <w:left w:w="28" w:type="dxa"/>
              <w:right w:w="28" w:type="dxa"/>
            </w:tcMar>
          </w:tcPr>
          <w:p w14:paraId="7F054B1A"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091F312A"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0CADD08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325B4B2" w14:textId="77777777" w:rsidR="006A1EE1" w:rsidRPr="00840AB1" w:rsidRDefault="006A1EE1" w:rsidP="00025FC1">
            <w:pPr>
              <w:pStyle w:val="TAC"/>
              <w:rPr>
                <w:rFonts w:eastAsia="Yu Mincho"/>
              </w:rPr>
            </w:pPr>
          </w:p>
        </w:tc>
        <w:tc>
          <w:tcPr>
            <w:tcW w:w="567" w:type="dxa"/>
            <w:tcMar>
              <w:left w:w="28" w:type="dxa"/>
              <w:right w:w="28" w:type="dxa"/>
            </w:tcMar>
          </w:tcPr>
          <w:p w14:paraId="5891C87C" w14:textId="77777777" w:rsidR="006A1EE1" w:rsidRPr="00840AB1" w:rsidRDefault="006A1EE1" w:rsidP="00025FC1">
            <w:pPr>
              <w:pStyle w:val="TAC"/>
              <w:rPr>
                <w:rFonts w:eastAsia="Yu Mincho"/>
              </w:rPr>
            </w:pPr>
          </w:p>
        </w:tc>
        <w:tc>
          <w:tcPr>
            <w:tcW w:w="709" w:type="dxa"/>
            <w:vAlign w:val="center"/>
          </w:tcPr>
          <w:p w14:paraId="6BC5234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4E635CE" w14:textId="77777777" w:rsidR="006A1EE1" w:rsidRPr="00840AB1" w:rsidRDefault="006A1EE1" w:rsidP="00025FC1">
            <w:pPr>
              <w:pStyle w:val="TAC"/>
              <w:rPr>
                <w:rFonts w:eastAsia="Yu Mincho"/>
              </w:rPr>
            </w:pPr>
          </w:p>
        </w:tc>
        <w:tc>
          <w:tcPr>
            <w:tcW w:w="709" w:type="dxa"/>
            <w:vAlign w:val="center"/>
          </w:tcPr>
          <w:p w14:paraId="0EAAD48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AA773A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50D24F1" w14:textId="77777777" w:rsidR="006A1EE1" w:rsidRPr="00840AB1" w:rsidRDefault="006A1EE1" w:rsidP="00025FC1">
            <w:pPr>
              <w:pStyle w:val="TAC"/>
              <w:rPr>
                <w:rFonts w:eastAsia="Yu Mincho"/>
              </w:rPr>
            </w:pPr>
          </w:p>
        </w:tc>
        <w:tc>
          <w:tcPr>
            <w:tcW w:w="709" w:type="dxa"/>
            <w:tcMar>
              <w:left w:w="28" w:type="dxa"/>
              <w:right w:w="28" w:type="dxa"/>
            </w:tcMar>
          </w:tcPr>
          <w:p w14:paraId="344EDF6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0DD78EA" w14:textId="77777777" w:rsidR="006A1EE1" w:rsidRPr="00840AB1" w:rsidRDefault="006A1EE1" w:rsidP="00025FC1">
            <w:pPr>
              <w:pStyle w:val="TAC"/>
              <w:rPr>
                <w:rFonts w:eastAsia="Yu Mincho"/>
              </w:rPr>
            </w:pPr>
          </w:p>
        </w:tc>
        <w:tc>
          <w:tcPr>
            <w:tcW w:w="628" w:type="dxa"/>
            <w:tcMar>
              <w:left w:w="28" w:type="dxa"/>
              <w:right w:w="28" w:type="dxa"/>
            </w:tcMar>
          </w:tcPr>
          <w:p w14:paraId="5B748492"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00EAD88" w14:textId="77777777" w:rsidR="006A1EE1" w:rsidRPr="00840AB1" w:rsidRDefault="006A1EE1" w:rsidP="00025FC1">
            <w:pPr>
              <w:pStyle w:val="TAC"/>
              <w:rPr>
                <w:rFonts w:eastAsia="Yu Mincho"/>
              </w:rPr>
            </w:pPr>
          </w:p>
        </w:tc>
      </w:tr>
      <w:tr w:rsidR="006A1EE1" w:rsidRPr="00840AB1" w14:paraId="2DFA8B66"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76638680"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632BCA6B"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220156B2"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2867ACC1"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2C5B2388"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3F6EF3D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E8C89D8" w14:textId="77777777" w:rsidR="006A1EE1" w:rsidRPr="00840AB1" w:rsidRDefault="006A1EE1" w:rsidP="00025FC1">
            <w:pPr>
              <w:pStyle w:val="TAC"/>
              <w:rPr>
                <w:rFonts w:eastAsia="Yu Mincho"/>
              </w:rPr>
            </w:pPr>
          </w:p>
        </w:tc>
        <w:tc>
          <w:tcPr>
            <w:tcW w:w="567" w:type="dxa"/>
            <w:tcMar>
              <w:left w:w="28" w:type="dxa"/>
              <w:right w:w="28" w:type="dxa"/>
            </w:tcMar>
          </w:tcPr>
          <w:p w14:paraId="1090F30C" w14:textId="77777777" w:rsidR="006A1EE1" w:rsidRPr="00840AB1" w:rsidRDefault="006A1EE1" w:rsidP="00025FC1">
            <w:pPr>
              <w:pStyle w:val="TAC"/>
              <w:rPr>
                <w:rFonts w:eastAsia="Yu Mincho"/>
              </w:rPr>
            </w:pPr>
          </w:p>
        </w:tc>
        <w:tc>
          <w:tcPr>
            <w:tcW w:w="709" w:type="dxa"/>
            <w:vAlign w:val="center"/>
          </w:tcPr>
          <w:p w14:paraId="23C8C31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7F117E1" w14:textId="77777777" w:rsidR="006A1EE1" w:rsidRPr="00840AB1" w:rsidRDefault="006A1EE1" w:rsidP="00025FC1">
            <w:pPr>
              <w:pStyle w:val="TAC"/>
              <w:rPr>
                <w:rFonts w:eastAsia="Yu Mincho"/>
              </w:rPr>
            </w:pPr>
          </w:p>
        </w:tc>
        <w:tc>
          <w:tcPr>
            <w:tcW w:w="709" w:type="dxa"/>
            <w:vAlign w:val="center"/>
          </w:tcPr>
          <w:p w14:paraId="272DFA5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9EAA3A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994ACF6" w14:textId="77777777" w:rsidR="006A1EE1" w:rsidRPr="00840AB1" w:rsidRDefault="006A1EE1" w:rsidP="00025FC1">
            <w:pPr>
              <w:pStyle w:val="TAC"/>
              <w:rPr>
                <w:rFonts w:eastAsia="Yu Mincho"/>
              </w:rPr>
            </w:pPr>
          </w:p>
        </w:tc>
        <w:tc>
          <w:tcPr>
            <w:tcW w:w="709" w:type="dxa"/>
            <w:tcMar>
              <w:left w:w="28" w:type="dxa"/>
              <w:right w:w="28" w:type="dxa"/>
            </w:tcMar>
          </w:tcPr>
          <w:p w14:paraId="47BC1FC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71CCB6D" w14:textId="77777777" w:rsidR="006A1EE1" w:rsidRPr="00840AB1" w:rsidRDefault="006A1EE1" w:rsidP="00025FC1">
            <w:pPr>
              <w:pStyle w:val="TAC"/>
              <w:rPr>
                <w:rFonts w:eastAsia="Yu Mincho"/>
              </w:rPr>
            </w:pPr>
          </w:p>
        </w:tc>
        <w:tc>
          <w:tcPr>
            <w:tcW w:w="628" w:type="dxa"/>
            <w:tcMar>
              <w:left w:w="28" w:type="dxa"/>
              <w:right w:w="28" w:type="dxa"/>
            </w:tcMar>
          </w:tcPr>
          <w:p w14:paraId="46B4C0CE"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F557F1F" w14:textId="77777777" w:rsidR="006A1EE1" w:rsidRPr="00840AB1" w:rsidRDefault="006A1EE1" w:rsidP="00025FC1">
            <w:pPr>
              <w:pStyle w:val="TAC"/>
              <w:rPr>
                <w:rFonts w:eastAsia="Yu Mincho"/>
              </w:rPr>
            </w:pPr>
          </w:p>
        </w:tc>
      </w:tr>
      <w:tr w:rsidR="006A1EE1" w:rsidRPr="00840AB1" w14:paraId="1BFD045F" w14:textId="77777777" w:rsidTr="00025FC1">
        <w:trPr>
          <w:jc w:val="center"/>
        </w:trPr>
        <w:tc>
          <w:tcPr>
            <w:tcW w:w="707" w:type="dxa"/>
            <w:tcBorders>
              <w:bottom w:val="nil"/>
            </w:tcBorders>
            <w:shd w:val="clear" w:color="auto" w:fill="auto"/>
            <w:tcMar>
              <w:left w:w="28" w:type="dxa"/>
              <w:right w:w="28" w:type="dxa"/>
            </w:tcMar>
            <w:vAlign w:val="center"/>
          </w:tcPr>
          <w:p w14:paraId="7FC2984D" w14:textId="77777777" w:rsidR="006A1EE1" w:rsidRPr="00840AB1" w:rsidRDefault="006A1EE1" w:rsidP="00025FC1">
            <w:pPr>
              <w:pStyle w:val="TAC"/>
              <w:rPr>
                <w:rFonts w:eastAsia="Yu Mincho"/>
              </w:rPr>
            </w:pPr>
            <w:r w:rsidRPr="00840AB1">
              <w:rPr>
                <w:rFonts w:eastAsia="Yu Mincho"/>
              </w:rPr>
              <w:t>n53</w:t>
            </w:r>
          </w:p>
        </w:tc>
        <w:tc>
          <w:tcPr>
            <w:tcW w:w="709" w:type="dxa"/>
            <w:tcMar>
              <w:left w:w="28" w:type="dxa"/>
              <w:right w:w="28" w:type="dxa"/>
            </w:tcMar>
            <w:vAlign w:val="center"/>
          </w:tcPr>
          <w:p w14:paraId="6759B06A"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76D1C8D1"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tcPr>
          <w:p w14:paraId="6911F2DC"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709EC25A"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1592EE2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0C65682" w14:textId="77777777" w:rsidR="006A1EE1" w:rsidRPr="00840AB1" w:rsidRDefault="006A1EE1" w:rsidP="00025FC1">
            <w:pPr>
              <w:pStyle w:val="TAC"/>
              <w:rPr>
                <w:rFonts w:eastAsia="Yu Mincho"/>
              </w:rPr>
            </w:pPr>
          </w:p>
        </w:tc>
        <w:tc>
          <w:tcPr>
            <w:tcW w:w="567" w:type="dxa"/>
            <w:tcMar>
              <w:left w:w="28" w:type="dxa"/>
              <w:right w:w="28" w:type="dxa"/>
            </w:tcMar>
          </w:tcPr>
          <w:p w14:paraId="13F18FFF" w14:textId="77777777" w:rsidR="006A1EE1" w:rsidRPr="00840AB1" w:rsidRDefault="006A1EE1" w:rsidP="00025FC1">
            <w:pPr>
              <w:pStyle w:val="TAC"/>
              <w:rPr>
                <w:rFonts w:eastAsia="Yu Mincho"/>
              </w:rPr>
            </w:pPr>
          </w:p>
        </w:tc>
        <w:tc>
          <w:tcPr>
            <w:tcW w:w="709" w:type="dxa"/>
            <w:vAlign w:val="center"/>
          </w:tcPr>
          <w:p w14:paraId="352DEA2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D7C9CB4" w14:textId="77777777" w:rsidR="006A1EE1" w:rsidRPr="00840AB1" w:rsidRDefault="006A1EE1" w:rsidP="00025FC1">
            <w:pPr>
              <w:pStyle w:val="TAC"/>
              <w:rPr>
                <w:rFonts w:eastAsia="Yu Mincho"/>
              </w:rPr>
            </w:pPr>
          </w:p>
        </w:tc>
        <w:tc>
          <w:tcPr>
            <w:tcW w:w="709" w:type="dxa"/>
            <w:vAlign w:val="center"/>
          </w:tcPr>
          <w:p w14:paraId="70948A9E" w14:textId="77777777" w:rsidR="006A1EE1" w:rsidRPr="00840AB1" w:rsidRDefault="006A1EE1" w:rsidP="00025FC1">
            <w:pPr>
              <w:pStyle w:val="TAC"/>
              <w:rPr>
                <w:rFonts w:eastAsia="Yu Mincho"/>
              </w:rPr>
            </w:pPr>
          </w:p>
        </w:tc>
        <w:tc>
          <w:tcPr>
            <w:tcW w:w="709" w:type="dxa"/>
            <w:tcMar>
              <w:left w:w="28" w:type="dxa"/>
              <w:right w:w="28" w:type="dxa"/>
            </w:tcMar>
          </w:tcPr>
          <w:p w14:paraId="0D96B87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A2EE0BA" w14:textId="77777777" w:rsidR="006A1EE1" w:rsidRPr="00840AB1" w:rsidRDefault="006A1EE1" w:rsidP="00025FC1">
            <w:pPr>
              <w:pStyle w:val="TAC"/>
              <w:rPr>
                <w:rFonts w:eastAsia="Yu Mincho"/>
              </w:rPr>
            </w:pPr>
          </w:p>
        </w:tc>
        <w:tc>
          <w:tcPr>
            <w:tcW w:w="709" w:type="dxa"/>
            <w:tcMar>
              <w:left w:w="28" w:type="dxa"/>
              <w:right w:w="28" w:type="dxa"/>
            </w:tcMar>
          </w:tcPr>
          <w:p w14:paraId="23702E5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1AD9EBD"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1CAF6CD0" w14:textId="77777777" w:rsidR="006A1EE1" w:rsidRPr="00840AB1" w:rsidRDefault="006A1EE1" w:rsidP="00025FC1">
            <w:pPr>
              <w:pStyle w:val="TAC"/>
              <w:rPr>
                <w:rFonts w:eastAsia="Yu Mincho"/>
              </w:rPr>
            </w:pPr>
          </w:p>
        </w:tc>
        <w:tc>
          <w:tcPr>
            <w:tcW w:w="643" w:type="dxa"/>
            <w:tcMar>
              <w:left w:w="28" w:type="dxa"/>
              <w:right w:w="28" w:type="dxa"/>
            </w:tcMar>
          </w:tcPr>
          <w:p w14:paraId="10EE2B3A" w14:textId="77777777" w:rsidR="006A1EE1" w:rsidRPr="00840AB1" w:rsidRDefault="006A1EE1" w:rsidP="00025FC1">
            <w:pPr>
              <w:pStyle w:val="TAC"/>
              <w:rPr>
                <w:rFonts w:eastAsia="Yu Mincho"/>
              </w:rPr>
            </w:pPr>
          </w:p>
        </w:tc>
      </w:tr>
      <w:tr w:rsidR="006A1EE1" w:rsidRPr="00840AB1" w14:paraId="634A9973" w14:textId="77777777" w:rsidTr="00025FC1">
        <w:trPr>
          <w:jc w:val="center"/>
        </w:trPr>
        <w:tc>
          <w:tcPr>
            <w:tcW w:w="707" w:type="dxa"/>
            <w:tcBorders>
              <w:top w:val="nil"/>
              <w:bottom w:val="nil"/>
            </w:tcBorders>
            <w:shd w:val="clear" w:color="auto" w:fill="auto"/>
            <w:tcMar>
              <w:left w:w="28" w:type="dxa"/>
              <w:right w:w="28" w:type="dxa"/>
            </w:tcMar>
            <w:vAlign w:val="center"/>
          </w:tcPr>
          <w:p w14:paraId="549D821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9953E98"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2D8F1F91"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66BAC90D"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26BFED96"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2C0A629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5761A0C" w14:textId="77777777" w:rsidR="006A1EE1" w:rsidRPr="00840AB1" w:rsidRDefault="006A1EE1" w:rsidP="00025FC1">
            <w:pPr>
              <w:pStyle w:val="TAC"/>
              <w:rPr>
                <w:rFonts w:eastAsia="Yu Mincho"/>
              </w:rPr>
            </w:pPr>
          </w:p>
        </w:tc>
        <w:tc>
          <w:tcPr>
            <w:tcW w:w="567" w:type="dxa"/>
            <w:tcMar>
              <w:left w:w="28" w:type="dxa"/>
              <w:right w:w="28" w:type="dxa"/>
            </w:tcMar>
          </w:tcPr>
          <w:p w14:paraId="3ED1FF3F" w14:textId="77777777" w:rsidR="006A1EE1" w:rsidRPr="00840AB1" w:rsidRDefault="006A1EE1" w:rsidP="00025FC1">
            <w:pPr>
              <w:pStyle w:val="TAC"/>
              <w:rPr>
                <w:rFonts w:eastAsia="Yu Mincho"/>
              </w:rPr>
            </w:pPr>
          </w:p>
        </w:tc>
        <w:tc>
          <w:tcPr>
            <w:tcW w:w="709" w:type="dxa"/>
            <w:vAlign w:val="center"/>
          </w:tcPr>
          <w:p w14:paraId="1939F94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01C7653" w14:textId="77777777" w:rsidR="006A1EE1" w:rsidRPr="00840AB1" w:rsidRDefault="006A1EE1" w:rsidP="00025FC1">
            <w:pPr>
              <w:pStyle w:val="TAC"/>
              <w:rPr>
                <w:rFonts w:eastAsia="Yu Mincho"/>
              </w:rPr>
            </w:pPr>
          </w:p>
        </w:tc>
        <w:tc>
          <w:tcPr>
            <w:tcW w:w="709" w:type="dxa"/>
            <w:vAlign w:val="center"/>
          </w:tcPr>
          <w:p w14:paraId="3EF43913" w14:textId="77777777" w:rsidR="006A1EE1" w:rsidRPr="00840AB1" w:rsidRDefault="006A1EE1" w:rsidP="00025FC1">
            <w:pPr>
              <w:pStyle w:val="TAC"/>
              <w:rPr>
                <w:rFonts w:eastAsia="Yu Mincho"/>
              </w:rPr>
            </w:pPr>
          </w:p>
        </w:tc>
        <w:tc>
          <w:tcPr>
            <w:tcW w:w="709" w:type="dxa"/>
            <w:tcMar>
              <w:left w:w="28" w:type="dxa"/>
              <w:right w:w="28" w:type="dxa"/>
            </w:tcMar>
          </w:tcPr>
          <w:p w14:paraId="3A3E6F7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846C861" w14:textId="77777777" w:rsidR="006A1EE1" w:rsidRPr="00840AB1" w:rsidRDefault="006A1EE1" w:rsidP="00025FC1">
            <w:pPr>
              <w:pStyle w:val="TAC"/>
              <w:rPr>
                <w:rFonts w:eastAsia="Yu Mincho"/>
              </w:rPr>
            </w:pPr>
          </w:p>
        </w:tc>
        <w:tc>
          <w:tcPr>
            <w:tcW w:w="709" w:type="dxa"/>
            <w:tcMar>
              <w:left w:w="28" w:type="dxa"/>
              <w:right w:w="28" w:type="dxa"/>
            </w:tcMar>
          </w:tcPr>
          <w:p w14:paraId="1E81E1C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7BFF731"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1A7B19D3" w14:textId="77777777" w:rsidR="006A1EE1" w:rsidRPr="00840AB1" w:rsidRDefault="006A1EE1" w:rsidP="00025FC1">
            <w:pPr>
              <w:pStyle w:val="TAC"/>
              <w:rPr>
                <w:rFonts w:eastAsia="Yu Mincho"/>
              </w:rPr>
            </w:pPr>
          </w:p>
        </w:tc>
        <w:tc>
          <w:tcPr>
            <w:tcW w:w="643" w:type="dxa"/>
            <w:tcMar>
              <w:left w:w="28" w:type="dxa"/>
              <w:right w:w="28" w:type="dxa"/>
            </w:tcMar>
          </w:tcPr>
          <w:p w14:paraId="7F9A736A" w14:textId="77777777" w:rsidR="006A1EE1" w:rsidRPr="00840AB1" w:rsidRDefault="006A1EE1" w:rsidP="00025FC1">
            <w:pPr>
              <w:pStyle w:val="TAC"/>
              <w:rPr>
                <w:rFonts w:eastAsia="Yu Mincho"/>
              </w:rPr>
            </w:pPr>
          </w:p>
        </w:tc>
      </w:tr>
      <w:tr w:rsidR="006A1EE1" w:rsidRPr="00840AB1" w14:paraId="281DCC44"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3FEDB90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DDF283E"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151793F0"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4493279E"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5C63B289"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77C51F5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04F2F54" w14:textId="77777777" w:rsidR="006A1EE1" w:rsidRPr="00840AB1" w:rsidRDefault="006A1EE1" w:rsidP="00025FC1">
            <w:pPr>
              <w:pStyle w:val="TAC"/>
              <w:rPr>
                <w:rFonts w:eastAsia="Yu Mincho"/>
              </w:rPr>
            </w:pPr>
          </w:p>
        </w:tc>
        <w:tc>
          <w:tcPr>
            <w:tcW w:w="567" w:type="dxa"/>
            <w:tcMar>
              <w:left w:w="28" w:type="dxa"/>
              <w:right w:w="28" w:type="dxa"/>
            </w:tcMar>
          </w:tcPr>
          <w:p w14:paraId="58D79FAD" w14:textId="77777777" w:rsidR="006A1EE1" w:rsidRPr="00840AB1" w:rsidRDefault="006A1EE1" w:rsidP="00025FC1">
            <w:pPr>
              <w:pStyle w:val="TAC"/>
              <w:rPr>
                <w:rFonts w:eastAsia="Yu Mincho"/>
              </w:rPr>
            </w:pPr>
          </w:p>
        </w:tc>
        <w:tc>
          <w:tcPr>
            <w:tcW w:w="709" w:type="dxa"/>
            <w:vAlign w:val="center"/>
          </w:tcPr>
          <w:p w14:paraId="63159AD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EE238FE" w14:textId="77777777" w:rsidR="006A1EE1" w:rsidRPr="00840AB1" w:rsidRDefault="006A1EE1" w:rsidP="00025FC1">
            <w:pPr>
              <w:pStyle w:val="TAC"/>
              <w:rPr>
                <w:rFonts w:eastAsia="Yu Mincho"/>
              </w:rPr>
            </w:pPr>
          </w:p>
        </w:tc>
        <w:tc>
          <w:tcPr>
            <w:tcW w:w="709" w:type="dxa"/>
            <w:vAlign w:val="center"/>
          </w:tcPr>
          <w:p w14:paraId="57B15106" w14:textId="77777777" w:rsidR="006A1EE1" w:rsidRPr="00840AB1" w:rsidRDefault="006A1EE1" w:rsidP="00025FC1">
            <w:pPr>
              <w:pStyle w:val="TAC"/>
              <w:rPr>
                <w:rFonts w:eastAsia="Yu Mincho"/>
              </w:rPr>
            </w:pPr>
          </w:p>
        </w:tc>
        <w:tc>
          <w:tcPr>
            <w:tcW w:w="709" w:type="dxa"/>
            <w:tcMar>
              <w:left w:w="28" w:type="dxa"/>
              <w:right w:w="28" w:type="dxa"/>
            </w:tcMar>
          </w:tcPr>
          <w:p w14:paraId="487E2A7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B302EE3" w14:textId="77777777" w:rsidR="006A1EE1" w:rsidRPr="00840AB1" w:rsidRDefault="006A1EE1" w:rsidP="00025FC1">
            <w:pPr>
              <w:pStyle w:val="TAC"/>
              <w:rPr>
                <w:rFonts w:eastAsia="Yu Mincho"/>
              </w:rPr>
            </w:pPr>
          </w:p>
        </w:tc>
        <w:tc>
          <w:tcPr>
            <w:tcW w:w="709" w:type="dxa"/>
            <w:tcMar>
              <w:left w:w="28" w:type="dxa"/>
              <w:right w:w="28" w:type="dxa"/>
            </w:tcMar>
          </w:tcPr>
          <w:p w14:paraId="7283868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ACC5DCE"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4D377862" w14:textId="77777777" w:rsidR="006A1EE1" w:rsidRPr="00840AB1" w:rsidRDefault="006A1EE1" w:rsidP="00025FC1">
            <w:pPr>
              <w:pStyle w:val="TAC"/>
              <w:rPr>
                <w:rFonts w:eastAsia="Yu Mincho"/>
              </w:rPr>
            </w:pPr>
          </w:p>
        </w:tc>
        <w:tc>
          <w:tcPr>
            <w:tcW w:w="643" w:type="dxa"/>
            <w:tcMar>
              <w:left w:w="28" w:type="dxa"/>
              <w:right w:w="28" w:type="dxa"/>
            </w:tcMar>
          </w:tcPr>
          <w:p w14:paraId="64122B8E" w14:textId="77777777" w:rsidR="006A1EE1" w:rsidRPr="00840AB1" w:rsidRDefault="006A1EE1" w:rsidP="00025FC1">
            <w:pPr>
              <w:pStyle w:val="TAC"/>
              <w:rPr>
                <w:rFonts w:eastAsia="Yu Mincho"/>
              </w:rPr>
            </w:pPr>
          </w:p>
        </w:tc>
      </w:tr>
      <w:tr w:rsidR="006A1EE1" w:rsidRPr="00840AB1" w14:paraId="3DEBFEA8" w14:textId="77777777" w:rsidTr="00025FC1">
        <w:trPr>
          <w:jc w:val="center"/>
        </w:trPr>
        <w:tc>
          <w:tcPr>
            <w:tcW w:w="707" w:type="dxa"/>
            <w:tcBorders>
              <w:top w:val="single" w:sz="4" w:space="0" w:color="auto"/>
              <w:bottom w:val="nil"/>
            </w:tcBorders>
            <w:shd w:val="clear" w:color="auto" w:fill="auto"/>
            <w:tcMar>
              <w:left w:w="28" w:type="dxa"/>
              <w:right w:w="28" w:type="dxa"/>
            </w:tcMar>
            <w:vAlign w:val="center"/>
          </w:tcPr>
          <w:p w14:paraId="1A3212D7" w14:textId="77777777" w:rsidR="006A1EE1" w:rsidRPr="00840AB1" w:rsidRDefault="006A1EE1" w:rsidP="00025FC1">
            <w:pPr>
              <w:pStyle w:val="TAC"/>
              <w:rPr>
                <w:rFonts w:eastAsia="Yu Mincho"/>
              </w:rPr>
            </w:pPr>
            <w:r w:rsidRPr="00840AB1">
              <w:rPr>
                <w:rFonts w:eastAsia="Yu Mincho"/>
              </w:rPr>
              <w:t>n54</w:t>
            </w:r>
          </w:p>
        </w:tc>
        <w:tc>
          <w:tcPr>
            <w:tcW w:w="709" w:type="dxa"/>
            <w:tcMar>
              <w:left w:w="28" w:type="dxa"/>
              <w:right w:w="28" w:type="dxa"/>
            </w:tcMar>
            <w:vAlign w:val="center"/>
          </w:tcPr>
          <w:p w14:paraId="0E09762F"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1C07A5C5"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tcPr>
          <w:p w14:paraId="6C6F2EFC"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006A7123"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0E82FB4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1EF5333" w14:textId="77777777" w:rsidR="006A1EE1" w:rsidRPr="00840AB1" w:rsidRDefault="006A1EE1" w:rsidP="00025FC1">
            <w:pPr>
              <w:pStyle w:val="TAC"/>
              <w:rPr>
                <w:rFonts w:eastAsia="Yu Mincho"/>
              </w:rPr>
            </w:pPr>
          </w:p>
        </w:tc>
        <w:tc>
          <w:tcPr>
            <w:tcW w:w="567" w:type="dxa"/>
            <w:tcMar>
              <w:left w:w="28" w:type="dxa"/>
              <w:right w:w="28" w:type="dxa"/>
            </w:tcMar>
          </w:tcPr>
          <w:p w14:paraId="6557A088" w14:textId="77777777" w:rsidR="006A1EE1" w:rsidRPr="00840AB1" w:rsidRDefault="006A1EE1" w:rsidP="00025FC1">
            <w:pPr>
              <w:pStyle w:val="TAC"/>
              <w:rPr>
                <w:rFonts w:eastAsia="Yu Mincho"/>
              </w:rPr>
            </w:pPr>
          </w:p>
        </w:tc>
        <w:tc>
          <w:tcPr>
            <w:tcW w:w="709" w:type="dxa"/>
            <w:vAlign w:val="center"/>
          </w:tcPr>
          <w:p w14:paraId="6DB6713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B218BAB" w14:textId="77777777" w:rsidR="006A1EE1" w:rsidRPr="00840AB1" w:rsidRDefault="006A1EE1" w:rsidP="00025FC1">
            <w:pPr>
              <w:pStyle w:val="TAC"/>
              <w:rPr>
                <w:rFonts w:eastAsia="Yu Mincho"/>
              </w:rPr>
            </w:pPr>
          </w:p>
        </w:tc>
        <w:tc>
          <w:tcPr>
            <w:tcW w:w="709" w:type="dxa"/>
            <w:vAlign w:val="center"/>
          </w:tcPr>
          <w:p w14:paraId="20F7E661" w14:textId="77777777" w:rsidR="006A1EE1" w:rsidRPr="00840AB1" w:rsidRDefault="006A1EE1" w:rsidP="00025FC1">
            <w:pPr>
              <w:pStyle w:val="TAC"/>
              <w:rPr>
                <w:rFonts w:eastAsia="Yu Mincho"/>
              </w:rPr>
            </w:pPr>
          </w:p>
        </w:tc>
        <w:tc>
          <w:tcPr>
            <w:tcW w:w="709" w:type="dxa"/>
            <w:tcMar>
              <w:left w:w="28" w:type="dxa"/>
              <w:right w:w="28" w:type="dxa"/>
            </w:tcMar>
          </w:tcPr>
          <w:p w14:paraId="614DE71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4A80F24" w14:textId="77777777" w:rsidR="006A1EE1" w:rsidRPr="00840AB1" w:rsidRDefault="006A1EE1" w:rsidP="00025FC1">
            <w:pPr>
              <w:pStyle w:val="TAC"/>
              <w:rPr>
                <w:rFonts w:eastAsia="Yu Mincho"/>
              </w:rPr>
            </w:pPr>
          </w:p>
        </w:tc>
        <w:tc>
          <w:tcPr>
            <w:tcW w:w="709" w:type="dxa"/>
            <w:tcMar>
              <w:left w:w="28" w:type="dxa"/>
              <w:right w:w="28" w:type="dxa"/>
            </w:tcMar>
          </w:tcPr>
          <w:p w14:paraId="3E59961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DE0E607"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07E547F4" w14:textId="77777777" w:rsidR="006A1EE1" w:rsidRPr="00840AB1" w:rsidRDefault="006A1EE1" w:rsidP="00025FC1">
            <w:pPr>
              <w:pStyle w:val="TAC"/>
              <w:rPr>
                <w:rFonts w:eastAsia="Yu Mincho"/>
              </w:rPr>
            </w:pPr>
          </w:p>
        </w:tc>
        <w:tc>
          <w:tcPr>
            <w:tcW w:w="643" w:type="dxa"/>
            <w:tcMar>
              <w:left w:w="28" w:type="dxa"/>
              <w:right w:w="28" w:type="dxa"/>
            </w:tcMar>
          </w:tcPr>
          <w:p w14:paraId="020611F8" w14:textId="77777777" w:rsidR="006A1EE1" w:rsidRPr="00840AB1" w:rsidRDefault="006A1EE1" w:rsidP="00025FC1">
            <w:pPr>
              <w:pStyle w:val="TAC"/>
              <w:rPr>
                <w:rFonts w:eastAsia="Yu Mincho"/>
              </w:rPr>
            </w:pPr>
          </w:p>
        </w:tc>
      </w:tr>
      <w:tr w:rsidR="006A1EE1" w:rsidRPr="00840AB1" w14:paraId="1B08EC97" w14:textId="77777777" w:rsidTr="00025FC1">
        <w:trPr>
          <w:jc w:val="center"/>
        </w:trPr>
        <w:tc>
          <w:tcPr>
            <w:tcW w:w="707" w:type="dxa"/>
            <w:tcBorders>
              <w:top w:val="nil"/>
              <w:bottom w:val="nil"/>
            </w:tcBorders>
            <w:shd w:val="clear" w:color="auto" w:fill="auto"/>
            <w:tcMar>
              <w:left w:w="28" w:type="dxa"/>
              <w:right w:w="28" w:type="dxa"/>
            </w:tcMar>
            <w:vAlign w:val="center"/>
          </w:tcPr>
          <w:p w14:paraId="2195494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728F5E4"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796E2881"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1214E6A9"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46E1965E"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57527E1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2BC58C8" w14:textId="77777777" w:rsidR="006A1EE1" w:rsidRPr="00840AB1" w:rsidRDefault="006A1EE1" w:rsidP="00025FC1">
            <w:pPr>
              <w:pStyle w:val="TAC"/>
              <w:rPr>
                <w:rFonts w:eastAsia="Yu Mincho"/>
              </w:rPr>
            </w:pPr>
          </w:p>
        </w:tc>
        <w:tc>
          <w:tcPr>
            <w:tcW w:w="567" w:type="dxa"/>
            <w:tcMar>
              <w:left w:w="28" w:type="dxa"/>
              <w:right w:w="28" w:type="dxa"/>
            </w:tcMar>
          </w:tcPr>
          <w:p w14:paraId="5EA6A002" w14:textId="77777777" w:rsidR="006A1EE1" w:rsidRPr="00840AB1" w:rsidRDefault="006A1EE1" w:rsidP="00025FC1">
            <w:pPr>
              <w:pStyle w:val="TAC"/>
              <w:rPr>
                <w:rFonts w:eastAsia="Yu Mincho"/>
              </w:rPr>
            </w:pPr>
          </w:p>
        </w:tc>
        <w:tc>
          <w:tcPr>
            <w:tcW w:w="709" w:type="dxa"/>
            <w:vAlign w:val="center"/>
          </w:tcPr>
          <w:p w14:paraId="3955652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C15C596" w14:textId="77777777" w:rsidR="006A1EE1" w:rsidRPr="00840AB1" w:rsidRDefault="006A1EE1" w:rsidP="00025FC1">
            <w:pPr>
              <w:pStyle w:val="TAC"/>
              <w:rPr>
                <w:rFonts w:eastAsia="Yu Mincho"/>
              </w:rPr>
            </w:pPr>
          </w:p>
        </w:tc>
        <w:tc>
          <w:tcPr>
            <w:tcW w:w="709" w:type="dxa"/>
            <w:vAlign w:val="center"/>
          </w:tcPr>
          <w:p w14:paraId="0A49C51E" w14:textId="77777777" w:rsidR="006A1EE1" w:rsidRPr="00840AB1" w:rsidRDefault="006A1EE1" w:rsidP="00025FC1">
            <w:pPr>
              <w:pStyle w:val="TAC"/>
              <w:rPr>
                <w:rFonts w:eastAsia="Yu Mincho"/>
              </w:rPr>
            </w:pPr>
          </w:p>
        </w:tc>
        <w:tc>
          <w:tcPr>
            <w:tcW w:w="709" w:type="dxa"/>
            <w:tcMar>
              <w:left w:w="28" w:type="dxa"/>
              <w:right w:w="28" w:type="dxa"/>
            </w:tcMar>
          </w:tcPr>
          <w:p w14:paraId="4B1BB72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14E80A2" w14:textId="77777777" w:rsidR="006A1EE1" w:rsidRPr="00840AB1" w:rsidRDefault="006A1EE1" w:rsidP="00025FC1">
            <w:pPr>
              <w:pStyle w:val="TAC"/>
              <w:rPr>
                <w:rFonts w:eastAsia="Yu Mincho"/>
              </w:rPr>
            </w:pPr>
          </w:p>
        </w:tc>
        <w:tc>
          <w:tcPr>
            <w:tcW w:w="709" w:type="dxa"/>
            <w:tcMar>
              <w:left w:w="28" w:type="dxa"/>
              <w:right w:w="28" w:type="dxa"/>
            </w:tcMar>
          </w:tcPr>
          <w:p w14:paraId="3BA9671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CE3FB6C"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01315A65" w14:textId="77777777" w:rsidR="006A1EE1" w:rsidRPr="00840AB1" w:rsidRDefault="006A1EE1" w:rsidP="00025FC1">
            <w:pPr>
              <w:pStyle w:val="TAC"/>
              <w:rPr>
                <w:rFonts w:eastAsia="Yu Mincho"/>
              </w:rPr>
            </w:pPr>
          </w:p>
        </w:tc>
        <w:tc>
          <w:tcPr>
            <w:tcW w:w="643" w:type="dxa"/>
            <w:tcMar>
              <w:left w:w="28" w:type="dxa"/>
              <w:right w:w="28" w:type="dxa"/>
            </w:tcMar>
          </w:tcPr>
          <w:p w14:paraId="5D65876B" w14:textId="77777777" w:rsidR="006A1EE1" w:rsidRPr="00840AB1" w:rsidRDefault="006A1EE1" w:rsidP="00025FC1">
            <w:pPr>
              <w:pStyle w:val="TAC"/>
              <w:rPr>
                <w:rFonts w:eastAsia="Yu Mincho"/>
              </w:rPr>
            </w:pPr>
          </w:p>
        </w:tc>
      </w:tr>
      <w:tr w:rsidR="006A1EE1" w:rsidRPr="00840AB1" w14:paraId="7DC21194"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40691E3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BB826A1"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02AEA664"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0131EAC7"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73087A5B"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274AF06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0F4CC07" w14:textId="77777777" w:rsidR="006A1EE1" w:rsidRPr="00840AB1" w:rsidRDefault="006A1EE1" w:rsidP="00025FC1">
            <w:pPr>
              <w:pStyle w:val="TAC"/>
              <w:rPr>
                <w:rFonts w:eastAsia="Yu Mincho"/>
              </w:rPr>
            </w:pPr>
          </w:p>
        </w:tc>
        <w:tc>
          <w:tcPr>
            <w:tcW w:w="567" w:type="dxa"/>
            <w:tcMar>
              <w:left w:w="28" w:type="dxa"/>
              <w:right w:w="28" w:type="dxa"/>
            </w:tcMar>
          </w:tcPr>
          <w:p w14:paraId="4A43D5A6" w14:textId="77777777" w:rsidR="006A1EE1" w:rsidRPr="00840AB1" w:rsidRDefault="006A1EE1" w:rsidP="00025FC1">
            <w:pPr>
              <w:pStyle w:val="TAC"/>
              <w:rPr>
                <w:rFonts w:eastAsia="Yu Mincho"/>
              </w:rPr>
            </w:pPr>
          </w:p>
        </w:tc>
        <w:tc>
          <w:tcPr>
            <w:tcW w:w="709" w:type="dxa"/>
            <w:vAlign w:val="center"/>
          </w:tcPr>
          <w:p w14:paraId="2768287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1E5E08E" w14:textId="77777777" w:rsidR="006A1EE1" w:rsidRPr="00840AB1" w:rsidRDefault="006A1EE1" w:rsidP="00025FC1">
            <w:pPr>
              <w:pStyle w:val="TAC"/>
              <w:rPr>
                <w:rFonts w:eastAsia="Yu Mincho"/>
              </w:rPr>
            </w:pPr>
          </w:p>
        </w:tc>
        <w:tc>
          <w:tcPr>
            <w:tcW w:w="709" w:type="dxa"/>
            <w:vAlign w:val="center"/>
          </w:tcPr>
          <w:p w14:paraId="4AE49AAD" w14:textId="77777777" w:rsidR="006A1EE1" w:rsidRPr="00840AB1" w:rsidRDefault="006A1EE1" w:rsidP="00025FC1">
            <w:pPr>
              <w:pStyle w:val="TAC"/>
              <w:rPr>
                <w:rFonts w:eastAsia="Yu Mincho"/>
              </w:rPr>
            </w:pPr>
          </w:p>
        </w:tc>
        <w:tc>
          <w:tcPr>
            <w:tcW w:w="709" w:type="dxa"/>
            <w:tcMar>
              <w:left w:w="28" w:type="dxa"/>
              <w:right w:w="28" w:type="dxa"/>
            </w:tcMar>
          </w:tcPr>
          <w:p w14:paraId="3F0EB8B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2D0099C" w14:textId="77777777" w:rsidR="006A1EE1" w:rsidRPr="00840AB1" w:rsidRDefault="006A1EE1" w:rsidP="00025FC1">
            <w:pPr>
              <w:pStyle w:val="TAC"/>
              <w:rPr>
                <w:rFonts w:eastAsia="Yu Mincho"/>
              </w:rPr>
            </w:pPr>
          </w:p>
        </w:tc>
        <w:tc>
          <w:tcPr>
            <w:tcW w:w="709" w:type="dxa"/>
            <w:tcMar>
              <w:left w:w="28" w:type="dxa"/>
              <w:right w:w="28" w:type="dxa"/>
            </w:tcMar>
          </w:tcPr>
          <w:p w14:paraId="720D7F0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AD0570B"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75A7E662" w14:textId="77777777" w:rsidR="006A1EE1" w:rsidRPr="00840AB1" w:rsidRDefault="006A1EE1" w:rsidP="00025FC1">
            <w:pPr>
              <w:pStyle w:val="TAC"/>
              <w:rPr>
                <w:rFonts w:eastAsia="Yu Mincho"/>
              </w:rPr>
            </w:pPr>
          </w:p>
        </w:tc>
        <w:tc>
          <w:tcPr>
            <w:tcW w:w="643" w:type="dxa"/>
            <w:tcMar>
              <w:left w:w="28" w:type="dxa"/>
              <w:right w:w="28" w:type="dxa"/>
            </w:tcMar>
          </w:tcPr>
          <w:p w14:paraId="453E2FF1" w14:textId="77777777" w:rsidR="006A1EE1" w:rsidRPr="00840AB1" w:rsidRDefault="006A1EE1" w:rsidP="00025FC1">
            <w:pPr>
              <w:pStyle w:val="TAC"/>
              <w:rPr>
                <w:rFonts w:eastAsia="Yu Mincho"/>
              </w:rPr>
            </w:pPr>
          </w:p>
        </w:tc>
      </w:tr>
      <w:tr w:rsidR="006A1EE1" w:rsidRPr="00840AB1" w14:paraId="2E55797F" w14:textId="77777777" w:rsidTr="00025FC1">
        <w:trPr>
          <w:jc w:val="center"/>
        </w:trPr>
        <w:tc>
          <w:tcPr>
            <w:tcW w:w="707" w:type="dxa"/>
            <w:tcBorders>
              <w:bottom w:val="nil"/>
            </w:tcBorders>
            <w:shd w:val="clear" w:color="auto" w:fill="auto"/>
            <w:tcMar>
              <w:left w:w="28" w:type="dxa"/>
              <w:right w:w="28" w:type="dxa"/>
            </w:tcMar>
            <w:vAlign w:val="center"/>
          </w:tcPr>
          <w:p w14:paraId="19296396" w14:textId="77777777" w:rsidR="006A1EE1" w:rsidRPr="00840AB1" w:rsidRDefault="006A1EE1" w:rsidP="00025FC1">
            <w:pPr>
              <w:pStyle w:val="TAC"/>
              <w:rPr>
                <w:rFonts w:eastAsia="Yu Mincho"/>
              </w:rPr>
            </w:pPr>
            <w:r w:rsidRPr="00840AB1">
              <w:rPr>
                <w:rFonts w:eastAsia="Yu Mincho"/>
              </w:rPr>
              <w:t>n65</w:t>
            </w:r>
          </w:p>
        </w:tc>
        <w:tc>
          <w:tcPr>
            <w:tcW w:w="709" w:type="dxa"/>
            <w:tcMar>
              <w:left w:w="28" w:type="dxa"/>
              <w:right w:w="28" w:type="dxa"/>
            </w:tcMar>
            <w:vAlign w:val="center"/>
          </w:tcPr>
          <w:p w14:paraId="63DE3F0B"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602562C2"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tcPr>
          <w:p w14:paraId="154A9D8C"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6A8ABB01"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67350993"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78BD4209" w14:textId="77777777" w:rsidR="006A1EE1" w:rsidRPr="00840AB1" w:rsidRDefault="006A1EE1" w:rsidP="00025FC1">
            <w:pPr>
              <w:pStyle w:val="TAC"/>
              <w:rPr>
                <w:rFonts w:eastAsia="Yu Mincho"/>
              </w:rPr>
            </w:pPr>
          </w:p>
        </w:tc>
        <w:tc>
          <w:tcPr>
            <w:tcW w:w="567" w:type="dxa"/>
            <w:tcMar>
              <w:left w:w="28" w:type="dxa"/>
              <w:right w:w="28" w:type="dxa"/>
            </w:tcMar>
          </w:tcPr>
          <w:p w14:paraId="0F9B5A38" w14:textId="77777777" w:rsidR="006A1EE1" w:rsidRPr="00840AB1" w:rsidRDefault="006A1EE1" w:rsidP="00025FC1">
            <w:pPr>
              <w:pStyle w:val="TAC"/>
              <w:rPr>
                <w:rFonts w:eastAsia="Yu Mincho"/>
              </w:rPr>
            </w:pPr>
          </w:p>
        </w:tc>
        <w:tc>
          <w:tcPr>
            <w:tcW w:w="709" w:type="dxa"/>
            <w:vAlign w:val="center"/>
          </w:tcPr>
          <w:p w14:paraId="55E0CF10" w14:textId="77777777" w:rsidR="006A1EE1" w:rsidRPr="00840AB1" w:rsidRDefault="006A1EE1" w:rsidP="00025FC1">
            <w:pPr>
              <w:pStyle w:val="TAC"/>
              <w:rPr>
                <w:rFonts w:eastAsia="Yu Mincho"/>
              </w:rPr>
            </w:pPr>
          </w:p>
        </w:tc>
        <w:tc>
          <w:tcPr>
            <w:tcW w:w="709" w:type="dxa"/>
            <w:tcMar>
              <w:left w:w="28" w:type="dxa"/>
              <w:right w:w="28" w:type="dxa"/>
            </w:tcMar>
          </w:tcPr>
          <w:p w14:paraId="2C7485E9" w14:textId="77777777" w:rsidR="006A1EE1" w:rsidRPr="00840AB1" w:rsidRDefault="006A1EE1" w:rsidP="00025FC1">
            <w:pPr>
              <w:pStyle w:val="TAC"/>
              <w:rPr>
                <w:rFonts w:eastAsia="Yu Mincho"/>
              </w:rPr>
            </w:pPr>
          </w:p>
        </w:tc>
        <w:tc>
          <w:tcPr>
            <w:tcW w:w="709" w:type="dxa"/>
            <w:vAlign w:val="center"/>
          </w:tcPr>
          <w:p w14:paraId="0D42011B" w14:textId="77777777" w:rsidR="006A1EE1" w:rsidRPr="00840AB1" w:rsidRDefault="006A1EE1" w:rsidP="00025FC1">
            <w:pPr>
              <w:pStyle w:val="TAC"/>
              <w:rPr>
                <w:rFonts w:eastAsia="Yu Mincho"/>
              </w:rPr>
            </w:pPr>
          </w:p>
        </w:tc>
        <w:tc>
          <w:tcPr>
            <w:tcW w:w="709" w:type="dxa"/>
            <w:tcMar>
              <w:left w:w="28" w:type="dxa"/>
              <w:right w:w="28" w:type="dxa"/>
            </w:tcMar>
          </w:tcPr>
          <w:p w14:paraId="38312AE5"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514774F9" w14:textId="77777777" w:rsidR="006A1EE1" w:rsidRPr="00840AB1" w:rsidRDefault="006A1EE1" w:rsidP="00025FC1">
            <w:pPr>
              <w:pStyle w:val="TAC"/>
              <w:rPr>
                <w:rFonts w:eastAsia="Yu Mincho"/>
              </w:rPr>
            </w:pPr>
          </w:p>
        </w:tc>
        <w:tc>
          <w:tcPr>
            <w:tcW w:w="709" w:type="dxa"/>
            <w:tcMar>
              <w:left w:w="28" w:type="dxa"/>
              <w:right w:w="28" w:type="dxa"/>
            </w:tcMar>
          </w:tcPr>
          <w:p w14:paraId="3D5F4FD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C87E892"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54F1D240" w14:textId="77777777" w:rsidR="006A1EE1" w:rsidRPr="00840AB1" w:rsidRDefault="006A1EE1" w:rsidP="00025FC1">
            <w:pPr>
              <w:pStyle w:val="TAC"/>
              <w:rPr>
                <w:rFonts w:eastAsia="Yu Mincho"/>
              </w:rPr>
            </w:pPr>
          </w:p>
        </w:tc>
        <w:tc>
          <w:tcPr>
            <w:tcW w:w="643" w:type="dxa"/>
            <w:tcMar>
              <w:left w:w="28" w:type="dxa"/>
              <w:right w:w="28" w:type="dxa"/>
            </w:tcMar>
          </w:tcPr>
          <w:p w14:paraId="5C1BB757" w14:textId="77777777" w:rsidR="006A1EE1" w:rsidRPr="00840AB1" w:rsidRDefault="006A1EE1" w:rsidP="00025FC1">
            <w:pPr>
              <w:pStyle w:val="TAC"/>
              <w:rPr>
                <w:rFonts w:eastAsia="Yu Mincho"/>
              </w:rPr>
            </w:pPr>
          </w:p>
        </w:tc>
      </w:tr>
      <w:tr w:rsidR="006A1EE1" w:rsidRPr="00840AB1" w14:paraId="029D1246" w14:textId="77777777" w:rsidTr="00025FC1">
        <w:trPr>
          <w:jc w:val="center"/>
        </w:trPr>
        <w:tc>
          <w:tcPr>
            <w:tcW w:w="707" w:type="dxa"/>
            <w:tcBorders>
              <w:top w:val="nil"/>
              <w:bottom w:val="nil"/>
            </w:tcBorders>
            <w:shd w:val="clear" w:color="auto" w:fill="auto"/>
            <w:tcMar>
              <w:left w:w="28" w:type="dxa"/>
              <w:right w:w="28" w:type="dxa"/>
            </w:tcMar>
            <w:vAlign w:val="center"/>
          </w:tcPr>
          <w:p w14:paraId="2022BE6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FEF30E9"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46343D06" w14:textId="77777777" w:rsidR="006A1EE1" w:rsidRPr="00840AB1" w:rsidRDefault="006A1EE1" w:rsidP="00025FC1">
            <w:pPr>
              <w:pStyle w:val="TAC"/>
              <w:rPr>
                <w:rFonts w:eastAsia="Yu Mincho"/>
              </w:rPr>
            </w:pPr>
          </w:p>
        </w:tc>
        <w:tc>
          <w:tcPr>
            <w:tcW w:w="637" w:type="dxa"/>
            <w:tcMar>
              <w:left w:w="28" w:type="dxa"/>
              <w:right w:w="28" w:type="dxa"/>
            </w:tcMar>
          </w:tcPr>
          <w:p w14:paraId="5D15FC0D"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2F7355A4"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76A94306"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67D4433" w14:textId="77777777" w:rsidR="006A1EE1" w:rsidRPr="00840AB1" w:rsidRDefault="006A1EE1" w:rsidP="00025FC1">
            <w:pPr>
              <w:pStyle w:val="TAC"/>
              <w:rPr>
                <w:rFonts w:eastAsia="Yu Mincho"/>
              </w:rPr>
            </w:pPr>
          </w:p>
        </w:tc>
        <w:tc>
          <w:tcPr>
            <w:tcW w:w="567" w:type="dxa"/>
            <w:tcMar>
              <w:left w:w="28" w:type="dxa"/>
              <w:right w:w="28" w:type="dxa"/>
            </w:tcMar>
          </w:tcPr>
          <w:p w14:paraId="1EAE3EA8" w14:textId="77777777" w:rsidR="006A1EE1" w:rsidRPr="00840AB1" w:rsidRDefault="006A1EE1" w:rsidP="00025FC1">
            <w:pPr>
              <w:pStyle w:val="TAC"/>
              <w:rPr>
                <w:rFonts w:eastAsia="Yu Mincho"/>
              </w:rPr>
            </w:pPr>
          </w:p>
        </w:tc>
        <w:tc>
          <w:tcPr>
            <w:tcW w:w="709" w:type="dxa"/>
            <w:vAlign w:val="center"/>
          </w:tcPr>
          <w:p w14:paraId="1DA67C9D" w14:textId="77777777" w:rsidR="006A1EE1" w:rsidRPr="00840AB1" w:rsidRDefault="006A1EE1" w:rsidP="00025FC1">
            <w:pPr>
              <w:pStyle w:val="TAC"/>
              <w:rPr>
                <w:rFonts w:eastAsia="Yu Mincho"/>
              </w:rPr>
            </w:pPr>
          </w:p>
        </w:tc>
        <w:tc>
          <w:tcPr>
            <w:tcW w:w="709" w:type="dxa"/>
            <w:tcMar>
              <w:left w:w="28" w:type="dxa"/>
              <w:right w:w="28" w:type="dxa"/>
            </w:tcMar>
          </w:tcPr>
          <w:p w14:paraId="170754C0" w14:textId="77777777" w:rsidR="006A1EE1" w:rsidRPr="00840AB1" w:rsidRDefault="006A1EE1" w:rsidP="00025FC1">
            <w:pPr>
              <w:pStyle w:val="TAC"/>
              <w:rPr>
                <w:rFonts w:eastAsia="Yu Mincho"/>
              </w:rPr>
            </w:pPr>
          </w:p>
        </w:tc>
        <w:tc>
          <w:tcPr>
            <w:tcW w:w="709" w:type="dxa"/>
            <w:vAlign w:val="center"/>
          </w:tcPr>
          <w:p w14:paraId="0F4B08B1" w14:textId="77777777" w:rsidR="006A1EE1" w:rsidRPr="00840AB1" w:rsidRDefault="006A1EE1" w:rsidP="00025FC1">
            <w:pPr>
              <w:pStyle w:val="TAC"/>
              <w:rPr>
                <w:rFonts w:eastAsia="Yu Mincho"/>
              </w:rPr>
            </w:pPr>
          </w:p>
        </w:tc>
        <w:tc>
          <w:tcPr>
            <w:tcW w:w="709" w:type="dxa"/>
            <w:tcMar>
              <w:left w:w="28" w:type="dxa"/>
              <w:right w:w="28" w:type="dxa"/>
            </w:tcMar>
          </w:tcPr>
          <w:p w14:paraId="4C9937F4"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2D047AB0" w14:textId="77777777" w:rsidR="006A1EE1" w:rsidRPr="00840AB1" w:rsidRDefault="006A1EE1" w:rsidP="00025FC1">
            <w:pPr>
              <w:pStyle w:val="TAC"/>
              <w:rPr>
                <w:rFonts w:eastAsia="Yu Mincho"/>
              </w:rPr>
            </w:pPr>
          </w:p>
        </w:tc>
        <w:tc>
          <w:tcPr>
            <w:tcW w:w="709" w:type="dxa"/>
            <w:tcMar>
              <w:left w:w="28" w:type="dxa"/>
              <w:right w:w="28" w:type="dxa"/>
            </w:tcMar>
          </w:tcPr>
          <w:p w14:paraId="1FE36CC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2D01881"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3448F863" w14:textId="77777777" w:rsidR="006A1EE1" w:rsidRPr="00840AB1" w:rsidRDefault="006A1EE1" w:rsidP="00025FC1">
            <w:pPr>
              <w:pStyle w:val="TAC"/>
              <w:rPr>
                <w:rFonts w:eastAsia="Yu Mincho"/>
              </w:rPr>
            </w:pPr>
          </w:p>
        </w:tc>
        <w:tc>
          <w:tcPr>
            <w:tcW w:w="643" w:type="dxa"/>
            <w:tcMar>
              <w:left w:w="28" w:type="dxa"/>
              <w:right w:w="28" w:type="dxa"/>
            </w:tcMar>
          </w:tcPr>
          <w:p w14:paraId="6E6DBA9D" w14:textId="77777777" w:rsidR="006A1EE1" w:rsidRPr="00840AB1" w:rsidRDefault="006A1EE1" w:rsidP="00025FC1">
            <w:pPr>
              <w:pStyle w:val="TAC"/>
              <w:rPr>
                <w:rFonts w:eastAsia="Yu Mincho"/>
              </w:rPr>
            </w:pPr>
          </w:p>
        </w:tc>
      </w:tr>
      <w:tr w:rsidR="006A1EE1" w:rsidRPr="00840AB1" w14:paraId="43414D0F"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5ED2B70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4C3AEAE"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721129B7"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177A4FE3"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4A577B6D"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1926D4C6"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01BD710C" w14:textId="77777777" w:rsidR="006A1EE1" w:rsidRPr="00840AB1" w:rsidRDefault="006A1EE1" w:rsidP="00025FC1">
            <w:pPr>
              <w:pStyle w:val="TAC"/>
              <w:rPr>
                <w:rFonts w:eastAsia="Yu Mincho"/>
              </w:rPr>
            </w:pPr>
          </w:p>
        </w:tc>
        <w:tc>
          <w:tcPr>
            <w:tcW w:w="567" w:type="dxa"/>
            <w:tcMar>
              <w:left w:w="28" w:type="dxa"/>
              <w:right w:w="28" w:type="dxa"/>
            </w:tcMar>
          </w:tcPr>
          <w:p w14:paraId="5BA686EA" w14:textId="77777777" w:rsidR="006A1EE1" w:rsidRPr="00840AB1" w:rsidRDefault="006A1EE1" w:rsidP="00025FC1">
            <w:pPr>
              <w:pStyle w:val="TAC"/>
              <w:rPr>
                <w:rFonts w:eastAsia="Yu Mincho"/>
              </w:rPr>
            </w:pPr>
          </w:p>
        </w:tc>
        <w:tc>
          <w:tcPr>
            <w:tcW w:w="709" w:type="dxa"/>
            <w:vAlign w:val="center"/>
          </w:tcPr>
          <w:p w14:paraId="1E92A9A3" w14:textId="77777777" w:rsidR="006A1EE1" w:rsidRPr="00840AB1" w:rsidRDefault="006A1EE1" w:rsidP="00025FC1">
            <w:pPr>
              <w:pStyle w:val="TAC"/>
              <w:rPr>
                <w:rFonts w:eastAsia="Yu Mincho"/>
              </w:rPr>
            </w:pPr>
          </w:p>
        </w:tc>
        <w:tc>
          <w:tcPr>
            <w:tcW w:w="709" w:type="dxa"/>
            <w:tcMar>
              <w:left w:w="28" w:type="dxa"/>
              <w:right w:w="28" w:type="dxa"/>
            </w:tcMar>
          </w:tcPr>
          <w:p w14:paraId="7B828889" w14:textId="77777777" w:rsidR="006A1EE1" w:rsidRPr="00840AB1" w:rsidRDefault="006A1EE1" w:rsidP="00025FC1">
            <w:pPr>
              <w:pStyle w:val="TAC"/>
              <w:rPr>
                <w:rFonts w:eastAsia="Yu Mincho"/>
              </w:rPr>
            </w:pPr>
          </w:p>
        </w:tc>
        <w:tc>
          <w:tcPr>
            <w:tcW w:w="709" w:type="dxa"/>
            <w:vAlign w:val="center"/>
          </w:tcPr>
          <w:p w14:paraId="59BCE40F" w14:textId="77777777" w:rsidR="006A1EE1" w:rsidRPr="00840AB1" w:rsidRDefault="006A1EE1" w:rsidP="00025FC1">
            <w:pPr>
              <w:pStyle w:val="TAC"/>
              <w:rPr>
                <w:rFonts w:eastAsia="Yu Mincho"/>
              </w:rPr>
            </w:pPr>
          </w:p>
        </w:tc>
        <w:tc>
          <w:tcPr>
            <w:tcW w:w="709" w:type="dxa"/>
            <w:tcMar>
              <w:left w:w="28" w:type="dxa"/>
              <w:right w:w="28" w:type="dxa"/>
            </w:tcMar>
          </w:tcPr>
          <w:p w14:paraId="3E85E9B1"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326307C3" w14:textId="77777777" w:rsidR="006A1EE1" w:rsidRPr="00840AB1" w:rsidRDefault="006A1EE1" w:rsidP="00025FC1">
            <w:pPr>
              <w:pStyle w:val="TAC"/>
              <w:rPr>
                <w:rFonts w:eastAsia="Yu Mincho"/>
              </w:rPr>
            </w:pPr>
          </w:p>
        </w:tc>
        <w:tc>
          <w:tcPr>
            <w:tcW w:w="709" w:type="dxa"/>
            <w:tcMar>
              <w:left w:w="28" w:type="dxa"/>
              <w:right w:w="28" w:type="dxa"/>
            </w:tcMar>
          </w:tcPr>
          <w:p w14:paraId="1C2DA33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DDBA451"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0E3B6C67" w14:textId="77777777" w:rsidR="006A1EE1" w:rsidRPr="00840AB1" w:rsidRDefault="006A1EE1" w:rsidP="00025FC1">
            <w:pPr>
              <w:pStyle w:val="TAC"/>
              <w:rPr>
                <w:rFonts w:eastAsia="Yu Mincho"/>
              </w:rPr>
            </w:pPr>
          </w:p>
        </w:tc>
        <w:tc>
          <w:tcPr>
            <w:tcW w:w="643" w:type="dxa"/>
            <w:tcMar>
              <w:left w:w="28" w:type="dxa"/>
              <w:right w:w="28" w:type="dxa"/>
            </w:tcMar>
          </w:tcPr>
          <w:p w14:paraId="18BA6F02" w14:textId="77777777" w:rsidR="006A1EE1" w:rsidRPr="00840AB1" w:rsidRDefault="006A1EE1" w:rsidP="00025FC1">
            <w:pPr>
              <w:pStyle w:val="TAC"/>
              <w:rPr>
                <w:rFonts w:eastAsia="Yu Mincho"/>
              </w:rPr>
            </w:pPr>
          </w:p>
        </w:tc>
      </w:tr>
      <w:tr w:rsidR="006A1EE1" w:rsidRPr="00840AB1" w14:paraId="1A2DBC30" w14:textId="77777777" w:rsidTr="00025FC1">
        <w:trPr>
          <w:jc w:val="center"/>
        </w:trPr>
        <w:tc>
          <w:tcPr>
            <w:tcW w:w="707" w:type="dxa"/>
            <w:tcBorders>
              <w:bottom w:val="nil"/>
            </w:tcBorders>
            <w:shd w:val="clear" w:color="auto" w:fill="auto"/>
            <w:tcMar>
              <w:left w:w="28" w:type="dxa"/>
              <w:right w:w="28" w:type="dxa"/>
            </w:tcMar>
            <w:vAlign w:val="center"/>
            <w:hideMark/>
          </w:tcPr>
          <w:p w14:paraId="3B360E2B" w14:textId="77777777" w:rsidR="006A1EE1" w:rsidRPr="00840AB1" w:rsidRDefault="006A1EE1" w:rsidP="00025FC1">
            <w:pPr>
              <w:pStyle w:val="TAC"/>
              <w:rPr>
                <w:rFonts w:eastAsia="Yu Mincho"/>
              </w:rPr>
            </w:pPr>
            <w:r w:rsidRPr="00840AB1">
              <w:rPr>
                <w:rFonts w:eastAsia="Yu Mincho"/>
              </w:rPr>
              <w:t>n66</w:t>
            </w:r>
          </w:p>
        </w:tc>
        <w:tc>
          <w:tcPr>
            <w:tcW w:w="709" w:type="dxa"/>
            <w:tcMar>
              <w:left w:w="28" w:type="dxa"/>
              <w:right w:w="28" w:type="dxa"/>
            </w:tcMar>
            <w:vAlign w:val="center"/>
            <w:hideMark/>
          </w:tcPr>
          <w:p w14:paraId="23CA59AB"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24DECAFE"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121E2BE5"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2A86BDD2"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0E2CDBA9"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69F3A8FA" w14:textId="77777777" w:rsidR="006A1EE1" w:rsidRPr="00840AB1" w:rsidRDefault="006A1EE1" w:rsidP="00025FC1">
            <w:pPr>
              <w:pStyle w:val="TAC"/>
              <w:rPr>
                <w:rFonts w:eastAsia="SimSun"/>
              </w:rPr>
            </w:pPr>
            <w:r w:rsidRPr="00840AB1">
              <w:rPr>
                <w:rFonts w:eastAsia="SimSun"/>
              </w:rPr>
              <w:t>25</w:t>
            </w:r>
          </w:p>
        </w:tc>
        <w:tc>
          <w:tcPr>
            <w:tcW w:w="567" w:type="dxa"/>
            <w:tcMar>
              <w:left w:w="28" w:type="dxa"/>
              <w:right w:w="28" w:type="dxa"/>
            </w:tcMar>
            <w:vAlign w:val="center"/>
          </w:tcPr>
          <w:p w14:paraId="43A65CB5" w14:textId="77777777" w:rsidR="006A1EE1" w:rsidRPr="00840AB1" w:rsidRDefault="006A1EE1" w:rsidP="00025FC1">
            <w:pPr>
              <w:pStyle w:val="TAC"/>
              <w:rPr>
                <w:rFonts w:eastAsia="SimSun"/>
              </w:rPr>
            </w:pPr>
            <w:r w:rsidRPr="00840AB1">
              <w:rPr>
                <w:rFonts w:eastAsia="SimSun"/>
              </w:rPr>
              <w:t>30</w:t>
            </w:r>
          </w:p>
        </w:tc>
        <w:tc>
          <w:tcPr>
            <w:tcW w:w="709" w:type="dxa"/>
          </w:tcPr>
          <w:p w14:paraId="603F5615" w14:textId="77777777" w:rsidR="006A1EE1" w:rsidRPr="00840AB1" w:rsidRDefault="006A1EE1" w:rsidP="00025FC1">
            <w:pPr>
              <w:pStyle w:val="TAC"/>
              <w:rPr>
                <w:rFonts w:eastAsia="Yu Mincho"/>
              </w:rPr>
            </w:pPr>
            <w:r w:rsidRPr="00840AB1">
              <w:rPr>
                <w:rFonts w:eastAsia="Yu Mincho"/>
              </w:rPr>
              <w:t>35</w:t>
            </w:r>
          </w:p>
        </w:tc>
        <w:tc>
          <w:tcPr>
            <w:tcW w:w="709" w:type="dxa"/>
            <w:tcMar>
              <w:left w:w="28" w:type="dxa"/>
              <w:right w:w="28" w:type="dxa"/>
            </w:tcMar>
            <w:vAlign w:val="center"/>
          </w:tcPr>
          <w:p w14:paraId="78D644A8" w14:textId="77777777" w:rsidR="006A1EE1" w:rsidRPr="00840AB1" w:rsidRDefault="006A1EE1" w:rsidP="00025FC1">
            <w:pPr>
              <w:pStyle w:val="TAC"/>
              <w:rPr>
                <w:rFonts w:eastAsia="Yu Mincho"/>
              </w:rPr>
            </w:pPr>
            <w:r w:rsidRPr="00840AB1">
              <w:rPr>
                <w:rFonts w:eastAsia="Yu Mincho"/>
              </w:rPr>
              <w:t>40</w:t>
            </w:r>
          </w:p>
        </w:tc>
        <w:tc>
          <w:tcPr>
            <w:tcW w:w="709" w:type="dxa"/>
          </w:tcPr>
          <w:p w14:paraId="4F14E9DA" w14:textId="77777777" w:rsidR="006A1EE1" w:rsidRPr="00840AB1" w:rsidRDefault="006A1EE1" w:rsidP="00025FC1">
            <w:pPr>
              <w:pStyle w:val="TAC"/>
              <w:rPr>
                <w:rFonts w:eastAsia="Yu Mincho"/>
              </w:rPr>
            </w:pPr>
            <w:r w:rsidRPr="00840AB1">
              <w:rPr>
                <w:rFonts w:eastAsia="Yu Mincho"/>
              </w:rPr>
              <w:t>45</w:t>
            </w:r>
          </w:p>
        </w:tc>
        <w:tc>
          <w:tcPr>
            <w:tcW w:w="709" w:type="dxa"/>
            <w:tcMar>
              <w:left w:w="28" w:type="dxa"/>
              <w:right w:w="28" w:type="dxa"/>
            </w:tcMar>
            <w:vAlign w:val="center"/>
          </w:tcPr>
          <w:p w14:paraId="705C1DB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8EE0227" w14:textId="77777777" w:rsidR="006A1EE1" w:rsidRPr="00840AB1" w:rsidRDefault="006A1EE1" w:rsidP="00025FC1">
            <w:pPr>
              <w:pStyle w:val="TAC"/>
              <w:rPr>
                <w:rFonts w:eastAsia="Yu Mincho"/>
              </w:rPr>
            </w:pPr>
          </w:p>
        </w:tc>
        <w:tc>
          <w:tcPr>
            <w:tcW w:w="709" w:type="dxa"/>
            <w:tcMar>
              <w:left w:w="28" w:type="dxa"/>
              <w:right w:w="28" w:type="dxa"/>
            </w:tcMar>
          </w:tcPr>
          <w:p w14:paraId="7DD55D0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D5E7443" w14:textId="77777777" w:rsidR="006A1EE1" w:rsidRPr="00840AB1" w:rsidRDefault="006A1EE1" w:rsidP="00025FC1">
            <w:pPr>
              <w:pStyle w:val="TAC"/>
              <w:rPr>
                <w:rFonts w:eastAsia="Yu Mincho"/>
              </w:rPr>
            </w:pPr>
          </w:p>
        </w:tc>
        <w:tc>
          <w:tcPr>
            <w:tcW w:w="628" w:type="dxa"/>
            <w:tcMar>
              <w:left w:w="28" w:type="dxa"/>
              <w:right w:w="28" w:type="dxa"/>
            </w:tcMar>
          </w:tcPr>
          <w:p w14:paraId="2B9F1A7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1C6FEE8" w14:textId="77777777" w:rsidR="006A1EE1" w:rsidRPr="00840AB1" w:rsidRDefault="006A1EE1" w:rsidP="00025FC1">
            <w:pPr>
              <w:pStyle w:val="TAC"/>
              <w:rPr>
                <w:rFonts w:eastAsia="Yu Mincho"/>
              </w:rPr>
            </w:pPr>
          </w:p>
        </w:tc>
      </w:tr>
      <w:tr w:rsidR="006A1EE1" w:rsidRPr="00840AB1" w14:paraId="32D3B3CF"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67992FDD"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7ACE147D"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4EF4EC21" w14:textId="77777777" w:rsidR="006A1EE1" w:rsidRPr="00840AB1" w:rsidRDefault="006A1EE1" w:rsidP="00025FC1">
            <w:pPr>
              <w:pStyle w:val="TAC"/>
              <w:rPr>
                <w:rFonts w:eastAsia="Yu Mincho"/>
              </w:rPr>
            </w:pPr>
          </w:p>
        </w:tc>
        <w:tc>
          <w:tcPr>
            <w:tcW w:w="637" w:type="dxa"/>
            <w:tcMar>
              <w:left w:w="28" w:type="dxa"/>
              <w:right w:w="28" w:type="dxa"/>
            </w:tcMar>
            <w:hideMark/>
          </w:tcPr>
          <w:p w14:paraId="25139D69"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7C8A7C70"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67D4D6D6"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6B42BD36" w14:textId="77777777" w:rsidR="006A1EE1" w:rsidRPr="00840AB1" w:rsidRDefault="006A1EE1" w:rsidP="00025FC1">
            <w:pPr>
              <w:pStyle w:val="TAC"/>
              <w:rPr>
                <w:rFonts w:eastAsia="SimSun"/>
              </w:rPr>
            </w:pPr>
            <w:r w:rsidRPr="00840AB1">
              <w:rPr>
                <w:rFonts w:eastAsia="SimSun"/>
              </w:rPr>
              <w:t>25</w:t>
            </w:r>
          </w:p>
        </w:tc>
        <w:tc>
          <w:tcPr>
            <w:tcW w:w="567" w:type="dxa"/>
            <w:tcMar>
              <w:left w:w="28" w:type="dxa"/>
              <w:right w:w="28" w:type="dxa"/>
            </w:tcMar>
            <w:vAlign w:val="center"/>
          </w:tcPr>
          <w:p w14:paraId="7A61A8EA" w14:textId="77777777" w:rsidR="006A1EE1" w:rsidRPr="00840AB1" w:rsidRDefault="006A1EE1" w:rsidP="00025FC1">
            <w:pPr>
              <w:pStyle w:val="TAC"/>
              <w:rPr>
                <w:rFonts w:eastAsia="SimSun"/>
              </w:rPr>
            </w:pPr>
            <w:r w:rsidRPr="00840AB1">
              <w:rPr>
                <w:rFonts w:eastAsia="SimSun"/>
              </w:rPr>
              <w:t>30</w:t>
            </w:r>
          </w:p>
        </w:tc>
        <w:tc>
          <w:tcPr>
            <w:tcW w:w="709" w:type="dxa"/>
          </w:tcPr>
          <w:p w14:paraId="0F9A1338" w14:textId="77777777" w:rsidR="006A1EE1" w:rsidRPr="00840AB1" w:rsidRDefault="006A1EE1" w:rsidP="00025FC1">
            <w:pPr>
              <w:pStyle w:val="TAC"/>
              <w:rPr>
                <w:rFonts w:eastAsia="Yu Mincho"/>
              </w:rPr>
            </w:pPr>
            <w:r w:rsidRPr="00840AB1">
              <w:rPr>
                <w:rFonts w:eastAsia="Yu Mincho"/>
              </w:rPr>
              <w:t>35</w:t>
            </w:r>
          </w:p>
        </w:tc>
        <w:tc>
          <w:tcPr>
            <w:tcW w:w="709" w:type="dxa"/>
            <w:tcMar>
              <w:left w:w="28" w:type="dxa"/>
              <w:right w:w="28" w:type="dxa"/>
            </w:tcMar>
            <w:vAlign w:val="center"/>
          </w:tcPr>
          <w:p w14:paraId="24E008B6" w14:textId="77777777" w:rsidR="006A1EE1" w:rsidRPr="00840AB1" w:rsidRDefault="006A1EE1" w:rsidP="00025FC1">
            <w:pPr>
              <w:pStyle w:val="TAC"/>
              <w:rPr>
                <w:rFonts w:eastAsia="Yu Mincho"/>
              </w:rPr>
            </w:pPr>
            <w:r w:rsidRPr="00840AB1">
              <w:rPr>
                <w:rFonts w:eastAsia="Yu Mincho"/>
              </w:rPr>
              <w:t>40</w:t>
            </w:r>
          </w:p>
        </w:tc>
        <w:tc>
          <w:tcPr>
            <w:tcW w:w="709" w:type="dxa"/>
          </w:tcPr>
          <w:p w14:paraId="41BAFEE4" w14:textId="77777777" w:rsidR="006A1EE1" w:rsidRPr="00840AB1" w:rsidRDefault="006A1EE1" w:rsidP="00025FC1">
            <w:pPr>
              <w:pStyle w:val="TAC"/>
              <w:rPr>
                <w:rFonts w:eastAsia="Yu Mincho"/>
              </w:rPr>
            </w:pPr>
            <w:r w:rsidRPr="00840AB1">
              <w:rPr>
                <w:rFonts w:eastAsia="Yu Mincho"/>
              </w:rPr>
              <w:t>45</w:t>
            </w:r>
          </w:p>
        </w:tc>
        <w:tc>
          <w:tcPr>
            <w:tcW w:w="709" w:type="dxa"/>
            <w:tcMar>
              <w:left w:w="28" w:type="dxa"/>
              <w:right w:w="28" w:type="dxa"/>
            </w:tcMar>
            <w:vAlign w:val="center"/>
          </w:tcPr>
          <w:p w14:paraId="3DD1435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010A078" w14:textId="77777777" w:rsidR="006A1EE1" w:rsidRPr="00840AB1" w:rsidRDefault="006A1EE1" w:rsidP="00025FC1">
            <w:pPr>
              <w:pStyle w:val="TAC"/>
              <w:rPr>
                <w:rFonts w:eastAsia="Yu Mincho"/>
              </w:rPr>
            </w:pPr>
          </w:p>
        </w:tc>
        <w:tc>
          <w:tcPr>
            <w:tcW w:w="709" w:type="dxa"/>
            <w:tcMar>
              <w:left w:w="28" w:type="dxa"/>
              <w:right w:w="28" w:type="dxa"/>
            </w:tcMar>
          </w:tcPr>
          <w:p w14:paraId="38E8E2D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9539511" w14:textId="77777777" w:rsidR="006A1EE1" w:rsidRPr="00840AB1" w:rsidRDefault="006A1EE1" w:rsidP="00025FC1">
            <w:pPr>
              <w:pStyle w:val="TAC"/>
              <w:rPr>
                <w:rFonts w:eastAsia="Yu Mincho"/>
              </w:rPr>
            </w:pPr>
          </w:p>
        </w:tc>
        <w:tc>
          <w:tcPr>
            <w:tcW w:w="628" w:type="dxa"/>
            <w:tcMar>
              <w:left w:w="28" w:type="dxa"/>
              <w:right w:w="28" w:type="dxa"/>
            </w:tcMar>
          </w:tcPr>
          <w:p w14:paraId="768A9F24"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F080C7B" w14:textId="77777777" w:rsidR="006A1EE1" w:rsidRPr="00840AB1" w:rsidRDefault="006A1EE1" w:rsidP="00025FC1">
            <w:pPr>
              <w:pStyle w:val="TAC"/>
              <w:rPr>
                <w:rFonts w:eastAsia="Yu Mincho"/>
              </w:rPr>
            </w:pPr>
          </w:p>
        </w:tc>
      </w:tr>
      <w:tr w:rsidR="006A1EE1" w:rsidRPr="00840AB1" w14:paraId="4F17F1EA"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7EA5DFF7"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3C8E09C8"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301A0BA8"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723E093D"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0F567DD"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719E691E"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653389F3" w14:textId="77777777" w:rsidR="006A1EE1" w:rsidRPr="00840AB1" w:rsidRDefault="006A1EE1" w:rsidP="00025FC1">
            <w:pPr>
              <w:pStyle w:val="TAC"/>
              <w:rPr>
                <w:rFonts w:eastAsia="SimSun"/>
              </w:rPr>
            </w:pPr>
            <w:r w:rsidRPr="00840AB1">
              <w:rPr>
                <w:rFonts w:eastAsia="SimSun"/>
              </w:rPr>
              <w:t>25</w:t>
            </w:r>
          </w:p>
        </w:tc>
        <w:tc>
          <w:tcPr>
            <w:tcW w:w="567" w:type="dxa"/>
            <w:tcMar>
              <w:left w:w="28" w:type="dxa"/>
              <w:right w:w="28" w:type="dxa"/>
            </w:tcMar>
            <w:vAlign w:val="center"/>
          </w:tcPr>
          <w:p w14:paraId="05401868" w14:textId="77777777" w:rsidR="006A1EE1" w:rsidRPr="00840AB1" w:rsidRDefault="006A1EE1" w:rsidP="00025FC1">
            <w:pPr>
              <w:pStyle w:val="TAC"/>
              <w:rPr>
                <w:rFonts w:eastAsia="SimSun"/>
              </w:rPr>
            </w:pPr>
            <w:r w:rsidRPr="00840AB1">
              <w:rPr>
                <w:rFonts w:eastAsia="SimSun"/>
              </w:rPr>
              <w:t>30</w:t>
            </w:r>
          </w:p>
        </w:tc>
        <w:tc>
          <w:tcPr>
            <w:tcW w:w="709" w:type="dxa"/>
          </w:tcPr>
          <w:p w14:paraId="06F4FB31" w14:textId="77777777" w:rsidR="006A1EE1" w:rsidRPr="00840AB1" w:rsidRDefault="006A1EE1" w:rsidP="00025FC1">
            <w:pPr>
              <w:pStyle w:val="TAC"/>
              <w:rPr>
                <w:rFonts w:eastAsia="Yu Mincho"/>
              </w:rPr>
            </w:pPr>
            <w:r w:rsidRPr="00840AB1">
              <w:rPr>
                <w:rFonts w:eastAsia="Yu Mincho"/>
              </w:rPr>
              <w:t>35</w:t>
            </w:r>
          </w:p>
        </w:tc>
        <w:tc>
          <w:tcPr>
            <w:tcW w:w="709" w:type="dxa"/>
            <w:tcMar>
              <w:left w:w="28" w:type="dxa"/>
              <w:right w:w="28" w:type="dxa"/>
            </w:tcMar>
            <w:vAlign w:val="center"/>
          </w:tcPr>
          <w:p w14:paraId="7F553D1F" w14:textId="77777777" w:rsidR="006A1EE1" w:rsidRPr="00840AB1" w:rsidRDefault="006A1EE1" w:rsidP="00025FC1">
            <w:pPr>
              <w:pStyle w:val="TAC"/>
              <w:rPr>
                <w:rFonts w:eastAsia="Yu Mincho"/>
              </w:rPr>
            </w:pPr>
            <w:r w:rsidRPr="00840AB1">
              <w:rPr>
                <w:rFonts w:eastAsia="Yu Mincho"/>
              </w:rPr>
              <w:t>40</w:t>
            </w:r>
          </w:p>
        </w:tc>
        <w:tc>
          <w:tcPr>
            <w:tcW w:w="709" w:type="dxa"/>
          </w:tcPr>
          <w:p w14:paraId="0416C28E" w14:textId="77777777" w:rsidR="006A1EE1" w:rsidRPr="00840AB1" w:rsidRDefault="006A1EE1" w:rsidP="00025FC1">
            <w:pPr>
              <w:pStyle w:val="TAC"/>
              <w:rPr>
                <w:rFonts w:eastAsia="Yu Mincho"/>
              </w:rPr>
            </w:pPr>
            <w:r w:rsidRPr="00840AB1">
              <w:rPr>
                <w:rFonts w:eastAsia="Yu Mincho"/>
              </w:rPr>
              <w:t>45</w:t>
            </w:r>
          </w:p>
        </w:tc>
        <w:tc>
          <w:tcPr>
            <w:tcW w:w="709" w:type="dxa"/>
            <w:tcMar>
              <w:left w:w="28" w:type="dxa"/>
              <w:right w:w="28" w:type="dxa"/>
            </w:tcMar>
            <w:vAlign w:val="center"/>
          </w:tcPr>
          <w:p w14:paraId="7832717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237BEB1" w14:textId="77777777" w:rsidR="006A1EE1" w:rsidRPr="00840AB1" w:rsidRDefault="006A1EE1" w:rsidP="00025FC1">
            <w:pPr>
              <w:pStyle w:val="TAC"/>
              <w:rPr>
                <w:rFonts w:eastAsia="Yu Mincho"/>
              </w:rPr>
            </w:pPr>
          </w:p>
        </w:tc>
        <w:tc>
          <w:tcPr>
            <w:tcW w:w="709" w:type="dxa"/>
            <w:tcMar>
              <w:left w:w="28" w:type="dxa"/>
              <w:right w:w="28" w:type="dxa"/>
            </w:tcMar>
          </w:tcPr>
          <w:p w14:paraId="6F9B6BD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884BAEC" w14:textId="77777777" w:rsidR="006A1EE1" w:rsidRPr="00840AB1" w:rsidRDefault="006A1EE1" w:rsidP="00025FC1">
            <w:pPr>
              <w:pStyle w:val="TAC"/>
              <w:rPr>
                <w:rFonts w:eastAsia="Yu Mincho"/>
              </w:rPr>
            </w:pPr>
          </w:p>
        </w:tc>
        <w:tc>
          <w:tcPr>
            <w:tcW w:w="628" w:type="dxa"/>
            <w:tcMar>
              <w:left w:w="28" w:type="dxa"/>
              <w:right w:w="28" w:type="dxa"/>
            </w:tcMar>
          </w:tcPr>
          <w:p w14:paraId="5703C2F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65BE974" w14:textId="77777777" w:rsidR="006A1EE1" w:rsidRPr="00840AB1" w:rsidRDefault="006A1EE1" w:rsidP="00025FC1">
            <w:pPr>
              <w:pStyle w:val="TAC"/>
              <w:rPr>
                <w:rFonts w:eastAsia="Yu Mincho"/>
              </w:rPr>
            </w:pPr>
          </w:p>
        </w:tc>
      </w:tr>
      <w:tr w:rsidR="006A1EE1" w:rsidRPr="00840AB1" w14:paraId="4FA14BA5" w14:textId="77777777" w:rsidTr="00025FC1">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4A871A0" w14:textId="77777777" w:rsidR="006A1EE1" w:rsidRPr="00840AB1" w:rsidRDefault="006A1EE1" w:rsidP="00025FC1">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2D1BFC3D"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25A88654" w14:textId="77777777" w:rsidR="006A1EE1" w:rsidRPr="00840AB1" w:rsidDel="00B30034" w:rsidRDefault="006A1EE1" w:rsidP="00025FC1">
            <w:pPr>
              <w:pStyle w:val="TAC"/>
              <w:rPr>
                <w:rFonts w:eastAsia="Yu Mincho"/>
              </w:rPr>
            </w:pPr>
            <w:r w:rsidRPr="00840AB1">
              <w:rPr>
                <w:rFonts w:eastAsia="Yu Mincho"/>
              </w:rPr>
              <w:t>5</w:t>
            </w:r>
          </w:p>
        </w:tc>
        <w:tc>
          <w:tcPr>
            <w:tcW w:w="637" w:type="dxa"/>
            <w:tcMar>
              <w:left w:w="28" w:type="dxa"/>
              <w:right w:w="28" w:type="dxa"/>
            </w:tcMar>
            <w:vAlign w:val="center"/>
          </w:tcPr>
          <w:p w14:paraId="4D361A02" w14:textId="77777777" w:rsidR="006A1EE1" w:rsidRPr="00840AB1" w:rsidDel="00B30034"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2F90A23C" w14:textId="77777777" w:rsidR="006A1EE1" w:rsidRPr="00840AB1" w:rsidDel="00B30034"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5AAC93AA" w14:textId="77777777" w:rsidR="006A1EE1" w:rsidRPr="00840AB1" w:rsidDel="00B30034"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29A9BF9E" w14:textId="77777777" w:rsidR="006A1EE1" w:rsidRPr="00840AB1" w:rsidDel="005672C0" w:rsidRDefault="006A1EE1" w:rsidP="00025FC1">
            <w:pPr>
              <w:pStyle w:val="TAC"/>
              <w:rPr>
                <w:rFonts w:eastAsia="Yu Mincho"/>
              </w:rPr>
            </w:pPr>
          </w:p>
        </w:tc>
        <w:tc>
          <w:tcPr>
            <w:tcW w:w="567" w:type="dxa"/>
            <w:tcMar>
              <w:left w:w="28" w:type="dxa"/>
              <w:right w:w="28" w:type="dxa"/>
            </w:tcMar>
          </w:tcPr>
          <w:p w14:paraId="7028E896" w14:textId="77777777" w:rsidR="006A1EE1" w:rsidRPr="00840AB1" w:rsidRDefault="006A1EE1" w:rsidP="00025FC1">
            <w:pPr>
              <w:pStyle w:val="TAC"/>
              <w:rPr>
                <w:rFonts w:eastAsia="Yu Mincho"/>
              </w:rPr>
            </w:pPr>
          </w:p>
        </w:tc>
        <w:tc>
          <w:tcPr>
            <w:tcW w:w="709" w:type="dxa"/>
          </w:tcPr>
          <w:p w14:paraId="6C6FBAA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559662D" w14:textId="77777777" w:rsidR="006A1EE1" w:rsidRPr="00840AB1" w:rsidRDefault="006A1EE1" w:rsidP="00025FC1">
            <w:pPr>
              <w:pStyle w:val="TAC"/>
              <w:rPr>
                <w:rFonts w:eastAsia="Yu Mincho"/>
              </w:rPr>
            </w:pPr>
          </w:p>
        </w:tc>
        <w:tc>
          <w:tcPr>
            <w:tcW w:w="709" w:type="dxa"/>
          </w:tcPr>
          <w:p w14:paraId="21B1926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44A734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734456E" w14:textId="77777777" w:rsidR="006A1EE1" w:rsidRPr="00840AB1" w:rsidRDefault="006A1EE1" w:rsidP="00025FC1">
            <w:pPr>
              <w:pStyle w:val="TAC"/>
              <w:rPr>
                <w:rFonts w:eastAsia="Yu Mincho"/>
              </w:rPr>
            </w:pPr>
          </w:p>
        </w:tc>
        <w:tc>
          <w:tcPr>
            <w:tcW w:w="709" w:type="dxa"/>
            <w:tcMar>
              <w:left w:w="28" w:type="dxa"/>
              <w:right w:w="28" w:type="dxa"/>
            </w:tcMar>
          </w:tcPr>
          <w:p w14:paraId="1B58450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45C3279" w14:textId="77777777" w:rsidR="006A1EE1" w:rsidRPr="00840AB1" w:rsidRDefault="006A1EE1" w:rsidP="00025FC1">
            <w:pPr>
              <w:pStyle w:val="TAC"/>
              <w:rPr>
                <w:rFonts w:eastAsia="Yu Mincho"/>
              </w:rPr>
            </w:pPr>
          </w:p>
        </w:tc>
        <w:tc>
          <w:tcPr>
            <w:tcW w:w="628" w:type="dxa"/>
            <w:tcMar>
              <w:left w:w="28" w:type="dxa"/>
              <w:right w:w="28" w:type="dxa"/>
            </w:tcMar>
          </w:tcPr>
          <w:p w14:paraId="00091025"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6BD1A27" w14:textId="77777777" w:rsidR="006A1EE1" w:rsidRPr="00840AB1" w:rsidRDefault="006A1EE1" w:rsidP="00025FC1">
            <w:pPr>
              <w:pStyle w:val="TAC"/>
              <w:rPr>
                <w:rFonts w:eastAsia="Yu Mincho"/>
              </w:rPr>
            </w:pPr>
          </w:p>
        </w:tc>
      </w:tr>
      <w:tr w:rsidR="006A1EE1" w:rsidRPr="00840AB1" w14:paraId="77E5530C" w14:textId="77777777" w:rsidTr="00025FC1">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9DFDBC5" w14:textId="77777777" w:rsidR="006A1EE1" w:rsidRPr="00840AB1" w:rsidRDefault="006A1EE1" w:rsidP="00025FC1">
            <w:pPr>
              <w:pStyle w:val="TAC"/>
              <w:rPr>
                <w:rFonts w:eastAsia="Yu Mincho"/>
              </w:rPr>
            </w:pPr>
          </w:p>
        </w:tc>
        <w:tc>
          <w:tcPr>
            <w:tcW w:w="709" w:type="dxa"/>
            <w:tcBorders>
              <w:left w:val="single" w:sz="4" w:space="0" w:color="000000" w:themeColor="text1"/>
            </w:tcBorders>
            <w:tcMar>
              <w:left w:w="28" w:type="dxa"/>
              <w:right w:w="28" w:type="dxa"/>
            </w:tcMar>
            <w:vAlign w:val="center"/>
          </w:tcPr>
          <w:p w14:paraId="1BFF04D0"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216856F0" w14:textId="77777777" w:rsidR="006A1EE1" w:rsidRPr="00840AB1" w:rsidDel="00B30034" w:rsidRDefault="006A1EE1" w:rsidP="00025FC1">
            <w:pPr>
              <w:pStyle w:val="TAC"/>
              <w:rPr>
                <w:rFonts w:eastAsia="Yu Mincho"/>
              </w:rPr>
            </w:pPr>
          </w:p>
        </w:tc>
        <w:tc>
          <w:tcPr>
            <w:tcW w:w="637" w:type="dxa"/>
            <w:tcMar>
              <w:left w:w="28" w:type="dxa"/>
              <w:right w:w="28" w:type="dxa"/>
            </w:tcMar>
          </w:tcPr>
          <w:p w14:paraId="3ADBF195" w14:textId="77777777" w:rsidR="006A1EE1" w:rsidRPr="00840AB1" w:rsidDel="00B30034"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22CFA40B" w14:textId="77777777" w:rsidR="006A1EE1" w:rsidRPr="00840AB1" w:rsidDel="00B30034"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12D4F558" w14:textId="77777777" w:rsidR="006A1EE1" w:rsidRPr="00840AB1" w:rsidDel="00B30034"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0ED4DF0E" w14:textId="77777777" w:rsidR="006A1EE1" w:rsidRPr="00840AB1" w:rsidDel="005672C0" w:rsidRDefault="006A1EE1" w:rsidP="00025FC1">
            <w:pPr>
              <w:pStyle w:val="TAC"/>
              <w:rPr>
                <w:rFonts w:eastAsia="Yu Mincho"/>
              </w:rPr>
            </w:pPr>
          </w:p>
        </w:tc>
        <w:tc>
          <w:tcPr>
            <w:tcW w:w="567" w:type="dxa"/>
            <w:tcMar>
              <w:left w:w="28" w:type="dxa"/>
              <w:right w:w="28" w:type="dxa"/>
            </w:tcMar>
          </w:tcPr>
          <w:p w14:paraId="177DC466" w14:textId="77777777" w:rsidR="006A1EE1" w:rsidRPr="00840AB1" w:rsidRDefault="006A1EE1" w:rsidP="00025FC1">
            <w:pPr>
              <w:pStyle w:val="TAC"/>
              <w:rPr>
                <w:rFonts w:eastAsia="Yu Mincho"/>
              </w:rPr>
            </w:pPr>
          </w:p>
        </w:tc>
        <w:tc>
          <w:tcPr>
            <w:tcW w:w="709" w:type="dxa"/>
          </w:tcPr>
          <w:p w14:paraId="4EE44C4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74E333B" w14:textId="77777777" w:rsidR="006A1EE1" w:rsidRPr="00840AB1" w:rsidRDefault="006A1EE1" w:rsidP="00025FC1">
            <w:pPr>
              <w:pStyle w:val="TAC"/>
              <w:rPr>
                <w:rFonts w:eastAsia="Yu Mincho"/>
              </w:rPr>
            </w:pPr>
          </w:p>
        </w:tc>
        <w:tc>
          <w:tcPr>
            <w:tcW w:w="709" w:type="dxa"/>
          </w:tcPr>
          <w:p w14:paraId="7E101B3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AF0594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19DEC69" w14:textId="77777777" w:rsidR="006A1EE1" w:rsidRPr="00840AB1" w:rsidRDefault="006A1EE1" w:rsidP="00025FC1">
            <w:pPr>
              <w:pStyle w:val="TAC"/>
              <w:rPr>
                <w:rFonts w:eastAsia="Yu Mincho"/>
              </w:rPr>
            </w:pPr>
          </w:p>
        </w:tc>
        <w:tc>
          <w:tcPr>
            <w:tcW w:w="709" w:type="dxa"/>
            <w:tcMar>
              <w:left w:w="28" w:type="dxa"/>
              <w:right w:w="28" w:type="dxa"/>
            </w:tcMar>
          </w:tcPr>
          <w:p w14:paraId="2283360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EBCD276" w14:textId="77777777" w:rsidR="006A1EE1" w:rsidRPr="00840AB1" w:rsidRDefault="006A1EE1" w:rsidP="00025FC1">
            <w:pPr>
              <w:pStyle w:val="TAC"/>
              <w:rPr>
                <w:rFonts w:eastAsia="Yu Mincho"/>
              </w:rPr>
            </w:pPr>
          </w:p>
        </w:tc>
        <w:tc>
          <w:tcPr>
            <w:tcW w:w="628" w:type="dxa"/>
            <w:tcMar>
              <w:left w:w="28" w:type="dxa"/>
              <w:right w:w="28" w:type="dxa"/>
            </w:tcMar>
          </w:tcPr>
          <w:p w14:paraId="4CE2BA04"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107160A" w14:textId="77777777" w:rsidR="006A1EE1" w:rsidRPr="00840AB1" w:rsidRDefault="006A1EE1" w:rsidP="00025FC1">
            <w:pPr>
              <w:pStyle w:val="TAC"/>
              <w:rPr>
                <w:rFonts w:eastAsia="Yu Mincho"/>
              </w:rPr>
            </w:pPr>
          </w:p>
        </w:tc>
      </w:tr>
      <w:tr w:rsidR="006A1EE1" w:rsidRPr="00840AB1" w14:paraId="51A8517C" w14:textId="77777777" w:rsidTr="00025FC1">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3AFF643" w14:textId="77777777" w:rsidR="006A1EE1" w:rsidRPr="00840AB1" w:rsidRDefault="006A1EE1" w:rsidP="00025FC1">
            <w:pPr>
              <w:pStyle w:val="TAC"/>
              <w:rPr>
                <w:rFonts w:eastAsia="Yu Mincho"/>
              </w:rPr>
            </w:pPr>
          </w:p>
        </w:tc>
        <w:tc>
          <w:tcPr>
            <w:tcW w:w="709" w:type="dxa"/>
            <w:tcBorders>
              <w:left w:val="single" w:sz="4" w:space="0" w:color="000000" w:themeColor="text1"/>
            </w:tcBorders>
            <w:tcMar>
              <w:left w:w="28" w:type="dxa"/>
              <w:right w:w="28" w:type="dxa"/>
            </w:tcMar>
            <w:vAlign w:val="center"/>
          </w:tcPr>
          <w:p w14:paraId="00872868"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5C25DCDF" w14:textId="77777777" w:rsidR="006A1EE1" w:rsidRPr="00840AB1" w:rsidDel="00B30034" w:rsidRDefault="006A1EE1" w:rsidP="00025FC1">
            <w:pPr>
              <w:pStyle w:val="TAC"/>
              <w:rPr>
                <w:rFonts w:eastAsia="Yu Mincho"/>
              </w:rPr>
            </w:pPr>
          </w:p>
        </w:tc>
        <w:tc>
          <w:tcPr>
            <w:tcW w:w="637" w:type="dxa"/>
            <w:tcMar>
              <w:left w:w="28" w:type="dxa"/>
              <w:right w:w="28" w:type="dxa"/>
            </w:tcMar>
            <w:vAlign w:val="center"/>
          </w:tcPr>
          <w:p w14:paraId="33972E9B" w14:textId="77777777" w:rsidR="006A1EE1" w:rsidRPr="00840AB1" w:rsidDel="00B30034" w:rsidRDefault="006A1EE1" w:rsidP="00025FC1">
            <w:pPr>
              <w:pStyle w:val="TAC"/>
              <w:rPr>
                <w:rFonts w:eastAsia="Yu Mincho"/>
              </w:rPr>
            </w:pPr>
          </w:p>
        </w:tc>
        <w:tc>
          <w:tcPr>
            <w:tcW w:w="638" w:type="dxa"/>
            <w:tcMar>
              <w:left w:w="28" w:type="dxa"/>
              <w:right w:w="28" w:type="dxa"/>
            </w:tcMar>
            <w:vAlign w:val="center"/>
          </w:tcPr>
          <w:p w14:paraId="49E3BC36" w14:textId="77777777" w:rsidR="006A1EE1" w:rsidRPr="00840AB1" w:rsidDel="00B30034" w:rsidRDefault="006A1EE1" w:rsidP="00025FC1">
            <w:pPr>
              <w:pStyle w:val="TAC"/>
              <w:rPr>
                <w:rFonts w:eastAsia="Yu Mincho"/>
              </w:rPr>
            </w:pPr>
          </w:p>
        </w:tc>
        <w:tc>
          <w:tcPr>
            <w:tcW w:w="708" w:type="dxa"/>
            <w:tcMar>
              <w:left w:w="28" w:type="dxa"/>
              <w:right w:w="28" w:type="dxa"/>
            </w:tcMar>
            <w:vAlign w:val="center"/>
          </w:tcPr>
          <w:p w14:paraId="40B83D88" w14:textId="77777777" w:rsidR="006A1EE1" w:rsidRPr="00840AB1" w:rsidDel="00B30034" w:rsidRDefault="006A1EE1" w:rsidP="00025FC1">
            <w:pPr>
              <w:pStyle w:val="TAC"/>
              <w:rPr>
                <w:rFonts w:eastAsia="Yu Mincho"/>
              </w:rPr>
            </w:pPr>
          </w:p>
        </w:tc>
        <w:tc>
          <w:tcPr>
            <w:tcW w:w="567" w:type="dxa"/>
            <w:tcMar>
              <w:left w:w="28" w:type="dxa"/>
              <w:right w:w="28" w:type="dxa"/>
            </w:tcMar>
            <w:vAlign w:val="center"/>
          </w:tcPr>
          <w:p w14:paraId="771D630B" w14:textId="77777777" w:rsidR="006A1EE1" w:rsidRPr="00840AB1" w:rsidDel="005672C0" w:rsidRDefault="006A1EE1" w:rsidP="00025FC1">
            <w:pPr>
              <w:pStyle w:val="TAC"/>
              <w:rPr>
                <w:rFonts w:eastAsia="Yu Mincho"/>
              </w:rPr>
            </w:pPr>
          </w:p>
        </w:tc>
        <w:tc>
          <w:tcPr>
            <w:tcW w:w="567" w:type="dxa"/>
            <w:tcMar>
              <w:left w:w="28" w:type="dxa"/>
              <w:right w:w="28" w:type="dxa"/>
            </w:tcMar>
          </w:tcPr>
          <w:p w14:paraId="3D6D98A1" w14:textId="77777777" w:rsidR="006A1EE1" w:rsidRPr="00840AB1" w:rsidRDefault="006A1EE1" w:rsidP="00025FC1">
            <w:pPr>
              <w:pStyle w:val="TAC"/>
              <w:rPr>
                <w:rFonts w:eastAsia="Yu Mincho"/>
              </w:rPr>
            </w:pPr>
          </w:p>
        </w:tc>
        <w:tc>
          <w:tcPr>
            <w:tcW w:w="709" w:type="dxa"/>
          </w:tcPr>
          <w:p w14:paraId="3085273D" w14:textId="77777777" w:rsidR="006A1EE1" w:rsidRPr="00840AB1" w:rsidRDefault="006A1EE1" w:rsidP="00025FC1">
            <w:pPr>
              <w:pStyle w:val="TAC"/>
              <w:rPr>
                <w:rFonts w:eastAsia="SimSun"/>
              </w:rPr>
            </w:pPr>
          </w:p>
        </w:tc>
        <w:tc>
          <w:tcPr>
            <w:tcW w:w="709" w:type="dxa"/>
            <w:tcMar>
              <w:left w:w="28" w:type="dxa"/>
              <w:right w:w="28" w:type="dxa"/>
            </w:tcMar>
            <w:vAlign w:val="center"/>
          </w:tcPr>
          <w:p w14:paraId="7F3F2553" w14:textId="77777777" w:rsidR="006A1EE1" w:rsidRPr="00840AB1" w:rsidRDefault="006A1EE1" w:rsidP="00025FC1">
            <w:pPr>
              <w:pStyle w:val="TAC"/>
              <w:rPr>
                <w:rFonts w:eastAsia="Yu Mincho"/>
              </w:rPr>
            </w:pPr>
          </w:p>
        </w:tc>
        <w:tc>
          <w:tcPr>
            <w:tcW w:w="709" w:type="dxa"/>
          </w:tcPr>
          <w:p w14:paraId="3487DD0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B36794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3D88E89" w14:textId="77777777" w:rsidR="006A1EE1" w:rsidRPr="00840AB1" w:rsidRDefault="006A1EE1" w:rsidP="00025FC1">
            <w:pPr>
              <w:pStyle w:val="TAC"/>
              <w:rPr>
                <w:rFonts w:eastAsia="Yu Mincho"/>
              </w:rPr>
            </w:pPr>
          </w:p>
        </w:tc>
        <w:tc>
          <w:tcPr>
            <w:tcW w:w="709" w:type="dxa"/>
            <w:tcMar>
              <w:left w:w="28" w:type="dxa"/>
              <w:right w:w="28" w:type="dxa"/>
            </w:tcMar>
          </w:tcPr>
          <w:p w14:paraId="35E0F88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2AA6BCB" w14:textId="77777777" w:rsidR="006A1EE1" w:rsidRPr="00840AB1" w:rsidRDefault="006A1EE1" w:rsidP="00025FC1">
            <w:pPr>
              <w:pStyle w:val="TAC"/>
              <w:rPr>
                <w:rFonts w:eastAsia="Yu Mincho"/>
              </w:rPr>
            </w:pPr>
          </w:p>
        </w:tc>
        <w:tc>
          <w:tcPr>
            <w:tcW w:w="628" w:type="dxa"/>
            <w:tcMar>
              <w:left w:w="28" w:type="dxa"/>
              <w:right w:w="28" w:type="dxa"/>
            </w:tcMar>
          </w:tcPr>
          <w:p w14:paraId="2EF6190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22BB415" w14:textId="77777777" w:rsidR="006A1EE1" w:rsidRPr="00840AB1" w:rsidRDefault="006A1EE1" w:rsidP="00025FC1">
            <w:pPr>
              <w:pStyle w:val="TAC"/>
              <w:rPr>
                <w:rFonts w:eastAsia="Yu Mincho"/>
              </w:rPr>
            </w:pPr>
          </w:p>
        </w:tc>
      </w:tr>
      <w:tr w:rsidR="006A1EE1" w:rsidRPr="00840AB1" w14:paraId="245B6902" w14:textId="77777777" w:rsidTr="00025FC1">
        <w:trPr>
          <w:jc w:val="center"/>
        </w:trPr>
        <w:tc>
          <w:tcPr>
            <w:tcW w:w="707" w:type="dxa"/>
            <w:tcBorders>
              <w:top w:val="single" w:sz="4" w:space="0" w:color="auto"/>
              <w:bottom w:val="nil"/>
            </w:tcBorders>
            <w:shd w:val="clear" w:color="auto" w:fill="auto"/>
            <w:tcMar>
              <w:left w:w="28" w:type="dxa"/>
              <w:right w:w="28" w:type="dxa"/>
            </w:tcMar>
            <w:vAlign w:val="center"/>
            <w:hideMark/>
          </w:tcPr>
          <w:p w14:paraId="414AE34E" w14:textId="77777777" w:rsidR="006A1EE1" w:rsidRPr="00840AB1" w:rsidRDefault="006A1EE1" w:rsidP="00025FC1">
            <w:pPr>
              <w:pStyle w:val="TAC"/>
              <w:rPr>
                <w:rFonts w:eastAsia="Yu Mincho"/>
              </w:rPr>
            </w:pPr>
            <w:r w:rsidRPr="00840AB1">
              <w:rPr>
                <w:rFonts w:eastAsia="Yu Mincho"/>
              </w:rPr>
              <w:t>n70</w:t>
            </w:r>
          </w:p>
        </w:tc>
        <w:tc>
          <w:tcPr>
            <w:tcW w:w="709" w:type="dxa"/>
            <w:tcMar>
              <w:left w:w="28" w:type="dxa"/>
              <w:right w:w="28" w:type="dxa"/>
            </w:tcMar>
            <w:vAlign w:val="center"/>
            <w:hideMark/>
          </w:tcPr>
          <w:p w14:paraId="70FEF855"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0089BC49"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3F08E31C"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2FD718E"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FFA255B" w14:textId="77777777" w:rsidR="006A1EE1" w:rsidRPr="00840AB1" w:rsidRDefault="006A1EE1" w:rsidP="00025FC1">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1A780CEC" w14:textId="77777777" w:rsidR="006A1EE1" w:rsidRPr="00840AB1" w:rsidRDefault="006A1EE1" w:rsidP="00025FC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A946CB0" w14:textId="77777777" w:rsidR="006A1EE1" w:rsidRPr="00840AB1" w:rsidRDefault="006A1EE1" w:rsidP="00025FC1">
            <w:pPr>
              <w:pStyle w:val="TAC"/>
              <w:rPr>
                <w:rFonts w:eastAsia="Yu Mincho"/>
              </w:rPr>
            </w:pPr>
          </w:p>
        </w:tc>
        <w:tc>
          <w:tcPr>
            <w:tcW w:w="709" w:type="dxa"/>
          </w:tcPr>
          <w:p w14:paraId="7B1A6331" w14:textId="77777777" w:rsidR="006A1EE1" w:rsidRPr="00840AB1" w:rsidRDefault="006A1EE1" w:rsidP="00025FC1">
            <w:pPr>
              <w:pStyle w:val="TAC"/>
              <w:rPr>
                <w:rFonts w:eastAsia="SimSun"/>
              </w:rPr>
            </w:pPr>
          </w:p>
        </w:tc>
        <w:tc>
          <w:tcPr>
            <w:tcW w:w="709" w:type="dxa"/>
            <w:tcMar>
              <w:left w:w="28" w:type="dxa"/>
              <w:right w:w="28" w:type="dxa"/>
            </w:tcMar>
            <w:vAlign w:val="center"/>
          </w:tcPr>
          <w:p w14:paraId="3E5C450A" w14:textId="77777777" w:rsidR="006A1EE1" w:rsidRPr="00840AB1" w:rsidRDefault="006A1EE1" w:rsidP="00025FC1">
            <w:pPr>
              <w:pStyle w:val="TAC"/>
              <w:rPr>
                <w:rFonts w:eastAsia="Yu Mincho"/>
              </w:rPr>
            </w:pPr>
          </w:p>
        </w:tc>
        <w:tc>
          <w:tcPr>
            <w:tcW w:w="709" w:type="dxa"/>
          </w:tcPr>
          <w:p w14:paraId="74D15C6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ED20DF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B6DB794" w14:textId="77777777" w:rsidR="006A1EE1" w:rsidRPr="00840AB1" w:rsidRDefault="006A1EE1" w:rsidP="00025FC1">
            <w:pPr>
              <w:pStyle w:val="TAC"/>
              <w:rPr>
                <w:rFonts w:eastAsia="Yu Mincho"/>
              </w:rPr>
            </w:pPr>
          </w:p>
        </w:tc>
        <w:tc>
          <w:tcPr>
            <w:tcW w:w="709" w:type="dxa"/>
            <w:tcMar>
              <w:left w:w="28" w:type="dxa"/>
              <w:right w:w="28" w:type="dxa"/>
            </w:tcMar>
          </w:tcPr>
          <w:p w14:paraId="3B28B19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331950C" w14:textId="77777777" w:rsidR="006A1EE1" w:rsidRPr="00840AB1" w:rsidRDefault="006A1EE1" w:rsidP="00025FC1">
            <w:pPr>
              <w:pStyle w:val="TAC"/>
              <w:rPr>
                <w:rFonts w:eastAsia="Yu Mincho"/>
              </w:rPr>
            </w:pPr>
          </w:p>
        </w:tc>
        <w:tc>
          <w:tcPr>
            <w:tcW w:w="628" w:type="dxa"/>
            <w:tcMar>
              <w:left w:w="28" w:type="dxa"/>
              <w:right w:w="28" w:type="dxa"/>
            </w:tcMar>
          </w:tcPr>
          <w:p w14:paraId="402FA0C3"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E37238A" w14:textId="77777777" w:rsidR="006A1EE1" w:rsidRPr="00840AB1" w:rsidRDefault="006A1EE1" w:rsidP="00025FC1">
            <w:pPr>
              <w:pStyle w:val="TAC"/>
              <w:rPr>
                <w:rFonts w:eastAsia="Yu Mincho"/>
              </w:rPr>
            </w:pPr>
          </w:p>
        </w:tc>
      </w:tr>
      <w:tr w:rsidR="006A1EE1" w:rsidRPr="00840AB1" w14:paraId="574A8EE9"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61D83F93"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00BE00A"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229EC038" w14:textId="77777777" w:rsidR="006A1EE1" w:rsidRPr="00840AB1" w:rsidRDefault="006A1EE1" w:rsidP="00025FC1">
            <w:pPr>
              <w:pStyle w:val="TAC"/>
              <w:rPr>
                <w:rFonts w:eastAsia="Yu Mincho"/>
              </w:rPr>
            </w:pPr>
          </w:p>
        </w:tc>
        <w:tc>
          <w:tcPr>
            <w:tcW w:w="637" w:type="dxa"/>
            <w:tcMar>
              <w:left w:w="28" w:type="dxa"/>
              <w:right w:w="28" w:type="dxa"/>
            </w:tcMar>
            <w:hideMark/>
          </w:tcPr>
          <w:p w14:paraId="3F40DCFD"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366ABC0A"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37BC9537" w14:textId="77777777" w:rsidR="006A1EE1" w:rsidRPr="00840AB1" w:rsidRDefault="006A1EE1" w:rsidP="00025FC1">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58B520B1" w14:textId="77777777" w:rsidR="006A1EE1" w:rsidRPr="00840AB1" w:rsidRDefault="006A1EE1" w:rsidP="00025FC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7B40B9B" w14:textId="77777777" w:rsidR="006A1EE1" w:rsidRPr="00840AB1" w:rsidRDefault="006A1EE1" w:rsidP="00025FC1">
            <w:pPr>
              <w:pStyle w:val="TAC"/>
              <w:rPr>
                <w:rFonts w:eastAsia="Yu Mincho"/>
              </w:rPr>
            </w:pPr>
          </w:p>
        </w:tc>
        <w:tc>
          <w:tcPr>
            <w:tcW w:w="709" w:type="dxa"/>
          </w:tcPr>
          <w:p w14:paraId="112E02F7" w14:textId="77777777" w:rsidR="006A1EE1" w:rsidRPr="00840AB1" w:rsidRDefault="006A1EE1" w:rsidP="00025FC1">
            <w:pPr>
              <w:pStyle w:val="TAC"/>
              <w:rPr>
                <w:rFonts w:eastAsia="SimSun"/>
              </w:rPr>
            </w:pPr>
          </w:p>
        </w:tc>
        <w:tc>
          <w:tcPr>
            <w:tcW w:w="709" w:type="dxa"/>
            <w:tcMar>
              <w:left w:w="28" w:type="dxa"/>
              <w:right w:w="28" w:type="dxa"/>
            </w:tcMar>
            <w:vAlign w:val="center"/>
          </w:tcPr>
          <w:p w14:paraId="2D34866A" w14:textId="77777777" w:rsidR="006A1EE1" w:rsidRPr="00840AB1" w:rsidRDefault="006A1EE1" w:rsidP="00025FC1">
            <w:pPr>
              <w:pStyle w:val="TAC"/>
              <w:rPr>
                <w:rFonts w:eastAsia="Yu Mincho"/>
              </w:rPr>
            </w:pPr>
          </w:p>
        </w:tc>
        <w:tc>
          <w:tcPr>
            <w:tcW w:w="709" w:type="dxa"/>
          </w:tcPr>
          <w:p w14:paraId="53154B5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2F79F8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0B08305" w14:textId="77777777" w:rsidR="006A1EE1" w:rsidRPr="00840AB1" w:rsidRDefault="006A1EE1" w:rsidP="00025FC1">
            <w:pPr>
              <w:pStyle w:val="TAC"/>
              <w:rPr>
                <w:rFonts w:eastAsia="Yu Mincho"/>
              </w:rPr>
            </w:pPr>
          </w:p>
        </w:tc>
        <w:tc>
          <w:tcPr>
            <w:tcW w:w="709" w:type="dxa"/>
            <w:tcMar>
              <w:left w:w="28" w:type="dxa"/>
              <w:right w:w="28" w:type="dxa"/>
            </w:tcMar>
          </w:tcPr>
          <w:p w14:paraId="2E9F237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A208577" w14:textId="77777777" w:rsidR="006A1EE1" w:rsidRPr="00840AB1" w:rsidRDefault="006A1EE1" w:rsidP="00025FC1">
            <w:pPr>
              <w:pStyle w:val="TAC"/>
              <w:rPr>
                <w:rFonts w:eastAsia="Yu Mincho"/>
              </w:rPr>
            </w:pPr>
          </w:p>
        </w:tc>
        <w:tc>
          <w:tcPr>
            <w:tcW w:w="628" w:type="dxa"/>
            <w:tcMar>
              <w:left w:w="28" w:type="dxa"/>
              <w:right w:w="28" w:type="dxa"/>
            </w:tcMar>
          </w:tcPr>
          <w:p w14:paraId="3CACFC06"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34D4B32" w14:textId="77777777" w:rsidR="006A1EE1" w:rsidRPr="00840AB1" w:rsidRDefault="006A1EE1" w:rsidP="00025FC1">
            <w:pPr>
              <w:pStyle w:val="TAC"/>
              <w:rPr>
                <w:rFonts w:eastAsia="Yu Mincho"/>
              </w:rPr>
            </w:pPr>
          </w:p>
        </w:tc>
      </w:tr>
      <w:tr w:rsidR="006A1EE1" w:rsidRPr="00840AB1" w14:paraId="31D37236"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62596100"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9EB2D78"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6E3C20B8"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13C021AA"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4CD8431C"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1F936689" w14:textId="77777777" w:rsidR="006A1EE1" w:rsidRPr="00840AB1" w:rsidRDefault="006A1EE1" w:rsidP="00025FC1">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4D155AE" w14:textId="77777777" w:rsidR="006A1EE1" w:rsidRPr="00840AB1" w:rsidRDefault="006A1EE1" w:rsidP="00025FC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DD0F218" w14:textId="77777777" w:rsidR="006A1EE1" w:rsidRPr="00840AB1" w:rsidRDefault="006A1EE1" w:rsidP="00025FC1">
            <w:pPr>
              <w:pStyle w:val="TAC"/>
              <w:rPr>
                <w:rFonts w:eastAsia="Yu Mincho"/>
              </w:rPr>
            </w:pPr>
          </w:p>
        </w:tc>
        <w:tc>
          <w:tcPr>
            <w:tcW w:w="709" w:type="dxa"/>
          </w:tcPr>
          <w:p w14:paraId="73E43C30" w14:textId="77777777" w:rsidR="006A1EE1" w:rsidRPr="00840AB1" w:rsidRDefault="006A1EE1" w:rsidP="00025FC1">
            <w:pPr>
              <w:pStyle w:val="TAC"/>
              <w:rPr>
                <w:rFonts w:eastAsia="SimSun"/>
              </w:rPr>
            </w:pPr>
          </w:p>
        </w:tc>
        <w:tc>
          <w:tcPr>
            <w:tcW w:w="709" w:type="dxa"/>
            <w:tcMar>
              <w:left w:w="28" w:type="dxa"/>
              <w:right w:w="28" w:type="dxa"/>
            </w:tcMar>
            <w:vAlign w:val="center"/>
          </w:tcPr>
          <w:p w14:paraId="15E5E37E" w14:textId="77777777" w:rsidR="006A1EE1" w:rsidRPr="00840AB1" w:rsidRDefault="006A1EE1" w:rsidP="00025FC1">
            <w:pPr>
              <w:pStyle w:val="TAC"/>
              <w:rPr>
                <w:rFonts w:eastAsia="Yu Mincho"/>
              </w:rPr>
            </w:pPr>
          </w:p>
        </w:tc>
        <w:tc>
          <w:tcPr>
            <w:tcW w:w="709" w:type="dxa"/>
          </w:tcPr>
          <w:p w14:paraId="2F551B8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F0E2A8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D82CCD3" w14:textId="77777777" w:rsidR="006A1EE1" w:rsidRPr="00840AB1" w:rsidRDefault="006A1EE1" w:rsidP="00025FC1">
            <w:pPr>
              <w:pStyle w:val="TAC"/>
              <w:rPr>
                <w:rFonts w:eastAsia="Yu Mincho"/>
              </w:rPr>
            </w:pPr>
          </w:p>
        </w:tc>
        <w:tc>
          <w:tcPr>
            <w:tcW w:w="709" w:type="dxa"/>
            <w:tcMar>
              <w:left w:w="28" w:type="dxa"/>
              <w:right w:w="28" w:type="dxa"/>
            </w:tcMar>
          </w:tcPr>
          <w:p w14:paraId="6DF8624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CDF8E17" w14:textId="77777777" w:rsidR="006A1EE1" w:rsidRPr="00840AB1" w:rsidRDefault="006A1EE1" w:rsidP="00025FC1">
            <w:pPr>
              <w:pStyle w:val="TAC"/>
              <w:rPr>
                <w:rFonts w:eastAsia="Yu Mincho"/>
              </w:rPr>
            </w:pPr>
          </w:p>
        </w:tc>
        <w:tc>
          <w:tcPr>
            <w:tcW w:w="628" w:type="dxa"/>
            <w:tcMar>
              <w:left w:w="28" w:type="dxa"/>
              <w:right w:w="28" w:type="dxa"/>
            </w:tcMar>
          </w:tcPr>
          <w:p w14:paraId="575B070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A2AAA48" w14:textId="77777777" w:rsidR="006A1EE1" w:rsidRPr="00840AB1" w:rsidRDefault="006A1EE1" w:rsidP="00025FC1">
            <w:pPr>
              <w:pStyle w:val="TAC"/>
              <w:rPr>
                <w:rFonts w:eastAsia="Yu Mincho"/>
              </w:rPr>
            </w:pPr>
          </w:p>
        </w:tc>
      </w:tr>
      <w:tr w:rsidR="006A1EE1" w:rsidRPr="00840AB1" w14:paraId="203CEBC1" w14:textId="77777777" w:rsidTr="00025FC1">
        <w:trPr>
          <w:jc w:val="center"/>
        </w:trPr>
        <w:tc>
          <w:tcPr>
            <w:tcW w:w="707" w:type="dxa"/>
            <w:tcBorders>
              <w:bottom w:val="nil"/>
            </w:tcBorders>
            <w:shd w:val="clear" w:color="auto" w:fill="auto"/>
            <w:tcMar>
              <w:left w:w="28" w:type="dxa"/>
              <w:right w:w="28" w:type="dxa"/>
            </w:tcMar>
            <w:vAlign w:val="center"/>
            <w:hideMark/>
          </w:tcPr>
          <w:p w14:paraId="17D1443B" w14:textId="77777777" w:rsidR="006A1EE1" w:rsidRPr="00840AB1" w:rsidRDefault="006A1EE1" w:rsidP="00025FC1">
            <w:pPr>
              <w:pStyle w:val="TAC"/>
              <w:rPr>
                <w:rFonts w:eastAsia="Yu Mincho"/>
              </w:rPr>
            </w:pPr>
            <w:r w:rsidRPr="00840AB1">
              <w:rPr>
                <w:rFonts w:eastAsia="Yu Mincho"/>
              </w:rPr>
              <w:t>n71</w:t>
            </w:r>
          </w:p>
        </w:tc>
        <w:tc>
          <w:tcPr>
            <w:tcW w:w="709" w:type="dxa"/>
            <w:tcMar>
              <w:left w:w="28" w:type="dxa"/>
              <w:right w:w="28" w:type="dxa"/>
            </w:tcMar>
            <w:vAlign w:val="center"/>
            <w:hideMark/>
          </w:tcPr>
          <w:p w14:paraId="52335144"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15C182A2"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3BBD4E07"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68673FD4"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C088753"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4E3C56CA" w14:textId="77777777" w:rsidR="006A1EE1" w:rsidRPr="00840AB1" w:rsidRDefault="006A1EE1" w:rsidP="00025FC1">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7BDA62D7" w14:textId="77777777" w:rsidR="006A1EE1" w:rsidRPr="00840AB1" w:rsidRDefault="006A1EE1" w:rsidP="00025FC1">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40EBBAF" w14:textId="7193A337" w:rsidR="006A1EE1" w:rsidRPr="00840AB1" w:rsidRDefault="006A1EE1" w:rsidP="00025FC1">
            <w:pPr>
              <w:pStyle w:val="TAC"/>
              <w:rPr>
                <w:rFonts w:eastAsia="SimSun"/>
              </w:rPr>
            </w:pPr>
            <w:r w:rsidRPr="00840AB1">
              <w:rPr>
                <w:rFonts w:eastAsia="Yu Mincho"/>
              </w:rPr>
              <w:t>35</w:t>
            </w:r>
            <w:del w:id="22" w:author="R4-2314903" w:date="2023-08-29T14:51:00Z">
              <w:r w:rsidRPr="00840AB1" w:rsidDel="00D91ED0">
                <w:rPr>
                  <w:rFonts w:eastAsia="Yu Mincho"/>
                  <w:vertAlign w:val="superscript"/>
                </w:rPr>
                <w:delText>3</w:delText>
              </w:r>
            </w:del>
            <w:ins w:id="23" w:author="R4-2314903" w:date="2023-08-29T14:51:00Z">
              <w:r w:rsidR="00D91ED0">
                <w:rPr>
                  <w:rFonts w:eastAsia="Yu Mincho"/>
                  <w:vertAlign w:val="superscript"/>
                </w:rPr>
                <w:t>12</w:t>
              </w:r>
            </w:ins>
          </w:p>
        </w:tc>
        <w:tc>
          <w:tcPr>
            <w:tcW w:w="709" w:type="dxa"/>
            <w:tcMar>
              <w:left w:w="28" w:type="dxa"/>
              <w:right w:w="28" w:type="dxa"/>
            </w:tcMar>
            <w:vAlign w:val="center"/>
          </w:tcPr>
          <w:p w14:paraId="4442D981" w14:textId="77777777" w:rsidR="006A1EE1" w:rsidRPr="00840AB1" w:rsidRDefault="006A1EE1" w:rsidP="00025FC1">
            <w:pPr>
              <w:pStyle w:val="TAC"/>
              <w:rPr>
                <w:rFonts w:eastAsia="Yu Mincho"/>
              </w:rPr>
            </w:pPr>
          </w:p>
        </w:tc>
        <w:tc>
          <w:tcPr>
            <w:tcW w:w="709" w:type="dxa"/>
          </w:tcPr>
          <w:p w14:paraId="539EF4C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421DBC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1FA08F5" w14:textId="77777777" w:rsidR="006A1EE1" w:rsidRPr="00840AB1" w:rsidRDefault="006A1EE1" w:rsidP="00025FC1">
            <w:pPr>
              <w:pStyle w:val="TAC"/>
              <w:rPr>
                <w:rFonts w:eastAsia="Yu Mincho"/>
              </w:rPr>
            </w:pPr>
          </w:p>
        </w:tc>
        <w:tc>
          <w:tcPr>
            <w:tcW w:w="709" w:type="dxa"/>
            <w:tcMar>
              <w:left w:w="28" w:type="dxa"/>
              <w:right w:w="28" w:type="dxa"/>
            </w:tcMar>
          </w:tcPr>
          <w:p w14:paraId="203695C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91C564B" w14:textId="77777777" w:rsidR="006A1EE1" w:rsidRPr="00840AB1" w:rsidRDefault="006A1EE1" w:rsidP="00025FC1">
            <w:pPr>
              <w:pStyle w:val="TAC"/>
              <w:rPr>
                <w:rFonts w:eastAsia="Yu Mincho"/>
              </w:rPr>
            </w:pPr>
          </w:p>
        </w:tc>
        <w:tc>
          <w:tcPr>
            <w:tcW w:w="628" w:type="dxa"/>
            <w:tcMar>
              <w:left w:w="28" w:type="dxa"/>
              <w:right w:w="28" w:type="dxa"/>
            </w:tcMar>
          </w:tcPr>
          <w:p w14:paraId="7F277021"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705AFFB" w14:textId="77777777" w:rsidR="006A1EE1" w:rsidRPr="00840AB1" w:rsidRDefault="006A1EE1" w:rsidP="00025FC1">
            <w:pPr>
              <w:pStyle w:val="TAC"/>
              <w:rPr>
                <w:rFonts w:eastAsia="Yu Mincho"/>
              </w:rPr>
            </w:pPr>
          </w:p>
        </w:tc>
      </w:tr>
      <w:tr w:rsidR="006A1EE1" w:rsidRPr="00840AB1" w14:paraId="23B8F021"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5C2D0E19"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782BDC2"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7DB68BCC" w14:textId="77777777" w:rsidR="006A1EE1" w:rsidRPr="00840AB1" w:rsidRDefault="006A1EE1" w:rsidP="00025FC1">
            <w:pPr>
              <w:pStyle w:val="TAC"/>
              <w:rPr>
                <w:rFonts w:eastAsia="Yu Mincho"/>
              </w:rPr>
            </w:pPr>
          </w:p>
        </w:tc>
        <w:tc>
          <w:tcPr>
            <w:tcW w:w="637" w:type="dxa"/>
            <w:tcMar>
              <w:left w:w="28" w:type="dxa"/>
              <w:right w:w="28" w:type="dxa"/>
            </w:tcMar>
            <w:hideMark/>
          </w:tcPr>
          <w:p w14:paraId="5F1E0685"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1DED0E6F"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2A4F844E"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47935EDB" w14:textId="77777777" w:rsidR="006A1EE1" w:rsidRPr="00840AB1" w:rsidRDefault="006A1EE1" w:rsidP="00025FC1">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7BAACC13" w14:textId="77777777" w:rsidR="006A1EE1" w:rsidRPr="00840AB1" w:rsidRDefault="006A1EE1" w:rsidP="00025FC1">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6263F0E8" w14:textId="689C8C24" w:rsidR="006A1EE1" w:rsidRPr="00840AB1" w:rsidRDefault="006A1EE1" w:rsidP="00025FC1">
            <w:pPr>
              <w:pStyle w:val="TAC"/>
              <w:rPr>
                <w:rFonts w:eastAsia="SimSun"/>
              </w:rPr>
            </w:pPr>
            <w:r w:rsidRPr="00840AB1">
              <w:rPr>
                <w:rFonts w:eastAsia="Yu Mincho"/>
              </w:rPr>
              <w:t>35</w:t>
            </w:r>
            <w:del w:id="24" w:author="R4-2314903" w:date="2023-08-29T14:51:00Z">
              <w:r w:rsidRPr="00840AB1" w:rsidDel="00D91ED0">
                <w:rPr>
                  <w:rFonts w:eastAsia="Yu Mincho"/>
                  <w:vertAlign w:val="superscript"/>
                </w:rPr>
                <w:delText>3</w:delText>
              </w:r>
            </w:del>
            <w:ins w:id="25" w:author="R4-2314903" w:date="2023-08-29T14:51:00Z">
              <w:r w:rsidR="00D91ED0">
                <w:rPr>
                  <w:rFonts w:eastAsia="Yu Mincho"/>
                  <w:vertAlign w:val="superscript"/>
                </w:rPr>
                <w:t>12</w:t>
              </w:r>
            </w:ins>
          </w:p>
        </w:tc>
        <w:tc>
          <w:tcPr>
            <w:tcW w:w="709" w:type="dxa"/>
            <w:tcMar>
              <w:left w:w="28" w:type="dxa"/>
              <w:right w:w="28" w:type="dxa"/>
            </w:tcMar>
            <w:vAlign w:val="center"/>
          </w:tcPr>
          <w:p w14:paraId="2F1DE5CD" w14:textId="77777777" w:rsidR="006A1EE1" w:rsidRPr="00840AB1" w:rsidRDefault="006A1EE1" w:rsidP="00025FC1">
            <w:pPr>
              <w:pStyle w:val="TAC"/>
              <w:rPr>
                <w:rFonts w:eastAsia="Yu Mincho"/>
              </w:rPr>
            </w:pPr>
          </w:p>
        </w:tc>
        <w:tc>
          <w:tcPr>
            <w:tcW w:w="709" w:type="dxa"/>
          </w:tcPr>
          <w:p w14:paraId="2905A41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873FBA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48A7A47" w14:textId="77777777" w:rsidR="006A1EE1" w:rsidRPr="00840AB1" w:rsidRDefault="006A1EE1" w:rsidP="00025FC1">
            <w:pPr>
              <w:pStyle w:val="TAC"/>
              <w:rPr>
                <w:rFonts w:eastAsia="Yu Mincho"/>
              </w:rPr>
            </w:pPr>
          </w:p>
        </w:tc>
        <w:tc>
          <w:tcPr>
            <w:tcW w:w="709" w:type="dxa"/>
            <w:tcMar>
              <w:left w:w="28" w:type="dxa"/>
              <w:right w:w="28" w:type="dxa"/>
            </w:tcMar>
          </w:tcPr>
          <w:p w14:paraId="7F81E79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59F2237" w14:textId="77777777" w:rsidR="006A1EE1" w:rsidRPr="00840AB1" w:rsidRDefault="006A1EE1" w:rsidP="00025FC1">
            <w:pPr>
              <w:pStyle w:val="TAC"/>
              <w:rPr>
                <w:rFonts w:eastAsia="Yu Mincho"/>
              </w:rPr>
            </w:pPr>
          </w:p>
        </w:tc>
        <w:tc>
          <w:tcPr>
            <w:tcW w:w="628" w:type="dxa"/>
            <w:tcMar>
              <w:left w:w="28" w:type="dxa"/>
              <w:right w:w="28" w:type="dxa"/>
            </w:tcMar>
          </w:tcPr>
          <w:p w14:paraId="34F06A0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620646A" w14:textId="77777777" w:rsidR="006A1EE1" w:rsidRPr="00840AB1" w:rsidRDefault="006A1EE1" w:rsidP="00025FC1">
            <w:pPr>
              <w:pStyle w:val="TAC"/>
              <w:rPr>
                <w:rFonts w:eastAsia="Yu Mincho"/>
              </w:rPr>
            </w:pPr>
          </w:p>
        </w:tc>
      </w:tr>
      <w:tr w:rsidR="006A1EE1" w:rsidRPr="00840AB1" w14:paraId="19865FF0"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08E0EF9E"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38553AC5"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38BC5E26"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2D74B5B1"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716B11A1"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33902E86" w14:textId="77777777" w:rsidR="006A1EE1" w:rsidRPr="00840AB1" w:rsidRDefault="006A1EE1" w:rsidP="00025FC1">
            <w:pPr>
              <w:pStyle w:val="TAC"/>
              <w:rPr>
                <w:rFonts w:eastAsia="Yu Mincho"/>
              </w:rPr>
            </w:pPr>
          </w:p>
        </w:tc>
        <w:tc>
          <w:tcPr>
            <w:tcW w:w="567" w:type="dxa"/>
            <w:tcMar>
              <w:left w:w="28" w:type="dxa"/>
              <w:right w:w="28" w:type="dxa"/>
            </w:tcMar>
          </w:tcPr>
          <w:p w14:paraId="3D5586D9" w14:textId="77777777" w:rsidR="006A1EE1" w:rsidRPr="00840AB1" w:rsidRDefault="006A1EE1" w:rsidP="00025FC1">
            <w:pPr>
              <w:pStyle w:val="TAC"/>
              <w:rPr>
                <w:rFonts w:eastAsia="Yu Mincho"/>
              </w:rPr>
            </w:pPr>
          </w:p>
        </w:tc>
        <w:tc>
          <w:tcPr>
            <w:tcW w:w="567" w:type="dxa"/>
            <w:tcMar>
              <w:left w:w="28" w:type="dxa"/>
              <w:right w:w="28" w:type="dxa"/>
            </w:tcMar>
          </w:tcPr>
          <w:p w14:paraId="15230734" w14:textId="77777777" w:rsidR="006A1EE1" w:rsidRPr="00840AB1" w:rsidRDefault="006A1EE1" w:rsidP="00025FC1">
            <w:pPr>
              <w:pStyle w:val="TAC"/>
              <w:rPr>
                <w:rFonts w:eastAsia="Yu Mincho"/>
              </w:rPr>
            </w:pPr>
          </w:p>
        </w:tc>
        <w:tc>
          <w:tcPr>
            <w:tcW w:w="709" w:type="dxa"/>
          </w:tcPr>
          <w:p w14:paraId="7BD81D98" w14:textId="77777777" w:rsidR="006A1EE1" w:rsidRPr="00840AB1" w:rsidRDefault="006A1EE1" w:rsidP="00025FC1">
            <w:pPr>
              <w:pStyle w:val="TAC"/>
              <w:rPr>
                <w:rFonts w:eastAsia="SimSun"/>
              </w:rPr>
            </w:pPr>
          </w:p>
        </w:tc>
        <w:tc>
          <w:tcPr>
            <w:tcW w:w="709" w:type="dxa"/>
            <w:tcMar>
              <w:left w:w="28" w:type="dxa"/>
              <w:right w:w="28" w:type="dxa"/>
            </w:tcMar>
            <w:vAlign w:val="center"/>
          </w:tcPr>
          <w:p w14:paraId="2CF449E7" w14:textId="77777777" w:rsidR="006A1EE1" w:rsidRPr="00840AB1" w:rsidRDefault="006A1EE1" w:rsidP="00025FC1">
            <w:pPr>
              <w:pStyle w:val="TAC"/>
              <w:rPr>
                <w:rFonts w:eastAsia="Yu Mincho"/>
              </w:rPr>
            </w:pPr>
          </w:p>
        </w:tc>
        <w:tc>
          <w:tcPr>
            <w:tcW w:w="709" w:type="dxa"/>
          </w:tcPr>
          <w:p w14:paraId="32C3FC29" w14:textId="77777777" w:rsidR="006A1EE1" w:rsidRPr="00840AB1" w:rsidRDefault="006A1EE1" w:rsidP="00025FC1">
            <w:pPr>
              <w:pStyle w:val="TAC"/>
              <w:rPr>
                <w:rFonts w:eastAsia="SimSun"/>
              </w:rPr>
            </w:pPr>
          </w:p>
        </w:tc>
        <w:tc>
          <w:tcPr>
            <w:tcW w:w="709" w:type="dxa"/>
            <w:tcMar>
              <w:left w:w="28" w:type="dxa"/>
              <w:right w:w="28" w:type="dxa"/>
            </w:tcMar>
          </w:tcPr>
          <w:p w14:paraId="23AD712F" w14:textId="77777777" w:rsidR="006A1EE1" w:rsidRPr="00840AB1" w:rsidRDefault="006A1EE1" w:rsidP="00025FC1">
            <w:pPr>
              <w:pStyle w:val="TAC"/>
              <w:rPr>
                <w:rFonts w:eastAsia="Yu Mincho"/>
              </w:rPr>
            </w:pPr>
          </w:p>
        </w:tc>
        <w:tc>
          <w:tcPr>
            <w:tcW w:w="567" w:type="dxa"/>
            <w:tcMar>
              <w:left w:w="28" w:type="dxa"/>
              <w:right w:w="28" w:type="dxa"/>
            </w:tcMar>
          </w:tcPr>
          <w:p w14:paraId="4FDBEC11" w14:textId="77777777" w:rsidR="006A1EE1" w:rsidRPr="00840AB1" w:rsidRDefault="006A1EE1" w:rsidP="00025FC1">
            <w:pPr>
              <w:pStyle w:val="TAC"/>
              <w:rPr>
                <w:rFonts w:eastAsia="Yu Mincho"/>
              </w:rPr>
            </w:pPr>
          </w:p>
        </w:tc>
        <w:tc>
          <w:tcPr>
            <w:tcW w:w="709" w:type="dxa"/>
            <w:tcMar>
              <w:left w:w="28" w:type="dxa"/>
              <w:right w:w="28" w:type="dxa"/>
            </w:tcMar>
          </w:tcPr>
          <w:p w14:paraId="42FC39C4" w14:textId="77777777" w:rsidR="006A1EE1" w:rsidRPr="00840AB1" w:rsidRDefault="006A1EE1" w:rsidP="00025FC1">
            <w:pPr>
              <w:pStyle w:val="TAC"/>
              <w:rPr>
                <w:rFonts w:eastAsia="Yu Mincho"/>
              </w:rPr>
            </w:pPr>
          </w:p>
        </w:tc>
        <w:tc>
          <w:tcPr>
            <w:tcW w:w="567" w:type="dxa"/>
            <w:tcMar>
              <w:left w:w="28" w:type="dxa"/>
              <w:right w:w="28" w:type="dxa"/>
            </w:tcMar>
          </w:tcPr>
          <w:p w14:paraId="6140FC21" w14:textId="77777777" w:rsidR="006A1EE1" w:rsidRPr="00840AB1" w:rsidRDefault="006A1EE1" w:rsidP="00025FC1">
            <w:pPr>
              <w:pStyle w:val="TAC"/>
              <w:rPr>
                <w:rFonts w:eastAsia="Yu Mincho"/>
              </w:rPr>
            </w:pPr>
          </w:p>
        </w:tc>
        <w:tc>
          <w:tcPr>
            <w:tcW w:w="628" w:type="dxa"/>
            <w:tcMar>
              <w:left w:w="28" w:type="dxa"/>
              <w:right w:w="28" w:type="dxa"/>
            </w:tcMar>
          </w:tcPr>
          <w:p w14:paraId="1515555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E7855F4" w14:textId="77777777" w:rsidR="006A1EE1" w:rsidRPr="00840AB1" w:rsidRDefault="006A1EE1" w:rsidP="00025FC1">
            <w:pPr>
              <w:pStyle w:val="TAC"/>
              <w:rPr>
                <w:rFonts w:eastAsia="Yu Mincho"/>
              </w:rPr>
            </w:pPr>
          </w:p>
        </w:tc>
      </w:tr>
      <w:tr w:rsidR="006A1EE1" w:rsidRPr="00840AB1" w14:paraId="00F23D35" w14:textId="77777777" w:rsidTr="00025FC1">
        <w:trPr>
          <w:jc w:val="center"/>
        </w:trPr>
        <w:tc>
          <w:tcPr>
            <w:tcW w:w="707" w:type="dxa"/>
            <w:tcBorders>
              <w:bottom w:val="nil"/>
            </w:tcBorders>
            <w:shd w:val="clear" w:color="auto" w:fill="auto"/>
            <w:tcMar>
              <w:left w:w="28" w:type="dxa"/>
              <w:right w:w="28" w:type="dxa"/>
            </w:tcMar>
            <w:vAlign w:val="center"/>
          </w:tcPr>
          <w:p w14:paraId="531B3C0C" w14:textId="77777777" w:rsidR="006A1EE1" w:rsidRPr="00840AB1" w:rsidRDefault="006A1EE1" w:rsidP="00025FC1">
            <w:pPr>
              <w:pStyle w:val="TAC"/>
              <w:rPr>
                <w:rFonts w:eastAsia="Yu Mincho"/>
              </w:rPr>
            </w:pPr>
            <w:r w:rsidRPr="00840AB1">
              <w:rPr>
                <w:rFonts w:eastAsia="Yu Mincho"/>
              </w:rPr>
              <w:t>n74</w:t>
            </w:r>
          </w:p>
        </w:tc>
        <w:tc>
          <w:tcPr>
            <w:tcW w:w="709" w:type="dxa"/>
            <w:tcMar>
              <w:left w:w="28" w:type="dxa"/>
              <w:right w:w="28" w:type="dxa"/>
            </w:tcMar>
            <w:vAlign w:val="center"/>
          </w:tcPr>
          <w:p w14:paraId="56DB8B99"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3F87545C"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tcPr>
          <w:p w14:paraId="45BC16DA"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5BC58355"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434C416D"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5F76BB80" w14:textId="77777777" w:rsidR="006A1EE1" w:rsidRPr="00840AB1" w:rsidRDefault="006A1EE1" w:rsidP="00025FC1">
            <w:pPr>
              <w:pStyle w:val="TAC"/>
              <w:rPr>
                <w:rFonts w:eastAsia="Yu Mincho"/>
              </w:rPr>
            </w:pPr>
          </w:p>
        </w:tc>
        <w:tc>
          <w:tcPr>
            <w:tcW w:w="567" w:type="dxa"/>
            <w:tcMar>
              <w:left w:w="28" w:type="dxa"/>
              <w:right w:w="28" w:type="dxa"/>
            </w:tcMar>
          </w:tcPr>
          <w:p w14:paraId="69041396" w14:textId="77777777" w:rsidR="006A1EE1" w:rsidRPr="00840AB1" w:rsidRDefault="006A1EE1" w:rsidP="00025FC1">
            <w:pPr>
              <w:pStyle w:val="TAC"/>
              <w:rPr>
                <w:rFonts w:eastAsia="Yu Mincho"/>
              </w:rPr>
            </w:pPr>
          </w:p>
        </w:tc>
        <w:tc>
          <w:tcPr>
            <w:tcW w:w="709" w:type="dxa"/>
          </w:tcPr>
          <w:p w14:paraId="5C704585" w14:textId="77777777" w:rsidR="006A1EE1" w:rsidRPr="00840AB1" w:rsidRDefault="006A1EE1" w:rsidP="00025FC1">
            <w:pPr>
              <w:pStyle w:val="TAC"/>
              <w:rPr>
                <w:rFonts w:eastAsia="SimSun"/>
              </w:rPr>
            </w:pPr>
          </w:p>
        </w:tc>
        <w:tc>
          <w:tcPr>
            <w:tcW w:w="709" w:type="dxa"/>
            <w:tcMar>
              <w:left w:w="28" w:type="dxa"/>
              <w:right w:w="28" w:type="dxa"/>
            </w:tcMar>
            <w:vAlign w:val="center"/>
          </w:tcPr>
          <w:p w14:paraId="5A27EBF6" w14:textId="77777777" w:rsidR="006A1EE1" w:rsidRPr="00840AB1" w:rsidRDefault="006A1EE1" w:rsidP="00025FC1">
            <w:pPr>
              <w:pStyle w:val="TAC"/>
              <w:rPr>
                <w:rFonts w:eastAsia="Yu Mincho"/>
              </w:rPr>
            </w:pPr>
          </w:p>
        </w:tc>
        <w:tc>
          <w:tcPr>
            <w:tcW w:w="709" w:type="dxa"/>
          </w:tcPr>
          <w:p w14:paraId="489424BE" w14:textId="77777777" w:rsidR="006A1EE1" w:rsidRPr="00840AB1" w:rsidRDefault="006A1EE1" w:rsidP="00025FC1">
            <w:pPr>
              <w:pStyle w:val="TAC"/>
              <w:rPr>
                <w:rFonts w:eastAsia="SimSun"/>
              </w:rPr>
            </w:pPr>
          </w:p>
        </w:tc>
        <w:tc>
          <w:tcPr>
            <w:tcW w:w="709" w:type="dxa"/>
            <w:tcMar>
              <w:left w:w="28" w:type="dxa"/>
              <w:right w:w="28" w:type="dxa"/>
            </w:tcMar>
          </w:tcPr>
          <w:p w14:paraId="765267D5" w14:textId="77777777" w:rsidR="006A1EE1" w:rsidRPr="00840AB1" w:rsidRDefault="006A1EE1" w:rsidP="00025FC1">
            <w:pPr>
              <w:pStyle w:val="TAC"/>
              <w:rPr>
                <w:rFonts w:eastAsia="Yu Mincho"/>
              </w:rPr>
            </w:pPr>
          </w:p>
        </w:tc>
        <w:tc>
          <w:tcPr>
            <w:tcW w:w="567" w:type="dxa"/>
            <w:tcMar>
              <w:left w:w="28" w:type="dxa"/>
              <w:right w:w="28" w:type="dxa"/>
            </w:tcMar>
          </w:tcPr>
          <w:p w14:paraId="52665C46" w14:textId="77777777" w:rsidR="006A1EE1" w:rsidRPr="00840AB1" w:rsidRDefault="006A1EE1" w:rsidP="00025FC1">
            <w:pPr>
              <w:pStyle w:val="TAC"/>
              <w:rPr>
                <w:rFonts w:eastAsia="Yu Mincho"/>
              </w:rPr>
            </w:pPr>
          </w:p>
        </w:tc>
        <w:tc>
          <w:tcPr>
            <w:tcW w:w="709" w:type="dxa"/>
            <w:tcMar>
              <w:left w:w="28" w:type="dxa"/>
              <w:right w:w="28" w:type="dxa"/>
            </w:tcMar>
          </w:tcPr>
          <w:p w14:paraId="3BEEDA0C" w14:textId="77777777" w:rsidR="006A1EE1" w:rsidRPr="00840AB1" w:rsidRDefault="006A1EE1" w:rsidP="00025FC1">
            <w:pPr>
              <w:pStyle w:val="TAC"/>
              <w:rPr>
                <w:rFonts w:eastAsia="Yu Mincho"/>
              </w:rPr>
            </w:pPr>
          </w:p>
        </w:tc>
        <w:tc>
          <w:tcPr>
            <w:tcW w:w="567" w:type="dxa"/>
            <w:tcMar>
              <w:left w:w="28" w:type="dxa"/>
              <w:right w:w="28" w:type="dxa"/>
            </w:tcMar>
          </w:tcPr>
          <w:p w14:paraId="552FD86C" w14:textId="77777777" w:rsidR="006A1EE1" w:rsidRPr="00840AB1" w:rsidRDefault="006A1EE1" w:rsidP="00025FC1">
            <w:pPr>
              <w:pStyle w:val="TAC"/>
              <w:rPr>
                <w:rFonts w:eastAsia="Yu Mincho"/>
              </w:rPr>
            </w:pPr>
          </w:p>
        </w:tc>
        <w:tc>
          <w:tcPr>
            <w:tcW w:w="628" w:type="dxa"/>
            <w:tcMar>
              <w:left w:w="28" w:type="dxa"/>
              <w:right w:w="28" w:type="dxa"/>
            </w:tcMar>
          </w:tcPr>
          <w:p w14:paraId="278E8DD0" w14:textId="77777777" w:rsidR="006A1EE1" w:rsidRPr="00840AB1" w:rsidRDefault="006A1EE1" w:rsidP="00025FC1">
            <w:pPr>
              <w:pStyle w:val="TAC"/>
              <w:rPr>
                <w:rFonts w:eastAsia="Yu Mincho"/>
              </w:rPr>
            </w:pPr>
          </w:p>
        </w:tc>
        <w:tc>
          <w:tcPr>
            <w:tcW w:w="643" w:type="dxa"/>
            <w:tcMar>
              <w:left w:w="28" w:type="dxa"/>
              <w:right w:w="28" w:type="dxa"/>
            </w:tcMar>
          </w:tcPr>
          <w:p w14:paraId="22E33197" w14:textId="77777777" w:rsidR="006A1EE1" w:rsidRPr="00840AB1" w:rsidRDefault="006A1EE1" w:rsidP="00025FC1">
            <w:pPr>
              <w:pStyle w:val="TAC"/>
              <w:rPr>
                <w:rFonts w:eastAsia="Yu Mincho"/>
              </w:rPr>
            </w:pPr>
          </w:p>
        </w:tc>
      </w:tr>
      <w:tr w:rsidR="006A1EE1" w:rsidRPr="00840AB1" w14:paraId="04525393" w14:textId="77777777" w:rsidTr="00025FC1">
        <w:trPr>
          <w:jc w:val="center"/>
        </w:trPr>
        <w:tc>
          <w:tcPr>
            <w:tcW w:w="707" w:type="dxa"/>
            <w:tcBorders>
              <w:top w:val="nil"/>
              <w:bottom w:val="nil"/>
            </w:tcBorders>
            <w:shd w:val="clear" w:color="auto" w:fill="auto"/>
            <w:tcMar>
              <w:left w:w="28" w:type="dxa"/>
              <w:right w:w="28" w:type="dxa"/>
            </w:tcMar>
            <w:vAlign w:val="center"/>
          </w:tcPr>
          <w:p w14:paraId="6822DB7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C4958F1"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44E5E127" w14:textId="77777777" w:rsidR="006A1EE1" w:rsidRPr="00840AB1" w:rsidRDefault="006A1EE1" w:rsidP="00025FC1">
            <w:pPr>
              <w:pStyle w:val="TAC"/>
              <w:rPr>
                <w:rFonts w:eastAsia="Yu Mincho"/>
              </w:rPr>
            </w:pPr>
          </w:p>
        </w:tc>
        <w:tc>
          <w:tcPr>
            <w:tcW w:w="637" w:type="dxa"/>
            <w:tcMar>
              <w:left w:w="28" w:type="dxa"/>
              <w:right w:w="28" w:type="dxa"/>
            </w:tcMar>
          </w:tcPr>
          <w:p w14:paraId="41FB7992"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6773BF29"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5E798207"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767E233A" w14:textId="77777777" w:rsidR="006A1EE1" w:rsidRPr="00840AB1" w:rsidRDefault="006A1EE1" w:rsidP="00025FC1">
            <w:pPr>
              <w:pStyle w:val="TAC"/>
              <w:rPr>
                <w:rFonts w:eastAsia="Yu Mincho"/>
              </w:rPr>
            </w:pPr>
          </w:p>
        </w:tc>
        <w:tc>
          <w:tcPr>
            <w:tcW w:w="567" w:type="dxa"/>
            <w:tcMar>
              <w:left w:w="28" w:type="dxa"/>
              <w:right w:w="28" w:type="dxa"/>
            </w:tcMar>
          </w:tcPr>
          <w:p w14:paraId="601A5C5B" w14:textId="77777777" w:rsidR="006A1EE1" w:rsidRPr="00840AB1" w:rsidRDefault="006A1EE1" w:rsidP="00025FC1">
            <w:pPr>
              <w:pStyle w:val="TAC"/>
              <w:rPr>
                <w:rFonts w:eastAsia="Yu Mincho"/>
              </w:rPr>
            </w:pPr>
          </w:p>
        </w:tc>
        <w:tc>
          <w:tcPr>
            <w:tcW w:w="709" w:type="dxa"/>
          </w:tcPr>
          <w:p w14:paraId="6E560BA9" w14:textId="77777777" w:rsidR="006A1EE1" w:rsidRPr="00840AB1" w:rsidRDefault="006A1EE1" w:rsidP="00025FC1">
            <w:pPr>
              <w:pStyle w:val="TAC"/>
              <w:rPr>
                <w:rFonts w:eastAsia="SimSun"/>
              </w:rPr>
            </w:pPr>
          </w:p>
        </w:tc>
        <w:tc>
          <w:tcPr>
            <w:tcW w:w="709" w:type="dxa"/>
            <w:tcMar>
              <w:left w:w="28" w:type="dxa"/>
              <w:right w:w="28" w:type="dxa"/>
            </w:tcMar>
            <w:vAlign w:val="center"/>
          </w:tcPr>
          <w:p w14:paraId="760A5537" w14:textId="77777777" w:rsidR="006A1EE1" w:rsidRPr="00840AB1" w:rsidRDefault="006A1EE1" w:rsidP="00025FC1">
            <w:pPr>
              <w:pStyle w:val="TAC"/>
              <w:rPr>
                <w:rFonts w:eastAsia="Yu Mincho"/>
              </w:rPr>
            </w:pPr>
          </w:p>
        </w:tc>
        <w:tc>
          <w:tcPr>
            <w:tcW w:w="709" w:type="dxa"/>
          </w:tcPr>
          <w:p w14:paraId="057424E2" w14:textId="77777777" w:rsidR="006A1EE1" w:rsidRPr="00840AB1" w:rsidRDefault="006A1EE1" w:rsidP="00025FC1">
            <w:pPr>
              <w:pStyle w:val="TAC"/>
              <w:rPr>
                <w:rFonts w:eastAsia="SimSun"/>
              </w:rPr>
            </w:pPr>
          </w:p>
        </w:tc>
        <w:tc>
          <w:tcPr>
            <w:tcW w:w="709" w:type="dxa"/>
            <w:tcMar>
              <w:left w:w="28" w:type="dxa"/>
              <w:right w:w="28" w:type="dxa"/>
            </w:tcMar>
          </w:tcPr>
          <w:p w14:paraId="53B795FE" w14:textId="77777777" w:rsidR="006A1EE1" w:rsidRPr="00840AB1" w:rsidRDefault="006A1EE1" w:rsidP="00025FC1">
            <w:pPr>
              <w:pStyle w:val="TAC"/>
              <w:rPr>
                <w:rFonts w:eastAsia="Yu Mincho"/>
              </w:rPr>
            </w:pPr>
          </w:p>
        </w:tc>
        <w:tc>
          <w:tcPr>
            <w:tcW w:w="567" w:type="dxa"/>
            <w:tcMar>
              <w:left w:w="28" w:type="dxa"/>
              <w:right w:w="28" w:type="dxa"/>
            </w:tcMar>
          </w:tcPr>
          <w:p w14:paraId="45020B56" w14:textId="77777777" w:rsidR="006A1EE1" w:rsidRPr="00840AB1" w:rsidRDefault="006A1EE1" w:rsidP="00025FC1">
            <w:pPr>
              <w:pStyle w:val="TAC"/>
              <w:rPr>
                <w:rFonts w:eastAsia="Yu Mincho"/>
              </w:rPr>
            </w:pPr>
          </w:p>
        </w:tc>
        <w:tc>
          <w:tcPr>
            <w:tcW w:w="709" w:type="dxa"/>
            <w:tcMar>
              <w:left w:w="28" w:type="dxa"/>
              <w:right w:w="28" w:type="dxa"/>
            </w:tcMar>
          </w:tcPr>
          <w:p w14:paraId="7A79C8D1" w14:textId="77777777" w:rsidR="006A1EE1" w:rsidRPr="00840AB1" w:rsidRDefault="006A1EE1" w:rsidP="00025FC1">
            <w:pPr>
              <w:pStyle w:val="TAC"/>
              <w:rPr>
                <w:rFonts w:eastAsia="Yu Mincho"/>
              </w:rPr>
            </w:pPr>
          </w:p>
        </w:tc>
        <w:tc>
          <w:tcPr>
            <w:tcW w:w="567" w:type="dxa"/>
            <w:tcMar>
              <w:left w:w="28" w:type="dxa"/>
              <w:right w:w="28" w:type="dxa"/>
            </w:tcMar>
          </w:tcPr>
          <w:p w14:paraId="2D19ED51" w14:textId="77777777" w:rsidR="006A1EE1" w:rsidRPr="00840AB1" w:rsidRDefault="006A1EE1" w:rsidP="00025FC1">
            <w:pPr>
              <w:pStyle w:val="TAC"/>
              <w:rPr>
                <w:rFonts w:eastAsia="Yu Mincho"/>
              </w:rPr>
            </w:pPr>
          </w:p>
        </w:tc>
        <w:tc>
          <w:tcPr>
            <w:tcW w:w="628" w:type="dxa"/>
            <w:tcMar>
              <w:left w:w="28" w:type="dxa"/>
              <w:right w:w="28" w:type="dxa"/>
            </w:tcMar>
          </w:tcPr>
          <w:p w14:paraId="56B20BC6" w14:textId="77777777" w:rsidR="006A1EE1" w:rsidRPr="00840AB1" w:rsidRDefault="006A1EE1" w:rsidP="00025FC1">
            <w:pPr>
              <w:pStyle w:val="TAC"/>
              <w:rPr>
                <w:rFonts w:eastAsia="Yu Mincho"/>
              </w:rPr>
            </w:pPr>
          </w:p>
        </w:tc>
        <w:tc>
          <w:tcPr>
            <w:tcW w:w="643" w:type="dxa"/>
            <w:tcMar>
              <w:left w:w="28" w:type="dxa"/>
              <w:right w:w="28" w:type="dxa"/>
            </w:tcMar>
          </w:tcPr>
          <w:p w14:paraId="077A927C" w14:textId="77777777" w:rsidR="006A1EE1" w:rsidRPr="00840AB1" w:rsidRDefault="006A1EE1" w:rsidP="00025FC1">
            <w:pPr>
              <w:pStyle w:val="TAC"/>
              <w:rPr>
                <w:rFonts w:eastAsia="Yu Mincho"/>
              </w:rPr>
            </w:pPr>
          </w:p>
        </w:tc>
      </w:tr>
      <w:tr w:rsidR="006A1EE1" w:rsidRPr="00840AB1" w14:paraId="1F1C9345"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655CEE8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938108E"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36DFEB0F"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47495F43"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64D86BBF"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5DAA797E"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7003C152" w14:textId="77777777" w:rsidR="006A1EE1" w:rsidRPr="00840AB1" w:rsidRDefault="006A1EE1" w:rsidP="00025FC1">
            <w:pPr>
              <w:pStyle w:val="TAC"/>
              <w:rPr>
                <w:rFonts w:eastAsia="Yu Mincho"/>
              </w:rPr>
            </w:pPr>
          </w:p>
        </w:tc>
        <w:tc>
          <w:tcPr>
            <w:tcW w:w="567" w:type="dxa"/>
            <w:tcMar>
              <w:left w:w="28" w:type="dxa"/>
              <w:right w:w="28" w:type="dxa"/>
            </w:tcMar>
          </w:tcPr>
          <w:p w14:paraId="5B1C4BDE" w14:textId="77777777" w:rsidR="006A1EE1" w:rsidRPr="00840AB1" w:rsidRDefault="006A1EE1" w:rsidP="00025FC1">
            <w:pPr>
              <w:pStyle w:val="TAC"/>
              <w:rPr>
                <w:rFonts w:eastAsia="Yu Mincho"/>
              </w:rPr>
            </w:pPr>
          </w:p>
        </w:tc>
        <w:tc>
          <w:tcPr>
            <w:tcW w:w="709" w:type="dxa"/>
          </w:tcPr>
          <w:p w14:paraId="67975ED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51E13C1" w14:textId="77777777" w:rsidR="006A1EE1" w:rsidRPr="00840AB1" w:rsidRDefault="006A1EE1" w:rsidP="00025FC1">
            <w:pPr>
              <w:pStyle w:val="TAC"/>
              <w:rPr>
                <w:rFonts w:eastAsia="Yu Mincho"/>
              </w:rPr>
            </w:pPr>
          </w:p>
        </w:tc>
        <w:tc>
          <w:tcPr>
            <w:tcW w:w="709" w:type="dxa"/>
          </w:tcPr>
          <w:p w14:paraId="5DE8AF0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2905AB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6F41164" w14:textId="77777777" w:rsidR="006A1EE1" w:rsidRPr="00840AB1" w:rsidRDefault="006A1EE1" w:rsidP="00025FC1">
            <w:pPr>
              <w:pStyle w:val="TAC"/>
              <w:rPr>
                <w:rFonts w:eastAsia="Yu Mincho"/>
              </w:rPr>
            </w:pPr>
          </w:p>
        </w:tc>
        <w:tc>
          <w:tcPr>
            <w:tcW w:w="709" w:type="dxa"/>
            <w:tcMar>
              <w:left w:w="28" w:type="dxa"/>
              <w:right w:w="28" w:type="dxa"/>
            </w:tcMar>
          </w:tcPr>
          <w:p w14:paraId="4C4C020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AF73C3C" w14:textId="77777777" w:rsidR="006A1EE1" w:rsidRPr="00840AB1" w:rsidRDefault="006A1EE1" w:rsidP="00025FC1">
            <w:pPr>
              <w:pStyle w:val="TAC"/>
              <w:rPr>
                <w:rFonts w:eastAsia="Yu Mincho"/>
              </w:rPr>
            </w:pPr>
          </w:p>
        </w:tc>
        <w:tc>
          <w:tcPr>
            <w:tcW w:w="628" w:type="dxa"/>
            <w:tcMar>
              <w:left w:w="28" w:type="dxa"/>
              <w:right w:w="28" w:type="dxa"/>
            </w:tcMar>
          </w:tcPr>
          <w:p w14:paraId="19CE944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51B3067" w14:textId="77777777" w:rsidR="006A1EE1" w:rsidRPr="00840AB1" w:rsidRDefault="006A1EE1" w:rsidP="00025FC1">
            <w:pPr>
              <w:pStyle w:val="TAC"/>
              <w:rPr>
                <w:rFonts w:eastAsia="Yu Mincho"/>
              </w:rPr>
            </w:pPr>
          </w:p>
        </w:tc>
      </w:tr>
      <w:tr w:rsidR="006A1EE1" w:rsidRPr="00840AB1" w14:paraId="6AA8F973" w14:textId="77777777" w:rsidTr="00025FC1">
        <w:trPr>
          <w:jc w:val="center"/>
        </w:trPr>
        <w:tc>
          <w:tcPr>
            <w:tcW w:w="707" w:type="dxa"/>
            <w:tcBorders>
              <w:bottom w:val="nil"/>
            </w:tcBorders>
            <w:shd w:val="clear" w:color="auto" w:fill="auto"/>
            <w:tcMar>
              <w:left w:w="28" w:type="dxa"/>
              <w:right w:w="28" w:type="dxa"/>
            </w:tcMar>
            <w:vAlign w:val="center"/>
            <w:hideMark/>
          </w:tcPr>
          <w:p w14:paraId="264A8C38" w14:textId="77777777" w:rsidR="006A1EE1" w:rsidRPr="00840AB1" w:rsidRDefault="006A1EE1" w:rsidP="00025FC1">
            <w:pPr>
              <w:pStyle w:val="TAC"/>
              <w:rPr>
                <w:rFonts w:eastAsia="Yu Mincho"/>
              </w:rPr>
            </w:pPr>
            <w:r w:rsidRPr="00840AB1">
              <w:rPr>
                <w:rFonts w:eastAsia="Yu Mincho"/>
              </w:rPr>
              <w:t>n75</w:t>
            </w:r>
          </w:p>
        </w:tc>
        <w:tc>
          <w:tcPr>
            <w:tcW w:w="709" w:type="dxa"/>
            <w:tcMar>
              <w:left w:w="28" w:type="dxa"/>
              <w:right w:w="28" w:type="dxa"/>
            </w:tcMar>
            <w:vAlign w:val="center"/>
            <w:hideMark/>
          </w:tcPr>
          <w:p w14:paraId="14F20522"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23BB9317"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6E06937F"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0D556D8B"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21583175"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4F6E25AD"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4FA84553" w14:textId="77777777" w:rsidR="006A1EE1" w:rsidRPr="00840AB1" w:rsidRDefault="006A1EE1" w:rsidP="00025FC1">
            <w:pPr>
              <w:pStyle w:val="TAC"/>
              <w:rPr>
                <w:rFonts w:eastAsia="Yu Mincho"/>
              </w:rPr>
            </w:pPr>
            <w:r w:rsidRPr="00840AB1">
              <w:rPr>
                <w:rFonts w:eastAsia="SimSun"/>
              </w:rPr>
              <w:t>30</w:t>
            </w:r>
          </w:p>
        </w:tc>
        <w:tc>
          <w:tcPr>
            <w:tcW w:w="709" w:type="dxa"/>
          </w:tcPr>
          <w:p w14:paraId="05785513" w14:textId="77777777" w:rsidR="006A1EE1" w:rsidRPr="00840AB1" w:rsidRDefault="006A1EE1" w:rsidP="00025FC1">
            <w:pPr>
              <w:pStyle w:val="TAC"/>
              <w:rPr>
                <w:rFonts w:eastAsia="Yu Mincho"/>
              </w:rPr>
            </w:pPr>
          </w:p>
        </w:tc>
        <w:tc>
          <w:tcPr>
            <w:tcW w:w="709" w:type="dxa"/>
            <w:tcMar>
              <w:left w:w="28" w:type="dxa"/>
              <w:right w:w="28" w:type="dxa"/>
            </w:tcMar>
          </w:tcPr>
          <w:p w14:paraId="74647E29" w14:textId="77777777" w:rsidR="006A1EE1" w:rsidRPr="00840AB1" w:rsidRDefault="006A1EE1" w:rsidP="00025FC1">
            <w:pPr>
              <w:pStyle w:val="TAC"/>
              <w:rPr>
                <w:rFonts w:eastAsia="Yu Mincho"/>
              </w:rPr>
            </w:pPr>
            <w:r w:rsidRPr="00840AB1">
              <w:rPr>
                <w:rFonts w:eastAsia="SimSun"/>
              </w:rPr>
              <w:t>40</w:t>
            </w:r>
          </w:p>
        </w:tc>
        <w:tc>
          <w:tcPr>
            <w:tcW w:w="709" w:type="dxa"/>
          </w:tcPr>
          <w:p w14:paraId="4E48D6F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B6AB2B1"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275613A8" w14:textId="77777777" w:rsidR="006A1EE1" w:rsidRPr="00840AB1" w:rsidRDefault="006A1EE1" w:rsidP="00025FC1">
            <w:pPr>
              <w:pStyle w:val="TAC"/>
              <w:rPr>
                <w:rFonts w:eastAsia="Yu Mincho"/>
              </w:rPr>
            </w:pPr>
          </w:p>
        </w:tc>
        <w:tc>
          <w:tcPr>
            <w:tcW w:w="709" w:type="dxa"/>
            <w:tcMar>
              <w:left w:w="28" w:type="dxa"/>
              <w:right w:w="28" w:type="dxa"/>
            </w:tcMar>
          </w:tcPr>
          <w:p w14:paraId="2C3CE85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7A99F41" w14:textId="77777777" w:rsidR="006A1EE1" w:rsidRPr="00840AB1" w:rsidRDefault="006A1EE1" w:rsidP="00025FC1">
            <w:pPr>
              <w:pStyle w:val="TAC"/>
              <w:rPr>
                <w:rFonts w:eastAsia="Yu Mincho"/>
              </w:rPr>
            </w:pPr>
          </w:p>
        </w:tc>
        <w:tc>
          <w:tcPr>
            <w:tcW w:w="628" w:type="dxa"/>
            <w:tcMar>
              <w:left w:w="28" w:type="dxa"/>
              <w:right w:w="28" w:type="dxa"/>
            </w:tcMar>
          </w:tcPr>
          <w:p w14:paraId="014F580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BF1E9F3" w14:textId="77777777" w:rsidR="006A1EE1" w:rsidRPr="00840AB1" w:rsidRDefault="006A1EE1" w:rsidP="00025FC1">
            <w:pPr>
              <w:pStyle w:val="TAC"/>
              <w:rPr>
                <w:rFonts w:eastAsia="Yu Mincho"/>
              </w:rPr>
            </w:pPr>
          </w:p>
        </w:tc>
      </w:tr>
      <w:tr w:rsidR="006A1EE1" w:rsidRPr="00840AB1" w14:paraId="21C35ECA"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6F76A4D7"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359EB3CF"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2464CEAA" w14:textId="77777777" w:rsidR="006A1EE1" w:rsidRPr="00840AB1" w:rsidRDefault="006A1EE1" w:rsidP="00025FC1">
            <w:pPr>
              <w:pStyle w:val="TAC"/>
              <w:rPr>
                <w:rFonts w:eastAsia="Yu Mincho"/>
              </w:rPr>
            </w:pPr>
          </w:p>
        </w:tc>
        <w:tc>
          <w:tcPr>
            <w:tcW w:w="637" w:type="dxa"/>
            <w:tcMar>
              <w:left w:w="28" w:type="dxa"/>
              <w:right w:w="28" w:type="dxa"/>
            </w:tcMar>
            <w:hideMark/>
          </w:tcPr>
          <w:p w14:paraId="4A5907A7"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4877ED6"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6D19CA88"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117BA7BD"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4FDEB987" w14:textId="77777777" w:rsidR="006A1EE1" w:rsidRPr="00840AB1" w:rsidRDefault="006A1EE1" w:rsidP="00025FC1">
            <w:pPr>
              <w:pStyle w:val="TAC"/>
              <w:rPr>
                <w:rFonts w:eastAsia="Yu Mincho"/>
              </w:rPr>
            </w:pPr>
            <w:r w:rsidRPr="00840AB1">
              <w:rPr>
                <w:rFonts w:eastAsia="SimSun"/>
              </w:rPr>
              <w:t>30</w:t>
            </w:r>
          </w:p>
        </w:tc>
        <w:tc>
          <w:tcPr>
            <w:tcW w:w="709" w:type="dxa"/>
          </w:tcPr>
          <w:p w14:paraId="2E804EE7" w14:textId="77777777" w:rsidR="006A1EE1" w:rsidRPr="00840AB1" w:rsidRDefault="006A1EE1" w:rsidP="00025FC1">
            <w:pPr>
              <w:pStyle w:val="TAC"/>
              <w:rPr>
                <w:rFonts w:eastAsia="Yu Mincho"/>
              </w:rPr>
            </w:pPr>
          </w:p>
        </w:tc>
        <w:tc>
          <w:tcPr>
            <w:tcW w:w="709" w:type="dxa"/>
            <w:tcMar>
              <w:left w:w="28" w:type="dxa"/>
              <w:right w:w="28" w:type="dxa"/>
            </w:tcMar>
          </w:tcPr>
          <w:p w14:paraId="0B5FCC1D" w14:textId="77777777" w:rsidR="006A1EE1" w:rsidRPr="00840AB1" w:rsidRDefault="006A1EE1" w:rsidP="00025FC1">
            <w:pPr>
              <w:pStyle w:val="TAC"/>
              <w:rPr>
                <w:rFonts w:eastAsia="Yu Mincho"/>
              </w:rPr>
            </w:pPr>
            <w:r w:rsidRPr="00840AB1">
              <w:rPr>
                <w:rFonts w:eastAsia="SimSun"/>
              </w:rPr>
              <w:t>40</w:t>
            </w:r>
          </w:p>
        </w:tc>
        <w:tc>
          <w:tcPr>
            <w:tcW w:w="709" w:type="dxa"/>
          </w:tcPr>
          <w:p w14:paraId="75261FF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2A63A99"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4E22EC01" w14:textId="77777777" w:rsidR="006A1EE1" w:rsidRPr="00840AB1" w:rsidRDefault="006A1EE1" w:rsidP="00025FC1">
            <w:pPr>
              <w:pStyle w:val="TAC"/>
              <w:rPr>
                <w:rFonts w:eastAsia="Yu Mincho"/>
              </w:rPr>
            </w:pPr>
          </w:p>
        </w:tc>
        <w:tc>
          <w:tcPr>
            <w:tcW w:w="709" w:type="dxa"/>
            <w:tcMar>
              <w:left w:w="28" w:type="dxa"/>
              <w:right w:w="28" w:type="dxa"/>
            </w:tcMar>
          </w:tcPr>
          <w:p w14:paraId="2CC4B5D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180938F" w14:textId="77777777" w:rsidR="006A1EE1" w:rsidRPr="00840AB1" w:rsidRDefault="006A1EE1" w:rsidP="00025FC1">
            <w:pPr>
              <w:pStyle w:val="TAC"/>
              <w:rPr>
                <w:rFonts w:eastAsia="Yu Mincho"/>
              </w:rPr>
            </w:pPr>
          </w:p>
        </w:tc>
        <w:tc>
          <w:tcPr>
            <w:tcW w:w="628" w:type="dxa"/>
            <w:tcMar>
              <w:left w:w="28" w:type="dxa"/>
              <w:right w:w="28" w:type="dxa"/>
            </w:tcMar>
          </w:tcPr>
          <w:p w14:paraId="0CA98D00"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F92E761" w14:textId="77777777" w:rsidR="006A1EE1" w:rsidRPr="00840AB1" w:rsidRDefault="006A1EE1" w:rsidP="00025FC1">
            <w:pPr>
              <w:pStyle w:val="TAC"/>
              <w:rPr>
                <w:rFonts w:eastAsia="Yu Mincho"/>
              </w:rPr>
            </w:pPr>
          </w:p>
        </w:tc>
      </w:tr>
      <w:tr w:rsidR="006A1EE1" w:rsidRPr="00840AB1" w14:paraId="790B254D"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5F182A19"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3D13DC32"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3DF33F35"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37CCB450"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432E35A8"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ECD4AA4"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04B562E7"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tcPr>
          <w:p w14:paraId="3D9FEBEB" w14:textId="77777777" w:rsidR="006A1EE1" w:rsidRPr="00840AB1" w:rsidRDefault="006A1EE1" w:rsidP="00025FC1">
            <w:pPr>
              <w:pStyle w:val="TAC"/>
              <w:rPr>
                <w:rFonts w:eastAsia="Yu Mincho"/>
              </w:rPr>
            </w:pPr>
            <w:r w:rsidRPr="00840AB1">
              <w:rPr>
                <w:rFonts w:eastAsia="SimSun"/>
              </w:rPr>
              <w:t>30</w:t>
            </w:r>
          </w:p>
        </w:tc>
        <w:tc>
          <w:tcPr>
            <w:tcW w:w="709" w:type="dxa"/>
          </w:tcPr>
          <w:p w14:paraId="3B2A7275" w14:textId="77777777" w:rsidR="006A1EE1" w:rsidRPr="00840AB1" w:rsidRDefault="006A1EE1" w:rsidP="00025FC1">
            <w:pPr>
              <w:pStyle w:val="TAC"/>
              <w:rPr>
                <w:rFonts w:eastAsia="Yu Mincho"/>
              </w:rPr>
            </w:pPr>
          </w:p>
        </w:tc>
        <w:tc>
          <w:tcPr>
            <w:tcW w:w="709" w:type="dxa"/>
            <w:tcMar>
              <w:left w:w="28" w:type="dxa"/>
              <w:right w:w="28" w:type="dxa"/>
            </w:tcMar>
          </w:tcPr>
          <w:p w14:paraId="6675D568" w14:textId="77777777" w:rsidR="006A1EE1" w:rsidRPr="00840AB1" w:rsidRDefault="006A1EE1" w:rsidP="00025FC1">
            <w:pPr>
              <w:pStyle w:val="TAC"/>
              <w:rPr>
                <w:rFonts w:eastAsia="Yu Mincho"/>
              </w:rPr>
            </w:pPr>
            <w:r w:rsidRPr="00840AB1">
              <w:rPr>
                <w:rFonts w:eastAsia="SimSun"/>
              </w:rPr>
              <w:t>40</w:t>
            </w:r>
          </w:p>
        </w:tc>
        <w:tc>
          <w:tcPr>
            <w:tcW w:w="709" w:type="dxa"/>
          </w:tcPr>
          <w:p w14:paraId="5188EDF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D1F02BE"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79B8E1DA" w14:textId="77777777" w:rsidR="006A1EE1" w:rsidRPr="00840AB1" w:rsidRDefault="006A1EE1" w:rsidP="00025FC1">
            <w:pPr>
              <w:pStyle w:val="TAC"/>
              <w:rPr>
                <w:rFonts w:eastAsia="Yu Mincho"/>
              </w:rPr>
            </w:pPr>
          </w:p>
        </w:tc>
        <w:tc>
          <w:tcPr>
            <w:tcW w:w="709" w:type="dxa"/>
            <w:tcMar>
              <w:left w:w="28" w:type="dxa"/>
              <w:right w:w="28" w:type="dxa"/>
            </w:tcMar>
          </w:tcPr>
          <w:p w14:paraId="44BD563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EA06227" w14:textId="77777777" w:rsidR="006A1EE1" w:rsidRPr="00840AB1" w:rsidRDefault="006A1EE1" w:rsidP="00025FC1">
            <w:pPr>
              <w:pStyle w:val="TAC"/>
              <w:rPr>
                <w:rFonts w:eastAsia="Yu Mincho"/>
              </w:rPr>
            </w:pPr>
          </w:p>
        </w:tc>
        <w:tc>
          <w:tcPr>
            <w:tcW w:w="628" w:type="dxa"/>
            <w:tcMar>
              <w:left w:w="28" w:type="dxa"/>
              <w:right w:w="28" w:type="dxa"/>
            </w:tcMar>
          </w:tcPr>
          <w:p w14:paraId="59E24F8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A11D452" w14:textId="77777777" w:rsidR="006A1EE1" w:rsidRPr="00840AB1" w:rsidRDefault="006A1EE1" w:rsidP="00025FC1">
            <w:pPr>
              <w:pStyle w:val="TAC"/>
              <w:rPr>
                <w:rFonts w:eastAsia="Yu Mincho"/>
              </w:rPr>
            </w:pPr>
          </w:p>
        </w:tc>
      </w:tr>
      <w:tr w:rsidR="006A1EE1" w:rsidRPr="00840AB1" w14:paraId="1D315300" w14:textId="77777777" w:rsidTr="00025FC1">
        <w:trPr>
          <w:jc w:val="center"/>
        </w:trPr>
        <w:tc>
          <w:tcPr>
            <w:tcW w:w="707" w:type="dxa"/>
            <w:tcBorders>
              <w:bottom w:val="nil"/>
            </w:tcBorders>
            <w:shd w:val="clear" w:color="auto" w:fill="auto"/>
            <w:tcMar>
              <w:left w:w="28" w:type="dxa"/>
              <w:right w:w="28" w:type="dxa"/>
            </w:tcMar>
            <w:vAlign w:val="center"/>
            <w:hideMark/>
          </w:tcPr>
          <w:p w14:paraId="3BA3012B" w14:textId="77777777" w:rsidR="006A1EE1" w:rsidRPr="00840AB1" w:rsidRDefault="006A1EE1" w:rsidP="00025FC1">
            <w:pPr>
              <w:pStyle w:val="TAC"/>
              <w:rPr>
                <w:rFonts w:eastAsia="Yu Mincho"/>
              </w:rPr>
            </w:pPr>
            <w:r w:rsidRPr="00840AB1">
              <w:rPr>
                <w:rFonts w:eastAsia="Yu Mincho"/>
              </w:rPr>
              <w:t>n76</w:t>
            </w:r>
          </w:p>
        </w:tc>
        <w:tc>
          <w:tcPr>
            <w:tcW w:w="709" w:type="dxa"/>
            <w:tcMar>
              <w:left w:w="28" w:type="dxa"/>
              <w:right w:w="28" w:type="dxa"/>
            </w:tcMar>
            <w:vAlign w:val="center"/>
            <w:hideMark/>
          </w:tcPr>
          <w:p w14:paraId="7770B4BF"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39D2F355"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tcPr>
          <w:p w14:paraId="6CCDC5BD"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2D27D6E7"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6C6C1D7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AB3CF0E" w14:textId="77777777" w:rsidR="006A1EE1" w:rsidRPr="00840AB1" w:rsidRDefault="006A1EE1" w:rsidP="00025FC1">
            <w:pPr>
              <w:pStyle w:val="TAC"/>
              <w:rPr>
                <w:rFonts w:eastAsia="Yu Mincho"/>
              </w:rPr>
            </w:pPr>
          </w:p>
        </w:tc>
        <w:tc>
          <w:tcPr>
            <w:tcW w:w="567" w:type="dxa"/>
            <w:tcMar>
              <w:left w:w="28" w:type="dxa"/>
              <w:right w:w="28" w:type="dxa"/>
            </w:tcMar>
          </w:tcPr>
          <w:p w14:paraId="2F1AF7C5" w14:textId="77777777" w:rsidR="006A1EE1" w:rsidRPr="00840AB1" w:rsidRDefault="006A1EE1" w:rsidP="00025FC1">
            <w:pPr>
              <w:pStyle w:val="TAC"/>
              <w:rPr>
                <w:rFonts w:eastAsia="Yu Mincho"/>
              </w:rPr>
            </w:pPr>
          </w:p>
        </w:tc>
        <w:tc>
          <w:tcPr>
            <w:tcW w:w="709" w:type="dxa"/>
          </w:tcPr>
          <w:p w14:paraId="38A0166F"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089804E" w14:textId="77777777" w:rsidR="006A1EE1" w:rsidRPr="00840AB1" w:rsidRDefault="006A1EE1" w:rsidP="00025FC1">
            <w:pPr>
              <w:pStyle w:val="TAC"/>
              <w:rPr>
                <w:rFonts w:eastAsia="Yu Mincho"/>
              </w:rPr>
            </w:pPr>
          </w:p>
        </w:tc>
        <w:tc>
          <w:tcPr>
            <w:tcW w:w="709" w:type="dxa"/>
          </w:tcPr>
          <w:p w14:paraId="660C245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ADA64E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75D1F0D" w14:textId="77777777" w:rsidR="006A1EE1" w:rsidRPr="00840AB1" w:rsidRDefault="006A1EE1" w:rsidP="00025FC1">
            <w:pPr>
              <w:pStyle w:val="TAC"/>
              <w:rPr>
                <w:rFonts w:eastAsia="Yu Mincho"/>
              </w:rPr>
            </w:pPr>
          </w:p>
        </w:tc>
        <w:tc>
          <w:tcPr>
            <w:tcW w:w="709" w:type="dxa"/>
            <w:tcMar>
              <w:left w:w="28" w:type="dxa"/>
              <w:right w:w="28" w:type="dxa"/>
            </w:tcMar>
          </w:tcPr>
          <w:p w14:paraId="3A7CED6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5AC13F4" w14:textId="77777777" w:rsidR="006A1EE1" w:rsidRPr="00840AB1" w:rsidRDefault="006A1EE1" w:rsidP="00025FC1">
            <w:pPr>
              <w:pStyle w:val="TAC"/>
              <w:rPr>
                <w:rFonts w:eastAsia="Yu Mincho"/>
              </w:rPr>
            </w:pPr>
          </w:p>
        </w:tc>
        <w:tc>
          <w:tcPr>
            <w:tcW w:w="628" w:type="dxa"/>
            <w:tcMar>
              <w:left w:w="28" w:type="dxa"/>
              <w:right w:w="28" w:type="dxa"/>
            </w:tcMar>
          </w:tcPr>
          <w:p w14:paraId="158676C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2882CF3" w14:textId="77777777" w:rsidR="006A1EE1" w:rsidRPr="00840AB1" w:rsidRDefault="006A1EE1" w:rsidP="00025FC1">
            <w:pPr>
              <w:pStyle w:val="TAC"/>
              <w:rPr>
                <w:rFonts w:eastAsia="Yu Mincho"/>
              </w:rPr>
            </w:pPr>
          </w:p>
        </w:tc>
      </w:tr>
      <w:tr w:rsidR="006A1EE1" w:rsidRPr="00840AB1" w14:paraId="14EB656E"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0849EFFC"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78846E1"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6213DF48" w14:textId="77777777" w:rsidR="006A1EE1" w:rsidRPr="00840AB1" w:rsidRDefault="006A1EE1" w:rsidP="00025FC1">
            <w:pPr>
              <w:pStyle w:val="TAC"/>
              <w:rPr>
                <w:rFonts w:eastAsia="Yu Mincho"/>
              </w:rPr>
            </w:pPr>
          </w:p>
        </w:tc>
        <w:tc>
          <w:tcPr>
            <w:tcW w:w="637" w:type="dxa"/>
            <w:tcMar>
              <w:left w:w="28" w:type="dxa"/>
              <w:right w:w="28" w:type="dxa"/>
            </w:tcMar>
          </w:tcPr>
          <w:p w14:paraId="2F69BA2E"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06183534"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69BDD21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231EA7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FFD9C58" w14:textId="77777777" w:rsidR="006A1EE1" w:rsidRPr="00840AB1" w:rsidRDefault="006A1EE1" w:rsidP="00025FC1">
            <w:pPr>
              <w:pStyle w:val="TAC"/>
              <w:rPr>
                <w:rFonts w:eastAsia="Yu Mincho"/>
              </w:rPr>
            </w:pPr>
          </w:p>
        </w:tc>
        <w:tc>
          <w:tcPr>
            <w:tcW w:w="709" w:type="dxa"/>
          </w:tcPr>
          <w:p w14:paraId="7F63BB20"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300EAEB1" w14:textId="77777777" w:rsidR="006A1EE1" w:rsidRPr="00840AB1" w:rsidRDefault="006A1EE1" w:rsidP="00025FC1">
            <w:pPr>
              <w:pStyle w:val="TAC"/>
              <w:rPr>
                <w:rFonts w:eastAsia="Yu Mincho"/>
              </w:rPr>
            </w:pPr>
          </w:p>
        </w:tc>
        <w:tc>
          <w:tcPr>
            <w:tcW w:w="709" w:type="dxa"/>
          </w:tcPr>
          <w:p w14:paraId="3E507DB7" w14:textId="77777777" w:rsidR="006A1EE1" w:rsidRPr="00840AB1" w:rsidRDefault="006A1EE1" w:rsidP="00025FC1">
            <w:pPr>
              <w:pStyle w:val="TAC"/>
              <w:rPr>
                <w:rFonts w:eastAsia="Yu Mincho"/>
              </w:rPr>
            </w:pPr>
          </w:p>
        </w:tc>
        <w:tc>
          <w:tcPr>
            <w:tcW w:w="709" w:type="dxa"/>
            <w:tcMar>
              <w:left w:w="28" w:type="dxa"/>
              <w:right w:w="28" w:type="dxa"/>
            </w:tcMar>
          </w:tcPr>
          <w:p w14:paraId="30F39EE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D242AC9" w14:textId="77777777" w:rsidR="006A1EE1" w:rsidRPr="00840AB1" w:rsidRDefault="006A1EE1" w:rsidP="00025FC1">
            <w:pPr>
              <w:pStyle w:val="TAC"/>
              <w:rPr>
                <w:rFonts w:eastAsia="Yu Mincho"/>
              </w:rPr>
            </w:pPr>
          </w:p>
        </w:tc>
        <w:tc>
          <w:tcPr>
            <w:tcW w:w="709" w:type="dxa"/>
            <w:tcMar>
              <w:left w:w="28" w:type="dxa"/>
              <w:right w:w="28" w:type="dxa"/>
            </w:tcMar>
          </w:tcPr>
          <w:p w14:paraId="3F8A283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2351BCC" w14:textId="77777777" w:rsidR="006A1EE1" w:rsidRPr="00840AB1" w:rsidRDefault="006A1EE1" w:rsidP="00025FC1">
            <w:pPr>
              <w:pStyle w:val="TAC"/>
              <w:rPr>
                <w:rFonts w:eastAsia="Yu Mincho"/>
              </w:rPr>
            </w:pPr>
          </w:p>
        </w:tc>
        <w:tc>
          <w:tcPr>
            <w:tcW w:w="628" w:type="dxa"/>
            <w:tcMar>
              <w:left w:w="28" w:type="dxa"/>
              <w:right w:w="28" w:type="dxa"/>
            </w:tcMar>
          </w:tcPr>
          <w:p w14:paraId="3A7830D5"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FF63F69" w14:textId="77777777" w:rsidR="006A1EE1" w:rsidRPr="00840AB1" w:rsidRDefault="006A1EE1" w:rsidP="00025FC1">
            <w:pPr>
              <w:pStyle w:val="TAC"/>
              <w:rPr>
                <w:rFonts w:eastAsia="Yu Mincho"/>
              </w:rPr>
            </w:pPr>
          </w:p>
        </w:tc>
      </w:tr>
      <w:tr w:rsidR="006A1EE1" w:rsidRPr="00840AB1" w14:paraId="393EF4E4"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259EEEFA"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5D42A145"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6031B399"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6DC3E51F"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0F39CFB9"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37E2B09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E9E7106" w14:textId="77777777" w:rsidR="006A1EE1" w:rsidRPr="00840AB1" w:rsidRDefault="006A1EE1" w:rsidP="00025FC1">
            <w:pPr>
              <w:pStyle w:val="TAC"/>
              <w:rPr>
                <w:rFonts w:eastAsia="Yu Mincho"/>
              </w:rPr>
            </w:pPr>
          </w:p>
        </w:tc>
        <w:tc>
          <w:tcPr>
            <w:tcW w:w="567" w:type="dxa"/>
            <w:tcMar>
              <w:left w:w="28" w:type="dxa"/>
              <w:right w:w="28" w:type="dxa"/>
            </w:tcMar>
          </w:tcPr>
          <w:p w14:paraId="6F629B90" w14:textId="77777777" w:rsidR="006A1EE1" w:rsidRPr="00840AB1" w:rsidRDefault="006A1EE1" w:rsidP="00025FC1">
            <w:pPr>
              <w:pStyle w:val="TAC"/>
              <w:rPr>
                <w:rFonts w:eastAsia="Yu Mincho"/>
              </w:rPr>
            </w:pPr>
          </w:p>
        </w:tc>
        <w:tc>
          <w:tcPr>
            <w:tcW w:w="709" w:type="dxa"/>
          </w:tcPr>
          <w:p w14:paraId="34F6DFD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DF6371C" w14:textId="77777777" w:rsidR="006A1EE1" w:rsidRPr="00840AB1" w:rsidRDefault="006A1EE1" w:rsidP="00025FC1">
            <w:pPr>
              <w:pStyle w:val="TAC"/>
              <w:rPr>
                <w:rFonts w:eastAsia="Yu Mincho"/>
              </w:rPr>
            </w:pPr>
          </w:p>
        </w:tc>
        <w:tc>
          <w:tcPr>
            <w:tcW w:w="709" w:type="dxa"/>
          </w:tcPr>
          <w:p w14:paraId="69AD1E9C" w14:textId="77777777" w:rsidR="006A1EE1" w:rsidRPr="00840AB1" w:rsidRDefault="006A1EE1" w:rsidP="00025FC1">
            <w:pPr>
              <w:pStyle w:val="TAC"/>
              <w:rPr>
                <w:rFonts w:eastAsia="Yu Mincho"/>
              </w:rPr>
            </w:pPr>
          </w:p>
        </w:tc>
        <w:tc>
          <w:tcPr>
            <w:tcW w:w="709" w:type="dxa"/>
            <w:tcMar>
              <w:left w:w="28" w:type="dxa"/>
              <w:right w:w="28" w:type="dxa"/>
            </w:tcMar>
          </w:tcPr>
          <w:p w14:paraId="317C472D" w14:textId="77777777" w:rsidR="006A1EE1" w:rsidRPr="00840AB1" w:rsidRDefault="006A1EE1" w:rsidP="00025FC1">
            <w:pPr>
              <w:pStyle w:val="TAC"/>
              <w:rPr>
                <w:rFonts w:eastAsia="Yu Mincho"/>
              </w:rPr>
            </w:pPr>
          </w:p>
        </w:tc>
        <w:tc>
          <w:tcPr>
            <w:tcW w:w="567" w:type="dxa"/>
            <w:tcMar>
              <w:left w:w="28" w:type="dxa"/>
              <w:right w:w="28" w:type="dxa"/>
            </w:tcMar>
          </w:tcPr>
          <w:p w14:paraId="07C35089" w14:textId="77777777" w:rsidR="006A1EE1" w:rsidRPr="00840AB1" w:rsidRDefault="006A1EE1" w:rsidP="00025FC1">
            <w:pPr>
              <w:pStyle w:val="TAC"/>
              <w:rPr>
                <w:rFonts w:eastAsia="Yu Mincho"/>
              </w:rPr>
            </w:pPr>
          </w:p>
        </w:tc>
        <w:tc>
          <w:tcPr>
            <w:tcW w:w="709" w:type="dxa"/>
            <w:tcMar>
              <w:left w:w="28" w:type="dxa"/>
              <w:right w:w="28" w:type="dxa"/>
            </w:tcMar>
          </w:tcPr>
          <w:p w14:paraId="6AF53A4F" w14:textId="77777777" w:rsidR="006A1EE1" w:rsidRPr="00840AB1" w:rsidRDefault="006A1EE1" w:rsidP="00025FC1">
            <w:pPr>
              <w:pStyle w:val="TAC"/>
              <w:rPr>
                <w:rFonts w:eastAsia="Yu Mincho"/>
              </w:rPr>
            </w:pPr>
          </w:p>
        </w:tc>
        <w:tc>
          <w:tcPr>
            <w:tcW w:w="567" w:type="dxa"/>
            <w:tcMar>
              <w:left w:w="28" w:type="dxa"/>
              <w:right w:w="28" w:type="dxa"/>
            </w:tcMar>
          </w:tcPr>
          <w:p w14:paraId="5CCADEC9" w14:textId="77777777" w:rsidR="006A1EE1" w:rsidRPr="00840AB1" w:rsidRDefault="006A1EE1" w:rsidP="00025FC1">
            <w:pPr>
              <w:pStyle w:val="TAC"/>
              <w:rPr>
                <w:rFonts w:eastAsia="Yu Mincho"/>
              </w:rPr>
            </w:pPr>
          </w:p>
        </w:tc>
        <w:tc>
          <w:tcPr>
            <w:tcW w:w="628" w:type="dxa"/>
            <w:tcMar>
              <w:left w:w="28" w:type="dxa"/>
              <w:right w:w="28" w:type="dxa"/>
            </w:tcMar>
          </w:tcPr>
          <w:p w14:paraId="6DD1A90C" w14:textId="77777777" w:rsidR="006A1EE1" w:rsidRPr="00840AB1" w:rsidRDefault="006A1EE1" w:rsidP="00025FC1">
            <w:pPr>
              <w:pStyle w:val="TAC"/>
              <w:rPr>
                <w:rFonts w:eastAsia="Yu Mincho"/>
              </w:rPr>
            </w:pPr>
          </w:p>
        </w:tc>
        <w:tc>
          <w:tcPr>
            <w:tcW w:w="643" w:type="dxa"/>
            <w:tcMar>
              <w:left w:w="28" w:type="dxa"/>
              <w:right w:w="28" w:type="dxa"/>
            </w:tcMar>
          </w:tcPr>
          <w:p w14:paraId="1F4F1E02" w14:textId="77777777" w:rsidR="006A1EE1" w:rsidRPr="00840AB1" w:rsidRDefault="006A1EE1" w:rsidP="00025FC1">
            <w:pPr>
              <w:pStyle w:val="TAC"/>
              <w:rPr>
                <w:rFonts w:eastAsia="Yu Mincho"/>
              </w:rPr>
            </w:pPr>
          </w:p>
        </w:tc>
      </w:tr>
      <w:tr w:rsidR="006A1EE1" w:rsidRPr="00840AB1" w14:paraId="2FCDBCC8" w14:textId="77777777" w:rsidTr="00025FC1">
        <w:trPr>
          <w:jc w:val="center"/>
        </w:trPr>
        <w:tc>
          <w:tcPr>
            <w:tcW w:w="707" w:type="dxa"/>
            <w:tcBorders>
              <w:bottom w:val="nil"/>
            </w:tcBorders>
            <w:shd w:val="clear" w:color="auto" w:fill="auto"/>
            <w:tcMar>
              <w:left w:w="28" w:type="dxa"/>
              <w:right w:w="28" w:type="dxa"/>
            </w:tcMar>
            <w:vAlign w:val="center"/>
            <w:hideMark/>
          </w:tcPr>
          <w:p w14:paraId="3F459137" w14:textId="77777777" w:rsidR="006A1EE1" w:rsidRPr="00840AB1" w:rsidRDefault="006A1EE1" w:rsidP="00025FC1">
            <w:pPr>
              <w:pStyle w:val="TAC"/>
              <w:rPr>
                <w:rFonts w:eastAsia="Yu Mincho"/>
              </w:rPr>
            </w:pPr>
            <w:r w:rsidRPr="00840AB1">
              <w:rPr>
                <w:rFonts w:eastAsia="Yu Mincho"/>
              </w:rPr>
              <w:t>n77</w:t>
            </w:r>
          </w:p>
        </w:tc>
        <w:tc>
          <w:tcPr>
            <w:tcW w:w="709" w:type="dxa"/>
            <w:tcMar>
              <w:left w:w="28" w:type="dxa"/>
              <w:right w:w="28" w:type="dxa"/>
            </w:tcMar>
            <w:vAlign w:val="center"/>
            <w:hideMark/>
          </w:tcPr>
          <w:p w14:paraId="6AE0C245"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4B89C25C"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7EF20F78"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27487CCF"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22E8E1C0"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B294057"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vAlign w:val="center"/>
          </w:tcPr>
          <w:p w14:paraId="58962F48" w14:textId="77777777" w:rsidR="006A1EE1" w:rsidRPr="00840AB1" w:rsidRDefault="006A1EE1" w:rsidP="00025FC1">
            <w:pPr>
              <w:pStyle w:val="TAC"/>
              <w:rPr>
                <w:rFonts w:eastAsia="Yu Mincho"/>
              </w:rPr>
            </w:pPr>
            <w:r w:rsidRPr="00840AB1">
              <w:rPr>
                <w:rFonts w:eastAsia="Yu Mincho"/>
              </w:rPr>
              <w:t>30</w:t>
            </w:r>
          </w:p>
        </w:tc>
        <w:tc>
          <w:tcPr>
            <w:tcW w:w="709" w:type="dxa"/>
          </w:tcPr>
          <w:p w14:paraId="14A0C9A8"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7764E61A" w14:textId="77777777" w:rsidR="006A1EE1" w:rsidRPr="00840AB1" w:rsidRDefault="006A1EE1" w:rsidP="00025FC1">
            <w:pPr>
              <w:pStyle w:val="TAC"/>
              <w:rPr>
                <w:rFonts w:eastAsia="Yu Mincho"/>
              </w:rPr>
            </w:pPr>
            <w:r w:rsidRPr="00840AB1">
              <w:rPr>
                <w:rFonts w:eastAsia="Yu Mincho"/>
              </w:rPr>
              <w:t>40</w:t>
            </w:r>
          </w:p>
        </w:tc>
        <w:tc>
          <w:tcPr>
            <w:tcW w:w="709" w:type="dxa"/>
          </w:tcPr>
          <w:p w14:paraId="74DC7CDC"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9AF0938"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hideMark/>
          </w:tcPr>
          <w:p w14:paraId="5B018894" w14:textId="77777777" w:rsidR="006A1EE1" w:rsidRPr="00840AB1" w:rsidRDefault="006A1EE1" w:rsidP="00025FC1">
            <w:pPr>
              <w:pStyle w:val="TAC"/>
              <w:rPr>
                <w:rFonts w:eastAsia="Yu Mincho"/>
              </w:rPr>
            </w:pPr>
          </w:p>
        </w:tc>
        <w:tc>
          <w:tcPr>
            <w:tcW w:w="709" w:type="dxa"/>
            <w:tcMar>
              <w:left w:w="28" w:type="dxa"/>
              <w:right w:w="28" w:type="dxa"/>
            </w:tcMar>
          </w:tcPr>
          <w:p w14:paraId="64E16A6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6BD07E8" w14:textId="77777777" w:rsidR="006A1EE1" w:rsidRPr="00840AB1" w:rsidRDefault="006A1EE1" w:rsidP="00025FC1">
            <w:pPr>
              <w:pStyle w:val="TAC"/>
              <w:rPr>
                <w:rFonts w:eastAsia="Yu Mincho"/>
              </w:rPr>
            </w:pPr>
          </w:p>
        </w:tc>
        <w:tc>
          <w:tcPr>
            <w:tcW w:w="628" w:type="dxa"/>
            <w:tcMar>
              <w:left w:w="28" w:type="dxa"/>
              <w:right w:w="28" w:type="dxa"/>
            </w:tcMar>
          </w:tcPr>
          <w:p w14:paraId="0CE5121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AF4E3A3" w14:textId="77777777" w:rsidR="006A1EE1" w:rsidRPr="00840AB1" w:rsidRDefault="006A1EE1" w:rsidP="00025FC1">
            <w:pPr>
              <w:pStyle w:val="TAC"/>
              <w:rPr>
                <w:rFonts w:eastAsia="Yu Mincho"/>
              </w:rPr>
            </w:pPr>
          </w:p>
        </w:tc>
      </w:tr>
      <w:tr w:rsidR="006A1EE1" w:rsidRPr="00840AB1" w14:paraId="5C622CF8"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02D012F6"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37413BB"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17258E6F" w14:textId="77777777" w:rsidR="006A1EE1" w:rsidRPr="00840AB1" w:rsidRDefault="006A1EE1" w:rsidP="00025FC1">
            <w:pPr>
              <w:pStyle w:val="TAC"/>
              <w:rPr>
                <w:rFonts w:eastAsia="Yu Mincho"/>
              </w:rPr>
            </w:pPr>
          </w:p>
        </w:tc>
        <w:tc>
          <w:tcPr>
            <w:tcW w:w="637" w:type="dxa"/>
            <w:tcMar>
              <w:left w:w="28" w:type="dxa"/>
              <w:right w:w="28" w:type="dxa"/>
            </w:tcMar>
            <w:hideMark/>
          </w:tcPr>
          <w:p w14:paraId="16D5E3DA"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2692DAE1"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6AE3C02A"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3E500C52"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vAlign w:val="center"/>
          </w:tcPr>
          <w:p w14:paraId="1FF58E2B" w14:textId="77777777" w:rsidR="006A1EE1" w:rsidRPr="00840AB1" w:rsidRDefault="006A1EE1" w:rsidP="00025FC1">
            <w:pPr>
              <w:pStyle w:val="TAC"/>
              <w:rPr>
                <w:rFonts w:eastAsia="Yu Mincho"/>
              </w:rPr>
            </w:pPr>
            <w:r w:rsidRPr="00840AB1">
              <w:rPr>
                <w:rFonts w:eastAsia="Yu Mincho"/>
              </w:rPr>
              <w:t>30</w:t>
            </w:r>
          </w:p>
        </w:tc>
        <w:tc>
          <w:tcPr>
            <w:tcW w:w="709" w:type="dxa"/>
          </w:tcPr>
          <w:p w14:paraId="2A5BBC13"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C4ADE13" w14:textId="77777777" w:rsidR="006A1EE1" w:rsidRPr="00840AB1" w:rsidRDefault="006A1EE1" w:rsidP="00025FC1">
            <w:pPr>
              <w:pStyle w:val="TAC"/>
              <w:rPr>
                <w:rFonts w:eastAsia="Yu Mincho"/>
              </w:rPr>
            </w:pPr>
            <w:r w:rsidRPr="00840AB1">
              <w:rPr>
                <w:rFonts w:eastAsia="Yu Mincho"/>
              </w:rPr>
              <w:t>40</w:t>
            </w:r>
          </w:p>
        </w:tc>
        <w:tc>
          <w:tcPr>
            <w:tcW w:w="709" w:type="dxa"/>
          </w:tcPr>
          <w:p w14:paraId="7F364914"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609E7DB9"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hideMark/>
          </w:tcPr>
          <w:p w14:paraId="3B4A0CFB"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vAlign w:val="center"/>
            <w:hideMark/>
          </w:tcPr>
          <w:p w14:paraId="22E0CCCE"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vAlign w:val="center"/>
          </w:tcPr>
          <w:p w14:paraId="251DC996"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02CB55AA"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hideMark/>
          </w:tcPr>
          <w:p w14:paraId="4DA209E3" w14:textId="77777777" w:rsidR="006A1EE1" w:rsidRPr="00840AB1" w:rsidRDefault="006A1EE1" w:rsidP="00025FC1">
            <w:pPr>
              <w:pStyle w:val="TAC"/>
              <w:rPr>
                <w:rFonts w:eastAsia="Yu Mincho"/>
              </w:rPr>
            </w:pPr>
            <w:r w:rsidRPr="00840AB1">
              <w:rPr>
                <w:rFonts w:eastAsia="Yu Mincho"/>
              </w:rPr>
              <w:t>100</w:t>
            </w:r>
          </w:p>
        </w:tc>
      </w:tr>
      <w:tr w:rsidR="006A1EE1" w:rsidRPr="00840AB1" w14:paraId="27583D0D"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3D641F54"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512AF4F"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78DC42B6"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34F8383A"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3191E981"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45B7CAF0"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36F12132"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vAlign w:val="center"/>
          </w:tcPr>
          <w:p w14:paraId="5B9343FE" w14:textId="77777777" w:rsidR="006A1EE1" w:rsidRPr="00840AB1" w:rsidRDefault="006A1EE1" w:rsidP="00025FC1">
            <w:pPr>
              <w:pStyle w:val="TAC"/>
              <w:rPr>
                <w:rFonts w:eastAsia="Yu Mincho"/>
              </w:rPr>
            </w:pPr>
            <w:r w:rsidRPr="00840AB1">
              <w:rPr>
                <w:rFonts w:eastAsia="Yu Mincho"/>
              </w:rPr>
              <w:t>30</w:t>
            </w:r>
          </w:p>
        </w:tc>
        <w:tc>
          <w:tcPr>
            <w:tcW w:w="709" w:type="dxa"/>
          </w:tcPr>
          <w:p w14:paraId="3BA45665"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2A93227B" w14:textId="77777777" w:rsidR="006A1EE1" w:rsidRPr="00840AB1" w:rsidRDefault="006A1EE1" w:rsidP="00025FC1">
            <w:pPr>
              <w:pStyle w:val="TAC"/>
              <w:rPr>
                <w:rFonts w:eastAsia="Yu Mincho"/>
              </w:rPr>
            </w:pPr>
            <w:r w:rsidRPr="00840AB1">
              <w:rPr>
                <w:rFonts w:eastAsia="Yu Mincho"/>
              </w:rPr>
              <w:t>40</w:t>
            </w:r>
          </w:p>
        </w:tc>
        <w:tc>
          <w:tcPr>
            <w:tcW w:w="709" w:type="dxa"/>
          </w:tcPr>
          <w:p w14:paraId="699E8E97"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2D122C2"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hideMark/>
          </w:tcPr>
          <w:p w14:paraId="2C2F0F2B"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vAlign w:val="center"/>
            <w:hideMark/>
          </w:tcPr>
          <w:p w14:paraId="2465C249"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vAlign w:val="center"/>
          </w:tcPr>
          <w:p w14:paraId="6EDB36F2"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6AD7C63E"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hideMark/>
          </w:tcPr>
          <w:p w14:paraId="72DD1AC0" w14:textId="77777777" w:rsidR="006A1EE1" w:rsidRPr="00840AB1" w:rsidRDefault="006A1EE1" w:rsidP="00025FC1">
            <w:pPr>
              <w:pStyle w:val="TAC"/>
              <w:rPr>
                <w:rFonts w:eastAsia="Yu Mincho"/>
              </w:rPr>
            </w:pPr>
            <w:r w:rsidRPr="00840AB1">
              <w:rPr>
                <w:rFonts w:eastAsia="Yu Mincho"/>
              </w:rPr>
              <w:t>100</w:t>
            </w:r>
          </w:p>
        </w:tc>
      </w:tr>
      <w:tr w:rsidR="006A1EE1" w:rsidRPr="00840AB1" w14:paraId="33CEDC62" w14:textId="77777777" w:rsidTr="00025FC1">
        <w:trPr>
          <w:jc w:val="center"/>
        </w:trPr>
        <w:tc>
          <w:tcPr>
            <w:tcW w:w="707" w:type="dxa"/>
            <w:tcBorders>
              <w:bottom w:val="nil"/>
            </w:tcBorders>
            <w:shd w:val="clear" w:color="auto" w:fill="auto"/>
            <w:tcMar>
              <w:left w:w="28" w:type="dxa"/>
              <w:right w:w="28" w:type="dxa"/>
            </w:tcMar>
            <w:vAlign w:val="center"/>
            <w:hideMark/>
          </w:tcPr>
          <w:p w14:paraId="7F2AD497" w14:textId="77777777" w:rsidR="006A1EE1" w:rsidRPr="00840AB1" w:rsidRDefault="006A1EE1" w:rsidP="00025FC1">
            <w:pPr>
              <w:pStyle w:val="TAC"/>
              <w:rPr>
                <w:rFonts w:eastAsia="Yu Mincho"/>
              </w:rPr>
            </w:pPr>
            <w:r w:rsidRPr="00840AB1">
              <w:rPr>
                <w:rFonts w:eastAsia="Yu Mincho"/>
              </w:rPr>
              <w:t>n78</w:t>
            </w:r>
          </w:p>
        </w:tc>
        <w:tc>
          <w:tcPr>
            <w:tcW w:w="709" w:type="dxa"/>
            <w:tcMar>
              <w:left w:w="28" w:type="dxa"/>
              <w:right w:w="28" w:type="dxa"/>
            </w:tcMar>
            <w:vAlign w:val="center"/>
            <w:hideMark/>
          </w:tcPr>
          <w:p w14:paraId="292A9FE4"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6344AB31"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5C686DEF"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2D4E62AF"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332CACE4"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3F16E16"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vAlign w:val="center"/>
          </w:tcPr>
          <w:p w14:paraId="701911DD" w14:textId="77777777" w:rsidR="006A1EE1" w:rsidRPr="00840AB1" w:rsidRDefault="006A1EE1" w:rsidP="00025FC1">
            <w:pPr>
              <w:pStyle w:val="TAC"/>
              <w:rPr>
                <w:rFonts w:eastAsia="Yu Mincho"/>
              </w:rPr>
            </w:pPr>
            <w:r w:rsidRPr="00840AB1">
              <w:rPr>
                <w:rFonts w:eastAsia="Yu Mincho"/>
              </w:rPr>
              <w:t>30</w:t>
            </w:r>
          </w:p>
        </w:tc>
        <w:tc>
          <w:tcPr>
            <w:tcW w:w="709" w:type="dxa"/>
          </w:tcPr>
          <w:p w14:paraId="0CCF3D41"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56DA4BC" w14:textId="77777777" w:rsidR="006A1EE1" w:rsidRPr="00840AB1" w:rsidRDefault="006A1EE1" w:rsidP="00025FC1">
            <w:pPr>
              <w:pStyle w:val="TAC"/>
              <w:rPr>
                <w:rFonts w:eastAsia="Yu Mincho"/>
              </w:rPr>
            </w:pPr>
            <w:r w:rsidRPr="00840AB1">
              <w:rPr>
                <w:rFonts w:eastAsia="Yu Mincho"/>
              </w:rPr>
              <w:t>40</w:t>
            </w:r>
          </w:p>
        </w:tc>
        <w:tc>
          <w:tcPr>
            <w:tcW w:w="709" w:type="dxa"/>
          </w:tcPr>
          <w:p w14:paraId="5A5563A9"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8DD4069"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7AFCB2D7" w14:textId="77777777" w:rsidR="006A1EE1" w:rsidRPr="00840AB1" w:rsidRDefault="006A1EE1" w:rsidP="00025FC1">
            <w:pPr>
              <w:pStyle w:val="TAC"/>
              <w:rPr>
                <w:rFonts w:eastAsia="Yu Mincho"/>
              </w:rPr>
            </w:pPr>
          </w:p>
        </w:tc>
        <w:tc>
          <w:tcPr>
            <w:tcW w:w="709" w:type="dxa"/>
            <w:tcMar>
              <w:left w:w="28" w:type="dxa"/>
              <w:right w:w="28" w:type="dxa"/>
            </w:tcMar>
          </w:tcPr>
          <w:p w14:paraId="4B65D2D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C579D17" w14:textId="77777777" w:rsidR="006A1EE1" w:rsidRPr="00840AB1" w:rsidRDefault="006A1EE1" w:rsidP="00025FC1">
            <w:pPr>
              <w:pStyle w:val="TAC"/>
              <w:rPr>
                <w:rFonts w:eastAsia="Yu Mincho"/>
              </w:rPr>
            </w:pPr>
          </w:p>
        </w:tc>
        <w:tc>
          <w:tcPr>
            <w:tcW w:w="628" w:type="dxa"/>
            <w:tcMar>
              <w:left w:w="28" w:type="dxa"/>
              <w:right w:w="28" w:type="dxa"/>
            </w:tcMar>
          </w:tcPr>
          <w:p w14:paraId="68323A4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9F33F43" w14:textId="77777777" w:rsidR="006A1EE1" w:rsidRPr="00840AB1" w:rsidRDefault="006A1EE1" w:rsidP="00025FC1">
            <w:pPr>
              <w:pStyle w:val="TAC"/>
              <w:rPr>
                <w:rFonts w:eastAsia="Yu Mincho"/>
              </w:rPr>
            </w:pPr>
          </w:p>
        </w:tc>
      </w:tr>
      <w:tr w:rsidR="006A1EE1" w:rsidRPr="00840AB1" w14:paraId="6208681D"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21E97CC9"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564F50D"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5D19B8E1" w14:textId="77777777" w:rsidR="006A1EE1" w:rsidRPr="00840AB1" w:rsidRDefault="006A1EE1" w:rsidP="00025FC1">
            <w:pPr>
              <w:pStyle w:val="TAC"/>
              <w:rPr>
                <w:rFonts w:eastAsia="Yu Mincho"/>
              </w:rPr>
            </w:pPr>
          </w:p>
        </w:tc>
        <w:tc>
          <w:tcPr>
            <w:tcW w:w="637" w:type="dxa"/>
            <w:tcMar>
              <w:left w:w="28" w:type="dxa"/>
              <w:right w:w="28" w:type="dxa"/>
            </w:tcMar>
            <w:hideMark/>
          </w:tcPr>
          <w:p w14:paraId="3ED682AE"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4660191D"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6FB04772"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8B1DF6B"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vAlign w:val="center"/>
          </w:tcPr>
          <w:p w14:paraId="3AD4E137" w14:textId="77777777" w:rsidR="006A1EE1" w:rsidRPr="00840AB1" w:rsidRDefault="006A1EE1" w:rsidP="00025FC1">
            <w:pPr>
              <w:pStyle w:val="TAC"/>
              <w:rPr>
                <w:rFonts w:eastAsia="Yu Mincho"/>
              </w:rPr>
            </w:pPr>
            <w:r w:rsidRPr="00840AB1">
              <w:rPr>
                <w:rFonts w:eastAsia="Yu Mincho"/>
              </w:rPr>
              <w:t>30</w:t>
            </w:r>
          </w:p>
        </w:tc>
        <w:tc>
          <w:tcPr>
            <w:tcW w:w="709" w:type="dxa"/>
          </w:tcPr>
          <w:p w14:paraId="13D0D08D"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CDD7555" w14:textId="77777777" w:rsidR="006A1EE1" w:rsidRPr="00840AB1" w:rsidRDefault="006A1EE1" w:rsidP="00025FC1">
            <w:pPr>
              <w:pStyle w:val="TAC"/>
              <w:rPr>
                <w:rFonts w:eastAsia="Yu Mincho"/>
              </w:rPr>
            </w:pPr>
            <w:r w:rsidRPr="00840AB1">
              <w:rPr>
                <w:rFonts w:eastAsia="Yu Mincho"/>
              </w:rPr>
              <w:t>40</w:t>
            </w:r>
          </w:p>
        </w:tc>
        <w:tc>
          <w:tcPr>
            <w:tcW w:w="709" w:type="dxa"/>
          </w:tcPr>
          <w:p w14:paraId="66EB1BFD"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649D9824"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hideMark/>
          </w:tcPr>
          <w:p w14:paraId="0CE2981D"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vAlign w:val="center"/>
            <w:hideMark/>
          </w:tcPr>
          <w:p w14:paraId="6BF24DC0"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vAlign w:val="center"/>
          </w:tcPr>
          <w:p w14:paraId="499DA7F3"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4040F004"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hideMark/>
          </w:tcPr>
          <w:p w14:paraId="1644A205" w14:textId="77777777" w:rsidR="006A1EE1" w:rsidRPr="00840AB1" w:rsidRDefault="006A1EE1" w:rsidP="00025FC1">
            <w:pPr>
              <w:pStyle w:val="TAC"/>
              <w:rPr>
                <w:rFonts w:eastAsia="Yu Mincho"/>
              </w:rPr>
            </w:pPr>
            <w:r w:rsidRPr="00840AB1">
              <w:rPr>
                <w:rFonts w:eastAsia="Yu Mincho"/>
              </w:rPr>
              <w:t>100</w:t>
            </w:r>
          </w:p>
        </w:tc>
      </w:tr>
      <w:tr w:rsidR="006A1EE1" w:rsidRPr="00840AB1" w14:paraId="31171B9C"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778F199E"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7D6B09E"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12427EBC"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1C04A3E7"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791091D5"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0BB78C12"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1B855367"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vAlign w:val="center"/>
          </w:tcPr>
          <w:p w14:paraId="64DD471F" w14:textId="77777777" w:rsidR="006A1EE1" w:rsidRPr="00840AB1" w:rsidRDefault="006A1EE1" w:rsidP="00025FC1">
            <w:pPr>
              <w:pStyle w:val="TAC"/>
              <w:rPr>
                <w:rFonts w:eastAsia="Yu Mincho"/>
              </w:rPr>
            </w:pPr>
            <w:r w:rsidRPr="00840AB1">
              <w:rPr>
                <w:rFonts w:eastAsia="Yu Mincho"/>
              </w:rPr>
              <w:t>30</w:t>
            </w:r>
          </w:p>
        </w:tc>
        <w:tc>
          <w:tcPr>
            <w:tcW w:w="709" w:type="dxa"/>
          </w:tcPr>
          <w:p w14:paraId="17FE4CA7"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1CF54B9" w14:textId="77777777" w:rsidR="006A1EE1" w:rsidRPr="00840AB1" w:rsidRDefault="006A1EE1" w:rsidP="00025FC1">
            <w:pPr>
              <w:pStyle w:val="TAC"/>
              <w:rPr>
                <w:rFonts w:eastAsia="Yu Mincho"/>
              </w:rPr>
            </w:pPr>
            <w:r w:rsidRPr="00840AB1">
              <w:rPr>
                <w:rFonts w:eastAsia="Yu Mincho"/>
              </w:rPr>
              <w:t>40</w:t>
            </w:r>
          </w:p>
        </w:tc>
        <w:tc>
          <w:tcPr>
            <w:tcW w:w="709" w:type="dxa"/>
          </w:tcPr>
          <w:p w14:paraId="59F1FD92"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3399A501"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hideMark/>
          </w:tcPr>
          <w:p w14:paraId="285BDE79"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vAlign w:val="center"/>
            <w:hideMark/>
          </w:tcPr>
          <w:p w14:paraId="677289E4"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vAlign w:val="center"/>
          </w:tcPr>
          <w:p w14:paraId="3020EA0A"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79BF3EEC"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hideMark/>
          </w:tcPr>
          <w:p w14:paraId="38DDD3E7" w14:textId="77777777" w:rsidR="006A1EE1" w:rsidRPr="00840AB1" w:rsidRDefault="006A1EE1" w:rsidP="00025FC1">
            <w:pPr>
              <w:pStyle w:val="TAC"/>
              <w:rPr>
                <w:rFonts w:eastAsia="Yu Mincho"/>
              </w:rPr>
            </w:pPr>
            <w:r w:rsidRPr="00840AB1">
              <w:rPr>
                <w:rFonts w:eastAsia="Yu Mincho"/>
              </w:rPr>
              <w:t>100</w:t>
            </w:r>
          </w:p>
        </w:tc>
      </w:tr>
      <w:tr w:rsidR="006A1EE1" w:rsidRPr="00840AB1" w14:paraId="751EDAA7" w14:textId="77777777" w:rsidTr="00025FC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E8B0F94" w14:textId="77777777" w:rsidR="006A1EE1" w:rsidRPr="00840AB1" w:rsidRDefault="006A1EE1" w:rsidP="00025FC1">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E18DCA"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43093CE0" w14:textId="77777777" w:rsidR="006A1EE1" w:rsidRPr="00840AB1" w:rsidRDefault="006A1EE1" w:rsidP="00025FC1">
            <w:pPr>
              <w:pStyle w:val="TAC"/>
              <w:rPr>
                <w:rFonts w:eastAsia="Yu Mincho"/>
              </w:rPr>
            </w:pPr>
          </w:p>
        </w:tc>
        <w:tc>
          <w:tcPr>
            <w:tcW w:w="637" w:type="dxa"/>
            <w:tcMar>
              <w:left w:w="28" w:type="dxa"/>
              <w:right w:w="28" w:type="dxa"/>
            </w:tcMar>
          </w:tcPr>
          <w:p w14:paraId="54712395"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tcPr>
          <w:p w14:paraId="136EEC8A" w14:textId="77777777" w:rsidR="006A1EE1" w:rsidRPr="00840AB1" w:rsidRDefault="006A1EE1" w:rsidP="00025FC1">
            <w:pPr>
              <w:pStyle w:val="TAC"/>
              <w:rPr>
                <w:rFonts w:eastAsia="Yu Mincho"/>
              </w:rPr>
            </w:pPr>
          </w:p>
        </w:tc>
        <w:tc>
          <w:tcPr>
            <w:tcW w:w="708" w:type="dxa"/>
            <w:tcMar>
              <w:left w:w="28" w:type="dxa"/>
              <w:right w:w="28" w:type="dxa"/>
            </w:tcMar>
          </w:tcPr>
          <w:p w14:paraId="217522B5"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25C1328D" w14:textId="77777777" w:rsidR="006A1EE1" w:rsidRPr="00840AB1" w:rsidRDefault="006A1EE1" w:rsidP="00025FC1">
            <w:pPr>
              <w:pStyle w:val="TAC"/>
              <w:rPr>
                <w:rFonts w:eastAsia="Yu Mincho"/>
              </w:rPr>
            </w:pPr>
          </w:p>
        </w:tc>
        <w:tc>
          <w:tcPr>
            <w:tcW w:w="567" w:type="dxa"/>
            <w:tcMar>
              <w:left w:w="28" w:type="dxa"/>
              <w:right w:w="28" w:type="dxa"/>
            </w:tcMar>
          </w:tcPr>
          <w:p w14:paraId="7FBD18EB" w14:textId="77777777" w:rsidR="006A1EE1" w:rsidRPr="00840AB1" w:rsidRDefault="006A1EE1" w:rsidP="00025FC1">
            <w:pPr>
              <w:pStyle w:val="TAC"/>
              <w:rPr>
                <w:rFonts w:eastAsia="Yu Mincho"/>
              </w:rPr>
            </w:pPr>
            <w:r w:rsidRPr="00840AB1">
              <w:rPr>
                <w:rFonts w:eastAsia="Yu Mincho"/>
              </w:rPr>
              <w:t>30</w:t>
            </w:r>
          </w:p>
        </w:tc>
        <w:tc>
          <w:tcPr>
            <w:tcW w:w="709" w:type="dxa"/>
          </w:tcPr>
          <w:p w14:paraId="1471FD70"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74147425" w14:textId="77777777" w:rsidR="006A1EE1" w:rsidRPr="00840AB1" w:rsidRDefault="006A1EE1" w:rsidP="00025FC1">
            <w:pPr>
              <w:pStyle w:val="TAC"/>
              <w:rPr>
                <w:rFonts w:eastAsia="Yu Mincho"/>
              </w:rPr>
            </w:pPr>
            <w:r w:rsidRPr="00840AB1">
              <w:rPr>
                <w:rFonts w:eastAsia="Yu Mincho"/>
              </w:rPr>
              <w:t>40</w:t>
            </w:r>
          </w:p>
        </w:tc>
        <w:tc>
          <w:tcPr>
            <w:tcW w:w="709" w:type="dxa"/>
          </w:tcPr>
          <w:p w14:paraId="4FB8B410"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7BE0B721"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76DE6DB6" w14:textId="77777777" w:rsidR="006A1EE1" w:rsidRPr="00840AB1" w:rsidRDefault="006A1EE1" w:rsidP="00025FC1">
            <w:pPr>
              <w:pStyle w:val="TAC"/>
              <w:rPr>
                <w:rFonts w:eastAsia="Yu Mincho"/>
              </w:rPr>
            </w:pPr>
          </w:p>
        </w:tc>
        <w:tc>
          <w:tcPr>
            <w:tcW w:w="709" w:type="dxa"/>
            <w:tcMar>
              <w:left w:w="28" w:type="dxa"/>
              <w:right w:w="28" w:type="dxa"/>
            </w:tcMar>
          </w:tcPr>
          <w:p w14:paraId="4E23E1B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1971A66" w14:textId="77777777" w:rsidR="006A1EE1" w:rsidRPr="00840AB1" w:rsidRDefault="006A1EE1" w:rsidP="00025FC1">
            <w:pPr>
              <w:pStyle w:val="TAC"/>
              <w:rPr>
                <w:rFonts w:eastAsia="Yu Mincho"/>
              </w:rPr>
            </w:pPr>
          </w:p>
        </w:tc>
        <w:tc>
          <w:tcPr>
            <w:tcW w:w="628" w:type="dxa"/>
            <w:tcMar>
              <w:left w:w="28" w:type="dxa"/>
              <w:right w:w="28" w:type="dxa"/>
            </w:tcMar>
          </w:tcPr>
          <w:p w14:paraId="2CDC8AA1"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3BF1895" w14:textId="77777777" w:rsidR="006A1EE1" w:rsidRPr="00840AB1" w:rsidRDefault="006A1EE1" w:rsidP="00025FC1">
            <w:pPr>
              <w:pStyle w:val="TAC"/>
              <w:rPr>
                <w:rFonts w:eastAsia="Yu Mincho"/>
              </w:rPr>
            </w:pPr>
          </w:p>
        </w:tc>
      </w:tr>
      <w:tr w:rsidR="006A1EE1" w:rsidRPr="00840AB1" w14:paraId="4B5D47B9" w14:textId="77777777" w:rsidTr="00025FC1">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BB7204B" w14:textId="77777777" w:rsidR="006A1EE1" w:rsidRPr="00840AB1"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5EBF2D"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7CD90AB2"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2D7C377D"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116994BF"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1A7C312A"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2976E09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091D904" w14:textId="77777777" w:rsidR="006A1EE1" w:rsidRPr="00840AB1" w:rsidRDefault="006A1EE1" w:rsidP="00025FC1">
            <w:pPr>
              <w:pStyle w:val="TAC"/>
              <w:rPr>
                <w:rFonts w:eastAsia="Yu Mincho"/>
              </w:rPr>
            </w:pPr>
            <w:r w:rsidRPr="00840AB1">
              <w:rPr>
                <w:rFonts w:eastAsia="Yu Mincho"/>
              </w:rPr>
              <w:t>30</w:t>
            </w:r>
          </w:p>
        </w:tc>
        <w:tc>
          <w:tcPr>
            <w:tcW w:w="709" w:type="dxa"/>
          </w:tcPr>
          <w:p w14:paraId="063F4D17"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57D2EA4" w14:textId="77777777" w:rsidR="006A1EE1" w:rsidRPr="00840AB1" w:rsidRDefault="006A1EE1" w:rsidP="00025FC1">
            <w:pPr>
              <w:pStyle w:val="TAC"/>
              <w:rPr>
                <w:rFonts w:eastAsia="Yu Mincho"/>
              </w:rPr>
            </w:pPr>
            <w:r w:rsidRPr="00840AB1">
              <w:rPr>
                <w:rFonts w:eastAsia="Yu Mincho"/>
              </w:rPr>
              <w:t>40</w:t>
            </w:r>
          </w:p>
        </w:tc>
        <w:tc>
          <w:tcPr>
            <w:tcW w:w="709" w:type="dxa"/>
          </w:tcPr>
          <w:p w14:paraId="6E7327C3"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52C94A0B"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hideMark/>
          </w:tcPr>
          <w:p w14:paraId="0F2A588C"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hideMark/>
          </w:tcPr>
          <w:p w14:paraId="6693B073" w14:textId="77777777" w:rsidR="006A1EE1" w:rsidRPr="00840AB1" w:rsidRDefault="006A1EE1" w:rsidP="00025FC1">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4AE51174"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50DB7BA3"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hideMark/>
          </w:tcPr>
          <w:p w14:paraId="0F22F6A8" w14:textId="77777777" w:rsidR="006A1EE1" w:rsidRPr="00840AB1" w:rsidRDefault="006A1EE1" w:rsidP="00025FC1">
            <w:pPr>
              <w:pStyle w:val="TAC"/>
              <w:rPr>
                <w:rFonts w:eastAsia="Yu Mincho"/>
              </w:rPr>
            </w:pPr>
            <w:r w:rsidRPr="00840AB1">
              <w:rPr>
                <w:rFonts w:eastAsia="Yu Mincho"/>
              </w:rPr>
              <w:t>100</w:t>
            </w:r>
          </w:p>
        </w:tc>
      </w:tr>
      <w:tr w:rsidR="006A1EE1" w:rsidRPr="00840AB1" w14:paraId="35BCDB7F" w14:textId="77777777" w:rsidTr="00025FC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49562FE" w14:textId="77777777" w:rsidR="006A1EE1" w:rsidRPr="00840AB1" w:rsidRDefault="006A1EE1" w:rsidP="00025FC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037B80"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5AA58D14"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1C221F39"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641487D9"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02AC8E3D"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30D97E0C" w14:textId="77777777" w:rsidR="006A1EE1" w:rsidRPr="00840AB1" w:rsidRDefault="006A1EE1" w:rsidP="00025FC1">
            <w:pPr>
              <w:pStyle w:val="TAC"/>
              <w:rPr>
                <w:rFonts w:eastAsia="Yu Mincho"/>
              </w:rPr>
            </w:pPr>
          </w:p>
        </w:tc>
        <w:tc>
          <w:tcPr>
            <w:tcW w:w="567" w:type="dxa"/>
            <w:tcMar>
              <w:left w:w="28" w:type="dxa"/>
              <w:right w:w="28" w:type="dxa"/>
            </w:tcMar>
          </w:tcPr>
          <w:p w14:paraId="22C55B92" w14:textId="77777777" w:rsidR="006A1EE1" w:rsidRPr="00840AB1" w:rsidRDefault="006A1EE1" w:rsidP="00025FC1">
            <w:pPr>
              <w:pStyle w:val="TAC"/>
              <w:rPr>
                <w:rFonts w:eastAsia="Yu Mincho"/>
              </w:rPr>
            </w:pPr>
            <w:r w:rsidRPr="00840AB1">
              <w:rPr>
                <w:rFonts w:eastAsia="Yu Mincho"/>
              </w:rPr>
              <w:t>30</w:t>
            </w:r>
          </w:p>
        </w:tc>
        <w:tc>
          <w:tcPr>
            <w:tcW w:w="709" w:type="dxa"/>
          </w:tcPr>
          <w:p w14:paraId="0856A5EB"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7F27CC7C" w14:textId="77777777" w:rsidR="006A1EE1" w:rsidRPr="00840AB1" w:rsidRDefault="006A1EE1" w:rsidP="00025FC1">
            <w:pPr>
              <w:pStyle w:val="TAC"/>
              <w:rPr>
                <w:rFonts w:eastAsia="Yu Mincho"/>
              </w:rPr>
            </w:pPr>
            <w:r w:rsidRPr="00840AB1">
              <w:rPr>
                <w:rFonts w:eastAsia="Yu Mincho"/>
              </w:rPr>
              <w:t>40</w:t>
            </w:r>
          </w:p>
        </w:tc>
        <w:tc>
          <w:tcPr>
            <w:tcW w:w="709" w:type="dxa"/>
          </w:tcPr>
          <w:p w14:paraId="34DCA004"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EF393BF"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hideMark/>
          </w:tcPr>
          <w:p w14:paraId="3177B525"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hideMark/>
          </w:tcPr>
          <w:p w14:paraId="586D0D1A" w14:textId="77777777" w:rsidR="006A1EE1" w:rsidRPr="00840AB1" w:rsidRDefault="006A1EE1" w:rsidP="00025FC1">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6A9C9548"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1417C825"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hideMark/>
          </w:tcPr>
          <w:p w14:paraId="6F65F6E0" w14:textId="77777777" w:rsidR="006A1EE1" w:rsidRPr="00840AB1" w:rsidRDefault="006A1EE1" w:rsidP="00025FC1">
            <w:pPr>
              <w:pStyle w:val="TAC"/>
              <w:rPr>
                <w:rFonts w:eastAsia="Yu Mincho"/>
              </w:rPr>
            </w:pPr>
            <w:r w:rsidRPr="00840AB1">
              <w:rPr>
                <w:rFonts w:eastAsia="Yu Mincho"/>
              </w:rPr>
              <w:t>100</w:t>
            </w:r>
          </w:p>
        </w:tc>
      </w:tr>
      <w:tr w:rsidR="006A1EE1" w:rsidRPr="00840AB1" w14:paraId="73AB17EF" w14:textId="77777777" w:rsidTr="00025FC1">
        <w:trPr>
          <w:jc w:val="center"/>
        </w:trPr>
        <w:tc>
          <w:tcPr>
            <w:tcW w:w="707" w:type="dxa"/>
            <w:tcBorders>
              <w:bottom w:val="nil"/>
            </w:tcBorders>
            <w:shd w:val="clear" w:color="auto" w:fill="auto"/>
            <w:tcMar>
              <w:left w:w="28" w:type="dxa"/>
              <w:right w:w="28" w:type="dxa"/>
            </w:tcMar>
            <w:vAlign w:val="center"/>
            <w:hideMark/>
          </w:tcPr>
          <w:p w14:paraId="293D752C" w14:textId="77777777" w:rsidR="006A1EE1" w:rsidRPr="00840AB1" w:rsidRDefault="006A1EE1" w:rsidP="00025FC1">
            <w:pPr>
              <w:pStyle w:val="TAC"/>
              <w:rPr>
                <w:rFonts w:eastAsia="Yu Mincho"/>
              </w:rPr>
            </w:pPr>
            <w:r w:rsidRPr="00840AB1">
              <w:rPr>
                <w:rFonts w:eastAsia="Yu Mincho"/>
              </w:rPr>
              <w:t>n80</w:t>
            </w:r>
          </w:p>
        </w:tc>
        <w:tc>
          <w:tcPr>
            <w:tcW w:w="709" w:type="dxa"/>
            <w:tcMar>
              <w:left w:w="28" w:type="dxa"/>
              <w:right w:w="28" w:type="dxa"/>
            </w:tcMar>
            <w:vAlign w:val="center"/>
            <w:hideMark/>
          </w:tcPr>
          <w:p w14:paraId="35C4F140"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5F67FD0A"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33634BD7"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03613D78"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447FC736"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750A394E"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24456B9C" w14:textId="77777777" w:rsidR="006A1EE1" w:rsidRPr="00840AB1" w:rsidRDefault="006A1EE1" w:rsidP="00025FC1">
            <w:pPr>
              <w:pStyle w:val="TAC"/>
              <w:rPr>
                <w:rFonts w:eastAsia="Yu Mincho"/>
              </w:rPr>
            </w:pPr>
            <w:r w:rsidRPr="00840AB1">
              <w:rPr>
                <w:rFonts w:eastAsia="Yu Mincho"/>
              </w:rPr>
              <w:t>30</w:t>
            </w:r>
          </w:p>
        </w:tc>
        <w:tc>
          <w:tcPr>
            <w:tcW w:w="709" w:type="dxa"/>
          </w:tcPr>
          <w:p w14:paraId="163E0655" w14:textId="77777777" w:rsidR="006A1EE1" w:rsidRPr="00840AB1" w:rsidRDefault="006A1EE1" w:rsidP="00025FC1">
            <w:pPr>
              <w:pStyle w:val="TAC"/>
              <w:rPr>
                <w:rFonts w:eastAsia="SimSun"/>
              </w:rPr>
            </w:pPr>
          </w:p>
        </w:tc>
        <w:tc>
          <w:tcPr>
            <w:tcW w:w="709" w:type="dxa"/>
            <w:tcMar>
              <w:left w:w="28" w:type="dxa"/>
              <w:right w:w="28" w:type="dxa"/>
            </w:tcMar>
          </w:tcPr>
          <w:p w14:paraId="6485A95E" w14:textId="77777777" w:rsidR="006A1EE1" w:rsidRPr="00840AB1" w:rsidRDefault="006A1EE1" w:rsidP="00025FC1">
            <w:pPr>
              <w:pStyle w:val="TAC"/>
              <w:rPr>
                <w:rFonts w:eastAsia="SimSun"/>
              </w:rPr>
            </w:pPr>
            <w:r w:rsidRPr="00840AB1">
              <w:rPr>
                <w:rFonts w:eastAsia="SimSun"/>
              </w:rPr>
              <w:t>40</w:t>
            </w:r>
          </w:p>
        </w:tc>
        <w:tc>
          <w:tcPr>
            <w:tcW w:w="709" w:type="dxa"/>
          </w:tcPr>
          <w:p w14:paraId="76BF67B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7FADF4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E53792F" w14:textId="77777777" w:rsidR="006A1EE1" w:rsidRPr="00840AB1" w:rsidRDefault="006A1EE1" w:rsidP="00025FC1">
            <w:pPr>
              <w:pStyle w:val="TAC"/>
              <w:rPr>
                <w:rFonts w:eastAsia="Yu Mincho"/>
              </w:rPr>
            </w:pPr>
          </w:p>
        </w:tc>
        <w:tc>
          <w:tcPr>
            <w:tcW w:w="709" w:type="dxa"/>
            <w:tcMar>
              <w:left w:w="28" w:type="dxa"/>
              <w:right w:w="28" w:type="dxa"/>
            </w:tcMar>
          </w:tcPr>
          <w:p w14:paraId="435CDF3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CECCE7F" w14:textId="77777777" w:rsidR="006A1EE1" w:rsidRPr="00840AB1" w:rsidRDefault="006A1EE1" w:rsidP="00025FC1">
            <w:pPr>
              <w:pStyle w:val="TAC"/>
              <w:rPr>
                <w:rFonts w:eastAsia="Yu Mincho"/>
              </w:rPr>
            </w:pPr>
          </w:p>
        </w:tc>
        <w:tc>
          <w:tcPr>
            <w:tcW w:w="628" w:type="dxa"/>
            <w:tcMar>
              <w:left w:w="28" w:type="dxa"/>
              <w:right w:w="28" w:type="dxa"/>
            </w:tcMar>
          </w:tcPr>
          <w:p w14:paraId="03BAC5D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F448B91" w14:textId="77777777" w:rsidR="006A1EE1" w:rsidRPr="00840AB1" w:rsidRDefault="006A1EE1" w:rsidP="00025FC1">
            <w:pPr>
              <w:pStyle w:val="TAC"/>
              <w:rPr>
                <w:rFonts w:eastAsia="Yu Mincho"/>
              </w:rPr>
            </w:pPr>
          </w:p>
        </w:tc>
      </w:tr>
      <w:tr w:rsidR="006A1EE1" w:rsidRPr="00840AB1" w14:paraId="1569A3C2"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05C21900"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245BB25"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48291903" w14:textId="77777777" w:rsidR="006A1EE1" w:rsidRPr="00840AB1" w:rsidRDefault="006A1EE1" w:rsidP="00025FC1">
            <w:pPr>
              <w:pStyle w:val="TAC"/>
              <w:rPr>
                <w:rFonts w:eastAsia="Yu Mincho"/>
              </w:rPr>
            </w:pPr>
          </w:p>
        </w:tc>
        <w:tc>
          <w:tcPr>
            <w:tcW w:w="637" w:type="dxa"/>
            <w:tcMar>
              <w:left w:w="28" w:type="dxa"/>
              <w:right w:w="28" w:type="dxa"/>
            </w:tcMar>
            <w:hideMark/>
          </w:tcPr>
          <w:p w14:paraId="6BB16620"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0FA7C8E6"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32D2C8FE"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B757CE8"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4545B8CE" w14:textId="77777777" w:rsidR="006A1EE1" w:rsidRPr="00840AB1" w:rsidRDefault="006A1EE1" w:rsidP="00025FC1">
            <w:pPr>
              <w:pStyle w:val="TAC"/>
              <w:rPr>
                <w:rFonts w:eastAsia="Yu Mincho"/>
              </w:rPr>
            </w:pPr>
            <w:r w:rsidRPr="00840AB1">
              <w:rPr>
                <w:rFonts w:eastAsia="Yu Mincho"/>
              </w:rPr>
              <w:t>30</w:t>
            </w:r>
          </w:p>
        </w:tc>
        <w:tc>
          <w:tcPr>
            <w:tcW w:w="709" w:type="dxa"/>
          </w:tcPr>
          <w:p w14:paraId="1ECF9F97" w14:textId="77777777" w:rsidR="006A1EE1" w:rsidRPr="00840AB1" w:rsidRDefault="006A1EE1" w:rsidP="00025FC1">
            <w:pPr>
              <w:pStyle w:val="TAC"/>
              <w:rPr>
                <w:rFonts w:eastAsia="SimSun"/>
              </w:rPr>
            </w:pPr>
          </w:p>
        </w:tc>
        <w:tc>
          <w:tcPr>
            <w:tcW w:w="709" w:type="dxa"/>
            <w:tcMar>
              <w:left w:w="28" w:type="dxa"/>
              <w:right w:w="28" w:type="dxa"/>
            </w:tcMar>
          </w:tcPr>
          <w:p w14:paraId="1E2A14C9" w14:textId="77777777" w:rsidR="006A1EE1" w:rsidRPr="00840AB1" w:rsidRDefault="006A1EE1" w:rsidP="00025FC1">
            <w:pPr>
              <w:pStyle w:val="TAC"/>
              <w:rPr>
                <w:rFonts w:eastAsia="SimSun"/>
              </w:rPr>
            </w:pPr>
            <w:r w:rsidRPr="00840AB1">
              <w:rPr>
                <w:rFonts w:eastAsia="SimSun"/>
              </w:rPr>
              <w:t>40</w:t>
            </w:r>
          </w:p>
        </w:tc>
        <w:tc>
          <w:tcPr>
            <w:tcW w:w="709" w:type="dxa"/>
          </w:tcPr>
          <w:p w14:paraId="4F6C2DF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42B8F5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626715E" w14:textId="77777777" w:rsidR="006A1EE1" w:rsidRPr="00840AB1" w:rsidRDefault="006A1EE1" w:rsidP="00025FC1">
            <w:pPr>
              <w:pStyle w:val="TAC"/>
              <w:rPr>
                <w:rFonts w:eastAsia="Yu Mincho"/>
              </w:rPr>
            </w:pPr>
          </w:p>
        </w:tc>
        <w:tc>
          <w:tcPr>
            <w:tcW w:w="709" w:type="dxa"/>
            <w:tcMar>
              <w:left w:w="28" w:type="dxa"/>
              <w:right w:w="28" w:type="dxa"/>
            </w:tcMar>
          </w:tcPr>
          <w:p w14:paraId="5BD7F38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6A717E2" w14:textId="77777777" w:rsidR="006A1EE1" w:rsidRPr="00840AB1" w:rsidRDefault="006A1EE1" w:rsidP="00025FC1">
            <w:pPr>
              <w:pStyle w:val="TAC"/>
              <w:rPr>
                <w:rFonts w:eastAsia="Yu Mincho"/>
              </w:rPr>
            </w:pPr>
          </w:p>
        </w:tc>
        <w:tc>
          <w:tcPr>
            <w:tcW w:w="628" w:type="dxa"/>
            <w:tcMar>
              <w:left w:w="28" w:type="dxa"/>
              <w:right w:w="28" w:type="dxa"/>
            </w:tcMar>
          </w:tcPr>
          <w:p w14:paraId="534BDA4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0025AFF" w14:textId="77777777" w:rsidR="006A1EE1" w:rsidRPr="00840AB1" w:rsidRDefault="006A1EE1" w:rsidP="00025FC1">
            <w:pPr>
              <w:pStyle w:val="TAC"/>
              <w:rPr>
                <w:rFonts w:eastAsia="Yu Mincho"/>
              </w:rPr>
            </w:pPr>
          </w:p>
        </w:tc>
      </w:tr>
      <w:tr w:rsidR="006A1EE1" w:rsidRPr="00840AB1" w14:paraId="344C745D"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10BC0905"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8B2B97E"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1B82E4DA" w14:textId="77777777" w:rsidR="006A1EE1" w:rsidRPr="00840AB1" w:rsidRDefault="006A1EE1" w:rsidP="00025FC1">
            <w:pPr>
              <w:pStyle w:val="TAC"/>
              <w:rPr>
                <w:rFonts w:eastAsia="Yu Mincho"/>
              </w:rPr>
            </w:pPr>
          </w:p>
        </w:tc>
        <w:tc>
          <w:tcPr>
            <w:tcW w:w="637" w:type="dxa"/>
            <w:tcMar>
              <w:left w:w="28" w:type="dxa"/>
              <w:right w:w="28" w:type="dxa"/>
            </w:tcMar>
            <w:vAlign w:val="center"/>
            <w:hideMark/>
          </w:tcPr>
          <w:p w14:paraId="07923D04"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103B7050"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35066D5"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4E85D4F1" w14:textId="77777777" w:rsidR="006A1EE1" w:rsidRPr="00840AB1" w:rsidRDefault="006A1EE1" w:rsidP="00025FC1">
            <w:pPr>
              <w:pStyle w:val="TAC"/>
              <w:rPr>
                <w:rFonts w:eastAsia="Yu Mincho"/>
              </w:rPr>
            </w:pPr>
            <w:r w:rsidRPr="00840AB1">
              <w:rPr>
                <w:rFonts w:eastAsia="Yu Mincho"/>
              </w:rPr>
              <w:t>25</w:t>
            </w:r>
          </w:p>
        </w:tc>
        <w:tc>
          <w:tcPr>
            <w:tcW w:w="567" w:type="dxa"/>
            <w:tcMar>
              <w:left w:w="28" w:type="dxa"/>
              <w:right w:w="28" w:type="dxa"/>
            </w:tcMar>
          </w:tcPr>
          <w:p w14:paraId="7F46FA0A" w14:textId="77777777" w:rsidR="006A1EE1" w:rsidRPr="00840AB1" w:rsidRDefault="006A1EE1" w:rsidP="00025FC1">
            <w:pPr>
              <w:pStyle w:val="TAC"/>
              <w:rPr>
                <w:rFonts w:eastAsia="Yu Mincho"/>
              </w:rPr>
            </w:pPr>
            <w:r w:rsidRPr="00840AB1">
              <w:rPr>
                <w:rFonts w:eastAsia="Yu Mincho"/>
              </w:rPr>
              <w:t>30</w:t>
            </w:r>
          </w:p>
        </w:tc>
        <w:tc>
          <w:tcPr>
            <w:tcW w:w="709" w:type="dxa"/>
          </w:tcPr>
          <w:p w14:paraId="60F33F53" w14:textId="77777777" w:rsidR="006A1EE1" w:rsidRPr="00840AB1" w:rsidRDefault="006A1EE1" w:rsidP="00025FC1">
            <w:pPr>
              <w:pStyle w:val="TAC"/>
              <w:rPr>
                <w:rFonts w:eastAsia="SimSun"/>
              </w:rPr>
            </w:pPr>
          </w:p>
        </w:tc>
        <w:tc>
          <w:tcPr>
            <w:tcW w:w="709" w:type="dxa"/>
            <w:tcMar>
              <w:left w:w="28" w:type="dxa"/>
              <w:right w:w="28" w:type="dxa"/>
            </w:tcMar>
          </w:tcPr>
          <w:p w14:paraId="6ED1505B" w14:textId="77777777" w:rsidR="006A1EE1" w:rsidRPr="00840AB1" w:rsidRDefault="006A1EE1" w:rsidP="00025FC1">
            <w:pPr>
              <w:pStyle w:val="TAC"/>
              <w:rPr>
                <w:rFonts w:eastAsia="SimSun"/>
              </w:rPr>
            </w:pPr>
            <w:r w:rsidRPr="00840AB1">
              <w:rPr>
                <w:rFonts w:eastAsia="SimSun"/>
              </w:rPr>
              <w:t>40</w:t>
            </w:r>
          </w:p>
        </w:tc>
        <w:tc>
          <w:tcPr>
            <w:tcW w:w="709" w:type="dxa"/>
          </w:tcPr>
          <w:p w14:paraId="6F04A0E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F9DA2D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D7D2C14" w14:textId="77777777" w:rsidR="006A1EE1" w:rsidRPr="00840AB1" w:rsidRDefault="006A1EE1" w:rsidP="00025FC1">
            <w:pPr>
              <w:pStyle w:val="TAC"/>
              <w:rPr>
                <w:rFonts w:eastAsia="Yu Mincho"/>
              </w:rPr>
            </w:pPr>
          </w:p>
        </w:tc>
        <w:tc>
          <w:tcPr>
            <w:tcW w:w="709" w:type="dxa"/>
            <w:tcMar>
              <w:left w:w="28" w:type="dxa"/>
              <w:right w:w="28" w:type="dxa"/>
            </w:tcMar>
          </w:tcPr>
          <w:p w14:paraId="461105E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61B8A71" w14:textId="77777777" w:rsidR="006A1EE1" w:rsidRPr="00840AB1" w:rsidRDefault="006A1EE1" w:rsidP="00025FC1">
            <w:pPr>
              <w:pStyle w:val="TAC"/>
              <w:rPr>
                <w:rFonts w:eastAsia="Yu Mincho"/>
              </w:rPr>
            </w:pPr>
          </w:p>
        </w:tc>
        <w:tc>
          <w:tcPr>
            <w:tcW w:w="628" w:type="dxa"/>
            <w:tcMar>
              <w:left w:w="28" w:type="dxa"/>
              <w:right w:w="28" w:type="dxa"/>
            </w:tcMar>
          </w:tcPr>
          <w:p w14:paraId="399AD4A3"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3DC44EA" w14:textId="77777777" w:rsidR="006A1EE1" w:rsidRPr="00840AB1" w:rsidRDefault="006A1EE1" w:rsidP="00025FC1">
            <w:pPr>
              <w:pStyle w:val="TAC"/>
              <w:rPr>
                <w:rFonts w:eastAsia="Yu Mincho"/>
              </w:rPr>
            </w:pPr>
          </w:p>
        </w:tc>
      </w:tr>
      <w:tr w:rsidR="006A1EE1" w:rsidRPr="00840AB1" w14:paraId="7E0165D7" w14:textId="77777777" w:rsidTr="00025FC1">
        <w:trPr>
          <w:jc w:val="center"/>
        </w:trPr>
        <w:tc>
          <w:tcPr>
            <w:tcW w:w="707" w:type="dxa"/>
            <w:tcBorders>
              <w:bottom w:val="nil"/>
            </w:tcBorders>
            <w:shd w:val="clear" w:color="auto" w:fill="auto"/>
            <w:tcMar>
              <w:left w:w="28" w:type="dxa"/>
              <w:right w:w="28" w:type="dxa"/>
            </w:tcMar>
            <w:vAlign w:val="center"/>
            <w:hideMark/>
          </w:tcPr>
          <w:p w14:paraId="7418E5D4" w14:textId="77777777" w:rsidR="006A1EE1" w:rsidRPr="00840AB1" w:rsidRDefault="006A1EE1" w:rsidP="00025FC1">
            <w:pPr>
              <w:pStyle w:val="TAC"/>
              <w:rPr>
                <w:rFonts w:eastAsia="Yu Mincho"/>
              </w:rPr>
            </w:pPr>
            <w:r w:rsidRPr="00840AB1">
              <w:rPr>
                <w:rFonts w:eastAsia="Yu Mincho"/>
              </w:rPr>
              <w:t>n81</w:t>
            </w:r>
          </w:p>
        </w:tc>
        <w:tc>
          <w:tcPr>
            <w:tcW w:w="709" w:type="dxa"/>
            <w:tcMar>
              <w:left w:w="28" w:type="dxa"/>
              <w:right w:w="28" w:type="dxa"/>
            </w:tcMar>
            <w:vAlign w:val="center"/>
            <w:hideMark/>
          </w:tcPr>
          <w:p w14:paraId="7A35F23E"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029B3B06"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18340A75"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1F81E39B"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5056528"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4B06A40B" w14:textId="77777777" w:rsidR="006A1EE1" w:rsidRPr="00840AB1" w:rsidRDefault="006A1EE1" w:rsidP="00025FC1">
            <w:pPr>
              <w:pStyle w:val="TAC"/>
              <w:rPr>
                <w:rFonts w:eastAsia="Yu Mincho"/>
              </w:rPr>
            </w:pPr>
          </w:p>
        </w:tc>
        <w:tc>
          <w:tcPr>
            <w:tcW w:w="567" w:type="dxa"/>
            <w:tcMar>
              <w:left w:w="28" w:type="dxa"/>
              <w:right w:w="28" w:type="dxa"/>
            </w:tcMar>
          </w:tcPr>
          <w:p w14:paraId="58D02524" w14:textId="77777777" w:rsidR="006A1EE1" w:rsidRPr="00840AB1" w:rsidRDefault="006A1EE1" w:rsidP="00025FC1">
            <w:pPr>
              <w:pStyle w:val="TAC"/>
              <w:rPr>
                <w:rFonts w:eastAsia="Yu Mincho"/>
              </w:rPr>
            </w:pPr>
          </w:p>
        </w:tc>
        <w:tc>
          <w:tcPr>
            <w:tcW w:w="709" w:type="dxa"/>
          </w:tcPr>
          <w:p w14:paraId="442DCC8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C0CAAA4" w14:textId="77777777" w:rsidR="006A1EE1" w:rsidRPr="00840AB1" w:rsidRDefault="006A1EE1" w:rsidP="00025FC1">
            <w:pPr>
              <w:pStyle w:val="TAC"/>
              <w:rPr>
                <w:rFonts w:eastAsia="Yu Mincho"/>
              </w:rPr>
            </w:pPr>
          </w:p>
        </w:tc>
        <w:tc>
          <w:tcPr>
            <w:tcW w:w="709" w:type="dxa"/>
          </w:tcPr>
          <w:p w14:paraId="7CFB2D9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B11F0A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A49D9AA" w14:textId="77777777" w:rsidR="006A1EE1" w:rsidRPr="00840AB1" w:rsidRDefault="006A1EE1" w:rsidP="00025FC1">
            <w:pPr>
              <w:pStyle w:val="TAC"/>
              <w:rPr>
                <w:rFonts w:eastAsia="Yu Mincho"/>
              </w:rPr>
            </w:pPr>
          </w:p>
        </w:tc>
        <w:tc>
          <w:tcPr>
            <w:tcW w:w="709" w:type="dxa"/>
            <w:tcMar>
              <w:left w:w="28" w:type="dxa"/>
              <w:right w:w="28" w:type="dxa"/>
            </w:tcMar>
          </w:tcPr>
          <w:p w14:paraId="4E2FFB9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1D2B4FB" w14:textId="77777777" w:rsidR="006A1EE1" w:rsidRPr="00840AB1" w:rsidRDefault="006A1EE1" w:rsidP="00025FC1">
            <w:pPr>
              <w:pStyle w:val="TAC"/>
              <w:rPr>
                <w:rFonts w:eastAsia="Yu Mincho"/>
              </w:rPr>
            </w:pPr>
          </w:p>
        </w:tc>
        <w:tc>
          <w:tcPr>
            <w:tcW w:w="628" w:type="dxa"/>
            <w:tcMar>
              <w:left w:w="28" w:type="dxa"/>
              <w:right w:w="28" w:type="dxa"/>
            </w:tcMar>
          </w:tcPr>
          <w:p w14:paraId="2B75C9B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0C844B9" w14:textId="77777777" w:rsidR="006A1EE1" w:rsidRPr="00840AB1" w:rsidRDefault="006A1EE1" w:rsidP="00025FC1">
            <w:pPr>
              <w:pStyle w:val="TAC"/>
              <w:rPr>
                <w:rFonts w:eastAsia="Yu Mincho"/>
              </w:rPr>
            </w:pPr>
          </w:p>
        </w:tc>
      </w:tr>
      <w:tr w:rsidR="006A1EE1" w:rsidRPr="00840AB1" w14:paraId="74246666"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16ACD3E2"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7F49326E"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3620A20B" w14:textId="77777777" w:rsidR="006A1EE1" w:rsidRPr="00840AB1" w:rsidRDefault="006A1EE1" w:rsidP="00025FC1">
            <w:pPr>
              <w:pStyle w:val="TAC"/>
              <w:rPr>
                <w:rFonts w:eastAsia="Yu Mincho"/>
              </w:rPr>
            </w:pPr>
          </w:p>
        </w:tc>
        <w:tc>
          <w:tcPr>
            <w:tcW w:w="637" w:type="dxa"/>
            <w:tcMar>
              <w:left w:w="28" w:type="dxa"/>
              <w:right w:w="28" w:type="dxa"/>
            </w:tcMar>
            <w:hideMark/>
          </w:tcPr>
          <w:p w14:paraId="1CF5520C"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0A5945DE"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1DDA0F45"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18897B1" w14:textId="77777777" w:rsidR="006A1EE1" w:rsidRPr="00840AB1" w:rsidRDefault="006A1EE1" w:rsidP="00025FC1">
            <w:pPr>
              <w:pStyle w:val="TAC"/>
              <w:rPr>
                <w:rFonts w:eastAsia="Yu Mincho"/>
              </w:rPr>
            </w:pPr>
          </w:p>
        </w:tc>
        <w:tc>
          <w:tcPr>
            <w:tcW w:w="567" w:type="dxa"/>
            <w:tcMar>
              <w:left w:w="28" w:type="dxa"/>
              <w:right w:w="28" w:type="dxa"/>
            </w:tcMar>
          </w:tcPr>
          <w:p w14:paraId="0030420A" w14:textId="77777777" w:rsidR="006A1EE1" w:rsidRPr="00840AB1" w:rsidRDefault="006A1EE1" w:rsidP="00025FC1">
            <w:pPr>
              <w:pStyle w:val="TAC"/>
              <w:rPr>
                <w:rFonts w:eastAsia="Yu Mincho"/>
              </w:rPr>
            </w:pPr>
          </w:p>
        </w:tc>
        <w:tc>
          <w:tcPr>
            <w:tcW w:w="709" w:type="dxa"/>
          </w:tcPr>
          <w:p w14:paraId="566219D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C869E16" w14:textId="77777777" w:rsidR="006A1EE1" w:rsidRPr="00840AB1" w:rsidRDefault="006A1EE1" w:rsidP="00025FC1">
            <w:pPr>
              <w:pStyle w:val="TAC"/>
              <w:rPr>
                <w:rFonts w:eastAsia="Yu Mincho"/>
              </w:rPr>
            </w:pPr>
          </w:p>
        </w:tc>
        <w:tc>
          <w:tcPr>
            <w:tcW w:w="709" w:type="dxa"/>
          </w:tcPr>
          <w:p w14:paraId="236B645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9F5603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5789BBD" w14:textId="77777777" w:rsidR="006A1EE1" w:rsidRPr="00840AB1" w:rsidRDefault="006A1EE1" w:rsidP="00025FC1">
            <w:pPr>
              <w:pStyle w:val="TAC"/>
              <w:rPr>
                <w:rFonts w:eastAsia="Yu Mincho"/>
              </w:rPr>
            </w:pPr>
          </w:p>
        </w:tc>
        <w:tc>
          <w:tcPr>
            <w:tcW w:w="709" w:type="dxa"/>
            <w:tcMar>
              <w:left w:w="28" w:type="dxa"/>
              <w:right w:w="28" w:type="dxa"/>
            </w:tcMar>
          </w:tcPr>
          <w:p w14:paraId="7EFB43E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868CF23" w14:textId="77777777" w:rsidR="006A1EE1" w:rsidRPr="00840AB1" w:rsidRDefault="006A1EE1" w:rsidP="00025FC1">
            <w:pPr>
              <w:pStyle w:val="TAC"/>
              <w:rPr>
                <w:rFonts w:eastAsia="Yu Mincho"/>
              </w:rPr>
            </w:pPr>
          </w:p>
        </w:tc>
        <w:tc>
          <w:tcPr>
            <w:tcW w:w="628" w:type="dxa"/>
            <w:tcMar>
              <w:left w:w="28" w:type="dxa"/>
              <w:right w:w="28" w:type="dxa"/>
            </w:tcMar>
          </w:tcPr>
          <w:p w14:paraId="37DF1981"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4E22EA7" w14:textId="77777777" w:rsidR="006A1EE1" w:rsidRPr="00840AB1" w:rsidRDefault="006A1EE1" w:rsidP="00025FC1">
            <w:pPr>
              <w:pStyle w:val="TAC"/>
              <w:rPr>
                <w:rFonts w:eastAsia="Yu Mincho"/>
              </w:rPr>
            </w:pPr>
          </w:p>
        </w:tc>
      </w:tr>
      <w:tr w:rsidR="006A1EE1" w:rsidRPr="00840AB1" w14:paraId="5C7F5EC7"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33795DED"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52152523"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103E99F7"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4CA561EF"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7FAAF96B"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5D2F77C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112FB84" w14:textId="77777777" w:rsidR="006A1EE1" w:rsidRPr="00840AB1" w:rsidRDefault="006A1EE1" w:rsidP="00025FC1">
            <w:pPr>
              <w:pStyle w:val="TAC"/>
              <w:rPr>
                <w:rFonts w:eastAsia="Yu Mincho"/>
              </w:rPr>
            </w:pPr>
          </w:p>
        </w:tc>
        <w:tc>
          <w:tcPr>
            <w:tcW w:w="567" w:type="dxa"/>
            <w:tcMar>
              <w:left w:w="28" w:type="dxa"/>
              <w:right w:w="28" w:type="dxa"/>
            </w:tcMar>
          </w:tcPr>
          <w:p w14:paraId="5047B1D9" w14:textId="77777777" w:rsidR="006A1EE1" w:rsidRPr="00840AB1" w:rsidRDefault="006A1EE1" w:rsidP="00025FC1">
            <w:pPr>
              <w:pStyle w:val="TAC"/>
              <w:rPr>
                <w:rFonts w:eastAsia="Yu Mincho"/>
              </w:rPr>
            </w:pPr>
          </w:p>
        </w:tc>
        <w:tc>
          <w:tcPr>
            <w:tcW w:w="709" w:type="dxa"/>
          </w:tcPr>
          <w:p w14:paraId="697EA2D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A3991E2" w14:textId="77777777" w:rsidR="006A1EE1" w:rsidRPr="00840AB1" w:rsidRDefault="006A1EE1" w:rsidP="00025FC1">
            <w:pPr>
              <w:pStyle w:val="TAC"/>
              <w:rPr>
                <w:rFonts w:eastAsia="Yu Mincho"/>
              </w:rPr>
            </w:pPr>
          </w:p>
        </w:tc>
        <w:tc>
          <w:tcPr>
            <w:tcW w:w="709" w:type="dxa"/>
          </w:tcPr>
          <w:p w14:paraId="4D9E5009" w14:textId="77777777" w:rsidR="006A1EE1" w:rsidRPr="00840AB1" w:rsidRDefault="006A1EE1" w:rsidP="00025FC1">
            <w:pPr>
              <w:pStyle w:val="TAC"/>
              <w:rPr>
                <w:rFonts w:eastAsia="SimSun"/>
              </w:rPr>
            </w:pPr>
          </w:p>
        </w:tc>
        <w:tc>
          <w:tcPr>
            <w:tcW w:w="709" w:type="dxa"/>
            <w:tcMar>
              <w:left w:w="28" w:type="dxa"/>
              <w:right w:w="28" w:type="dxa"/>
            </w:tcMar>
          </w:tcPr>
          <w:p w14:paraId="4D71474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DC9539B" w14:textId="77777777" w:rsidR="006A1EE1" w:rsidRPr="00840AB1" w:rsidRDefault="006A1EE1" w:rsidP="00025FC1">
            <w:pPr>
              <w:pStyle w:val="TAC"/>
              <w:rPr>
                <w:rFonts w:eastAsia="Yu Mincho"/>
              </w:rPr>
            </w:pPr>
          </w:p>
        </w:tc>
        <w:tc>
          <w:tcPr>
            <w:tcW w:w="709" w:type="dxa"/>
            <w:tcMar>
              <w:left w:w="28" w:type="dxa"/>
              <w:right w:w="28" w:type="dxa"/>
            </w:tcMar>
          </w:tcPr>
          <w:p w14:paraId="7F9913B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E96F681" w14:textId="77777777" w:rsidR="006A1EE1" w:rsidRPr="00840AB1" w:rsidRDefault="006A1EE1" w:rsidP="00025FC1">
            <w:pPr>
              <w:pStyle w:val="TAC"/>
              <w:rPr>
                <w:rFonts w:eastAsia="Yu Mincho"/>
              </w:rPr>
            </w:pPr>
          </w:p>
        </w:tc>
        <w:tc>
          <w:tcPr>
            <w:tcW w:w="628" w:type="dxa"/>
            <w:tcMar>
              <w:left w:w="28" w:type="dxa"/>
              <w:right w:w="28" w:type="dxa"/>
            </w:tcMar>
          </w:tcPr>
          <w:p w14:paraId="707B7938"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BE648B0" w14:textId="77777777" w:rsidR="006A1EE1" w:rsidRPr="00840AB1" w:rsidRDefault="006A1EE1" w:rsidP="00025FC1">
            <w:pPr>
              <w:pStyle w:val="TAC"/>
              <w:rPr>
                <w:rFonts w:eastAsia="Yu Mincho"/>
              </w:rPr>
            </w:pPr>
          </w:p>
        </w:tc>
      </w:tr>
      <w:tr w:rsidR="006A1EE1" w:rsidRPr="00840AB1" w14:paraId="5F9F8EB7" w14:textId="77777777" w:rsidTr="00025FC1">
        <w:trPr>
          <w:jc w:val="center"/>
        </w:trPr>
        <w:tc>
          <w:tcPr>
            <w:tcW w:w="707" w:type="dxa"/>
            <w:tcBorders>
              <w:bottom w:val="nil"/>
            </w:tcBorders>
            <w:shd w:val="clear" w:color="auto" w:fill="auto"/>
            <w:tcMar>
              <w:left w:w="28" w:type="dxa"/>
              <w:right w:w="28" w:type="dxa"/>
            </w:tcMar>
            <w:vAlign w:val="center"/>
            <w:hideMark/>
          </w:tcPr>
          <w:p w14:paraId="1D63E624" w14:textId="77777777" w:rsidR="006A1EE1" w:rsidRPr="00840AB1" w:rsidRDefault="006A1EE1" w:rsidP="00025FC1">
            <w:pPr>
              <w:pStyle w:val="TAC"/>
              <w:rPr>
                <w:rFonts w:eastAsia="Yu Mincho"/>
              </w:rPr>
            </w:pPr>
            <w:r w:rsidRPr="00840AB1">
              <w:rPr>
                <w:rFonts w:eastAsia="Yu Mincho"/>
              </w:rPr>
              <w:t>n82</w:t>
            </w:r>
          </w:p>
        </w:tc>
        <w:tc>
          <w:tcPr>
            <w:tcW w:w="709" w:type="dxa"/>
            <w:tcMar>
              <w:left w:w="28" w:type="dxa"/>
              <w:right w:w="28" w:type="dxa"/>
            </w:tcMar>
            <w:vAlign w:val="center"/>
            <w:hideMark/>
          </w:tcPr>
          <w:p w14:paraId="1C80B17F"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10261461"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1FE88C68"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375F29FA"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8DA3E80"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479C96CE" w14:textId="77777777" w:rsidR="006A1EE1" w:rsidRPr="00840AB1" w:rsidRDefault="006A1EE1" w:rsidP="00025FC1">
            <w:pPr>
              <w:pStyle w:val="TAC"/>
              <w:rPr>
                <w:rFonts w:eastAsia="Yu Mincho"/>
              </w:rPr>
            </w:pPr>
          </w:p>
        </w:tc>
        <w:tc>
          <w:tcPr>
            <w:tcW w:w="567" w:type="dxa"/>
            <w:tcMar>
              <w:left w:w="28" w:type="dxa"/>
              <w:right w:w="28" w:type="dxa"/>
            </w:tcMar>
          </w:tcPr>
          <w:p w14:paraId="5D5242A9" w14:textId="77777777" w:rsidR="006A1EE1" w:rsidRPr="00840AB1" w:rsidRDefault="006A1EE1" w:rsidP="00025FC1">
            <w:pPr>
              <w:pStyle w:val="TAC"/>
              <w:rPr>
                <w:rFonts w:eastAsia="Yu Mincho"/>
              </w:rPr>
            </w:pPr>
          </w:p>
        </w:tc>
        <w:tc>
          <w:tcPr>
            <w:tcW w:w="709" w:type="dxa"/>
          </w:tcPr>
          <w:p w14:paraId="37D447D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5D46236" w14:textId="77777777" w:rsidR="006A1EE1" w:rsidRPr="00840AB1" w:rsidRDefault="006A1EE1" w:rsidP="00025FC1">
            <w:pPr>
              <w:pStyle w:val="TAC"/>
              <w:rPr>
                <w:rFonts w:eastAsia="Yu Mincho"/>
              </w:rPr>
            </w:pPr>
          </w:p>
        </w:tc>
        <w:tc>
          <w:tcPr>
            <w:tcW w:w="709" w:type="dxa"/>
          </w:tcPr>
          <w:p w14:paraId="1FC8956D" w14:textId="77777777" w:rsidR="006A1EE1" w:rsidRPr="00840AB1" w:rsidRDefault="006A1EE1" w:rsidP="00025FC1">
            <w:pPr>
              <w:pStyle w:val="TAC"/>
              <w:rPr>
                <w:rFonts w:eastAsia="SimSun"/>
              </w:rPr>
            </w:pPr>
          </w:p>
        </w:tc>
        <w:tc>
          <w:tcPr>
            <w:tcW w:w="709" w:type="dxa"/>
            <w:tcMar>
              <w:left w:w="28" w:type="dxa"/>
              <w:right w:w="28" w:type="dxa"/>
            </w:tcMar>
          </w:tcPr>
          <w:p w14:paraId="6D1927F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91F7031" w14:textId="77777777" w:rsidR="006A1EE1" w:rsidRPr="00840AB1" w:rsidRDefault="006A1EE1" w:rsidP="00025FC1">
            <w:pPr>
              <w:pStyle w:val="TAC"/>
              <w:rPr>
                <w:rFonts w:eastAsia="Yu Mincho"/>
              </w:rPr>
            </w:pPr>
          </w:p>
        </w:tc>
        <w:tc>
          <w:tcPr>
            <w:tcW w:w="709" w:type="dxa"/>
            <w:tcMar>
              <w:left w:w="28" w:type="dxa"/>
              <w:right w:w="28" w:type="dxa"/>
            </w:tcMar>
          </w:tcPr>
          <w:p w14:paraId="4620080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5DFE01C" w14:textId="77777777" w:rsidR="006A1EE1" w:rsidRPr="00840AB1" w:rsidRDefault="006A1EE1" w:rsidP="00025FC1">
            <w:pPr>
              <w:pStyle w:val="TAC"/>
              <w:rPr>
                <w:rFonts w:eastAsia="Yu Mincho"/>
              </w:rPr>
            </w:pPr>
          </w:p>
        </w:tc>
        <w:tc>
          <w:tcPr>
            <w:tcW w:w="628" w:type="dxa"/>
            <w:tcMar>
              <w:left w:w="28" w:type="dxa"/>
              <w:right w:w="28" w:type="dxa"/>
            </w:tcMar>
          </w:tcPr>
          <w:p w14:paraId="08A57289"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E279583" w14:textId="77777777" w:rsidR="006A1EE1" w:rsidRPr="00840AB1" w:rsidRDefault="006A1EE1" w:rsidP="00025FC1">
            <w:pPr>
              <w:pStyle w:val="TAC"/>
              <w:rPr>
                <w:rFonts w:eastAsia="Yu Mincho"/>
              </w:rPr>
            </w:pPr>
          </w:p>
        </w:tc>
      </w:tr>
      <w:tr w:rsidR="006A1EE1" w:rsidRPr="00840AB1" w14:paraId="1188689D"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0732F14E"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85FE340"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219DE4A5" w14:textId="77777777" w:rsidR="006A1EE1" w:rsidRPr="00840AB1" w:rsidRDefault="006A1EE1" w:rsidP="00025FC1">
            <w:pPr>
              <w:pStyle w:val="TAC"/>
              <w:rPr>
                <w:rFonts w:eastAsia="Yu Mincho"/>
              </w:rPr>
            </w:pPr>
          </w:p>
        </w:tc>
        <w:tc>
          <w:tcPr>
            <w:tcW w:w="637" w:type="dxa"/>
            <w:tcMar>
              <w:left w:w="28" w:type="dxa"/>
              <w:right w:w="28" w:type="dxa"/>
            </w:tcMar>
            <w:hideMark/>
          </w:tcPr>
          <w:p w14:paraId="415951FA"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1AAABAF7"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22D352B9"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20195781" w14:textId="77777777" w:rsidR="006A1EE1" w:rsidRPr="00840AB1" w:rsidRDefault="006A1EE1" w:rsidP="00025FC1">
            <w:pPr>
              <w:pStyle w:val="TAC"/>
              <w:rPr>
                <w:rFonts w:eastAsia="Yu Mincho"/>
              </w:rPr>
            </w:pPr>
          </w:p>
        </w:tc>
        <w:tc>
          <w:tcPr>
            <w:tcW w:w="567" w:type="dxa"/>
            <w:tcMar>
              <w:left w:w="28" w:type="dxa"/>
              <w:right w:w="28" w:type="dxa"/>
            </w:tcMar>
          </w:tcPr>
          <w:p w14:paraId="073EB09B" w14:textId="77777777" w:rsidR="006A1EE1" w:rsidRPr="00840AB1" w:rsidRDefault="006A1EE1" w:rsidP="00025FC1">
            <w:pPr>
              <w:pStyle w:val="TAC"/>
              <w:rPr>
                <w:rFonts w:eastAsia="Yu Mincho"/>
              </w:rPr>
            </w:pPr>
          </w:p>
        </w:tc>
        <w:tc>
          <w:tcPr>
            <w:tcW w:w="709" w:type="dxa"/>
          </w:tcPr>
          <w:p w14:paraId="0B09DB6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4323DD5" w14:textId="77777777" w:rsidR="006A1EE1" w:rsidRPr="00840AB1" w:rsidRDefault="006A1EE1" w:rsidP="00025FC1">
            <w:pPr>
              <w:pStyle w:val="TAC"/>
              <w:rPr>
                <w:rFonts w:eastAsia="Yu Mincho"/>
              </w:rPr>
            </w:pPr>
          </w:p>
        </w:tc>
        <w:tc>
          <w:tcPr>
            <w:tcW w:w="709" w:type="dxa"/>
          </w:tcPr>
          <w:p w14:paraId="667AD830" w14:textId="77777777" w:rsidR="006A1EE1" w:rsidRPr="00840AB1" w:rsidRDefault="006A1EE1" w:rsidP="00025FC1">
            <w:pPr>
              <w:pStyle w:val="TAC"/>
              <w:rPr>
                <w:rFonts w:eastAsia="SimSun"/>
              </w:rPr>
            </w:pPr>
          </w:p>
        </w:tc>
        <w:tc>
          <w:tcPr>
            <w:tcW w:w="709" w:type="dxa"/>
            <w:tcMar>
              <w:left w:w="28" w:type="dxa"/>
              <w:right w:w="28" w:type="dxa"/>
            </w:tcMar>
          </w:tcPr>
          <w:p w14:paraId="11C4920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D2352FD" w14:textId="77777777" w:rsidR="006A1EE1" w:rsidRPr="00840AB1" w:rsidRDefault="006A1EE1" w:rsidP="00025FC1">
            <w:pPr>
              <w:pStyle w:val="TAC"/>
              <w:rPr>
                <w:rFonts w:eastAsia="Yu Mincho"/>
              </w:rPr>
            </w:pPr>
          </w:p>
        </w:tc>
        <w:tc>
          <w:tcPr>
            <w:tcW w:w="709" w:type="dxa"/>
            <w:tcMar>
              <w:left w:w="28" w:type="dxa"/>
              <w:right w:w="28" w:type="dxa"/>
            </w:tcMar>
          </w:tcPr>
          <w:p w14:paraId="0F33871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6D1FBEF" w14:textId="77777777" w:rsidR="006A1EE1" w:rsidRPr="00840AB1" w:rsidRDefault="006A1EE1" w:rsidP="00025FC1">
            <w:pPr>
              <w:pStyle w:val="TAC"/>
              <w:rPr>
                <w:rFonts w:eastAsia="Yu Mincho"/>
              </w:rPr>
            </w:pPr>
          </w:p>
        </w:tc>
        <w:tc>
          <w:tcPr>
            <w:tcW w:w="628" w:type="dxa"/>
            <w:tcMar>
              <w:left w:w="28" w:type="dxa"/>
              <w:right w:w="28" w:type="dxa"/>
            </w:tcMar>
          </w:tcPr>
          <w:p w14:paraId="00BAC85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8A51E4F" w14:textId="77777777" w:rsidR="006A1EE1" w:rsidRPr="00840AB1" w:rsidRDefault="006A1EE1" w:rsidP="00025FC1">
            <w:pPr>
              <w:pStyle w:val="TAC"/>
              <w:rPr>
                <w:rFonts w:eastAsia="Yu Mincho"/>
              </w:rPr>
            </w:pPr>
          </w:p>
        </w:tc>
      </w:tr>
      <w:tr w:rsidR="006A1EE1" w:rsidRPr="00840AB1" w14:paraId="3FB01A64"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3921F895"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674A4E65"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28AE6E2E"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46C5AD5B"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28986350"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7926B31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CB0D6E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730AD64" w14:textId="77777777" w:rsidR="006A1EE1" w:rsidRPr="00840AB1" w:rsidRDefault="006A1EE1" w:rsidP="00025FC1">
            <w:pPr>
              <w:pStyle w:val="TAC"/>
              <w:rPr>
                <w:rFonts w:eastAsia="Yu Mincho"/>
              </w:rPr>
            </w:pPr>
          </w:p>
        </w:tc>
        <w:tc>
          <w:tcPr>
            <w:tcW w:w="709" w:type="dxa"/>
          </w:tcPr>
          <w:p w14:paraId="71789085"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94D2B30" w14:textId="77777777" w:rsidR="006A1EE1" w:rsidRPr="00840AB1" w:rsidRDefault="006A1EE1" w:rsidP="00025FC1">
            <w:pPr>
              <w:pStyle w:val="TAC"/>
              <w:rPr>
                <w:rFonts w:eastAsia="Yu Mincho"/>
              </w:rPr>
            </w:pPr>
          </w:p>
        </w:tc>
        <w:tc>
          <w:tcPr>
            <w:tcW w:w="709" w:type="dxa"/>
          </w:tcPr>
          <w:p w14:paraId="607EA76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5E9FC6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C83F1C7" w14:textId="77777777" w:rsidR="006A1EE1" w:rsidRPr="00840AB1" w:rsidRDefault="006A1EE1" w:rsidP="00025FC1">
            <w:pPr>
              <w:pStyle w:val="TAC"/>
              <w:rPr>
                <w:rFonts w:eastAsia="Yu Mincho"/>
              </w:rPr>
            </w:pPr>
          </w:p>
        </w:tc>
        <w:tc>
          <w:tcPr>
            <w:tcW w:w="709" w:type="dxa"/>
            <w:tcMar>
              <w:left w:w="28" w:type="dxa"/>
              <w:right w:w="28" w:type="dxa"/>
            </w:tcMar>
          </w:tcPr>
          <w:p w14:paraId="5CDF1F5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6C2CB82" w14:textId="77777777" w:rsidR="006A1EE1" w:rsidRPr="00840AB1" w:rsidRDefault="006A1EE1" w:rsidP="00025FC1">
            <w:pPr>
              <w:pStyle w:val="TAC"/>
              <w:rPr>
                <w:rFonts w:eastAsia="Yu Mincho"/>
              </w:rPr>
            </w:pPr>
          </w:p>
        </w:tc>
        <w:tc>
          <w:tcPr>
            <w:tcW w:w="628" w:type="dxa"/>
            <w:tcMar>
              <w:left w:w="28" w:type="dxa"/>
              <w:right w:w="28" w:type="dxa"/>
            </w:tcMar>
          </w:tcPr>
          <w:p w14:paraId="2A06382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BA62396" w14:textId="77777777" w:rsidR="006A1EE1" w:rsidRPr="00840AB1" w:rsidRDefault="006A1EE1" w:rsidP="00025FC1">
            <w:pPr>
              <w:pStyle w:val="TAC"/>
              <w:rPr>
                <w:rFonts w:eastAsia="Yu Mincho"/>
              </w:rPr>
            </w:pPr>
          </w:p>
        </w:tc>
      </w:tr>
      <w:tr w:rsidR="006A1EE1" w:rsidRPr="00840AB1" w14:paraId="41BFBB0C" w14:textId="77777777" w:rsidTr="00025FC1">
        <w:trPr>
          <w:jc w:val="center"/>
        </w:trPr>
        <w:tc>
          <w:tcPr>
            <w:tcW w:w="707" w:type="dxa"/>
            <w:tcBorders>
              <w:bottom w:val="nil"/>
            </w:tcBorders>
            <w:shd w:val="clear" w:color="auto" w:fill="auto"/>
            <w:tcMar>
              <w:left w:w="28" w:type="dxa"/>
              <w:right w:w="28" w:type="dxa"/>
            </w:tcMar>
            <w:vAlign w:val="center"/>
            <w:hideMark/>
          </w:tcPr>
          <w:p w14:paraId="61F1538E" w14:textId="77777777" w:rsidR="006A1EE1" w:rsidRPr="00840AB1" w:rsidRDefault="006A1EE1" w:rsidP="00025FC1">
            <w:pPr>
              <w:pStyle w:val="TAC"/>
              <w:rPr>
                <w:rFonts w:eastAsia="Yu Mincho"/>
              </w:rPr>
            </w:pPr>
            <w:r w:rsidRPr="00840AB1">
              <w:rPr>
                <w:rFonts w:eastAsia="Yu Mincho"/>
              </w:rPr>
              <w:t>n83</w:t>
            </w:r>
          </w:p>
        </w:tc>
        <w:tc>
          <w:tcPr>
            <w:tcW w:w="709" w:type="dxa"/>
            <w:tcMar>
              <w:left w:w="28" w:type="dxa"/>
              <w:right w:w="28" w:type="dxa"/>
            </w:tcMar>
            <w:vAlign w:val="center"/>
            <w:hideMark/>
          </w:tcPr>
          <w:p w14:paraId="021F57A4"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0771D505"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3505DB44"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3CB97DE3" w14:textId="77777777" w:rsidR="006A1EE1" w:rsidRPr="00840AB1" w:rsidRDefault="006A1EE1" w:rsidP="00025FC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1F2EEA" w14:textId="77777777" w:rsidR="006A1EE1" w:rsidRPr="00840AB1" w:rsidRDefault="006A1EE1" w:rsidP="00025FC1">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4E57A711" w14:textId="77777777" w:rsidR="006A1EE1" w:rsidRPr="00840AB1" w:rsidRDefault="006A1EE1" w:rsidP="00025FC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3B10BC6" w14:textId="77777777" w:rsidR="006A1EE1" w:rsidRPr="00840AB1" w:rsidRDefault="006A1EE1" w:rsidP="00025FC1">
            <w:pPr>
              <w:pStyle w:val="TAC"/>
              <w:rPr>
                <w:rFonts w:eastAsia="SimSun"/>
              </w:rPr>
            </w:pPr>
            <w:r w:rsidRPr="00840AB1">
              <w:rPr>
                <w:rFonts w:eastAsia="SimSun"/>
              </w:rPr>
              <w:t>30</w:t>
            </w:r>
            <w:r w:rsidRPr="00840AB1">
              <w:rPr>
                <w:rFonts w:eastAsia="SimSun"/>
                <w:vertAlign w:val="superscript"/>
              </w:rPr>
              <w:t>7</w:t>
            </w:r>
          </w:p>
        </w:tc>
        <w:tc>
          <w:tcPr>
            <w:tcW w:w="709" w:type="dxa"/>
          </w:tcPr>
          <w:p w14:paraId="0A1D612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425E8AC" w14:textId="77777777" w:rsidR="006A1EE1" w:rsidRPr="00840AB1" w:rsidRDefault="006A1EE1" w:rsidP="00025FC1">
            <w:pPr>
              <w:pStyle w:val="TAC"/>
              <w:rPr>
                <w:rFonts w:eastAsia="Yu Mincho"/>
              </w:rPr>
            </w:pPr>
          </w:p>
        </w:tc>
        <w:tc>
          <w:tcPr>
            <w:tcW w:w="709" w:type="dxa"/>
          </w:tcPr>
          <w:p w14:paraId="5D5BC27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440EB2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9895A41" w14:textId="77777777" w:rsidR="006A1EE1" w:rsidRPr="00840AB1" w:rsidRDefault="006A1EE1" w:rsidP="00025FC1">
            <w:pPr>
              <w:pStyle w:val="TAC"/>
              <w:rPr>
                <w:rFonts w:eastAsia="Yu Mincho"/>
              </w:rPr>
            </w:pPr>
          </w:p>
        </w:tc>
        <w:tc>
          <w:tcPr>
            <w:tcW w:w="709" w:type="dxa"/>
            <w:tcMar>
              <w:left w:w="28" w:type="dxa"/>
              <w:right w:w="28" w:type="dxa"/>
            </w:tcMar>
          </w:tcPr>
          <w:p w14:paraId="555866D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B6D861E" w14:textId="77777777" w:rsidR="006A1EE1" w:rsidRPr="00840AB1" w:rsidRDefault="006A1EE1" w:rsidP="00025FC1">
            <w:pPr>
              <w:pStyle w:val="TAC"/>
              <w:rPr>
                <w:rFonts w:eastAsia="Yu Mincho"/>
              </w:rPr>
            </w:pPr>
          </w:p>
        </w:tc>
        <w:tc>
          <w:tcPr>
            <w:tcW w:w="628" w:type="dxa"/>
            <w:tcMar>
              <w:left w:w="28" w:type="dxa"/>
              <w:right w:w="28" w:type="dxa"/>
            </w:tcMar>
          </w:tcPr>
          <w:p w14:paraId="73BF021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1C01A5B" w14:textId="77777777" w:rsidR="006A1EE1" w:rsidRPr="00840AB1" w:rsidRDefault="006A1EE1" w:rsidP="00025FC1">
            <w:pPr>
              <w:pStyle w:val="TAC"/>
              <w:rPr>
                <w:rFonts w:eastAsia="Yu Mincho"/>
              </w:rPr>
            </w:pPr>
          </w:p>
        </w:tc>
      </w:tr>
      <w:tr w:rsidR="006A1EE1" w:rsidRPr="00840AB1" w14:paraId="28B8BCE6"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737798B8"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4E2AC820"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5A4C4213" w14:textId="77777777" w:rsidR="006A1EE1" w:rsidRPr="00840AB1" w:rsidRDefault="006A1EE1" w:rsidP="00025FC1">
            <w:pPr>
              <w:pStyle w:val="TAC"/>
              <w:rPr>
                <w:rFonts w:eastAsia="Yu Mincho"/>
              </w:rPr>
            </w:pPr>
          </w:p>
        </w:tc>
        <w:tc>
          <w:tcPr>
            <w:tcW w:w="637" w:type="dxa"/>
            <w:tcMar>
              <w:left w:w="28" w:type="dxa"/>
              <w:right w:w="28" w:type="dxa"/>
            </w:tcMar>
            <w:hideMark/>
          </w:tcPr>
          <w:p w14:paraId="3A8FB38F"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35E85AED" w14:textId="77777777" w:rsidR="006A1EE1" w:rsidRPr="00840AB1" w:rsidRDefault="006A1EE1" w:rsidP="00025FC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F5181B" w14:textId="77777777" w:rsidR="006A1EE1" w:rsidRPr="00840AB1" w:rsidRDefault="006A1EE1" w:rsidP="00025FC1">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2EAA8DC4" w14:textId="77777777" w:rsidR="006A1EE1" w:rsidRPr="00840AB1" w:rsidRDefault="006A1EE1" w:rsidP="00025FC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00D5664" w14:textId="77777777" w:rsidR="006A1EE1" w:rsidRPr="00840AB1" w:rsidRDefault="006A1EE1" w:rsidP="00025FC1">
            <w:pPr>
              <w:pStyle w:val="TAC"/>
              <w:rPr>
                <w:rFonts w:eastAsia="SimSun"/>
              </w:rPr>
            </w:pPr>
            <w:r w:rsidRPr="00840AB1">
              <w:rPr>
                <w:rFonts w:eastAsia="SimSun"/>
              </w:rPr>
              <w:t>30</w:t>
            </w:r>
            <w:r w:rsidRPr="00840AB1">
              <w:rPr>
                <w:rFonts w:eastAsia="SimSun"/>
                <w:vertAlign w:val="superscript"/>
              </w:rPr>
              <w:t>7</w:t>
            </w:r>
          </w:p>
        </w:tc>
        <w:tc>
          <w:tcPr>
            <w:tcW w:w="709" w:type="dxa"/>
          </w:tcPr>
          <w:p w14:paraId="7AB8316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74B94DC" w14:textId="77777777" w:rsidR="006A1EE1" w:rsidRPr="00840AB1" w:rsidRDefault="006A1EE1" w:rsidP="00025FC1">
            <w:pPr>
              <w:pStyle w:val="TAC"/>
              <w:rPr>
                <w:rFonts w:eastAsia="Yu Mincho"/>
              </w:rPr>
            </w:pPr>
          </w:p>
        </w:tc>
        <w:tc>
          <w:tcPr>
            <w:tcW w:w="709" w:type="dxa"/>
          </w:tcPr>
          <w:p w14:paraId="799A72F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53A678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CA22CDD" w14:textId="77777777" w:rsidR="006A1EE1" w:rsidRPr="00840AB1" w:rsidRDefault="006A1EE1" w:rsidP="00025FC1">
            <w:pPr>
              <w:pStyle w:val="TAC"/>
              <w:rPr>
                <w:rFonts w:eastAsia="Yu Mincho"/>
              </w:rPr>
            </w:pPr>
          </w:p>
        </w:tc>
        <w:tc>
          <w:tcPr>
            <w:tcW w:w="709" w:type="dxa"/>
            <w:tcMar>
              <w:left w:w="28" w:type="dxa"/>
              <w:right w:w="28" w:type="dxa"/>
            </w:tcMar>
          </w:tcPr>
          <w:p w14:paraId="149FE21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4B08077" w14:textId="77777777" w:rsidR="006A1EE1" w:rsidRPr="00840AB1" w:rsidRDefault="006A1EE1" w:rsidP="00025FC1">
            <w:pPr>
              <w:pStyle w:val="TAC"/>
              <w:rPr>
                <w:rFonts w:eastAsia="Yu Mincho"/>
              </w:rPr>
            </w:pPr>
          </w:p>
        </w:tc>
        <w:tc>
          <w:tcPr>
            <w:tcW w:w="628" w:type="dxa"/>
            <w:tcMar>
              <w:left w:w="28" w:type="dxa"/>
              <w:right w:w="28" w:type="dxa"/>
            </w:tcMar>
          </w:tcPr>
          <w:p w14:paraId="123D2A5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F8E7F5C" w14:textId="77777777" w:rsidR="006A1EE1" w:rsidRPr="00840AB1" w:rsidRDefault="006A1EE1" w:rsidP="00025FC1">
            <w:pPr>
              <w:pStyle w:val="TAC"/>
              <w:rPr>
                <w:rFonts w:eastAsia="Yu Mincho"/>
              </w:rPr>
            </w:pPr>
          </w:p>
        </w:tc>
      </w:tr>
      <w:tr w:rsidR="006A1EE1" w:rsidRPr="00840AB1" w14:paraId="166E480A"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52337A2D"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1BE2FA26"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6DA3498F"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2C49F746"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2CA009E1"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12A7C13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8AC824C" w14:textId="77777777" w:rsidR="006A1EE1" w:rsidRPr="00840AB1" w:rsidRDefault="006A1EE1" w:rsidP="00025FC1">
            <w:pPr>
              <w:pStyle w:val="TAC"/>
              <w:rPr>
                <w:rFonts w:eastAsia="Yu Mincho"/>
              </w:rPr>
            </w:pPr>
          </w:p>
        </w:tc>
        <w:tc>
          <w:tcPr>
            <w:tcW w:w="567" w:type="dxa"/>
            <w:tcMar>
              <w:left w:w="28" w:type="dxa"/>
              <w:right w:w="28" w:type="dxa"/>
            </w:tcMar>
          </w:tcPr>
          <w:p w14:paraId="1D0F683E" w14:textId="77777777" w:rsidR="006A1EE1" w:rsidRPr="00840AB1" w:rsidRDefault="006A1EE1" w:rsidP="00025FC1">
            <w:pPr>
              <w:pStyle w:val="TAC"/>
              <w:rPr>
                <w:rFonts w:eastAsia="Yu Mincho"/>
              </w:rPr>
            </w:pPr>
          </w:p>
        </w:tc>
        <w:tc>
          <w:tcPr>
            <w:tcW w:w="709" w:type="dxa"/>
          </w:tcPr>
          <w:p w14:paraId="731EC2B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E20455C" w14:textId="77777777" w:rsidR="006A1EE1" w:rsidRPr="00840AB1" w:rsidRDefault="006A1EE1" w:rsidP="00025FC1">
            <w:pPr>
              <w:pStyle w:val="TAC"/>
              <w:rPr>
                <w:rFonts w:eastAsia="Yu Mincho"/>
              </w:rPr>
            </w:pPr>
          </w:p>
        </w:tc>
        <w:tc>
          <w:tcPr>
            <w:tcW w:w="709" w:type="dxa"/>
          </w:tcPr>
          <w:p w14:paraId="3711CFD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15F107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708A41C" w14:textId="77777777" w:rsidR="006A1EE1" w:rsidRPr="00840AB1" w:rsidRDefault="006A1EE1" w:rsidP="00025FC1">
            <w:pPr>
              <w:pStyle w:val="TAC"/>
              <w:rPr>
                <w:rFonts w:eastAsia="Yu Mincho"/>
              </w:rPr>
            </w:pPr>
          </w:p>
        </w:tc>
        <w:tc>
          <w:tcPr>
            <w:tcW w:w="709" w:type="dxa"/>
            <w:tcMar>
              <w:left w:w="28" w:type="dxa"/>
              <w:right w:w="28" w:type="dxa"/>
            </w:tcMar>
          </w:tcPr>
          <w:p w14:paraId="218CCD6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1B15677" w14:textId="77777777" w:rsidR="006A1EE1" w:rsidRPr="00840AB1" w:rsidRDefault="006A1EE1" w:rsidP="00025FC1">
            <w:pPr>
              <w:pStyle w:val="TAC"/>
              <w:rPr>
                <w:rFonts w:eastAsia="Yu Mincho"/>
              </w:rPr>
            </w:pPr>
          </w:p>
        </w:tc>
        <w:tc>
          <w:tcPr>
            <w:tcW w:w="628" w:type="dxa"/>
            <w:tcMar>
              <w:left w:w="28" w:type="dxa"/>
              <w:right w:w="28" w:type="dxa"/>
            </w:tcMar>
          </w:tcPr>
          <w:p w14:paraId="7B4EEFD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E53F86E" w14:textId="77777777" w:rsidR="006A1EE1" w:rsidRPr="00840AB1" w:rsidRDefault="006A1EE1" w:rsidP="00025FC1">
            <w:pPr>
              <w:pStyle w:val="TAC"/>
              <w:rPr>
                <w:rFonts w:eastAsia="Yu Mincho"/>
              </w:rPr>
            </w:pPr>
          </w:p>
        </w:tc>
      </w:tr>
      <w:tr w:rsidR="006A1EE1" w:rsidRPr="00840AB1" w14:paraId="33201C6E" w14:textId="77777777" w:rsidTr="00025FC1">
        <w:trPr>
          <w:jc w:val="center"/>
        </w:trPr>
        <w:tc>
          <w:tcPr>
            <w:tcW w:w="707" w:type="dxa"/>
            <w:tcBorders>
              <w:bottom w:val="nil"/>
            </w:tcBorders>
            <w:shd w:val="clear" w:color="auto" w:fill="auto"/>
            <w:tcMar>
              <w:left w:w="28" w:type="dxa"/>
              <w:right w:w="28" w:type="dxa"/>
            </w:tcMar>
            <w:vAlign w:val="center"/>
            <w:hideMark/>
          </w:tcPr>
          <w:p w14:paraId="1FCE6454" w14:textId="77777777" w:rsidR="006A1EE1" w:rsidRPr="00840AB1" w:rsidRDefault="006A1EE1" w:rsidP="00025FC1">
            <w:pPr>
              <w:pStyle w:val="TAC"/>
              <w:rPr>
                <w:rFonts w:eastAsia="Yu Mincho"/>
              </w:rPr>
            </w:pPr>
            <w:r w:rsidRPr="00840AB1">
              <w:rPr>
                <w:rFonts w:eastAsia="Yu Mincho"/>
              </w:rPr>
              <w:t>n84</w:t>
            </w:r>
          </w:p>
        </w:tc>
        <w:tc>
          <w:tcPr>
            <w:tcW w:w="709" w:type="dxa"/>
            <w:tcMar>
              <w:left w:w="28" w:type="dxa"/>
              <w:right w:w="28" w:type="dxa"/>
            </w:tcMar>
            <w:vAlign w:val="center"/>
            <w:hideMark/>
          </w:tcPr>
          <w:p w14:paraId="4BEBA2F0"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hideMark/>
          </w:tcPr>
          <w:p w14:paraId="29D6A269"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hideMark/>
          </w:tcPr>
          <w:p w14:paraId="2A216C17"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5F3C6EF1"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2C79036C"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398500FB" w14:textId="77777777" w:rsidR="006A1EE1" w:rsidRPr="00840AB1" w:rsidRDefault="006A1EE1" w:rsidP="00025FC1">
            <w:pPr>
              <w:pStyle w:val="TAC"/>
              <w:rPr>
                <w:rFonts w:eastAsia="SimSun"/>
              </w:rPr>
            </w:pPr>
            <w:r w:rsidRPr="00840AB1">
              <w:rPr>
                <w:rFonts w:eastAsia="SimSun"/>
              </w:rPr>
              <w:t>25</w:t>
            </w:r>
          </w:p>
        </w:tc>
        <w:tc>
          <w:tcPr>
            <w:tcW w:w="567" w:type="dxa"/>
            <w:tcMar>
              <w:left w:w="28" w:type="dxa"/>
              <w:right w:w="28" w:type="dxa"/>
            </w:tcMar>
          </w:tcPr>
          <w:p w14:paraId="3E83603F" w14:textId="77777777" w:rsidR="006A1EE1" w:rsidRPr="00840AB1" w:rsidRDefault="006A1EE1" w:rsidP="00025FC1">
            <w:pPr>
              <w:pStyle w:val="TAC"/>
              <w:rPr>
                <w:rFonts w:eastAsia="SimSun"/>
              </w:rPr>
            </w:pPr>
            <w:r w:rsidRPr="00840AB1">
              <w:rPr>
                <w:rFonts w:eastAsia="SimSun"/>
              </w:rPr>
              <w:t>30</w:t>
            </w:r>
          </w:p>
        </w:tc>
        <w:tc>
          <w:tcPr>
            <w:tcW w:w="709" w:type="dxa"/>
          </w:tcPr>
          <w:p w14:paraId="51101A2A" w14:textId="77777777" w:rsidR="006A1EE1" w:rsidRPr="00840AB1" w:rsidRDefault="006A1EE1" w:rsidP="00025FC1">
            <w:pPr>
              <w:pStyle w:val="TAC"/>
              <w:rPr>
                <w:rFonts w:eastAsia="SimSun"/>
              </w:rPr>
            </w:pPr>
          </w:p>
        </w:tc>
        <w:tc>
          <w:tcPr>
            <w:tcW w:w="709" w:type="dxa"/>
            <w:tcMar>
              <w:left w:w="28" w:type="dxa"/>
              <w:right w:w="28" w:type="dxa"/>
            </w:tcMar>
          </w:tcPr>
          <w:p w14:paraId="71C8AFD2" w14:textId="77777777" w:rsidR="006A1EE1" w:rsidRPr="00840AB1" w:rsidRDefault="006A1EE1" w:rsidP="00025FC1">
            <w:pPr>
              <w:pStyle w:val="TAC"/>
              <w:rPr>
                <w:rFonts w:eastAsia="SimSun"/>
              </w:rPr>
            </w:pPr>
            <w:r w:rsidRPr="00840AB1">
              <w:rPr>
                <w:rFonts w:eastAsia="SimSun"/>
              </w:rPr>
              <w:t>40</w:t>
            </w:r>
          </w:p>
        </w:tc>
        <w:tc>
          <w:tcPr>
            <w:tcW w:w="709" w:type="dxa"/>
          </w:tcPr>
          <w:p w14:paraId="3B0E0114" w14:textId="77777777" w:rsidR="006A1EE1" w:rsidRPr="00840AB1" w:rsidRDefault="006A1EE1" w:rsidP="00025FC1">
            <w:pPr>
              <w:pStyle w:val="TAC"/>
              <w:rPr>
                <w:rFonts w:eastAsia="SimSun"/>
              </w:rPr>
            </w:pPr>
          </w:p>
        </w:tc>
        <w:tc>
          <w:tcPr>
            <w:tcW w:w="709" w:type="dxa"/>
            <w:tcMar>
              <w:left w:w="28" w:type="dxa"/>
              <w:right w:w="28" w:type="dxa"/>
            </w:tcMar>
          </w:tcPr>
          <w:p w14:paraId="234C246C" w14:textId="77777777" w:rsidR="006A1EE1" w:rsidRPr="00840AB1" w:rsidRDefault="006A1EE1" w:rsidP="00025FC1">
            <w:pPr>
              <w:pStyle w:val="TAC"/>
              <w:rPr>
                <w:rFonts w:eastAsia="SimSun"/>
              </w:rPr>
            </w:pPr>
            <w:r w:rsidRPr="00840AB1">
              <w:rPr>
                <w:rFonts w:eastAsia="SimSun"/>
              </w:rPr>
              <w:t>50</w:t>
            </w:r>
          </w:p>
        </w:tc>
        <w:tc>
          <w:tcPr>
            <w:tcW w:w="567" w:type="dxa"/>
            <w:tcMar>
              <w:left w:w="28" w:type="dxa"/>
              <w:right w:w="28" w:type="dxa"/>
            </w:tcMar>
            <w:vAlign w:val="center"/>
          </w:tcPr>
          <w:p w14:paraId="3B1E1A01" w14:textId="77777777" w:rsidR="006A1EE1" w:rsidRPr="00840AB1" w:rsidRDefault="006A1EE1" w:rsidP="00025FC1">
            <w:pPr>
              <w:pStyle w:val="TAC"/>
              <w:rPr>
                <w:rFonts w:eastAsia="Yu Mincho"/>
              </w:rPr>
            </w:pPr>
          </w:p>
        </w:tc>
        <w:tc>
          <w:tcPr>
            <w:tcW w:w="709" w:type="dxa"/>
            <w:tcMar>
              <w:left w:w="28" w:type="dxa"/>
              <w:right w:w="28" w:type="dxa"/>
            </w:tcMar>
          </w:tcPr>
          <w:p w14:paraId="0CD858E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2D67246" w14:textId="77777777" w:rsidR="006A1EE1" w:rsidRPr="00840AB1" w:rsidRDefault="006A1EE1" w:rsidP="00025FC1">
            <w:pPr>
              <w:pStyle w:val="TAC"/>
              <w:rPr>
                <w:rFonts w:eastAsia="Yu Mincho"/>
              </w:rPr>
            </w:pPr>
          </w:p>
        </w:tc>
        <w:tc>
          <w:tcPr>
            <w:tcW w:w="628" w:type="dxa"/>
            <w:tcMar>
              <w:left w:w="28" w:type="dxa"/>
              <w:right w:w="28" w:type="dxa"/>
            </w:tcMar>
          </w:tcPr>
          <w:p w14:paraId="57EACCA8"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5BA3214" w14:textId="77777777" w:rsidR="006A1EE1" w:rsidRPr="00840AB1" w:rsidRDefault="006A1EE1" w:rsidP="00025FC1">
            <w:pPr>
              <w:pStyle w:val="TAC"/>
              <w:rPr>
                <w:rFonts w:eastAsia="Yu Mincho"/>
              </w:rPr>
            </w:pPr>
          </w:p>
        </w:tc>
      </w:tr>
      <w:tr w:rsidR="006A1EE1" w:rsidRPr="00840AB1" w14:paraId="18436D76" w14:textId="77777777" w:rsidTr="00025FC1">
        <w:trPr>
          <w:jc w:val="center"/>
        </w:trPr>
        <w:tc>
          <w:tcPr>
            <w:tcW w:w="707" w:type="dxa"/>
            <w:tcBorders>
              <w:top w:val="nil"/>
              <w:bottom w:val="nil"/>
            </w:tcBorders>
            <w:shd w:val="clear" w:color="auto" w:fill="auto"/>
            <w:tcMar>
              <w:left w:w="28" w:type="dxa"/>
              <w:right w:w="28" w:type="dxa"/>
            </w:tcMar>
            <w:vAlign w:val="center"/>
            <w:hideMark/>
          </w:tcPr>
          <w:p w14:paraId="71EF88C4"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0D5EBB1F"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063D47BE" w14:textId="77777777" w:rsidR="006A1EE1" w:rsidRPr="00840AB1" w:rsidRDefault="006A1EE1" w:rsidP="00025FC1">
            <w:pPr>
              <w:pStyle w:val="TAC"/>
              <w:rPr>
                <w:rFonts w:eastAsia="Yu Mincho"/>
              </w:rPr>
            </w:pPr>
          </w:p>
        </w:tc>
        <w:tc>
          <w:tcPr>
            <w:tcW w:w="637" w:type="dxa"/>
            <w:tcMar>
              <w:left w:w="28" w:type="dxa"/>
              <w:right w:w="28" w:type="dxa"/>
            </w:tcMar>
            <w:hideMark/>
          </w:tcPr>
          <w:p w14:paraId="77F5EF54"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30EB6945"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52324A5E"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tcPr>
          <w:p w14:paraId="6E5BCADE" w14:textId="77777777" w:rsidR="006A1EE1" w:rsidRPr="00840AB1" w:rsidRDefault="006A1EE1" w:rsidP="00025FC1">
            <w:pPr>
              <w:pStyle w:val="TAC"/>
              <w:rPr>
                <w:rFonts w:eastAsia="SimSun"/>
              </w:rPr>
            </w:pPr>
            <w:r w:rsidRPr="00840AB1">
              <w:rPr>
                <w:rFonts w:eastAsia="SimSun"/>
              </w:rPr>
              <w:t>25</w:t>
            </w:r>
          </w:p>
        </w:tc>
        <w:tc>
          <w:tcPr>
            <w:tcW w:w="567" w:type="dxa"/>
            <w:tcMar>
              <w:left w:w="28" w:type="dxa"/>
              <w:right w:w="28" w:type="dxa"/>
            </w:tcMar>
          </w:tcPr>
          <w:p w14:paraId="528294DE" w14:textId="77777777" w:rsidR="006A1EE1" w:rsidRPr="00840AB1" w:rsidRDefault="006A1EE1" w:rsidP="00025FC1">
            <w:pPr>
              <w:pStyle w:val="TAC"/>
              <w:rPr>
                <w:rFonts w:eastAsia="SimSun"/>
              </w:rPr>
            </w:pPr>
            <w:r w:rsidRPr="00840AB1">
              <w:rPr>
                <w:rFonts w:eastAsia="SimSun"/>
              </w:rPr>
              <w:t>30</w:t>
            </w:r>
          </w:p>
        </w:tc>
        <w:tc>
          <w:tcPr>
            <w:tcW w:w="709" w:type="dxa"/>
          </w:tcPr>
          <w:p w14:paraId="7695E9FA" w14:textId="77777777" w:rsidR="006A1EE1" w:rsidRPr="00840AB1" w:rsidRDefault="006A1EE1" w:rsidP="00025FC1">
            <w:pPr>
              <w:pStyle w:val="TAC"/>
              <w:rPr>
                <w:rFonts w:eastAsia="SimSun"/>
              </w:rPr>
            </w:pPr>
          </w:p>
        </w:tc>
        <w:tc>
          <w:tcPr>
            <w:tcW w:w="709" w:type="dxa"/>
            <w:tcMar>
              <w:left w:w="28" w:type="dxa"/>
              <w:right w:w="28" w:type="dxa"/>
            </w:tcMar>
          </w:tcPr>
          <w:p w14:paraId="703E1A26" w14:textId="77777777" w:rsidR="006A1EE1" w:rsidRPr="00840AB1" w:rsidRDefault="006A1EE1" w:rsidP="00025FC1">
            <w:pPr>
              <w:pStyle w:val="TAC"/>
              <w:rPr>
                <w:rFonts w:eastAsia="SimSun"/>
              </w:rPr>
            </w:pPr>
            <w:r w:rsidRPr="00840AB1">
              <w:rPr>
                <w:rFonts w:eastAsia="SimSun"/>
              </w:rPr>
              <w:t>40</w:t>
            </w:r>
          </w:p>
        </w:tc>
        <w:tc>
          <w:tcPr>
            <w:tcW w:w="709" w:type="dxa"/>
          </w:tcPr>
          <w:p w14:paraId="197E073D" w14:textId="77777777" w:rsidR="006A1EE1" w:rsidRPr="00840AB1" w:rsidRDefault="006A1EE1" w:rsidP="00025FC1">
            <w:pPr>
              <w:pStyle w:val="TAC"/>
              <w:rPr>
                <w:rFonts w:eastAsia="SimSun"/>
              </w:rPr>
            </w:pPr>
          </w:p>
        </w:tc>
        <w:tc>
          <w:tcPr>
            <w:tcW w:w="709" w:type="dxa"/>
            <w:tcMar>
              <w:left w:w="28" w:type="dxa"/>
              <w:right w:w="28" w:type="dxa"/>
            </w:tcMar>
          </w:tcPr>
          <w:p w14:paraId="12E86423" w14:textId="77777777" w:rsidR="006A1EE1" w:rsidRPr="00840AB1" w:rsidRDefault="006A1EE1" w:rsidP="00025FC1">
            <w:pPr>
              <w:pStyle w:val="TAC"/>
              <w:rPr>
                <w:rFonts w:eastAsia="SimSun"/>
              </w:rPr>
            </w:pPr>
            <w:r w:rsidRPr="00840AB1">
              <w:rPr>
                <w:rFonts w:eastAsia="SimSun"/>
              </w:rPr>
              <w:t>50</w:t>
            </w:r>
          </w:p>
        </w:tc>
        <w:tc>
          <w:tcPr>
            <w:tcW w:w="567" w:type="dxa"/>
            <w:tcMar>
              <w:left w:w="28" w:type="dxa"/>
              <w:right w:w="28" w:type="dxa"/>
            </w:tcMar>
            <w:vAlign w:val="center"/>
          </w:tcPr>
          <w:p w14:paraId="7856564C" w14:textId="77777777" w:rsidR="006A1EE1" w:rsidRPr="00840AB1" w:rsidRDefault="006A1EE1" w:rsidP="00025FC1">
            <w:pPr>
              <w:pStyle w:val="TAC"/>
              <w:rPr>
                <w:rFonts w:eastAsia="Yu Mincho"/>
              </w:rPr>
            </w:pPr>
          </w:p>
        </w:tc>
        <w:tc>
          <w:tcPr>
            <w:tcW w:w="709" w:type="dxa"/>
            <w:tcMar>
              <w:left w:w="28" w:type="dxa"/>
              <w:right w:w="28" w:type="dxa"/>
            </w:tcMar>
          </w:tcPr>
          <w:p w14:paraId="23399BA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415C4E9" w14:textId="77777777" w:rsidR="006A1EE1" w:rsidRPr="00840AB1" w:rsidRDefault="006A1EE1" w:rsidP="00025FC1">
            <w:pPr>
              <w:pStyle w:val="TAC"/>
              <w:rPr>
                <w:rFonts w:eastAsia="Yu Mincho"/>
              </w:rPr>
            </w:pPr>
          </w:p>
        </w:tc>
        <w:tc>
          <w:tcPr>
            <w:tcW w:w="628" w:type="dxa"/>
            <w:tcMar>
              <w:left w:w="28" w:type="dxa"/>
              <w:right w:w="28" w:type="dxa"/>
            </w:tcMar>
          </w:tcPr>
          <w:p w14:paraId="02301E0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AFC9DEE" w14:textId="77777777" w:rsidR="006A1EE1" w:rsidRPr="00840AB1" w:rsidRDefault="006A1EE1" w:rsidP="00025FC1">
            <w:pPr>
              <w:pStyle w:val="TAC"/>
              <w:rPr>
                <w:rFonts w:eastAsia="Yu Mincho"/>
              </w:rPr>
            </w:pPr>
          </w:p>
        </w:tc>
      </w:tr>
      <w:tr w:rsidR="006A1EE1" w:rsidRPr="00840AB1" w14:paraId="761C40D3"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hideMark/>
          </w:tcPr>
          <w:p w14:paraId="6DCB0299" w14:textId="77777777" w:rsidR="006A1EE1" w:rsidRPr="00840AB1" w:rsidRDefault="006A1EE1" w:rsidP="00025FC1">
            <w:pPr>
              <w:pStyle w:val="TAC"/>
              <w:rPr>
                <w:rFonts w:eastAsia="Yu Mincho"/>
              </w:rPr>
            </w:pPr>
          </w:p>
        </w:tc>
        <w:tc>
          <w:tcPr>
            <w:tcW w:w="709" w:type="dxa"/>
            <w:tcMar>
              <w:left w:w="28" w:type="dxa"/>
              <w:right w:w="28" w:type="dxa"/>
            </w:tcMar>
            <w:vAlign w:val="center"/>
            <w:hideMark/>
          </w:tcPr>
          <w:p w14:paraId="202FA820"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vAlign w:val="center"/>
          </w:tcPr>
          <w:p w14:paraId="5F518B25" w14:textId="77777777" w:rsidR="006A1EE1" w:rsidRPr="00840AB1" w:rsidRDefault="006A1EE1" w:rsidP="00025FC1">
            <w:pPr>
              <w:pStyle w:val="TAC"/>
              <w:rPr>
                <w:rFonts w:eastAsia="Yu Mincho"/>
              </w:rPr>
            </w:pPr>
          </w:p>
        </w:tc>
        <w:tc>
          <w:tcPr>
            <w:tcW w:w="637" w:type="dxa"/>
            <w:tcMar>
              <w:left w:w="28" w:type="dxa"/>
              <w:right w:w="28" w:type="dxa"/>
            </w:tcMar>
          </w:tcPr>
          <w:p w14:paraId="5653FB22"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hideMark/>
          </w:tcPr>
          <w:p w14:paraId="6ED62862"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hideMark/>
          </w:tcPr>
          <w:p w14:paraId="28D81A0F"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hideMark/>
          </w:tcPr>
          <w:p w14:paraId="056C7F01" w14:textId="77777777" w:rsidR="006A1EE1" w:rsidRPr="00840AB1" w:rsidRDefault="006A1EE1" w:rsidP="00025FC1">
            <w:pPr>
              <w:pStyle w:val="TAC"/>
              <w:rPr>
                <w:rFonts w:eastAsia="SimSun"/>
              </w:rPr>
            </w:pPr>
            <w:r w:rsidRPr="00840AB1">
              <w:rPr>
                <w:rFonts w:eastAsia="SimSun"/>
              </w:rPr>
              <w:t>25</w:t>
            </w:r>
          </w:p>
        </w:tc>
        <w:tc>
          <w:tcPr>
            <w:tcW w:w="567" w:type="dxa"/>
            <w:tcMar>
              <w:left w:w="28" w:type="dxa"/>
              <w:right w:w="28" w:type="dxa"/>
            </w:tcMar>
          </w:tcPr>
          <w:p w14:paraId="2E50FCC4" w14:textId="77777777" w:rsidR="006A1EE1" w:rsidRPr="00840AB1" w:rsidRDefault="006A1EE1" w:rsidP="00025FC1">
            <w:pPr>
              <w:pStyle w:val="TAC"/>
              <w:rPr>
                <w:rFonts w:eastAsia="SimSun"/>
              </w:rPr>
            </w:pPr>
            <w:r w:rsidRPr="00840AB1">
              <w:rPr>
                <w:rFonts w:eastAsia="SimSun"/>
              </w:rPr>
              <w:t>30</w:t>
            </w:r>
          </w:p>
        </w:tc>
        <w:tc>
          <w:tcPr>
            <w:tcW w:w="709" w:type="dxa"/>
          </w:tcPr>
          <w:p w14:paraId="73FDB5E7" w14:textId="77777777" w:rsidR="006A1EE1" w:rsidRPr="00840AB1" w:rsidRDefault="006A1EE1" w:rsidP="00025FC1">
            <w:pPr>
              <w:pStyle w:val="TAC"/>
              <w:rPr>
                <w:rFonts w:eastAsia="SimSun"/>
              </w:rPr>
            </w:pPr>
          </w:p>
        </w:tc>
        <w:tc>
          <w:tcPr>
            <w:tcW w:w="709" w:type="dxa"/>
            <w:tcMar>
              <w:left w:w="28" w:type="dxa"/>
              <w:right w:w="28" w:type="dxa"/>
            </w:tcMar>
          </w:tcPr>
          <w:p w14:paraId="673862CA" w14:textId="77777777" w:rsidR="006A1EE1" w:rsidRPr="00840AB1" w:rsidRDefault="006A1EE1" w:rsidP="00025FC1">
            <w:pPr>
              <w:pStyle w:val="TAC"/>
              <w:rPr>
                <w:rFonts w:eastAsia="SimSun"/>
              </w:rPr>
            </w:pPr>
            <w:r w:rsidRPr="00840AB1">
              <w:rPr>
                <w:rFonts w:eastAsia="SimSun"/>
              </w:rPr>
              <w:t>40</w:t>
            </w:r>
          </w:p>
        </w:tc>
        <w:tc>
          <w:tcPr>
            <w:tcW w:w="709" w:type="dxa"/>
          </w:tcPr>
          <w:p w14:paraId="7932D398" w14:textId="77777777" w:rsidR="006A1EE1" w:rsidRPr="00840AB1" w:rsidRDefault="006A1EE1" w:rsidP="00025FC1">
            <w:pPr>
              <w:pStyle w:val="TAC"/>
              <w:rPr>
                <w:rFonts w:eastAsia="SimSun"/>
              </w:rPr>
            </w:pPr>
          </w:p>
        </w:tc>
        <w:tc>
          <w:tcPr>
            <w:tcW w:w="709" w:type="dxa"/>
            <w:tcMar>
              <w:left w:w="28" w:type="dxa"/>
              <w:right w:w="28" w:type="dxa"/>
            </w:tcMar>
          </w:tcPr>
          <w:p w14:paraId="2DEC63DC" w14:textId="77777777" w:rsidR="006A1EE1" w:rsidRPr="00840AB1" w:rsidRDefault="006A1EE1" w:rsidP="00025FC1">
            <w:pPr>
              <w:pStyle w:val="TAC"/>
              <w:rPr>
                <w:rFonts w:eastAsia="SimSun"/>
              </w:rPr>
            </w:pPr>
            <w:r w:rsidRPr="00840AB1">
              <w:rPr>
                <w:rFonts w:eastAsia="SimSun"/>
              </w:rPr>
              <w:t>50</w:t>
            </w:r>
          </w:p>
        </w:tc>
        <w:tc>
          <w:tcPr>
            <w:tcW w:w="567" w:type="dxa"/>
            <w:tcMar>
              <w:left w:w="28" w:type="dxa"/>
              <w:right w:w="28" w:type="dxa"/>
            </w:tcMar>
            <w:vAlign w:val="center"/>
          </w:tcPr>
          <w:p w14:paraId="60BFA94A" w14:textId="77777777" w:rsidR="006A1EE1" w:rsidRPr="00840AB1" w:rsidRDefault="006A1EE1" w:rsidP="00025FC1">
            <w:pPr>
              <w:pStyle w:val="TAC"/>
              <w:rPr>
                <w:rFonts w:eastAsia="Yu Mincho"/>
              </w:rPr>
            </w:pPr>
          </w:p>
        </w:tc>
        <w:tc>
          <w:tcPr>
            <w:tcW w:w="709" w:type="dxa"/>
            <w:tcMar>
              <w:left w:w="28" w:type="dxa"/>
              <w:right w:w="28" w:type="dxa"/>
            </w:tcMar>
          </w:tcPr>
          <w:p w14:paraId="33CE68D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0986AE7" w14:textId="77777777" w:rsidR="006A1EE1" w:rsidRPr="00840AB1" w:rsidRDefault="006A1EE1" w:rsidP="00025FC1">
            <w:pPr>
              <w:pStyle w:val="TAC"/>
              <w:rPr>
                <w:rFonts w:eastAsia="Yu Mincho"/>
              </w:rPr>
            </w:pPr>
          </w:p>
        </w:tc>
        <w:tc>
          <w:tcPr>
            <w:tcW w:w="628" w:type="dxa"/>
            <w:tcMar>
              <w:left w:w="28" w:type="dxa"/>
              <w:right w:w="28" w:type="dxa"/>
            </w:tcMar>
          </w:tcPr>
          <w:p w14:paraId="4249EA3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8AC53EC" w14:textId="77777777" w:rsidR="006A1EE1" w:rsidRPr="00840AB1" w:rsidRDefault="006A1EE1" w:rsidP="00025FC1">
            <w:pPr>
              <w:pStyle w:val="TAC"/>
              <w:rPr>
                <w:rFonts w:eastAsia="Yu Mincho"/>
              </w:rPr>
            </w:pPr>
          </w:p>
        </w:tc>
      </w:tr>
      <w:tr w:rsidR="006A1EE1" w:rsidRPr="00840AB1" w14:paraId="4C424C7D" w14:textId="77777777" w:rsidTr="00025FC1">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4EFD26B" w14:textId="77777777" w:rsidR="006A1EE1" w:rsidRPr="00840AB1" w:rsidRDefault="006A1EE1" w:rsidP="00025FC1">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6F681EC5" w14:textId="77777777" w:rsidR="006A1EE1" w:rsidRPr="00840AB1" w:rsidRDefault="006A1EE1" w:rsidP="00025FC1">
            <w:pPr>
              <w:pStyle w:val="TAC"/>
              <w:rPr>
                <w:rFonts w:eastAsia="SimSun"/>
              </w:rPr>
            </w:pPr>
            <w:r w:rsidRPr="00840AB1">
              <w:rPr>
                <w:rFonts w:eastAsia="Yu Mincho"/>
              </w:rPr>
              <w:t>15</w:t>
            </w:r>
          </w:p>
        </w:tc>
        <w:tc>
          <w:tcPr>
            <w:tcW w:w="566" w:type="dxa"/>
            <w:tcMar>
              <w:left w:w="28" w:type="dxa"/>
              <w:right w:w="28" w:type="dxa"/>
            </w:tcMar>
            <w:vAlign w:val="center"/>
          </w:tcPr>
          <w:p w14:paraId="08716BD9" w14:textId="77777777" w:rsidR="006A1EE1" w:rsidRPr="00840AB1" w:rsidDel="00B30034" w:rsidRDefault="006A1EE1" w:rsidP="00025FC1">
            <w:pPr>
              <w:pStyle w:val="TAC"/>
              <w:rPr>
                <w:rFonts w:eastAsia="SimSun"/>
              </w:rPr>
            </w:pPr>
            <w:r w:rsidRPr="00840AB1">
              <w:rPr>
                <w:rFonts w:eastAsia="Yu Mincho"/>
              </w:rPr>
              <w:t>5</w:t>
            </w:r>
          </w:p>
        </w:tc>
        <w:tc>
          <w:tcPr>
            <w:tcW w:w="637" w:type="dxa"/>
            <w:tcMar>
              <w:left w:w="28" w:type="dxa"/>
              <w:right w:w="28" w:type="dxa"/>
            </w:tcMar>
          </w:tcPr>
          <w:p w14:paraId="0243161D" w14:textId="77777777" w:rsidR="006A1EE1" w:rsidRPr="00840AB1" w:rsidDel="00B30034" w:rsidRDefault="006A1EE1" w:rsidP="00025FC1">
            <w:pPr>
              <w:pStyle w:val="TAC"/>
              <w:rPr>
                <w:rFonts w:eastAsia="SimSun"/>
              </w:rPr>
            </w:pPr>
            <w:r w:rsidRPr="00840AB1">
              <w:rPr>
                <w:rFonts w:eastAsia="Yu Mincho"/>
              </w:rPr>
              <w:t>10</w:t>
            </w:r>
          </w:p>
        </w:tc>
        <w:tc>
          <w:tcPr>
            <w:tcW w:w="638" w:type="dxa"/>
            <w:tcMar>
              <w:left w:w="28" w:type="dxa"/>
              <w:right w:w="28" w:type="dxa"/>
            </w:tcMar>
            <w:vAlign w:val="center"/>
          </w:tcPr>
          <w:p w14:paraId="62B40570" w14:textId="77777777" w:rsidR="006A1EE1" w:rsidRPr="00840AB1" w:rsidDel="00B30034" w:rsidRDefault="006A1EE1" w:rsidP="00025FC1">
            <w:pPr>
              <w:pStyle w:val="TAC"/>
              <w:rPr>
                <w:rFonts w:eastAsia="SimSun"/>
              </w:rPr>
            </w:pPr>
            <w:r w:rsidRPr="00840AB1">
              <w:rPr>
                <w:rFonts w:eastAsia="Yu Mincho"/>
              </w:rPr>
              <w:t>15</w:t>
            </w:r>
          </w:p>
        </w:tc>
        <w:tc>
          <w:tcPr>
            <w:tcW w:w="708" w:type="dxa"/>
            <w:tcMar>
              <w:left w:w="28" w:type="dxa"/>
              <w:right w:w="28" w:type="dxa"/>
            </w:tcMar>
            <w:vAlign w:val="center"/>
          </w:tcPr>
          <w:p w14:paraId="2F418EA7" w14:textId="77777777" w:rsidR="006A1EE1" w:rsidRPr="00840AB1" w:rsidDel="00B30034" w:rsidRDefault="006A1EE1" w:rsidP="00025FC1">
            <w:pPr>
              <w:pStyle w:val="TAC"/>
              <w:rPr>
                <w:rFonts w:eastAsia="SimSun"/>
              </w:rPr>
            </w:pPr>
          </w:p>
        </w:tc>
        <w:tc>
          <w:tcPr>
            <w:tcW w:w="567" w:type="dxa"/>
            <w:tcMar>
              <w:left w:w="28" w:type="dxa"/>
              <w:right w:w="28" w:type="dxa"/>
            </w:tcMar>
            <w:vAlign w:val="center"/>
          </w:tcPr>
          <w:p w14:paraId="010A7BE8" w14:textId="77777777" w:rsidR="006A1EE1" w:rsidRPr="00840AB1" w:rsidRDefault="006A1EE1" w:rsidP="00025FC1">
            <w:pPr>
              <w:pStyle w:val="TAC"/>
              <w:rPr>
                <w:rFonts w:eastAsia="Yu Mincho"/>
              </w:rPr>
            </w:pPr>
          </w:p>
        </w:tc>
        <w:tc>
          <w:tcPr>
            <w:tcW w:w="567" w:type="dxa"/>
            <w:tcMar>
              <w:left w:w="28" w:type="dxa"/>
              <w:right w:w="28" w:type="dxa"/>
            </w:tcMar>
          </w:tcPr>
          <w:p w14:paraId="0A402197" w14:textId="77777777" w:rsidR="006A1EE1" w:rsidRPr="00840AB1" w:rsidRDefault="006A1EE1" w:rsidP="00025FC1">
            <w:pPr>
              <w:pStyle w:val="TAC"/>
              <w:rPr>
                <w:rFonts w:eastAsia="Yu Mincho"/>
              </w:rPr>
            </w:pPr>
          </w:p>
        </w:tc>
        <w:tc>
          <w:tcPr>
            <w:tcW w:w="709" w:type="dxa"/>
          </w:tcPr>
          <w:p w14:paraId="59555B12" w14:textId="77777777" w:rsidR="006A1EE1" w:rsidRPr="00840AB1" w:rsidDel="005672C0" w:rsidRDefault="006A1EE1" w:rsidP="00025FC1">
            <w:pPr>
              <w:pStyle w:val="TAC"/>
              <w:rPr>
                <w:rFonts w:eastAsia="SimSun"/>
              </w:rPr>
            </w:pPr>
          </w:p>
        </w:tc>
        <w:tc>
          <w:tcPr>
            <w:tcW w:w="709" w:type="dxa"/>
            <w:tcMar>
              <w:left w:w="28" w:type="dxa"/>
              <w:right w:w="28" w:type="dxa"/>
            </w:tcMar>
          </w:tcPr>
          <w:p w14:paraId="3A93B63E" w14:textId="77777777" w:rsidR="006A1EE1" w:rsidRPr="00840AB1" w:rsidDel="005672C0" w:rsidRDefault="006A1EE1" w:rsidP="00025FC1">
            <w:pPr>
              <w:pStyle w:val="TAC"/>
              <w:rPr>
                <w:rFonts w:eastAsia="SimSun"/>
              </w:rPr>
            </w:pPr>
          </w:p>
        </w:tc>
        <w:tc>
          <w:tcPr>
            <w:tcW w:w="709" w:type="dxa"/>
          </w:tcPr>
          <w:p w14:paraId="4FC32B82"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D6902E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0A1283F" w14:textId="77777777" w:rsidR="006A1EE1" w:rsidRPr="00840AB1" w:rsidRDefault="006A1EE1" w:rsidP="00025FC1">
            <w:pPr>
              <w:pStyle w:val="TAC"/>
              <w:rPr>
                <w:rFonts w:eastAsia="Yu Mincho"/>
              </w:rPr>
            </w:pPr>
          </w:p>
        </w:tc>
        <w:tc>
          <w:tcPr>
            <w:tcW w:w="709" w:type="dxa"/>
            <w:tcMar>
              <w:left w:w="28" w:type="dxa"/>
              <w:right w:w="28" w:type="dxa"/>
            </w:tcMar>
          </w:tcPr>
          <w:p w14:paraId="1191A19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AF05015" w14:textId="77777777" w:rsidR="006A1EE1" w:rsidRPr="00840AB1" w:rsidRDefault="006A1EE1" w:rsidP="00025FC1">
            <w:pPr>
              <w:pStyle w:val="TAC"/>
              <w:rPr>
                <w:rFonts w:eastAsia="Yu Mincho"/>
              </w:rPr>
            </w:pPr>
          </w:p>
        </w:tc>
        <w:tc>
          <w:tcPr>
            <w:tcW w:w="628" w:type="dxa"/>
            <w:tcMar>
              <w:left w:w="28" w:type="dxa"/>
              <w:right w:w="28" w:type="dxa"/>
            </w:tcMar>
          </w:tcPr>
          <w:p w14:paraId="103CFAA4"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E682439" w14:textId="77777777" w:rsidR="006A1EE1" w:rsidRPr="00840AB1" w:rsidRDefault="006A1EE1" w:rsidP="00025FC1">
            <w:pPr>
              <w:pStyle w:val="TAC"/>
              <w:rPr>
                <w:rFonts w:eastAsia="Yu Mincho"/>
              </w:rPr>
            </w:pPr>
          </w:p>
        </w:tc>
      </w:tr>
      <w:tr w:rsidR="006A1EE1" w:rsidRPr="00840AB1" w14:paraId="5936B27C" w14:textId="77777777" w:rsidTr="00025FC1">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67D3094" w14:textId="77777777" w:rsidR="006A1EE1" w:rsidRPr="00840AB1" w:rsidRDefault="006A1EE1" w:rsidP="00025FC1">
            <w:pPr>
              <w:pStyle w:val="TAC"/>
              <w:rPr>
                <w:rFonts w:eastAsia="Yu Mincho"/>
              </w:rPr>
            </w:pPr>
          </w:p>
        </w:tc>
        <w:tc>
          <w:tcPr>
            <w:tcW w:w="709" w:type="dxa"/>
            <w:tcBorders>
              <w:left w:val="single" w:sz="4" w:space="0" w:color="000000" w:themeColor="text1"/>
            </w:tcBorders>
            <w:tcMar>
              <w:left w:w="28" w:type="dxa"/>
              <w:right w:w="28" w:type="dxa"/>
            </w:tcMar>
            <w:vAlign w:val="center"/>
          </w:tcPr>
          <w:p w14:paraId="2BBD5716" w14:textId="77777777" w:rsidR="006A1EE1" w:rsidRPr="00840AB1" w:rsidRDefault="006A1EE1" w:rsidP="00025FC1">
            <w:pPr>
              <w:pStyle w:val="TAC"/>
              <w:rPr>
                <w:rFonts w:eastAsia="SimSun"/>
              </w:rPr>
            </w:pPr>
            <w:r w:rsidRPr="00840AB1">
              <w:rPr>
                <w:rFonts w:eastAsia="Yu Mincho"/>
              </w:rPr>
              <w:t>30</w:t>
            </w:r>
          </w:p>
        </w:tc>
        <w:tc>
          <w:tcPr>
            <w:tcW w:w="566" w:type="dxa"/>
            <w:tcMar>
              <w:left w:w="28" w:type="dxa"/>
              <w:right w:w="28" w:type="dxa"/>
            </w:tcMar>
            <w:vAlign w:val="center"/>
          </w:tcPr>
          <w:p w14:paraId="19C2BF1C" w14:textId="77777777" w:rsidR="006A1EE1" w:rsidRPr="00840AB1" w:rsidDel="00B30034" w:rsidRDefault="006A1EE1" w:rsidP="00025FC1">
            <w:pPr>
              <w:pStyle w:val="TAC"/>
              <w:rPr>
                <w:rFonts w:eastAsia="SimSun"/>
              </w:rPr>
            </w:pPr>
          </w:p>
        </w:tc>
        <w:tc>
          <w:tcPr>
            <w:tcW w:w="637" w:type="dxa"/>
            <w:tcMar>
              <w:left w:w="28" w:type="dxa"/>
              <w:right w:w="28" w:type="dxa"/>
            </w:tcMar>
          </w:tcPr>
          <w:p w14:paraId="5F2A6006" w14:textId="77777777" w:rsidR="006A1EE1" w:rsidRPr="00840AB1" w:rsidDel="00B30034" w:rsidRDefault="006A1EE1" w:rsidP="00025FC1">
            <w:pPr>
              <w:pStyle w:val="TAC"/>
              <w:rPr>
                <w:rFonts w:eastAsia="SimSun"/>
              </w:rPr>
            </w:pPr>
            <w:r w:rsidRPr="00840AB1">
              <w:rPr>
                <w:rFonts w:eastAsia="Yu Mincho"/>
              </w:rPr>
              <w:t>10</w:t>
            </w:r>
          </w:p>
        </w:tc>
        <w:tc>
          <w:tcPr>
            <w:tcW w:w="638" w:type="dxa"/>
            <w:tcMar>
              <w:left w:w="28" w:type="dxa"/>
              <w:right w:w="28" w:type="dxa"/>
            </w:tcMar>
            <w:vAlign w:val="center"/>
          </w:tcPr>
          <w:p w14:paraId="77B2B1A0" w14:textId="77777777" w:rsidR="006A1EE1" w:rsidRPr="00840AB1" w:rsidDel="00B30034" w:rsidRDefault="006A1EE1" w:rsidP="00025FC1">
            <w:pPr>
              <w:pStyle w:val="TAC"/>
              <w:rPr>
                <w:rFonts w:eastAsia="SimSun"/>
              </w:rPr>
            </w:pPr>
            <w:r w:rsidRPr="00840AB1">
              <w:rPr>
                <w:rFonts w:eastAsia="Yu Mincho"/>
              </w:rPr>
              <w:t>15</w:t>
            </w:r>
          </w:p>
        </w:tc>
        <w:tc>
          <w:tcPr>
            <w:tcW w:w="708" w:type="dxa"/>
            <w:tcMar>
              <w:left w:w="28" w:type="dxa"/>
              <w:right w:w="28" w:type="dxa"/>
            </w:tcMar>
            <w:vAlign w:val="center"/>
          </w:tcPr>
          <w:p w14:paraId="1D553319" w14:textId="77777777" w:rsidR="006A1EE1" w:rsidRPr="00840AB1" w:rsidDel="00B30034" w:rsidRDefault="006A1EE1" w:rsidP="00025FC1">
            <w:pPr>
              <w:pStyle w:val="TAC"/>
              <w:rPr>
                <w:rFonts w:eastAsia="SimSun"/>
              </w:rPr>
            </w:pPr>
          </w:p>
        </w:tc>
        <w:tc>
          <w:tcPr>
            <w:tcW w:w="567" w:type="dxa"/>
            <w:tcMar>
              <w:left w:w="28" w:type="dxa"/>
              <w:right w:w="28" w:type="dxa"/>
            </w:tcMar>
            <w:vAlign w:val="center"/>
          </w:tcPr>
          <w:p w14:paraId="6896162E" w14:textId="77777777" w:rsidR="006A1EE1" w:rsidRPr="00840AB1" w:rsidRDefault="006A1EE1" w:rsidP="00025FC1">
            <w:pPr>
              <w:pStyle w:val="TAC"/>
              <w:rPr>
                <w:rFonts w:eastAsia="Yu Mincho"/>
              </w:rPr>
            </w:pPr>
          </w:p>
        </w:tc>
        <w:tc>
          <w:tcPr>
            <w:tcW w:w="567" w:type="dxa"/>
            <w:tcMar>
              <w:left w:w="28" w:type="dxa"/>
              <w:right w:w="28" w:type="dxa"/>
            </w:tcMar>
          </w:tcPr>
          <w:p w14:paraId="60DDC338" w14:textId="77777777" w:rsidR="006A1EE1" w:rsidRPr="00840AB1" w:rsidRDefault="006A1EE1" w:rsidP="00025FC1">
            <w:pPr>
              <w:pStyle w:val="TAC"/>
              <w:rPr>
                <w:rFonts w:eastAsia="Yu Mincho"/>
              </w:rPr>
            </w:pPr>
          </w:p>
        </w:tc>
        <w:tc>
          <w:tcPr>
            <w:tcW w:w="709" w:type="dxa"/>
          </w:tcPr>
          <w:p w14:paraId="36971363" w14:textId="77777777" w:rsidR="006A1EE1" w:rsidRPr="00840AB1" w:rsidDel="005672C0" w:rsidRDefault="006A1EE1" w:rsidP="00025FC1">
            <w:pPr>
              <w:pStyle w:val="TAC"/>
              <w:rPr>
                <w:rFonts w:eastAsia="SimSun"/>
              </w:rPr>
            </w:pPr>
          </w:p>
        </w:tc>
        <w:tc>
          <w:tcPr>
            <w:tcW w:w="709" w:type="dxa"/>
            <w:tcMar>
              <w:left w:w="28" w:type="dxa"/>
              <w:right w:w="28" w:type="dxa"/>
            </w:tcMar>
          </w:tcPr>
          <w:p w14:paraId="5CCF80D9" w14:textId="77777777" w:rsidR="006A1EE1" w:rsidRPr="00840AB1" w:rsidDel="005672C0" w:rsidRDefault="006A1EE1" w:rsidP="00025FC1">
            <w:pPr>
              <w:pStyle w:val="TAC"/>
              <w:rPr>
                <w:rFonts w:eastAsia="SimSun"/>
              </w:rPr>
            </w:pPr>
          </w:p>
        </w:tc>
        <w:tc>
          <w:tcPr>
            <w:tcW w:w="709" w:type="dxa"/>
          </w:tcPr>
          <w:p w14:paraId="1F8EF46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A42D8A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17E5238" w14:textId="77777777" w:rsidR="006A1EE1" w:rsidRPr="00840AB1" w:rsidRDefault="006A1EE1" w:rsidP="00025FC1">
            <w:pPr>
              <w:pStyle w:val="TAC"/>
              <w:rPr>
                <w:rFonts w:eastAsia="Yu Mincho"/>
              </w:rPr>
            </w:pPr>
          </w:p>
        </w:tc>
        <w:tc>
          <w:tcPr>
            <w:tcW w:w="709" w:type="dxa"/>
            <w:tcMar>
              <w:left w:w="28" w:type="dxa"/>
              <w:right w:w="28" w:type="dxa"/>
            </w:tcMar>
          </w:tcPr>
          <w:p w14:paraId="6624CFC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D434622" w14:textId="77777777" w:rsidR="006A1EE1" w:rsidRPr="00840AB1" w:rsidRDefault="006A1EE1" w:rsidP="00025FC1">
            <w:pPr>
              <w:pStyle w:val="TAC"/>
              <w:rPr>
                <w:rFonts w:eastAsia="Yu Mincho"/>
              </w:rPr>
            </w:pPr>
          </w:p>
        </w:tc>
        <w:tc>
          <w:tcPr>
            <w:tcW w:w="628" w:type="dxa"/>
            <w:tcMar>
              <w:left w:w="28" w:type="dxa"/>
              <w:right w:w="28" w:type="dxa"/>
            </w:tcMar>
          </w:tcPr>
          <w:p w14:paraId="08E64093"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448000D" w14:textId="77777777" w:rsidR="006A1EE1" w:rsidRPr="00840AB1" w:rsidRDefault="006A1EE1" w:rsidP="00025FC1">
            <w:pPr>
              <w:pStyle w:val="TAC"/>
              <w:rPr>
                <w:rFonts w:eastAsia="Yu Mincho"/>
              </w:rPr>
            </w:pPr>
          </w:p>
        </w:tc>
      </w:tr>
      <w:tr w:rsidR="006A1EE1" w:rsidRPr="00840AB1" w14:paraId="7A0B8656" w14:textId="77777777" w:rsidTr="00025FC1">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26A2EFE" w14:textId="77777777" w:rsidR="006A1EE1" w:rsidRPr="00840AB1" w:rsidRDefault="006A1EE1" w:rsidP="00025FC1">
            <w:pPr>
              <w:pStyle w:val="TAC"/>
              <w:rPr>
                <w:rFonts w:eastAsia="Yu Mincho"/>
              </w:rPr>
            </w:pPr>
          </w:p>
        </w:tc>
        <w:tc>
          <w:tcPr>
            <w:tcW w:w="709" w:type="dxa"/>
            <w:tcBorders>
              <w:left w:val="single" w:sz="4" w:space="0" w:color="000000" w:themeColor="text1"/>
            </w:tcBorders>
            <w:tcMar>
              <w:left w:w="28" w:type="dxa"/>
              <w:right w:w="28" w:type="dxa"/>
            </w:tcMar>
            <w:vAlign w:val="center"/>
          </w:tcPr>
          <w:p w14:paraId="5E9987FC" w14:textId="77777777" w:rsidR="006A1EE1" w:rsidRPr="00840AB1" w:rsidRDefault="006A1EE1" w:rsidP="00025FC1">
            <w:pPr>
              <w:pStyle w:val="TAC"/>
              <w:rPr>
                <w:rFonts w:eastAsia="SimSun"/>
              </w:rPr>
            </w:pPr>
            <w:r w:rsidRPr="00840AB1">
              <w:rPr>
                <w:rFonts w:eastAsia="Yu Mincho"/>
              </w:rPr>
              <w:t>60</w:t>
            </w:r>
          </w:p>
        </w:tc>
        <w:tc>
          <w:tcPr>
            <w:tcW w:w="566" w:type="dxa"/>
            <w:tcMar>
              <w:left w:w="28" w:type="dxa"/>
              <w:right w:w="28" w:type="dxa"/>
            </w:tcMar>
            <w:vAlign w:val="center"/>
          </w:tcPr>
          <w:p w14:paraId="4302B3DA" w14:textId="77777777" w:rsidR="006A1EE1" w:rsidRPr="00840AB1" w:rsidDel="00B30034" w:rsidRDefault="006A1EE1" w:rsidP="00025FC1">
            <w:pPr>
              <w:pStyle w:val="TAC"/>
              <w:rPr>
                <w:rFonts w:eastAsia="SimSun"/>
              </w:rPr>
            </w:pPr>
          </w:p>
        </w:tc>
        <w:tc>
          <w:tcPr>
            <w:tcW w:w="637" w:type="dxa"/>
            <w:tcMar>
              <w:left w:w="28" w:type="dxa"/>
              <w:right w:w="28" w:type="dxa"/>
            </w:tcMar>
          </w:tcPr>
          <w:p w14:paraId="59BA7BD9" w14:textId="77777777" w:rsidR="006A1EE1" w:rsidRPr="00840AB1" w:rsidDel="00B30034" w:rsidRDefault="006A1EE1" w:rsidP="00025FC1">
            <w:pPr>
              <w:pStyle w:val="TAC"/>
              <w:rPr>
                <w:rFonts w:eastAsia="SimSun"/>
              </w:rPr>
            </w:pPr>
          </w:p>
        </w:tc>
        <w:tc>
          <w:tcPr>
            <w:tcW w:w="638" w:type="dxa"/>
            <w:tcMar>
              <w:left w:w="28" w:type="dxa"/>
              <w:right w:w="28" w:type="dxa"/>
            </w:tcMar>
            <w:vAlign w:val="center"/>
          </w:tcPr>
          <w:p w14:paraId="622E22E0" w14:textId="77777777" w:rsidR="006A1EE1" w:rsidRPr="00840AB1" w:rsidDel="00B30034" w:rsidRDefault="006A1EE1" w:rsidP="00025FC1">
            <w:pPr>
              <w:pStyle w:val="TAC"/>
              <w:rPr>
                <w:rFonts w:eastAsia="SimSun"/>
              </w:rPr>
            </w:pPr>
          </w:p>
        </w:tc>
        <w:tc>
          <w:tcPr>
            <w:tcW w:w="708" w:type="dxa"/>
            <w:tcMar>
              <w:left w:w="28" w:type="dxa"/>
              <w:right w:w="28" w:type="dxa"/>
            </w:tcMar>
            <w:vAlign w:val="center"/>
          </w:tcPr>
          <w:p w14:paraId="1EFCCC8F" w14:textId="77777777" w:rsidR="006A1EE1" w:rsidRPr="00840AB1" w:rsidDel="00B30034" w:rsidRDefault="006A1EE1" w:rsidP="00025FC1">
            <w:pPr>
              <w:pStyle w:val="TAC"/>
              <w:rPr>
                <w:rFonts w:eastAsia="SimSun"/>
              </w:rPr>
            </w:pPr>
          </w:p>
        </w:tc>
        <w:tc>
          <w:tcPr>
            <w:tcW w:w="567" w:type="dxa"/>
            <w:tcMar>
              <w:left w:w="28" w:type="dxa"/>
              <w:right w:w="28" w:type="dxa"/>
            </w:tcMar>
            <w:vAlign w:val="center"/>
          </w:tcPr>
          <w:p w14:paraId="634053FA" w14:textId="77777777" w:rsidR="006A1EE1" w:rsidRPr="00840AB1" w:rsidRDefault="006A1EE1" w:rsidP="00025FC1">
            <w:pPr>
              <w:pStyle w:val="TAC"/>
              <w:rPr>
                <w:rFonts w:eastAsia="Yu Mincho"/>
              </w:rPr>
            </w:pPr>
          </w:p>
        </w:tc>
        <w:tc>
          <w:tcPr>
            <w:tcW w:w="567" w:type="dxa"/>
            <w:tcMar>
              <w:left w:w="28" w:type="dxa"/>
              <w:right w:w="28" w:type="dxa"/>
            </w:tcMar>
          </w:tcPr>
          <w:p w14:paraId="35E28958" w14:textId="77777777" w:rsidR="006A1EE1" w:rsidRPr="00840AB1" w:rsidRDefault="006A1EE1" w:rsidP="00025FC1">
            <w:pPr>
              <w:pStyle w:val="TAC"/>
              <w:rPr>
                <w:rFonts w:eastAsia="Yu Mincho"/>
              </w:rPr>
            </w:pPr>
          </w:p>
        </w:tc>
        <w:tc>
          <w:tcPr>
            <w:tcW w:w="709" w:type="dxa"/>
          </w:tcPr>
          <w:p w14:paraId="4EBBC18B" w14:textId="77777777" w:rsidR="006A1EE1" w:rsidRPr="00840AB1" w:rsidDel="005672C0" w:rsidRDefault="006A1EE1" w:rsidP="00025FC1">
            <w:pPr>
              <w:pStyle w:val="TAC"/>
              <w:rPr>
                <w:rFonts w:eastAsia="SimSun"/>
              </w:rPr>
            </w:pPr>
          </w:p>
        </w:tc>
        <w:tc>
          <w:tcPr>
            <w:tcW w:w="709" w:type="dxa"/>
            <w:tcMar>
              <w:left w:w="28" w:type="dxa"/>
              <w:right w:w="28" w:type="dxa"/>
            </w:tcMar>
          </w:tcPr>
          <w:p w14:paraId="13FCE3C4" w14:textId="77777777" w:rsidR="006A1EE1" w:rsidRPr="00840AB1" w:rsidDel="005672C0" w:rsidRDefault="006A1EE1" w:rsidP="00025FC1">
            <w:pPr>
              <w:pStyle w:val="TAC"/>
              <w:rPr>
                <w:rFonts w:eastAsia="SimSun"/>
              </w:rPr>
            </w:pPr>
          </w:p>
        </w:tc>
        <w:tc>
          <w:tcPr>
            <w:tcW w:w="709" w:type="dxa"/>
          </w:tcPr>
          <w:p w14:paraId="67BA89C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A4389C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C088663" w14:textId="77777777" w:rsidR="006A1EE1" w:rsidRPr="00840AB1" w:rsidRDefault="006A1EE1" w:rsidP="00025FC1">
            <w:pPr>
              <w:pStyle w:val="TAC"/>
              <w:rPr>
                <w:rFonts w:eastAsia="Yu Mincho"/>
              </w:rPr>
            </w:pPr>
          </w:p>
        </w:tc>
        <w:tc>
          <w:tcPr>
            <w:tcW w:w="709" w:type="dxa"/>
            <w:tcMar>
              <w:left w:w="28" w:type="dxa"/>
              <w:right w:w="28" w:type="dxa"/>
            </w:tcMar>
          </w:tcPr>
          <w:p w14:paraId="3E182C5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06A4EDD" w14:textId="77777777" w:rsidR="006A1EE1" w:rsidRPr="00840AB1" w:rsidRDefault="006A1EE1" w:rsidP="00025FC1">
            <w:pPr>
              <w:pStyle w:val="TAC"/>
              <w:rPr>
                <w:rFonts w:eastAsia="Yu Mincho"/>
              </w:rPr>
            </w:pPr>
          </w:p>
        </w:tc>
        <w:tc>
          <w:tcPr>
            <w:tcW w:w="628" w:type="dxa"/>
            <w:tcMar>
              <w:left w:w="28" w:type="dxa"/>
              <w:right w:w="28" w:type="dxa"/>
            </w:tcMar>
          </w:tcPr>
          <w:p w14:paraId="496049C7"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DFB3ACD" w14:textId="77777777" w:rsidR="006A1EE1" w:rsidRPr="00840AB1" w:rsidRDefault="006A1EE1" w:rsidP="00025FC1">
            <w:pPr>
              <w:pStyle w:val="TAC"/>
              <w:rPr>
                <w:rFonts w:eastAsia="Yu Mincho"/>
              </w:rPr>
            </w:pPr>
          </w:p>
        </w:tc>
      </w:tr>
      <w:tr w:rsidR="006A1EE1" w:rsidRPr="00840AB1" w14:paraId="2DA2DBB6" w14:textId="77777777" w:rsidTr="00025FC1">
        <w:trPr>
          <w:jc w:val="center"/>
        </w:trPr>
        <w:tc>
          <w:tcPr>
            <w:tcW w:w="707" w:type="dxa"/>
            <w:tcBorders>
              <w:top w:val="single" w:sz="4" w:space="0" w:color="auto"/>
              <w:bottom w:val="nil"/>
            </w:tcBorders>
            <w:shd w:val="clear" w:color="auto" w:fill="auto"/>
            <w:tcMar>
              <w:left w:w="28" w:type="dxa"/>
              <w:right w:w="28" w:type="dxa"/>
            </w:tcMar>
            <w:vAlign w:val="center"/>
          </w:tcPr>
          <w:p w14:paraId="272D9677" w14:textId="77777777" w:rsidR="006A1EE1" w:rsidRPr="00840AB1" w:rsidRDefault="006A1EE1" w:rsidP="00025FC1">
            <w:pPr>
              <w:pStyle w:val="TAC"/>
              <w:rPr>
                <w:rFonts w:eastAsia="Yu Mincho"/>
              </w:rPr>
            </w:pPr>
            <w:r w:rsidRPr="00840AB1">
              <w:rPr>
                <w:rFonts w:eastAsia="Yu Mincho"/>
              </w:rPr>
              <w:t>n86</w:t>
            </w:r>
          </w:p>
        </w:tc>
        <w:tc>
          <w:tcPr>
            <w:tcW w:w="709" w:type="dxa"/>
            <w:tcMar>
              <w:left w:w="28" w:type="dxa"/>
              <w:right w:w="28" w:type="dxa"/>
            </w:tcMar>
          </w:tcPr>
          <w:p w14:paraId="1AF22B93" w14:textId="77777777" w:rsidR="006A1EE1" w:rsidRPr="00840AB1" w:rsidRDefault="006A1EE1" w:rsidP="00025FC1">
            <w:pPr>
              <w:pStyle w:val="TAC"/>
              <w:rPr>
                <w:rFonts w:eastAsia="Yu Mincho"/>
              </w:rPr>
            </w:pPr>
            <w:r w:rsidRPr="00840AB1">
              <w:rPr>
                <w:rFonts w:eastAsia="SimSun"/>
              </w:rPr>
              <w:t>15</w:t>
            </w:r>
          </w:p>
        </w:tc>
        <w:tc>
          <w:tcPr>
            <w:tcW w:w="566" w:type="dxa"/>
            <w:tcMar>
              <w:left w:w="28" w:type="dxa"/>
              <w:right w:w="28" w:type="dxa"/>
            </w:tcMar>
          </w:tcPr>
          <w:p w14:paraId="577E5FCC"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tcPr>
          <w:p w14:paraId="262DF432"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4BFDE8E5"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66DC8503"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vAlign w:val="center"/>
          </w:tcPr>
          <w:p w14:paraId="34E7AC8A" w14:textId="77777777" w:rsidR="006A1EE1" w:rsidRPr="00840AB1" w:rsidRDefault="006A1EE1" w:rsidP="00025FC1">
            <w:pPr>
              <w:pStyle w:val="TAC"/>
              <w:rPr>
                <w:rFonts w:eastAsia="Yu Mincho"/>
              </w:rPr>
            </w:pPr>
          </w:p>
        </w:tc>
        <w:tc>
          <w:tcPr>
            <w:tcW w:w="567" w:type="dxa"/>
            <w:tcMar>
              <w:left w:w="28" w:type="dxa"/>
              <w:right w:w="28" w:type="dxa"/>
            </w:tcMar>
          </w:tcPr>
          <w:p w14:paraId="36D30BEA" w14:textId="77777777" w:rsidR="006A1EE1" w:rsidRPr="00840AB1" w:rsidRDefault="006A1EE1" w:rsidP="00025FC1">
            <w:pPr>
              <w:pStyle w:val="TAC"/>
              <w:rPr>
                <w:rFonts w:eastAsia="Yu Mincho"/>
              </w:rPr>
            </w:pPr>
          </w:p>
        </w:tc>
        <w:tc>
          <w:tcPr>
            <w:tcW w:w="709" w:type="dxa"/>
          </w:tcPr>
          <w:p w14:paraId="597CEB6B" w14:textId="77777777" w:rsidR="006A1EE1" w:rsidRPr="00840AB1" w:rsidRDefault="006A1EE1" w:rsidP="00025FC1">
            <w:pPr>
              <w:pStyle w:val="TAC"/>
              <w:rPr>
                <w:rFonts w:eastAsia="Yu Mincho"/>
              </w:rPr>
            </w:pPr>
          </w:p>
        </w:tc>
        <w:tc>
          <w:tcPr>
            <w:tcW w:w="709" w:type="dxa"/>
            <w:tcMar>
              <w:left w:w="28" w:type="dxa"/>
              <w:right w:w="28" w:type="dxa"/>
            </w:tcMar>
          </w:tcPr>
          <w:p w14:paraId="286058CA" w14:textId="77777777" w:rsidR="006A1EE1" w:rsidRPr="00840AB1" w:rsidRDefault="006A1EE1" w:rsidP="00025FC1">
            <w:pPr>
              <w:pStyle w:val="TAC"/>
              <w:rPr>
                <w:rFonts w:eastAsia="Yu Mincho"/>
              </w:rPr>
            </w:pPr>
            <w:r w:rsidRPr="00840AB1">
              <w:rPr>
                <w:rFonts w:eastAsia="SimSun"/>
              </w:rPr>
              <w:t>40</w:t>
            </w:r>
          </w:p>
        </w:tc>
        <w:tc>
          <w:tcPr>
            <w:tcW w:w="709" w:type="dxa"/>
          </w:tcPr>
          <w:p w14:paraId="133B0CF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B6CE91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C37329B" w14:textId="77777777" w:rsidR="006A1EE1" w:rsidRPr="00840AB1" w:rsidRDefault="006A1EE1" w:rsidP="00025FC1">
            <w:pPr>
              <w:pStyle w:val="TAC"/>
              <w:rPr>
                <w:rFonts w:eastAsia="Yu Mincho"/>
              </w:rPr>
            </w:pPr>
          </w:p>
        </w:tc>
        <w:tc>
          <w:tcPr>
            <w:tcW w:w="709" w:type="dxa"/>
            <w:tcMar>
              <w:left w:w="28" w:type="dxa"/>
              <w:right w:w="28" w:type="dxa"/>
            </w:tcMar>
          </w:tcPr>
          <w:p w14:paraId="6C9D4BE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976F1C1" w14:textId="77777777" w:rsidR="006A1EE1" w:rsidRPr="00840AB1" w:rsidRDefault="006A1EE1" w:rsidP="00025FC1">
            <w:pPr>
              <w:pStyle w:val="TAC"/>
              <w:rPr>
                <w:rFonts w:eastAsia="Yu Mincho"/>
              </w:rPr>
            </w:pPr>
          </w:p>
        </w:tc>
        <w:tc>
          <w:tcPr>
            <w:tcW w:w="628" w:type="dxa"/>
            <w:tcMar>
              <w:left w:w="28" w:type="dxa"/>
              <w:right w:w="28" w:type="dxa"/>
            </w:tcMar>
          </w:tcPr>
          <w:p w14:paraId="1325628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C42116A" w14:textId="77777777" w:rsidR="006A1EE1" w:rsidRPr="00840AB1" w:rsidRDefault="006A1EE1" w:rsidP="00025FC1">
            <w:pPr>
              <w:pStyle w:val="TAC"/>
              <w:rPr>
                <w:rFonts w:eastAsia="Yu Mincho"/>
              </w:rPr>
            </w:pPr>
          </w:p>
        </w:tc>
      </w:tr>
      <w:tr w:rsidR="006A1EE1" w:rsidRPr="00840AB1" w14:paraId="18CF95FA" w14:textId="77777777" w:rsidTr="00025FC1">
        <w:trPr>
          <w:jc w:val="center"/>
        </w:trPr>
        <w:tc>
          <w:tcPr>
            <w:tcW w:w="707" w:type="dxa"/>
            <w:tcBorders>
              <w:top w:val="nil"/>
              <w:bottom w:val="nil"/>
            </w:tcBorders>
            <w:shd w:val="clear" w:color="auto" w:fill="auto"/>
            <w:tcMar>
              <w:left w:w="28" w:type="dxa"/>
              <w:right w:w="28" w:type="dxa"/>
            </w:tcMar>
            <w:vAlign w:val="center"/>
          </w:tcPr>
          <w:p w14:paraId="5BD3A48A" w14:textId="77777777" w:rsidR="006A1EE1" w:rsidRPr="00840AB1" w:rsidRDefault="006A1EE1" w:rsidP="00025FC1">
            <w:pPr>
              <w:pStyle w:val="TAC"/>
              <w:rPr>
                <w:rFonts w:eastAsia="Yu Mincho"/>
              </w:rPr>
            </w:pPr>
          </w:p>
        </w:tc>
        <w:tc>
          <w:tcPr>
            <w:tcW w:w="709" w:type="dxa"/>
            <w:tcMar>
              <w:left w:w="28" w:type="dxa"/>
              <w:right w:w="28" w:type="dxa"/>
            </w:tcMar>
          </w:tcPr>
          <w:p w14:paraId="615C30A6" w14:textId="77777777" w:rsidR="006A1EE1" w:rsidRPr="00840AB1" w:rsidRDefault="006A1EE1" w:rsidP="00025FC1">
            <w:pPr>
              <w:pStyle w:val="TAC"/>
              <w:rPr>
                <w:rFonts w:eastAsia="Yu Mincho"/>
              </w:rPr>
            </w:pPr>
            <w:r w:rsidRPr="00840AB1">
              <w:rPr>
                <w:rFonts w:eastAsia="SimSun"/>
              </w:rPr>
              <w:t>30</w:t>
            </w:r>
          </w:p>
        </w:tc>
        <w:tc>
          <w:tcPr>
            <w:tcW w:w="566" w:type="dxa"/>
            <w:tcMar>
              <w:left w:w="28" w:type="dxa"/>
              <w:right w:w="28" w:type="dxa"/>
            </w:tcMar>
          </w:tcPr>
          <w:p w14:paraId="28C34D70" w14:textId="77777777" w:rsidR="006A1EE1" w:rsidRPr="00840AB1" w:rsidRDefault="006A1EE1" w:rsidP="00025FC1">
            <w:pPr>
              <w:pStyle w:val="TAC"/>
              <w:rPr>
                <w:rFonts w:eastAsia="Yu Mincho"/>
              </w:rPr>
            </w:pPr>
          </w:p>
        </w:tc>
        <w:tc>
          <w:tcPr>
            <w:tcW w:w="637" w:type="dxa"/>
            <w:tcMar>
              <w:left w:w="28" w:type="dxa"/>
              <w:right w:w="28" w:type="dxa"/>
            </w:tcMar>
          </w:tcPr>
          <w:p w14:paraId="677E8233"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7B55C76C"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24D085D4"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vAlign w:val="center"/>
          </w:tcPr>
          <w:p w14:paraId="6EAAD8C6" w14:textId="77777777" w:rsidR="006A1EE1" w:rsidRPr="00840AB1" w:rsidRDefault="006A1EE1" w:rsidP="00025FC1">
            <w:pPr>
              <w:pStyle w:val="TAC"/>
              <w:rPr>
                <w:rFonts w:eastAsia="Yu Mincho"/>
              </w:rPr>
            </w:pPr>
          </w:p>
        </w:tc>
        <w:tc>
          <w:tcPr>
            <w:tcW w:w="567" w:type="dxa"/>
            <w:tcMar>
              <w:left w:w="28" w:type="dxa"/>
              <w:right w:w="28" w:type="dxa"/>
            </w:tcMar>
          </w:tcPr>
          <w:p w14:paraId="2B4B1E10" w14:textId="77777777" w:rsidR="006A1EE1" w:rsidRPr="00840AB1" w:rsidRDefault="006A1EE1" w:rsidP="00025FC1">
            <w:pPr>
              <w:pStyle w:val="TAC"/>
              <w:rPr>
                <w:rFonts w:eastAsia="Yu Mincho"/>
              </w:rPr>
            </w:pPr>
          </w:p>
        </w:tc>
        <w:tc>
          <w:tcPr>
            <w:tcW w:w="709" w:type="dxa"/>
          </w:tcPr>
          <w:p w14:paraId="7BCD28A5" w14:textId="77777777" w:rsidR="006A1EE1" w:rsidRPr="00840AB1" w:rsidRDefault="006A1EE1" w:rsidP="00025FC1">
            <w:pPr>
              <w:pStyle w:val="TAC"/>
              <w:rPr>
                <w:rFonts w:eastAsia="Yu Mincho"/>
              </w:rPr>
            </w:pPr>
          </w:p>
        </w:tc>
        <w:tc>
          <w:tcPr>
            <w:tcW w:w="709" w:type="dxa"/>
            <w:tcMar>
              <w:left w:w="28" w:type="dxa"/>
              <w:right w:w="28" w:type="dxa"/>
            </w:tcMar>
          </w:tcPr>
          <w:p w14:paraId="089D442C" w14:textId="77777777" w:rsidR="006A1EE1" w:rsidRPr="00840AB1" w:rsidRDefault="006A1EE1" w:rsidP="00025FC1">
            <w:pPr>
              <w:pStyle w:val="TAC"/>
              <w:rPr>
                <w:rFonts w:eastAsia="Yu Mincho"/>
              </w:rPr>
            </w:pPr>
            <w:r w:rsidRPr="00840AB1">
              <w:rPr>
                <w:rFonts w:eastAsia="SimSun"/>
              </w:rPr>
              <w:t>40</w:t>
            </w:r>
          </w:p>
        </w:tc>
        <w:tc>
          <w:tcPr>
            <w:tcW w:w="709" w:type="dxa"/>
          </w:tcPr>
          <w:p w14:paraId="144CF3C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730B7B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304B794" w14:textId="77777777" w:rsidR="006A1EE1" w:rsidRPr="00840AB1" w:rsidRDefault="006A1EE1" w:rsidP="00025FC1">
            <w:pPr>
              <w:pStyle w:val="TAC"/>
              <w:rPr>
                <w:rFonts w:eastAsia="Yu Mincho"/>
              </w:rPr>
            </w:pPr>
          </w:p>
        </w:tc>
        <w:tc>
          <w:tcPr>
            <w:tcW w:w="709" w:type="dxa"/>
            <w:tcMar>
              <w:left w:w="28" w:type="dxa"/>
              <w:right w:w="28" w:type="dxa"/>
            </w:tcMar>
          </w:tcPr>
          <w:p w14:paraId="7703894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DB61A78" w14:textId="77777777" w:rsidR="006A1EE1" w:rsidRPr="00840AB1" w:rsidRDefault="006A1EE1" w:rsidP="00025FC1">
            <w:pPr>
              <w:pStyle w:val="TAC"/>
              <w:rPr>
                <w:rFonts w:eastAsia="Yu Mincho"/>
              </w:rPr>
            </w:pPr>
          </w:p>
        </w:tc>
        <w:tc>
          <w:tcPr>
            <w:tcW w:w="628" w:type="dxa"/>
            <w:tcMar>
              <w:left w:w="28" w:type="dxa"/>
              <w:right w:w="28" w:type="dxa"/>
            </w:tcMar>
          </w:tcPr>
          <w:p w14:paraId="2E2257E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693A28B" w14:textId="77777777" w:rsidR="006A1EE1" w:rsidRPr="00840AB1" w:rsidRDefault="006A1EE1" w:rsidP="00025FC1">
            <w:pPr>
              <w:pStyle w:val="TAC"/>
              <w:rPr>
                <w:rFonts w:eastAsia="Yu Mincho"/>
              </w:rPr>
            </w:pPr>
          </w:p>
        </w:tc>
      </w:tr>
      <w:tr w:rsidR="006A1EE1" w:rsidRPr="00840AB1" w14:paraId="06AAF53F"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6EB94573" w14:textId="77777777" w:rsidR="006A1EE1" w:rsidRPr="00840AB1" w:rsidRDefault="006A1EE1" w:rsidP="00025FC1">
            <w:pPr>
              <w:pStyle w:val="TAC"/>
              <w:rPr>
                <w:rFonts w:eastAsia="Yu Mincho"/>
              </w:rPr>
            </w:pPr>
          </w:p>
        </w:tc>
        <w:tc>
          <w:tcPr>
            <w:tcW w:w="709" w:type="dxa"/>
            <w:tcMar>
              <w:left w:w="28" w:type="dxa"/>
              <w:right w:w="28" w:type="dxa"/>
            </w:tcMar>
          </w:tcPr>
          <w:p w14:paraId="54AA3E5E" w14:textId="77777777" w:rsidR="006A1EE1" w:rsidRPr="00840AB1" w:rsidRDefault="006A1EE1" w:rsidP="00025FC1">
            <w:pPr>
              <w:pStyle w:val="TAC"/>
              <w:rPr>
                <w:rFonts w:eastAsia="Yu Mincho"/>
              </w:rPr>
            </w:pPr>
            <w:r w:rsidRPr="00840AB1">
              <w:rPr>
                <w:rFonts w:eastAsia="SimSun"/>
              </w:rPr>
              <w:t>60</w:t>
            </w:r>
          </w:p>
        </w:tc>
        <w:tc>
          <w:tcPr>
            <w:tcW w:w="566" w:type="dxa"/>
            <w:tcMar>
              <w:left w:w="28" w:type="dxa"/>
              <w:right w:w="28" w:type="dxa"/>
            </w:tcMar>
          </w:tcPr>
          <w:p w14:paraId="22278413" w14:textId="77777777" w:rsidR="006A1EE1" w:rsidRPr="00840AB1" w:rsidRDefault="006A1EE1" w:rsidP="00025FC1">
            <w:pPr>
              <w:pStyle w:val="TAC"/>
              <w:rPr>
                <w:rFonts w:eastAsia="Yu Mincho"/>
              </w:rPr>
            </w:pPr>
          </w:p>
        </w:tc>
        <w:tc>
          <w:tcPr>
            <w:tcW w:w="637" w:type="dxa"/>
            <w:tcMar>
              <w:left w:w="28" w:type="dxa"/>
              <w:right w:w="28" w:type="dxa"/>
            </w:tcMar>
          </w:tcPr>
          <w:p w14:paraId="6102A444"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3D64BCF7"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tcPr>
          <w:p w14:paraId="5CB217A9" w14:textId="77777777" w:rsidR="006A1EE1" w:rsidRPr="00840AB1" w:rsidRDefault="006A1EE1" w:rsidP="00025FC1">
            <w:pPr>
              <w:pStyle w:val="TAC"/>
              <w:rPr>
                <w:rFonts w:eastAsia="Yu Mincho"/>
              </w:rPr>
            </w:pPr>
            <w:r w:rsidRPr="00840AB1">
              <w:rPr>
                <w:rFonts w:eastAsia="SimSun"/>
              </w:rPr>
              <w:t>20</w:t>
            </w:r>
          </w:p>
        </w:tc>
        <w:tc>
          <w:tcPr>
            <w:tcW w:w="567" w:type="dxa"/>
            <w:tcMar>
              <w:left w:w="28" w:type="dxa"/>
              <w:right w:w="28" w:type="dxa"/>
            </w:tcMar>
            <w:vAlign w:val="center"/>
          </w:tcPr>
          <w:p w14:paraId="3742969F" w14:textId="77777777" w:rsidR="006A1EE1" w:rsidRPr="00840AB1" w:rsidRDefault="006A1EE1" w:rsidP="00025FC1">
            <w:pPr>
              <w:pStyle w:val="TAC"/>
              <w:rPr>
                <w:rFonts w:eastAsia="Yu Mincho"/>
              </w:rPr>
            </w:pPr>
          </w:p>
        </w:tc>
        <w:tc>
          <w:tcPr>
            <w:tcW w:w="567" w:type="dxa"/>
            <w:tcMar>
              <w:left w:w="28" w:type="dxa"/>
              <w:right w:w="28" w:type="dxa"/>
            </w:tcMar>
          </w:tcPr>
          <w:p w14:paraId="10991EA4" w14:textId="77777777" w:rsidR="006A1EE1" w:rsidRPr="00840AB1" w:rsidRDefault="006A1EE1" w:rsidP="00025FC1">
            <w:pPr>
              <w:pStyle w:val="TAC"/>
              <w:rPr>
                <w:rFonts w:eastAsia="Yu Mincho"/>
              </w:rPr>
            </w:pPr>
          </w:p>
        </w:tc>
        <w:tc>
          <w:tcPr>
            <w:tcW w:w="709" w:type="dxa"/>
          </w:tcPr>
          <w:p w14:paraId="5D393AFD" w14:textId="77777777" w:rsidR="006A1EE1" w:rsidRPr="00840AB1" w:rsidRDefault="006A1EE1" w:rsidP="00025FC1">
            <w:pPr>
              <w:pStyle w:val="TAC"/>
              <w:rPr>
                <w:rFonts w:eastAsia="Yu Mincho"/>
              </w:rPr>
            </w:pPr>
          </w:p>
        </w:tc>
        <w:tc>
          <w:tcPr>
            <w:tcW w:w="709" w:type="dxa"/>
            <w:tcMar>
              <w:left w:w="28" w:type="dxa"/>
              <w:right w:w="28" w:type="dxa"/>
            </w:tcMar>
          </w:tcPr>
          <w:p w14:paraId="7798EBB3" w14:textId="77777777" w:rsidR="006A1EE1" w:rsidRPr="00840AB1" w:rsidRDefault="006A1EE1" w:rsidP="00025FC1">
            <w:pPr>
              <w:pStyle w:val="TAC"/>
              <w:rPr>
                <w:rFonts w:eastAsia="Yu Mincho"/>
              </w:rPr>
            </w:pPr>
            <w:r w:rsidRPr="00840AB1">
              <w:rPr>
                <w:rFonts w:eastAsia="SimSun"/>
              </w:rPr>
              <w:t>40</w:t>
            </w:r>
          </w:p>
        </w:tc>
        <w:tc>
          <w:tcPr>
            <w:tcW w:w="709" w:type="dxa"/>
          </w:tcPr>
          <w:p w14:paraId="4097328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37A52A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6C213A3" w14:textId="77777777" w:rsidR="006A1EE1" w:rsidRPr="00840AB1" w:rsidRDefault="006A1EE1" w:rsidP="00025FC1">
            <w:pPr>
              <w:pStyle w:val="TAC"/>
              <w:rPr>
                <w:rFonts w:eastAsia="Yu Mincho"/>
              </w:rPr>
            </w:pPr>
          </w:p>
        </w:tc>
        <w:tc>
          <w:tcPr>
            <w:tcW w:w="709" w:type="dxa"/>
            <w:tcMar>
              <w:left w:w="28" w:type="dxa"/>
              <w:right w:w="28" w:type="dxa"/>
            </w:tcMar>
          </w:tcPr>
          <w:p w14:paraId="5E77F97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BA9BB8C" w14:textId="77777777" w:rsidR="006A1EE1" w:rsidRPr="00840AB1" w:rsidRDefault="006A1EE1" w:rsidP="00025FC1">
            <w:pPr>
              <w:pStyle w:val="TAC"/>
              <w:rPr>
                <w:rFonts w:eastAsia="Yu Mincho"/>
              </w:rPr>
            </w:pPr>
          </w:p>
        </w:tc>
        <w:tc>
          <w:tcPr>
            <w:tcW w:w="628" w:type="dxa"/>
            <w:tcMar>
              <w:left w:w="28" w:type="dxa"/>
              <w:right w:w="28" w:type="dxa"/>
            </w:tcMar>
          </w:tcPr>
          <w:p w14:paraId="798CAC9E"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4C72389" w14:textId="77777777" w:rsidR="006A1EE1" w:rsidRPr="00840AB1" w:rsidRDefault="006A1EE1" w:rsidP="00025FC1">
            <w:pPr>
              <w:pStyle w:val="TAC"/>
              <w:rPr>
                <w:rFonts w:eastAsia="Yu Mincho"/>
              </w:rPr>
            </w:pPr>
          </w:p>
        </w:tc>
      </w:tr>
      <w:tr w:rsidR="006A1EE1" w:rsidRPr="00840AB1" w14:paraId="22FCA8A4" w14:textId="77777777" w:rsidTr="00025FC1">
        <w:trPr>
          <w:jc w:val="center"/>
        </w:trPr>
        <w:tc>
          <w:tcPr>
            <w:tcW w:w="707" w:type="dxa"/>
            <w:tcBorders>
              <w:bottom w:val="nil"/>
            </w:tcBorders>
            <w:shd w:val="clear" w:color="auto" w:fill="auto"/>
            <w:tcMar>
              <w:left w:w="28" w:type="dxa"/>
              <w:right w:w="28" w:type="dxa"/>
            </w:tcMar>
            <w:vAlign w:val="center"/>
          </w:tcPr>
          <w:p w14:paraId="678F2762" w14:textId="77777777" w:rsidR="006A1EE1" w:rsidRPr="00840AB1" w:rsidRDefault="006A1EE1" w:rsidP="00025FC1">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79E6CEF6"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269EB6F1"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vAlign w:val="center"/>
          </w:tcPr>
          <w:p w14:paraId="31DD13E4"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0950F197"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0150E695"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17AA8280" w14:textId="77777777" w:rsidR="006A1EE1" w:rsidRPr="00840AB1" w:rsidRDefault="006A1EE1" w:rsidP="00025FC1">
            <w:pPr>
              <w:pStyle w:val="TAC"/>
              <w:rPr>
                <w:rFonts w:eastAsia="Yu Mincho"/>
              </w:rPr>
            </w:pPr>
          </w:p>
        </w:tc>
        <w:tc>
          <w:tcPr>
            <w:tcW w:w="567" w:type="dxa"/>
            <w:tcMar>
              <w:left w:w="28" w:type="dxa"/>
              <w:right w:w="28" w:type="dxa"/>
            </w:tcMar>
          </w:tcPr>
          <w:p w14:paraId="035D2DF7" w14:textId="77777777" w:rsidR="006A1EE1" w:rsidRPr="00840AB1" w:rsidRDefault="006A1EE1" w:rsidP="00025FC1">
            <w:pPr>
              <w:pStyle w:val="TAC"/>
              <w:rPr>
                <w:rFonts w:eastAsia="Yu Mincho"/>
              </w:rPr>
            </w:pPr>
          </w:p>
        </w:tc>
        <w:tc>
          <w:tcPr>
            <w:tcW w:w="709" w:type="dxa"/>
          </w:tcPr>
          <w:p w14:paraId="28B903F5" w14:textId="77777777" w:rsidR="006A1EE1" w:rsidRPr="00840AB1" w:rsidRDefault="006A1EE1" w:rsidP="00025FC1">
            <w:pPr>
              <w:pStyle w:val="TAC"/>
              <w:rPr>
                <w:rFonts w:eastAsia="Yu Mincho"/>
              </w:rPr>
            </w:pPr>
          </w:p>
        </w:tc>
        <w:tc>
          <w:tcPr>
            <w:tcW w:w="709" w:type="dxa"/>
            <w:tcMar>
              <w:left w:w="28" w:type="dxa"/>
              <w:right w:w="28" w:type="dxa"/>
            </w:tcMar>
          </w:tcPr>
          <w:p w14:paraId="5CD99812" w14:textId="77777777" w:rsidR="006A1EE1" w:rsidRPr="00840AB1" w:rsidRDefault="006A1EE1" w:rsidP="00025FC1">
            <w:pPr>
              <w:pStyle w:val="TAC"/>
              <w:rPr>
                <w:rFonts w:eastAsia="Yu Mincho"/>
              </w:rPr>
            </w:pPr>
          </w:p>
        </w:tc>
        <w:tc>
          <w:tcPr>
            <w:tcW w:w="709" w:type="dxa"/>
          </w:tcPr>
          <w:p w14:paraId="22ABC65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2E5BB7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254E034" w14:textId="77777777" w:rsidR="006A1EE1" w:rsidRPr="00840AB1" w:rsidRDefault="006A1EE1" w:rsidP="00025FC1">
            <w:pPr>
              <w:pStyle w:val="TAC"/>
              <w:rPr>
                <w:rFonts w:eastAsia="Yu Mincho"/>
              </w:rPr>
            </w:pPr>
          </w:p>
        </w:tc>
        <w:tc>
          <w:tcPr>
            <w:tcW w:w="709" w:type="dxa"/>
            <w:tcMar>
              <w:left w:w="28" w:type="dxa"/>
              <w:right w:w="28" w:type="dxa"/>
            </w:tcMar>
          </w:tcPr>
          <w:p w14:paraId="7D29F1E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D32CC11" w14:textId="77777777" w:rsidR="006A1EE1" w:rsidRPr="00840AB1" w:rsidRDefault="006A1EE1" w:rsidP="00025FC1">
            <w:pPr>
              <w:pStyle w:val="TAC"/>
              <w:rPr>
                <w:rFonts w:eastAsia="Yu Mincho"/>
              </w:rPr>
            </w:pPr>
          </w:p>
        </w:tc>
        <w:tc>
          <w:tcPr>
            <w:tcW w:w="628" w:type="dxa"/>
            <w:tcMar>
              <w:left w:w="28" w:type="dxa"/>
              <w:right w:w="28" w:type="dxa"/>
            </w:tcMar>
          </w:tcPr>
          <w:p w14:paraId="30CB8038"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A02A83B" w14:textId="77777777" w:rsidR="006A1EE1" w:rsidRPr="00840AB1" w:rsidRDefault="006A1EE1" w:rsidP="00025FC1">
            <w:pPr>
              <w:pStyle w:val="TAC"/>
              <w:rPr>
                <w:rFonts w:eastAsia="Yu Mincho"/>
              </w:rPr>
            </w:pPr>
          </w:p>
        </w:tc>
      </w:tr>
      <w:tr w:rsidR="006A1EE1" w:rsidRPr="00840AB1" w14:paraId="483D6EA5" w14:textId="77777777" w:rsidTr="00025FC1">
        <w:trPr>
          <w:jc w:val="center"/>
        </w:trPr>
        <w:tc>
          <w:tcPr>
            <w:tcW w:w="707" w:type="dxa"/>
            <w:tcBorders>
              <w:top w:val="nil"/>
              <w:bottom w:val="nil"/>
            </w:tcBorders>
            <w:shd w:val="clear" w:color="auto" w:fill="auto"/>
            <w:tcMar>
              <w:left w:w="28" w:type="dxa"/>
              <w:right w:w="28" w:type="dxa"/>
            </w:tcMar>
            <w:vAlign w:val="center"/>
          </w:tcPr>
          <w:p w14:paraId="51DE60D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B34DF1B"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165FFCF5" w14:textId="77777777" w:rsidR="006A1EE1" w:rsidRPr="00840AB1" w:rsidRDefault="006A1EE1" w:rsidP="00025FC1">
            <w:pPr>
              <w:pStyle w:val="TAC"/>
              <w:rPr>
                <w:rFonts w:eastAsia="Yu Mincho"/>
              </w:rPr>
            </w:pPr>
          </w:p>
        </w:tc>
        <w:tc>
          <w:tcPr>
            <w:tcW w:w="637" w:type="dxa"/>
            <w:tcMar>
              <w:left w:w="28" w:type="dxa"/>
              <w:right w:w="28" w:type="dxa"/>
            </w:tcMar>
          </w:tcPr>
          <w:p w14:paraId="7B77F6ED"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4448DD94"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3A695DCB"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77400537" w14:textId="77777777" w:rsidR="006A1EE1" w:rsidRPr="00840AB1" w:rsidRDefault="006A1EE1" w:rsidP="00025FC1">
            <w:pPr>
              <w:pStyle w:val="TAC"/>
              <w:rPr>
                <w:rFonts w:eastAsia="Yu Mincho"/>
              </w:rPr>
            </w:pPr>
          </w:p>
        </w:tc>
        <w:tc>
          <w:tcPr>
            <w:tcW w:w="567" w:type="dxa"/>
            <w:tcMar>
              <w:left w:w="28" w:type="dxa"/>
              <w:right w:w="28" w:type="dxa"/>
            </w:tcMar>
          </w:tcPr>
          <w:p w14:paraId="6E151254" w14:textId="77777777" w:rsidR="006A1EE1" w:rsidRPr="00840AB1" w:rsidRDefault="006A1EE1" w:rsidP="00025FC1">
            <w:pPr>
              <w:pStyle w:val="TAC"/>
              <w:rPr>
                <w:rFonts w:eastAsia="Yu Mincho"/>
              </w:rPr>
            </w:pPr>
          </w:p>
        </w:tc>
        <w:tc>
          <w:tcPr>
            <w:tcW w:w="709" w:type="dxa"/>
          </w:tcPr>
          <w:p w14:paraId="396D0A64" w14:textId="77777777" w:rsidR="006A1EE1" w:rsidRPr="00840AB1" w:rsidRDefault="006A1EE1" w:rsidP="00025FC1">
            <w:pPr>
              <w:pStyle w:val="TAC"/>
              <w:rPr>
                <w:rFonts w:eastAsia="Yu Mincho"/>
              </w:rPr>
            </w:pPr>
          </w:p>
        </w:tc>
        <w:tc>
          <w:tcPr>
            <w:tcW w:w="709" w:type="dxa"/>
            <w:tcMar>
              <w:left w:w="28" w:type="dxa"/>
              <w:right w:w="28" w:type="dxa"/>
            </w:tcMar>
          </w:tcPr>
          <w:p w14:paraId="27346B22" w14:textId="77777777" w:rsidR="006A1EE1" w:rsidRPr="00840AB1" w:rsidRDefault="006A1EE1" w:rsidP="00025FC1">
            <w:pPr>
              <w:pStyle w:val="TAC"/>
              <w:rPr>
                <w:rFonts w:eastAsia="Yu Mincho"/>
              </w:rPr>
            </w:pPr>
          </w:p>
        </w:tc>
        <w:tc>
          <w:tcPr>
            <w:tcW w:w="709" w:type="dxa"/>
          </w:tcPr>
          <w:p w14:paraId="20FEB1C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5F7ACA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9A7A928" w14:textId="77777777" w:rsidR="006A1EE1" w:rsidRPr="00840AB1" w:rsidRDefault="006A1EE1" w:rsidP="00025FC1">
            <w:pPr>
              <w:pStyle w:val="TAC"/>
              <w:rPr>
                <w:rFonts w:eastAsia="Yu Mincho"/>
              </w:rPr>
            </w:pPr>
          </w:p>
        </w:tc>
        <w:tc>
          <w:tcPr>
            <w:tcW w:w="709" w:type="dxa"/>
            <w:tcMar>
              <w:left w:w="28" w:type="dxa"/>
              <w:right w:w="28" w:type="dxa"/>
            </w:tcMar>
          </w:tcPr>
          <w:p w14:paraId="6011549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3E74F18" w14:textId="77777777" w:rsidR="006A1EE1" w:rsidRPr="00840AB1" w:rsidRDefault="006A1EE1" w:rsidP="00025FC1">
            <w:pPr>
              <w:pStyle w:val="TAC"/>
              <w:rPr>
                <w:rFonts w:eastAsia="Yu Mincho"/>
              </w:rPr>
            </w:pPr>
          </w:p>
        </w:tc>
        <w:tc>
          <w:tcPr>
            <w:tcW w:w="628" w:type="dxa"/>
            <w:tcMar>
              <w:left w:w="28" w:type="dxa"/>
              <w:right w:w="28" w:type="dxa"/>
            </w:tcMar>
          </w:tcPr>
          <w:p w14:paraId="2BD21992"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62BC550" w14:textId="77777777" w:rsidR="006A1EE1" w:rsidRPr="00840AB1" w:rsidRDefault="006A1EE1" w:rsidP="00025FC1">
            <w:pPr>
              <w:pStyle w:val="TAC"/>
              <w:rPr>
                <w:rFonts w:eastAsia="Yu Mincho"/>
              </w:rPr>
            </w:pPr>
          </w:p>
        </w:tc>
      </w:tr>
      <w:tr w:rsidR="006A1EE1" w:rsidRPr="00840AB1" w14:paraId="0C3AE5B7"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77CA8EF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0DAE668"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58C5ED6F"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3C32AA5E" w14:textId="77777777" w:rsidR="006A1EE1" w:rsidRPr="00840AB1" w:rsidRDefault="006A1EE1" w:rsidP="00025FC1">
            <w:pPr>
              <w:pStyle w:val="TAC"/>
              <w:rPr>
                <w:rFonts w:eastAsia="Yu Mincho"/>
              </w:rPr>
            </w:pPr>
          </w:p>
        </w:tc>
        <w:tc>
          <w:tcPr>
            <w:tcW w:w="638" w:type="dxa"/>
            <w:tcMar>
              <w:left w:w="28" w:type="dxa"/>
              <w:right w:w="28" w:type="dxa"/>
            </w:tcMar>
            <w:vAlign w:val="center"/>
          </w:tcPr>
          <w:p w14:paraId="7EBEB954" w14:textId="77777777" w:rsidR="006A1EE1" w:rsidRPr="00840AB1" w:rsidRDefault="006A1EE1" w:rsidP="00025FC1">
            <w:pPr>
              <w:pStyle w:val="TAC"/>
              <w:rPr>
                <w:rFonts w:eastAsia="Yu Mincho"/>
              </w:rPr>
            </w:pPr>
          </w:p>
        </w:tc>
        <w:tc>
          <w:tcPr>
            <w:tcW w:w="708" w:type="dxa"/>
            <w:tcMar>
              <w:left w:w="28" w:type="dxa"/>
              <w:right w:w="28" w:type="dxa"/>
            </w:tcMar>
            <w:vAlign w:val="center"/>
          </w:tcPr>
          <w:p w14:paraId="75D8BBE8" w14:textId="77777777" w:rsidR="006A1EE1" w:rsidRPr="00840AB1" w:rsidRDefault="006A1EE1" w:rsidP="00025FC1">
            <w:pPr>
              <w:pStyle w:val="TAC"/>
              <w:rPr>
                <w:rFonts w:eastAsia="Yu Mincho"/>
              </w:rPr>
            </w:pPr>
          </w:p>
        </w:tc>
        <w:tc>
          <w:tcPr>
            <w:tcW w:w="567" w:type="dxa"/>
            <w:tcMar>
              <w:left w:w="28" w:type="dxa"/>
              <w:right w:w="28" w:type="dxa"/>
            </w:tcMar>
          </w:tcPr>
          <w:p w14:paraId="16AD9ECE" w14:textId="77777777" w:rsidR="006A1EE1" w:rsidRPr="00840AB1" w:rsidRDefault="006A1EE1" w:rsidP="00025FC1">
            <w:pPr>
              <w:pStyle w:val="TAC"/>
              <w:rPr>
                <w:rFonts w:eastAsia="Yu Mincho"/>
              </w:rPr>
            </w:pPr>
          </w:p>
        </w:tc>
        <w:tc>
          <w:tcPr>
            <w:tcW w:w="567" w:type="dxa"/>
            <w:tcMar>
              <w:left w:w="28" w:type="dxa"/>
              <w:right w:w="28" w:type="dxa"/>
            </w:tcMar>
          </w:tcPr>
          <w:p w14:paraId="1DB2117D" w14:textId="77777777" w:rsidR="006A1EE1" w:rsidRPr="00840AB1" w:rsidRDefault="006A1EE1" w:rsidP="00025FC1">
            <w:pPr>
              <w:pStyle w:val="TAC"/>
              <w:rPr>
                <w:rFonts w:eastAsia="Yu Mincho"/>
              </w:rPr>
            </w:pPr>
          </w:p>
        </w:tc>
        <w:tc>
          <w:tcPr>
            <w:tcW w:w="709" w:type="dxa"/>
          </w:tcPr>
          <w:p w14:paraId="5355BB48" w14:textId="77777777" w:rsidR="006A1EE1" w:rsidRPr="00840AB1" w:rsidRDefault="006A1EE1" w:rsidP="00025FC1">
            <w:pPr>
              <w:pStyle w:val="TAC"/>
              <w:rPr>
                <w:rFonts w:eastAsia="SimSun"/>
              </w:rPr>
            </w:pPr>
          </w:p>
        </w:tc>
        <w:tc>
          <w:tcPr>
            <w:tcW w:w="709" w:type="dxa"/>
            <w:tcMar>
              <w:left w:w="28" w:type="dxa"/>
              <w:right w:w="28" w:type="dxa"/>
            </w:tcMar>
          </w:tcPr>
          <w:p w14:paraId="1AFE8EF4" w14:textId="77777777" w:rsidR="006A1EE1" w:rsidRPr="00840AB1" w:rsidRDefault="006A1EE1" w:rsidP="00025FC1">
            <w:pPr>
              <w:pStyle w:val="TAC"/>
              <w:rPr>
                <w:rFonts w:eastAsia="Yu Mincho"/>
              </w:rPr>
            </w:pPr>
          </w:p>
        </w:tc>
        <w:tc>
          <w:tcPr>
            <w:tcW w:w="709" w:type="dxa"/>
          </w:tcPr>
          <w:p w14:paraId="32BED94B" w14:textId="77777777" w:rsidR="006A1EE1" w:rsidRPr="00840AB1" w:rsidRDefault="006A1EE1" w:rsidP="00025FC1">
            <w:pPr>
              <w:pStyle w:val="TAC"/>
              <w:rPr>
                <w:rFonts w:eastAsia="SimSun"/>
              </w:rPr>
            </w:pPr>
          </w:p>
        </w:tc>
        <w:tc>
          <w:tcPr>
            <w:tcW w:w="709" w:type="dxa"/>
            <w:tcMar>
              <w:left w:w="28" w:type="dxa"/>
              <w:right w:w="28" w:type="dxa"/>
            </w:tcMar>
          </w:tcPr>
          <w:p w14:paraId="5EA2E3FE" w14:textId="77777777" w:rsidR="006A1EE1" w:rsidRPr="00840AB1" w:rsidRDefault="006A1EE1" w:rsidP="00025FC1">
            <w:pPr>
              <w:pStyle w:val="TAC"/>
              <w:rPr>
                <w:rFonts w:eastAsia="Yu Mincho"/>
              </w:rPr>
            </w:pPr>
            <w:r w:rsidRPr="00840AB1">
              <w:rPr>
                <w:rFonts w:eastAsia="SimSun"/>
              </w:rPr>
              <w:t>50</w:t>
            </w:r>
          </w:p>
        </w:tc>
        <w:tc>
          <w:tcPr>
            <w:tcW w:w="567" w:type="dxa"/>
            <w:tcMar>
              <w:left w:w="28" w:type="dxa"/>
              <w:right w:w="28" w:type="dxa"/>
            </w:tcMar>
            <w:vAlign w:val="center"/>
          </w:tcPr>
          <w:p w14:paraId="2A1167A2" w14:textId="77777777" w:rsidR="006A1EE1" w:rsidRPr="00840AB1" w:rsidRDefault="006A1EE1" w:rsidP="00025FC1">
            <w:pPr>
              <w:pStyle w:val="TAC"/>
              <w:rPr>
                <w:rFonts w:eastAsia="Yu Mincho"/>
              </w:rPr>
            </w:pPr>
          </w:p>
        </w:tc>
        <w:tc>
          <w:tcPr>
            <w:tcW w:w="709" w:type="dxa"/>
            <w:tcMar>
              <w:left w:w="28" w:type="dxa"/>
              <w:right w:w="28" w:type="dxa"/>
            </w:tcMar>
          </w:tcPr>
          <w:p w14:paraId="78C17BF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1BD3222" w14:textId="77777777" w:rsidR="006A1EE1" w:rsidRPr="00840AB1" w:rsidRDefault="006A1EE1" w:rsidP="00025FC1">
            <w:pPr>
              <w:pStyle w:val="TAC"/>
              <w:rPr>
                <w:rFonts w:eastAsia="Yu Mincho"/>
              </w:rPr>
            </w:pPr>
          </w:p>
        </w:tc>
        <w:tc>
          <w:tcPr>
            <w:tcW w:w="628" w:type="dxa"/>
            <w:tcMar>
              <w:left w:w="28" w:type="dxa"/>
              <w:right w:w="28" w:type="dxa"/>
            </w:tcMar>
          </w:tcPr>
          <w:p w14:paraId="42390AC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160737A" w14:textId="77777777" w:rsidR="006A1EE1" w:rsidRPr="00840AB1" w:rsidRDefault="006A1EE1" w:rsidP="00025FC1">
            <w:pPr>
              <w:pStyle w:val="TAC"/>
              <w:rPr>
                <w:rFonts w:eastAsia="Yu Mincho"/>
              </w:rPr>
            </w:pPr>
          </w:p>
        </w:tc>
      </w:tr>
      <w:tr w:rsidR="006A1EE1" w:rsidRPr="00840AB1" w14:paraId="5B18A13D" w14:textId="77777777" w:rsidTr="00025FC1">
        <w:trPr>
          <w:jc w:val="center"/>
        </w:trPr>
        <w:tc>
          <w:tcPr>
            <w:tcW w:w="707" w:type="dxa"/>
            <w:tcBorders>
              <w:bottom w:val="nil"/>
            </w:tcBorders>
            <w:shd w:val="clear" w:color="auto" w:fill="auto"/>
            <w:tcMar>
              <w:left w:w="28" w:type="dxa"/>
              <w:right w:w="28" w:type="dxa"/>
            </w:tcMar>
            <w:vAlign w:val="center"/>
          </w:tcPr>
          <w:p w14:paraId="4A8B6184" w14:textId="77777777" w:rsidR="006A1EE1" w:rsidRPr="00840AB1" w:rsidRDefault="006A1EE1" w:rsidP="00025FC1">
            <w:pPr>
              <w:pStyle w:val="TAC"/>
              <w:rPr>
                <w:rFonts w:eastAsia="Yu Mincho"/>
              </w:rPr>
            </w:pPr>
            <w:r w:rsidRPr="00840AB1">
              <w:rPr>
                <w:rFonts w:eastAsia="Yu Mincho"/>
              </w:rPr>
              <w:t>n90</w:t>
            </w:r>
          </w:p>
        </w:tc>
        <w:tc>
          <w:tcPr>
            <w:tcW w:w="709" w:type="dxa"/>
            <w:tcMar>
              <w:left w:w="28" w:type="dxa"/>
              <w:right w:w="28" w:type="dxa"/>
            </w:tcMar>
            <w:vAlign w:val="center"/>
          </w:tcPr>
          <w:p w14:paraId="6028DC18" w14:textId="77777777" w:rsidR="006A1EE1" w:rsidRPr="00840AB1" w:rsidRDefault="006A1EE1" w:rsidP="00025FC1">
            <w:pPr>
              <w:pStyle w:val="TAC"/>
              <w:rPr>
                <w:rFonts w:eastAsia="Yu Mincho"/>
              </w:rPr>
            </w:pPr>
            <w:r w:rsidRPr="00840AB1">
              <w:rPr>
                <w:rFonts w:eastAsia="Yu Mincho"/>
              </w:rPr>
              <w:t>15</w:t>
            </w:r>
          </w:p>
        </w:tc>
        <w:tc>
          <w:tcPr>
            <w:tcW w:w="566" w:type="dxa"/>
            <w:tcMar>
              <w:left w:w="28" w:type="dxa"/>
              <w:right w:w="28" w:type="dxa"/>
            </w:tcMar>
          </w:tcPr>
          <w:p w14:paraId="1A906814" w14:textId="77777777" w:rsidR="006A1EE1" w:rsidRPr="00840AB1" w:rsidRDefault="006A1EE1" w:rsidP="00025FC1">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30F57533"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539DE644"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6B979624"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3167E24F"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vAlign w:val="center"/>
          </w:tcPr>
          <w:p w14:paraId="7961B4A8" w14:textId="77777777" w:rsidR="006A1EE1" w:rsidRPr="00840AB1" w:rsidRDefault="006A1EE1" w:rsidP="00025FC1">
            <w:pPr>
              <w:pStyle w:val="TAC"/>
              <w:rPr>
                <w:rFonts w:eastAsia="Yu Mincho"/>
              </w:rPr>
            </w:pPr>
            <w:r w:rsidRPr="00840AB1">
              <w:rPr>
                <w:rFonts w:eastAsia="Yu Mincho"/>
              </w:rPr>
              <w:t>30</w:t>
            </w:r>
          </w:p>
        </w:tc>
        <w:tc>
          <w:tcPr>
            <w:tcW w:w="709" w:type="dxa"/>
            <w:vAlign w:val="center"/>
          </w:tcPr>
          <w:p w14:paraId="345C8792" w14:textId="77777777" w:rsidR="006A1EE1" w:rsidRPr="00840AB1" w:rsidRDefault="006A1EE1" w:rsidP="00025FC1">
            <w:pPr>
              <w:pStyle w:val="TAC"/>
              <w:rPr>
                <w:rFonts w:eastAsia="SimSun"/>
              </w:rPr>
            </w:pPr>
            <w:r w:rsidRPr="00840AB1">
              <w:rPr>
                <w:rFonts w:eastAsia="SimSun"/>
              </w:rPr>
              <w:t>35</w:t>
            </w:r>
          </w:p>
        </w:tc>
        <w:tc>
          <w:tcPr>
            <w:tcW w:w="709" w:type="dxa"/>
            <w:tcMar>
              <w:left w:w="28" w:type="dxa"/>
              <w:right w:w="28" w:type="dxa"/>
            </w:tcMar>
            <w:vAlign w:val="center"/>
          </w:tcPr>
          <w:p w14:paraId="5CC9AD4D" w14:textId="77777777" w:rsidR="006A1EE1" w:rsidRPr="00840AB1" w:rsidRDefault="006A1EE1" w:rsidP="00025FC1">
            <w:pPr>
              <w:pStyle w:val="TAC"/>
              <w:rPr>
                <w:rFonts w:eastAsia="Yu Mincho"/>
              </w:rPr>
            </w:pPr>
            <w:r w:rsidRPr="00840AB1">
              <w:rPr>
                <w:rFonts w:eastAsia="Yu Mincho"/>
              </w:rPr>
              <w:t>40</w:t>
            </w:r>
          </w:p>
        </w:tc>
        <w:tc>
          <w:tcPr>
            <w:tcW w:w="709" w:type="dxa"/>
            <w:vAlign w:val="center"/>
          </w:tcPr>
          <w:p w14:paraId="400A44D4" w14:textId="77777777" w:rsidR="006A1EE1" w:rsidRPr="00840AB1" w:rsidRDefault="006A1EE1" w:rsidP="00025FC1">
            <w:pPr>
              <w:pStyle w:val="TAC"/>
              <w:rPr>
                <w:rFonts w:eastAsia="SimSun"/>
              </w:rPr>
            </w:pPr>
            <w:r w:rsidRPr="00840AB1">
              <w:rPr>
                <w:rFonts w:eastAsia="SimSun"/>
              </w:rPr>
              <w:t>45</w:t>
            </w:r>
          </w:p>
        </w:tc>
        <w:tc>
          <w:tcPr>
            <w:tcW w:w="709" w:type="dxa"/>
            <w:tcMar>
              <w:left w:w="28" w:type="dxa"/>
              <w:right w:w="28" w:type="dxa"/>
            </w:tcMar>
            <w:vAlign w:val="center"/>
          </w:tcPr>
          <w:p w14:paraId="64FF5B65"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33621E7D" w14:textId="77777777" w:rsidR="006A1EE1" w:rsidRPr="00840AB1" w:rsidRDefault="006A1EE1" w:rsidP="00025FC1">
            <w:pPr>
              <w:pStyle w:val="TAC"/>
              <w:rPr>
                <w:rFonts w:eastAsia="Yu Mincho"/>
              </w:rPr>
            </w:pPr>
          </w:p>
        </w:tc>
        <w:tc>
          <w:tcPr>
            <w:tcW w:w="709" w:type="dxa"/>
            <w:tcMar>
              <w:left w:w="28" w:type="dxa"/>
              <w:right w:w="28" w:type="dxa"/>
            </w:tcMar>
          </w:tcPr>
          <w:p w14:paraId="5638715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E61A8FE" w14:textId="77777777" w:rsidR="006A1EE1" w:rsidRPr="00840AB1" w:rsidRDefault="006A1EE1" w:rsidP="00025FC1">
            <w:pPr>
              <w:pStyle w:val="TAC"/>
              <w:rPr>
                <w:rFonts w:eastAsia="Yu Mincho"/>
              </w:rPr>
            </w:pPr>
          </w:p>
        </w:tc>
        <w:tc>
          <w:tcPr>
            <w:tcW w:w="628" w:type="dxa"/>
            <w:tcMar>
              <w:left w:w="28" w:type="dxa"/>
              <w:right w:w="28" w:type="dxa"/>
            </w:tcMar>
          </w:tcPr>
          <w:p w14:paraId="139CF88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7F84917" w14:textId="77777777" w:rsidR="006A1EE1" w:rsidRPr="00840AB1" w:rsidRDefault="006A1EE1" w:rsidP="00025FC1">
            <w:pPr>
              <w:pStyle w:val="TAC"/>
              <w:rPr>
                <w:rFonts w:eastAsia="Yu Mincho"/>
              </w:rPr>
            </w:pPr>
          </w:p>
        </w:tc>
      </w:tr>
      <w:tr w:rsidR="006A1EE1" w:rsidRPr="00840AB1" w14:paraId="752B3951" w14:textId="77777777" w:rsidTr="00025FC1">
        <w:trPr>
          <w:jc w:val="center"/>
        </w:trPr>
        <w:tc>
          <w:tcPr>
            <w:tcW w:w="707" w:type="dxa"/>
            <w:tcBorders>
              <w:top w:val="nil"/>
              <w:bottom w:val="nil"/>
            </w:tcBorders>
            <w:shd w:val="clear" w:color="auto" w:fill="auto"/>
            <w:tcMar>
              <w:left w:w="28" w:type="dxa"/>
              <w:right w:w="28" w:type="dxa"/>
            </w:tcMar>
            <w:vAlign w:val="center"/>
          </w:tcPr>
          <w:p w14:paraId="5AEE8F9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D07FD1C" w14:textId="77777777" w:rsidR="006A1EE1" w:rsidRPr="00840AB1" w:rsidRDefault="006A1EE1" w:rsidP="00025FC1">
            <w:pPr>
              <w:pStyle w:val="TAC"/>
              <w:rPr>
                <w:rFonts w:eastAsia="Yu Mincho"/>
              </w:rPr>
            </w:pPr>
            <w:r w:rsidRPr="00840AB1">
              <w:rPr>
                <w:rFonts w:eastAsia="Yu Mincho"/>
              </w:rPr>
              <w:t>30</w:t>
            </w:r>
          </w:p>
        </w:tc>
        <w:tc>
          <w:tcPr>
            <w:tcW w:w="566" w:type="dxa"/>
            <w:tcMar>
              <w:left w:w="28" w:type="dxa"/>
              <w:right w:w="28" w:type="dxa"/>
            </w:tcMar>
          </w:tcPr>
          <w:p w14:paraId="0685DFCF" w14:textId="77777777" w:rsidR="006A1EE1" w:rsidRPr="00840AB1" w:rsidRDefault="006A1EE1" w:rsidP="00025FC1">
            <w:pPr>
              <w:pStyle w:val="TAC"/>
              <w:rPr>
                <w:rFonts w:eastAsia="Yu Mincho"/>
              </w:rPr>
            </w:pPr>
          </w:p>
        </w:tc>
        <w:tc>
          <w:tcPr>
            <w:tcW w:w="637" w:type="dxa"/>
            <w:tcMar>
              <w:left w:w="28" w:type="dxa"/>
              <w:right w:w="28" w:type="dxa"/>
            </w:tcMar>
          </w:tcPr>
          <w:p w14:paraId="58E7CA5C"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4F4B142C"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0E51B347"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6F5775B8"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vAlign w:val="center"/>
          </w:tcPr>
          <w:p w14:paraId="094C0643" w14:textId="77777777" w:rsidR="006A1EE1" w:rsidRPr="00840AB1" w:rsidRDefault="006A1EE1" w:rsidP="00025FC1">
            <w:pPr>
              <w:pStyle w:val="TAC"/>
              <w:rPr>
                <w:rFonts w:eastAsia="Yu Mincho"/>
              </w:rPr>
            </w:pPr>
            <w:r w:rsidRPr="00840AB1">
              <w:rPr>
                <w:rFonts w:eastAsia="Yu Mincho"/>
              </w:rPr>
              <w:t>30</w:t>
            </w:r>
          </w:p>
        </w:tc>
        <w:tc>
          <w:tcPr>
            <w:tcW w:w="709" w:type="dxa"/>
            <w:vAlign w:val="center"/>
          </w:tcPr>
          <w:p w14:paraId="4498F9E7" w14:textId="77777777" w:rsidR="006A1EE1" w:rsidRPr="00840AB1" w:rsidRDefault="006A1EE1" w:rsidP="00025FC1">
            <w:pPr>
              <w:pStyle w:val="TAC"/>
              <w:rPr>
                <w:rFonts w:eastAsia="SimSun"/>
              </w:rPr>
            </w:pPr>
            <w:r w:rsidRPr="00840AB1">
              <w:rPr>
                <w:rFonts w:eastAsia="SimSun"/>
              </w:rPr>
              <w:t>35</w:t>
            </w:r>
          </w:p>
        </w:tc>
        <w:tc>
          <w:tcPr>
            <w:tcW w:w="709" w:type="dxa"/>
            <w:tcMar>
              <w:left w:w="28" w:type="dxa"/>
              <w:right w:w="28" w:type="dxa"/>
            </w:tcMar>
            <w:vAlign w:val="center"/>
          </w:tcPr>
          <w:p w14:paraId="3BB7EA49" w14:textId="77777777" w:rsidR="006A1EE1" w:rsidRPr="00840AB1" w:rsidRDefault="006A1EE1" w:rsidP="00025FC1">
            <w:pPr>
              <w:pStyle w:val="TAC"/>
              <w:rPr>
                <w:rFonts w:eastAsia="Yu Mincho"/>
              </w:rPr>
            </w:pPr>
            <w:r w:rsidRPr="00840AB1">
              <w:rPr>
                <w:rFonts w:eastAsia="Yu Mincho"/>
              </w:rPr>
              <w:t>40</w:t>
            </w:r>
          </w:p>
        </w:tc>
        <w:tc>
          <w:tcPr>
            <w:tcW w:w="709" w:type="dxa"/>
            <w:vAlign w:val="center"/>
          </w:tcPr>
          <w:p w14:paraId="19A3C46B" w14:textId="77777777" w:rsidR="006A1EE1" w:rsidRPr="00840AB1" w:rsidRDefault="006A1EE1" w:rsidP="00025FC1">
            <w:pPr>
              <w:pStyle w:val="TAC"/>
              <w:rPr>
                <w:rFonts w:eastAsia="SimSun"/>
              </w:rPr>
            </w:pPr>
            <w:r w:rsidRPr="00840AB1">
              <w:rPr>
                <w:rFonts w:eastAsia="SimSun"/>
              </w:rPr>
              <w:t>45</w:t>
            </w:r>
          </w:p>
        </w:tc>
        <w:tc>
          <w:tcPr>
            <w:tcW w:w="709" w:type="dxa"/>
            <w:tcMar>
              <w:left w:w="28" w:type="dxa"/>
              <w:right w:w="28" w:type="dxa"/>
            </w:tcMar>
            <w:vAlign w:val="center"/>
          </w:tcPr>
          <w:p w14:paraId="3AB304CE"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00CC14B4"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tcPr>
          <w:p w14:paraId="3042E3E8"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vAlign w:val="center"/>
          </w:tcPr>
          <w:p w14:paraId="112DFCB3"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2C440D99"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tcPr>
          <w:p w14:paraId="49CA6901" w14:textId="77777777" w:rsidR="006A1EE1" w:rsidRPr="00840AB1" w:rsidRDefault="006A1EE1" w:rsidP="00025FC1">
            <w:pPr>
              <w:pStyle w:val="TAC"/>
              <w:rPr>
                <w:rFonts w:eastAsia="Yu Mincho"/>
              </w:rPr>
            </w:pPr>
            <w:r w:rsidRPr="00840AB1">
              <w:rPr>
                <w:rFonts w:eastAsia="Yu Mincho"/>
              </w:rPr>
              <w:t>100</w:t>
            </w:r>
          </w:p>
        </w:tc>
      </w:tr>
      <w:tr w:rsidR="006A1EE1" w:rsidRPr="00840AB1" w14:paraId="42E40A50"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1642DAC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DD0C669" w14:textId="77777777" w:rsidR="006A1EE1" w:rsidRPr="00840AB1" w:rsidRDefault="006A1EE1" w:rsidP="00025FC1">
            <w:pPr>
              <w:pStyle w:val="TAC"/>
              <w:rPr>
                <w:rFonts w:eastAsia="Yu Mincho"/>
              </w:rPr>
            </w:pPr>
            <w:r w:rsidRPr="00840AB1">
              <w:rPr>
                <w:rFonts w:eastAsia="Yu Mincho"/>
              </w:rPr>
              <w:t>60</w:t>
            </w:r>
          </w:p>
        </w:tc>
        <w:tc>
          <w:tcPr>
            <w:tcW w:w="566" w:type="dxa"/>
            <w:tcMar>
              <w:left w:w="28" w:type="dxa"/>
              <w:right w:w="28" w:type="dxa"/>
            </w:tcMar>
          </w:tcPr>
          <w:p w14:paraId="6D587F1C"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7711549F" w14:textId="77777777" w:rsidR="006A1EE1" w:rsidRPr="00840AB1" w:rsidRDefault="006A1EE1" w:rsidP="00025FC1">
            <w:pPr>
              <w:pStyle w:val="TAC"/>
              <w:rPr>
                <w:rFonts w:eastAsia="Yu Mincho"/>
              </w:rPr>
            </w:pPr>
            <w:r w:rsidRPr="00840AB1">
              <w:rPr>
                <w:rFonts w:eastAsia="Yu Mincho"/>
              </w:rPr>
              <w:t>10</w:t>
            </w:r>
          </w:p>
        </w:tc>
        <w:tc>
          <w:tcPr>
            <w:tcW w:w="638" w:type="dxa"/>
            <w:tcMar>
              <w:left w:w="28" w:type="dxa"/>
              <w:right w:w="28" w:type="dxa"/>
            </w:tcMar>
            <w:vAlign w:val="center"/>
          </w:tcPr>
          <w:p w14:paraId="6EE856EA" w14:textId="77777777" w:rsidR="006A1EE1" w:rsidRPr="00840AB1" w:rsidRDefault="006A1EE1" w:rsidP="00025FC1">
            <w:pPr>
              <w:pStyle w:val="TAC"/>
              <w:rPr>
                <w:rFonts w:eastAsia="Yu Mincho"/>
              </w:rPr>
            </w:pPr>
            <w:r w:rsidRPr="00840AB1">
              <w:rPr>
                <w:rFonts w:eastAsia="Yu Mincho"/>
              </w:rPr>
              <w:t>15</w:t>
            </w:r>
          </w:p>
        </w:tc>
        <w:tc>
          <w:tcPr>
            <w:tcW w:w="708" w:type="dxa"/>
            <w:tcMar>
              <w:left w:w="28" w:type="dxa"/>
              <w:right w:w="28" w:type="dxa"/>
            </w:tcMar>
            <w:vAlign w:val="center"/>
          </w:tcPr>
          <w:p w14:paraId="625B3249"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5FA50E48" w14:textId="77777777" w:rsidR="006A1EE1" w:rsidRPr="00840AB1" w:rsidRDefault="006A1EE1" w:rsidP="00025FC1">
            <w:pPr>
              <w:pStyle w:val="TAC"/>
              <w:rPr>
                <w:rFonts w:eastAsia="Yu Mincho"/>
              </w:rPr>
            </w:pPr>
            <w:r w:rsidRPr="00840AB1">
              <w:rPr>
                <w:rFonts w:eastAsia="SimSun"/>
              </w:rPr>
              <w:t>25</w:t>
            </w:r>
          </w:p>
        </w:tc>
        <w:tc>
          <w:tcPr>
            <w:tcW w:w="567" w:type="dxa"/>
            <w:tcMar>
              <w:left w:w="28" w:type="dxa"/>
              <w:right w:w="28" w:type="dxa"/>
            </w:tcMar>
            <w:vAlign w:val="center"/>
          </w:tcPr>
          <w:p w14:paraId="5A21D258" w14:textId="77777777" w:rsidR="006A1EE1" w:rsidRPr="00840AB1" w:rsidRDefault="006A1EE1" w:rsidP="00025FC1">
            <w:pPr>
              <w:pStyle w:val="TAC"/>
              <w:rPr>
                <w:rFonts w:eastAsia="Yu Mincho"/>
              </w:rPr>
            </w:pPr>
            <w:r w:rsidRPr="00840AB1">
              <w:rPr>
                <w:rFonts w:eastAsia="Yu Mincho"/>
              </w:rPr>
              <w:t>30</w:t>
            </w:r>
          </w:p>
        </w:tc>
        <w:tc>
          <w:tcPr>
            <w:tcW w:w="709" w:type="dxa"/>
            <w:vAlign w:val="center"/>
          </w:tcPr>
          <w:p w14:paraId="5E8F7347" w14:textId="77777777" w:rsidR="006A1EE1" w:rsidRPr="00840AB1" w:rsidRDefault="006A1EE1" w:rsidP="00025FC1">
            <w:pPr>
              <w:pStyle w:val="TAC"/>
              <w:rPr>
                <w:rFonts w:eastAsia="Yu Mincho"/>
              </w:rPr>
            </w:pPr>
            <w:r w:rsidRPr="00840AB1">
              <w:rPr>
                <w:rFonts w:eastAsia="SimSun"/>
              </w:rPr>
              <w:t>35</w:t>
            </w:r>
          </w:p>
        </w:tc>
        <w:tc>
          <w:tcPr>
            <w:tcW w:w="709" w:type="dxa"/>
            <w:tcMar>
              <w:left w:w="28" w:type="dxa"/>
              <w:right w:w="28" w:type="dxa"/>
            </w:tcMar>
            <w:vAlign w:val="center"/>
          </w:tcPr>
          <w:p w14:paraId="4046478E" w14:textId="77777777" w:rsidR="006A1EE1" w:rsidRPr="00840AB1" w:rsidRDefault="006A1EE1" w:rsidP="00025FC1">
            <w:pPr>
              <w:pStyle w:val="TAC"/>
              <w:rPr>
                <w:rFonts w:eastAsia="Yu Mincho"/>
              </w:rPr>
            </w:pPr>
            <w:r w:rsidRPr="00840AB1">
              <w:rPr>
                <w:rFonts w:eastAsia="Yu Mincho"/>
              </w:rPr>
              <w:t>40</w:t>
            </w:r>
          </w:p>
        </w:tc>
        <w:tc>
          <w:tcPr>
            <w:tcW w:w="709" w:type="dxa"/>
            <w:vAlign w:val="center"/>
          </w:tcPr>
          <w:p w14:paraId="6333E77A" w14:textId="77777777" w:rsidR="006A1EE1" w:rsidRPr="00840AB1" w:rsidRDefault="006A1EE1" w:rsidP="00025FC1">
            <w:pPr>
              <w:pStyle w:val="TAC"/>
              <w:rPr>
                <w:rFonts w:eastAsia="Yu Mincho"/>
              </w:rPr>
            </w:pPr>
            <w:r w:rsidRPr="00840AB1">
              <w:rPr>
                <w:rFonts w:eastAsia="SimSun"/>
              </w:rPr>
              <w:t>45</w:t>
            </w:r>
          </w:p>
        </w:tc>
        <w:tc>
          <w:tcPr>
            <w:tcW w:w="709" w:type="dxa"/>
            <w:tcMar>
              <w:left w:w="28" w:type="dxa"/>
              <w:right w:w="28" w:type="dxa"/>
            </w:tcMar>
            <w:vAlign w:val="center"/>
          </w:tcPr>
          <w:p w14:paraId="59442BCE"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27515AAD" w14:textId="77777777" w:rsidR="006A1EE1" w:rsidRPr="00840AB1" w:rsidRDefault="006A1EE1" w:rsidP="00025FC1">
            <w:pPr>
              <w:pStyle w:val="TAC"/>
              <w:rPr>
                <w:rFonts w:eastAsia="Yu Mincho"/>
              </w:rPr>
            </w:pPr>
            <w:r w:rsidRPr="00840AB1">
              <w:rPr>
                <w:rFonts w:eastAsia="Yu Mincho"/>
              </w:rPr>
              <w:t>60</w:t>
            </w:r>
          </w:p>
        </w:tc>
        <w:tc>
          <w:tcPr>
            <w:tcW w:w="709" w:type="dxa"/>
            <w:tcMar>
              <w:left w:w="28" w:type="dxa"/>
              <w:right w:w="28" w:type="dxa"/>
            </w:tcMar>
          </w:tcPr>
          <w:p w14:paraId="77105458"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vAlign w:val="center"/>
          </w:tcPr>
          <w:p w14:paraId="4880A855" w14:textId="77777777" w:rsidR="006A1EE1" w:rsidRPr="00840AB1" w:rsidRDefault="006A1EE1" w:rsidP="00025FC1">
            <w:pPr>
              <w:pStyle w:val="TAC"/>
              <w:rPr>
                <w:rFonts w:eastAsia="Yu Mincho"/>
              </w:rPr>
            </w:pPr>
            <w:r w:rsidRPr="00840AB1">
              <w:rPr>
                <w:rFonts w:eastAsia="Yu Mincho"/>
              </w:rPr>
              <w:t>80</w:t>
            </w:r>
          </w:p>
        </w:tc>
        <w:tc>
          <w:tcPr>
            <w:tcW w:w="628" w:type="dxa"/>
            <w:tcMar>
              <w:left w:w="28" w:type="dxa"/>
              <w:right w:w="28" w:type="dxa"/>
            </w:tcMar>
          </w:tcPr>
          <w:p w14:paraId="0AC6A22B"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tcPr>
          <w:p w14:paraId="01480492" w14:textId="77777777" w:rsidR="006A1EE1" w:rsidRPr="00840AB1" w:rsidRDefault="006A1EE1" w:rsidP="00025FC1">
            <w:pPr>
              <w:pStyle w:val="TAC"/>
              <w:rPr>
                <w:rFonts w:eastAsia="Yu Mincho"/>
              </w:rPr>
            </w:pPr>
            <w:r w:rsidRPr="00840AB1">
              <w:rPr>
                <w:rFonts w:eastAsia="Yu Mincho"/>
              </w:rPr>
              <w:t>100</w:t>
            </w:r>
          </w:p>
        </w:tc>
      </w:tr>
      <w:tr w:rsidR="006A1EE1" w:rsidRPr="00840AB1" w14:paraId="37E1312E" w14:textId="77777777" w:rsidTr="00025FC1">
        <w:trPr>
          <w:jc w:val="center"/>
        </w:trPr>
        <w:tc>
          <w:tcPr>
            <w:tcW w:w="707" w:type="dxa"/>
            <w:tcBorders>
              <w:bottom w:val="nil"/>
            </w:tcBorders>
            <w:shd w:val="clear" w:color="auto" w:fill="auto"/>
            <w:tcMar>
              <w:left w:w="28" w:type="dxa"/>
              <w:right w:w="28" w:type="dxa"/>
            </w:tcMar>
            <w:vAlign w:val="center"/>
          </w:tcPr>
          <w:p w14:paraId="416C7E86" w14:textId="77777777" w:rsidR="006A1EE1" w:rsidRPr="00840AB1" w:rsidRDefault="006A1EE1" w:rsidP="00025FC1">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7A3EA95A" w14:textId="77777777" w:rsidR="006A1EE1" w:rsidRPr="00840AB1" w:rsidRDefault="006A1EE1" w:rsidP="00025FC1">
            <w:pPr>
              <w:pStyle w:val="TAC"/>
              <w:rPr>
                <w:rFonts w:eastAsia="Yu Mincho"/>
                <w:lang w:eastAsia="zh-CN"/>
              </w:rPr>
            </w:pPr>
            <w:r w:rsidRPr="00840AB1">
              <w:rPr>
                <w:rFonts w:eastAsia="Yu Mincho"/>
              </w:rPr>
              <w:t>15</w:t>
            </w:r>
          </w:p>
        </w:tc>
        <w:tc>
          <w:tcPr>
            <w:tcW w:w="566" w:type="dxa"/>
            <w:tcMar>
              <w:left w:w="28" w:type="dxa"/>
              <w:right w:w="28" w:type="dxa"/>
            </w:tcMar>
          </w:tcPr>
          <w:p w14:paraId="50F3D742" w14:textId="77777777" w:rsidR="006A1EE1" w:rsidRPr="00840AB1" w:rsidRDefault="006A1EE1" w:rsidP="00025FC1">
            <w:pPr>
              <w:pStyle w:val="TAC"/>
              <w:rPr>
                <w:rFonts w:eastAsia="SimSun"/>
              </w:rPr>
            </w:pPr>
            <w:r w:rsidRPr="00840AB1">
              <w:rPr>
                <w:rFonts w:eastAsia="Yu Mincho"/>
              </w:rPr>
              <w:t>5</w:t>
            </w:r>
          </w:p>
        </w:tc>
        <w:tc>
          <w:tcPr>
            <w:tcW w:w="637" w:type="dxa"/>
            <w:tcMar>
              <w:left w:w="28" w:type="dxa"/>
              <w:right w:w="28" w:type="dxa"/>
            </w:tcMar>
          </w:tcPr>
          <w:p w14:paraId="3595D8AB" w14:textId="77777777" w:rsidR="006A1EE1" w:rsidRPr="00840AB1" w:rsidRDefault="006A1EE1" w:rsidP="00025FC1">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50A5DBDB" w14:textId="77777777" w:rsidR="006A1EE1" w:rsidRPr="00840AB1" w:rsidRDefault="006A1EE1" w:rsidP="00025FC1">
            <w:pPr>
              <w:pStyle w:val="TAC"/>
              <w:rPr>
                <w:rFonts w:eastAsia="SimSun"/>
              </w:rPr>
            </w:pPr>
          </w:p>
        </w:tc>
        <w:tc>
          <w:tcPr>
            <w:tcW w:w="708" w:type="dxa"/>
            <w:tcMar>
              <w:left w:w="28" w:type="dxa"/>
              <w:right w:w="28" w:type="dxa"/>
            </w:tcMar>
            <w:vAlign w:val="center"/>
          </w:tcPr>
          <w:p w14:paraId="05F0423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D281F4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744B997" w14:textId="77777777" w:rsidR="006A1EE1" w:rsidRPr="00840AB1" w:rsidRDefault="006A1EE1" w:rsidP="00025FC1">
            <w:pPr>
              <w:pStyle w:val="TAC"/>
              <w:rPr>
                <w:rFonts w:eastAsia="Yu Mincho"/>
              </w:rPr>
            </w:pPr>
          </w:p>
        </w:tc>
        <w:tc>
          <w:tcPr>
            <w:tcW w:w="709" w:type="dxa"/>
            <w:vAlign w:val="center"/>
          </w:tcPr>
          <w:p w14:paraId="6290A4C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20D6437" w14:textId="77777777" w:rsidR="006A1EE1" w:rsidRPr="00840AB1" w:rsidRDefault="006A1EE1" w:rsidP="00025FC1">
            <w:pPr>
              <w:pStyle w:val="TAC"/>
              <w:rPr>
                <w:rFonts w:eastAsia="Yu Mincho"/>
              </w:rPr>
            </w:pPr>
          </w:p>
        </w:tc>
        <w:tc>
          <w:tcPr>
            <w:tcW w:w="709" w:type="dxa"/>
            <w:vAlign w:val="center"/>
          </w:tcPr>
          <w:p w14:paraId="36CA859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273FC7A" w14:textId="77777777" w:rsidR="006A1EE1" w:rsidRPr="00840AB1" w:rsidRDefault="006A1EE1" w:rsidP="00025FC1">
            <w:pPr>
              <w:pStyle w:val="TAC"/>
              <w:rPr>
                <w:rFonts w:eastAsia="Yu Mincho"/>
              </w:rPr>
            </w:pPr>
          </w:p>
        </w:tc>
        <w:tc>
          <w:tcPr>
            <w:tcW w:w="567" w:type="dxa"/>
            <w:tcMar>
              <w:left w:w="28" w:type="dxa"/>
              <w:right w:w="28" w:type="dxa"/>
            </w:tcMar>
          </w:tcPr>
          <w:p w14:paraId="06A98926" w14:textId="77777777" w:rsidR="006A1EE1" w:rsidRPr="00840AB1" w:rsidRDefault="006A1EE1" w:rsidP="00025FC1">
            <w:pPr>
              <w:pStyle w:val="TAC"/>
              <w:rPr>
                <w:rFonts w:eastAsia="Yu Mincho"/>
              </w:rPr>
            </w:pPr>
          </w:p>
        </w:tc>
        <w:tc>
          <w:tcPr>
            <w:tcW w:w="709" w:type="dxa"/>
            <w:tcMar>
              <w:left w:w="28" w:type="dxa"/>
              <w:right w:w="28" w:type="dxa"/>
            </w:tcMar>
          </w:tcPr>
          <w:p w14:paraId="30FF2C7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8593A14"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2215E63D" w14:textId="77777777" w:rsidR="006A1EE1" w:rsidRPr="00840AB1" w:rsidRDefault="006A1EE1" w:rsidP="00025FC1">
            <w:pPr>
              <w:pStyle w:val="TAC"/>
              <w:rPr>
                <w:rFonts w:eastAsia="Yu Mincho"/>
              </w:rPr>
            </w:pPr>
          </w:p>
        </w:tc>
        <w:tc>
          <w:tcPr>
            <w:tcW w:w="643" w:type="dxa"/>
            <w:tcMar>
              <w:left w:w="28" w:type="dxa"/>
              <w:right w:w="28" w:type="dxa"/>
            </w:tcMar>
          </w:tcPr>
          <w:p w14:paraId="3D2E64E3" w14:textId="77777777" w:rsidR="006A1EE1" w:rsidRPr="00840AB1" w:rsidRDefault="006A1EE1" w:rsidP="00025FC1">
            <w:pPr>
              <w:pStyle w:val="TAC"/>
              <w:rPr>
                <w:rFonts w:eastAsia="Yu Mincho"/>
              </w:rPr>
            </w:pPr>
          </w:p>
        </w:tc>
      </w:tr>
      <w:tr w:rsidR="006A1EE1" w:rsidRPr="00840AB1" w14:paraId="187B1E63" w14:textId="77777777" w:rsidTr="00025FC1">
        <w:trPr>
          <w:jc w:val="center"/>
        </w:trPr>
        <w:tc>
          <w:tcPr>
            <w:tcW w:w="707" w:type="dxa"/>
            <w:tcBorders>
              <w:top w:val="nil"/>
              <w:bottom w:val="nil"/>
            </w:tcBorders>
            <w:shd w:val="clear" w:color="auto" w:fill="auto"/>
            <w:tcMar>
              <w:left w:w="28" w:type="dxa"/>
              <w:right w:w="28" w:type="dxa"/>
            </w:tcMar>
            <w:vAlign w:val="center"/>
          </w:tcPr>
          <w:p w14:paraId="55288DF2" w14:textId="77777777" w:rsidR="006A1EE1" w:rsidRPr="00840AB1" w:rsidRDefault="006A1EE1" w:rsidP="00025FC1">
            <w:pPr>
              <w:pStyle w:val="TAC"/>
              <w:rPr>
                <w:rFonts w:eastAsia="DengXian"/>
                <w:lang w:eastAsia="zh-CN"/>
              </w:rPr>
            </w:pPr>
          </w:p>
        </w:tc>
        <w:tc>
          <w:tcPr>
            <w:tcW w:w="709" w:type="dxa"/>
            <w:tcMar>
              <w:left w:w="28" w:type="dxa"/>
              <w:right w:w="28" w:type="dxa"/>
            </w:tcMar>
            <w:vAlign w:val="center"/>
          </w:tcPr>
          <w:p w14:paraId="0FDA6DC2" w14:textId="77777777" w:rsidR="006A1EE1" w:rsidRPr="00840AB1" w:rsidRDefault="006A1EE1" w:rsidP="00025FC1">
            <w:pPr>
              <w:pStyle w:val="TAC"/>
              <w:rPr>
                <w:rFonts w:eastAsia="Yu Mincho"/>
                <w:lang w:eastAsia="zh-CN"/>
              </w:rPr>
            </w:pPr>
            <w:r w:rsidRPr="00840AB1">
              <w:rPr>
                <w:rFonts w:eastAsia="Yu Mincho"/>
              </w:rPr>
              <w:t>30</w:t>
            </w:r>
          </w:p>
        </w:tc>
        <w:tc>
          <w:tcPr>
            <w:tcW w:w="566" w:type="dxa"/>
            <w:tcMar>
              <w:left w:w="28" w:type="dxa"/>
              <w:right w:w="28" w:type="dxa"/>
            </w:tcMar>
          </w:tcPr>
          <w:p w14:paraId="49B17415" w14:textId="77777777" w:rsidR="006A1EE1" w:rsidRPr="00840AB1" w:rsidRDefault="006A1EE1" w:rsidP="00025FC1">
            <w:pPr>
              <w:pStyle w:val="TAC"/>
              <w:rPr>
                <w:rFonts w:eastAsia="SimSun"/>
              </w:rPr>
            </w:pPr>
          </w:p>
        </w:tc>
        <w:tc>
          <w:tcPr>
            <w:tcW w:w="637" w:type="dxa"/>
            <w:tcMar>
              <w:left w:w="28" w:type="dxa"/>
              <w:right w:w="28" w:type="dxa"/>
            </w:tcMar>
            <w:vAlign w:val="center"/>
          </w:tcPr>
          <w:p w14:paraId="37BF23D8" w14:textId="77777777" w:rsidR="006A1EE1" w:rsidRPr="00840AB1" w:rsidRDefault="006A1EE1" w:rsidP="00025FC1">
            <w:pPr>
              <w:pStyle w:val="TAC"/>
              <w:rPr>
                <w:rFonts w:eastAsia="SimSun"/>
              </w:rPr>
            </w:pPr>
          </w:p>
        </w:tc>
        <w:tc>
          <w:tcPr>
            <w:tcW w:w="638" w:type="dxa"/>
            <w:tcMar>
              <w:left w:w="28" w:type="dxa"/>
              <w:right w:w="28" w:type="dxa"/>
            </w:tcMar>
            <w:vAlign w:val="center"/>
          </w:tcPr>
          <w:p w14:paraId="3ACEE39F" w14:textId="77777777" w:rsidR="006A1EE1" w:rsidRPr="00840AB1" w:rsidRDefault="006A1EE1" w:rsidP="00025FC1">
            <w:pPr>
              <w:pStyle w:val="TAC"/>
              <w:rPr>
                <w:rFonts w:eastAsia="SimSun"/>
              </w:rPr>
            </w:pPr>
          </w:p>
        </w:tc>
        <w:tc>
          <w:tcPr>
            <w:tcW w:w="708" w:type="dxa"/>
            <w:tcMar>
              <w:left w:w="28" w:type="dxa"/>
              <w:right w:w="28" w:type="dxa"/>
            </w:tcMar>
            <w:vAlign w:val="center"/>
          </w:tcPr>
          <w:p w14:paraId="2DFF0F8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D043DF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6C9C084" w14:textId="77777777" w:rsidR="006A1EE1" w:rsidRPr="00840AB1" w:rsidRDefault="006A1EE1" w:rsidP="00025FC1">
            <w:pPr>
              <w:pStyle w:val="TAC"/>
              <w:rPr>
                <w:rFonts w:eastAsia="Yu Mincho"/>
              </w:rPr>
            </w:pPr>
          </w:p>
        </w:tc>
        <w:tc>
          <w:tcPr>
            <w:tcW w:w="709" w:type="dxa"/>
            <w:vAlign w:val="center"/>
          </w:tcPr>
          <w:p w14:paraId="54EB39A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F0EBFBC" w14:textId="77777777" w:rsidR="006A1EE1" w:rsidRPr="00840AB1" w:rsidRDefault="006A1EE1" w:rsidP="00025FC1">
            <w:pPr>
              <w:pStyle w:val="TAC"/>
              <w:rPr>
                <w:rFonts w:eastAsia="Yu Mincho"/>
              </w:rPr>
            </w:pPr>
          </w:p>
        </w:tc>
        <w:tc>
          <w:tcPr>
            <w:tcW w:w="709" w:type="dxa"/>
            <w:vAlign w:val="center"/>
          </w:tcPr>
          <w:p w14:paraId="53DE7ED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9B5CFE3" w14:textId="77777777" w:rsidR="006A1EE1" w:rsidRPr="00840AB1" w:rsidRDefault="006A1EE1" w:rsidP="00025FC1">
            <w:pPr>
              <w:pStyle w:val="TAC"/>
              <w:rPr>
                <w:rFonts w:eastAsia="Yu Mincho"/>
              </w:rPr>
            </w:pPr>
          </w:p>
        </w:tc>
        <w:tc>
          <w:tcPr>
            <w:tcW w:w="567" w:type="dxa"/>
            <w:tcMar>
              <w:left w:w="28" w:type="dxa"/>
              <w:right w:w="28" w:type="dxa"/>
            </w:tcMar>
          </w:tcPr>
          <w:p w14:paraId="6EF4E4A5" w14:textId="77777777" w:rsidR="006A1EE1" w:rsidRPr="00840AB1" w:rsidRDefault="006A1EE1" w:rsidP="00025FC1">
            <w:pPr>
              <w:pStyle w:val="TAC"/>
              <w:rPr>
                <w:rFonts w:eastAsia="Yu Mincho"/>
              </w:rPr>
            </w:pPr>
          </w:p>
        </w:tc>
        <w:tc>
          <w:tcPr>
            <w:tcW w:w="709" w:type="dxa"/>
            <w:tcMar>
              <w:left w:w="28" w:type="dxa"/>
              <w:right w:w="28" w:type="dxa"/>
            </w:tcMar>
          </w:tcPr>
          <w:p w14:paraId="43F47C1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549326F"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34208904" w14:textId="77777777" w:rsidR="006A1EE1" w:rsidRPr="00840AB1" w:rsidRDefault="006A1EE1" w:rsidP="00025FC1">
            <w:pPr>
              <w:pStyle w:val="TAC"/>
              <w:rPr>
                <w:rFonts w:eastAsia="Yu Mincho"/>
              </w:rPr>
            </w:pPr>
          </w:p>
        </w:tc>
        <w:tc>
          <w:tcPr>
            <w:tcW w:w="643" w:type="dxa"/>
            <w:tcMar>
              <w:left w:w="28" w:type="dxa"/>
              <w:right w:w="28" w:type="dxa"/>
            </w:tcMar>
          </w:tcPr>
          <w:p w14:paraId="5F353D3C" w14:textId="77777777" w:rsidR="006A1EE1" w:rsidRPr="00840AB1" w:rsidRDefault="006A1EE1" w:rsidP="00025FC1">
            <w:pPr>
              <w:pStyle w:val="TAC"/>
              <w:rPr>
                <w:rFonts w:eastAsia="Yu Mincho"/>
              </w:rPr>
            </w:pPr>
          </w:p>
        </w:tc>
      </w:tr>
      <w:tr w:rsidR="006A1EE1" w:rsidRPr="00840AB1" w14:paraId="1D6F3159"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46496B8B" w14:textId="77777777" w:rsidR="006A1EE1" w:rsidRPr="00840AB1" w:rsidRDefault="006A1EE1" w:rsidP="00025FC1">
            <w:pPr>
              <w:pStyle w:val="TAC"/>
              <w:rPr>
                <w:rFonts w:eastAsia="DengXian"/>
                <w:lang w:eastAsia="zh-CN"/>
              </w:rPr>
            </w:pPr>
          </w:p>
        </w:tc>
        <w:tc>
          <w:tcPr>
            <w:tcW w:w="709" w:type="dxa"/>
            <w:tcMar>
              <w:left w:w="28" w:type="dxa"/>
              <w:right w:w="28" w:type="dxa"/>
            </w:tcMar>
            <w:vAlign w:val="center"/>
          </w:tcPr>
          <w:p w14:paraId="09AF9A74" w14:textId="77777777" w:rsidR="006A1EE1" w:rsidRPr="00840AB1" w:rsidRDefault="006A1EE1" w:rsidP="00025FC1">
            <w:pPr>
              <w:pStyle w:val="TAC"/>
              <w:rPr>
                <w:rFonts w:eastAsia="Yu Mincho"/>
                <w:lang w:eastAsia="zh-CN"/>
              </w:rPr>
            </w:pPr>
            <w:r w:rsidRPr="00840AB1">
              <w:rPr>
                <w:rFonts w:eastAsia="Yu Mincho"/>
              </w:rPr>
              <w:t>60</w:t>
            </w:r>
          </w:p>
        </w:tc>
        <w:tc>
          <w:tcPr>
            <w:tcW w:w="566" w:type="dxa"/>
            <w:tcMar>
              <w:left w:w="28" w:type="dxa"/>
              <w:right w:w="28" w:type="dxa"/>
            </w:tcMar>
          </w:tcPr>
          <w:p w14:paraId="30C4F749" w14:textId="77777777" w:rsidR="006A1EE1" w:rsidRPr="00840AB1" w:rsidRDefault="006A1EE1" w:rsidP="00025FC1">
            <w:pPr>
              <w:pStyle w:val="TAC"/>
              <w:rPr>
                <w:rFonts w:eastAsia="SimSun"/>
              </w:rPr>
            </w:pPr>
          </w:p>
        </w:tc>
        <w:tc>
          <w:tcPr>
            <w:tcW w:w="637" w:type="dxa"/>
            <w:tcMar>
              <w:left w:w="28" w:type="dxa"/>
              <w:right w:w="28" w:type="dxa"/>
            </w:tcMar>
            <w:vAlign w:val="center"/>
          </w:tcPr>
          <w:p w14:paraId="0F4F6644" w14:textId="77777777" w:rsidR="006A1EE1" w:rsidRPr="00840AB1" w:rsidRDefault="006A1EE1" w:rsidP="00025FC1">
            <w:pPr>
              <w:pStyle w:val="TAC"/>
              <w:rPr>
                <w:rFonts w:eastAsia="SimSun"/>
              </w:rPr>
            </w:pPr>
          </w:p>
        </w:tc>
        <w:tc>
          <w:tcPr>
            <w:tcW w:w="638" w:type="dxa"/>
            <w:tcMar>
              <w:left w:w="28" w:type="dxa"/>
              <w:right w:w="28" w:type="dxa"/>
            </w:tcMar>
            <w:vAlign w:val="center"/>
          </w:tcPr>
          <w:p w14:paraId="741301C3" w14:textId="77777777" w:rsidR="006A1EE1" w:rsidRPr="00840AB1" w:rsidRDefault="006A1EE1" w:rsidP="00025FC1">
            <w:pPr>
              <w:pStyle w:val="TAC"/>
              <w:rPr>
                <w:rFonts w:eastAsia="SimSun"/>
              </w:rPr>
            </w:pPr>
          </w:p>
        </w:tc>
        <w:tc>
          <w:tcPr>
            <w:tcW w:w="708" w:type="dxa"/>
            <w:tcMar>
              <w:left w:w="28" w:type="dxa"/>
              <w:right w:w="28" w:type="dxa"/>
            </w:tcMar>
            <w:vAlign w:val="center"/>
          </w:tcPr>
          <w:p w14:paraId="1837857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508B26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9B0D06A" w14:textId="77777777" w:rsidR="006A1EE1" w:rsidRPr="00840AB1" w:rsidRDefault="006A1EE1" w:rsidP="00025FC1">
            <w:pPr>
              <w:pStyle w:val="TAC"/>
              <w:rPr>
                <w:rFonts w:eastAsia="Yu Mincho"/>
              </w:rPr>
            </w:pPr>
          </w:p>
        </w:tc>
        <w:tc>
          <w:tcPr>
            <w:tcW w:w="709" w:type="dxa"/>
            <w:vAlign w:val="center"/>
          </w:tcPr>
          <w:p w14:paraId="6F3858C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FB2EE89" w14:textId="77777777" w:rsidR="006A1EE1" w:rsidRPr="00840AB1" w:rsidRDefault="006A1EE1" w:rsidP="00025FC1">
            <w:pPr>
              <w:pStyle w:val="TAC"/>
              <w:rPr>
                <w:rFonts w:eastAsia="Yu Mincho"/>
              </w:rPr>
            </w:pPr>
          </w:p>
        </w:tc>
        <w:tc>
          <w:tcPr>
            <w:tcW w:w="709" w:type="dxa"/>
            <w:vAlign w:val="center"/>
          </w:tcPr>
          <w:p w14:paraId="6E75DD9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AC34300" w14:textId="77777777" w:rsidR="006A1EE1" w:rsidRPr="00840AB1" w:rsidRDefault="006A1EE1" w:rsidP="00025FC1">
            <w:pPr>
              <w:pStyle w:val="TAC"/>
              <w:rPr>
                <w:rFonts w:eastAsia="Yu Mincho"/>
              </w:rPr>
            </w:pPr>
          </w:p>
        </w:tc>
        <w:tc>
          <w:tcPr>
            <w:tcW w:w="567" w:type="dxa"/>
            <w:tcMar>
              <w:left w:w="28" w:type="dxa"/>
              <w:right w:w="28" w:type="dxa"/>
            </w:tcMar>
          </w:tcPr>
          <w:p w14:paraId="6FEE19C2" w14:textId="77777777" w:rsidR="006A1EE1" w:rsidRPr="00840AB1" w:rsidRDefault="006A1EE1" w:rsidP="00025FC1">
            <w:pPr>
              <w:pStyle w:val="TAC"/>
              <w:rPr>
                <w:rFonts w:eastAsia="Yu Mincho"/>
              </w:rPr>
            </w:pPr>
          </w:p>
        </w:tc>
        <w:tc>
          <w:tcPr>
            <w:tcW w:w="709" w:type="dxa"/>
            <w:tcMar>
              <w:left w:w="28" w:type="dxa"/>
              <w:right w:w="28" w:type="dxa"/>
            </w:tcMar>
          </w:tcPr>
          <w:p w14:paraId="1C5F219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8993A83"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79666916" w14:textId="77777777" w:rsidR="006A1EE1" w:rsidRPr="00840AB1" w:rsidRDefault="006A1EE1" w:rsidP="00025FC1">
            <w:pPr>
              <w:pStyle w:val="TAC"/>
              <w:rPr>
                <w:rFonts w:eastAsia="Yu Mincho"/>
              </w:rPr>
            </w:pPr>
          </w:p>
        </w:tc>
        <w:tc>
          <w:tcPr>
            <w:tcW w:w="643" w:type="dxa"/>
            <w:tcMar>
              <w:left w:w="28" w:type="dxa"/>
              <w:right w:w="28" w:type="dxa"/>
            </w:tcMar>
          </w:tcPr>
          <w:p w14:paraId="68DA655B" w14:textId="77777777" w:rsidR="006A1EE1" w:rsidRPr="00840AB1" w:rsidRDefault="006A1EE1" w:rsidP="00025FC1">
            <w:pPr>
              <w:pStyle w:val="TAC"/>
              <w:rPr>
                <w:rFonts w:eastAsia="Yu Mincho"/>
              </w:rPr>
            </w:pPr>
          </w:p>
        </w:tc>
      </w:tr>
      <w:tr w:rsidR="006A1EE1" w:rsidRPr="00840AB1" w14:paraId="784C7D17" w14:textId="77777777" w:rsidTr="00025FC1">
        <w:trPr>
          <w:jc w:val="center"/>
        </w:trPr>
        <w:tc>
          <w:tcPr>
            <w:tcW w:w="707" w:type="dxa"/>
            <w:tcBorders>
              <w:bottom w:val="nil"/>
            </w:tcBorders>
            <w:shd w:val="clear" w:color="auto" w:fill="auto"/>
            <w:tcMar>
              <w:left w:w="28" w:type="dxa"/>
              <w:right w:w="28" w:type="dxa"/>
            </w:tcMar>
            <w:vAlign w:val="center"/>
          </w:tcPr>
          <w:p w14:paraId="4DC4DC47" w14:textId="77777777" w:rsidR="006A1EE1" w:rsidRPr="00840AB1" w:rsidRDefault="006A1EE1" w:rsidP="00025FC1">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14436B6F" w14:textId="77777777" w:rsidR="006A1EE1" w:rsidRPr="00840AB1" w:rsidRDefault="006A1EE1" w:rsidP="00025FC1">
            <w:pPr>
              <w:pStyle w:val="TAC"/>
              <w:rPr>
                <w:rFonts w:eastAsia="Yu Mincho"/>
                <w:lang w:eastAsia="zh-CN"/>
              </w:rPr>
            </w:pPr>
            <w:r w:rsidRPr="00840AB1">
              <w:rPr>
                <w:rFonts w:eastAsia="Yu Mincho"/>
              </w:rPr>
              <w:t>15</w:t>
            </w:r>
          </w:p>
        </w:tc>
        <w:tc>
          <w:tcPr>
            <w:tcW w:w="566" w:type="dxa"/>
            <w:tcMar>
              <w:left w:w="28" w:type="dxa"/>
              <w:right w:w="28" w:type="dxa"/>
            </w:tcMar>
          </w:tcPr>
          <w:p w14:paraId="797D3A6B" w14:textId="77777777" w:rsidR="006A1EE1" w:rsidRPr="00840AB1" w:rsidRDefault="006A1EE1" w:rsidP="00025FC1">
            <w:pPr>
              <w:pStyle w:val="TAC"/>
              <w:rPr>
                <w:rFonts w:eastAsia="SimSun"/>
              </w:rPr>
            </w:pPr>
            <w:r w:rsidRPr="00840AB1">
              <w:rPr>
                <w:rFonts w:eastAsia="Yu Mincho"/>
              </w:rPr>
              <w:t>5</w:t>
            </w:r>
          </w:p>
        </w:tc>
        <w:tc>
          <w:tcPr>
            <w:tcW w:w="637" w:type="dxa"/>
            <w:tcMar>
              <w:left w:w="28" w:type="dxa"/>
              <w:right w:w="28" w:type="dxa"/>
            </w:tcMar>
          </w:tcPr>
          <w:p w14:paraId="54370472" w14:textId="77777777" w:rsidR="006A1EE1" w:rsidRPr="00840AB1" w:rsidRDefault="006A1EE1" w:rsidP="00025FC1">
            <w:pPr>
              <w:pStyle w:val="TAC"/>
              <w:rPr>
                <w:rFonts w:eastAsia="SimSun"/>
              </w:rPr>
            </w:pPr>
            <w:r w:rsidRPr="00840AB1">
              <w:rPr>
                <w:rFonts w:eastAsia="Yu Mincho"/>
              </w:rPr>
              <w:t>10</w:t>
            </w:r>
          </w:p>
        </w:tc>
        <w:tc>
          <w:tcPr>
            <w:tcW w:w="638" w:type="dxa"/>
            <w:tcMar>
              <w:left w:w="28" w:type="dxa"/>
              <w:right w:w="28" w:type="dxa"/>
            </w:tcMar>
          </w:tcPr>
          <w:p w14:paraId="5DB260B4" w14:textId="77777777" w:rsidR="006A1EE1" w:rsidRPr="00840AB1" w:rsidRDefault="006A1EE1" w:rsidP="00025FC1">
            <w:pPr>
              <w:pStyle w:val="TAC"/>
              <w:rPr>
                <w:rFonts w:eastAsia="SimSun"/>
              </w:rPr>
            </w:pPr>
            <w:r w:rsidRPr="00840AB1">
              <w:rPr>
                <w:rFonts w:eastAsia="Yu Mincho"/>
              </w:rPr>
              <w:t>15</w:t>
            </w:r>
          </w:p>
        </w:tc>
        <w:tc>
          <w:tcPr>
            <w:tcW w:w="708" w:type="dxa"/>
            <w:tcMar>
              <w:left w:w="28" w:type="dxa"/>
              <w:right w:w="28" w:type="dxa"/>
            </w:tcMar>
          </w:tcPr>
          <w:p w14:paraId="1F34CAAF"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475067A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2A44CF9" w14:textId="77777777" w:rsidR="006A1EE1" w:rsidRPr="00840AB1" w:rsidRDefault="006A1EE1" w:rsidP="00025FC1">
            <w:pPr>
              <w:pStyle w:val="TAC"/>
              <w:rPr>
                <w:rFonts w:eastAsia="Yu Mincho"/>
              </w:rPr>
            </w:pPr>
          </w:p>
        </w:tc>
        <w:tc>
          <w:tcPr>
            <w:tcW w:w="709" w:type="dxa"/>
            <w:vAlign w:val="center"/>
          </w:tcPr>
          <w:p w14:paraId="2429E33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5FEB16F" w14:textId="77777777" w:rsidR="006A1EE1" w:rsidRPr="00840AB1" w:rsidRDefault="006A1EE1" w:rsidP="00025FC1">
            <w:pPr>
              <w:pStyle w:val="TAC"/>
              <w:rPr>
                <w:rFonts w:eastAsia="Yu Mincho"/>
              </w:rPr>
            </w:pPr>
          </w:p>
        </w:tc>
        <w:tc>
          <w:tcPr>
            <w:tcW w:w="709" w:type="dxa"/>
            <w:vAlign w:val="center"/>
          </w:tcPr>
          <w:p w14:paraId="46E9E43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5E4D33F" w14:textId="77777777" w:rsidR="006A1EE1" w:rsidRPr="00840AB1" w:rsidRDefault="006A1EE1" w:rsidP="00025FC1">
            <w:pPr>
              <w:pStyle w:val="TAC"/>
              <w:rPr>
                <w:rFonts w:eastAsia="Yu Mincho"/>
              </w:rPr>
            </w:pPr>
          </w:p>
        </w:tc>
        <w:tc>
          <w:tcPr>
            <w:tcW w:w="567" w:type="dxa"/>
            <w:tcMar>
              <w:left w:w="28" w:type="dxa"/>
              <w:right w:w="28" w:type="dxa"/>
            </w:tcMar>
          </w:tcPr>
          <w:p w14:paraId="0688D362" w14:textId="77777777" w:rsidR="006A1EE1" w:rsidRPr="00840AB1" w:rsidRDefault="006A1EE1" w:rsidP="00025FC1">
            <w:pPr>
              <w:pStyle w:val="TAC"/>
              <w:rPr>
                <w:rFonts w:eastAsia="Yu Mincho"/>
              </w:rPr>
            </w:pPr>
          </w:p>
        </w:tc>
        <w:tc>
          <w:tcPr>
            <w:tcW w:w="709" w:type="dxa"/>
            <w:tcMar>
              <w:left w:w="28" w:type="dxa"/>
              <w:right w:w="28" w:type="dxa"/>
            </w:tcMar>
          </w:tcPr>
          <w:p w14:paraId="4A22129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8312432"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3046621D" w14:textId="77777777" w:rsidR="006A1EE1" w:rsidRPr="00840AB1" w:rsidRDefault="006A1EE1" w:rsidP="00025FC1">
            <w:pPr>
              <w:pStyle w:val="TAC"/>
              <w:rPr>
                <w:rFonts w:eastAsia="Yu Mincho"/>
              </w:rPr>
            </w:pPr>
          </w:p>
        </w:tc>
        <w:tc>
          <w:tcPr>
            <w:tcW w:w="643" w:type="dxa"/>
            <w:tcMar>
              <w:left w:w="28" w:type="dxa"/>
              <w:right w:w="28" w:type="dxa"/>
            </w:tcMar>
          </w:tcPr>
          <w:p w14:paraId="172EC51C" w14:textId="77777777" w:rsidR="006A1EE1" w:rsidRPr="00840AB1" w:rsidRDefault="006A1EE1" w:rsidP="00025FC1">
            <w:pPr>
              <w:pStyle w:val="TAC"/>
              <w:rPr>
                <w:rFonts w:eastAsia="Yu Mincho"/>
              </w:rPr>
            </w:pPr>
          </w:p>
        </w:tc>
      </w:tr>
      <w:tr w:rsidR="006A1EE1" w:rsidRPr="00840AB1" w14:paraId="1076A4F4" w14:textId="77777777" w:rsidTr="00025FC1">
        <w:trPr>
          <w:jc w:val="center"/>
        </w:trPr>
        <w:tc>
          <w:tcPr>
            <w:tcW w:w="707" w:type="dxa"/>
            <w:tcBorders>
              <w:top w:val="nil"/>
              <w:bottom w:val="nil"/>
            </w:tcBorders>
            <w:shd w:val="clear" w:color="auto" w:fill="auto"/>
            <w:tcMar>
              <w:left w:w="28" w:type="dxa"/>
              <w:right w:w="28" w:type="dxa"/>
            </w:tcMar>
            <w:vAlign w:val="center"/>
          </w:tcPr>
          <w:p w14:paraId="2967C4DB" w14:textId="77777777" w:rsidR="006A1EE1" w:rsidRPr="00840AB1" w:rsidRDefault="006A1EE1" w:rsidP="00025FC1">
            <w:pPr>
              <w:pStyle w:val="TAC"/>
              <w:rPr>
                <w:rFonts w:eastAsia="DengXian"/>
                <w:lang w:eastAsia="zh-CN"/>
              </w:rPr>
            </w:pPr>
          </w:p>
        </w:tc>
        <w:tc>
          <w:tcPr>
            <w:tcW w:w="709" w:type="dxa"/>
            <w:tcMar>
              <w:left w:w="28" w:type="dxa"/>
              <w:right w:w="28" w:type="dxa"/>
            </w:tcMar>
            <w:vAlign w:val="center"/>
          </w:tcPr>
          <w:p w14:paraId="0CF7D5CF" w14:textId="77777777" w:rsidR="006A1EE1" w:rsidRPr="00840AB1" w:rsidRDefault="006A1EE1" w:rsidP="00025FC1">
            <w:pPr>
              <w:pStyle w:val="TAC"/>
              <w:rPr>
                <w:rFonts w:eastAsia="Yu Mincho"/>
                <w:lang w:eastAsia="zh-CN"/>
              </w:rPr>
            </w:pPr>
            <w:r w:rsidRPr="00840AB1">
              <w:rPr>
                <w:rFonts w:eastAsia="Yu Mincho"/>
              </w:rPr>
              <w:t>30</w:t>
            </w:r>
          </w:p>
        </w:tc>
        <w:tc>
          <w:tcPr>
            <w:tcW w:w="566" w:type="dxa"/>
            <w:tcMar>
              <w:left w:w="28" w:type="dxa"/>
              <w:right w:w="28" w:type="dxa"/>
            </w:tcMar>
          </w:tcPr>
          <w:p w14:paraId="1AD22E48" w14:textId="77777777" w:rsidR="006A1EE1" w:rsidRPr="00840AB1" w:rsidRDefault="006A1EE1" w:rsidP="00025FC1">
            <w:pPr>
              <w:pStyle w:val="TAC"/>
              <w:rPr>
                <w:rFonts w:eastAsia="SimSun"/>
              </w:rPr>
            </w:pPr>
          </w:p>
        </w:tc>
        <w:tc>
          <w:tcPr>
            <w:tcW w:w="637" w:type="dxa"/>
            <w:tcMar>
              <w:left w:w="28" w:type="dxa"/>
              <w:right w:w="28" w:type="dxa"/>
            </w:tcMar>
          </w:tcPr>
          <w:p w14:paraId="0C464FF5" w14:textId="77777777" w:rsidR="006A1EE1" w:rsidRPr="00840AB1" w:rsidRDefault="006A1EE1" w:rsidP="00025FC1">
            <w:pPr>
              <w:pStyle w:val="TAC"/>
              <w:rPr>
                <w:rFonts w:eastAsia="SimSun"/>
              </w:rPr>
            </w:pPr>
            <w:r w:rsidRPr="00840AB1">
              <w:rPr>
                <w:rFonts w:eastAsia="Yu Mincho"/>
              </w:rPr>
              <w:t>10</w:t>
            </w:r>
          </w:p>
        </w:tc>
        <w:tc>
          <w:tcPr>
            <w:tcW w:w="638" w:type="dxa"/>
            <w:tcMar>
              <w:left w:w="28" w:type="dxa"/>
              <w:right w:w="28" w:type="dxa"/>
            </w:tcMar>
          </w:tcPr>
          <w:p w14:paraId="00762EA4" w14:textId="77777777" w:rsidR="006A1EE1" w:rsidRPr="00840AB1" w:rsidRDefault="006A1EE1" w:rsidP="00025FC1">
            <w:pPr>
              <w:pStyle w:val="TAC"/>
              <w:rPr>
                <w:rFonts w:eastAsia="SimSun"/>
              </w:rPr>
            </w:pPr>
            <w:r w:rsidRPr="00840AB1">
              <w:rPr>
                <w:rFonts w:eastAsia="Yu Mincho"/>
              </w:rPr>
              <w:t>15</w:t>
            </w:r>
          </w:p>
        </w:tc>
        <w:tc>
          <w:tcPr>
            <w:tcW w:w="708" w:type="dxa"/>
            <w:tcMar>
              <w:left w:w="28" w:type="dxa"/>
              <w:right w:w="28" w:type="dxa"/>
            </w:tcMar>
          </w:tcPr>
          <w:p w14:paraId="50E80BBD"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71173A6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328B0E7" w14:textId="77777777" w:rsidR="006A1EE1" w:rsidRPr="00840AB1" w:rsidRDefault="006A1EE1" w:rsidP="00025FC1">
            <w:pPr>
              <w:pStyle w:val="TAC"/>
              <w:rPr>
                <w:rFonts w:eastAsia="Yu Mincho"/>
              </w:rPr>
            </w:pPr>
          </w:p>
        </w:tc>
        <w:tc>
          <w:tcPr>
            <w:tcW w:w="709" w:type="dxa"/>
            <w:vAlign w:val="center"/>
          </w:tcPr>
          <w:p w14:paraId="6B1750F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88A7676" w14:textId="77777777" w:rsidR="006A1EE1" w:rsidRPr="00840AB1" w:rsidRDefault="006A1EE1" w:rsidP="00025FC1">
            <w:pPr>
              <w:pStyle w:val="TAC"/>
              <w:rPr>
                <w:rFonts w:eastAsia="Yu Mincho"/>
              </w:rPr>
            </w:pPr>
          </w:p>
        </w:tc>
        <w:tc>
          <w:tcPr>
            <w:tcW w:w="709" w:type="dxa"/>
            <w:vAlign w:val="center"/>
          </w:tcPr>
          <w:p w14:paraId="72EF7F9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8FE5490" w14:textId="77777777" w:rsidR="006A1EE1" w:rsidRPr="00840AB1" w:rsidRDefault="006A1EE1" w:rsidP="00025FC1">
            <w:pPr>
              <w:pStyle w:val="TAC"/>
              <w:rPr>
                <w:rFonts w:eastAsia="Yu Mincho"/>
              </w:rPr>
            </w:pPr>
          </w:p>
        </w:tc>
        <w:tc>
          <w:tcPr>
            <w:tcW w:w="567" w:type="dxa"/>
            <w:tcMar>
              <w:left w:w="28" w:type="dxa"/>
              <w:right w:w="28" w:type="dxa"/>
            </w:tcMar>
          </w:tcPr>
          <w:p w14:paraId="7FFF05A1" w14:textId="77777777" w:rsidR="006A1EE1" w:rsidRPr="00840AB1" w:rsidRDefault="006A1EE1" w:rsidP="00025FC1">
            <w:pPr>
              <w:pStyle w:val="TAC"/>
              <w:rPr>
                <w:rFonts w:eastAsia="Yu Mincho"/>
              </w:rPr>
            </w:pPr>
          </w:p>
        </w:tc>
        <w:tc>
          <w:tcPr>
            <w:tcW w:w="709" w:type="dxa"/>
            <w:tcMar>
              <w:left w:w="28" w:type="dxa"/>
              <w:right w:w="28" w:type="dxa"/>
            </w:tcMar>
          </w:tcPr>
          <w:p w14:paraId="7587F23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B640437"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4702A2E6" w14:textId="77777777" w:rsidR="006A1EE1" w:rsidRPr="00840AB1" w:rsidRDefault="006A1EE1" w:rsidP="00025FC1">
            <w:pPr>
              <w:pStyle w:val="TAC"/>
              <w:rPr>
                <w:rFonts w:eastAsia="Yu Mincho"/>
              </w:rPr>
            </w:pPr>
          </w:p>
        </w:tc>
        <w:tc>
          <w:tcPr>
            <w:tcW w:w="643" w:type="dxa"/>
            <w:tcMar>
              <w:left w:w="28" w:type="dxa"/>
              <w:right w:w="28" w:type="dxa"/>
            </w:tcMar>
          </w:tcPr>
          <w:p w14:paraId="4B302134" w14:textId="77777777" w:rsidR="006A1EE1" w:rsidRPr="00840AB1" w:rsidRDefault="006A1EE1" w:rsidP="00025FC1">
            <w:pPr>
              <w:pStyle w:val="TAC"/>
              <w:rPr>
                <w:rFonts w:eastAsia="Yu Mincho"/>
              </w:rPr>
            </w:pPr>
          </w:p>
        </w:tc>
      </w:tr>
      <w:tr w:rsidR="006A1EE1" w:rsidRPr="00840AB1" w14:paraId="755E1D78"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32A2EF0C" w14:textId="77777777" w:rsidR="006A1EE1" w:rsidRPr="00840AB1" w:rsidRDefault="006A1EE1" w:rsidP="00025FC1">
            <w:pPr>
              <w:pStyle w:val="TAC"/>
              <w:rPr>
                <w:rFonts w:eastAsia="DengXian"/>
                <w:lang w:eastAsia="zh-CN"/>
              </w:rPr>
            </w:pPr>
          </w:p>
        </w:tc>
        <w:tc>
          <w:tcPr>
            <w:tcW w:w="709" w:type="dxa"/>
            <w:tcMar>
              <w:left w:w="28" w:type="dxa"/>
              <w:right w:w="28" w:type="dxa"/>
            </w:tcMar>
            <w:vAlign w:val="center"/>
          </w:tcPr>
          <w:p w14:paraId="2FB960FF" w14:textId="77777777" w:rsidR="006A1EE1" w:rsidRPr="00840AB1" w:rsidRDefault="006A1EE1" w:rsidP="00025FC1">
            <w:pPr>
              <w:pStyle w:val="TAC"/>
              <w:rPr>
                <w:rFonts w:eastAsia="Yu Mincho"/>
                <w:lang w:eastAsia="zh-CN"/>
              </w:rPr>
            </w:pPr>
            <w:r w:rsidRPr="00840AB1">
              <w:rPr>
                <w:rFonts w:eastAsia="Yu Mincho"/>
              </w:rPr>
              <w:t>60</w:t>
            </w:r>
          </w:p>
        </w:tc>
        <w:tc>
          <w:tcPr>
            <w:tcW w:w="566" w:type="dxa"/>
            <w:tcMar>
              <w:left w:w="28" w:type="dxa"/>
              <w:right w:w="28" w:type="dxa"/>
            </w:tcMar>
          </w:tcPr>
          <w:p w14:paraId="75CAF4F8" w14:textId="77777777" w:rsidR="006A1EE1" w:rsidRPr="00840AB1" w:rsidRDefault="006A1EE1" w:rsidP="00025FC1">
            <w:pPr>
              <w:pStyle w:val="TAC"/>
              <w:rPr>
                <w:rFonts w:eastAsia="SimSun"/>
              </w:rPr>
            </w:pPr>
          </w:p>
        </w:tc>
        <w:tc>
          <w:tcPr>
            <w:tcW w:w="637" w:type="dxa"/>
            <w:tcMar>
              <w:left w:w="28" w:type="dxa"/>
              <w:right w:w="28" w:type="dxa"/>
            </w:tcMar>
            <w:vAlign w:val="center"/>
          </w:tcPr>
          <w:p w14:paraId="0624C23D" w14:textId="77777777" w:rsidR="006A1EE1" w:rsidRPr="00840AB1" w:rsidRDefault="006A1EE1" w:rsidP="00025FC1">
            <w:pPr>
              <w:pStyle w:val="TAC"/>
              <w:rPr>
                <w:rFonts w:eastAsia="SimSun"/>
              </w:rPr>
            </w:pPr>
          </w:p>
        </w:tc>
        <w:tc>
          <w:tcPr>
            <w:tcW w:w="638" w:type="dxa"/>
            <w:tcMar>
              <w:left w:w="28" w:type="dxa"/>
              <w:right w:w="28" w:type="dxa"/>
            </w:tcMar>
            <w:vAlign w:val="center"/>
          </w:tcPr>
          <w:p w14:paraId="4B3C4041" w14:textId="77777777" w:rsidR="006A1EE1" w:rsidRPr="00840AB1" w:rsidRDefault="006A1EE1" w:rsidP="00025FC1">
            <w:pPr>
              <w:pStyle w:val="TAC"/>
              <w:rPr>
                <w:rFonts w:eastAsia="SimSun"/>
              </w:rPr>
            </w:pPr>
          </w:p>
        </w:tc>
        <w:tc>
          <w:tcPr>
            <w:tcW w:w="708" w:type="dxa"/>
            <w:tcMar>
              <w:left w:w="28" w:type="dxa"/>
              <w:right w:w="28" w:type="dxa"/>
            </w:tcMar>
            <w:vAlign w:val="center"/>
          </w:tcPr>
          <w:p w14:paraId="6179C9E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843063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E527CBE" w14:textId="77777777" w:rsidR="006A1EE1" w:rsidRPr="00840AB1" w:rsidRDefault="006A1EE1" w:rsidP="00025FC1">
            <w:pPr>
              <w:pStyle w:val="TAC"/>
              <w:rPr>
                <w:rFonts w:eastAsia="Yu Mincho"/>
              </w:rPr>
            </w:pPr>
          </w:p>
        </w:tc>
        <w:tc>
          <w:tcPr>
            <w:tcW w:w="709" w:type="dxa"/>
            <w:vAlign w:val="center"/>
          </w:tcPr>
          <w:p w14:paraId="1D885C2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3449A9E" w14:textId="77777777" w:rsidR="006A1EE1" w:rsidRPr="00840AB1" w:rsidRDefault="006A1EE1" w:rsidP="00025FC1">
            <w:pPr>
              <w:pStyle w:val="TAC"/>
              <w:rPr>
                <w:rFonts w:eastAsia="Yu Mincho"/>
              </w:rPr>
            </w:pPr>
          </w:p>
        </w:tc>
        <w:tc>
          <w:tcPr>
            <w:tcW w:w="709" w:type="dxa"/>
            <w:vAlign w:val="center"/>
          </w:tcPr>
          <w:p w14:paraId="49EC4D5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95F769F" w14:textId="77777777" w:rsidR="006A1EE1" w:rsidRPr="00840AB1" w:rsidRDefault="006A1EE1" w:rsidP="00025FC1">
            <w:pPr>
              <w:pStyle w:val="TAC"/>
              <w:rPr>
                <w:rFonts w:eastAsia="Yu Mincho"/>
              </w:rPr>
            </w:pPr>
          </w:p>
        </w:tc>
        <w:tc>
          <w:tcPr>
            <w:tcW w:w="567" w:type="dxa"/>
            <w:tcMar>
              <w:left w:w="28" w:type="dxa"/>
              <w:right w:w="28" w:type="dxa"/>
            </w:tcMar>
          </w:tcPr>
          <w:p w14:paraId="2E5662D7" w14:textId="77777777" w:rsidR="006A1EE1" w:rsidRPr="00840AB1" w:rsidRDefault="006A1EE1" w:rsidP="00025FC1">
            <w:pPr>
              <w:pStyle w:val="TAC"/>
              <w:rPr>
                <w:rFonts w:eastAsia="Yu Mincho"/>
              </w:rPr>
            </w:pPr>
          </w:p>
        </w:tc>
        <w:tc>
          <w:tcPr>
            <w:tcW w:w="709" w:type="dxa"/>
            <w:tcMar>
              <w:left w:w="28" w:type="dxa"/>
              <w:right w:w="28" w:type="dxa"/>
            </w:tcMar>
          </w:tcPr>
          <w:p w14:paraId="431AAAF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11DD644"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20B1D74E" w14:textId="77777777" w:rsidR="006A1EE1" w:rsidRPr="00840AB1" w:rsidRDefault="006A1EE1" w:rsidP="00025FC1">
            <w:pPr>
              <w:pStyle w:val="TAC"/>
              <w:rPr>
                <w:rFonts w:eastAsia="Yu Mincho"/>
              </w:rPr>
            </w:pPr>
          </w:p>
        </w:tc>
        <w:tc>
          <w:tcPr>
            <w:tcW w:w="643" w:type="dxa"/>
            <w:tcMar>
              <w:left w:w="28" w:type="dxa"/>
              <w:right w:w="28" w:type="dxa"/>
            </w:tcMar>
          </w:tcPr>
          <w:p w14:paraId="619D94B0" w14:textId="77777777" w:rsidR="006A1EE1" w:rsidRPr="00840AB1" w:rsidRDefault="006A1EE1" w:rsidP="00025FC1">
            <w:pPr>
              <w:pStyle w:val="TAC"/>
              <w:rPr>
                <w:rFonts w:eastAsia="Yu Mincho"/>
              </w:rPr>
            </w:pPr>
          </w:p>
        </w:tc>
      </w:tr>
      <w:tr w:rsidR="006A1EE1" w:rsidRPr="00840AB1" w14:paraId="64F9B2A7" w14:textId="77777777" w:rsidTr="00025FC1">
        <w:trPr>
          <w:jc w:val="center"/>
        </w:trPr>
        <w:tc>
          <w:tcPr>
            <w:tcW w:w="707" w:type="dxa"/>
            <w:tcBorders>
              <w:bottom w:val="nil"/>
            </w:tcBorders>
            <w:shd w:val="clear" w:color="auto" w:fill="auto"/>
            <w:tcMar>
              <w:left w:w="28" w:type="dxa"/>
              <w:right w:w="28" w:type="dxa"/>
            </w:tcMar>
            <w:vAlign w:val="center"/>
          </w:tcPr>
          <w:p w14:paraId="369D7643" w14:textId="77777777" w:rsidR="006A1EE1" w:rsidRPr="00840AB1" w:rsidRDefault="006A1EE1" w:rsidP="00025FC1">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51CEB0F2" w14:textId="77777777" w:rsidR="006A1EE1" w:rsidRPr="00840AB1" w:rsidRDefault="006A1EE1" w:rsidP="00025FC1">
            <w:pPr>
              <w:pStyle w:val="TAC"/>
              <w:rPr>
                <w:rFonts w:eastAsia="Yu Mincho"/>
                <w:lang w:eastAsia="zh-CN"/>
              </w:rPr>
            </w:pPr>
            <w:r w:rsidRPr="00840AB1">
              <w:rPr>
                <w:rFonts w:eastAsia="Yu Mincho"/>
              </w:rPr>
              <w:t>15</w:t>
            </w:r>
          </w:p>
        </w:tc>
        <w:tc>
          <w:tcPr>
            <w:tcW w:w="566" w:type="dxa"/>
            <w:tcMar>
              <w:left w:w="28" w:type="dxa"/>
              <w:right w:w="28" w:type="dxa"/>
            </w:tcMar>
          </w:tcPr>
          <w:p w14:paraId="01670E22" w14:textId="77777777" w:rsidR="006A1EE1" w:rsidRPr="00840AB1" w:rsidRDefault="006A1EE1" w:rsidP="00025FC1">
            <w:pPr>
              <w:pStyle w:val="TAC"/>
              <w:rPr>
                <w:rFonts w:eastAsia="SimSun"/>
              </w:rPr>
            </w:pPr>
            <w:r w:rsidRPr="00840AB1">
              <w:rPr>
                <w:rFonts w:eastAsia="Yu Mincho"/>
              </w:rPr>
              <w:t>5</w:t>
            </w:r>
          </w:p>
        </w:tc>
        <w:tc>
          <w:tcPr>
            <w:tcW w:w="637" w:type="dxa"/>
            <w:tcMar>
              <w:left w:w="28" w:type="dxa"/>
              <w:right w:w="28" w:type="dxa"/>
            </w:tcMar>
          </w:tcPr>
          <w:p w14:paraId="6995D623" w14:textId="77777777" w:rsidR="006A1EE1" w:rsidRPr="00840AB1" w:rsidRDefault="006A1EE1" w:rsidP="00025FC1">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444E7DD" w14:textId="77777777" w:rsidR="006A1EE1" w:rsidRPr="00840AB1" w:rsidRDefault="006A1EE1" w:rsidP="00025FC1">
            <w:pPr>
              <w:pStyle w:val="TAC"/>
              <w:rPr>
                <w:rFonts w:eastAsia="SimSun"/>
              </w:rPr>
            </w:pPr>
          </w:p>
        </w:tc>
        <w:tc>
          <w:tcPr>
            <w:tcW w:w="708" w:type="dxa"/>
            <w:tcMar>
              <w:left w:w="28" w:type="dxa"/>
              <w:right w:w="28" w:type="dxa"/>
            </w:tcMar>
            <w:vAlign w:val="center"/>
          </w:tcPr>
          <w:p w14:paraId="527FE4D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F7B315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420047D" w14:textId="77777777" w:rsidR="006A1EE1" w:rsidRPr="00840AB1" w:rsidRDefault="006A1EE1" w:rsidP="00025FC1">
            <w:pPr>
              <w:pStyle w:val="TAC"/>
              <w:rPr>
                <w:rFonts w:eastAsia="Yu Mincho"/>
              </w:rPr>
            </w:pPr>
          </w:p>
        </w:tc>
        <w:tc>
          <w:tcPr>
            <w:tcW w:w="709" w:type="dxa"/>
            <w:vAlign w:val="center"/>
          </w:tcPr>
          <w:p w14:paraId="5B58DFE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B91F54E" w14:textId="77777777" w:rsidR="006A1EE1" w:rsidRPr="00840AB1" w:rsidRDefault="006A1EE1" w:rsidP="00025FC1">
            <w:pPr>
              <w:pStyle w:val="TAC"/>
              <w:rPr>
                <w:rFonts w:eastAsia="Yu Mincho"/>
              </w:rPr>
            </w:pPr>
          </w:p>
        </w:tc>
        <w:tc>
          <w:tcPr>
            <w:tcW w:w="709" w:type="dxa"/>
            <w:vAlign w:val="center"/>
          </w:tcPr>
          <w:p w14:paraId="297CBC7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1577A00" w14:textId="77777777" w:rsidR="006A1EE1" w:rsidRPr="00840AB1" w:rsidRDefault="006A1EE1" w:rsidP="00025FC1">
            <w:pPr>
              <w:pStyle w:val="TAC"/>
              <w:rPr>
                <w:rFonts w:eastAsia="Yu Mincho"/>
              </w:rPr>
            </w:pPr>
          </w:p>
        </w:tc>
        <w:tc>
          <w:tcPr>
            <w:tcW w:w="567" w:type="dxa"/>
            <w:tcMar>
              <w:left w:w="28" w:type="dxa"/>
              <w:right w:w="28" w:type="dxa"/>
            </w:tcMar>
          </w:tcPr>
          <w:p w14:paraId="03F01823" w14:textId="77777777" w:rsidR="006A1EE1" w:rsidRPr="00840AB1" w:rsidRDefault="006A1EE1" w:rsidP="00025FC1">
            <w:pPr>
              <w:pStyle w:val="TAC"/>
              <w:rPr>
                <w:rFonts w:eastAsia="Yu Mincho"/>
              </w:rPr>
            </w:pPr>
          </w:p>
        </w:tc>
        <w:tc>
          <w:tcPr>
            <w:tcW w:w="709" w:type="dxa"/>
            <w:tcMar>
              <w:left w:w="28" w:type="dxa"/>
              <w:right w:w="28" w:type="dxa"/>
            </w:tcMar>
          </w:tcPr>
          <w:p w14:paraId="2CDAAAC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BD6EA70"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5EECA978" w14:textId="77777777" w:rsidR="006A1EE1" w:rsidRPr="00840AB1" w:rsidRDefault="006A1EE1" w:rsidP="00025FC1">
            <w:pPr>
              <w:pStyle w:val="TAC"/>
              <w:rPr>
                <w:rFonts w:eastAsia="Yu Mincho"/>
              </w:rPr>
            </w:pPr>
          </w:p>
        </w:tc>
        <w:tc>
          <w:tcPr>
            <w:tcW w:w="643" w:type="dxa"/>
            <w:tcMar>
              <w:left w:w="28" w:type="dxa"/>
              <w:right w:w="28" w:type="dxa"/>
            </w:tcMar>
          </w:tcPr>
          <w:p w14:paraId="382E582E" w14:textId="77777777" w:rsidR="006A1EE1" w:rsidRPr="00840AB1" w:rsidRDefault="006A1EE1" w:rsidP="00025FC1">
            <w:pPr>
              <w:pStyle w:val="TAC"/>
              <w:rPr>
                <w:rFonts w:eastAsia="Yu Mincho"/>
              </w:rPr>
            </w:pPr>
          </w:p>
        </w:tc>
      </w:tr>
      <w:tr w:rsidR="006A1EE1" w:rsidRPr="00840AB1" w14:paraId="06FBF195" w14:textId="77777777" w:rsidTr="00025FC1">
        <w:trPr>
          <w:jc w:val="center"/>
        </w:trPr>
        <w:tc>
          <w:tcPr>
            <w:tcW w:w="707" w:type="dxa"/>
            <w:tcBorders>
              <w:top w:val="nil"/>
              <w:bottom w:val="nil"/>
            </w:tcBorders>
            <w:shd w:val="clear" w:color="auto" w:fill="auto"/>
            <w:tcMar>
              <w:left w:w="28" w:type="dxa"/>
              <w:right w:w="28" w:type="dxa"/>
            </w:tcMar>
            <w:vAlign w:val="center"/>
          </w:tcPr>
          <w:p w14:paraId="5A47979E" w14:textId="77777777" w:rsidR="006A1EE1" w:rsidRPr="00840AB1" w:rsidRDefault="006A1EE1" w:rsidP="00025FC1">
            <w:pPr>
              <w:pStyle w:val="TAC"/>
              <w:rPr>
                <w:rFonts w:eastAsia="DengXian"/>
                <w:lang w:eastAsia="zh-CN"/>
              </w:rPr>
            </w:pPr>
          </w:p>
        </w:tc>
        <w:tc>
          <w:tcPr>
            <w:tcW w:w="709" w:type="dxa"/>
            <w:tcMar>
              <w:left w:w="28" w:type="dxa"/>
              <w:right w:w="28" w:type="dxa"/>
            </w:tcMar>
            <w:vAlign w:val="center"/>
          </w:tcPr>
          <w:p w14:paraId="07907845" w14:textId="77777777" w:rsidR="006A1EE1" w:rsidRPr="00840AB1" w:rsidRDefault="006A1EE1" w:rsidP="00025FC1">
            <w:pPr>
              <w:pStyle w:val="TAC"/>
              <w:rPr>
                <w:rFonts w:eastAsia="Yu Mincho"/>
                <w:lang w:eastAsia="zh-CN"/>
              </w:rPr>
            </w:pPr>
            <w:r w:rsidRPr="00840AB1">
              <w:rPr>
                <w:rFonts w:eastAsia="Yu Mincho"/>
              </w:rPr>
              <w:t>30</w:t>
            </w:r>
          </w:p>
        </w:tc>
        <w:tc>
          <w:tcPr>
            <w:tcW w:w="566" w:type="dxa"/>
            <w:tcMar>
              <w:left w:w="28" w:type="dxa"/>
              <w:right w:w="28" w:type="dxa"/>
            </w:tcMar>
          </w:tcPr>
          <w:p w14:paraId="4C62A9CF" w14:textId="77777777" w:rsidR="006A1EE1" w:rsidRPr="00840AB1" w:rsidRDefault="006A1EE1" w:rsidP="00025FC1">
            <w:pPr>
              <w:pStyle w:val="TAC"/>
              <w:rPr>
                <w:rFonts w:eastAsia="SimSun"/>
              </w:rPr>
            </w:pPr>
          </w:p>
        </w:tc>
        <w:tc>
          <w:tcPr>
            <w:tcW w:w="637" w:type="dxa"/>
            <w:tcMar>
              <w:left w:w="28" w:type="dxa"/>
              <w:right w:w="28" w:type="dxa"/>
            </w:tcMar>
            <w:vAlign w:val="center"/>
          </w:tcPr>
          <w:p w14:paraId="001953A1" w14:textId="77777777" w:rsidR="006A1EE1" w:rsidRPr="00840AB1" w:rsidRDefault="006A1EE1" w:rsidP="00025FC1">
            <w:pPr>
              <w:pStyle w:val="TAC"/>
              <w:rPr>
                <w:rFonts w:eastAsia="SimSun"/>
              </w:rPr>
            </w:pPr>
          </w:p>
        </w:tc>
        <w:tc>
          <w:tcPr>
            <w:tcW w:w="638" w:type="dxa"/>
            <w:tcMar>
              <w:left w:w="28" w:type="dxa"/>
              <w:right w:w="28" w:type="dxa"/>
            </w:tcMar>
            <w:vAlign w:val="center"/>
          </w:tcPr>
          <w:p w14:paraId="66A9EA67" w14:textId="77777777" w:rsidR="006A1EE1" w:rsidRPr="00840AB1" w:rsidRDefault="006A1EE1" w:rsidP="00025FC1">
            <w:pPr>
              <w:pStyle w:val="TAC"/>
              <w:rPr>
                <w:rFonts w:eastAsia="SimSun"/>
              </w:rPr>
            </w:pPr>
          </w:p>
        </w:tc>
        <w:tc>
          <w:tcPr>
            <w:tcW w:w="708" w:type="dxa"/>
            <w:tcMar>
              <w:left w:w="28" w:type="dxa"/>
              <w:right w:w="28" w:type="dxa"/>
            </w:tcMar>
            <w:vAlign w:val="center"/>
          </w:tcPr>
          <w:p w14:paraId="1F9263F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E12979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A4F0614" w14:textId="77777777" w:rsidR="006A1EE1" w:rsidRPr="00840AB1" w:rsidRDefault="006A1EE1" w:rsidP="00025FC1">
            <w:pPr>
              <w:pStyle w:val="TAC"/>
              <w:rPr>
                <w:rFonts w:eastAsia="Yu Mincho"/>
              </w:rPr>
            </w:pPr>
          </w:p>
        </w:tc>
        <w:tc>
          <w:tcPr>
            <w:tcW w:w="709" w:type="dxa"/>
            <w:vAlign w:val="center"/>
          </w:tcPr>
          <w:p w14:paraId="04A8EEE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FE1F240" w14:textId="77777777" w:rsidR="006A1EE1" w:rsidRPr="00840AB1" w:rsidRDefault="006A1EE1" w:rsidP="00025FC1">
            <w:pPr>
              <w:pStyle w:val="TAC"/>
              <w:rPr>
                <w:rFonts w:eastAsia="Yu Mincho"/>
              </w:rPr>
            </w:pPr>
          </w:p>
        </w:tc>
        <w:tc>
          <w:tcPr>
            <w:tcW w:w="709" w:type="dxa"/>
            <w:vAlign w:val="center"/>
          </w:tcPr>
          <w:p w14:paraId="7A177563"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0FF45A2" w14:textId="77777777" w:rsidR="006A1EE1" w:rsidRPr="00840AB1" w:rsidRDefault="006A1EE1" w:rsidP="00025FC1">
            <w:pPr>
              <w:pStyle w:val="TAC"/>
              <w:rPr>
                <w:rFonts w:eastAsia="Yu Mincho"/>
              </w:rPr>
            </w:pPr>
          </w:p>
        </w:tc>
        <w:tc>
          <w:tcPr>
            <w:tcW w:w="567" w:type="dxa"/>
            <w:tcMar>
              <w:left w:w="28" w:type="dxa"/>
              <w:right w:w="28" w:type="dxa"/>
            </w:tcMar>
          </w:tcPr>
          <w:p w14:paraId="0C1F3CA2" w14:textId="77777777" w:rsidR="006A1EE1" w:rsidRPr="00840AB1" w:rsidRDefault="006A1EE1" w:rsidP="00025FC1">
            <w:pPr>
              <w:pStyle w:val="TAC"/>
              <w:rPr>
                <w:rFonts w:eastAsia="Yu Mincho"/>
              </w:rPr>
            </w:pPr>
          </w:p>
        </w:tc>
        <w:tc>
          <w:tcPr>
            <w:tcW w:w="709" w:type="dxa"/>
            <w:tcMar>
              <w:left w:w="28" w:type="dxa"/>
              <w:right w:w="28" w:type="dxa"/>
            </w:tcMar>
          </w:tcPr>
          <w:p w14:paraId="2565D22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E3C81C1"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024AA38E" w14:textId="77777777" w:rsidR="006A1EE1" w:rsidRPr="00840AB1" w:rsidRDefault="006A1EE1" w:rsidP="00025FC1">
            <w:pPr>
              <w:pStyle w:val="TAC"/>
              <w:rPr>
                <w:rFonts w:eastAsia="Yu Mincho"/>
              </w:rPr>
            </w:pPr>
          </w:p>
        </w:tc>
        <w:tc>
          <w:tcPr>
            <w:tcW w:w="643" w:type="dxa"/>
            <w:tcMar>
              <w:left w:w="28" w:type="dxa"/>
              <w:right w:w="28" w:type="dxa"/>
            </w:tcMar>
          </w:tcPr>
          <w:p w14:paraId="04713B48" w14:textId="77777777" w:rsidR="006A1EE1" w:rsidRPr="00840AB1" w:rsidRDefault="006A1EE1" w:rsidP="00025FC1">
            <w:pPr>
              <w:pStyle w:val="TAC"/>
              <w:rPr>
                <w:rFonts w:eastAsia="Yu Mincho"/>
              </w:rPr>
            </w:pPr>
          </w:p>
        </w:tc>
      </w:tr>
      <w:tr w:rsidR="006A1EE1" w:rsidRPr="00840AB1" w14:paraId="2B5F3736"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0A6FA2FC" w14:textId="77777777" w:rsidR="006A1EE1" w:rsidRPr="00840AB1" w:rsidRDefault="006A1EE1" w:rsidP="00025FC1">
            <w:pPr>
              <w:pStyle w:val="TAC"/>
              <w:rPr>
                <w:rFonts w:eastAsia="DengXian"/>
                <w:lang w:eastAsia="zh-CN"/>
              </w:rPr>
            </w:pPr>
          </w:p>
        </w:tc>
        <w:tc>
          <w:tcPr>
            <w:tcW w:w="709" w:type="dxa"/>
            <w:tcMar>
              <w:left w:w="28" w:type="dxa"/>
              <w:right w:w="28" w:type="dxa"/>
            </w:tcMar>
            <w:vAlign w:val="center"/>
          </w:tcPr>
          <w:p w14:paraId="77CC5B2A" w14:textId="77777777" w:rsidR="006A1EE1" w:rsidRPr="00840AB1" w:rsidRDefault="006A1EE1" w:rsidP="00025FC1">
            <w:pPr>
              <w:pStyle w:val="TAC"/>
              <w:rPr>
                <w:rFonts w:eastAsia="Yu Mincho"/>
                <w:lang w:eastAsia="zh-CN"/>
              </w:rPr>
            </w:pPr>
            <w:r w:rsidRPr="00840AB1">
              <w:rPr>
                <w:rFonts w:eastAsia="Yu Mincho"/>
              </w:rPr>
              <w:t>60</w:t>
            </w:r>
          </w:p>
        </w:tc>
        <w:tc>
          <w:tcPr>
            <w:tcW w:w="566" w:type="dxa"/>
            <w:tcMar>
              <w:left w:w="28" w:type="dxa"/>
              <w:right w:w="28" w:type="dxa"/>
            </w:tcMar>
          </w:tcPr>
          <w:p w14:paraId="75D24757" w14:textId="77777777" w:rsidR="006A1EE1" w:rsidRPr="00840AB1" w:rsidRDefault="006A1EE1" w:rsidP="00025FC1">
            <w:pPr>
              <w:pStyle w:val="TAC"/>
              <w:rPr>
                <w:rFonts w:eastAsia="SimSun"/>
              </w:rPr>
            </w:pPr>
          </w:p>
        </w:tc>
        <w:tc>
          <w:tcPr>
            <w:tcW w:w="637" w:type="dxa"/>
            <w:tcMar>
              <w:left w:w="28" w:type="dxa"/>
              <w:right w:w="28" w:type="dxa"/>
            </w:tcMar>
            <w:vAlign w:val="center"/>
          </w:tcPr>
          <w:p w14:paraId="1F07D7A8" w14:textId="77777777" w:rsidR="006A1EE1" w:rsidRPr="00840AB1" w:rsidRDefault="006A1EE1" w:rsidP="00025FC1">
            <w:pPr>
              <w:pStyle w:val="TAC"/>
              <w:rPr>
                <w:rFonts w:eastAsia="SimSun"/>
              </w:rPr>
            </w:pPr>
          </w:p>
        </w:tc>
        <w:tc>
          <w:tcPr>
            <w:tcW w:w="638" w:type="dxa"/>
            <w:tcMar>
              <w:left w:w="28" w:type="dxa"/>
              <w:right w:w="28" w:type="dxa"/>
            </w:tcMar>
            <w:vAlign w:val="center"/>
          </w:tcPr>
          <w:p w14:paraId="0AE91609" w14:textId="77777777" w:rsidR="006A1EE1" w:rsidRPr="00840AB1" w:rsidRDefault="006A1EE1" w:rsidP="00025FC1">
            <w:pPr>
              <w:pStyle w:val="TAC"/>
              <w:rPr>
                <w:rFonts w:eastAsia="SimSun"/>
              </w:rPr>
            </w:pPr>
          </w:p>
        </w:tc>
        <w:tc>
          <w:tcPr>
            <w:tcW w:w="708" w:type="dxa"/>
            <w:tcMar>
              <w:left w:w="28" w:type="dxa"/>
              <w:right w:w="28" w:type="dxa"/>
            </w:tcMar>
            <w:vAlign w:val="center"/>
          </w:tcPr>
          <w:p w14:paraId="2AFF0E1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5CD6D3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4E49CEC" w14:textId="77777777" w:rsidR="006A1EE1" w:rsidRPr="00840AB1" w:rsidRDefault="006A1EE1" w:rsidP="00025FC1">
            <w:pPr>
              <w:pStyle w:val="TAC"/>
              <w:rPr>
                <w:rFonts w:eastAsia="Yu Mincho"/>
              </w:rPr>
            </w:pPr>
          </w:p>
        </w:tc>
        <w:tc>
          <w:tcPr>
            <w:tcW w:w="709" w:type="dxa"/>
            <w:vAlign w:val="center"/>
          </w:tcPr>
          <w:p w14:paraId="5164C27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184C93D" w14:textId="77777777" w:rsidR="006A1EE1" w:rsidRPr="00840AB1" w:rsidRDefault="006A1EE1" w:rsidP="00025FC1">
            <w:pPr>
              <w:pStyle w:val="TAC"/>
              <w:rPr>
                <w:rFonts w:eastAsia="Yu Mincho"/>
              </w:rPr>
            </w:pPr>
          </w:p>
        </w:tc>
        <w:tc>
          <w:tcPr>
            <w:tcW w:w="709" w:type="dxa"/>
            <w:vAlign w:val="center"/>
          </w:tcPr>
          <w:p w14:paraId="7E28EE9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3570BDA" w14:textId="77777777" w:rsidR="006A1EE1" w:rsidRPr="00840AB1" w:rsidRDefault="006A1EE1" w:rsidP="00025FC1">
            <w:pPr>
              <w:pStyle w:val="TAC"/>
              <w:rPr>
                <w:rFonts w:eastAsia="Yu Mincho"/>
              </w:rPr>
            </w:pPr>
          </w:p>
        </w:tc>
        <w:tc>
          <w:tcPr>
            <w:tcW w:w="567" w:type="dxa"/>
            <w:tcMar>
              <w:left w:w="28" w:type="dxa"/>
              <w:right w:w="28" w:type="dxa"/>
            </w:tcMar>
          </w:tcPr>
          <w:p w14:paraId="3D6E65C4" w14:textId="77777777" w:rsidR="006A1EE1" w:rsidRPr="00840AB1" w:rsidRDefault="006A1EE1" w:rsidP="00025FC1">
            <w:pPr>
              <w:pStyle w:val="TAC"/>
              <w:rPr>
                <w:rFonts w:eastAsia="Yu Mincho"/>
              </w:rPr>
            </w:pPr>
          </w:p>
        </w:tc>
        <w:tc>
          <w:tcPr>
            <w:tcW w:w="709" w:type="dxa"/>
            <w:tcMar>
              <w:left w:w="28" w:type="dxa"/>
              <w:right w:w="28" w:type="dxa"/>
            </w:tcMar>
          </w:tcPr>
          <w:p w14:paraId="4F42D33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1ACC11D"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6B7945DB" w14:textId="77777777" w:rsidR="006A1EE1" w:rsidRPr="00840AB1" w:rsidRDefault="006A1EE1" w:rsidP="00025FC1">
            <w:pPr>
              <w:pStyle w:val="TAC"/>
              <w:rPr>
                <w:rFonts w:eastAsia="Yu Mincho"/>
              </w:rPr>
            </w:pPr>
          </w:p>
        </w:tc>
        <w:tc>
          <w:tcPr>
            <w:tcW w:w="643" w:type="dxa"/>
            <w:tcMar>
              <w:left w:w="28" w:type="dxa"/>
              <w:right w:w="28" w:type="dxa"/>
            </w:tcMar>
          </w:tcPr>
          <w:p w14:paraId="2679D7F9" w14:textId="77777777" w:rsidR="006A1EE1" w:rsidRPr="00840AB1" w:rsidRDefault="006A1EE1" w:rsidP="00025FC1">
            <w:pPr>
              <w:pStyle w:val="TAC"/>
              <w:rPr>
                <w:rFonts w:eastAsia="Yu Mincho"/>
              </w:rPr>
            </w:pPr>
          </w:p>
        </w:tc>
      </w:tr>
      <w:tr w:rsidR="006A1EE1" w:rsidRPr="00840AB1" w14:paraId="145EE134" w14:textId="77777777" w:rsidTr="00025FC1">
        <w:trPr>
          <w:jc w:val="center"/>
        </w:trPr>
        <w:tc>
          <w:tcPr>
            <w:tcW w:w="707" w:type="dxa"/>
            <w:tcBorders>
              <w:bottom w:val="nil"/>
            </w:tcBorders>
            <w:shd w:val="clear" w:color="auto" w:fill="auto"/>
            <w:tcMar>
              <w:left w:w="28" w:type="dxa"/>
              <w:right w:w="28" w:type="dxa"/>
            </w:tcMar>
            <w:vAlign w:val="center"/>
          </w:tcPr>
          <w:p w14:paraId="7ED5DE97" w14:textId="77777777" w:rsidR="006A1EE1" w:rsidRPr="00840AB1" w:rsidRDefault="006A1EE1" w:rsidP="00025FC1">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6DC94E19" w14:textId="77777777" w:rsidR="006A1EE1" w:rsidRPr="00840AB1" w:rsidRDefault="006A1EE1" w:rsidP="00025FC1">
            <w:pPr>
              <w:pStyle w:val="TAC"/>
              <w:rPr>
                <w:rFonts w:eastAsia="Yu Mincho"/>
                <w:lang w:eastAsia="zh-CN"/>
              </w:rPr>
            </w:pPr>
            <w:r w:rsidRPr="00840AB1">
              <w:rPr>
                <w:rFonts w:eastAsia="Yu Mincho"/>
              </w:rPr>
              <w:t>15</w:t>
            </w:r>
          </w:p>
        </w:tc>
        <w:tc>
          <w:tcPr>
            <w:tcW w:w="566" w:type="dxa"/>
            <w:tcMar>
              <w:left w:w="28" w:type="dxa"/>
              <w:right w:w="28" w:type="dxa"/>
            </w:tcMar>
          </w:tcPr>
          <w:p w14:paraId="5EC6100A" w14:textId="77777777" w:rsidR="006A1EE1" w:rsidRPr="00840AB1" w:rsidRDefault="006A1EE1" w:rsidP="00025FC1">
            <w:pPr>
              <w:pStyle w:val="TAC"/>
              <w:rPr>
                <w:rFonts w:eastAsia="SimSun"/>
              </w:rPr>
            </w:pPr>
            <w:r w:rsidRPr="00840AB1">
              <w:rPr>
                <w:rFonts w:eastAsia="Yu Mincho"/>
              </w:rPr>
              <w:t>5</w:t>
            </w:r>
          </w:p>
        </w:tc>
        <w:tc>
          <w:tcPr>
            <w:tcW w:w="637" w:type="dxa"/>
            <w:tcMar>
              <w:left w:w="28" w:type="dxa"/>
              <w:right w:w="28" w:type="dxa"/>
            </w:tcMar>
          </w:tcPr>
          <w:p w14:paraId="6F622C51" w14:textId="77777777" w:rsidR="006A1EE1" w:rsidRPr="00840AB1" w:rsidRDefault="006A1EE1" w:rsidP="00025FC1">
            <w:pPr>
              <w:pStyle w:val="TAC"/>
              <w:rPr>
                <w:rFonts w:eastAsia="SimSun"/>
              </w:rPr>
            </w:pPr>
            <w:r w:rsidRPr="00840AB1">
              <w:rPr>
                <w:rFonts w:eastAsia="Yu Mincho"/>
              </w:rPr>
              <w:t>10</w:t>
            </w:r>
          </w:p>
        </w:tc>
        <w:tc>
          <w:tcPr>
            <w:tcW w:w="638" w:type="dxa"/>
            <w:tcMar>
              <w:left w:w="28" w:type="dxa"/>
              <w:right w:w="28" w:type="dxa"/>
            </w:tcMar>
          </w:tcPr>
          <w:p w14:paraId="244B13B7" w14:textId="77777777" w:rsidR="006A1EE1" w:rsidRPr="00840AB1" w:rsidRDefault="006A1EE1" w:rsidP="00025FC1">
            <w:pPr>
              <w:pStyle w:val="TAC"/>
              <w:rPr>
                <w:rFonts w:eastAsia="SimSun"/>
              </w:rPr>
            </w:pPr>
            <w:r w:rsidRPr="00840AB1">
              <w:rPr>
                <w:rFonts w:eastAsia="Yu Mincho"/>
              </w:rPr>
              <w:t>15</w:t>
            </w:r>
          </w:p>
        </w:tc>
        <w:tc>
          <w:tcPr>
            <w:tcW w:w="708" w:type="dxa"/>
            <w:tcMar>
              <w:left w:w="28" w:type="dxa"/>
              <w:right w:w="28" w:type="dxa"/>
            </w:tcMar>
          </w:tcPr>
          <w:p w14:paraId="6F4029B8"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0B8D7AA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DA7D1A7" w14:textId="77777777" w:rsidR="006A1EE1" w:rsidRPr="00840AB1" w:rsidRDefault="006A1EE1" w:rsidP="00025FC1">
            <w:pPr>
              <w:pStyle w:val="TAC"/>
              <w:rPr>
                <w:rFonts w:eastAsia="Yu Mincho"/>
              </w:rPr>
            </w:pPr>
          </w:p>
        </w:tc>
        <w:tc>
          <w:tcPr>
            <w:tcW w:w="709" w:type="dxa"/>
            <w:vAlign w:val="center"/>
          </w:tcPr>
          <w:p w14:paraId="3A22E43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799BEB6" w14:textId="77777777" w:rsidR="006A1EE1" w:rsidRPr="00840AB1" w:rsidRDefault="006A1EE1" w:rsidP="00025FC1">
            <w:pPr>
              <w:pStyle w:val="TAC"/>
              <w:rPr>
                <w:rFonts w:eastAsia="Yu Mincho"/>
              </w:rPr>
            </w:pPr>
          </w:p>
        </w:tc>
        <w:tc>
          <w:tcPr>
            <w:tcW w:w="709" w:type="dxa"/>
            <w:vAlign w:val="center"/>
          </w:tcPr>
          <w:p w14:paraId="103636D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AE1BC95" w14:textId="77777777" w:rsidR="006A1EE1" w:rsidRPr="00840AB1" w:rsidRDefault="006A1EE1" w:rsidP="00025FC1">
            <w:pPr>
              <w:pStyle w:val="TAC"/>
              <w:rPr>
                <w:rFonts w:eastAsia="Yu Mincho"/>
              </w:rPr>
            </w:pPr>
          </w:p>
        </w:tc>
        <w:tc>
          <w:tcPr>
            <w:tcW w:w="567" w:type="dxa"/>
            <w:tcMar>
              <w:left w:w="28" w:type="dxa"/>
              <w:right w:w="28" w:type="dxa"/>
            </w:tcMar>
          </w:tcPr>
          <w:p w14:paraId="110C4CA4" w14:textId="77777777" w:rsidR="006A1EE1" w:rsidRPr="00840AB1" w:rsidRDefault="006A1EE1" w:rsidP="00025FC1">
            <w:pPr>
              <w:pStyle w:val="TAC"/>
              <w:rPr>
                <w:rFonts w:eastAsia="Yu Mincho"/>
              </w:rPr>
            </w:pPr>
          </w:p>
        </w:tc>
        <w:tc>
          <w:tcPr>
            <w:tcW w:w="709" w:type="dxa"/>
            <w:tcMar>
              <w:left w:w="28" w:type="dxa"/>
              <w:right w:w="28" w:type="dxa"/>
            </w:tcMar>
          </w:tcPr>
          <w:p w14:paraId="1FE4DF0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A4C28BE"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46C3D2C5" w14:textId="77777777" w:rsidR="006A1EE1" w:rsidRPr="00840AB1" w:rsidRDefault="006A1EE1" w:rsidP="00025FC1">
            <w:pPr>
              <w:pStyle w:val="TAC"/>
              <w:rPr>
                <w:rFonts w:eastAsia="Yu Mincho"/>
              </w:rPr>
            </w:pPr>
          </w:p>
        </w:tc>
        <w:tc>
          <w:tcPr>
            <w:tcW w:w="643" w:type="dxa"/>
            <w:tcMar>
              <w:left w:w="28" w:type="dxa"/>
              <w:right w:w="28" w:type="dxa"/>
            </w:tcMar>
          </w:tcPr>
          <w:p w14:paraId="6179AFEC" w14:textId="77777777" w:rsidR="006A1EE1" w:rsidRPr="00840AB1" w:rsidRDefault="006A1EE1" w:rsidP="00025FC1">
            <w:pPr>
              <w:pStyle w:val="TAC"/>
              <w:rPr>
                <w:rFonts w:eastAsia="Yu Mincho"/>
              </w:rPr>
            </w:pPr>
          </w:p>
        </w:tc>
      </w:tr>
      <w:tr w:rsidR="006A1EE1" w:rsidRPr="00840AB1" w14:paraId="2C2F6487" w14:textId="77777777" w:rsidTr="00025FC1">
        <w:trPr>
          <w:jc w:val="center"/>
        </w:trPr>
        <w:tc>
          <w:tcPr>
            <w:tcW w:w="707" w:type="dxa"/>
            <w:tcBorders>
              <w:top w:val="nil"/>
              <w:bottom w:val="nil"/>
            </w:tcBorders>
            <w:shd w:val="clear" w:color="auto" w:fill="auto"/>
            <w:tcMar>
              <w:left w:w="28" w:type="dxa"/>
              <w:right w:w="28" w:type="dxa"/>
            </w:tcMar>
            <w:vAlign w:val="center"/>
          </w:tcPr>
          <w:p w14:paraId="16F25405" w14:textId="77777777" w:rsidR="006A1EE1" w:rsidRPr="00840AB1" w:rsidRDefault="006A1EE1" w:rsidP="00025FC1">
            <w:pPr>
              <w:pStyle w:val="TAC"/>
              <w:rPr>
                <w:rFonts w:eastAsia="DengXian"/>
                <w:lang w:eastAsia="zh-CN"/>
              </w:rPr>
            </w:pPr>
          </w:p>
        </w:tc>
        <w:tc>
          <w:tcPr>
            <w:tcW w:w="709" w:type="dxa"/>
            <w:tcMar>
              <w:left w:w="28" w:type="dxa"/>
              <w:right w:w="28" w:type="dxa"/>
            </w:tcMar>
            <w:vAlign w:val="center"/>
          </w:tcPr>
          <w:p w14:paraId="698E0C45" w14:textId="77777777" w:rsidR="006A1EE1" w:rsidRPr="00840AB1" w:rsidRDefault="006A1EE1" w:rsidP="00025FC1">
            <w:pPr>
              <w:pStyle w:val="TAC"/>
              <w:rPr>
                <w:rFonts w:eastAsia="Yu Mincho"/>
                <w:lang w:eastAsia="zh-CN"/>
              </w:rPr>
            </w:pPr>
            <w:r w:rsidRPr="00840AB1">
              <w:rPr>
                <w:rFonts w:eastAsia="Yu Mincho"/>
              </w:rPr>
              <w:t>30</w:t>
            </w:r>
          </w:p>
        </w:tc>
        <w:tc>
          <w:tcPr>
            <w:tcW w:w="566" w:type="dxa"/>
            <w:tcMar>
              <w:left w:w="28" w:type="dxa"/>
              <w:right w:w="28" w:type="dxa"/>
            </w:tcMar>
          </w:tcPr>
          <w:p w14:paraId="0979A5B6" w14:textId="77777777" w:rsidR="006A1EE1" w:rsidRPr="00840AB1" w:rsidRDefault="006A1EE1" w:rsidP="00025FC1">
            <w:pPr>
              <w:pStyle w:val="TAC"/>
              <w:rPr>
                <w:rFonts w:eastAsia="SimSun"/>
              </w:rPr>
            </w:pPr>
          </w:p>
        </w:tc>
        <w:tc>
          <w:tcPr>
            <w:tcW w:w="637" w:type="dxa"/>
            <w:tcMar>
              <w:left w:w="28" w:type="dxa"/>
              <w:right w:w="28" w:type="dxa"/>
            </w:tcMar>
          </w:tcPr>
          <w:p w14:paraId="1AD6E726" w14:textId="77777777" w:rsidR="006A1EE1" w:rsidRPr="00840AB1" w:rsidRDefault="006A1EE1" w:rsidP="00025FC1">
            <w:pPr>
              <w:pStyle w:val="TAC"/>
              <w:rPr>
                <w:rFonts w:eastAsia="SimSun"/>
              </w:rPr>
            </w:pPr>
            <w:r w:rsidRPr="00840AB1">
              <w:rPr>
                <w:rFonts w:eastAsia="Yu Mincho"/>
              </w:rPr>
              <w:t>10</w:t>
            </w:r>
          </w:p>
        </w:tc>
        <w:tc>
          <w:tcPr>
            <w:tcW w:w="638" w:type="dxa"/>
            <w:tcMar>
              <w:left w:w="28" w:type="dxa"/>
              <w:right w:w="28" w:type="dxa"/>
            </w:tcMar>
          </w:tcPr>
          <w:p w14:paraId="416E60D7" w14:textId="77777777" w:rsidR="006A1EE1" w:rsidRPr="00840AB1" w:rsidRDefault="006A1EE1" w:rsidP="00025FC1">
            <w:pPr>
              <w:pStyle w:val="TAC"/>
              <w:rPr>
                <w:rFonts w:eastAsia="SimSun"/>
              </w:rPr>
            </w:pPr>
            <w:r w:rsidRPr="00840AB1">
              <w:rPr>
                <w:rFonts w:eastAsia="Yu Mincho"/>
              </w:rPr>
              <w:t>15</w:t>
            </w:r>
          </w:p>
        </w:tc>
        <w:tc>
          <w:tcPr>
            <w:tcW w:w="708" w:type="dxa"/>
            <w:tcMar>
              <w:left w:w="28" w:type="dxa"/>
              <w:right w:w="28" w:type="dxa"/>
            </w:tcMar>
          </w:tcPr>
          <w:p w14:paraId="4285EF3F" w14:textId="77777777" w:rsidR="006A1EE1" w:rsidRPr="00840AB1" w:rsidRDefault="006A1EE1" w:rsidP="00025FC1">
            <w:pPr>
              <w:pStyle w:val="TAC"/>
              <w:rPr>
                <w:rFonts w:eastAsia="Yu Mincho"/>
              </w:rPr>
            </w:pPr>
            <w:r w:rsidRPr="00840AB1">
              <w:rPr>
                <w:rFonts w:eastAsia="Yu Mincho"/>
              </w:rPr>
              <w:t>20</w:t>
            </w:r>
          </w:p>
        </w:tc>
        <w:tc>
          <w:tcPr>
            <w:tcW w:w="567" w:type="dxa"/>
            <w:tcMar>
              <w:left w:w="28" w:type="dxa"/>
              <w:right w:w="28" w:type="dxa"/>
            </w:tcMar>
            <w:vAlign w:val="center"/>
          </w:tcPr>
          <w:p w14:paraId="2738273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04649D2" w14:textId="77777777" w:rsidR="006A1EE1" w:rsidRPr="00840AB1" w:rsidRDefault="006A1EE1" w:rsidP="00025FC1">
            <w:pPr>
              <w:pStyle w:val="TAC"/>
              <w:rPr>
                <w:rFonts w:eastAsia="Yu Mincho"/>
              </w:rPr>
            </w:pPr>
          </w:p>
        </w:tc>
        <w:tc>
          <w:tcPr>
            <w:tcW w:w="709" w:type="dxa"/>
            <w:vAlign w:val="center"/>
          </w:tcPr>
          <w:p w14:paraId="138ABE0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CA8E9FC" w14:textId="77777777" w:rsidR="006A1EE1" w:rsidRPr="00840AB1" w:rsidRDefault="006A1EE1" w:rsidP="00025FC1">
            <w:pPr>
              <w:pStyle w:val="TAC"/>
              <w:rPr>
                <w:rFonts w:eastAsia="Yu Mincho"/>
              </w:rPr>
            </w:pPr>
          </w:p>
        </w:tc>
        <w:tc>
          <w:tcPr>
            <w:tcW w:w="709" w:type="dxa"/>
            <w:vAlign w:val="center"/>
          </w:tcPr>
          <w:p w14:paraId="0725416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B4B4352" w14:textId="77777777" w:rsidR="006A1EE1" w:rsidRPr="00840AB1" w:rsidRDefault="006A1EE1" w:rsidP="00025FC1">
            <w:pPr>
              <w:pStyle w:val="TAC"/>
              <w:rPr>
                <w:rFonts w:eastAsia="Yu Mincho"/>
              </w:rPr>
            </w:pPr>
          </w:p>
        </w:tc>
        <w:tc>
          <w:tcPr>
            <w:tcW w:w="567" w:type="dxa"/>
            <w:tcMar>
              <w:left w:w="28" w:type="dxa"/>
              <w:right w:w="28" w:type="dxa"/>
            </w:tcMar>
          </w:tcPr>
          <w:p w14:paraId="51626306" w14:textId="77777777" w:rsidR="006A1EE1" w:rsidRPr="00840AB1" w:rsidRDefault="006A1EE1" w:rsidP="00025FC1">
            <w:pPr>
              <w:pStyle w:val="TAC"/>
              <w:rPr>
                <w:rFonts w:eastAsia="Yu Mincho"/>
              </w:rPr>
            </w:pPr>
          </w:p>
        </w:tc>
        <w:tc>
          <w:tcPr>
            <w:tcW w:w="709" w:type="dxa"/>
            <w:tcMar>
              <w:left w:w="28" w:type="dxa"/>
              <w:right w:w="28" w:type="dxa"/>
            </w:tcMar>
          </w:tcPr>
          <w:p w14:paraId="467DCCE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32A66B9"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6CB3B8DF" w14:textId="77777777" w:rsidR="006A1EE1" w:rsidRPr="00840AB1" w:rsidRDefault="006A1EE1" w:rsidP="00025FC1">
            <w:pPr>
              <w:pStyle w:val="TAC"/>
              <w:rPr>
                <w:rFonts w:eastAsia="Yu Mincho"/>
              </w:rPr>
            </w:pPr>
          </w:p>
        </w:tc>
        <w:tc>
          <w:tcPr>
            <w:tcW w:w="643" w:type="dxa"/>
            <w:tcMar>
              <w:left w:w="28" w:type="dxa"/>
              <w:right w:w="28" w:type="dxa"/>
            </w:tcMar>
          </w:tcPr>
          <w:p w14:paraId="45C831E8" w14:textId="77777777" w:rsidR="006A1EE1" w:rsidRPr="00840AB1" w:rsidRDefault="006A1EE1" w:rsidP="00025FC1">
            <w:pPr>
              <w:pStyle w:val="TAC"/>
              <w:rPr>
                <w:rFonts w:eastAsia="Yu Mincho"/>
              </w:rPr>
            </w:pPr>
          </w:p>
        </w:tc>
      </w:tr>
      <w:tr w:rsidR="006A1EE1" w:rsidRPr="00840AB1" w14:paraId="11C5D234"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31306151" w14:textId="77777777" w:rsidR="006A1EE1" w:rsidRPr="00840AB1" w:rsidRDefault="006A1EE1" w:rsidP="00025FC1">
            <w:pPr>
              <w:pStyle w:val="TAC"/>
              <w:rPr>
                <w:rFonts w:eastAsia="DengXian"/>
                <w:lang w:eastAsia="zh-CN"/>
              </w:rPr>
            </w:pPr>
          </w:p>
        </w:tc>
        <w:tc>
          <w:tcPr>
            <w:tcW w:w="709" w:type="dxa"/>
            <w:tcMar>
              <w:left w:w="28" w:type="dxa"/>
              <w:right w:w="28" w:type="dxa"/>
            </w:tcMar>
            <w:vAlign w:val="center"/>
          </w:tcPr>
          <w:p w14:paraId="281224D6" w14:textId="77777777" w:rsidR="006A1EE1" w:rsidRPr="00840AB1" w:rsidRDefault="006A1EE1" w:rsidP="00025FC1">
            <w:pPr>
              <w:pStyle w:val="TAC"/>
              <w:rPr>
                <w:rFonts w:eastAsia="Yu Mincho"/>
                <w:lang w:eastAsia="zh-CN"/>
              </w:rPr>
            </w:pPr>
            <w:r w:rsidRPr="00840AB1">
              <w:rPr>
                <w:rFonts w:eastAsia="Yu Mincho"/>
              </w:rPr>
              <w:t>60</w:t>
            </w:r>
          </w:p>
        </w:tc>
        <w:tc>
          <w:tcPr>
            <w:tcW w:w="566" w:type="dxa"/>
            <w:tcMar>
              <w:left w:w="28" w:type="dxa"/>
              <w:right w:w="28" w:type="dxa"/>
            </w:tcMar>
          </w:tcPr>
          <w:p w14:paraId="5B1BF95C" w14:textId="77777777" w:rsidR="006A1EE1" w:rsidRPr="00840AB1" w:rsidRDefault="006A1EE1" w:rsidP="00025FC1">
            <w:pPr>
              <w:pStyle w:val="TAC"/>
              <w:rPr>
                <w:rFonts w:eastAsia="SimSun"/>
              </w:rPr>
            </w:pPr>
          </w:p>
        </w:tc>
        <w:tc>
          <w:tcPr>
            <w:tcW w:w="637" w:type="dxa"/>
            <w:tcMar>
              <w:left w:w="28" w:type="dxa"/>
              <w:right w:w="28" w:type="dxa"/>
            </w:tcMar>
            <w:vAlign w:val="center"/>
          </w:tcPr>
          <w:p w14:paraId="5B3A3389" w14:textId="77777777" w:rsidR="006A1EE1" w:rsidRPr="00840AB1" w:rsidRDefault="006A1EE1" w:rsidP="00025FC1">
            <w:pPr>
              <w:pStyle w:val="TAC"/>
              <w:rPr>
                <w:rFonts w:eastAsia="SimSun"/>
              </w:rPr>
            </w:pPr>
          </w:p>
        </w:tc>
        <w:tc>
          <w:tcPr>
            <w:tcW w:w="638" w:type="dxa"/>
            <w:tcMar>
              <w:left w:w="28" w:type="dxa"/>
              <w:right w:w="28" w:type="dxa"/>
            </w:tcMar>
            <w:vAlign w:val="center"/>
          </w:tcPr>
          <w:p w14:paraId="62D7E4EF" w14:textId="77777777" w:rsidR="006A1EE1" w:rsidRPr="00840AB1" w:rsidRDefault="006A1EE1" w:rsidP="00025FC1">
            <w:pPr>
              <w:pStyle w:val="TAC"/>
              <w:rPr>
                <w:rFonts w:eastAsia="SimSun"/>
              </w:rPr>
            </w:pPr>
          </w:p>
        </w:tc>
        <w:tc>
          <w:tcPr>
            <w:tcW w:w="708" w:type="dxa"/>
            <w:tcMar>
              <w:left w:w="28" w:type="dxa"/>
              <w:right w:w="28" w:type="dxa"/>
            </w:tcMar>
            <w:vAlign w:val="center"/>
          </w:tcPr>
          <w:p w14:paraId="0F76A0A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4FF16B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9174CB6" w14:textId="77777777" w:rsidR="006A1EE1" w:rsidRPr="00840AB1" w:rsidRDefault="006A1EE1" w:rsidP="00025FC1">
            <w:pPr>
              <w:pStyle w:val="TAC"/>
              <w:rPr>
                <w:rFonts w:eastAsia="Yu Mincho"/>
              </w:rPr>
            </w:pPr>
          </w:p>
        </w:tc>
        <w:tc>
          <w:tcPr>
            <w:tcW w:w="709" w:type="dxa"/>
            <w:vAlign w:val="center"/>
          </w:tcPr>
          <w:p w14:paraId="6DE6C0F9" w14:textId="77777777" w:rsidR="006A1EE1" w:rsidRPr="00840AB1" w:rsidRDefault="006A1EE1" w:rsidP="00025FC1">
            <w:pPr>
              <w:pStyle w:val="TAC"/>
              <w:rPr>
                <w:rFonts w:eastAsia="SimSun"/>
              </w:rPr>
            </w:pPr>
          </w:p>
        </w:tc>
        <w:tc>
          <w:tcPr>
            <w:tcW w:w="709" w:type="dxa"/>
            <w:tcMar>
              <w:left w:w="28" w:type="dxa"/>
              <w:right w:w="28" w:type="dxa"/>
            </w:tcMar>
            <w:vAlign w:val="center"/>
          </w:tcPr>
          <w:p w14:paraId="48860F03" w14:textId="77777777" w:rsidR="006A1EE1" w:rsidRPr="00840AB1" w:rsidRDefault="006A1EE1" w:rsidP="00025FC1">
            <w:pPr>
              <w:pStyle w:val="TAC"/>
              <w:rPr>
                <w:rFonts w:eastAsia="Yu Mincho"/>
              </w:rPr>
            </w:pPr>
          </w:p>
        </w:tc>
        <w:tc>
          <w:tcPr>
            <w:tcW w:w="709" w:type="dxa"/>
            <w:vAlign w:val="center"/>
          </w:tcPr>
          <w:p w14:paraId="59FAB7F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2712CD8" w14:textId="77777777" w:rsidR="006A1EE1" w:rsidRPr="00840AB1" w:rsidRDefault="006A1EE1" w:rsidP="00025FC1">
            <w:pPr>
              <w:pStyle w:val="TAC"/>
              <w:rPr>
                <w:rFonts w:eastAsia="Yu Mincho"/>
              </w:rPr>
            </w:pPr>
          </w:p>
        </w:tc>
        <w:tc>
          <w:tcPr>
            <w:tcW w:w="567" w:type="dxa"/>
            <w:tcMar>
              <w:left w:w="28" w:type="dxa"/>
              <w:right w:w="28" w:type="dxa"/>
            </w:tcMar>
          </w:tcPr>
          <w:p w14:paraId="4AD21C55" w14:textId="77777777" w:rsidR="006A1EE1" w:rsidRPr="00840AB1" w:rsidRDefault="006A1EE1" w:rsidP="00025FC1">
            <w:pPr>
              <w:pStyle w:val="TAC"/>
              <w:rPr>
                <w:rFonts w:eastAsia="Yu Mincho"/>
              </w:rPr>
            </w:pPr>
          </w:p>
        </w:tc>
        <w:tc>
          <w:tcPr>
            <w:tcW w:w="709" w:type="dxa"/>
            <w:tcMar>
              <w:left w:w="28" w:type="dxa"/>
              <w:right w:w="28" w:type="dxa"/>
            </w:tcMar>
          </w:tcPr>
          <w:p w14:paraId="7995B5C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F6AABE3"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3A51308E" w14:textId="77777777" w:rsidR="006A1EE1" w:rsidRPr="00840AB1" w:rsidRDefault="006A1EE1" w:rsidP="00025FC1">
            <w:pPr>
              <w:pStyle w:val="TAC"/>
              <w:rPr>
                <w:rFonts w:eastAsia="Yu Mincho"/>
              </w:rPr>
            </w:pPr>
          </w:p>
        </w:tc>
        <w:tc>
          <w:tcPr>
            <w:tcW w:w="643" w:type="dxa"/>
            <w:tcMar>
              <w:left w:w="28" w:type="dxa"/>
              <w:right w:w="28" w:type="dxa"/>
            </w:tcMar>
          </w:tcPr>
          <w:p w14:paraId="57C0929F" w14:textId="77777777" w:rsidR="006A1EE1" w:rsidRPr="00840AB1" w:rsidRDefault="006A1EE1" w:rsidP="00025FC1">
            <w:pPr>
              <w:pStyle w:val="TAC"/>
              <w:rPr>
                <w:rFonts w:eastAsia="Yu Mincho"/>
              </w:rPr>
            </w:pPr>
          </w:p>
        </w:tc>
      </w:tr>
      <w:tr w:rsidR="006A1EE1" w:rsidRPr="00840AB1" w14:paraId="44123D58" w14:textId="77777777" w:rsidTr="00025FC1">
        <w:trPr>
          <w:jc w:val="center"/>
        </w:trPr>
        <w:tc>
          <w:tcPr>
            <w:tcW w:w="707" w:type="dxa"/>
            <w:tcBorders>
              <w:bottom w:val="nil"/>
            </w:tcBorders>
            <w:shd w:val="clear" w:color="auto" w:fill="auto"/>
            <w:tcMar>
              <w:left w:w="28" w:type="dxa"/>
              <w:right w:w="28" w:type="dxa"/>
            </w:tcMar>
            <w:vAlign w:val="center"/>
          </w:tcPr>
          <w:p w14:paraId="6D1DD2B4" w14:textId="77777777" w:rsidR="006A1EE1" w:rsidRPr="00840AB1" w:rsidRDefault="006A1EE1" w:rsidP="00025FC1">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2C293DFA" w14:textId="77777777" w:rsidR="006A1EE1" w:rsidRPr="00840AB1" w:rsidRDefault="006A1EE1" w:rsidP="00025FC1">
            <w:pPr>
              <w:pStyle w:val="TAC"/>
              <w:rPr>
                <w:rFonts w:eastAsia="Yu Mincho"/>
              </w:rPr>
            </w:pPr>
            <w:r w:rsidRPr="00840AB1">
              <w:rPr>
                <w:rFonts w:eastAsia="Yu Mincho" w:hint="eastAsia"/>
                <w:lang w:eastAsia="zh-CN"/>
              </w:rPr>
              <w:t>15</w:t>
            </w:r>
          </w:p>
        </w:tc>
        <w:tc>
          <w:tcPr>
            <w:tcW w:w="566" w:type="dxa"/>
            <w:tcMar>
              <w:left w:w="28" w:type="dxa"/>
              <w:right w:w="28" w:type="dxa"/>
            </w:tcMar>
          </w:tcPr>
          <w:p w14:paraId="453B5997"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tcPr>
          <w:p w14:paraId="10E8D16C"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4EB6CE5C"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vAlign w:val="center"/>
          </w:tcPr>
          <w:p w14:paraId="56178D1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08D8EB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1A9D682" w14:textId="77777777" w:rsidR="006A1EE1" w:rsidRPr="00840AB1" w:rsidRDefault="006A1EE1" w:rsidP="00025FC1">
            <w:pPr>
              <w:pStyle w:val="TAC"/>
              <w:rPr>
                <w:rFonts w:eastAsia="Yu Mincho"/>
              </w:rPr>
            </w:pPr>
          </w:p>
        </w:tc>
        <w:tc>
          <w:tcPr>
            <w:tcW w:w="709" w:type="dxa"/>
            <w:vAlign w:val="center"/>
          </w:tcPr>
          <w:p w14:paraId="5B96F7A4" w14:textId="77777777" w:rsidR="006A1EE1" w:rsidRPr="00840AB1" w:rsidRDefault="006A1EE1" w:rsidP="00025FC1">
            <w:pPr>
              <w:pStyle w:val="TAC"/>
              <w:rPr>
                <w:rFonts w:eastAsia="SimSun"/>
              </w:rPr>
            </w:pPr>
          </w:p>
        </w:tc>
        <w:tc>
          <w:tcPr>
            <w:tcW w:w="709" w:type="dxa"/>
            <w:tcMar>
              <w:left w:w="28" w:type="dxa"/>
              <w:right w:w="28" w:type="dxa"/>
            </w:tcMar>
            <w:vAlign w:val="center"/>
          </w:tcPr>
          <w:p w14:paraId="49A7342E" w14:textId="77777777" w:rsidR="006A1EE1" w:rsidRPr="00840AB1" w:rsidRDefault="006A1EE1" w:rsidP="00025FC1">
            <w:pPr>
              <w:pStyle w:val="TAC"/>
              <w:rPr>
                <w:rFonts w:eastAsia="Yu Mincho"/>
              </w:rPr>
            </w:pPr>
          </w:p>
        </w:tc>
        <w:tc>
          <w:tcPr>
            <w:tcW w:w="709" w:type="dxa"/>
            <w:vAlign w:val="center"/>
          </w:tcPr>
          <w:p w14:paraId="2E89AE3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2EE38B8" w14:textId="77777777" w:rsidR="006A1EE1" w:rsidRPr="00840AB1" w:rsidRDefault="006A1EE1" w:rsidP="00025FC1">
            <w:pPr>
              <w:pStyle w:val="TAC"/>
              <w:rPr>
                <w:rFonts w:eastAsia="Yu Mincho"/>
              </w:rPr>
            </w:pPr>
          </w:p>
        </w:tc>
        <w:tc>
          <w:tcPr>
            <w:tcW w:w="567" w:type="dxa"/>
            <w:tcMar>
              <w:left w:w="28" w:type="dxa"/>
              <w:right w:w="28" w:type="dxa"/>
            </w:tcMar>
          </w:tcPr>
          <w:p w14:paraId="3802CD86" w14:textId="77777777" w:rsidR="006A1EE1" w:rsidRPr="00840AB1" w:rsidRDefault="006A1EE1" w:rsidP="00025FC1">
            <w:pPr>
              <w:pStyle w:val="TAC"/>
              <w:rPr>
                <w:rFonts w:eastAsia="Yu Mincho"/>
              </w:rPr>
            </w:pPr>
          </w:p>
        </w:tc>
        <w:tc>
          <w:tcPr>
            <w:tcW w:w="709" w:type="dxa"/>
            <w:tcMar>
              <w:left w:w="28" w:type="dxa"/>
              <w:right w:w="28" w:type="dxa"/>
            </w:tcMar>
          </w:tcPr>
          <w:p w14:paraId="5E93700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93EDC3E"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5B942CD5" w14:textId="77777777" w:rsidR="006A1EE1" w:rsidRPr="00840AB1" w:rsidRDefault="006A1EE1" w:rsidP="00025FC1">
            <w:pPr>
              <w:pStyle w:val="TAC"/>
              <w:rPr>
                <w:rFonts w:eastAsia="Yu Mincho"/>
              </w:rPr>
            </w:pPr>
          </w:p>
        </w:tc>
        <w:tc>
          <w:tcPr>
            <w:tcW w:w="643" w:type="dxa"/>
            <w:tcMar>
              <w:left w:w="28" w:type="dxa"/>
              <w:right w:w="28" w:type="dxa"/>
            </w:tcMar>
          </w:tcPr>
          <w:p w14:paraId="5E88E050" w14:textId="77777777" w:rsidR="006A1EE1" w:rsidRPr="00840AB1" w:rsidRDefault="006A1EE1" w:rsidP="00025FC1">
            <w:pPr>
              <w:pStyle w:val="TAC"/>
              <w:rPr>
                <w:rFonts w:eastAsia="Yu Mincho"/>
              </w:rPr>
            </w:pPr>
          </w:p>
        </w:tc>
      </w:tr>
      <w:tr w:rsidR="006A1EE1" w:rsidRPr="00840AB1" w14:paraId="3794057D" w14:textId="77777777" w:rsidTr="00025FC1">
        <w:trPr>
          <w:jc w:val="center"/>
        </w:trPr>
        <w:tc>
          <w:tcPr>
            <w:tcW w:w="707" w:type="dxa"/>
            <w:tcBorders>
              <w:top w:val="nil"/>
              <w:bottom w:val="nil"/>
            </w:tcBorders>
            <w:shd w:val="clear" w:color="auto" w:fill="auto"/>
            <w:tcMar>
              <w:left w:w="28" w:type="dxa"/>
              <w:right w:w="28" w:type="dxa"/>
            </w:tcMar>
            <w:vAlign w:val="center"/>
          </w:tcPr>
          <w:p w14:paraId="0AC8427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FAAC5D8" w14:textId="77777777" w:rsidR="006A1EE1" w:rsidRPr="00840AB1" w:rsidRDefault="006A1EE1" w:rsidP="00025FC1">
            <w:pPr>
              <w:pStyle w:val="TAC"/>
              <w:rPr>
                <w:rFonts w:eastAsia="Yu Mincho"/>
              </w:rPr>
            </w:pPr>
            <w:r w:rsidRPr="00840AB1">
              <w:rPr>
                <w:rFonts w:eastAsia="Yu Mincho" w:hint="eastAsia"/>
                <w:lang w:eastAsia="zh-CN"/>
              </w:rPr>
              <w:t>30</w:t>
            </w:r>
          </w:p>
        </w:tc>
        <w:tc>
          <w:tcPr>
            <w:tcW w:w="566" w:type="dxa"/>
            <w:tcMar>
              <w:left w:w="28" w:type="dxa"/>
              <w:right w:w="28" w:type="dxa"/>
            </w:tcMar>
          </w:tcPr>
          <w:p w14:paraId="1574B78D" w14:textId="77777777" w:rsidR="006A1EE1" w:rsidRPr="00840AB1" w:rsidRDefault="006A1EE1" w:rsidP="00025FC1">
            <w:pPr>
              <w:pStyle w:val="TAC"/>
              <w:rPr>
                <w:rFonts w:eastAsia="Yu Mincho"/>
              </w:rPr>
            </w:pPr>
          </w:p>
        </w:tc>
        <w:tc>
          <w:tcPr>
            <w:tcW w:w="637" w:type="dxa"/>
            <w:tcMar>
              <w:left w:w="28" w:type="dxa"/>
              <w:right w:w="28" w:type="dxa"/>
            </w:tcMar>
          </w:tcPr>
          <w:p w14:paraId="39B26C06"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0CE6E6D1"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vAlign w:val="center"/>
          </w:tcPr>
          <w:p w14:paraId="1131A21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8240EBE"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A566650" w14:textId="77777777" w:rsidR="006A1EE1" w:rsidRPr="00840AB1" w:rsidRDefault="006A1EE1" w:rsidP="00025FC1">
            <w:pPr>
              <w:pStyle w:val="TAC"/>
              <w:rPr>
                <w:rFonts w:eastAsia="Yu Mincho"/>
              </w:rPr>
            </w:pPr>
          </w:p>
        </w:tc>
        <w:tc>
          <w:tcPr>
            <w:tcW w:w="709" w:type="dxa"/>
            <w:vAlign w:val="center"/>
          </w:tcPr>
          <w:p w14:paraId="3F9FFC5B" w14:textId="77777777" w:rsidR="006A1EE1" w:rsidRPr="00840AB1" w:rsidRDefault="006A1EE1" w:rsidP="00025FC1">
            <w:pPr>
              <w:pStyle w:val="TAC"/>
              <w:rPr>
                <w:rFonts w:eastAsia="SimSun"/>
              </w:rPr>
            </w:pPr>
          </w:p>
        </w:tc>
        <w:tc>
          <w:tcPr>
            <w:tcW w:w="709" w:type="dxa"/>
            <w:tcMar>
              <w:left w:w="28" w:type="dxa"/>
              <w:right w:w="28" w:type="dxa"/>
            </w:tcMar>
            <w:vAlign w:val="center"/>
          </w:tcPr>
          <w:p w14:paraId="77A0FB1C" w14:textId="77777777" w:rsidR="006A1EE1" w:rsidRPr="00840AB1" w:rsidRDefault="006A1EE1" w:rsidP="00025FC1">
            <w:pPr>
              <w:pStyle w:val="TAC"/>
              <w:rPr>
                <w:rFonts w:eastAsia="Yu Mincho"/>
              </w:rPr>
            </w:pPr>
          </w:p>
        </w:tc>
        <w:tc>
          <w:tcPr>
            <w:tcW w:w="709" w:type="dxa"/>
            <w:vAlign w:val="center"/>
          </w:tcPr>
          <w:p w14:paraId="75CE4905"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5D43BBB" w14:textId="77777777" w:rsidR="006A1EE1" w:rsidRPr="00840AB1" w:rsidRDefault="006A1EE1" w:rsidP="00025FC1">
            <w:pPr>
              <w:pStyle w:val="TAC"/>
              <w:rPr>
                <w:rFonts w:eastAsia="Yu Mincho"/>
              </w:rPr>
            </w:pPr>
          </w:p>
        </w:tc>
        <w:tc>
          <w:tcPr>
            <w:tcW w:w="567" w:type="dxa"/>
            <w:tcMar>
              <w:left w:w="28" w:type="dxa"/>
              <w:right w:w="28" w:type="dxa"/>
            </w:tcMar>
          </w:tcPr>
          <w:p w14:paraId="3A04329A" w14:textId="77777777" w:rsidR="006A1EE1" w:rsidRPr="00840AB1" w:rsidRDefault="006A1EE1" w:rsidP="00025FC1">
            <w:pPr>
              <w:pStyle w:val="TAC"/>
              <w:rPr>
                <w:rFonts w:eastAsia="Yu Mincho"/>
              </w:rPr>
            </w:pPr>
          </w:p>
        </w:tc>
        <w:tc>
          <w:tcPr>
            <w:tcW w:w="709" w:type="dxa"/>
            <w:tcMar>
              <w:left w:w="28" w:type="dxa"/>
              <w:right w:w="28" w:type="dxa"/>
            </w:tcMar>
          </w:tcPr>
          <w:p w14:paraId="4E16043A"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DAD0D72"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32E9A93A" w14:textId="77777777" w:rsidR="006A1EE1" w:rsidRPr="00840AB1" w:rsidRDefault="006A1EE1" w:rsidP="00025FC1">
            <w:pPr>
              <w:pStyle w:val="TAC"/>
              <w:rPr>
                <w:rFonts w:eastAsia="Yu Mincho"/>
              </w:rPr>
            </w:pPr>
          </w:p>
        </w:tc>
        <w:tc>
          <w:tcPr>
            <w:tcW w:w="643" w:type="dxa"/>
            <w:tcMar>
              <w:left w:w="28" w:type="dxa"/>
              <w:right w:w="28" w:type="dxa"/>
            </w:tcMar>
          </w:tcPr>
          <w:p w14:paraId="490DF59B" w14:textId="77777777" w:rsidR="006A1EE1" w:rsidRPr="00840AB1" w:rsidRDefault="006A1EE1" w:rsidP="00025FC1">
            <w:pPr>
              <w:pStyle w:val="TAC"/>
              <w:rPr>
                <w:rFonts w:eastAsia="Yu Mincho"/>
              </w:rPr>
            </w:pPr>
          </w:p>
        </w:tc>
      </w:tr>
      <w:tr w:rsidR="006A1EE1" w:rsidRPr="00840AB1" w14:paraId="7C020EE2" w14:textId="77777777" w:rsidTr="00025FC1">
        <w:trPr>
          <w:jc w:val="center"/>
        </w:trPr>
        <w:tc>
          <w:tcPr>
            <w:tcW w:w="707" w:type="dxa"/>
            <w:tcBorders>
              <w:top w:val="nil"/>
              <w:bottom w:val="single" w:sz="4" w:space="0" w:color="auto"/>
            </w:tcBorders>
            <w:shd w:val="clear" w:color="auto" w:fill="auto"/>
            <w:tcMar>
              <w:left w:w="28" w:type="dxa"/>
              <w:right w:w="28" w:type="dxa"/>
            </w:tcMar>
            <w:vAlign w:val="center"/>
          </w:tcPr>
          <w:p w14:paraId="44A35F81"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A93C290" w14:textId="77777777" w:rsidR="006A1EE1" w:rsidRPr="00840AB1" w:rsidRDefault="006A1EE1" w:rsidP="00025FC1">
            <w:pPr>
              <w:pStyle w:val="TAC"/>
              <w:rPr>
                <w:rFonts w:eastAsia="Yu Mincho"/>
              </w:rPr>
            </w:pPr>
            <w:r w:rsidRPr="00840AB1">
              <w:rPr>
                <w:rFonts w:eastAsia="Yu Mincho" w:hint="eastAsia"/>
                <w:lang w:eastAsia="zh-CN"/>
              </w:rPr>
              <w:t>60</w:t>
            </w:r>
          </w:p>
        </w:tc>
        <w:tc>
          <w:tcPr>
            <w:tcW w:w="566" w:type="dxa"/>
            <w:tcMar>
              <w:left w:w="28" w:type="dxa"/>
              <w:right w:w="28" w:type="dxa"/>
            </w:tcMar>
          </w:tcPr>
          <w:p w14:paraId="219BDAF7" w14:textId="77777777" w:rsidR="006A1EE1" w:rsidRPr="00840AB1" w:rsidRDefault="006A1EE1" w:rsidP="00025FC1">
            <w:pPr>
              <w:pStyle w:val="TAC"/>
              <w:rPr>
                <w:rFonts w:eastAsia="Yu Mincho"/>
              </w:rPr>
            </w:pPr>
          </w:p>
        </w:tc>
        <w:tc>
          <w:tcPr>
            <w:tcW w:w="637" w:type="dxa"/>
            <w:tcMar>
              <w:left w:w="28" w:type="dxa"/>
              <w:right w:w="28" w:type="dxa"/>
            </w:tcMar>
          </w:tcPr>
          <w:p w14:paraId="732C0899" w14:textId="77777777" w:rsidR="006A1EE1" w:rsidRPr="00840AB1" w:rsidRDefault="006A1EE1" w:rsidP="00025FC1">
            <w:pPr>
              <w:pStyle w:val="TAC"/>
              <w:rPr>
                <w:rFonts w:eastAsia="Yu Mincho"/>
              </w:rPr>
            </w:pPr>
            <w:r w:rsidRPr="00840AB1">
              <w:rPr>
                <w:rFonts w:eastAsia="SimSun"/>
              </w:rPr>
              <w:t>10</w:t>
            </w:r>
          </w:p>
        </w:tc>
        <w:tc>
          <w:tcPr>
            <w:tcW w:w="638" w:type="dxa"/>
            <w:tcMar>
              <w:left w:w="28" w:type="dxa"/>
              <w:right w:w="28" w:type="dxa"/>
            </w:tcMar>
          </w:tcPr>
          <w:p w14:paraId="7B52D1BC" w14:textId="77777777" w:rsidR="006A1EE1" w:rsidRPr="00840AB1" w:rsidRDefault="006A1EE1" w:rsidP="00025FC1">
            <w:pPr>
              <w:pStyle w:val="TAC"/>
              <w:rPr>
                <w:rFonts w:eastAsia="Yu Mincho"/>
              </w:rPr>
            </w:pPr>
            <w:r w:rsidRPr="00840AB1">
              <w:rPr>
                <w:rFonts w:eastAsia="SimSun"/>
              </w:rPr>
              <w:t>15</w:t>
            </w:r>
          </w:p>
        </w:tc>
        <w:tc>
          <w:tcPr>
            <w:tcW w:w="708" w:type="dxa"/>
            <w:tcMar>
              <w:left w:w="28" w:type="dxa"/>
              <w:right w:w="28" w:type="dxa"/>
            </w:tcMar>
            <w:vAlign w:val="center"/>
          </w:tcPr>
          <w:p w14:paraId="334518C0"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CD3568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2ABCF56" w14:textId="77777777" w:rsidR="006A1EE1" w:rsidRPr="00840AB1" w:rsidRDefault="006A1EE1" w:rsidP="00025FC1">
            <w:pPr>
              <w:pStyle w:val="TAC"/>
              <w:rPr>
                <w:rFonts w:eastAsia="Yu Mincho"/>
              </w:rPr>
            </w:pPr>
          </w:p>
        </w:tc>
        <w:tc>
          <w:tcPr>
            <w:tcW w:w="709" w:type="dxa"/>
            <w:vAlign w:val="center"/>
          </w:tcPr>
          <w:p w14:paraId="243E02F7"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A0486B5" w14:textId="77777777" w:rsidR="006A1EE1" w:rsidRPr="00840AB1" w:rsidRDefault="006A1EE1" w:rsidP="00025FC1">
            <w:pPr>
              <w:pStyle w:val="TAC"/>
              <w:rPr>
                <w:rFonts w:eastAsia="Yu Mincho"/>
              </w:rPr>
            </w:pPr>
          </w:p>
        </w:tc>
        <w:tc>
          <w:tcPr>
            <w:tcW w:w="709" w:type="dxa"/>
            <w:vAlign w:val="center"/>
          </w:tcPr>
          <w:p w14:paraId="1AB0CAD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B614730" w14:textId="77777777" w:rsidR="006A1EE1" w:rsidRPr="00840AB1" w:rsidRDefault="006A1EE1" w:rsidP="00025FC1">
            <w:pPr>
              <w:pStyle w:val="TAC"/>
              <w:rPr>
                <w:rFonts w:eastAsia="Yu Mincho"/>
              </w:rPr>
            </w:pPr>
          </w:p>
        </w:tc>
        <w:tc>
          <w:tcPr>
            <w:tcW w:w="567" w:type="dxa"/>
            <w:tcMar>
              <w:left w:w="28" w:type="dxa"/>
              <w:right w:w="28" w:type="dxa"/>
            </w:tcMar>
          </w:tcPr>
          <w:p w14:paraId="2DF4A3B4" w14:textId="77777777" w:rsidR="006A1EE1" w:rsidRPr="00840AB1" w:rsidRDefault="006A1EE1" w:rsidP="00025FC1">
            <w:pPr>
              <w:pStyle w:val="TAC"/>
              <w:rPr>
                <w:rFonts w:eastAsia="Yu Mincho"/>
              </w:rPr>
            </w:pPr>
          </w:p>
        </w:tc>
        <w:tc>
          <w:tcPr>
            <w:tcW w:w="709" w:type="dxa"/>
            <w:tcMar>
              <w:left w:w="28" w:type="dxa"/>
              <w:right w:w="28" w:type="dxa"/>
            </w:tcMar>
          </w:tcPr>
          <w:p w14:paraId="1D38EAC3"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B93016D" w14:textId="77777777" w:rsidR="006A1EE1" w:rsidRPr="00840AB1" w:rsidRDefault="006A1EE1" w:rsidP="00025FC1">
            <w:pPr>
              <w:pStyle w:val="TAC"/>
              <w:rPr>
                <w:rFonts w:eastAsia="Yu Mincho"/>
              </w:rPr>
            </w:pPr>
          </w:p>
        </w:tc>
        <w:tc>
          <w:tcPr>
            <w:tcW w:w="628" w:type="dxa"/>
            <w:tcMar>
              <w:left w:w="28" w:type="dxa"/>
              <w:right w:w="28" w:type="dxa"/>
            </w:tcMar>
            <w:vAlign w:val="center"/>
          </w:tcPr>
          <w:p w14:paraId="41AA6A1F" w14:textId="77777777" w:rsidR="006A1EE1" w:rsidRPr="00840AB1" w:rsidRDefault="006A1EE1" w:rsidP="00025FC1">
            <w:pPr>
              <w:pStyle w:val="TAC"/>
              <w:rPr>
                <w:rFonts w:eastAsia="Yu Mincho"/>
              </w:rPr>
            </w:pPr>
          </w:p>
        </w:tc>
        <w:tc>
          <w:tcPr>
            <w:tcW w:w="643" w:type="dxa"/>
            <w:tcMar>
              <w:left w:w="28" w:type="dxa"/>
              <w:right w:w="28" w:type="dxa"/>
            </w:tcMar>
          </w:tcPr>
          <w:p w14:paraId="41B5F197" w14:textId="77777777" w:rsidR="006A1EE1" w:rsidRPr="00840AB1" w:rsidRDefault="006A1EE1" w:rsidP="00025FC1">
            <w:pPr>
              <w:pStyle w:val="TAC"/>
              <w:rPr>
                <w:rFonts w:eastAsia="Yu Mincho"/>
              </w:rPr>
            </w:pPr>
          </w:p>
        </w:tc>
      </w:tr>
      <w:tr w:rsidR="006A1EE1" w:rsidRPr="00840AB1" w14:paraId="11B2A06C" w14:textId="77777777" w:rsidTr="00025FC1">
        <w:trPr>
          <w:jc w:val="center"/>
        </w:trPr>
        <w:tc>
          <w:tcPr>
            <w:tcW w:w="707" w:type="dxa"/>
            <w:tcBorders>
              <w:bottom w:val="nil"/>
            </w:tcBorders>
            <w:shd w:val="clear" w:color="auto" w:fill="auto"/>
            <w:tcMar>
              <w:left w:w="28" w:type="dxa"/>
              <w:right w:w="28" w:type="dxa"/>
            </w:tcMar>
            <w:vAlign w:val="center"/>
          </w:tcPr>
          <w:p w14:paraId="7601FCEB" w14:textId="77777777" w:rsidR="006A1EE1" w:rsidRPr="00840AB1" w:rsidRDefault="006A1EE1" w:rsidP="00025FC1">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4550B749" w14:textId="77777777" w:rsidR="006A1EE1" w:rsidRPr="00840AB1" w:rsidRDefault="006A1EE1" w:rsidP="00025FC1">
            <w:pPr>
              <w:pStyle w:val="TAC"/>
              <w:rPr>
                <w:rFonts w:eastAsia="Yu Mincho"/>
                <w:lang w:eastAsia="zh-CN"/>
              </w:rPr>
            </w:pPr>
            <w:r w:rsidRPr="00840AB1">
              <w:rPr>
                <w:rFonts w:eastAsia="Yu Mincho" w:cs="Arial"/>
                <w:szCs w:val="18"/>
              </w:rPr>
              <w:t>15</w:t>
            </w:r>
          </w:p>
        </w:tc>
        <w:tc>
          <w:tcPr>
            <w:tcW w:w="566" w:type="dxa"/>
            <w:tcMar>
              <w:left w:w="28" w:type="dxa"/>
              <w:right w:w="28" w:type="dxa"/>
            </w:tcMar>
          </w:tcPr>
          <w:p w14:paraId="4494455C"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0735AC19" w14:textId="77777777" w:rsidR="006A1EE1" w:rsidRPr="00840AB1" w:rsidRDefault="006A1EE1" w:rsidP="00025FC1">
            <w:pPr>
              <w:pStyle w:val="TAC"/>
              <w:rPr>
                <w:rFonts w:eastAsia="SimSun"/>
              </w:rPr>
            </w:pPr>
          </w:p>
        </w:tc>
        <w:tc>
          <w:tcPr>
            <w:tcW w:w="638" w:type="dxa"/>
            <w:tcMar>
              <w:left w:w="28" w:type="dxa"/>
              <w:right w:w="28" w:type="dxa"/>
            </w:tcMar>
            <w:vAlign w:val="center"/>
          </w:tcPr>
          <w:p w14:paraId="3117EE1C" w14:textId="77777777" w:rsidR="006A1EE1" w:rsidRPr="00840AB1" w:rsidRDefault="006A1EE1" w:rsidP="00025FC1">
            <w:pPr>
              <w:pStyle w:val="TAC"/>
              <w:rPr>
                <w:rFonts w:eastAsia="SimSun"/>
              </w:rPr>
            </w:pPr>
          </w:p>
        </w:tc>
        <w:tc>
          <w:tcPr>
            <w:tcW w:w="708" w:type="dxa"/>
            <w:tcMar>
              <w:left w:w="28" w:type="dxa"/>
              <w:right w:w="28" w:type="dxa"/>
            </w:tcMar>
            <w:vAlign w:val="center"/>
          </w:tcPr>
          <w:p w14:paraId="7E167665" w14:textId="77777777" w:rsidR="006A1EE1" w:rsidRPr="00840AB1" w:rsidRDefault="006A1EE1" w:rsidP="00025FC1">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3EC8F2C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E17BB40" w14:textId="77777777" w:rsidR="006A1EE1" w:rsidRPr="00840AB1" w:rsidRDefault="006A1EE1" w:rsidP="00025FC1">
            <w:pPr>
              <w:pStyle w:val="TAC"/>
              <w:rPr>
                <w:rFonts w:eastAsia="Yu Mincho"/>
              </w:rPr>
            </w:pPr>
          </w:p>
        </w:tc>
        <w:tc>
          <w:tcPr>
            <w:tcW w:w="709" w:type="dxa"/>
            <w:vAlign w:val="center"/>
          </w:tcPr>
          <w:p w14:paraId="2F776E1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3C7ABD9" w14:textId="77777777" w:rsidR="006A1EE1" w:rsidRPr="00840AB1" w:rsidRDefault="006A1EE1" w:rsidP="00025FC1">
            <w:pPr>
              <w:pStyle w:val="TAC"/>
              <w:rPr>
                <w:rFonts w:eastAsia="Yu Mincho"/>
              </w:rPr>
            </w:pPr>
            <w:r w:rsidRPr="00840AB1">
              <w:rPr>
                <w:rFonts w:eastAsia="Yu Mincho" w:cs="Arial"/>
                <w:szCs w:val="18"/>
              </w:rPr>
              <w:t>40</w:t>
            </w:r>
          </w:p>
        </w:tc>
        <w:tc>
          <w:tcPr>
            <w:tcW w:w="709" w:type="dxa"/>
            <w:vAlign w:val="center"/>
          </w:tcPr>
          <w:p w14:paraId="6E18537C" w14:textId="77777777" w:rsidR="006A1EE1" w:rsidRPr="00840AB1" w:rsidRDefault="006A1EE1" w:rsidP="00025FC1">
            <w:pPr>
              <w:pStyle w:val="TAC"/>
              <w:rPr>
                <w:rFonts w:eastAsia="Yu Mincho"/>
              </w:rPr>
            </w:pPr>
          </w:p>
        </w:tc>
        <w:tc>
          <w:tcPr>
            <w:tcW w:w="709" w:type="dxa"/>
            <w:tcMar>
              <w:left w:w="28" w:type="dxa"/>
              <w:right w:w="28" w:type="dxa"/>
            </w:tcMar>
          </w:tcPr>
          <w:p w14:paraId="3647A9F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650548D" w14:textId="77777777" w:rsidR="006A1EE1" w:rsidRPr="00840AB1" w:rsidRDefault="006A1EE1" w:rsidP="00025FC1">
            <w:pPr>
              <w:pStyle w:val="TAC"/>
              <w:rPr>
                <w:rFonts w:eastAsia="Yu Mincho"/>
              </w:rPr>
            </w:pPr>
          </w:p>
        </w:tc>
        <w:tc>
          <w:tcPr>
            <w:tcW w:w="709" w:type="dxa"/>
            <w:tcMar>
              <w:left w:w="28" w:type="dxa"/>
              <w:right w:w="28" w:type="dxa"/>
            </w:tcMar>
          </w:tcPr>
          <w:p w14:paraId="02C88DA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2EFE16A" w14:textId="77777777" w:rsidR="006A1EE1" w:rsidRPr="00840AB1" w:rsidRDefault="006A1EE1" w:rsidP="00025FC1">
            <w:pPr>
              <w:pStyle w:val="TAC"/>
              <w:rPr>
                <w:rFonts w:eastAsia="Yu Mincho"/>
              </w:rPr>
            </w:pPr>
          </w:p>
        </w:tc>
        <w:tc>
          <w:tcPr>
            <w:tcW w:w="628" w:type="dxa"/>
            <w:tcMar>
              <w:left w:w="28" w:type="dxa"/>
              <w:right w:w="28" w:type="dxa"/>
            </w:tcMar>
          </w:tcPr>
          <w:p w14:paraId="27A788D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13A393C" w14:textId="77777777" w:rsidR="006A1EE1" w:rsidRPr="00840AB1" w:rsidRDefault="006A1EE1" w:rsidP="00025FC1">
            <w:pPr>
              <w:pStyle w:val="TAC"/>
              <w:rPr>
                <w:rFonts w:eastAsia="Yu Mincho"/>
              </w:rPr>
            </w:pPr>
          </w:p>
        </w:tc>
      </w:tr>
      <w:tr w:rsidR="006A1EE1" w:rsidRPr="00840AB1" w14:paraId="0F2E947A" w14:textId="77777777" w:rsidTr="00025FC1">
        <w:trPr>
          <w:jc w:val="center"/>
        </w:trPr>
        <w:tc>
          <w:tcPr>
            <w:tcW w:w="707" w:type="dxa"/>
            <w:tcBorders>
              <w:top w:val="nil"/>
              <w:bottom w:val="nil"/>
            </w:tcBorders>
            <w:shd w:val="clear" w:color="auto" w:fill="auto"/>
            <w:tcMar>
              <w:left w:w="28" w:type="dxa"/>
              <w:right w:w="28" w:type="dxa"/>
            </w:tcMar>
            <w:vAlign w:val="center"/>
          </w:tcPr>
          <w:p w14:paraId="0CC0F8C0"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21382FD" w14:textId="77777777" w:rsidR="006A1EE1" w:rsidRPr="00840AB1" w:rsidRDefault="006A1EE1" w:rsidP="00025FC1">
            <w:pPr>
              <w:pStyle w:val="TAC"/>
              <w:rPr>
                <w:rFonts w:eastAsia="Yu Mincho"/>
                <w:lang w:eastAsia="zh-CN"/>
              </w:rPr>
            </w:pPr>
            <w:r w:rsidRPr="00840AB1">
              <w:rPr>
                <w:rFonts w:eastAsia="Yu Mincho" w:cs="Arial"/>
                <w:szCs w:val="18"/>
              </w:rPr>
              <w:t>30</w:t>
            </w:r>
          </w:p>
        </w:tc>
        <w:tc>
          <w:tcPr>
            <w:tcW w:w="566" w:type="dxa"/>
            <w:tcMar>
              <w:left w:w="28" w:type="dxa"/>
              <w:right w:w="28" w:type="dxa"/>
            </w:tcMar>
          </w:tcPr>
          <w:p w14:paraId="21950851"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6D6CCE2F" w14:textId="77777777" w:rsidR="006A1EE1" w:rsidRPr="00840AB1" w:rsidRDefault="006A1EE1" w:rsidP="00025FC1">
            <w:pPr>
              <w:pStyle w:val="TAC"/>
              <w:rPr>
                <w:rFonts w:eastAsia="SimSun"/>
              </w:rPr>
            </w:pPr>
          </w:p>
        </w:tc>
        <w:tc>
          <w:tcPr>
            <w:tcW w:w="638" w:type="dxa"/>
            <w:tcMar>
              <w:left w:w="28" w:type="dxa"/>
              <w:right w:w="28" w:type="dxa"/>
            </w:tcMar>
            <w:vAlign w:val="center"/>
          </w:tcPr>
          <w:p w14:paraId="022EDB36" w14:textId="77777777" w:rsidR="006A1EE1" w:rsidRPr="00840AB1" w:rsidRDefault="006A1EE1" w:rsidP="00025FC1">
            <w:pPr>
              <w:pStyle w:val="TAC"/>
              <w:rPr>
                <w:rFonts w:eastAsia="SimSun"/>
              </w:rPr>
            </w:pPr>
          </w:p>
        </w:tc>
        <w:tc>
          <w:tcPr>
            <w:tcW w:w="708" w:type="dxa"/>
            <w:tcMar>
              <w:left w:w="28" w:type="dxa"/>
              <w:right w:w="28" w:type="dxa"/>
            </w:tcMar>
            <w:vAlign w:val="center"/>
          </w:tcPr>
          <w:p w14:paraId="5A9C5D17" w14:textId="77777777" w:rsidR="006A1EE1" w:rsidRPr="00840AB1" w:rsidRDefault="006A1EE1" w:rsidP="00025FC1">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3BAC1738"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403A459" w14:textId="77777777" w:rsidR="006A1EE1" w:rsidRPr="00840AB1" w:rsidRDefault="006A1EE1" w:rsidP="00025FC1">
            <w:pPr>
              <w:pStyle w:val="TAC"/>
              <w:rPr>
                <w:rFonts w:eastAsia="Yu Mincho"/>
              </w:rPr>
            </w:pPr>
          </w:p>
        </w:tc>
        <w:tc>
          <w:tcPr>
            <w:tcW w:w="709" w:type="dxa"/>
            <w:vAlign w:val="center"/>
          </w:tcPr>
          <w:p w14:paraId="2AC4BE7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8CC277C" w14:textId="77777777" w:rsidR="006A1EE1" w:rsidRPr="00840AB1" w:rsidRDefault="006A1EE1" w:rsidP="00025FC1">
            <w:pPr>
              <w:pStyle w:val="TAC"/>
              <w:rPr>
                <w:rFonts w:eastAsia="Yu Mincho"/>
              </w:rPr>
            </w:pPr>
            <w:r w:rsidRPr="00840AB1">
              <w:rPr>
                <w:rFonts w:eastAsia="Yu Mincho" w:cs="Arial"/>
                <w:szCs w:val="18"/>
              </w:rPr>
              <w:t>40</w:t>
            </w:r>
          </w:p>
        </w:tc>
        <w:tc>
          <w:tcPr>
            <w:tcW w:w="709" w:type="dxa"/>
            <w:vAlign w:val="center"/>
          </w:tcPr>
          <w:p w14:paraId="2B139FBB" w14:textId="77777777" w:rsidR="006A1EE1" w:rsidRPr="00840AB1" w:rsidRDefault="006A1EE1" w:rsidP="00025FC1">
            <w:pPr>
              <w:pStyle w:val="TAC"/>
              <w:rPr>
                <w:rFonts w:eastAsia="Yu Mincho"/>
              </w:rPr>
            </w:pPr>
          </w:p>
        </w:tc>
        <w:tc>
          <w:tcPr>
            <w:tcW w:w="709" w:type="dxa"/>
            <w:tcMar>
              <w:left w:w="28" w:type="dxa"/>
              <w:right w:w="28" w:type="dxa"/>
            </w:tcMar>
          </w:tcPr>
          <w:p w14:paraId="2AE3A10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9A63A93" w14:textId="77777777" w:rsidR="006A1EE1" w:rsidRPr="00840AB1" w:rsidRDefault="006A1EE1" w:rsidP="00025FC1">
            <w:pPr>
              <w:pStyle w:val="TAC"/>
              <w:rPr>
                <w:rFonts w:eastAsia="Yu Mincho"/>
              </w:rPr>
            </w:pPr>
            <w:r w:rsidRPr="00840AB1">
              <w:rPr>
                <w:rFonts w:eastAsia="Yu Mincho" w:cs="Arial"/>
                <w:szCs w:val="18"/>
              </w:rPr>
              <w:t>60</w:t>
            </w:r>
          </w:p>
        </w:tc>
        <w:tc>
          <w:tcPr>
            <w:tcW w:w="709" w:type="dxa"/>
            <w:tcMar>
              <w:left w:w="28" w:type="dxa"/>
              <w:right w:w="28" w:type="dxa"/>
            </w:tcMar>
          </w:tcPr>
          <w:p w14:paraId="792204D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920E4F5" w14:textId="77777777" w:rsidR="006A1EE1" w:rsidRPr="00840AB1" w:rsidRDefault="006A1EE1" w:rsidP="00025FC1">
            <w:pPr>
              <w:pStyle w:val="TAC"/>
              <w:rPr>
                <w:rFonts w:eastAsia="Yu Mincho"/>
              </w:rPr>
            </w:pPr>
            <w:r w:rsidRPr="00840AB1">
              <w:rPr>
                <w:rFonts w:eastAsia="Yu Mincho" w:cs="Arial"/>
                <w:szCs w:val="18"/>
              </w:rPr>
              <w:t>80</w:t>
            </w:r>
          </w:p>
        </w:tc>
        <w:tc>
          <w:tcPr>
            <w:tcW w:w="628" w:type="dxa"/>
            <w:tcMar>
              <w:left w:w="28" w:type="dxa"/>
              <w:right w:w="28" w:type="dxa"/>
            </w:tcMar>
          </w:tcPr>
          <w:p w14:paraId="6DFC42A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196BF1E" w14:textId="77777777" w:rsidR="006A1EE1" w:rsidRPr="00840AB1" w:rsidRDefault="006A1EE1" w:rsidP="00025FC1">
            <w:pPr>
              <w:pStyle w:val="TAC"/>
              <w:rPr>
                <w:rFonts w:eastAsia="Yu Mincho"/>
              </w:rPr>
            </w:pPr>
            <w:r w:rsidRPr="00840AB1">
              <w:rPr>
                <w:rFonts w:eastAsia="Yu Mincho"/>
              </w:rPr>
              <w:t>100</w:t>
            </w:r>
            <w:r w:rsidRPr="00840AB1">
              <w:rPr>
                <w:rFonts w:eastAsia="Yu Mincho"/>
                <w:vertAlign w:val="superscript"/>
              </w:rPr>
              <w:t>4</w:t>
            </w:r>
          </w:p>
        </w:tc>
      </w:tr>
      <w:tr w:rsidR="006A1EE1" w:rsidRPr="00840AB1" w14:paraId="175429CD" w14:textId="77777777" w:rsidTr="00025FC1">
        <w:trPr>
          <w:jc w:val="center"/>
        </w:trPr>
        <w:tc>
          <w:tcPr>
            <w:tcW w:w="707" w:type="dxa"/>
            <w:tcBorders>
              <w:top w:val="nil"/>
            </w:tcBorders>
            <w:shd w:val="clear" w:color="auto" w:fill="auto"/>
            <w:tcMar>
              <w:left w:w="28" w:type="dxa"/>
              <w:right w:w="28" w:type="dxa"/>
            </w:tcMar>
            <w:vAlign w:val="center"/>
          </w:tcPr>
          <w:p w14:paraId="0902D71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D02CA10" w14:textId="77777777" w:rsidR="006A1EE1" w:rsidRPr="00840AB1" w:rsidRDefault="006A1EE1" w:rsidP="00025FC1">
            <w:pPr>
              <w:pStyle w:val="TAC"/>
              <w:rPr>
                <w:rFonts w:eastAsia="Yu Mincho" w:cs="Arial"/>
                <w:szCs w:val="18"/>
              </w:rPr>
            </w:pPr>
            <w:r w:rsidRPr="00840AB1">
              <w:rPr>
                <w:rFonts w:eastAsia="Yu Mincho" w:cs="Arial"/>
                <w:szCs w:val="18"/>
              </w:rPr>
              <w:t>60</w:t>
            </w:r>
          </w:p>
        </w:tc>
        <w:tc>
          <w:tcPr>
            <w:tcW w:w="566" w:type="dxa"/>
            <w:tcMar>
              <w:left w:w="28" w:type="dxa"/>
              <w:right w:w="28" w:type="dxa"/>
            </w:tcMar>
          </w:tcPr>
          <w:p w14:paraId="7F0EA030"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6F2447D2" w14:textId="77777777" w:rsidR="006A1EE1" w:rsidRPr="00840AB1" w:rsidRDefault="006A1EE1" w:rsidP="00025FC1">
            <w:pPr>
              <w:pStyle w:val="TAC"/>
              <w:rPr>
                <w:rFonts w:eastAsia="SimSun"/>
              </w:rPr>
            </w:pPr>
          </w:p>
        </w:tc>
        <w:tc>
          <w:tcPr>
            <w:tcW w:w="638" w:type="dxa"/>
            <w:tcMar>
              <w:left w:w="28" w:type="dxa"/>
              <w:right w:w="28" w:type="dxa"/>
            </w:tcMar>
            <w:vAlign w:val="center"/>
          </w:tcPr>
          <w:p w14:paraId="5DE44331" w14:textId="77777777" w:rsidR="006A1EE1" w:rsidRPr="00840AB1" w:rsidRDefault="006A1EE1" w:rsidP="00025FC1">
            <w:pPr>
              <w:pStyle w:val="TAC"/>
              <w:rPr>
                <w:rFonts w:eastAsia="SimSun"/>
              </w:rPr>
            </w:pPr>
          </w:p>
        </w:tc>
        <w:tc>
          <w:tcPr>
            <w:tcW w:w="708" w:type="dxa"/>
            <w:tcMar>
              <w:left w:w="28" w:type="dxa"/>
              <w:right w:w="28" w:type="dxa"/>
            </w:tcMar>
            <w:vAlign w:val="center"/>
          </w:tcPr>
          <w:p w14:paraId="18F28B0A"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BCCC91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A4C2623" w14:textId="77777777" w:rsidR="006A1EE1" w:rsidRPr="00840AB1" w:rsidRDefault="006A1EE1" w:rsidP="00025FC1">
            <w:pPr>
              <w:pStyle w:val="TAC"/>
              <w:rPr>
                <w:rFonts w:eastAsia="Yu Mincho"/>
              </w:rPr>
            </w:pPr>
          </w:p>
        </w:tc>
        <w:tc>
          <w:tcPr>
            <w:tcW w:w="709" w:type="dxa"/>
            <w:vAlign w:val="center"/>
          </w:tcPr>
          <w:p w14:paraId="06600D4C"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2DEAC466"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227D41D7" w14:textId="77777777" w:rsidR="006A1EE1" w:rsidRPr="00840AB1" w:rsidRDefault="006A1EE1" w:rsidP="00025FC1">
            <w:pPr>
              <w:pStyle w:val="TAC"/>
              <w:rPr>
                <w:rFonts w:eastAsia="Yu Mincho"/>
              </w:rPr>
            </w:pPr>
          </w:p>
        </w:tc>
        <w:tc>
          <w:tcPr>
            <w:tcW w:w="709" w:type="dxa"/>
            <w:tcMar>
              <w:left w:w="28" w:type="dxa"/>
              <w:right w:w="28" w:type="dxa"/>
            </w:tcMar>
          </w:tcPr>
          <w:p w14:paraId="3A53A53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5F59C66" w14:textId="77777777" w:rsidR="006A1EE1" w:rsidRPr="00840AB1" w:rsidRDefault="006A1EE1" w:rsidP="00025FC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A7DCD1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731FBF8" w14:textId="77777777" w:rsidR="006A1EE1" w:rsidRPr="00840AB1" w:rsidRDefault="006A1EE1" w:rsidP="00025FC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39C224D"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7DCA934" w14:textId="77777777" w:rsidR="006A1EE1" w:rsidRPr="00840AB1" w:rsidRDefault="006A1EE1" w:rsidP="00025FC1">
            <w:pPr>
              <w:pStyle w:val="TAC"/>
              <w:rPr>
                <w:rFonts w:eastAsia="Yu Mincho"/>
              </w:rPr>
            </w:pPr>
            <w:r w:rsidRPr="00840AB1">
              <w:rPr>
                <w:rFonts w:eastAsia="Yu Mincho"/>
              </w:rPr>
              <w:t>100</w:t>
            </w:r>
            <w:r w:rsidRPr="00840AB1">
              <w:rPr>
                <w:rFonts w:eastAsia="Yu Mincho"/>
                <w:vertAlign w:val="superscript"/>
              </w:rPr>
              <w:t>4</w:t>
            </w:r>
          </w:p>
        </w:tc>
      </w:tr>
      <w:tr w:rsidR="006A1EE1" w:rsidRPr="00840AB1" w14:paraId="30ED30DA" w14:textId="77777777" w:rsidTr="00025FC1">
        <w:trPr>
          <w:jc w:val="center"/>
        </w:trPr>
        <w:tc>
          <w:tcPr>
            <w:tcW w:w="707" w:type="dxa"/>
            <w:tcBorders>
              <w:top w:val="nil"/>
              <w:bottom w:val="nil"/>
            </w:tcBorders>
            <w:shd w:val="clear" w:color="auto" w:fill="auto"/>
            <w:tcMar>
              <w:left w:w="28" w:type="dxa"/>
              <w:right w:w="28" w:type="dxa"/>
            </w:tcMar>
            <w:vAlign w:val="center"/>
          </w:tcPr>
          <w:p w14:paraId="12D46542" w14:textId="77777777" w:rsidR="006A1EE1" w:rsidRPr="00840AB1" w:rsidRDefault="006A1EE1" w:rsidP="00025FC1">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793D48E6" w14:textId="77777777" w:rsidR="006A1EE1" w:rsidRPr="00840AB1" w:rsidRDefault="006A1EE1" w:rsidP="00025FC1">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3F229B09" w14:textId="77777777" w:rsidR="006A1EE1" w:rsidRPr="00840AB1" w:rsidRDefault="006A1EE1" w:rsidP="00025FC1">
            <w:pPr>
              <w:pStyle w:val="TAC"/>
              <w:rPr>
                <w:rFonts w:eastAsia="Yu Mincho"/>
              </w:rPr>
            </w:pPr>
            <w:r w:rsidRPr="00840AB1">
              <w:rPr>
                <w:rFonts w:eastAsia="Yu Mincho" w:cs="Arial"/>
                <w:szCs w:val="18"/>
              </w:rPr>
              <w:t>5</w:t>
            </w:r>
          </w:p>
        </w:tc>
        <w:tc>
          <w:tcPr>
            <w:tcW w:w="637" w:type="dxa"/>
            <w:tcMar>
              <w:left w:w="28" w:type="dxa"/>
              <w:right w:w="28" w:type="dxa"/>
            </w:tcMar>
          </w:tcPr>
          <w:p w14:paraId="2DA28F4C" w14:textId="77777777" w:rsidR="006A1EE1" w:rsidRPr="00840AB1" w:rsidRDefault="006A1EE1" w:rsidP="00025FC1">
            <w:pPr>
              <w:pStyle w:val="TAC"/>
              <w:rPr>
                <w:rFonts w:eastAsia="SimSun"/>
              </w:rPr>
            </w:pPr>
            <w:r w:rsidRPr="00840AB1">
              <w:rPr>
                <w:rFonts w:eastAsia="Yu Mincho" w:cs="Arial"/>
                <w:szCs w:val="18"/>
              </w:rPr>
              <w:t>10</w:t>
            </w:r>
          </w:p>
        </w:tc>
        <w:tc>
          <w:tcPr>
            <w:tcW w:w="638" w:type="dxa"/>
            <w:tcMar>
              <w:left w:w="28" w:type="dxa"/>
              <w:right w:w="28" w:type="dxa"/>
            </w:tcMar>
          </w:tcPr>
          <w:p w14:paraId="50602715" w14:textId="77777777" w:rsidR="006A1EE1" w:rsidRPr="00840AB1" w:rsidRDefault="006A1EE1" w:rsidP="00025FC1">
            <w:pPr>
              <w:pStyle w:val="TAC"/>
              <w:rPr>
                <w:rFonts w:eastAsia="SimSun"/>
              </w:rPr>
            </w:pPr>
            <w:r w:rsidRPr="00840AB1">
              <w:rPr>
                <w:rFonts w:eastAsia="Yu Mincho" w:cs="Arial"/>
                <w:szCs w:val="18"/>
              </w:rPr>
              <w:t>15</w:t>
            </w:r>
          </w:p>
        </w:tc>
        <w:tc>
          <w:tcPr>
            <w:tcW w:w="708" w:type="dxa"/>
            <w:tcMar>
              <w:left w:w="28" w:type="dxa"/>
              <w:right w:w="28" w:type="dxa"/>
            </w:tcMar>
          </w:tcPr>
          <w:p w14:paraId="13C82D9E"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18AC9D7" w14:textId="77777777" w:rsidR="006A1EE1" w:rsidRPr="00840AB1" w:rsidRDefault="006A1EE1" w:rsidP="00025FC1">
            <w:pPr>
              <w:pStyle w:val="TAC"/>
              <w:rPr>
                <w:rFonts w:eastAsia="Yu Mincho"/>
              </w:rPr>
            </w:pPr>
            <w:r w:rsidRPr="00840AB1">
              <w:rPr>
                <w:rFonts w:eastAsia="Yu Mincho" w:cs="Arial"/>
                <w:szCs w:val="18"/>
              </w:rPr>
              <w:t>25</w:t>
            </w:r>
          </w:p>
        </w:tc>
        <w:tc>
          <w:tcPr>
            <w:tcW w:w="567" w:type="dxa"/>
            <w:tcMar>
              <w:left w:w="28" w:type="dxa"/>
              <w:right w:w="28" w:type="dxa"/>
            </w:tcMar>
          </w:tcPr>
          <w:p w14:paraId="446DDC80" w14:textId="77777777" w:rsidR="006A1EE1" w:rsidRPr="00840AB1" w:rsidRDefault="006A1EE1" w:rsidP="00025FC1">
            <w:pPr>
              <w:pStyle w:val="TAC"/>
              <w:rPr>
                <w:rFonts w:eastAsia="Yu Mincho"/>
              </w:rPr>
            </w:pPr>
            <w:r w:rsidRPr="00840AB1">
              <w:rPr>
                <w:rFonts w:eastAsia="Yu Mincho" w:cs="Arial"/>
                <w:szCs w:val="18"/>
              </w:rPr>
              <w:t>30</w:t>
            </w:r>
          </w:p>
        </w:tc>
        <w:tc>
          <w:tcPr>
            <w:tcW w:w="709" w:type="dxa"/>
          </w:tcPr>
          <w:p w14:paraId="45B0F876"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3138A3A1"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tcPr>
          <w:p w14:paraId="64EA2C61" w14:textId="77777777" w:rsidR="006A1EE1" w:rsidRPr="00840AB1" w:rsidRDefault="006A1EE1" w:rsidP="00025FC1">
            <w:pPr>
              <w:pStyle w:val="TAC"/>
              <w:rPr>
                <w:rFonts w:eastAsia="Yu Mincho"/>
              </w:rPr>
            </w:pPr>
          </w:p>
        </w:tc>
        <w:tc>
          <w:tcPr>
            <w:tcW w:w="709" w:type="dxa"/>
            <w:tcMar>
              <w:left w:w="28" w:type="dxa"/>
              <w:right w:w="28" w:type="dxa"/>
            </w:tcMar>
          </w:tcPr>
          <w:p w14:paraId="06B57DBA" w14:textId="77777777" w:rsidR="006A1EE1" w:rsidRPr="00840AB1" w:rsidRDefault="006A1EE1" w:rsidP="00025FC1">
            <w:pPr>
              <w:pStyle w:val="TAC"/>
              <w:rPr>
                <w:rFonts w:eastAsia="Yu Mincho"/>
              </w:rPr>
            </w:pPr>
            <w:r w:rsidRPr="00840AB1">
              <w:rPr>
                <w:rFonts w:eastAsia="Yu Mincho" w:cs="Arial"/>
                <w:szCs w:val="18"/>
              </w:rPr>
              <w:t>50</w:t>
            </w:r>
          </w:p>
        </w:tc>
        <w:tc>
          <w:tcPr>
            <w:tcW w:w="567" w:type="dxa"/>
            <w:tcMar>
              <w:left w:w="28" w:type="dxa"/>
              <w:right w:w="28" w:type="dxa"/>
            </w:tcMar>
          </w:tcPr>
          <w:p w14:paraId="7BA4FF0A"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03D924DD" w14:textId="77777777" w:rsidR="006A1EE1" w:rsidRPr="00840AB1" w:rsidRDefault="006A1EE1" w:rsidP="00025FC1">
            <w:pPr>
              <w:pStyle w:val="TAC"/>
              <w:rPr>
                <w:rFonts w:eastAsia="Yu Mincho"/>
              </w:rPr>
            </w:pPr>
          </w:p>
        </w:tc>
        <w:tc>
          <w:tcPr>
            <w:tcW w:w="567" w:type="dxa"/>
            <w:tcMar>
              <w:left w:w="28" w:type="dxa"/>
              <w:right w:w="28" w:type="dxa"/>
            </w:tcMar>
          </w:tcPr>
          <w:p w14:paraId="3C67DA13"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7725CFAF"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009D630A" w14:textId="77777777" w:rsidR="006A1EE1" w:rsidRPr="00840AB1" w:rsidRDefault="006A1EE1" w:rsidP="00025FC1">
            <w:pPr>
              <w:pStyle w:val="TAC"/>
              <w:rPr>
                <w:rFonts w:eastAsia="Yu Mincho"/>
              </w:rPr>
            </w:pPr>
          </w:p>
        </w:tc>
      </w:tr>
      <w:tr w:rsidR="006A1EE1" w:rsidRPr="00840AB1" w14:paraId="1CEB7FEF" w14:textId="77777777" w:rsidTr="00025FC1">
        <w:trPr>
          <w:jc w:val="center"/>
        </w:trPr>
        <w:tc>
          <w:tcPr>
            <w:tcW w:w="707" w:type="dxa"/>
            <w:tcBorders>
              <w:top w:val="nil"/>
              <w:bottom w:val="nil"/>
            </w:tcBorders>
            <w:shd w:val="clear" w:color="auto" w:fill="auto"/>
            <w:tcMar>
              <w:left w:w="28" w:type="dxa"/>
              <w:right w:w="28" w:type="dxa"/>
            </w:tcMar>
            <w:vAlign w:val="center"/>
          </w:tcPr>
          <w:p w14:paraId="1677FA35"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3C68E86" w14:textId="77777777" w:rsidR="006A1EE1" w:rsidRPr="00840AB1" w:rsidRDefault="006A1EE1" w:rsidP="00025FC1">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43565C8B" w14:textId="77777777" w:rsidR="006A1EE1" w:rsidRPr="00840AB1" w:rsidRDefault="006A1EE1" w:rsidP="00025FC1">
            <w:pPr>
              <w:pStyle w:val="TAC"/>
              <w:rPr>
                <w:rFonts w:eastAsia="Yu Mincho"/>
              </w:rPr>
            </w:pPr>
          </w:p>
        </w:tc>
        <w:tc>
          <w:tcPr>
            <w:tcW w:w="637" w:type="dxa"/>
            <w:tcMar>
              <w:left w:w="28" w:type="dxa"/>
              <w:right w:w="28" w:type="dxa"/>
            </w:tcMar>
          </w:tcPr>
          <w:p w14:paraId="632928FB" w14:textId="77777777" w:rsidR="006A1EE1" w:rsidRPr="00840AB1" w:rsidRDefault="006A1EE1" w:rsidP="00025FC1">
            <w:pPr>
              <w:pStyle w:val="TAC"/>
              <w:rPr>
                <w:rFonts w:eastAsia="SimSun"/>
              </w:rPr>
            </w:pPr>
            <w:r w:rsidRPr="00840AB1">
              <w:rPr>
                <w:rFonts w:eastAsia="Yu Mincho" w:cs="Arial"/>
                <w:szCs w:val="18"/>
              </w:rPr>
              <w:t>10</w:t>
            </w:r>
          </w:p>
        </w:tc>
        <w:tc>
          <w:tcPr>
            <w:tcW w:w="638" w:type="dxa"/>
            <w:tcMar>
              <w:left w:w="28" w:type="dxa"/>
              <w:right w:w="28" w:type="dxa"/>
            </w:tcMar>
          </w:tcPr>
          <w:p w14:paraId="3D161DAB" w14:textId="77777777" w:rsidR="006A1EE1" w:rsidRPr="00840AB1" w:rsidRDefault="006A1EE1" w:rsidP="00025FC1">
            <w:pPr>
              <w:pStyle w:val="TAC"/>
              <w:rPr>
                <w:rFonts w:eastAsia="SimSun"/>
              </w:rPr>
            </w:pPr>
            <w:r w:rsidRPr="00840AB1">
              <w:rPr>
                <w:rFonts w:eastAsia="Yu Mincho" w:cs="Arial"/>
                <w:szCs w:val="18"/>
              </w:rPr>
              <w:t>15</w:t>
            </w:r>
          </w:p>
        </w:tc>
        <w:tc>
          <w:tcPr>
            <w:tcW w:w="708" w:type="dxa"/>
            <w:tcMar>
              <w:left w:w="28" w:type="dxa"/>
              <w:right w:w="28" w:type="dxa"/>
            </w:tcMar>
          </w:tcPr>
          <w:p w14:paraId="147D05F6"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B5A63DE" w14:textId="77777777" w:rsidR="006A1EE1" w:rsidRPr="00840AB1" w:rsidRDefault="006A1EE1" w:rsidP="00025FC1">
            <w:pPr>
              <w:pStyle w:val="TAC"/>
              <w:rPr>
                <w:rFonts w:eastAsia="Yu Mincho"/>
              </w:rPr>
            </w:pPr>
            <w:r w:rsidRPr="00840AB1">
              <w:rPr>
                <w:rFonts w:eastAsia="Yu Mincho" w:cs="Arial"/>
                <w:szCs w:val="18"/>
              </w:rPr>
              <w:t>25</w:t>
            </w:r>
          </w:p>
        </w:tc>
        <w:tc>
          <w:tcPr>
            <w:tcW w:w="567" w:type="dxa"/>
            <w:tcMar>
              <w:left w:w="28" w:type="dxa"/>
              <w:right w:w="28" w:type="dxa"/>
            </w:tcMar>
          </w:tcPr>
          <w:p w14:paraId="75B609A5" w14:textId="77777777" w:rsidR="006A1EE1" w:rsidRPr="00840AB1" w:rsidRDefault="006A1EE1" w:rsidP="00025FC1">
            <w:pPr>
              <w:pStyle w:val="TAC"/>
              <w:rPr>
                <w:rFonts w:eastAsia="Yu Mincho"/>
              </w:rPr>
            </w:pPr>
            <w:r w:rsidRPr="00840AB1">
              <w:rPr>
                <w:rFonts w:eastAsia="Yu Mincho" w:cs="Arial"/>
                <w:szCs w:val="18"/>
              </w:rPr>
              <w:t>30</w:t>
            </w:r>
          </w:p>
        </w:tc>
        <w:tc>
          <w:tcPr>
            <w:tcW w:w="709" w:type="dxa"/>
          </w:tcPr>
          <w:p w14:paraId="639D0283"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19765A4C"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tcPr>
          <w:p w14:paraId="6C72CF01" w14:textId="77777777" w:rsidR="006A1EE1" w:rsidRPr="00840AB1" w:rsidRDefault="006A1EE1" w:rsidP="00025FC1">
            <w:pPr>
              <w:pStyle w:val="TAC"/>
              <w:rPr>
                <w:rFonts w:eastAsia="Yu Mincho"/>
              </w:rPr>
            </w:pPr>
          </w:p>
        </w:tc>
        <w:tc>
          <w:tcPr>
            <w:tcW w:w="709" w:type="dxa"/>
            <w:tcMar>
              <w:left w:w="28" w:type="dxa"/>
              <w:right w:w="28" w:type="dxa"/>
            </w:tcMar>
          </w:tcPr>
          <w:p w14:paraId="0B7C3873" w14:textId="77777777" w:rsidR="006A1EE1" w:rsidRPr="00840AB1" w:rsidRDefault="006A1EE1" w:rsidP="00025FC1">
            <w:pPr>
              <w:pStyle w:val="TAC"/>
              <w:rPr>
                <w:rFonts w:eastAsia="Yu Mincho"/>
              </w:rPr>
            </w:pPr>
            <w:r w:rsidRPr="00840AB1">
              <w:rPr>
                <w:rFonts w:eastAsia="Yu Mincho" w:cs="Arial"/>
                <w:szCs w:val="18"/>
              </w:rPr>
              <w:t>50</w:t>
            </w:r>
          </w:p>
        </w:tc>
        <w:tc>
          <w:tcPr>
            <w:tcW w:w="567" w:type="dxa"/>
            <w:tcMar>
              <w:left w:w="28" w:type="dxa"/>
              <w:right w:w="28" w:type="dxa"/>
            </w:tcMar>
          </w:tcPr>
          <w:p w14:paraId="378E5A96" w14:textId="77777777" w:rsidR="006A1EE1" w:rsidRPr="00840AB1" w:rsidRDefault="006A1EE1" w:rsidP="00025FC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B35F8EB"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tcPr>
          <w:p w14:paraId="109B33B4" w14:textId="77777777" w:rsidR="006A1EE1" w:rsidRPr="00840AB1" w:rsidRDefault="006A1EE1" w:rsidP="00025FC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D1B3C43"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tcPr>
          <w:p w14:paraId="08E38ED7" w14:textId="77777777" w:rsidR="006A1EE1" w:rsidRPr="00840AB1" w:rsidRDefault="006A1EE1" w:rsidP="00025FC1">
            <w:pPr>
              <w:pStyle w:val="TAC"/>
              <w:rPr>
                <w:rFonts w:eastAsia="Yu Mincho"/>
              </w:rPr>
            </w:pPr>
            <w:r w:rsidRPr="00840AB1">
              <w:rPr>
                <w:rFonts w:eastAsia="Yu Mincho"/>
              </w:rPr>
              <w:t>100</w:t>
            </w:r>
          </w:p>
        </w:tc>
      </w:tr>
      <w:tr w:rsidR="006A1EE1" w:rsidRPr="00840AB1" w14:paraId="5D8E6D93" w14:textId="77777777" w:rsidTr="00025FC1">
        <w:trPr>
          <w:jc w:val="center"/>
        </w:trPr>
        <w:tc>
          <w:tcPr>
            <w:tcW w:w="707" w:type="dxa"/>
            <w:tcBorders>
              <w:top w:val="nil"/>
            </w:tcBorders>
            <w:shd w:val="clear" w:color="auto" w:fill="auto"/>
            <w:tcMar>
              <w:left w:w="28" w:type="dxa"/>
              <w:right w:w="28" w:type="dxa"/>
            </w:tcMar>
            <w:vAlign w:val="center"/>
          </w:tcPr>
          <w:p w14:paraId="1197C5A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6863245" w14:textId="77777777" w:rsidR="006A1EE1" w:rsidRPr="00840AB1" w:rsidRDefault="006A1EE1" w:rsidP="00025FC1">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6543470C" w14:textId="77777777" w:rsidR="006A1EE1" w:rsidRPr="00840AB1" w:rsidRDefault="006A1EE1" w:rsidP="00025FC1">
            <w:pPr>
              <w:pStyle w:val="TAC"/>
              <w:rPr>
                <w:rFonts w:eastAsia="Yu Mincho"/>
              </w:rPr>
            </w:pPr>
          </w:p>
        </w:tc>
        <w:tc>
          <w:tcPr>
            <w:tcW w:w="637" w:type="dxa"/>
            <w:tcMar>
              <w:left w:w="28" w:type="dxa"/>
              <w:right w:w="28" w:type="dxa"/>
            </w:tcMar>
          </w:tcPr>
          <w:p w14:paraId="61098A39" w14:textId="77777777" w:rsidR="006A1EE1" w:rsidRPr="00840AB1" w:rsidRDefault="006A1EE1" w:rsidP="00025FC1">
            <w:pPr>
              <w:pStyle w:val="TAC"/>
              <w:rPr>
                <w:rFonts w:eastAsia="SimSun"/>
              </w:rPr>
            </w:pPr>
            <w:r w:rsidRPr="00840AB1">
              <w:rPr>
                <w:rFonts w:eastAsia="Yu Mincho" w:cs="Arial"/>
                <w:szCs w:val="18"/>
              </w:rPr>
              <w:t>10</w:t>
            </w:r>
          </w:p>
        </w:tc>
        <w:tc>
          <w:tcPr>
            <w:tcW w:w="638" w:type="dxa"/>
            <w:tcMar>
              <w:left w:w="28" w:type="dxa"/>
              <w:right w:w="28" w:type="dxa"/>
            </w:tcMar>
          </w:tcPr>
          <w:p w14:paraId="46089801" w14:textId="77777777" w:rsidR="006A1EE1" w:rsidRPr="00840AB1" w:rsidRDefault="006A1EE1" w:rsidP="00025FC1">
            <w:pPr>
              <w:pStyle w:val="TAC"/>
              <w:rPr>
                <w:rFonts w:eastAsia="SimSun"/>
              </w:rPr>
            </w:pPr>
            <w:r w:rsidRPr="00840AB1">
              <w:rPr>
                <w:rFonts w:eastAsia="Yu Mincho" w:cs="Arial"/>
                <w:szCs w:val="18"/>
              </w:rPr>
              <w:t>15</w:t>
            </w:r>
          </w:p>
        </w:tc>
        <w:tc>
          <w:tcPr>
            <w:tcW w:w="708" w:type="dxa"/>
            <w:tcMar>
              <w:left w:w="28" w:type="dxa"/>
              <w:right w:w="28" w:type="dxa"/>
            </w:tcMar>
          </w:tcPr>
          <w:p w14:paraId="52BC3C66"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A65ED53" w14:textId="77777777" w:rsidR="006A1EE1" w:rsidRPr="00840AB1" w:rsidRDefault="006A1EE1" w:rsidP="00025FC1">
            <w:pPr>
              <w:pStyle w:val="TAC"/>
              <w:rPr>
                <w:rFonts w:eastAsia="Yu Mincho"/>
              </w:rPr>
            </w:pPr>
            <w:r w:rsidRPr="00840AB1">
              <w:rPr>
                <w:rFonts w:eastAsia="Yu Mincho" w:cs="Arial"/>
                <w:szCs w:val="18"/>
              </w:rPr>
              <w:t>25</w:t>
            </w:r>
          </w:p>
        </w:tc>
        <w:tc>
          <w:tcPr>
            <w:tcW w:w="567" w:type="dxa"/>
            <w:tcMar>
              <w:left w:w="28" w:type="dxa"/>
              <w:right w:w="28" w:type="dxa"/>
            </w:tcMar>
          </w:tcPr>
          <w:p w14:paraId="534E3B94" w14:textId="77777777" w:rsidR="006A1EE1" w:rsidRPr="00840AB1" w:rsidRDefault="006A1EE1" w:rsidP="00025FC1">
            <w:pPr>
              <w:pStyle w:val="TAC"/>
              <w:rPr>
                <w:rFonts w:eastAsia="Yu Mincho"/>
              </w:rPr>
            </w:pPr>
            <w:r w:rsidRPr="00840AB1">
              <w:rPr>
                <w:rFonts w:eastAsia="Yu Mincho" w:cs="Arial"/>
                <w:szCs w:val="18"/>
              </w:rPr>
              <w:t>30</w:t>
            </w:r>
          </w:p>
        </w:tc>
        <w:tc>
          <w:tcPr>
            <w:tcW w:w="709" w:type="dxa"/>
          </w:tcPr>
          <w:p w14:paraId="7B507FF8"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5A4A39D0"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tcPr>
          <w:p w14:paraId="6C98CFFA" w14:textId="77777777" w:rsidR="006A1EE1" w:rsidRPr="00840AB1" w:rsidRDefault="006A1EE1" w:rsidP="00025FC1">
            <w:pPr>
              <w:pStyle w:val="TAC"/>
              <w:rPr>
                <w:rFonts w:eastAsia="Yu Mincho"/>
              </w:rPr>
            </w:pPr>
          </w:p>
        </w:tc>
        <w:tc>
          <w:tcPr>
            <w:tcW w:w="709" w:type="dxa"/>
            <w:tcMar>
              <w:left w:w="28" w:type="dxa"/>
              <w:right w:w="28" w:type="dxa"/>
            </w:tcMar>
          </w:tcPr>
          <w:p w14:paraId="3D6FADD8" w14:textId="77777777" w:rsidR="006A1EE1" w:rsidRPr="00840AB1" w:rsidRDefault="006A1EE1" w:rsidP="00025FC1">
            <w:pPr>
              <w:pStyle w:val="TAC"/>
              <w:rPr>
                <w:rFonts w:eastAsia="Yu Mincho"/>
              </w:rPr>
            </w:pPr>
            <w:r w:rsidRPr="00840AB1">
              <w:rPr>
                <w:rFonts w:eastAsia="Yu Mincho" w:cs="Arial"/>
                <w:szCs w:val="18"/>
              </w:rPr>
              <w:t>50</w:t>
            </w:r>
          </w:p>
        </w:tc>
        <w:tc>
          <w:tcPr>
            <w:tcW w:w="567" w:type="dxa"/>
            <w:tcMar>
              <w:left w:w="28" w:type="dxa"/>
              <w:right w:w="28" w:type="dxa"/>
            </w:tcMar>
          </w:tcPr>
          <w:p w14:paraId="006D1369" w14:textId="77777777" w:rsidR="006A1EE1" w:rsidRPr="00840AB1" w:rsidRDefault="006A1EE1" w:rsidP="00025FC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38E51BF"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tcPr>
          <w:p w14:paraId="35E30BD8" w14:textId="77777777" w:rsidR="006A1EE1" w:rsidRPr="00840AB1" w:rsidRDefault="006A1EE1" w:rsidP="00025FC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24A1B6F"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tcPr>
          <w:p w14:paraId="500B537B" w14:textId="77777777" w:rsidR="006A1EE1" w:rsidRPr="00840AB1" w:rsidRDefault="006A1EE1" w:rsidP="00025FC1">
            <w:pPr>
              <w:pStyle w:val="TAC"/>
              <w:rPr>
                <w:rFonts w:eastAsia="Yu Mincho"/>
              </w:rPr>
            </w:pPr>
            <w:r w:rsidRPr="00840AB1">
              <w:rPr>
                <w:rFonts w:eastAsia="Yu Mincho"/>
              </w:rPr>
              <w:t>100</w:t>
            </w:r>
          </w:p>
        </w:tc>
      </w:tr>
      <w:tr w:rsidR="006A1EE1" w:rsidRPr="00840AB1" w14:paraId="2E473874" w14:textId="77777777" w:rsidTr="00025FC1">
        <w:trPr>
          <w:jc w:val="center"/>
        </w:trPr>
        <w:tc>
          <w:tcPr>
            <w:tcW w:w="707" w:type="dxa"/>
            <w:tcBorders>
              <w:top w:val="nil"/>
              <w:bottom w:val="nil"/>
            </w:tcBorders>
            <w:shd w:val="clear" w:color="auto" w:fill="auto"/>
            <w:tcMar>
              <w:left w:w="28" w:type="dxa"/>
              <w:right w:w="28" w:type="dxa"/>
            </w:tcMar>
            <w:vAlign w:val="center"/>
          </w:tcPr>
          <w:p w14:paraId="3C0E7CB7" w14:textId="77777777" w:rsidR="006A1EE1" w:rsidRPr="00840AB1" w:rsidRDefault="006A1EE1" w:rsidP="00025FC1">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12D349EE" w14:textId="77777777" w:rsidR="006A1EE1" w:rsidRPr="00840AB1" w:rsidRDefault="006A1EE1" w:rsidP="00025FC1">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4EC7F3F2" w14:textId="77777777" w:rsidR="006A1EE1" w:rsidRPr="00840AB1" w:rsidRDefault="006A1EE1" w:rsidP="00025FC1">
            <w:pPr>
              <w:pStyle w:val="TAC"/>
              <w:rPr>
                <w:rFonts w:eastAsia="Yu Mincho"/>
              </w:rPr>
            </w:pPr>
            <w:r w:rsidRPr="00840AB1">
              <w:rPr>
                <w:rFonts w:eastAsia="Yu Mincho" w:cs="Arial"/>
                <w:szCs w:val="18"/>
              </w:rPr>
              <w:t>5</w:t>
            </w:r>
          </w:p>
        </w:tc>
        <w:tc>
          <w:tcPr>
            <w:tcW w:w="637" w:type="dxa"/>
            <w:tcMar>
              <w:left w:w="28" w:type="dxa"/>
              <w:right w:w="28" w:type="dxa"/>
            </w:tcMar>
          </w:tcPr>
          <w:p w14:paraId="67E66580" w14:textId="77777777" w:rsidR="006A1EE1" w:rsidRPr="00840AB1" w:rsidRDefault="006A1EE1" w:rsidP="00025FC1">
            <w:pPr>
              <w:pStyle w:val="TAC"/>
              <w:rPr>
                <w:rFonts w:eastAsia="SimSun"/>
              </w:rPr>
            </w:pPr>
            <w:r w:rsidRPr="00840AB1">
              <w:rPr>
                <w:rFonts w:eastAsia="Yu Mincho" w:cs="Arial"/>
                <w:szCs w:val="18"/>
              </w:rPr>
              <w:t>10</w:t>
            </w:r>
          </w:p>
        </w:tc>
        <w:tc>
          <w:tcPr>
            <w:tcW w:w="638" w:type="dxa"/>
            <w:tcMar>
              <w:left w:w="28" w:type="dxa"/>
              <w:right w:w="28" w:type="dxa"/>
            </w:tcMar>
          </w:tcPr>
          <w:p w14:paraId="0CD0D07F" w14:textId="77777777" w:rsidR="006A1EE1" w:rsidRPr="00840AB1" w:rsidRDefault="006A1EE1" w:rsidP="00025FC1">
            <w:pPr>
              <w:pStyle w:val="TAC"/>
              <w:rPr>
                <w:rFonts w:eastAsia="SimSun"/>
              </w:rPr>
            </w:pPr>
            <w:r w:rsidRPr="00840AB1">
              <w:rPr>
                <w:rFonts w:eastAsia="Yu Mincho" w:cs="Arial"/>
                <w:szCs w:val="18"/>
              </w:rPr>
              <w:t>15</w:t>
            </w:r>
          </w:p>
        </w:tc>
        <w:tc>
          <w:tcPr>
            <w:tcW w:w="708" w:type="dxa"/>
            <w:tcMar>
              <w:left w:w="28" w:type="dxa"/>
              <w:right w:w="28" w:type="dxa"/>
            </w:tcMar>
          </w:tcPr>
          <w:p w14:paraId="41DB4851"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4721D66" w14:textId="77777777" w:rsidR="006A1EE1" w:rsidRPr="00840AB1" w:rsidRDefault="006A1EE1" w:rsidP="00025FC1">
            <w:pPr>
              <w:pStyle w:val="TAC"/>
              <w:rPr>
                <w:rFonts w:eastAsia="Yu Mincho"/>
              </w:rPr>
            </w:pPr>
            <w:r w:rsidRPr="00840AB1">
              <w:rPr>
                <w:rFonts w:eastAsia="Yu Mincho" w:cs="Arial"/>
                <w:szCs w:val="18"/>
              </w:rPr>
              <w:t>25</w:t>
            </w:r>
          </w:p>
        </w:tc>
        <w:tc>
          <w:tcPr>
            <w:tcW w:w="567" w:type="dxa"/>
            <w:tcMar>
              <w:left w:w="28" w:type="dxa"/>
              <w:right w:w="28" w:type="dxa"/>
            </w:tcMar>
          </w:tcPr>
          <w:p w14:paraId="78DEA0F3" w14:textId="77777777" w:rsidR="006A1EE1" w:rsidRPr="00840AB1" w:rsidRDefault="006A1EE1" w:rsidP="00025FC1">
            <w:pPr>
              <w:pStyle w:val="TAC"/>
              <w:rPr>
                <w:rFonts w:eastAsia="Yu Mincho"/>
              </w:rPr>
            </w:pPr>
            <w:r w:rsidRPr="00840AB1">
              <w:rPr>
                <w:rFonts w:eastAsia="Yu Mincho" w:cs="Arial"/>
                <w:szCs w:val="18"/>
              </w:rPr>
              <w:t>30</w:t>
            </w:r>
          </w:p>
        </w:tc>
        <w:tc>
          <w:tcPr>
            <w:tcW w:w="709" w:type="dxa"/>
          </w:tcPr>
          <w:p w14:paraId="0FD194C0" w14:textId="141DC4B0" w:rsidR="006A1EE1" w:rsidRPr="00840AB1" w:rsidRDefault="008804CD" w:rsidP="00025FC1">
            <w:pPr>
              <w:pStyle w:val="TAC"/>
              <w:rPr>
                <w:rFonts w:eastAsia="Yu Mincho" w:cs="Arial"/>
                <w:szCs w:val="18"/>
              </w:rPr>
            </w:pPr>
            <w:ins w:id="26" w:author="R4-2314647" w:date="2023-08-29T09:14:00Z">
              <w:r>
                <w:rPr>
                  <w:rFonts w:eastAsia="Yu Mincho" w:cs="Arial"/>
                  <w:szCs w:val="18"/>
                </w:rPr>
                <w:t>35</w:t>
              </w:r>
            </w:ins>
          </w:p>
        </w:tc>
        <w:tc>
          <w:tcPr>
            <w:tcW w:w="709" w:type="dxa"/>
            <w:tcMar>
              <w:left w:w="28" w:type="dxa"/>
              <w:right w:w="28" w:type="dxa"/>
            </w:tcMar>
          </w:tcPr>
          <w:p w14:paraId="764430A3"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310AC178"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4ACF3E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A16DB68"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59EC1ED7" w14:textId="77777777" w:rsidR="006A1EE1" w:rsidRPr="00840AB1" w:rsidRDefault="006A1EE1" w:rsidP="00025FC1">
            <w:pPr>
              <w:pStyle w:val="TAC"/>
              <w:rPr>
                <w:rFonts w:eastAsia="Yu Mincho"/>
              </w:rPr>
            </w:pPr>
          </w:p>
        </w:tc>
        <w:tc>
          <w:tcPr>
            <w:tcW w:w="567" w:type="dxa"/>
            <w:tcMar>
              <w:left w:w="28" w:type="dxa"/>
              <w:right w:w="28" w:type="dxa"/>
            </w:tcMar>
          </w:tcPr>
          <w:p w14:paraId="5267F3E6"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79049791"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0378DC9" w14:textId="77777777" w:rsidR="006A1EE1" w:rsidRPr="00840AB1" w:rsidRDefault="006A1EE1" w:rsidP="00025FC1">
            <w:pPr>
              <w:pStyle w:val="TAC"/>
              <w:rPr>
                <w:rFonts w:eastAsia="Yu Mincho"/>
              </w:rPr>
            </w:pPr>
          </w:p>
        </w:tc>
      </w:tr>
      <w:tr w:rsidR="006A1EE1" w:rsidRPr="00840AB1" w14:paraId="69FF2903" w14:textId="77777777" w:rsidTr="00025FC1">
        <w:trPr>
          <w:jc w:val="center"/>
        </w:trPr>
        <w:tc>
          <w:tcPr>
            <w:tcW w:w="707" w:type="dxa"/>
            <w:tcBorders>
              <w:top w:val="nil"/>
              <w:bottom w:val="nil"/>
            </w:tcBorders>
            <w:shd w:val="clear" w:color="auto" w:fill="auto"/>
            <w:tcMar>
              <w:left w:w="28" w:type="dxa"/>
              <w:right w:w="28" w:type="dxa"/>
            </w:tcMar>
            <w:vAlign w:val="center"/>
          </w:tcPr>
          <w:p w14:paraId="7D4D8B3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2E284FD" w14:textId="77777777" w:rsidR="006A1EE1" w:rsidRPr="00840AB1" w:rsidRDefault="006A1EE1" w:rsidP="00025FC1">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6714A6D0" w14:textId="77777777" w:rsidR="006A1EE1" w:rsidRPr="00840AB1" w:rsidRDefault="006A1EE1" w:rsidP="00025FC1">
            <w:pPr>
              <w:pStyle w:val="TAC"/>
              <w:rPr>
                <w:rFonts w:eastAsia="Yu Mincho"/>
              </w:rPr>
            </w:pPr>
          </w:p>
        </w:tc>
        <w:tc>
          <w:tcPr>
            <w:tcW w:w="637" w:type="dxa"/>
            <w:tcMar>
              <w:left w:w="28" w:type="dxa"/>
              <w:right w:w="28" w:type="dxa"/>
            </w:tcMar>
          </w:tcPr>
          <w:p w14:paraId="1E506FA7" w14:textId="77777777" w:rsidR="006A1EE1" w:rsidRPr="00840AB1" w:rsidRDefault="006A1EE1" w:rsidP="00025FC1">
            <w:pPr>
              <w:pStyle w:val="TAC"/>
              <w:rPr>
                <w:rFonts w:eastAsia="SimSun"/>
              </w:rPr>
            </w:pPr>
            <w:r w:rsidRPr="00840AB1">
              <w:rPr>
                <w:rFonts w:eastAsia="Yu Mincho" w:cs="Arial"/>
                <w:szCs w:val="18"/>
              </w:rPr>
              <w:t>10</w:t>
            </w:r>
          </w:p>
        </w:tc>
        <w:tc>
          <w:tcPr>
            <w:tcW w:w="638" w:type="dxa"/>
            <w:tcMar>
              <w:left w:w="28" w:type="dxa"/>
              <w:right w:w="28" w:type="dxa"/>
            </w:tcMar>
          </w:tcPr>
          <w:p w14:paraId="0ED81756" w14:textId="77777777" w:rsidR="006A1EE1" w:rsidRPr="00840AB1" w:rsidRDefault="006A1EE1" w:rsidP="00025FC1">
            <w:pPr>
              <w:pStyle w:val="TAC"/>
              <w:rPr>
                <w:rFonts w:eastAsia="SimSun"/>
              </w:rPr>
            </w:pPr>
            <w:r w:rsidRPr="00840AB1">
              <w:rPr>
                <w:rFonts w:eastAsia="Yu Mincho" w:cs="Arial"/>
                <w:szCs w:val="18"/>
              </w:rPr>
              <w:t>15</w:t>
            </w:r>
          </w:p>
        </w:tc>
        <w:tc>
          <w:tcPr>
            <w:tcW w:w="708" w:type="dxa"/>
            <w:tcMar>
              <w:left w:w="28" w:type="dxa"/>
              <w:right w:w="28" w:type="dxa"/>
            </w:tcMar>
          </w:tcPr>
          <w:p w14:paraId="13040487"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C2E710F" w14:textId="77777777" w:rsidR="006A1EE1" w:rsidRPr="00840AB1" w:rsidRDefault="006A1EE1" w:rsidP="00025FC1">
            <w:pPr>
              <w:pStyle w:val="TAC"/>
              <w:rPr>
                <w:rFonts w:eastAsia="Yu Mincho"/>
              </w:rPr>
            </w:pPr>
            <w:r w:rsidRPr="00840AB1">
              <w:rPr>
                <w:rFonts w:eastAsia="Yu Mincho" w:cs="Arial"/>
                <w:szCs w:val="18"/>
              </w:rPr>
              <w:t>25</w:t>
            </w:r>
          </w:p>
        </w:tc>
        <w:tc>
          <w:tcPr>
            <w:tcW w:w="567" w:type="dxa"/>
            <w:tcMar>
              <w:left w:w="28" w:type="dxa"/>
              <w:right w:w="28" w:type="dxa"/>
            </w:tcMar>
          </w:tcPr>
          <w:p w14:paraId="3CB400E6" w14:textId="77777777" w:rsidR="006A1EE1" w:rsidRPr="00840AB1" w:rsidRDefault="006A1EE1" w:rsidP="00025FC1">
            <w:pPr>
              <w:pStyle w:val="TAC"/>
              <w:rPr>
                <w:rFonts w:eastAsia="Yu Mincho"/>
              </w:rPr>
            </w:pPr>
            <w:r w:rsidRPr="00840AB1">
              <w:rPr>
                <w:rFonts w:eastAsia="Yu Mincho" w:cs="Arial"/>
                <w:szCs w:val="18"/>
              </w:rPr>
              <w:t>30</w:t>
            </w:r>
          </w:p>
        </w:tc>
        <w:tc>
          <w:tcPr>
            <w:tcW w:w="709" w:type="dxa"/>
          </w:tcPr>
          <w:p w14:paraId="60935716" w14:textId="6716E4A6" w:rsidR="006A1EE1" w:rsidRPr="00840AB1" w:rsidRDefault="008804CD" w:rsidP="00025FC1">
            <w:pPr>
              <w:pStyle w:val="TAC"/>
              <w:rPr>
                <w:rFonts w:eastAsia="Yu Mincho" w:cs="Arial"/>
                <w:szCs w:val="18"/>
              </w:rPr>
            </w:pPr>
            <w:ins w:id="27" w:author="R4-2314647" w:date="2023-08-29T09:14:00Z">
              <w:r>
                <w:rPr>
                  <w:rFonts w:eastAsia="Yu Mincho" w:cs="Arial"/>
                  <w:szCs w:val="18"/>
                </w:rPr>
                <w:t>35</w:t>
              </w:r>
            </w:ins>
          </w:p>
        </w:tc>
        <w:tc>
          <w:tcPr>
            <w:tcW w:w="709" w:type="dxa"/>
            <w:tcMar>
              <w:left w:w="28" w:type="dxa"/>
              <w:right w:w="28" w:type="dxa"/>
            </w:tcMar>
          </w:tcPr>
          <w:p w14:paraId="0F80D78A"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5CD975D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D8B89FC"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D395534"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6B865865" w14:textId="77777777" w:rsidR="006A1EE1" w:rsidRPr="00840AB1" w:rsidRDefault="006A1EE1" w:rsidP="00025FC1">
            <w:pPr>
              <w:pStyle w:val="TAC"/>
              <w:rPr>
                <w:rFonts w:eastAsia="Yu Mincho"/>
              </w:rPr>
            </w:pPr>
          </w:p>
        </w:tc>
        <w:tc>
          <w:tcPr>
            <w:tcW w:w="567" w:type="dxa"/>
            <w:tcMar>
              <w:left w:w="28" w:type="dxa"/>
              <w:right w:w="28" w:type="dxa"/>
            </w:tcMar>
          </w:tcPr>
          <w:p w14:paraId="1BFA16DA"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644B5BEB"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A124573" w14:textId="77777777" w:rsidR="006A1EE1" w:rsidRPr="00840AB1" w:rsidRDefault="006A1EE1" w:rsidP="00025FC1">
            <w:pPr>
              <w:pStyle w:val="TAC"/>
              <w:rPr>
                <w:rFonts w:eastAsia="Yu Mincho"/>
              </w:rPr>
            </w:pPr>
          </w:p>
        </w:tc>
      </w:tr>
      <w:tr w:rsidR="006A1EE1" w:rsidRPr="00840AB1" w14:paraId="3180B856" w14:textId="77777777" w:rsidTr="00025FC1">
        <w:trPr>
          <w:jc w:val="center"/>
        </w:trPr>
        <w:tc>
          <w:tcPr>
            <w:tcW w:w="707" w:type="dxa"/>
            <w:tcBorders>
              <w:top w:val="nil"/>
            </w:tcBorders>
            <w:shd w:val="clear" w:color="auto" w:fill="auto"/>
            <w:tcMar>
              <w:left w:w="28" w:type="dxa"/>
              <w:right w:w="28" w:type="dxa"/>
            </w:tcMar>
            <w:vAlign w:val="center"/>
          </w:tcPr>
          <w:p w14:paraId="7CD548EE"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1D5BC16F" w14:textId="77777777" w:rsidR="006A1EE1" w:rsidRPr="00840AB1" w:rsidRDefault="006A1EE1" w:rsidP="00025FC1">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6418733F" w14:textId="77777777" w:rsidR="006A1EE1" w:rsidRPr="00840AB1" w:rsidRDefault="006A1EE1" w:rsidP="00025FC1">
            <w:pPr>
              <w:pStyle w:val="TAC"/>
              <w:rPr>
                <w:rFonts w:eastAsia="Yu Mincho"/>
              </w:rPr>
            </w:pPr>
          </w:p>
        </w:tc>
        <w:tc>
          <w:tcPr>
            <w:tcW w:w="637" w:type="dxa"/>
            <w:tcMar>
              <w:left w:w="28" w:type="dxa"/>
              <w:right w:w="28" w:type="dxa"/>
            </w:tcMar>
          </w:tcPr>
          <w:p w14:paraId="190A335F" w14:textId="77777777" w:rsidR="006A1EE1" w:rsidRPr="00840AB1" w:rsidRDefault="006A1EE1" w:rsidP="00025FC1">
            <w:pPr>
              <w:pStyle w:val="TAC"/>
              <w:rPr>
                <w:rFonts w:eastAsia="SimSun"/>
              </w:rPr>
            </w:pPr>
            <w:r w:rsidRPr="00840AB1">
              <w:rPr>
                <w:rFonts w:eastAsia="Yu Mincho" w:cs="Arial"/>
                <w:szCs w:val="18"/>
              </w:rPr>
              <w:t>10</w:t>
            </w:r>
          </w:p>
        </w:tc>
        <w:tc>
          <w:tcPr>
            <w:tcW w:w="638" w:type="dxa"/>
            <w:tcMar>
              <w:left w:w="28" w:type="dxa"/>
              <w:right w:w="28" w:type="dxa"/>
            </w:tcMar>
          </w:tcPr>
          <w:p w14:paraId="3761842D" w14:textId="77777777" w:rsidR="006A1EE1" w:rsidRPr="00840AB1" w:rsidRDefault="006A1EE1" w:rsidP="00025FC1">
            <w:pPr>
              <w:pStyle w:val="TAC"/>
              <w:rPr>
                <w:rFonts w:eastAsia="SimSun"/>
              </w:rPr>
            </w:pPr>
            <w:r w:rsidRPr="00840AB1">
              <w:rPr>
                <w:rFonts w:eastAsia="Yu Mincho" w:cs="Arial"/>
                <w:szCs w:val="18"/>
              </w:rPr>
              <w:t>15</w:t>
            </w:r>
          </w:p>
        </w:tc>
        <w:tc>
          <w:tcPr>
            <w:tcW w:w="708" w:type="dxa"/>
            <w:tcMar>
              <w:left w:w="28" w:type="dxa"/>
              <w:right w:w="28" w:type="dxa"/>
            </w:tcMar>
          </w:tcPr>
          <w:p w14:paraId="331882D2"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E5F8F46" w14:textId="77777777" w:rsidR="006A1EE1" w:rsidRPr="00840AB1" w:rsidRDefault="006A1EE1" w:rsidP="00025FC1">
            <w:pPr>
              <w:pStyle w:val="TAC"/>
              <w:rPr>
                <w:rFonts w:eastAsia="Yu Mincho"/>
              </w:rPr>
            </w:pPr>
            <w:r w:rsidRPr="00840AB1">
              <w:rPr>
                <w:rFonts w:eastAsia="Yu Mincho" w:cs="Arial"/>
                <w:szCs w:val="18"/>
              </w:rPr>
              <w:t>25</w:t>
            </w:r>
          </w:p>
        </w:tc>
        <w:tc>
          <w:tcPr>
            <w:tcW w:w="567" w:type="dxa"/>
            <w:tcMar>
              <w:left w:w="28" w:type="dxa"/>
              <w:right w:w="28" w:type="dxa"/>
            </w:tcMar>
          </w:tcPr>
          <w:p w14:paraId="43085A3B" w14:textId="77777777" w:rsidR="006A1EE1" w:rsidRPr="00840AB1" w:rsidRDefault="006A1EE1" w:rsidP="00025FC1">
            <w:pPr>
              <w:pStyle w:val="TAC"/>
              <w:rPr>
                <w:rFonts w:eastAsia="Yu Mincho"/>
              </w:rPr>
            </w:pPr>
            <w:r w:rsidRPr="00840AB1">
              <w:rPr>
                <w:rFonts w:eastAsia="Yu Mincho" w:cs="Arial"/>
                <w:szCs w:val="18"/>
              </w:rPr>
              <w:t>30</w:t>
            </w:r>
          </w:p>
        </w:tc>
        <w:tc>
          <w:tcPr>
            <w:tcW w:w="709" w:type="dxa"/>
          </w:tcPr>
          <w:p w14:paraId="327A4F31" w14:textId="7DDC876C" w:rsidR="006A1EE1" w:rsidRPr="00840AB1" w:rsidRDefault="008804CD" w:rsidP="00025FC1">
            <w:pPr>
              <w:pStyle w:val="TAC"/>
              <w:rPr>
                <w:rFonts w:eastAsia="SimSun"/>
              </w:rPr>
            </w:pPr>
            <w:ins w:id="28" w:author="R4-2314647" w:date="2023-08-29T09:14:00Z">
              <w:r>
                <w:rPr>
                  <w:rFonts w:eastAsia="SimSun"/>
                </w:rPr>
                <w:t>35</w:t>
              </w:r>
            </w:ins>
          </w:p>
        </w:tc>
        <w:tc>
          <w:tcPr>
            <w:tcW w:w="709" w:type="dxa"/>
            <w:tcMar>
              <w:left w:w="28" w:type="dxa"/>
              <w:right w:w="28" w:type="dxa"/>
            </w:tcMar>
          </w:tcPr>
          <w:p w14:paraId="193CE8C3"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50BA5223" w14:textId="77777777" w:rsidR="006A1EE1" w:rsidRPr="00840AB1" w:rsidRDefault="006A1EE1" w:rsidP="00025FC1">
            <w:pPr>
              <w:pStyle w:val="TAC"/>
              <w:rPr>
                <w:rFonts w:eastAsia="SimSun"/>
              </w:rPr>
            </w:pPr>
          </w:p>
        </w:tc>
        <w:tc>
          <w:tcPr>
            <w:tcW w:w="709" w:type="dxa"/>
            <w:tcMar>
              <w:left w:w="28" w:type="dxa"/>
              <w:right w:w="28" w:type="dxa"/>
            </w:tcMar>
            <w:vAlign w:val="center"/>
          </w:tcPr>
          <w:p w14:paraId="16EDE5A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F8F0DF5"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6E1739E1" w14:textId="77777777" w:rsidR="006A1EE1" w:rsidRPr="00840AB1" w:rsidRDefault="006A1EE1" w:rsidP="00025FC1">
            <w:pPr>
              <w:pStyle w:val="TAC"/>
              <w:rPr>
                <w:rFonts w:eastAsia="Yu Mincho"/>
              </w:rPr>
            </w:pPr>
          </w:p>
        </w:tc>
        <w:tc>
          <w:tcPr>
            <w:tcW w:w="567" w:type="dxa"/>
            <w:tcMar>
              <w:left w:w="28" w:type="dxa"/>
              <w:right w:w="28" w:type="dxa"/>
            </w:tcMar>
          </w:tcPr>
          <w:p w14:paraId="0C1470B1"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0733E4D6"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6CDE917F" w14:textId="77777777" w:rsidR="006A1EE1" w:rsidRPr="00840AB1" w:rsidRDefault="006A1EE1" w:rsidP="00025FC1">
            <w:pPr>
              <w:pStyle w:val="TAC"/>
              <w:rPr>
                <w:rFonts w:eastAsia="Yu Mincho"/>
              </w:rPr>
            </w:pPr>
          </w:p>
        </w:tc>
      </w:tr>
      <w:tr w:rsidR="006A1EE1" w:rsidRPr="00840AB1" w14:paraId="479189E3" w14:textId="77777777" w:rsidTr="00025FC1">
        <w:trPr>
          <w:jc w:val="center"/>
        </w:trPr>
        <w:tc>
          <w:tcPr>
            <w:tcW w:w="707" w:type="dxa"/>
            <w:tcBorders>
              <w:top w:val="nil"/>
              <w:bottom w:val="nil"/>
            </w:tcBorders>
            <w:shd w:val="clear" w:color="auto" w:fill="auto"/>
            <w:tcMar>
              <w:left w:w="28" w:type="dxa"/>
              <w:right w:w="28" w:type="dxa"/>
            </w:tcMar>
            <w:vAlign w:val="center"/>
          </w:tcPr>
          <w:p w14:paraId="322C972E" w14:textId="77777777" w:rsidR="006A1EE1" w:rsidRPr="00840AB1" w:rsidRDefault="006A1EE1" w:rsidP="00025FC1">
            <w:pPr>
              <w:pStyle w:val="TAC"/>
              <w:rPr>
                <w:rFonts w:eastAsia="Yu Mincho"/>
              </w:rPr>
            </w:pPr>
          </w:p>
        </w:tc>
        <w:tc>
          <w:tcPr>
            <w:tcW w:w="709" w:type="dxa"/>
            <w:tcMar>
              <w:left w:w="28" w:type="dxa"/>
              <w:right w:w="28" w:type="dxa"/>
            </w:tcMar>
          </w:tcPr>
          <w:p w14:paraId="73B094AD" w14:textId="77777777" w:rsidR="006A1EE1" w:rsidRPr="00840AB1" w:rsidRDefault="006A1EE1" w:rsidP="00025FC1">
            <w:pPr>
              <w:pStyle w:val="TAC"/>
              <w:rPr>
                <w:rFonts w:eastAsia="Yu Mincho" w:cs="Arial"/>
                <w:szCs w:val="18"/>
              </w:rPr>
            </w:pPr>
            <w:r w:rsidRPr="00840AB1">
              <w:rPr>
                <w:rFonts w:eastAsia="SimSun"/>
              </w:rPr>
              <w:t>15</w:t>
            </w:r>
          </w:p>
        </w:tc>
        <w:tc>
          <w:tcPr>
            <w:tcW w:w="566" w:type="dxa"/>
            <w:tcMar>
              <w:left w:w="28" w:type="dxa"/>
              <w:right w:w="28" w:type="dxa"/>
            </w:tcMar>
          </w:tcPr>
          <w:p w14:paraId="5844B04D"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tcPr>
          <w:p w14:paraId="5E2C52C3" w14:textId="77777777" w:rsidR="006A1EE1" w:rsidRPr="00840AB1" w:rsidRDefault="006A1EE1" w:rsidP="00025FC1">
            <w:pPr>
              <w:pStyle w:val="TAC"/>
              <w:rPr>
                <w:rFonts w:eastAsia="Yu Mincho" w:cs="Arial"/>
                <w:szCs w:val="18"/>
              </w:rPr>
            </w:pPr>
            <w:r w:rsidRPr="00840AB1">
              <w:rPr>
                <w:rFonts w:eastAsia="SimSun"/>
              </w:rPr>
              <w:t>10</w:t>
            </w:r>
          </w:p>
        </w:tc>
        <w:tc>
          <w:tcPr>
            <w:tcW w:w="638" w:type="dxa"/>
            <w:tcMar>
              <w:left w:w="28" w:type="dxa"/>
              <w:right w:w="28" w:type="dxa"/>
            </w:tcMar>
          </w:tcPr>
          <w:p w14:paraId="656FE60B"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10D920B8"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74C8FBD2"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5D71A458" w14:textId="77777777" w:rsidR="006A1EE1" w:rsidRPr="00840AB1" w:rsidRDefault="006A1EE1" w:rsidP="00025FC1">
            <w:pPr>
              <w:pStyle w:val="TAC"/>
              <w:rPr>
                <w:rFonts w:eastAsia="Yu Mincho" w:cs="Arial"/>
                <w:szCs w:val="18"/>
              </w:rPr>
            </w:pPr>
          </w:p>
        </w:tc>
        <w:tc>
          <w:tcPr>
            <w:tcW w:w="709" w:type="dxa"/>
          </w:tcPr>
          <w:p w14:paraId="6BBAA3F3" w14:textId="77777777" w:rsidR="006A1EE1" w:rsidRPr="00840AB1" w:rsidRDefault="006A1EE1" w:rsidP="00025FC1">
            <w:pPr>
              <w:pStyle w:val="TAC"/>
              <w:rPr>
                <w:rFonts w:eastAsia="SimSun"/>
              </w:rPr>
            </w:pPr>
          </w:p>
        </w:tc>
        <w:tc>
          <w:tcPr>
            <w:tcW w:w="709" w:type="dxa"/>
            <w:tcMar>
              <w:left w:w="28" w:type="dxa"/>
              <w:right w:w="28" w:type="dxa"/>
            </w:tcMar>
          </w:tcPr>
          <w:p w14:paraId="72309543" w14:textId="77777777" w:rsidR="006A1EE1" w:rsidRPr="00840AB1" w:rsidRDefault="006A1EE1" w:rsidP="00025FC1">
            <w:pPr>
              <w:pStyle w:val="TAC"/>
              <w:rPr>
                <w:rFonts w:eastAsia="Yu Mincho" w:cs="Arial"/>
                <w:szCs w:val="18"/>
              </w:rPr>
            </w:pPr>
          </w:p>
        </w:tc>
        <w:tc>
          <w:tcPr>
            <w:tcW w:w="709" w:type="dxa"/>
            <w:vAlign w:val="center"/>
          </w:tcPr>
          <w:p w14:paraId="4CDB326F" w14:textId="77777777" w:rsidR="006A1EE1" w:rsidRPr="00840AB1" w:rsidRDefault="006A1EE1" w:rsidP="00025FC1">
            <w:pPr>
              <w:pStyle w:val="TAC"/>
              <w:rPr>
                <w:rFonts w:eastAsia="SimSun"/>
              </w:rPr>
            </w:pPr>
          </w:p>
        </w:tc>
        <w:tc>
          <w:tcPr>
            <w:tcW w:w="709" w:type="dxa"/>
            <w:tcMar>
              <w:left w:w="28" w:type="dxa"/>
              <w:right w:w="28" w:type="dxa"/>
            </w:tcMar>
            <w:vAlign w:val="center"/>
          </w:tcPr>
          <w:p w14:paraId="102AB95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21549D2"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15BDE9DD" w14:textId="77777777" w:rsidR="006A1EE1" w:rsidRPr="00840AB1" w:rsidRDefault="006A1EE1" w:rsidP="00025FC1">
            <w:pPr>
              <w:pStyle w:val="TAC"/>
              <w:rPr>
                <w:rFonts w:eastAsia="Yu Mincho"/>
              </w:rPr>
            </w:pPr>
          </w:p>
        </w:tc>
        <w:tc>
          <w:tcPr>
            <w:tcW w:w="567" w:type="dxa"/>
            <w:tcMar>
              <w:left w:w="28" w:type="dxa"/>
              <w:right w:w="28" w:type="dxa"/>
            </w:tcMar>
          </w:tcPr>
          <w:p w14:paraId="31C17E54"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67183B73"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7AD89F0" w14:textId="77777777" w:rsidR="006A1EE1" w:rsidRPr="00840AB1" w:rsidRDefault="006A1EE1" w:rsidP="00025FC1">
            <w:pPr>
              <w:pStyle w:val="TAC"/>
              <w:rPr>
                <w:rFonts w:eastAsia="Yu Mincho"/>
              </w:rPr>
            </w:pPr>
          </w:p>
        </w:tc>
      </w:tr>
      <w:tr w:rsidR="006A1EE1" w:rsidRPr="00840AB1" w14:paraId="08969372" w14:textId="77777777" w:rsidTr="00025FC1">
        <w:trPr>
          <w:jc w:val="center"/>
        </w:trPr>
        <w:tc>
          <w:tcPr>
            <w:tcW w:w="707" w:type="dxa"/>
            <w:tcBorders>
              <w:top w:val="nil"/>
              <w:bottom w:val="nil"/>
            </w:tcBorders>
            <w:shd w:val="clear" w:color="auto" w:fill="auto"/>
            <w:tcMar>
              <w:left w:w="28" w:type="dxa"/>
              <w:right w:w="28" w:type="dxa"/>
            </w:tcMar>
            <w:vAlign w:val="center"/>
          </w:tcPr>
          <w:p w14:paraId="3563B12B" w14:textId="77777777" w:rsidR="006A1EE1" w:rsidRPr="00840AB1" w:rsidRDefault="006A1EE1" w:rsidP="00025FC1">
            <w:pPr>
              <w:pStyle w:val="TAC"/>
              <w:rPr>
                <w:rFonts w:eastAsia="Yu Mincho"/>
              </w:rPr>
            </w:pPr>
            <w:r w:rsidRPr="00840AB1">
              <w:rPr>
                <w:rFonts w:eastAsia="Yu Mincho"/>
              </w:rPr>
              <w:t>n99</w:t>
            </w:r>
          </w:p>
        </w:tc>
        <w:tc>
          <w:tcPr>
            <w:tcW w:w="709" w:type="dxa"/>
            <w:tcMar>
              <w:left w:w="28" w:type="dxa"/>
              <w:right w:w="28" w:type="dxa"/>
            </w:tcMar>
          </w:tcPr>
          <w:p w14:paraId="4C908115" w14:textId="77777777" w:rsidR="006A1EE1" w:rsidRPr="00840AB1" w:rsidRDefault="006A1EE1" w:rsidP="00025FC1">
            <w:pPr>
              <w:pStyle w:val="TAC"/>
              <w:rPr>
                <w:rFonts w:eastAsia="Yu Mincho" w:cs="Arial"/>
                <w:szCs w:val="18"/>
              </w:rPr>
            </w:pPr>
            <w:r w:rsidRPr="00840AB1">
              <w:rPr>
                <w:rFonts w:eastAsia="SimSun"/>
              </w:rPr>
              <w:t>30</w:t>
            </w:r>
          </w:p>
        </w:tc>
        <w:tc>
          <w:tcPr>
            <w:tcW w:w="566" w:type="dxa"/>
            <w:tcMar>
              <w:left w:w="28" w:type="dxa"/>
              <w:right w:w="28" w:type="dxa"/>
            </w:tcMar>
          </w:tcPr>
          <w:p w14:paraId="5EB4E0E3" w14:textId="77777777" w:rsidR="006A1EE1" w:rsidRPr="00840AB1" w:rsidRDefault="006A1EE1" w:rsidP="00025FC1">
            <w:pPr>
              <w:pStyle w:val="TAC"/>
              <w:rPr>
                <w:rFonts w:eastAsia="Yu Mincho"/>
              </w:rPr>
            </w:pPr>
          </w:p>
        </w:tc>
        <w:tc>
          <w:tcPr>
            <w:tcW w:w="637" w:type="dxa"/>
            <w:tcMar>
              <w:left w:w="28" w:type="dxa"/>
              <w:right w:w="28" w:type="dxa"/>
            </w:tcMar>
          </w:tcPr>
          <w:p w14:paraId="5C2451A2" w14:textId="77777777" w:rsidR="006A1EE1" w:rsidRPr="00840AB1" w:rsidRDefault="006A1EE1" w:rsidP="00025FC1">
            <w:pPr>
              <w:pStyle w:val="TAC"/>
              <w:rPr>
                <w:rFonts w:eastAsia="Yu Mincho" w:cs="Arial"/>
                <w:szCs w:val="18"/>
              </w:rPr>
            </w:pPr>
            <w:r w:rsidRPr="00840AB1">
              <w:rPr>
                <w:rFonts w:eastAsia="SimSun"/>
              </w:rPr>
              <w:t>10</w:t>
            </w:r>
          </w:p>
        </w:tc>
        <w:tc>
          <w:tcPr>
            <w:tcW w:w="638" w:type="dxa"/>
            <w:tcMar>
              <w:left w:w="28" w:type="dxa"/>
              <w:right w:w="28" w:type="dxa"/>
            </w:tcMar>
          </w:tcPr>
          <w:p w14:paraId="785CA6A3"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1571C5E9"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48C23783"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5DD87B73" w14:textId="77777777" w:rsidR="006A1EE1" w:rsidRPr="00840AB1" w:rsidRDefault="006A1EE1" w:rsidP="00025FC1">
            <w:pPr>
              <w:pStyle w:val="TAC"/>
              <w:rPr>
                <w:rFonts w:eastAsia="Yu Mincho" w:cs="Arial"/>
                <w:szCs w:val="18"/>
              </w:rPr>
            </w:pPr>
          </w:p>
        </w:tc>
        <w:tc>
          <w:tcPr>
            <w:tcW w:w="709" w:type="dxa"/>
          </w:tcPr>
          <w:p w14:paraId="5504C2F8" w14:textId="77777777" w:rsidR="006A1EE1" w:rsidRPr="00840AB1" w:rsidRDefault="006A1EE1" w:rsidP="00025FC1">
            <w:pPr>
              <w:pStyle w:val="TAC"/>
              <w:rPr>
                <w:rFonts w:eastAsia="SimSun"/>
              </w:rPr>
            </w:pPr>
          </w:p>
        </w:tc>
        <w:tc>
          <w:tcPr>
            <w:tcW w:w="709" w:type="dxa"/>
            <w:tcMar>
              <w:left w:w="28" w:type="dxa"/>
              <w:right w:w="28" w:type="dxa"/>
            </w:tcMar>
          </w:tcPr>
          <w:p w14:paraId="32B875EB" w14:textId="77777777" w:rsidR="006A1EE1" w:rsidRPr="00840AB1" w:rsidRDefault="006A1EE1" w:rsidP="00025FC1">
            <w:pPr>
              <w:pStyle w:val="TAC"/>
              <w:rPr>
                <w:rFonts w:eastAsia="Yu Mincho" w:cs="Arial"/>
                <w:szCs w:val="18"/>
              </w:rPr>
            </w:pPr>
          </w:p>
        </w:tc>
        <w:tc>
          <w:tcPr>
            <w:tcW w:w="709" w:type="dxa"/>
            <w:vAlign w:val="center"/>
          </w:tcPr>
          <w:p w14:paraId="69907955" w14:textId="77777777" w:rsidR="006A1EE1" w:rsidRPr="00840AB1" w:rsidRDefault="006A1EE1" w:rsidP="00025FC1">
            <w:pPr>
              <w:pStyle w:val="TAC"/>
              <w:rPr>
                <w:rFonts w:eastAsia="SimSun"/>
              </w:rPr>
            </w:pPr>
          </w:p>
        </w:tc>
        <w:tc>
          <w:tcPr>
            <w:tcW w:w="709" w:type="dxa"/>
            <w:tcMar>
              <w:left w:w="28" w:type="dxa"/>
              <w:right w:w="28" w:type="dxa"/>
            </w:tcMar>
            <w:vAlign w:val="center"/>
          </w:tcPr>
          <w:p w14:paraId="668B9E39"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541E393"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1BC44357" w14:textId="77777777" w:rsidR="006A1EE1" w:rsidRPr="00840AB1" w:rsidRDefault="006A1EE1" w:rsidP="00025FC1">
            <w:pPr>
              <w:pStyle w:val="TAC"/>
              <w:rPr>
                <w:rFonts w:eastAsia="Yu Mincho"/>
              </w:rPr>
            </w:pPr>
          </w:p>
        </w:tc>
        <w:tc>
          <w:tcPr>
            <w:tcW w:w="567" w:type="dxa"/>
            <w:tcMar>
              <w:left w:w="28" w:type="dxa"/>
              <w:right w:w="28" w:type="dxa"/>
            </w:tcMar>
          </w:tcPr>
          <w:p w14:paraId="53581847"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75A8340E"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0E1FC3D" w14:textId="77777777" w:rsidR="006A1EE1" w:rsidRPr="00840AB1" w:rsidRDefault="006A1EE1" w:rsidP="00025FC1">
            <w:pPr>
              <w:pStyle w:val="TAC"/>
              <w:rPr>
                <w:rFonts w:eastAsia="Yu Mincho"/>
              </w:rPr>
            </w:pPr>
          </w:p>
        </w:tc>
      </w:tr>
      <w:tr w:rsidR="006A1EE1" w:rsidRPr="00840AB1" w14:paraId="5F56EC72" w14:textId="77777777" w:rsidTr="00025FC1">
        <w:trPr>
          <w:jc w:val="center"/>
        </w:trPr>
        <w:tc>
          <w:tcPr>
            <w:tcW w:w="707" w:type="dxa"/>
            <w:tcBorders>
              <w:top w:val="nil"/>
            </w:tcBorders>
            <w:shd w:val="clear" w:color="auto" w:fill="auto"/>
            <w:tcMar>
              <w:left w:w="28" w:type="dxa"/>
              <w:right w:w="28" w:type="dxa"/>
            </w:tcMar>
            <w:vAlign w:val="center"/>
          </w:tcPr>
          <w:p w14:paraId="13A32361" w14:textId="77777777" w:rsidR="006A1EE1" w:rsidRPr="00840AB1" w:rsidRDefault="006A1EE1" w:rsidP="00025FC1">
            <w:pPr>
              <w:pStyle w:val="TAC"/>
              <w:rPr>
                <w:rFonts w:eastAsia="Yu Mincho"/>
              </w:rPr>
            </w:pPr>
          </w:p>
        </w:tc>
        <w:tc>
          <w:tcPr>
            <w:tcW w:w="709" w:type="dxa"/>
            <w:tcMar>
              <w:left w:w="28" w:type="dxa"/>
              <w:right w:w="28" w:type="dxa"/>
            </w:tcMar>
          </w:tcPr>
          <w:p w14:paraId="74910518" w14:textId="77777777" w:rsidR="006A1EE1" w:rsidRPr="00840AB1" w:rsidRDefault="006A1EE1" w:rsidP="00025FC1">
            <w:pPr>
              <w:pStyle w:val="TAC"/>
              <w:rPr>
                <w:rFonts w:eastAsia="Yu Mincho" w:cs="Arial"/>
                <w:szCs w:val="18"/>
              </w:rPr>
            </w:pPr>
            <w:r w:rsidRPr="00840AB1">
              <w:rPr>
                <w:rFonts w:eastAsia="SimSun"/>
              </w:rPr>
              <w:t>60</w:t>
            </w:r>
          </w:p>
        </w:tc>
        <w:tc>
          <w:tcPr>
            <w:tcW w:w="566" w:type="dxa"/>
            <w:tcMar>
              <w:left w:w="28" w:type="dxa"/>
              <w:right w:w="28" w:type="dxa"/>
            </w:tcMar>
          </w:tcPr>
          <w:p w14:paraId="7A7D6725" w14:textId="77777777" w:rsidR="006A1EE1" w:rsidRPr="00840AB1" w:rsidRDefault="006A1EE1" w:rsidP="00025FC1">
            <w:pPr>
              <w:pStyle w:val="TAC"/>
              <w:rPr>
                <w:rFonts w:eastAsia="Yu Mincho"/>
              </w:rPr>
            </w:pPr>
          </w:p>
        </w:tc>
        <w:tc>
          <w:tcPr>
            <w:tcW w:w="637" w:type="dxa"/>
            <w:tcMar>
              <w:left w:w="28" w:type="dxa"/>
              <w:right w:w="28" w:type="dxa"/>
            </w:tcMar>
          </w:tcPr>
          <w:p w14:paraId="37EAF958" w14:textId="77777777" w:rsidR="006A1EE1" w:rsidRPr="00840AB1" w:rsidRDefault="006A1EE1" w:rsidP="00025FC1">
            <w:pPr>
              <w:pStyle w:val="TAC"/>
              <w:rPr>
                <w:rFonts w:eastAsia="Yu Mincho" w:cs="Arial"/>
                <w:szCs w:val="18"/>
              </w:rPr>
            </w:pPr>
            <w:r w:rsidRPr="00840AB1">
              <w:rPr>
                <w:rFonts w:eastAsia="SimSun"/>
              </w:rPr>
              <w:t>10</w:t>
            </w:r>
          </w:p>
        </w:tc>
        <w:tc>
          <w:tcPr>
            <w:tcW w:w="638" w:type="dxa"/>
            <w:tcMar>
              <w:left w:w="28" w:type="dxa"/>
              <w:right w:w="28" w:type="dxa"/>
            </w:tcMar>
          </w:tcPr>
          <w:p w14:paraId="4C6C6508"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756CC95B"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6975A603"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616EA7F7" w14:textId="77777777" w:rsidR="006A1EE1" w:rsidRPr="00840AB1" w:rsidRDefault="006A1EE1" w:rsidP="00025FC1">
            <w:pPr>
              <w:pStyle w:val="TAC"/>
              <w:rPr>
                <w:rFonts w:eastAsia="Yu Mincho" w:cs="Arial"/>
                <w:szCs w:val="18"/>
              </w:rPr>
            </w:pPr>
          </w:p>
        </w:tc>
        <w:tc>
          <w:tcPr>
            <w:tcW w:w="709" w:type="dxa"/>
          </w:tcPr>
          <w:p w14:paraId="6D2E97A1"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2F7BE0B8" w14:textId="77777777" w:rsidR="006A1EE1" w:rsidRPr="00840AB1" w:rsidRDefault="006A1EE1" w:rsidP="00025FC1">
            <w:pPr>
              <w:pStyle w:val="TAC"/>
              <w:rPr>
                <w:rFonts w:eastAsia="Yu Mincho" w:cs="Arial"/>
                <w:szCs w:val="18"/>
              </w:rPr>
            </w:pPr>
          </w:p>
        </w:tc>
        <w:tc>
          <w:tcPr>
            <w:tcW w:w="709" w:type="dxa"/>
            <w:vAlign w:val="center"/>
          </w:tcPr>
          <w:p w14:paraId="3E68B59B"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20BCF14"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2A140EF4"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5E8E7491" w14:textId="77777777" w:rsidR="006A1EE1" w:rsidRPr="00840AB1" w:rsidRDefault="006A1EE1" w:rsidP="00025FC1">
            <w:pPr>
              <w:pStyle w:val="TAC"/>
              <w:rPr>
                <w:rFonts w:eastAsia="Yu Mincho"/>
              </w:rPr>
            </w:pPr>
          </w:p>
        </w:tc>
        <w:tc>
          <w:tcPr>
            <w:tcW w:w="567" w:type="dxa"/>
            <w:tcMar>
              <w:left w:w="28" w:type="dxa"/>
              <w:right w:w="28" w:type="dxa"/>
            </w:tcMar>
          </w:tcPr>
          <w:p w14:paraId="1A1AB4EC"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0D9B77D6"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205105C4" w14:textId="77777777" w:rsidR="006A1EE1" w:rsidRPr="00840AB1" w:rsidRDefault="006A1EE1" w:rsidP="00025FC1">
            <w:pPr>
              <w:pStyle w:val="TAC"/>
              <w:rPr>
                <w:rFonts w:eastAsia="Yu Mincho"/>
              </w:rPr>
            </w:pPr>
          </w:p>
        </w:tc>
      </w:tr>
      <w:tr w:rsidR="006A1EE1" w:rsidRPr="00840AB1" w14:paraId="50EDB5A9" w14:textId="77777777" w:rsidTr="00025FC1">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4B9ACC1" w14:textId="77777777" w:rsidR="006A1EE1" w:rsidRPr="00840AB1" w:rsidRDefault="006A1EE1" w:rsidP="00025FC1">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2252BB4" w14:textId="77777777" w:rsidR="006A1EE1" w:rsidRPr="00840AB1" w:rsidRDefault="006A1EE1" w:rsidP="00025FC1">
            <w:pPr>
              <w:pStyle w:val="TAC"/>
              <w:rPr>
                <w:rFonts w:eastAsia="SimSun"/>
              </w:rPr>
            </w:pPr>
            <w:r w:rsidRPr="00840AB1">
              <w:rPr>
                <w:rFonts w:eastAsia="SimSun"/>
              </w:rPr>
              <w:t>15</w:t>
            </w:r>
          </w:p>
        </w:tc>
        <w:tc>
          <w:tcPr>
            <w:tcW w:w="566" w:type="dxa"/>
            <w:tcMar>
              <w:left w:w="28" w:type="dxa"/>
              <w:right w:w="28" w:type="dxa"/>
            </w:tcMar>
          </w:tcPr>
          <w:p w14:paraId="670A45B8"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tcPr>
          <w:p w14:paraId="10219FEE" w14:textId="77777777" w:rsidR="006A1EE1" w:rsidRPr="00840AB1" w:rsidRDefault="006A1EE1" w:rsidP="00025FC1">
            <w:pPr>
              <w:pStyle w:val="TAC"/>
              <w:rPr>
                <w:rFonts w:eastAsia="SimSun"/>
              </w:rPr>
            </w:pPr>
          </w:p>
        </w:tc>
        <w:tc>
          <w:tcPr>
            <w:tcW w:w="638" w:type="dxa"/>
            <w:tcMar>
              <w:left w:w="28" w:type="dxa"/>
              <w:right w:w="28" w:type="dxa"/>
            </w:tcMar>
          </w:tcPr>
          <w:p w14:paraId="75013025"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49A0EE9B"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3DEE9131"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0444D953" w14:textId="77777777" w:rsidR="006A1EE1" w:rsidRPr="00840AB1" w:rsidRDefault="006A1EE1" w:rsidP="00025FC1">
            <w:pPr>
              <w:pStyle w:val="TAC"/>
              <w:rPr>
                <w:rFonts w:eastAsia="Yu Mincho" w:cs="Arial"/>
                <w:szCs w:val="18"/>
              </w:rPr>
            </w:pPr>
          </w:p>
        </w:tc>
        <w:tc>
          <w:tcPr>
            <w:tcW w:w="709" w:type="dxa"/>
          </w:tcPr>
          <w:p w14:paraId="6051F46E"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431B1167" w14:textId="77777777" w:rsidR="006A1EE1" w:rsidRPr="00840AB1" w:rsidRDefault="006A1EE1" w:rsidP="00025FC1">
            <w:pPr>
              <w:pStyle w:val="TAC"/>
              <w:rPr>
                <w:rFonts w:eastAsia="Yu Mincho" w:cs="Arial"/>
                <w:szCs w:val="18"/>
              </w:rPr>
            </w:pPr>
          </w:p>
        </w:tc>
        <w:tc>
          <w:tcPr>
            <w:tcW w:w="709" w:type="dxa"/>
            <w:vAlign w:val="center"/>
          </w:tcPr>
          <w:p w14:paraId="00777669"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206536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7B9F47A"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43E4C6CB" w14:textId="77777777" w:rsidR="006A1EE1" w:rsidRPr="00840AB1" w:rsidRDefault="006A1EE1" w:rsidP="00025FC1">
            <w:pPr>
              <w:pStyle w:val="TAC"/>
              <w:rPr>
                <w:rFonts w:eastAsia="Yu Mincho"/>
              </w:rPr>
            </w:pPr>
          </w:p>
        </w:tc>
        <w:tc>
          <w:tcPr>
            <w:tcW w:w="567" w:type="dxa"/>
            <w:tcMar>
              <w:left w:w="28" w:type="dxa"/>
              <w:right w:w="28" w:type="dxa"/>
            </w:tcMar>
          </w:tcPr>
          <w:p w14:paraId="3AAB3C81"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563CE3C6"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8FB04A2" w14:textId="77777777" w:rsidR="006A1EE1" w:rsidRPr="00840AB1" w:rsidRDefault="006A1EE1" w:rsidP="00025FC1">
            <w:pPr>
              <w:pStyle w:val="TAC"/>
              <w:rPr>
                <w:rFonts w:eastAsia="Yu Mincho"/>
              </w:rPr>
            </w:pPr>
          </w:p>
        </w:tc>
      </w:tr>
      <w:tr w:rsidR="006A1EE1" w:rsidRPr="00840AB1" w14:paraId="261454E0" w14:textId="77777777" w:rsidTr="00025FC1">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A5EE325" w14:textId="77777777" w:rsidR="006A1EE1" w:rsidRPr="00840AB1" w:rsidRDefault="006A1EE1" w:rsidP="00025FC1">
            <w:pPr>
              <w:pStyle w:val="TAC"/>
              <w:rPr>
                <w:rFonts w:eastAsia="Yu Mincho"/>
              </w:rPr>
            </w:pPr>
          </w:p>
        </w:tc>
        <w:tc>
          <w:tcPr>
            <w:tcW w:w="709" w:type="dxa"/>
            <w:tcBorders>
              <w:left w:val="single" w:sz="4" w:space="0" w:color="auto"/>
            </w:tcBorders>
            <w:tcMar>
              <w:left w:w="28" w:type="dxa"/>
              <w:right w:w="28" w:type="dxa"/>
            </w:tcMar>
          </w:tcPr>
          <w:p w14:paraId="353CD89C" w14:textId="77777777" w:rsidR="006A1EE1" w:rsidRPr="00840AB1" w:rsidRDefault="006A1EE1" w:rsidP="00025FC1">
            <w:pPr>
              <w:pStyle w:val="TAC"/>
              <w:rPr>
                <w:rFonts w:eastAsia="SimSun"/>
              </w:rPr>
            </w:pPr>
            <w:r w:rsidRPr="00840AB1">
              <w:rPr>
                <w:rFonts w:eastAsia="SimSun"/>
              </w:rPr>
              <w:t>30</w:t>
            </w:r>
          </w:p>
        </w:tc>
        <w:tc>
          <w:tcPr>
            <w:tcW w:w="566" w:type="dxa"/>
            <w:tcMar>
              <w:left w:w="28" w:type="dxa"/>
              <w:right w:w="28" w:type="dxa"/>
            </w:tcMar>
          </w:tcPr>
          <w:p w14:paraId="7A4EAE29" w14:textId="77777777" w:rsidR="006A1EE1" w:rsidRPr="00840AB1" w:rsidRDefault="006A1EE1" w:rsidP="00025FC1">
            <w:pPr>
              <w:pStyle w:val="TAC"/>
              <w:rPr>
                <w:rFonts w:eastAsia="Yu Mincho"/>
              </w:rPr>
            </w:pPr>
          </w:p>
        </w:tc>
        <w:tc>
          <w:tcPr>
            <w:tcW w:w="637" w:type="dxa"/>
            <w:tcMar>
              <w:left w:w="28" w:type="dxa"/>
              <w:right w:w="28" w:type="dxa"/>
            </w:tcMar>
          </w:tcPr>
          <w:p w14:paraId="377C64C3" w14:textId="77777777" w:rsidR="006A1EE1" w:rsidRPr="00840AB1" w:rsidRDefault="006A1EE1" w:rsidP="00025FC1">
            <w:pPr>
              <w:pStyle w:val="TAC"/>
              <w:rPr>
                <w:rFonts w:eastAsia="SimSun"/>
              </w:rPr>
            </w:pPr>
          </w:p>
        </w:tc>
        <w:tc>
          <w:tcPr>
            <w:tcW w:w="638" w:type="dxa"/>
            <w:tcMar>
              <w:left w:w="28" w:type="dxa"/>
              <w:right w:w="28" w:type="dxa"/>
            </w:tcMar>
          </w:tcPr>
          <w:p w14:paraId="3A326F12"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3BDBE466"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7DD5F53E"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142E43B6" w14:textId="77777777" w:rsidR="006A1EE1" w:rsidRPr="00840AB1" w:rsidRDefault="006A1EE1" w:rsidP="00025FC1">
            <w:pPr>
              <w:pStyle w:val="TAC"/>
              <w:rPr>
                <w:rFonts w:eastAsia="Yu Mincho" w:cs="Arial"/>
                <w:szCs w:val="18"/>
              </w:rPr>
            </w:pPr>
          </w:p>
        </w:tc>
        <w:tc>
          <w:tcPr>
            <w:tcW w:w="709" w:type="dxa"/>
          </w:tcPr>
          <w:p w14:paraId="4DE85E14"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666E119C" w14:textId="77777777" w:rsidR="006A1EE1" w:rsidRPr="00840AB1" w:rsidRDefault="006A1EE1" w:rsidP="00025FC1">
            <w:pPr>
              <w:pStyle w:val="TAC"/>
              <w:rPr>
                <w:rFonts w:eastAsia="Yu Mincho" w:cs="Arial"/>
                <w:szCs w:val="18"/>
              </w:rPr>
            </w:pPr>
          </w:p>
        </w:tc>
        <w:tc>
          <w:tcPr>
            <w:tcW w:w="709" w:type="dxa"/>
            <w:vAlign w:val="center"/>
          </w:tcPr>
          <w:p w14:paraId="27A6808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99DF31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B82B135"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5FD53CE2" w14:textId="77777777" w:rsidR="006A1EE1" w:rsidRPr="00840AB1" w:rsidRDefault="006A1EE1" w:rsidP="00025FC1">
            <w:pPr>
              <w:pStyle w:val="TAC"/>
              <w:rPr>
                <w:rFonts w:eastAsia="Yu Mincho"/>
              </w:rPr>
            </w:pPr>
          </w:p>
        </w:tc>
        <w:tc>
          <w:tcPr>
            <w:tcW w:w="567" w:type="dxa"/>
            <w:tcMar>
              <w:left w:w="28" w:type="dxa"/>
              <w:right w:w="28" w:type="dxa"/>
            </w:tcMar>
          </w:tcPr>
          <w:p w14:paraId="128D830B"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59E907C6"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BDC1B68" w14:textId="77777777" w:rsidR="006A1EE1" w:rsidRPr="00840AB1" w:rsidRDefault="006A1EE1" w:rsidP="00025FC1">
            <w:pPr>
              <w:pStyle w:val="TAC"/>
              <w:rPr>
                <w:rFonts w:eastAsia="Yu Mincho"/>
              </w:rPr>
            </w:pPr>
          </w:p>
        </w:tc>
      </w:tr>
      <w:tr w:rsidR="006A1EE1" w:rsidRPr="00840AB1" w14:paraId="697806C4" w14:textId="77777777" w:rsidTr="00025FC1">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8E505" w14:textId="77777777" w:rsidR="006A1EE1" w:rsidRPr="00840AB1" w:rsidRDefault="006A1EE1" w:rsidP="00025FC1">
            <w:pPr>
              <w:pStyle w:val="TAC"/>
              <w:rPr>
                <w:rFonts w:eastAsia="Yu Mincho"/>
              </w:rPr>
            </w:pPr>
          </w:p>
        </w:tc>
        <w:tc>
          <w:tcPr>
            <w:tcW w:w="709" w:type="dxa"/>
            <w:tcBorders>
              <w:left w:val="single" w:sz="4" w:space="0" w:color="auto"/>
            </w:tcBorders>
            <w:tcMar>
              <w:left w:w="28" w:type="dxa"/>
              <w:right w:w="28" w:type="dxa"/>
            </w:tcMar>
          </w:tcPr>
          <w:p w14:paraId="7146F43D" w14:textId="77777777" w:rsidR="006A1EE1" w:rsidRPr="00840AB1" w:rsidRDefault="006A1EE1" w:rsidP="00025FC1">
            <w:pPr>
              <w:pStyle w:val="TAC"/>
              <w:rPr>
                <w:rFonts w:eastAsia="SimSun"/>
              </w:rPr>
            </w:pPr>
            <w:r w:rsidRPr="00840AB1">
              <w:rPr>
                <w:rFonts w:eastAsia="SimSun"/>
              </w:rPr>
              <w:t>60</w:t>
            </w:r>
          </w:p>
        </w:tc>
        <w:tc>
          <w:tcPr>
            <w:tcW w:w="566" w:type="dxa"/>
            <w:tcMar>
              <w:left w:w="28" w:type="dxa"/>
              <w:right w:w="28" w:type="dxa"/>
            </w:tcMar>
          </w:tcPr>
          <w:p w14:paraId="4A14B914" w14:textId="77777777" w:rsidR="006A1EE1" w:rsidRPr="00840AB1" w:rsidRDefault="006A1EE1" w:rsidP="00025FC1">
            <w:pPr>
              <w:pStyle w:val="TAC"/>
              <w:rPr>
                <w:rFonts w:eastAsia="Yu Mincho"/>
              </w:rPr>
            </w:pPr>
          </w:p>
        </w:tc>
        <w:tc>
          <w:tcPr>
            <w:tcW w:w="637" w:type="dxa"/>
            <w:tcMar>
              <w:left w:w="28" w:type="dxa"/>
              <w:right w:w="28" w:type="dxa"/>
            </w:tcMar>
          </w:tcPr>
          <w:p w14:paraId="180D03EB" w14:textId="77777777" w:rsidR="006A1EE1" w:rsidRPr="00840AB1" w:rsidRDefault="006A1EE1" w:rsidP="00025FC1">
            <w:pPr>
              <w:pStyle w:val="TAC"/>
              <w:rPr>
                <w:rFonts w:eastAsia="SimSun"/>
              </w:rPr>
            </w:pPr>
          </w:p>
        </w:tc>
        <w:tc>
          <w:tcPr>
            <w:tcW w:w="638" w:type="dxa"/>
            <w:tcMar>
              <w:left w:w="28" w:type="dxa"/>
              <w:right w:w="28" w:type="dxa"/>
            </w:tcMar>
          </w:tcPr>
          <w:p w14:paraId="465C0512"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533B4DF1"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2529FE8E"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5717458E" w14:textId="77777777" w:rsidR="006A1EE1" w:rsidRPr="00840AB1" w:rsidRDefault="006A1EE1" w:rsidP="00025FC1">
            <w:pPr>
              <w:pStyle w:val="TAC"/>
              <w:rPr>
                <w:rFonts w:eastAsia="Yu Mincho" w:cs="Arial"/>
                <w:szCs w:val="18"/>
              </w:rPr>
            </w:pPr>
          </w:p>
        </w:tc>
        <w:tc>
          <w:tcPr>
            <w:tcW w:w="709" w:type="dxa"/>
          </w:tcPr>
          <w:p w14:paraId="32D44CBA"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159043E1" w14:textId="77777777" w:rsidR="006A1EE1" w:rsidRPr="00840AB1" w:rsidRDefault="006A1EE1" w:rsidP="00025FC1">
            <w:pPr>
              <w:pStyle w:val="TAC"/>
              <w:rPr>
                <w:rFonts w:eastAsia="Yu Mincho" w:cs="Arial"/>
                <w:szCs w:val="18"/>
              </w:rPr>
            </w:pPr>
          </w:p>
        </w:tc>
        <w:tc>
          <w:tcPr>
            <w:tcW w:w="709" w:type="dxa"/>
            <w:vAlign w:val="center"/>
          </w:tcPr>
          <w:p w14:paraId="5A88CD14"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D3056E6"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2829F34"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78226C13" w14:textId="77777777" w:rsidR="006A1EE1" w:rsidRPr="00840AB1" w:rsidRDefault="006A1EE1" w:rsidP="00025FC1">
            <w:pPr>
              <w:pStyle w:val="TAC"/>
              <w:rPr>
                <w:rFonts w:eastAsia="Yu Mincho"/>
              </w:rPr>
            </w:pPr>
          </w:p>
        </w:tc>
        <w:tc>
          <w:tcPr>
            <w:tcW w:w="567" w:type="dxa"/>
            <w:tcMar>
              <w:left w:w="28" w:type="dxa"/>
              <w:right w:w="28" w:type="dxa"/>
            </w:tcMar>
          </w:tcPr>
          <w:p w14:paraId="5B98FB1A"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16E60B5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24E8604" w14:textId="77777777" w:rsidR="006A1EE1" w:rsidRPr="00840AB1" w:rsidRDefault="006A1EE1" w:rsidP="00025FC1">
            <w:pPr>
              <w:pStyle w:val="TAC"/>
              <w:rPr>
                <w:rFonts w:eastAsia="Yu Mincho"/>
              </w:rPr>
            </w:pPr>
          </w:p>
        </w:tc>
      </w:tr>
      <w:tr w:rsidR="006A1EE1" w:rsidRPr="00840AB1" w14:paraId="564CA739" w14:textId="77777777" w:rsidTr="00025FC1">
        <w:trPr>
          <w:jc w:val="center"/>
        </w:trPr>
        <w:tc>
          <w:tcPr>
            <w:tcW w:w="707" w:type="dxa"/>
            <w:tcBorders>
              <w:top w:val="nil"/>
              <w:bottom w:val="nil"/>
            </w:tcBorders>
            <w:shd w:val="clear" w:color="auto" w:fill="auto"/>
            <w:tcMar>
              <w:left w:w="28" w:type="dxa"/>
              <w:right w:w="28" w:type="dxa"/>
            </w:tcMar>
            <w:vAlign w:val="center"/>
          </w:tcPr>
          <w:p w14:paraId="3CA879B3" w14:textId="77777777" w:rsidR="006A1EE1" w:rsidRPr="00840AB1" w:rsidRDefault="006A1EE1" w:rsidP="00025FC1">
            <w:pPr>
              <w:pStyle w:val="TAC"/>
              <w:rPr>
                <w:rFonts w:eastAsia="Yu Mincho"/>
              </w:rPr>
            </w:pPr>
            <w:r w:rsidRPr="00840AB1">
              <w:rPr>
                <w:rFonts w:eastAsia="Yu Mincho"/>
              </w:rPr>
              <w:t>n101</w:t>
            </w:r>
          </w:p>
        </w:tc>
        <w:tc>
          <w:tcPr>
            <w:tcW w:w="709" w:type="dxa"/>
            <w:tcMar>
              <w:left w:w="28" w:type="dxa"/>
              <w:right w:w="28" w:type="dxa"/>
            </w:tcMar>
          </w:tcPr>
          <w:p w14:paraId="2651A278" w14:textId="77777777" w:rsidR="006A1EE1" w:rsidRPr="00840AB1" w:rsidRDefault="006A1EE1" w:rsidP="00025FC1">
            <w:pPr>
              <w:pStyle w:val="TAC"/>
              <w:rPr>
                <w:rFonts w:eastAsia="SimSun"/>
              </w:rPr>
            </w:pPr>
            <w:r w:rsidRPr="00840AB1">
              <w:rPr>
                <w:rFonts w:eastAsia="SimSun"/>
              </w:rPr>
              <w:t>15</w:t>
            </w:r>
          </w:p>
        </w:tc>
        <w:tc>
          <w:tcPr>
            <w:tcW w:w="566" w:type="dxa"/>
            <w:tcMar>
              <w:left w:w="28" w:type="dxa"/>
              <w:right w:w="28" w:type="dxa"/>
            </w:tcMar>
          </w:tcPr>
          <w:p w14:paraId="24D2924A" w14:textId="77777777" w:rsidR="006A1EE1" w:rsidRPr="00840AB1" w:rsidRDefault="006A1EE1" w:rsidP="00025FC1">
            <w:pPr>
              <w:pStyle w:val="TAC"/>
              <w:rPr>
                <w:rFonts w:eastAsia="Yu Mincho"/>
              </w:rPr>
            </w:pPr>
            <w:r w:rsidRPr="00840AB1">
              <w:rPr>
                <w:rFonts w:eastAsia="Yu Mincho"/>
              </w:rPr>
              <w:t>5</w:t>
            </w:r>
          </w:p>
        </w:tc>
        <w:tc>
          <w:tcPr>
            <w:tcW w:w="637" w:type="dxa"/>
            <w:tcMar>
              <w:left w:w="28" w:type="dxa"/>
              <w:right w:w="28" w:type="dxa"/>
            </w:tcMar>
          </w:tcPr>
          <w:p w14:paraId="3D42D94E" w14:textId="77777777" w:rsidR="006A1EE1" w:rsidRPr="00840AB1" w:rsidRDefault="006A1EE1" w:rsidP="00025FC1">
            <w:pPr>
              <w:pStyle w:val="TAC"/>
              <w:rPr>
                <w:rFonts w:eastAsia="SimSun"/>
              </w:rPr>
            </w:pPr>
            <w:r w:rsidRPr="00840AB1">
              <w:rPr>
                <w:rFonts w:eastAsia="SimSun"/>
              </w:rPr>
              <w:t>10</w:t>
            </w:r>
          </w:p>
        </w:tc>
        <w:tc>
          <w:tcPr>
            <w:tcW w:w="638" w:type="dxa"/>
            <w:tcMar>
              <w:left w:w="28" w:type="dxa"/>
              <w:right w:w="28" w:type="dxa"/>
            </w:tcMar>
          </w:tcPr>
          <w:p w14:paraId="4897568F"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70E081E4"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6FE3EEC7"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164C3850" w14:textId="77777777" w:rsidR="006A1EE1" w:rsidRPr="00840AB1" w:rsidRDefault="006A1EE1" w:rsidP="00025FC1">
            <w:pPr>
              <w:pStyle w:val="TAC"/>
              <w:rPr>
                <w:rFonts w:eastAsia="Yu Mincho" w:cs="Arial"/>
                <w:szCs w:val="18"/>
              </w:rPr>
            </w:pPr>
          </w:p>
        </w:tc>
        <w:tc>
          <w:tcPr>
            <w:tcW w:w="709" w:type="dxa"/>
          </w:tcPr>
          <w:p w14:paraId="05191DD2"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2F99C314" w14:textId="77777777" w:rsidR="006A1EE1" w:rsidRPr="00840AB1" w:rsidRDefault="006A1EE1" w:rsidP="00025FC1">
            <w:pPr>
              <w:pStyle w:val="TAC"/>
              <w:rPr>
                <w:rFonts w:eastAsia="Yu Mincho" w:cs="Arial"/>
                <w:szCs w:val="18"/>
              </w:rPr>
            </w:pPr>
          </w:p>
        </w:tc>
        <w:tc>
          <w:tcPr>
            <w:tcW w:w="709" w:type="dxa"/>
            <w:vAlign w:val="center"/>
          </w:tcPr>
          <w:p w14:paraId="38DD9C2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8BD2FE2"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CE2BA27"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210C6E32" w14:textId="77777777" w:rsidR="006A1EE1" w:rsidRPr="00840AB1" w:rsidRDefault="006A1EE1" w:rsidP="00025FC1">
            <w:pPr>
              <w:pStyle w:val="TAC"/>
              <w:rPr>
                <w:rFonts w:eastAsia="Yu Mincho"/>
              </w:rPr>
            </w:pPr>
          </w:p>
        </w:tc>
        <w:tc>
          <w:tcPr>
            <w:tcW w:w="567" w:type="dxa"/>
            <w:tcMar>
              <w:left w:w="28" w:type="dxa"/>
              <w:right w:w="28" w:type="dxa"/>
            </w:tcMar>
          </w:tcPr>
          <w:p w14:paraId="74EC29BC"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230A0CA2"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39355BA" w14:textId="77777777" w:rsidR="006A1EE1" w:rsidRPr="00840AB1" w:rsidRDefault="006A1EE1" w:rsidP="00025FC1">
            <w:pPr>
              <w:pStyle w:val="TAC"/>
              <w:rPr>
                <w:rFonts w:eastAsia="Yu Mincho"/>
              </w:rPr>
            </w:pPr>
          </w:p>
        </w:tc>
      </w:tr>
      <w:tr w:rsidR="006A1EE1" w:rsidRPr="00840AB1" w14:paraId="5B23DF97" w14:textId="77777777" w:rsidTr="00025FC1">
        <w:trPr>
          <w:jc w:val="center"/>
        </w:trPr>
        <w:tc>
          <w:tcPr>
            <w:tcW w:w="707" w:type="dxa"/>
            <w:tcBorders>
              <w:top w:val="nil"/>
              <w:bottom w:val="nil"/>
            </w:tcBorders>
            <w:shd w:val="clear" w:color="auto" w:fill="auto"/>
            <w:tcMar>
              <w:left w:w="28" w:type="dxa"/>
              <w:right w:w="28" w:type="dxa"/>
            </w:tcMar>
            <w:vAlign w:val="center"/>
          </w:tcPr>
          <w:p w14:paraId="55B809B3" w14:textId="77777777" w:rsidR="006A1EE1" w:rsidRPr="00840AB1" w:rsidRDefault="006A1EE1" w:rsidP="00025FC1">
            <w:pPr>
              <w:pStyle w:val="TAC"/>
              <w:rPr>
                <w:rFonts w:eastAsia="Yu Mincho"/>
              </w:rPr>
            </w:pPr>
          </w:p>
        </w:tc>
        <w:tc>
          <w:tcPr>
            <w:tcW w:w="709" w:type="dxa"/>
            <w:tcMar>
              <w:left w:w="28" w:type="dxa"/>
              <w:right w:w="28" w:type="dxa"/>
            </w:tcMar>
          </w:tcPr>
          <w:p w14:paraId="1059099F" w14:textId="77777777" w:rsidR="006A1EE1" w:rsidRPr="00840AB1" w:rsidRDefault="006A1EE1" w:rsidP="00025FC1">
            <w:pPr>
              <w:pStyle w:val="TAC"/>
              <w:rPr>
                <w:rFonts w:eastAsia="SimSun"/>
              </w:rPr>
            </w:pPr>
            <w:r w:rsidRPr="00840AB1">
              <w:rPr>
                <w:rFonts w:eastAsia="SimSun"/>
              </w:rPr>
              <w:t>30</w:t>
            </w:r>
          </w:p>
        </w:tc>
        <w:tc>
          <w:tcPr>
            <w:tcW w:w="566" w:type="dxa"/>
            <w:tcMar>
              <w:left w:w="28" w:type="dxa"/>
              <w:right w:w="28" w:type="dxa"/>
            </w:tcMar>
          </w:tcPr>
          <w:p w14:paraId="42D2DA53" w14:textId="77777777" w:rsidR="006A1EE1" w:rsidRPr="00840AB1" w:rsidRDefault="006A1EE1" w:rsidP="00025FC1">
            <w:pPr>
              <w:pStyle w:val="TAC"/>
              <w:rPr>
                <w:rFonts w:eastAsia="Yu Mincho"/>
              </w:rPr>
            </w:pPr>
          </w:p>
        </w:tc>
        <w:tc>
          <w:tcPr>
            <w:tcW w:w="637" w:type="dxa"/>
            <w:tcMar>
              <w:left w:w="28" w:type="dxa"/>
              <w:right w:w="28" w:type="dxa"/>
            </w:tcMar>
          </w:tcPr>
          <w:p w14:paraId="2E0E7985" w14:textId="77777777" w:rsidR="006A1EE1" w:rsidRPr="00840AB1" w:rsidRDefault="006A1EE1" w:rsidP="00025FC1">
            <w:pPr>
              <w:pStyle w:val="TAC"/>
              <w:rPr>
                <w:rFonts w:eastAsia="SimSun"/>
              </w:rPr>
            </w:pPr>
            <w:r w:rsidRPr="00840AB1">
              <w:rPr>
                <w:rFonts w:eastAsia="SimSun"/>
              </w:rPr>
              <w:t>10</w:t>
            </w:r>
          </w:p>
        </w:tc>
        <w:tc>
          <w:tcPr>
            <w:tcW w:w="638" w:type="dxa"/>
            <w:tcMar>
              <w:left w:w="28" w:type="dxa"/>
              <w:right w:w="28" w:type="dxa"/>
            </w:tcMar>
          </w:tcPr>
          <w:p w14:paraId="7C58B536"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722CC6E9"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3AD7C0DF"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020EF7F8" w14:textId="77777777" w:rsidR="006A1EE1" w:rsidRPr="00840AB1" w:rsidRDefault="006A1EE1" w:rsidP="00025FC1">
            <w:pPr>
              <w:pStyle w:val="TAC"/>
              <w:rPr>
                <w:rFonts w:eastAsia="Yu Mincho" w:cs="Arial"/>
                <w:szCs w:val="18"/>
              </w:rPr>
            </w:pPr>
          </w:p>
        </w:tc>
        <w:tc>
          <w:tcPr>
            <w:tcW w:w="709" w:type="dxa"/>
          </w:tcPr>
          <w:p w14:paraId="134B871D"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538B28D8" w14:textId="77777777" w:rsidR="006A1EE1" w:rsidRPr="00840AB1" w:rsidRDefault="006A1EE1" w:rsidP="00025FC1">
            <w:pPr>
              <w:pStyle w:val="TAC"/>
              <w:rPr>
                <w:rFonts w:eastAsia="Yu Mincho" w:cs="Arial"/>
                <w:szCs w:val="18"/>
              </w:rPr>
            </w:pPr>
          </w:p>
        </w:tc>
        <w:tc>
          <w:tcPr>
            <w:tcW w:w="709" w:type="dxa"/>
            <w:vAlign w:val="center"/>
          </w:tcPr>
          <w:p w14:paraId="1CAAD7F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12CBF8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CBB935B"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1310B538" w14:textId="77777777" w:rsidR="006A1EE1" w:rsidRPr="00840AB1" w:rsidRDefault="006A1EE1" w:rsidP="00025FC1">
            <w:pPr>
              <w:pStyle w:val="TAC"/>
              <w:rPr>
                <w:rFonts w:eastAsia="Yu Mincho"/>
              </w:rPr>
            </w:pPr>
          </w:p>
        </w:tc>
        <w:tc>
          <w:tcPr>
            <w:tcW w:w="567" w:type="dxa"/>
            <w:tcMar>
              <w:left w:w="28" w:type="dxa"/>
              <w:right w:w="28" w:type="dxa"/>
            </w:tcMar>
          </w:tcPr>
          <w:p w14:paraId="0304F0CD"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6F969893"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7F6830C5" w14:textId="77777777" w:rsidR="006A1EE1" w:rsidRPr="00840AB1" w:rsidRDefault="006A1EE1" w:rsidP="00025FC1">
            <w:pPr>
              <w:pStyle w:val="TAC"/>
              <w:rPr>
                <w:rFonts w:eastAsia="Yu Mincho"/>
              </w:rPr>
            </w:pPr>
          </w:p>
        </w:tc>
      </w:tr>
      <w:tr w:rsidR="006A1EE1" w:rsidRPr="00840AB1" w14:paraId="012ADD56" w14:textId="77777777" w:rsidTr="00025FC1">
        <w:trPr>
          <w:jc w:val="center"/>
        </w:trPr>
        <w:tc>
          <w:tcPr>
            <w:tcW w:w="707" w:type="dxa"/>
            <w:tcBorders>
              <w:top w:val="nil"/>
            </w:tcBorders>
            <w:shd w:val="clear" w:color="auto" w:fill="auto"/>
            <w:tcMar>
              <w:left w:w="28" w:type="dxa"/>
              <w:right w:w="28" w:type="dxa"/>
            </w:tcMar>
            <w:vAlign w:val="center"/>
          </w:tcPr>
          <w:p w14:paraId="0A457E99" w14:textId="77777777" w:rsidR="006A1EE1" w:rsidRPr="00840AB1" w:rsidRDefault="006A1EE1" w:rsidP="00025FC1">
            <w:pPr>
              <w:pStyle w:val="TAC"/>
              <w:rPr>
                <w:rFonts w:eastAsia="Yu Mincho"/>
              </w:rPr>
            </w:pPr>
          </w:p>
        </w:tc>
        <w:tc>
          <w:tcPr>
            <w:tcW w:w="709" w:type="dxa"/>
            <w:tcMar>
              <w:left w:w="28" w:type="dxa"/>
              <w:right w:w="28" w:type="dxa"/>
            </w:tcMar>
          </w:tcPr>
          <w:p w14:paraId="271665C9" w14:textId="77777777" w:rsidR="006A1EE1" w:rsidRPr="00840AB1" w:rsidRDefault="006A1EE1" w:rsidP="00025FC1">
            <w:pPr>
              <w:pStyle w:val="TAC"/>
              <w:rPr>
                <w:rFonts w:eastAsia="SimSun"/>
              </w:rPr>
            </w:pPr>
            <w:r w:rsidRPr="00840AB1">
              <w:rPr>
                <w:rFonts w:eastAsia="SimSun"/>
              </w:rPr>
              <w:t>60</w:t>
            </w:r>
          </w:p>
        </w:tc>
        <w:tc>
          <w:tcPr>
            <w:tcW w:w="566" w:type="dxa"/>
            <w:tcMar>
              <w:left w:w="28" w:type="dxa"/>
              <w:right w:w="28" w:type="dxa"/>
            </w:tcMar>
          </w:tcPr>
          <w:p w14:paraId="214B9E52" w14:textId="77777777" w:rsidR="006A1EE1" w:rsidRPr="00840AB1" w:rsidRDefault="006A1EE1" w:rsidP="00025FC1">
            <w:pPr>
              <w:pStyle w:val="TAC"/>
              <w:rPr>
                <w:rFonts w:eastAsia="Yu Mincho"/>
              </w:rPr>
            </w:pPr>
          </w:p>
        </w:tc>
        <w:tc>
          <w:tcPr>
            <w:tcW w:w="637" w:type="dxa"/>
            <w:tcMar>
              <w:left w:w="28" w:type="dxa"/>
              <w:right w:w="28" w:type="dxa"/>
            </w:tcMar>
          </w:tcPr>
          <w:p w14:paraId="6D058282" w14:textId="77777777" w:rsidR="006A1EE1" w:rsidRPr="00840AB1" w:rsidRDefault="006A1EE1" w:rsidP="00025FC1">
            <w:pPr>
              <w:pStyle w:val="TAC"/>
              <w:rPr>
                <w:rFonts w:eastAsia="SimSun"/>
              </w:rPr>
            </w:pPr>
          </w:p>
        </w:tc>
        <w:tc>
          <w:tcPr>
            <w:tcW w:w="638" w:type="dxa"/>
            <w:tcMar>
              <w:left w:w="28" w:type="dxa"/>
              <w:right w:w="28" w:type="dxa"/>
            </w:tcMar>
          </w:tcPr>
          <w:p w14:paraId="076CA373"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6DC72DBE"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0D32D05B"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716FF01F" w14:textId="77777777" w:rsidR="006A1EE1" w:rsidRPr="00840AB1" w:rsidRDefault="006A1EE1" w:rsidP="00025FC1">
            <w:pPr>
              <w:pStyle w:val="TAC"/>
              <w:rPr>
                <w:rFonts w:eastAsia="Yu Mincho" w:cs="Arial"/>
                <w:szCs w:val="18"/>
              </w:rPr>
            </w:pPr>
          </w:p>
        </w:tc>
        <w:tc>
          <w:tcPr>
            <w:tcW w:w="709" w:type="dxa"/>
          </w:tcPr>
          <w:p w14:paraId="6E5BD6E3"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544FA598" w14:textId="77777777" w:rsidR="006A1EE1" w:rsidRPr="00840AB1" w:rsidRDefault="006A1EE1" w:rsidP="00025FC1">
            <w:pPr>
              <w:pStyle w:val="TAC"/>
              <w:rPr>
                <w:rFonts w:eastAsia="Yu Mincho" w:cs="Arial"/>
                <w:szCs w:val="18"/>
              </w:rPr>
            </w:pPr>
          </w:p>
        </w:tc>
        <w:tc>
          <w:tcPr>
            <w:tcW w:w="709" w:type="dxa"/>
            <w:vAlign w:val="center"/>
          </w:tcPr>
          <w:p w14:paraId="0E909E0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5D0C066D"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15F7C29"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372AEE56" w14:textId="77777777" w:rsidR="006A1EE1" w:rsidRPr="00840AB1" w:rsidRDefault="006A1EE1" w:rsidP="00025FC1">
            <w:pPr>
              <w:pStyle w:val="TAC"/>
              <w:rPr>
                <w:rFonts w:eastAsia="Yu Mincho"/>
              </w:rPr>
            </w:pPr>
          </w:p>
        </w:tc>
        <w:tc>
          <w:tcPr>
            <w:tcW w:w="567" w:type="dxa"/>
            <w:tcMar>
              <w:left w:w="28" w:type="dxa"/>
              <w:right w:w="28" w:type="dxa"/>
            </w:tcMar>
          </w:tcPr>
          <w:p w14:paraId="050630FD"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599201E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5160946C" w14:textId="77777777" w:rsidR="006A1EE1" w:rsidRPr="00840AB1" w:rsidRDefault="006A1EE1" w:rsidP="00025FC1">
            <w:pPr>
              <w:pStyle w:val="TAC"/>
              <w:rPr>
                <w:rFonts w:eastAsia="Yu Mincho"/>
              </w:rPr>
            </w:pPr>
          </w:p>
        </w:tc>
      </w:tr>
      <w:tr w:rsidR="006A1EE1" w:rsidRPr="00840AB1" w14:paraId="6E43BFBE" w14:textId="77777777" w:rsidTr="00025FC1">
        <w:trPr>
          <w:jc w:val="center"/>
        </w:trPr>
        <w:tc>
          <w:tcPr>
            <w:tcW w:w="707" w:type="dxa"/>
            <w:tcBorders>
              <w:top w:val="nil"/>
              <w:bottom w:val="nil"/>
            </w:tcBorders>
            <w:shd w:val="clear" w:color="auto" w:fill="auto"/>
            <w:tcMar>
              <w:left w:w="28" w:type="dxa"/>
              <w:right w:w="28" w:type="dxa"/>
            </w:tcMar>
            <w:vAlign w:val="center"/>
          </w:tcPr>
          <w:p w14:paraId="6479E782" w14:textId="77777777" w:rsidR="006A1EE1" w:rsidRPr="00840AB1" w:rsidRDefault="006A1EE1" w:rsidP="00025FC1">
            <w:pPr>
              <w:pStyle w:val="TAC"/>
              <w:rPr>
                <w:rFonts w:eastAsia="Yu Mincho"/>
              </w:rPr>
            </w:pPr>
            <w:r w:rsidRPr="00840AB1">
              <w:rPr>
                <w:rFonts w:eastAsia="Yu Mincho"/>
              </w:rPr>
              <w:t>n102</w:t>
            </w:r>
          </w:p>
        </w:tc>
        <w:tc>
          <w:tcPr>
            <w:tcW w:w="709" w:type="dxa"/>
            <w:tcMar>
              <w:left w:w="28" w:type="dxa"/>
              <w:right w:w="28" w:type="dxa"/>
            </w:tcMar>
            <w:vAlign w:val="center"/>
          </w:tcPr>
          <w:p w14:paraId="33B35A11" w14:textId="77777777" w:rsidR="006A1EE1" w:rsidRPr="00840AB1" w:rsidRDefault="006A1EE1" w:rsidP="00025FC1">
            <w:pPr>
              <w:pStyle w:val="TAC"/>
              <w:rPr>
                <w:rFonts w:eastAsia="SimSun"/>
              </w:rPr>
            </w:pPr>
            <w:r w:rsidRPr="00840AB1">
              <w:rPr>
                <w:rFonts w:eastAsia="Yu Mincho" w:cs="Arial"/>
                <w:szCs w:val="18"/>
              </w:rPr>
              <w:t>15</w:t>
            </w:r>
          </w:p>
        </w:tc>
        <w:tc>
          <w:tcPr>
            <w:tcW w:w="566" w:type="dxa"/>
            <w:tcMar>
              <w:left w:w="28" w:type="dxa"/>
              <w:right w:w="28" w:type="dxa"/>
            </w:tcMar>
          </w:tcPr>
          <w:p w14:paraId="02931C71"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60B6BB7E" w14:textId="77777777" w:rsidR="006A1EE1" w:rsidRPr="00840AB1" w:rsidRDefault="006A1EE1" w:rsidP="00025FC1">
            <w:pPr>
              <w:pStyle w:val="TAC"/>
              <w:rPr>
                <w:rFonts w:eastAsia="SimSun"/>
              </w:rPr>
            </w:pPr>
          </w:p>
        </w:tc>
        <w:tc>
          <w:tcPr>
            <w:tcW w:w="638" w:type="dxa"/>
            <w:tcMar>
              <w:left w:w="28" w:type="dxa"/>
              <w:right w:w="28" w:type="dxa"/>
            </w:tcMar>
            <w:vAlign w:val="center"/>
          </w:tcPr>
          <w:p w14:paraId="5D43C391" w14:textId="77777777" w:rsidR="006A1EE1" w:rsidRPr="00840AB1" w:rsidRDefault="006A1EE1" w:rsidP="00025FC1">
            <w:pPr>
              <w:pStyle w:val="TAC"/>
              <w:rPr>
                <w:rFonts w:eastAsia="Yu Mincho" w:cs="Arial"/>
                <w:szCs w:val="18"/>
              </w:rPr>
            </w:pPr>
          </w:p>
        </w:tc>
        <w:tc>
          <w:tcPr>
            <w:tcW w:w="708" w:type="dxa"/>
            <w:tcMar>
              <w:left w:w="28" w:type="dxa"/>
              <w:right w:w="28" w:type="dxa"/>
            </w:tcMar>
            <w:vAlign w:val="center"/>
          </w:tcPr>
          <w:p w14:paraId="0BB266A6"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618A108" w14:textId="77777777" w:rsidR="006A1EE1" w:rsidRPr="00840AB1" w:rsidRDefault="006A1EE1" w:rsidP="00025FC1">
            <w:pPr>
              <w:pStyle w:val="TAC"/>
              <w:rPr>
                <w:rFonts w:eastAsia="Yu Mincho" w:cs="Arial"/>
                <w:szCs w:val="18"/>
              </w:rPr>
            </w:pPr>
          </w:p>
        </w:tc>
        <w:tc>
          <w:tcPr>
            <w:tcW w:w="567" w:type="dxa"/>
            <w:tcMar>
              <w:left w:w="28" w:type="dxa"/>
              <w:right w:w="28" w:type="dxa"/>
            </w:tcMar>
            <w:vAlign w:val="center"/>
          </w:tcPr>
          <w:p w14:paraId="09E688A0" w14:textId="77777777" w:rsidR="006A1EE1" w:rsidRPr="00840AB1" w:rsidRDefault="006A1EE1" w:rsidP="00025FC1">
            <w:pPr>
              <w:pStyle w:val="TAC"/>
              <w:rPr>
                <w:rFonts w:eastAsia="Yu Mincho" w:cs="Arial"/>
                <w:szCs w:val="18"/>
              </w:rPr>
            </w:pPr>
          </w:p>
        </w:tc>
        <w:tc>
          <w:tcPr>
            <w:tcW w:w="709" w:type="dxa"/>
            <w:vAlign w:val="center"/>
          </w:tcPr>
          <w:p w14:paraId="6C1417FF"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59E9827A"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6E3F7170" w14:textId="77777777" w:rsidR="006A1EE1" w:rsidRPr="00840AB1" w:rsidRDefault="006A1EE1" w:rsidP="00025FC1">
            <w:pPr>
              <w:pStyle w:val="TAC"/>
              <w:rPr>
                <w:rFonts w:eastAsia="Yu Mincho"/>
              </w:rPr>
            </w:pPr>
          </w:p>
        </w:tc>
        <w:tc>
          <w:tcPr>
            <w:tcW w:w="709" w:type="dxa"/>
            <w:tcMar>
              <w:left w:w="28" w:type="dxa"/>
              <w:right w:w="28" w:type="dxa"/>
            </w:tcMar>
          </w:tcPr>
          <w:p w14:paraId="12EFBDD7"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252A72B"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07E3C9BB"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8BECBBF"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5A9B3CCC"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07832DB" w14:textId="77777777" w:rsidR="006A1EE1" w:rsidRPr="00840AB1" w:rsidRDefault="006A1EE1" w:rsidP="00025FC1">
            <w:pPr>
              <w:pStyle w:val="TAC"/>
              <w:rPr>
                <w:rFonts w:eastAsia="Yu Mincho"/>
              </w:rPr>
            </w:pPr>
          </w:p>
        </w:tc>
      </w:tr>
      <w:tr w:rsidR="006A1EE1" w:rsidRPr="00840AB1" w14:paraId="7FE10D4B" w14:textId="77777777" w:rsidTr="00025FC1">
        <w:trPr>
          <w:jc w:val="center"/>
        </w:trPr>
        <w:tc>
          <w:tcPr>
            <w:tcW w:w="707" w:type="dxa"/>
            <w:tcBorders>
              <w:top w:val="nil"/>
              <w:bottom w:val="nil"/>
            </w:tcBorders>
            <w:shd w:val="clear" w:color="auto" w:fill="auto"/>
            <w:tcMar>
              <w:left w:w="28" w:type="dxa"/>
              <w:right w:w="28" w:type="dxa"/>
            </w:tcMar>
            <w:vAlign w:val="center"/>
          </w:tcPr>
          <w:p w14:paraId="381FC11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53FDDA2" w14:textId="77777777" w:rsidR="006A1EE1" w:rsidRPr="00840AB1" w:rsidRDefault="006A1EE1" w:rsidP="00025FC1">
            <w:pPr>
              <w:pStyle w:val="TAC"/>
              <w:rPr>
                <w:rFonts w:eastAsia="SimSun"/>
              </w:rPr>
            </w:pPr>
            <w:r w:rsidRPr="00840AB1">
              <w:rPr>
                <w:rFonts w:eastAsia="Yu Mincho" w:cs="Arial"/>
                <w:szCs w:val="18"/>
              </w:rPr>
              <w:t>30</w:t>
            </w:r>
          </w:p>
        </w:tc>
        <w:tc>
          <w:tcPr>
            <w:tcW w:w="566" w:type="dxa"/>
            <w:tcMar>
              <w:left w:w="28" w:type="dxa"/>
              <w:right w:w="28" w:type="dxa"/>
            </w:tcMar>
          </w:tcPr>
          <w:p w14:paraId="6E266BDC"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5304D939" w14:textId="77777777" w:rsidR="006A1EE1" w:rsidRPr="00840AB1" w:rsidRDefault="006A1EE1" w:rsidP="00025FC1">
            <w:pPr>
              <w:pStyle w:val="TAC"/>
              <w:rPr>
                <w:rFonts w:eastAsia="SimSun"/>
              </w:rPr>
            </w:pPr>
          </w:p>
        </w:tc>
        <w:tc>
          <w:tcPr>
            <w:tcW w:w="638" w:type="dxa"/>
            <w:tcMar>
              <w:left w:w="28" w:type="dxa"/>
              <w:right w:w="28" w:type="dxa"/>
            </w:tcMar>
            <w:vAlign w:val="center"/>
          </w:tcPr>
          <w:p w14:paraId="7C0E34BF" w14:textId="77777777" w:rsidR="006A1EE1" w:rsidRPr="00840AB1" w:rsidRDefault="006A1EE1" w:rsidP="00025FC1">
            <w:pPr>
              <w:pStyle w:val="TAC"/>
              <w:rPr>
                <w:rFonts w:eastAsia="Yu Mincho" w:cs="Arial"/>
                <w:szCs w:val="18"/>
              </w:rPr>
            </w:pPr>
          </w:p>
        </w:tc>
        <w:tc>
          <w:tcPr>
            <w:tcW w:w="708" w:type="dxa"/>
            <w:tcMar>
              <w:left w:w="28" w:type="dxa"/>
              <w:right w:w="28" w:type="dxa"/>
            </w:tcMar>
            <w:vAlign w:val="center"/>
          </w:tcPr>
          <w:p w14:paraId="480A89CF"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7559EF1" w14:textId="77777777" w:rsidR="006A1EE1" w:rsidRPr="00840AB1" w:rsidRDefault="006A1EE1" w:rsidP="00025FC1">
            <w:pPr>
              <w:pStyle w:val="TAC"/>
              <w:rPr>
                <w:rFonts w:eastAsia="Yu Mincho" w:cs="Arial"/>
                <w:szCs w:val="18"/>
              </w:rPr>
            </w:pPr>
          </w:p>
        </w:tc>
        <w:tc>
          <w:tcPr>
            <w:tcW w:w="567" w:type="dxa"/>
            <w:tcMar>
              <w:left w:w="28" w:type="dxa"/>
              <w:right w:w="28" w:type="dxa"/>
            </w:tcMar>
            <w:vAlign w:val="center"/>
          </w:tcPr>
          <w:p w14:paraId="0ABF6E1A" w14:textId="77777777" w:rsidR="006A1EE1" w:rsidRPr="00840AB1" w:rsidRDefault="006A1EE1" w:rsidP="00025FC1">
            <w:pPr>
              <w:pStyle w:val="TAC"/>
              <w:rPr>
                <w:rFonts w:eastAsia="Yu Mincho" w:cs="Arial"/>
                <w:szCs w:val="18"/>
              </w:rPr>
            </w:pPr>
          </w:p>
        </w:tc>
        <w:tc>
          <w:tcPr>
            <w:tcW w:w="709" w:type="dxa"/>
            <w:vAlign w:val="center"/>
          </w:tcPr>
          <w:p w14:paraId="6CEF9A28"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3EF9F202"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15C60BC6" w14:textId="77777777" w:rsidR="006A1EE1" w:rsidRPr="00840AB1" w:rsidRDefault="006A1EE1" w:rsidP="00025FC1">
            <w:pPr>
              <w:pStyle w:val="TAC"/>
              <w:rPr>
                <w:rFonts w:eastAsia="Yu Mincho"/>
              </w:rPr>
            </w:pPr>
          </w:p>
        </w:tc>
        <w:tc>
          <w:tcPr>
            <w:tcW w:w="709" w:type="dxa"/>
            <w:tcMar>
              <w:left w:w="28" w:type="dxa"/>
              <w:right w:w="28" w:type="dxa"/>
            </w:tcMar>
          </w:tcPr>
          <w:p w14:paraId="69BE649F"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482722B8" w14:textId="77777777" w:rsidR="006A1EE1" w:rsidRPr="00840AB1" w:rsidRDefault="006A1EE1" w:rsidP="00025FC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06BC97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621C5476" w14:textId="77777777" w:rsidR="006A1EE1" w:rsidRPr="00840AB1" w:rsidRDefault="006A1EE1" w:rsidP="00025FC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3E10D3A"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BC56C86" w14:textId="77777777" w:rsidR="006A1EE1" w:rsidRPr="00840AB1" w:rsidRDefault="006A1EE1" w:rsidP="00025FC1">
            <w:pPr>
              <w:pStyle w:val="TAC"/>
              <w:rPr>
                <w:rFonts w:eastAsia="Yu Mincho"/>
              </w:rPr>
            </w:pPr>
            <w:r w:rsidRPr="00840AB1">
              <w:rPr>
                <w:rFonts w:eastAsia="Yu Mincho"/>
              </w:rPr>
              <w:t>100</w:t>
            </w:r>
            <w:r w:rsidRPr="00840AB1">
              <w:rPr>
                <w:rFonts w:eastAsia="Yu Mincho"/>
                <w:vertAlign w:val="superscript"/>
              </w:rPr>
              <w:t>4</w:t>
            </w:r>
          </w:p>
        </w:tc>
      </w:tr>
      <w:tr w:rsidR="006A1EE1" w:rsidRPr="00840AB1" w14:paraId="6E890D26" w14:textId="77777777" w:rsidTr="00025FC1">
        <w:trPr>
          <w:jc w:val="center"/>
        </w:trPr>
        <w:tc>
          <w:tcPr>
            <w:tcW w:w="707" w:type="dxa"/>
            <w:tcBorders>
              <w:top w:val="nil"/>
            </w:tcBorders>
            <w:shd w:val="clear" w:color="auto" w:fill="auto"/>
            <w:tcMar>
              <w:left w:w="28" w:type="dxa"/>
              <w:right w:w="28" w:type="dxa"/>
            </w:tcMar>
            <w:vAlign w:val="center"/>
          </w:tcPr>
          <w:p w14:paraId="77C7F46C"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4CF8CEF1" w14:textId="77777777" w:rsidR="006A1EE1" w:rsidRPr="00840AB1" w:rsidRDefault="006A1EE1" w:rsidP="00025FC1">
            <w:pPr>
              <w:pStyle w:val="TAC"/>
              <w:rPr>
                <w:rFonts w:eastAsia="SimSun"/>
              </w:rPr>
            </w:pPr>
            <w:r w:rsidRPr="00840AB1">
              <w:rPr>
                <w:rFonts w:eastAsia="Yu Mincho" w:cs="Arial"/>
                <w:szCs w:val="18"/>
              </w:rPr>
              <w:t>60</w:t>
            </w:r>
          </w:p>
        </w:tc>
        <w:tc>
          <w:tcPr>
            <w:tcW w:w="566" w:type="dxa"/>
            <w:tcMar>
              <w:left w:w="28" w:type="dxa"/>
              <w:right w:w="28" w:type="dxa"/>
            </w:tcMar>
          </w:tcPr>
          <w:p w14:paraId="0027C933" w14:textId="77777777" w:rsidR="006A1EE1" w:rsidRPr="00840AB1" w:rsidRDefault="006A1EE1" w:rsidP="00025FC1">
            <w:pPr>
              <w:pStyle w:val="TAC"/>
              <w:rPr>
                <w:rFonts w:eastAsia="Yu Mincho"/>
              </w:rPr>
            </w:pPr>
          </w:p>
        </w:tc>
        <w:tc>
          <w:tcPr>
            <w:tcW w:w="637" w:type="dxa"/>
            <w:tcMar>
              <w:left w:w="28" w:type="dxa"/>
              <w:right w:w="28" w:type="dxa"/>
            </w:tcMar>
            <w:vAlign w:val="center"/>
          </w:tcPr>
          <w:p w14:paraId="115E4E3F" w14:textId="77777777" w:rsidR="006A1EE1" w:rsidRPr="00840AB1" w:rsidRDefault="006A1EE1" w:rsidP="00025FC1">
            <w:pPr>
              <w:pStyle w:val="TAC"/>
              <w:rPr>
                <w:rFonts w:eastAsia="SimSun"/>
              </w:rPr>
            </w:pPr>
          </w:p>
        </w:tc>
        <w:tc>
          <w:tcPr>
            <w:tcW w:w="638" w:type="dxa"/>
            <w:tcMar>
              <w:left w:w="28" w:type="dxa"/>
              <w:right w:w="28" w:type="dxa"/>
            </w:tcMar>
            <w:vAlign w:val="center"/>
          </w:tcPr>
          <w:p w14:paraId="69EC7A83" w14:textId="77777777" w:rsidR="006A1EE1" w:rsidRPr="00840AB1" w:rsidRDefault="006A1EE1" w:rsidP="00025FC1">
            <w:pPr>
              <w:pStyle w:val="TAC"/>
              <w:rPr>
                <w:rFonts w:eastAsia="Yu Mincho" w:cs="Arial"/>
                <w:szCs w:val="18"/>
              </w:rPr>
            </w:pPr>
          </w:p>
        </w:tc>
        <w:tc>
          <w:tcPr>
            <w:tcW w:w="708" w:type="dxa"/>
            <w:tcMar>
              <w:left w:w="28" w:type="dxa"/>
              <w:right w:w="28" w:type="dxa"/>
            </w:tcMar>
            <w:vAlign w:val="center"/>
          </w:tcPr>
          <w:p w14:paraId="3024E191"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1EE4BE6" w14:textId="77777777" w:rsidR="006A1EE1" w:rsidRPr="00840AB1" w:rsidRDefault="006A1EE1" w:rsidP="00025FC1">
            <w:pPr>
              <w:pStyle w:val="TAC"/>
              <w:rPr>
                <w:rFonts w:eastAsia="Yu Mincho" w:cs="Arial"/>
                <w:szCs w:val="18"/>
              </w:rPr>
            </w:pPr>
          </w:p>
        </w:tc>
        <w:tc>
          <w:tcPr>
            <w:tcW w:w="567" w:type="dxa"/>
            <w:tcMar>
              <w:left w:w="28" w:type="dxa"/>
              <w:right w:w="28" w:type="dxa"/>
            </w:tcMar>
            <w:vAlign w:val="center"/>
          </w:tcPr>
          <w:p w14:paraId="7DE27052" w14:textId="77777777" w:rsidR="006A1EE1" w:rsidRPr="00840AB1" w:rsidRDefault="006A1EE1" w:rsidP="00025FC1">
            <w:pPr>
              <w:pStyle w:val="TAC"/>
              <w:rPr>
                <w:rFonts w:eastAsia="Yu Mincho" w:cs="Arial"/>
                <w:szCs w:val="18"/>
              </w:rPr>
            </w:pPr>
          </w:p>
        </w:tc>
        <w:tc>
          <w:tcPr>
            <w:tcW w:w="709" w:type="dxa"/>
            <w:vAlign w:val="center"/>
          </w:tcPr>
          <w:p w14:paraId="72FBFBB6"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47F4741F"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08179E9C" w14:textId="77777777" w:rsidR="006A1EE1" w:rsidRPr="00840AB1" w:rsidRDefault="006A1EE1" w:rsidP="00025FC1">
            <w:pPr>
              <w:pStyle w:val="TAC"/>
              <w:rPr>
                <w:rFonts w:eastAsia="Yu Mincho"/>
              </w:rPr>
            </w:pPr>
          </w:p>
        </w:tc>
        <w:tc>
          <w:tcPr>
            <w:tcW w:w="709" w:type="dxa"/>
            <w:tcMar>
              <w:left w:w="28" w:type="dxa"/>
              <w:right w:w="28" w:type="dxa"/>
            </w:tcMar>
          </w:tcPr>
          <w:p w14:paraId="0D2C75E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7DB2FCD8" w14:textId="77777777" w:rsidR="006A1EE1" w:rsidRPr="00840AB1" w:rsidRDefault="006A1EE1" w:rsidP="00025FC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69AEEF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10CD72CA" w14:textId="77777777" w:rsidR="006A1EE1" w:rsidRPr="00840AB1" w:rsidRDefault="006A1EE1" w:rsidP="00025FC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4B95DB1"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464C0C84" w14:textId="77777777" w:rsidR="006A1EE1" w:rsidRPr="00840AB1" w:rsidRDefault="006A1EE1" w:rsidP="00025FC1">
            <w:pPr>
              <w:pStyle w:val="TAC"/>
              <w:rPr>
                <w:rFonts w:eastAsia="Yu Mincho"/>
              </w:rPr>
            </w:pPr>
            <w:r w:rsidRPr="00840AB1">
              <w:rPr>
                <w:rFonts w:eastAsia="Yu Mincho"/>
              </w:rPr>
              <w:t>100</w:t>
            </w:r>
            <w:r w:rsidRPr="00840AB1">
              <w:rPr>
                <w:rFonts w:eastAsia="Yu Mincho"/>
                <w:vertAlign w:val="superscript"/>
              </w:rPr>
              <w:t>4</w:t>
            </w:r>
          </w:p>
        </w:tc>
      </w:tr>
      <w:tr w:rsidR="006A1EE1" w:rsidRPr="00840AB1" w14:paraId="72F01AE1" w14:textId="77777777" w:rsidTr="00025FC1">
        <w:trPr>
          <w:jc w:val="center"/>
        </w:trPr>
        <w:tc>
          <w:tcPr>
            <w:tcW w:w="707" w:type="dxa"/>
            <w:tcBorders>
              <w:top w:val="nil"/>
              <w:bottom w:val="nil"/>
            </w:tcBorders>
            <w:shd w:val="clear" w:color="auto" w:fill="auto"/>
            <w:tcMar>
              <w:left w:w="28" w:type="dxa"/>
              <w:right w:w="28" w:type="dxa"/>
            </w:tcMar>
          </w:tcPr>
          <w:p w14:paraId="1ACA6BE9" w14:textId="77777777" w:rsidR="006A1EE1" w:rsidRPr="00840AB1" w:rsidRDefault="006A1EE1" w:rsidP="00025FC1">
            <w:pPr>
              <w:pStyle w:val="TAC"/>
              <w:rPr>
                <w:rFonts w:eastAsia="Yu Mincho"/>
              </w:rPr>
            </w:pPr>
            <w:r w:rsidRPr="00840AB1">
              <w:rPr>
                <w:rFonts w:eastAsia="Yu Mincho"/>
              </w:rPr>
              <w:t>n104</w:t>
            </w:r>
          </w:p>
        </w:tc>
        <w:tc>
          <w:tcPr>
            <w:tcW w:w="709" w:type="dxa"/>
            <w:tcMar>
              <w:left w:w="28" w:type="dxa"/>
              <w:right w:w="28" w:type="dxa"/>
            </w:tcMar>
          </w:tcPr>
          <w:p w14:paraId="629A7BEB" w14:textId="77777777" w:rsidR="006A1EE1" w:rsidRPr="00840AB1" w:rsidRDefault="006A1EE1" w:rsidP="00025FC1">
            <w:pPr>
              <w:pStyle w:val="TAC"/>
              <w:rPr>
                <w:rFonts w:eastAsia="Yu Mincho" w:cs="Arial"/>
                <w:szCs w:val="18"/>
              </w:rPr>
            </w:pPr>
            <w:r w:rsidRPr="00840AB1">
              <w:rPr>
                <w:rFonts w:eastAsia="SimSun"/>
              </w:rPr>
              <w:t>15</w:t>
            </w:r>
          </w:p>
        </w:tc>
        <w:tc>
          <w:tcPr>
            <w:tcW w:w="566" w:type="dxa"/>
            <w:tcMar>
              <w:left w:w="28" w:type="dxa"/>
              <w:right w:w="28" w:type="dxa"/>
            </w:tcMar>
          </w:tcPr>
          <w:p w14:paraId="5B90E200" w14:textId="77777777" w:rsidR="006A1EE1" w:rsidRPr="00840AB1" w:rsidRDefault="006A1EE1" w:rsidP="00025FC1">
            <w:pPr>
              <w:pStyle w:val="TAC"/>
              <w:rPr>
                <w:rFonts w:eastAsia="Yu Mincho"/>
              </w:rPr>
            </w:pPr>
          </w:p>
        </w:tc>
        <w:tc>
          <w:tcPr>
            <w:tcW w:w="637" w:type="dxa"/>
            <w:tcMar>
              <w:left w:w="28" w:type="dxa"/>
              <w:right w:w="28" w:type="dxa"/>
            </w:tcMar>
          </w:tcPr>
          <w:p w14:paraId="603B0EF6" w14:textId="77777777" w:rsidR="006A1EE1" w:rsidRPr="00840AB1" w:rsidRDefault="006A1EE1" w:rsidP="00025FC1">
            <w:pPr>
              <w:pStyle w:val="TAC"/>
              <w:rPr>
                <w:rFonts w:eastAsia="SimSun"/>
              </w:rPr>
            </w:pPr>
          </w:p>
        </w:tc>
        <w:tc>
          <w:tcPr>
            <w:tcW w:w="638" w:type="dxa"/>
            <w:tcMar>
              <w:left w:w="28" w:type="dxa"/>
              <w:right w:w="28" w:type="dxa"/>
            </w:tcMar>
          </w:tcPr>
          <w:p w14:paraId="54B9E1F6"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7A1E7819"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DF26033"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56616DF3" w14:textId="77777777" w:rsidR="006A1EE1" w:rsidRPr="00840AB1" w:rsidRDefault="006A1EE1" w:rsidP="00025FC1">
            <w:pPr>
              <w:pStyle w:val="TAC"/>
              <w:rPr>
                <w:rFonts w:eastAsia="Yu Mincho" w:cs="Arial"/>
                <w:szCs w:val="18"/>
              </w:rPr>
            </w:pPr>
            <w:r w:rsidRPr="00840AB1">
              <w:rPr>
                <w:rFonts w:eastAsia="Yu Mincho" w:cs="Arial"/>
                <w:szCs w:val="18"/>
              </w:rPr>
              <w:t>30</w:t>
            </w:r>
          </w:p>
        </w:tc>
        <w:tc>
          <w:tcPr>
            <w:tcW w:w="709" w:type="dxa"/>
          </w:tcPr>
          <w:p w14:paraId="72C3F2FE"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624DF3CE"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638F17A6"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038B3824"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0EF561B9"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76B2A2DC" w14:textId="77777777" w:rsidR="006A1EE1" w:rsidRPr="00840AB1" w:rsidRDefault="006A1EE1" w:rsidP="00025FC1">
            <w:pPr>
              <w:pStyle w:val="TAC"/>
              <w:rPr>
                <w:rFonts w:eastAsia="Yu Mincho"/>
              </w:rPr>
            </w:pPr>
          </w:p>
        </w:tc>
        <w:tc>
          <w:tcPr>
            <w:tcW w:w="567" w:type="dxa"/>
            <w:tcMar>
              <w:left w:w="28" w:type="dxa"/>
              <w:right w:w="28" w:type="dxa"/>
            </w:tcMar>
          </w:tcPr>
          <w:p w14:paraId="3E1EDC04"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40EB564D"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F5AA170" w14:textId="77777777" w:rsidR="006A1EE1" w:rsidRPr="00840AB1" w:rsidRDefault="006A1EE1" w:rsidP="00025FC1">
            <w:pPr>
              <w:pStyle w:val="TAC"/>
              <w:rPr>
                <w:rFonts w:eastAsia="Yu Mincho"/>
              </w:rPr>
            </w:pPr>
          </w:p>
        </w:tc>
      </w:tr>
      <w:tr w:rsidR="006A1EE1" w:rsidRPr="00840AB1" w14:paraId="3B28204F" w14:textId="77777777" w:rsidTr="00025FC1">
        <w:trPr>
          <w:jc w:val="center"/>
        </w:trPr>
        <w:tc>
          <w:tcPr>
            <w:tcW w:w="707" w:type="dxa"/>
            <w:tcBorders>
              <w:top w:val="nil"/>
              <w:bottom w:val="nil"/>
            </w:tcBorders>
            <w:shd w:val="clear" w:color="auto" w:fill="auto"/>
            <w:tcMar>
              <w:left w:w="28" w:type="dxa"/>
              <w:right w:w="28" w:type="dxa"/>
            </w:tcMar>
            <w:vAlign w:val="center"/>
          </w:tcPr>
          <w:p w14:paraId="004417BD" w14:textId="77777777" w:rsidR="006A1EE1" w:rsidRPr="00840AB1" w:rsidRDefault="006A1EE1" w:rsidP="00025FC1">
            <w:pPr>
              <w:pStyle w:val="TAC"/>
              <w:rPr>
                <w:rFonts w:eastAsia="Yu Mincho"/>
              </w:rPr>
            </w:pPr>
          </w:p>
        </w:tc>
        <w:tc>
          <w:tcPr>
            <w:tcW w:w="709" w:type="dxa"/>
            <w:tcMar>
              <w:left w:w="28" w:type="dxa"/>
              <w:right w:w="28" w:type="dxa"/>
            </w:tcMar>
          </w:tcPr>
          <w:p w14:paraId="4F4F53A6" w14:textId="77777777" w:rsidR="006A1EE1" w:rsidRPr="00840AB1" w:rsidRDefault="006A1EE1" w:rsidP="00025FC1">
            <w:pPr>
              <w:pStyle w:val="TAC"/>
              <w:rPr>
                <w:rFonts w:eastAsia="Yu Mincho" w:cs="Arial"/>
                <w:szCs w:val="18"/>
              </w:rPr>
            </w:pPr>
            <w:r w:rsidRPr="00840AB1">
              <w:rPr>
                <w:rFonts w:eastAsia="SimSun"/>
              </w:rPr>
              <w:t>30</w:t>
            </w:r>
          </w:p>
        </w:tc>
        <w:tc>
          <w:tcPr>
            <w:tcW w:w="566" w:type="dxa"/>
            <w:tcMar>
              <w:left w:w="28" w:type="dxa"/>
              <w:right w:w="28" w:type="dxa"/>
            </w:tcMar>
          </w:tcPr>
          <w:p w14:paraId="3148E4AB" w14:textId="77777777" w:rsidR="006A1EE1" w:rsidRPr="00840AB1" w:rsidRDefault="006A1EE1" w:rsidP="00025FC1">
            <w:pPr>
              <w:pStyle w:val="TAC"/>
              <w:rPr>
                <w:rFonts w:eastAsia="Yu Mincho"/>
              </w:rPr>
            </w:pPr>
          </w:p>
        </w:tc>
        <w:tc>
          <w:tcPr>
            <w:tcW w:w="637" w:type="dxa"/>
            <w:tcMar>
              <w:left w:w="28" w:type="dxa"/>
              <w:right w:w="28" w:type="dxa"/>
            </w:tcMar>
          </w:tcPr>
          <w:p w14:paraId="5479426C" w14:textId="77777777" w:rsidR="006A1EE1" w:rsidRPr="00840AB1" w:rsidRDefault="006A1EE1" w:rsidP="00025FC1">
            <w:pPr>
              <w:pStyle w:val="TAC"/>
              <w:rPr>
                <w:rFonts w:eastAsia="SimSun"/>
              </w:rPr>
            </w:pPr>
          </w:p>
        </w:tc>
        <w:tc>
          <w:tcPr>
            <w:tcW w:w="638" w:type="dxa"/>
            <w:tcMar>
              <w:left w:w="28" w:type="dxa"/>
              <w:right w:w="28" w:type="dxa"/>
            </w:tcMar>
          </w:tcPr>
          <w:p w14:paraId="4AF5FBF4"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59CFADDC"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F4DB22F"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32B95FB6" w14:textId="77777777" w:rsidR="006A1EE1" w:rsidRPr="00840AB1" w:rsidRDefault="006A1EE1" w:rsidP="00025FC1">
            <w:pPr>
              <w:pStyle w:val="TAC"/>
              <w:rPr>
                <w:rFonts w:eastAsia="Yu Mincho" w:cs="Arial"/>
                <w:szCs w:val="18"/>
              </w:rPr>
            </w:pPr>
            <w:r w:rsidRPr="00840AB1">
              <w:rPr>
                <w:rFonts w:eastAsia="Yu Mincho" w:cs="Arial"/>
                <w:szCs w:val="18"/>
              </w:rPr>
              <w:t>30</w:t>
            </w:r>
          </w:p>
        </w:tc>
        <w:tc>
          <w:tcPr>
            <w:tcW w:w="709" w:type="dxa"/>
          </w:tcPr>
          <w:p w14:paraId="0C998A29"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7955ED7B"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7084766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24C01F6C"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79823465" w14:textId="77777777" w:rsidR="006A1EE1" w:rsidRPr="00840AB1" w:rsidRDefault="006A1EE1" w:rsidP="00025FC1">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1320EF72"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tcPr>
          <w:p w14:paraId="718E997D" w14:textId="77777777" w:rsidR="006A1EE1" w:rsidRPr="00840AB1" w:rsidRDefault="006A1EE1" w:rsidP="00025FC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6A34FA4"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tcPr>
          <w:p w14:paraId="42330A8A" w14:textId="77777777" w:rsidR="006A1EE1" w:rsidRPr="00840AB1" w:rsidRDefault="006A1EE1" w:rsidP="00025FC1">
            <w:pPr>
              <w:pStyle w:val="TAC"/>
              <w:rPr>
                <w:rFonts w:eastAsia="Yu Mincho"/>
              </w:rPr>
            </w:pPr>
            <w:r w:rsidRPr="00840AB1">
              <w:rPr>
                <w:rFonts w:eastAsia="Yu Mincho"/>
              </w:rPr>
              <w:t>100</w:t>
            </w:r>
          </w:p>
        </w:tc>
      </w:tr>
      <w:tr w:rsidR="006A1EE1" w:rsidRPr="00840AB1" w14:paraId="2646A000" w14:textId="77777777" w:rsidTr="00025FC1">
        <w:trPr>
          <w:jc w:val="center"/>
        </w:trPr>
        <w:tc>
          <w:tcPr>
            <w:tcW w:w="707" w:type="dxa"/>
            <w:tcBorders>
              <w:top w:val="nil"/>
            </w:tcBorders>
            <w:shd w:val="clear" w:color="auto" w:fill="auto"/>
            <w:tcMar>
              <w:left w:w="28" w:type="dxa"/>
              <w:right w:w="28" w:type="dxa"/>
            </w:tcMar>
            <w:vAlign w:val="center"/>
          </w:tcPr>
          <w:p w14:paraId="0D6C37D1" w14:textId="77777777" w:rsidR="006A1EE1" w:rsidRPr="00840AB1" w:rsidRDefault="006A1EE1" w:rsidP="00025FC1">
            <w:pPr>
              <w:pStyle w:val="TAC"/>
              <w:rPr>
                <w:rFonts w:eastAsia="Yu Mincho"/>
              </w:rPr>
            </w:pPr>
          </w:p>
        </w:tc>
        <w:tc>
          <w:tcPr>
            <w:tcW w:w="709" w:type="dxa"/>
            <w:tcMar>
              <w:left w:w="28" w:type="dxa"/>
              <w:right w:w="28" w:type="dxa"/>
            </w:tcMar>
          </w:tcPr>
          <w:p w14:paraId="0BA5FA7C" w14:textId="77777777" w:rsidR="006A1EE1" w:rsidRPr="00840AB1" w:rsidRDefault="006A1EE1" w:rsidP="00025FC1">
            <w:pPr>
              <w:pStyle w:val="TAC"/>
              <w:rPr>
                <w:rFonts w:eastAsia="Yu Mincho" w:cs="Arial"/>
                <w:szCs w:val="18"/>
              </w:rPr>
            </w:pPr>
            <w:r w:rsidRPr="00840AB1">
              <w:rPr>
                <w:rFonts w:eastAsia="SimSun"/>
              </w:rPr>
              <w:t>60</w:t>
            </w:r>
          </w:p>
        </w:tc>
        <w:tc>
          <w:tcPr>
            <w:tcW w:w="566" w:type="dxa"/>
            <w:tcMar>
              <w:left w:w="28" w:type="dxa"/>
              <w:right w:w="28" w:type="dxa"/>
            </w:tcMar>
          </w:tcPr>
          <w:p w14:paraId="79872B4E" w14:textId="77777777" w:rsidR="006A1EE1" w:rsidRPr="00840AB1" w:rsidRDefault="006A1EE1" w:rsidP="00025FC1">
            <w:pPr>
              <w:pStyle w:val="TAC"/>
              <w:rPr>
                <w:rFonts w:eastAsia="Yu Mincho"/>
              </w:rPr>
            </w:pPr>
          </w:p>
        </w:tc>
        <w:tc>
          <w:tcPr>
            <w:tcW w:w="637" w:type="dxa"/>
            <w:tcMar>
              <w:left w:w="28" w:type="dxa"/>
              <w:right w:w="28" w:type="dxa"/>
            </w:tcMar>
          </w:tcPr>
          <w:p w14:paraId="51953B62" w14:textId="77777777" w:rsidR="006A1EE1" w:rsidRPr="00840AB1" w:rsidRDefault="006A1EE1" w:rsidP="00025FC1">
            <w:pPr>
              <w:pStyle w:val="TAC"/>
              <w:rPr>
                <w:rFonts w:eastAsia="SimSun"/>
              </w:rPr>
            </w:pPr>
          </w:p>
        </w:tc>
        <w:tc>
          <w:tcPr>
            <w:tcW w:w="638" w:type="dxa"/>
            <w:tcMar>
              <w:left w:w="28" w:type="dxa"/>
              <w:right w:w="28" w:type="dxa"/>
            </w:tcMar>
          </w:tcPr>
          <w:p w14:paraId="6513F5BE"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49C75D61" w14:textId="77777777" w:rsidR="006A1EE1" w:rsidRPr="00840AB1" w:rsidRDefault="006A1EE1" w:rsidP="00025FC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0562689"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04111683" w14:textId="77777777" w:rsidR="006A1EE1" w:rsidRPr="00840AB1" w:rsidRDefault="006A1EE1" w:rsidP="00025FC1">
            <w:pPr>
              <w:pStyle w:val="TAC"/>
              <w:rPr>
                <w:rFonts w:eastAsia="Yu Mincho" w:cs="Arial"/>
                <w:szCs w:val="18"/>
              </w:rPr>
            </w:pPr>
            <w:r w:rsidRPr="00840AB1">
              <w:rPr>
                <w:rFonts w:eastAsia="Yu Mincho" w:cs="Arial"/>
                <w:szCs w:val="18"/>
              </w:rPr>
              <w:t>30</w:t>
            </w:r>
          </w:p>
        </w:tc>
        <w:tc>
          <w:tcPr>
            <w:tcW w:w="709" w:type="dxa"/>
          </w:tcPr>
          <w:p w14:paraId="1E9950AC"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7AB8975B" w14:textId="77777777" w:rsidR="006A1EE1" w:rsidRPr="00840AB1" w:rsidRDefault="006A1EE1" w:rsidP="00025FC1">
            <w:pPr>
              <w:pStyle w:val="TAC"/>
              <w:rPr>
                <w:rFonts w:eastAsia="Yu Mincho" w:cs="Arial"/>
                <w:szCs w:val="18"/>
              </w:rPr>
            </w:pPr>
            <w:r w:rsidRPr="00840AB1">
              <w:rPr>
                <w:rFonts w:eastAsia="Yu Mincho" w:cs="Arial"/>
                <w:szCs w:val="18"/>
              </w:rPr>
              <w:t>40</w:t>
            </w:r>
          </w:p>
        </w:tc>
        <w:tc>
          <w:tcPr>
            <w:tcW w:w="709" w:type="dxa"/>
            <w:vAlign w:val="center"/>
          </w:tcPr>
          <w:p w14:paraId="169372EA"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31AC25A5" w14:textId="77777777" w:rsidR="006A1EE1" w:rsidRPr="00840AB1" w:rsidRDefault="006A1EE1" w:rsidP="00025FC1">
            <w:pPr>
              <w:pStyle w:val="TAC"/>
              <w:rPr>
                <w:rFonts w:eastAsia="Yu Mincho"/>
              </w:rPr>
            </w:pPr>
            <w:r w:rsidRPr="00840AB1">
              <w:rPr>
                <w:rFonts w:eastAsia="Yu Mincho"/>
              </w:rPr>
              <w:t>50</w:t>
            </w:r>
          </w:p>
        </w:tc>
        <w:tc>
          <w:tcPr>
            <w:tcW w:w="567" w:type="dxa"/>
            <w:tcMar>
              <w:left w:w="28" w:type="dxa"/>
              <w:right w:w="28" w:type="dxa"/>
            </w:tcMar>
            <w:vAlign w:val="center"/>
          </w:tcPr>
          <w:p w14:paraId="342CEBFB" w14:textId="77777777" w:rsidR="006A1EE1" w:rsidRPr="00840AB1" w:rsidRDefault="006A1EE1" w:rsidP="00025FC1">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A65C923" w14:textId="77777777" w:rsidR="006A1EE1" w:rsidRPr="00840AB1" w:rsidRDefault="006A1EE1" w:rsidP="00025FC1">
            <w:pPr>
              <w:pStyle w:val="TAC"/>
              <w:rPr>
                <w:rFonts w:eastAsia="Yu Mincho"/>
              </w:rPr>
            </w:pPr>
            <w:r w:rsidRPr="00840AB1">
              <w:rPr>
                <w:rFonts w:eastAsia="Yu Mincho"/>
              </w:rPr>
              <w:t>70</w:t>
            </w:r>
          </w:p>
        </w:tc>
        <w:tc>
          <w:tcPr>
            <w:tcW w:w="567" w:type="dxa"/>
            <w:tcMar>
              <w:left w:w="28" w:type="dxa"/>
              <w:right w:w="28" w:type="dxa"/>
            </w:tcMar>
          </w:tcPr>
          <w:p w14:paraId="6DE20C18" w14:textId="77777777" w:rsidR="006A1EE1" w:rsidRPr="00840AB1" w:rsidRDefault="006A1EE1" w:rsidP="00025FC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3F6E065" w14:textId="77777777" w:rsidR="006A1EE1" w:rsidRPr="00840AB1" w:rsidRDefault="006A1EE1" w:rsidP="00025FC1">
            <w:pPr>
              <w:pStyle w:val="TAC"/>
              <w:rPr>
                <w:rFonts w:eastAsia="Yu Mincho"/>
              </w:rPr>
            </w:pPr>
            <w:r w:rsidRPr="00840AB1">
              <w:rPr>
                <w:rFonts w:eastAsia="Yu Mincho"/>
              </w:rPr>
              <w:t>90</w:t>
            </w:r>
          </w:p>
        </w:tc>
        <w:tc>
          <w:tcPr>
            <w:tcW w:w="643" w:type="dxa"/>
            <w:tcMar>
              <w:left w:w="28" w:type="dxa"/>
              <w:right w:w="28" w:type="dxa"/>
            </w:tcMar>
            <w:vAlign w:val="center"/>
          </w:tcPr>
          <w:p w14:paraId="010B36EC" w14:textId="77777777" w:rsidR="006A1EE1" w:rsidRPr="00840AB1" w:rsidRDefault="006A1EE1" w:rsidP="00025FC1">
            <w:pPr>
              <w:pStyle w:val="TAC"/>
              <w:rPr>
                <w:rFonts w:eastAsia="Yu Mincho"/>
              </w:rPr>
            </w:pPr>
            <w:r w:rsidRPr="00840AB1">
              <w:rPr>
                <w:rFonts w:eastAsia="Yu Mincho"/>
              </w:rPr>
              <w:t>100</w:t>
            </w:r>
          </w:p>
        </w:tc>
      </w:tr>
      <w:tr w:rsidR="006A1EE1" w:rsidRPr="00840AB1" w14:paraId="642E3F4F" w14:textId="77777777" w:rsidTr="00025FC1">
        <w:trPr>
          <w:jc w:val="center"/>
        </w:trPr>
        <w:tc>
          <w:tcPr>
            <w:tcW w:w="707" w:type="dxa"/>
            <w:tcBorders>
              <w:top w:val="nil"/>
              <w:bottom w:val="nil"/>
            </w:tcBorders>
            <w:shd w:val="clear" w:color="auto" w:fill="auto"/>
            <w:tcMar>
              <w:left w:w="28" w:type="dxa"/>
              <w:right w:w="28" w:type="dxa"/>
            </w:tcMar>
          </w:tcPr>
          <w:p w14:paraId="7E74F68A" w14:textId="77777777" w:rsidR="006A1EE1" w:rsidRPr="00840AB1" w:rsidRDefault="006A1EE1" w:rsidP="00025FC1">
            <w:pPr>
              <w:pStyle w:val="TAC"/>
              <w:rPr>
                <w:rFonts w:eastAsia="Yu Mincho"/>
              </w:rPr>
            </w:pPr>
            <w:r w:rsidRPr="00840AB1">
              <w:rPr>
                <w:rFonts w:eastAsia="Yu Mincho"/>
              </w:rPr>
              <w:t>n105</w:t>
            </w:r>
          </w:p>
        </w:tc>
        <w:tc>
          <w:tcPr>
            <w:tcW w:w="709" w:type="dxa"/>
            <w:tcMar>
              <w:left w:w="28" w:type="dxa"/>
              <w:right w:w="28" w:type="dxa"/>
            </w:tcMar>
          </w:tcPr>
          <w:p w14:paraId="68230FF8" w14:textId="77777777" w:rsidR="006A1EE1" w:rsidRPr="00840AB1" w:rsidRDefault="006A1EE1" w:rsidP="00025FC1">
            <w:pPr>
              <w:pStyle w:val="TAC"/>
              <w:rPr>
                <w:rFonts w:eastAsia="SimSun"/>
              </w:rPr>
            </w:pPr>
            <w:r w:rsidRPr="00840AB1">
              <w:rPr>
                <w:rFonts w:eastAsia="SimSun"/>
              </w:rPr>
              <w:t>15</w:t>
            </w:r>
          </w:p>
        </w:tc>
        <w:tc>
          <w:tcPr>
            <w:tcW w:w="566" w:type="dxa"/>
            <w:tcMar>
              <w:left w:w="28" w:type="dxa"/>
              <w:right w:w="28" w:type="dxa"/>
            </w:tcMar>
          </w:tcPr>
          <w:p w14:paraId="24287AAE" w14:textId="77777777" w:rsidR="006A1EE1" w:rsidRPr="00840AB1" w:rsidRDefault="006A1EE1" w:rsidP="00025FC1">
            <w:pPr>
              <w:pStyle w:val="TAC"/>
              <w:rPr>
                <w:rFonts w:eastAsia="Yu Mincho"/>
              </w:rPr>
            </w:pPr>
            <w:r w:rsidRPr="00840AB1">
              <w:rPr>
                <w:rFonts w:eastAsia="SimSun"/>
              </w:rPr>
              <w:t>5</w:t>
            </w:r>
          </w:p>
        </w:tc>
        <w:tc>
          <w:tcPr>
            <w:tcW w:w="637" w:type="dxa"/>
            <w:tcMar>
              <w:left w:w="28" w:type="dxa"/>
              <w:right w:w="28" w:type="dxa"/>
            </w:tcMar>
            <w:vAlign w:val="center"/>
          </w:tcPr>
          <w:p w14:paraId="3FF73A08" w14:textId="77777777" w:rsidR="006A1EE1" w:rsidRPr="00840AB1" w:rsidRDefault="006A1EE1" w:rsidP="00025FC1">
            <w:pPr>
              <w:pStyle w:val="TAC"/>
              <w:rPr>
                <w:rFonts w:eastAsia="SimSun"/>
              </w:rPr>
            </w:pPr>
            <w:r w:rsidRPr="00840AB1">
              <w:rPr>
                <w:rFonts w:eastAsia="SimSun"/>
              </w:rPr>
              <w:t>10</w:t>
            </w:r>
          </w:p>
        </w:tc>
        <w:tc>
          <w:tcPr>
            <w:tcW w:w="638" w:type="dxa"/>
            <w:tcMar>
              <w:left w:w="28" w:type="dxa"/>
              <w:right w:w="28" w:type="dxa"/>
            </w:tcMar>
            <w:vAlign w:val="center"/>
          </w:tcPr>
          <w:p w14:paraId="0A7A1010" w14:textId="77777777" w:rsidR="006A1EE1" w:rsidRPr="00840AB1" w:rsidRDefault="006A1EE1" w:rsidP="00025FC1">
            <w:pPr>
              <w:pStyle w:val="TAC"/>
              <w:rPr>
                <w:rFonts w:eastAsia="Yu Mincho" w:cs="Arial"/>
                <w:szCs w:val="18"/>
              </w:rPr>
            </w:pPr>
            <w:r w:rsidRPr="00840AB1">
              <w:rPr>
                <w:rFonts w:eastAsia="SimSun"/>
              </w:rPr>
              <w:t>15</w:t>
            </w:r>
          </w:p>
        </w:tc>
        <w:tc>
          <w:tcPr>
            <w:tcW w:w="708" w:type="dxa"/>
            <w:tcMar>
              <w:left w:w="28" w:type="dxa"/>
              <w:right w:w="28" w:type="dxa"/>
            </w:tcMar>
            <w:vAlign w:val="center"/>
          </w:tcPr>
          <w:p w14:paraId="07C6F069" w14:textId="77777777" w:rsidR="006A1EE1" w:rsidRPr="00840AB1" w:rsidRDefault="006A1EE1" w:rsidP="00025FC1">
            <w:pPr>
              <w:pStyle w:val="TAC"/>
              <w:rPr>
                <w:rFonts w:eastAsia="Yu Mincho" w:cs="Arial"/>
                <w:szCs w:val="18"/>
              </w:rPr>
            </w:pPr>
            <w:r w:rsidRPr="00840AB1">
              <w:rPr>
                <w:rFonts w:eastAsia="SimSun"/>
              </w:rPr>
              <w:t>20</w:t>
            </w:r>
          </w:p>
        </w:tc>
        <w:tc>
          <w:tcPr>
            <w:tcW w:w="567" w:type="dxa"/>
            <w:tcMar>
              <w:left w:w="28" w:type="dxa"/>
              <w:right w:w="28" w:type="dxa"/>
            </w:tcMar>
          </w:tcPr>
          <w:p w14:paraId="7601A144" w14:textId="77777777" w:rsidR="006A1EE1" w:rsidRPr="00840AB1" w:rsidRDefault="006A1EE1" w:rsidP="00025FC1">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3794A597" w14:textId="77777777" w:rsidR="006A1EE1" w:rsidRPr="00840AB1" w:rsidRDefault="006A1EE1" w:rsidP="00025FC1">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5CA15D4F" w14:textId="77777777" w:rsidR="006A1EE1" w:rsidRPr="00840AB1" w:rsidRDefault="006A1EE1" w:rsidP="00025FC1">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3585762B" w14:textId="77777777" w:rsidR="006A1EE1" w:rsidRPr="00840AB1" w:rsidRDefault="006A1EE1" w:rsidP="00025FC1">
            <w:pPr>
              <w:pStyle w:val="TAC"/>
              <w:rPr>
                <w:rFonts w:eastAsia="Yu Mincho" w:cs="Arial"/>
                <w:szCs w:val="18"/>
              </w:rPr>
            </w:pPr>
          </w:p>
        </w:tc>
        <w:tc>
          <w:tcPr>
            <w:tcW w:w="709" w:type="dxa"/>
            <w:vAlign w:val="center"/>
          </w:tcPr>
          <w:p w14:paraId="5C131A9F"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3F13F25"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3910522C"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422D32C2" w14:textId="77777777" w:rsidR="006A1EE1" w:rsidRPr="00840AB1" w:rsidRDefault="006A1EE1" w:rsidP="00025FC1">
            <w:pPr>
              <w:pStyle w:val="TAC"/>
              <w:rPr>
                <w:rFonts w:eastAsia="Yu Mincho"/>
              </w:rPr>
            </w:pPr>
          </w:p>
        </w:tc>
        <w:tc>
          <w:tcPr>
            <w:tcW w:w="567" w:type="dxa"/>
            <w:tcMar>
              <w:left w:w="28" w:type="dxa"/>
              <w:right w:w="28" w:type="dxa"/>
            </w:tcMar>
          </w:tcPr>
          <w:p w14:paraId="5B010EF9"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52A83FC5"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BA35630" w14:textId="77777777" w:rsidR="006A1EE1" w:rsidRPr="00840AB1" w:rsidRDefault="006A1EE1" w:rsidP="00025FC1">
            <w:pPr>
              <w:pStyle w:val="TAC"/>
              <w:rPr>
                <w:rFonts w:eastAsia="Yu Mincho"/>
              </w:rPr>
            </w:pPr>
          </w:p>
        </w:tc>
      </w:tr>
      <w:tr w:rsidR="006A1EE1" w:rsidRPr="00840AB1" w14:paraId="488F5727" w14:textId="77777777" w:rsidTr="00025FC1">
        <w:trPr>
          <w:jc w:val="center"/>
        </w:trPr>
        <w:tc>
          <w:tcPr>
            <w:tcW w:w="707" w:type="dxa"/>
            <w:tcBorders>
              <w:top w:val="nil"/>
              <w:bottom w:val="nil"/>
            </w:tcBorders>
            <w:shd w:val="clear" w:color="auto" w:fill="auto"/>
            <w:tcMar>
              <w:left w:w="28" w:type="dxa"/>
              <w:right w:w="28" w:type="dxa"/>
            </w:tcMar>
            <w:vAlign w:val="center"/>
          </w:tcPr>
          <w:p w14:paraId="5D3FABAA" w14:textId="77777777" w:rsidR="006A1EE1" w:rsidRPr="00840AB1" w:rsidRDefault="006A1EE1" w:rsidP="00025FC1">
            <w:pPr>
              <w:pStyle w:val="TAC"/>
              <w:rPr>
                <w:rFonts w:eastAsia="Yu Mincho"/>
              </w:rPr>
            </w:pPr>
          </w:p>
        </w:tc>
        <w:tc>
          <w:tcPr>
            <w:tcW w:w="709" w:type="dxa"/>
            <w:tcMar>
              <w:left w:w="28" w:type="dxa"/>
              <w:right w:w="28" w:type="dxa"/>
            </w:tcMar>
          </w:tcPr>
          <w:p w14:paraId="6EA97D29" w14:textId="77777777" w:rsidR="006A1EE1" w:rsidRPr="00840AB1" w:rsidRDefault="006A1EE1" w:rsidP="00025FC1">
            <w:pPr>
              <w:pStyle w:val="TAC"/>
              <w:rPr>
                <w:rFonts w:eastAsia="SimSun"/>
              </w:rPr>
            </w:pPr>
            <w:r w:rsidRPr="00840AB1">
              <w:rPr>
                <w:rFonts w:eastAsia="SimSun"/>
              </w:rPr>
              <w:t>30</w:t>
            </w:r>
          </w:p>
        </w:tc>
        <w:tc>
          <w:tcPr>
            <w:tcW w:w="566" w:type="dxa"/>
            <w:tcMar>
              <w:left w:w="28" w:type="dxa"/>
              <w:right w:w="28" w:type="dxa"/>
            </w:tcMar>
          </w:tcPr>
          <w:p w14:paraId="77337704" w14:textId="77777777" w:rsidR="006A1EE1" w:rsidRPr="00840AB1" w:rsidRDefault="006A1EE1" w:rsidP="00025FC1">
            <w:pPr>
              <w:pStyle w:val="TAC"/>
              <w:rPr>
                <w:rFonts w:eastAsia="Yu Mincho"/>
              </w:rPr>
            </w:pPr>
          </w:p>
        </w:tc>
        <w:tc>
          <w:tcPr>
            <w:tcW w:w="637" w:type="dxa"/>
            <w:tcMar>
              <w:left w:w="28" w:type="dxa"/>
              <w:right w:w="28" w:type="dxa"/>
            </w:tcMar>
          </w:tcPr>
          <w:p w14:paraId="0C69CEAA" w14:textId="77777777" w:rsidR="006A1EE1" w:rsidRPr="00840AB1" w:rsidRDefault="006A1EE1" w:rsidP="00025FC1">
            <w:pPr>
              <w:pStyle w:val="TAC"/>
              <w:rPr>
                <w:rFonts w:eastAsia="SimSun"/>
              </w:rPr>
            </w:pPr>
            <w:r w:rsidRPr="00840AB1">
              <w:rPr>
                <w:rFonts w:eastAsia="SimSun"/>
              </w:rPr>
              <w:t>10</w:t>
            </w:r>
          </w:p>
        </w:tc>
        <w:tc>
          <w:tcPr>
            <w:tcW w:w="638" w:type="dxa"/>
            <w:tcMar>
              <w:left w:w="28" w:type="dxa"/>
              <w:right w:w="28" w:type="dxa"/>
            </w:tcMar>
            <w:vAlign w:val="center"/>
          </w:tcPr>
          <w:p w14:paraId="522A0D20" w14:textId="77777777" w:rsidR="006A1EE1" w:rsidRPr="00840AB1" w:rsidRDefault="006A1EE1" w:rsidP="00025FC1">
            <w:pPr>
              <w:pStyle w:val="TAC"/>
              <w:rPr>
                <w:rFonts w:eastAsia="Yu Mincho" w:cs="Arial"/>
                <w:szCs w:val="18"/>
              </w:rPr>
            </w:pPr>
            <w:r w:rsidRPr="00840AB1">
              <w:rPr>
                <w:rFonts w:eastAsia="SimSun"/>
              </w:rPr>
              <w:t>15</w:t>
            </w:r>
          </w:p>
        </w:tc>
        <w:tc>
          <w:tcPr>
            <w:tcW w:w="708" w:type="dxa"/>
            <w:tcMar>
              <w:left w:w="28" w:type="dxa"/>
              <w:right w:w="28" w:type="dxa"/>
            </w:tcMar>
            <w:vAlign w:val="center"/>
          </w:tcPr>
          <w:p w14:paraId="32465566" w14:textId="77777777" w:rsidR="006A1EE1" w:rsidRPr="00840AB1" w:rsidRDefault="006A1EE1" w:rsidP="00025FC1">
            <w:pPr>
              <w:pStyle w:val="TAC"/>
              <w:rPr>
                <w:rFonts w:eastAsia="Yu Mincho" w:cs="Arial"/>
                <w:szCs w:val="18"/>
              </w:rPr>
            </w:pPr>
            <w:r w:rsidRPr="00840AB1">
              <w:rPr>
                <w:rFonts w:eastAsia="SimSun"/>
              </w:rPr>
              <w:t>20</w:t>
            </w:r>
          </w:p>
        </w:tc>
        <w:tc>
          <w:tcPr>
            <w:tcW w:w="567" w:type="dxa"/>
            <w:tcMar>
              <w:left w:w="28" w:type="dxa"/>
              <w:right w:w="28" w:type="dxa"/>
            </w:tcMar>
          </w:tcPr>
          <w:p w14:paraId="4F46FC8D" w14:textId="77777777" w:rsidR="006A1EE1" w:rsidRPr="00840AB1" w:rsidRDefault="006A1EE1" w:rsidP="00025FC1">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71538689" w14:textId="77777777" w:rsidR="006A1EE1" w:rsidRPr="00840AB1" w:rsidRDefault="006A1EE1" w:rsidP="00025FC1">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2C5D2364" w14:textId="77777777" w:rsidR="006A1EE1" w:rsidRPr="00840AB1" w:rsidRDefault="006A1EE1" w:rsidP="00025FC1">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0C238348" w14:textId="77777777" w:rsidR="006A1EE1" w:rsidRPr="00840AB1" w:rsidRDefault="006A1EE1" w:rsidP="00025FC1">
            <w:pPr>
              <w:pStyle w:val="TAC"/>
              <w:rPr>
                <w:rFonts w:eastAsia="Yu Mincho" w:cs="Arial"/>
                <w:szCs w:val="18"/>
              </w:rPr>
            </w:pPr>
          </w:p>
        </w:tc>
        <w:tc>
          <w:tcPr>
            <w:tcW w:w="709" w:type="dxa"/>
            <w:vAlign w:val="center"/>
          </w:tcPr>
          <w:p w14:paraId="49700D5D"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6ABD891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04403AAE"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2F17CF19" w14:textId="77777777" w:rsidR="006A1EE1" w:rsidRPr="00840AB1" w:rsidRDefault="006A1EE1" w:rsidP="00025FC1">
            <w:pPr>
              <w:pStyle w:val="TAC"/>
              <w:rPr>
                <w:rFonts w:eastAsia="Yu Mincho"/>
              </w:rPr>
            </w:pPr>
          </w:p>
        </w:tc>
        <w:tc>
          <w:tcPr>
            <w:tcW w:w="567" w:type="dxa"/>
            <w:tcMar>
              <w:left w:w="28" w:type="dxa"/>
              <w:right w:w="28" w:type="dxa"/>
            </w:tcMar>
          </w:tcPr>
          <w:p w14:paraId="3F70BA2A"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62A2AD0E"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15D5DD16" w14:textId="77777777" w:rsidR="006A1EE1" w:rsidRPr="00840AB1" w:rsidRDefault="006A1EE1" w:rsidP="00025FC1">
            <w:pPr>
              <w:pStyle w:val="TAC"/>
              <w:rPr>
                <w:rFonts w:eastAsia="Yu Mincho"/>
              </w:rPr>
            </w:pPr>
          </w:p>
        </w:tc>
      </w:tr>
      <w:tr w:rsidR="006A1EE1" w:rsidRPr="00840AB1" w14:paraId="491B1BEB" w14:textId="77777777" w:rsidTr="00025FC1">
        <w:trPr>
          <w:jc w:val="center"/>
        </w:trPr>
        <w:tc>
          <w:tcPr>
            <w:tcW w:w="707" w:type="dxa"/>
            <w:tcBorders>
              <w:top w:val="nil"/>
            </w:tcBorders>
            <w:shd w:val="clear" w:color="auto" w:fill="auto"/>
            <w:tcMar>
              <w:left w:w="28" w:type="dxa"/>
              <w:right w:w="28" w:type="dxa"/>
            </w:tcMar>
            <w:vAlign w:val="center"/>
          </w:tcPr>
          <w:p w14:paraId="3E0F5BEB" w14:textId="77777777" w:rsidR="006A1EE1" w:rsidRPr="00840AB1" w:rsidRDefault="006A1EE1" w:rsidP="00025FC1">
            <w:pPr>
              <w:pStyle w:val="TAC"/>
              <w:rPr>
                <w:rFonts w:eastAsia="Yu Mincho"/>
              </w:rPr>
            </w:pPr>
          </w:p>
        </w:tc>
        <w:tc>
          <w:tcPr>
            <w:tcW w:w="709" w:type="dxa"/>
            <w:tcMar>
              <w:left w:w="28" w:type="dxa"/>
              <w:right w:w="28" w:type="dxa"/>
            </w:tcMar>
          </w:tcPr>
          <w:p w14:paraId="6E461DA9" w14:textId="77777777" w:rsidR="006A1EE1" w:rsidRPr="00840AB1" w:rsidRDefault="006A1EE1" w:rsidP="00025FC1">
            <w:pPr>
              <w:pStyle w:val="TAC"/>
              <w:rPr>
                <w:rFonts w:eastAsia="SimSun"/>
              </w:rPr>
            </w:pPr>
            <w:r w:rsidRPr="00840AB1">
              <w:rPr>
                <w:rFonts w:eastAsia="SimSun"/>
              </w:rPr>
              <w:t>60</w:t>
            </w:r>
          </w:p>
        </w:tc>
        <w:tc>
          <w:tcPr>
            <w:tcW w:w="566" w:type="dxa"/>
            <w:tcMar>
              <w:left w:w="28" w:type="dxa"/>
              <w:right w:w="28" w:type="dxa"/>
            </w:tcMar>
          </w:tcPr>
          <w:p w14:paraId="12ECCDB0" w14:textId="77777777" w:rsidR="006A1EE1" w:rsidRPr="00840AB1" w:rsidRDefault="006A1EE1" w:rsidP="00025FC1">
            <w:pPr>
              <w:pStyle w:val="TAC"/>
              <w:rPr>
                <w:rFonts w:eastAsia="Yu Mincho"/>
              </w:rPr>
            </w:pPr>
          </w:p>
        </w:tc>
        <w:tc>
          <w:tcPr>
            <w:tcW w:w="637" w:type="dxa"/>
            <w:tcMar>
              <w:left w:w="28" w:type="dxa"/>
              <w:right w:w="28" w:type="dxa"/>
            </w:tcMar>
          </w:tcPr>
          <w:p w14:paraId="219BA4FE" w14:textId="77777777" w:rsidR="006A1EE1" w:rsidRPr="00840AB1" w:rsidRDefault="006A1EE1" w:rsidP="00025FC1">
            <w:pPr>
              <w:pStyle w:val="TAC"/>
              <w:rPr>
                <w:rFonts w:eastAsia="SimSun"/>
              </w:rPr>
            </w:pPr>
          </w:p>
        </w:tc>
        <w:tc>
          <w:tcPr>
            <w:tcW w:w="638" w:type="dxa"/>
            <w:tcMar>
              <w:left w:w="28" w:type="dxa"/>
              <w:right w:w="28" w:type="dxa"/>
            </w:tcMar>
          </w:tcPr>
          <w:p w14:paraId="6B1565C2" w14:textId="77777777" w:rsidR="006A1EE1" w:rsidRPr="00840AB1" w:rsidRDefault="006A1EE1" w:rsidP="00025FC1">
            <w:pPr>
              <w:pStyle w:val="TAC"/>
              <w:rPr>
                <w:rFonts w:eastAsia="Yu Mincho" w:cs="Arial"/>
                <w:szCs w:val="18"/>
              </w:rPr>
            </w:pPr>
          </w:p>
        </w:tc>
        <w:tc>
          <w:tcPr>
            <w:tcW w:w="708" w:type="dxa"/>
            <w:tcMar>
              <w:left w:w="28" w:type="dxa"/>
              <w:right w:w="28" w:type="dxa"/>
            </w:tcMar>
          </w:tcPr>
          <w:p w14:paraId="2EEDBA3D"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710E8C40" w14:textId="77777777" w:rsidR="006A1EE1" w:rsidRPr="00840AB1" w:rsidRDefault="006A1EE1" w:rsidP="00025FC1">
            <w:pPr>
              <w:pStyle w:val="TAC"/>
              <w:rPr>
                <w:rFonts w:eastAsia="Yu Mincho" w:cs="Arial"/>
                <w:szCs w:val="18"/>
              </w:rPr>
            </w:pPr>
          </w:p>
        </w:tc>
        <w:tc>
          <w:tcPr>
            <w:tcW w:w="567" w:type="dxa"/>
            <w:tcMar>
              <w:left w:w="28" w:type="dxa"/>
              <w:right w:w="28" w:type="dxa"/>
            </w:tcMar>
          </w:tcPr>
          <w:p w14:paraId="56276823" w14:textId="77777777" w:rsidR="006A1EE1" w:rsidRPr="00840AB1" w:rsidRDefault="006A1EE1" w:rsidP="00025FC1">
            <w:pPr>
              <w:pStyle w:val="TAC"/>
              <w:rPr>
                <w:rFonts w:eastAsia="Yu Mincho" w:cs="Arial"/>
                <w:szCs w:val="18"/>
              </w:rPr>
            </w:pPr>
          </w:p>
        </w:tc>
        <w:tc>
          <w:tcPr>
            <w:tcW w:w="709" w:type="dxa"/>
          </w:tcPr>
          <w:p w14:paraId="40D2EE57" w14:textId="77777777" w:rsidR="006A1EE1" w:rsidRPr="00840AB1" w:rsidRDefault="006A1EE1" w:rsidP="00025FC1">
            <w:pPr>
              <w:pStyle w:val="TAC"/>
              <w:rPr>
                <w:rFonts w:eastAsia="Yu Mincho" w:cs="Arial"/>
                <w:szCs w:val="18"/>
              </w:rPr>
            </w:pPr>
          </w:p>
        </w:tc>
        <w:tc>
          <w:tcPr>
            <w:tcW w:w="709" w:type="dxa"/>
            <w:tcMar>
              <w:left w:w="28" w:type="dxa"/>
              <w:right w:w="28" w:type="dxa"/>
            </w:tcMar>
          </w:tcPr>
          <w:p w14:paraId="770E6175" w14:textId="77777777" w:rsidR="006A1EE1" w:rsidRPr="00840AB1" w:rsidRDefault="006A1EE1" w:rsidP="00025FC1">
            <w:pPr>
              <w:pStyle w:val="TAC"/>
              <w:rPr>
                <w:rFonts w:eastAsia="Yu Mincho" w:cs="Arial"/>
                <w:szCs w:val="18"/>
              </w:rPr>
            </w:pPr>
          </w:p>
        </w:tc>
        <w:tc>
          <w:tcPr>
            <w:tcW w:w="709" w:type="dxa"/>
            <w:vAlign w:val="center"/>
          </w:tcPr>
          <w:p w14:paraId="7DBDCE3F" w14:textId="77777777" w:rsidR="006A1EE1" w:rsidRPr="00840AB1" w:rsidRDefault="006A1EE1" w:rsidP="00025FC1">
            <w:pPr>
              <w:pStyle w:val="TAC"/>
              <w:rPr>
                <w:rFonts w:eastAsia="Yu Mincho"/>
              </w:rPr>
            </w:pPr>
          </w:p>
        </w:tc>
        <w:tc>
          <w:tcPr>
            <w:tcW w:w="709" w:type="dxa"/>
            <w:tcMar>
              <w:left w:w="28" w:type="dxa"/>
              <w:right w:w="28" w:type="dxa"/>
            </w:tcMar>
            <w:vAlign w:val="center"/>
          </w:tcPr>
          <w:p w14:paraId="759E33C1" w14:textId="77777777" w:rsidR="006A1EE1" w:rsidRPr="00840AB1" w:rsidRDefault="006A1EE1" w:rsidP="00025FC1">
            <w:pPr>
              <w:pStyle w:val="TAC"/>
              <w:rPr>
                <w:rFonts w:eastAsia="Yu Mincho"/>
              </w:rPr>
            </w:pPr>
          </w:p>
        </w:tc>
        <w:tc>
          <w:tcPr>
            <w:tcW w:w="567" w:type="dxa"/>
            <w:tcMar>
              <w:left w:w="28" w:type="dxa"/>
              <w:right w:w="28" w:type="dxa"/>
            </w:tcMar>
            <w:vAlign w:val="center"/>
          </w:tcPr>
          <w:p w14:paraId="51347078" w14:textId="77777777" w:rsidR="006A1EE1" w:rsidRPr="00840AB1" w:rsidRDefault="006A1EE1" w:rsidP="00025FC1">
            <w:pPr>
              <w:pStyle w:val="TAC"/>
              <w:rPr>
                <w:rFonts w:eastAsia="Yu Mincho" w:cs="Arial"/>
                <w:szCs w:val="18"/>
              </w:rPr>
            </w:pPr>
          </w:p>
        </w:tc>
        <w:tc>
          <w:tcPr>
            <w:tcW w:w="709" w:type="dxa"/>
            <w:tcMar>
              <w:left w:w="28" w:type="dxa"/>
              <w:right w:w="28" w:type="dxa"/>
            </w:tcMar>
            <w:vAlign w:val="center"/>
          </w:tcPr>
          <w:p w14:paraId="63CB8116" w14:textId="77777777" w:rsidR="006A1EE1" w:rsidRPr="00840AB1" w:rsidRDefault="006A1EE1" w:rsidP="00025FC1">
            <w:pPr>
              <w:pStyle w:val="TAC"/>
              <w:rPr>
                <w:rFonts w:eastAsia="Yu Mincho"/>
              </w:rPr>
            </w:pPr>
          </w:p>
        </w:tc>
        <w:tc>
          <w:tcPr>
            <w:tcW w:w="567" w:type="dxa"/>
            <w:tcMar>
              <w:left w:w="28" w:type="dxa"/>
              <w:right w:w="28" w:type="dxa"/>
            </w:tcMar>
          </w:tcPr>
          <w:p w14:paraId="11240C80" w14:textId="77777777" w:rsidR="006A1EE1" w:rsidRPr="00840AB1" w:rsidRDefault="006A1EE1" w:rsidP="00025FC1">
            <w:pPr>
              <w:pStyle w:val="TAC"/>
              <w:rPr>
                <w:rFonts w:eastAsia="Yu Mincho" w:cs="Arial"/>
                <w:szCs w:val="18"/>
              </w:rPr>
            </w:pPr>
          </w:p>
        </w:tc>
        <w:tc>
          <w:tcPr>
            <w:tcW w:w="628" w:type="dxa"/>
            <w:tcMar>
              <w:left w:w="28" w:type="dxa"/>
              <w:right w:w="28" w:type="dxa"/>
            </w:tcMar>
          </w:tcPr>
          <w:p w14:paraId="2F00465E" w14:textId="77777777" w:rsidR="006A1EE1" w:rsidRPr="00840AB1" w:rsidRDefault="006A1EE1" w:rsidP="00025FC1">
            <w:pPr>
              <w:pStyle w:val="TAC"/>
              <w:rPr>
                <w:rFonts w:eastAsia="Yu Mincho"/>
              </w:rPr>
            </w:pPr>
          </w:p>
        </w:tc>
        <w:tc>
          <w:tcPr>
            <w:tcW w:w="643" w:type="dxa"/>
            <w:tcMar>
              <w:left w:w="28" w:type="dxa"/>
              <w:right w:w="28" w:type="dxa"/>
            </w:tcMar>
            <w:vAlign w:val="center"/>
          </w:tcPr>
          <w:p w14:paraId="38986302" w14:textId="77777777" w:rsidR="006A1EE1" w:rsidRPr="00840AB1" w:rsidRDefault="006A1EE1" w:rsidP="00025FC1">
            <w:pPr>
              <w:pStyle w:val="TAC"/>
              <w:rPr>
                <w:rFonts w:eastAsia="Yu Mincho"/>
              </w:rPr>
            </w:pPr>
          </w:p>
        </w:tc>
      </w:tr>
      <w:tr w:rsidR="006A1EE1" w:rsidRPr="00840AB1" w14:paraId="0F4C30E8" w14:textId="77777777" w:rsidTr="00025FC1">
        <w:trPr>
          <w:jc w:val="center"/>
        </w:trPr>
        <w:tc>
          <w:tcPr>
            <w:tcW w:w="11049" w:type="dxa"/>
            <w:gridSpan w:val="17"/>
          </w:tcPr>
          <w:p w14:paraId="300AD832" w14:textId="77777777" w:rsidR="006A1EE1" w:rsidRPr="00840AB1" w:rsidRDefault="006A1EE1" w:rsidP="00025FC1">
            <w:pPr>
              <w:pStyle w:val="TAN"/>
              <w:rPr>
                <w:rFonts w:eastAsia="SimSun"/>
                <w:kern w:val="2"/>
                <w:szCs w:val="22"/>
                <w:lang w:eastAsia="ko-KR"/>
              </w:rPr>
            </w:pPr>
            <w:r w:rsidRPr="00840AB1">
              <w:rPr>
                <w:rFonts w:eastAsia="SimSun"/>
                <w:lang w:eastAsia="ko-KR"/>
              </w:rPr>
              <w:lastRenderedPageBreak/>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B14B721" w14:textId="77777777" w:rsidR="006A1EE1" w:rsidRPr="00840AB1" w:rsidRDefault="006A1EE1" w:rsidP="00025FC1">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54C232F8" w14:textId="77777777" w:rsidR="006A1EE1" w:rsidRPr="00840AB1" w:rsidRDefault="006A1EE1" w:rsidP="00025FC1">
            <w:pPr>
              <w:pStyle w:val="TAN"/>
              <w:rPr>
                <w:rFonts w:eastAsia="Yu Mincho"/>
              </w:rPr>
            </w:pPr>
            <w:r w:rsidRPr="00840AB1">
              <w:rPr>
                <w:rFonts w:eastAsia="Yu Mincho"/>
              </w:rPr>
              <w:t>NOTE 3:</w:t>
            </w:r>
            <w:r w:rsidRPr="00840AB1">
              <w:rPr>
                <w:rFonts w:eastAsia="Yu Mincho"/>
              </w:rPr>
              <w:tab/>
              <w:t>This UE channel bandwidth is applicable only to downlink.</w:t>
            </w:r>
          </w:p>
          <w:p w14:paraId="392A46F6" w14:textId="77777777" w:rsidR="006A1EE1" w:rsidRPr="00840AB1" w:rsidRDefault="006A1EE1" w:rsidP="00025FC1">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25F1104E" w14:textId="77777777" w:rsidR="006A1EE1" w:rsidRPr="00840AB1" w:rsidRDefault="006A1EE1" w:rsidP="00025FC1">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2C0B3802" w14:textId="77777777" w:rsidR="006A1EE1" w:rsidRPr="00840AB1" w:rsidRDefault="006A1EE1" w:rsidP="00025FC1">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45707CFE" w14:textId="77777777" w:rsidR="006A1EE1" w:rsidRPr="00840AB1" w:rsidRDefault="006A1EE1" w:rsidP="00025FC1">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0777F511" w14:textId="77777777" w:rsidR="006A1EE1" w:rsidRPr="00840AB1" w:rsidRDefault="006A1EE1" w:rsidP="00025FC1">
            <w:pPr>
              <w:pStyle w:val="TAN"/>
              <w:rPr>
                <w:rFonts w:eastAsia="Yu Mincho"/>
              </w:rPr>
            </w:pPr>
            <w:r w:rsidRPr="00840AB1">
              <w:rPr>
                <w:rFonts w:eastAsia="Yu Mincho"/>
              </w:rPr>
              <w:t>NOTE 8:</w:t>
            </w:r>
            <w:r w:rsidRPr="00840AB1">
              <w:rPr>
                <w:rFonts w:eastAsia="Yu Mincho"/>
              </w:rPr>
              <w:tab/>
              <w:t>This UE channel bandwidth is applicable only to uplink.</w:t>
            </w:r>
          </w:p>
          <w:p w14:paraId="20014A05" w14:textId="77777777" w:rsidR="006A1EE1" w:rsidRPr="00840AB1" w:rsidRDefault="006A1EE1" w:rsidP="00025FC1">
            <w:pPr>
              <w:pStyle w:val="TAN"/>
              <w:rPr>
                <w:rFonts w:eastAsia="Yu Mincho"/>
              </w:rPr>
            </w:pPr>
            <w:r w:rsidRPr="00840AB1">
              <w:rPr>
                <w:rFonts w:eastAsia="Yu Mincho"/>
              </w:rPr>
              <w:t>NOTE 9:</w:t>
            </w:r>
            <w:r w:rsidRPr="00840AB1">
              <w:rPr>
                <w:rFonts w:eastAsia="Yu Mincho"/>
              </w:rPr>
              <w:tab/>
              <w:t>Void.</w:t>
            </w:r>
          </w:p>
          <w:p w14:paraId="6C81682C" w14:textId="77777777" w:rsidR="006A1EE1" w:rsidRPr="00840AB1" w:rsidRDefault="006A1EE1" w:rsidP="00025FC1">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3B864F54" w14:textId="77777777" w:rsidR="006A1EE1" w:rsidRPr="00840AB1" w:rsidRDefault="006A1EE1" w:rsidP="00025FC1">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2A9E205C" w14:textId="77777777" w:rsidR="006A1EE1" w:rsidRPr="00840AB1" w:rsidRDefault="006A1EE1" w:rsidP="00025FC1">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78FCF2B2" w14:textId="77777777" w:rsidR="006A1EE1" w:rsidRDefault="006A1EE1" w:rsidP="006A1EE1"/>
    <w:p w14:paraId="54BDACFC" w14:textId="3E270ABC" w:rsidR="00792D9C" w:rsidRDefault="00792D9C" w:rsidP="00792D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927539" w14:textId="77777777" w:rsidR="00792D9C" w:rsidRDefault="00792D9C" w:rsidP="00792D9C">
      <w:pPr>
        <w:rPr>
          <w:i/>
          <w:color w:val="0000FF"/>
          <w:lang w:eastAsia="zh-CN"/>
        </w:rPr>
      </w:pPr>
    </w:p>
    <w:p w14:paraId="71BF02AD" w14:textId="1F55F486" w:rsidR="00792D9C" w:rsidRDefault="00792D9C" w:rsidP="00792D9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A6324C" w14:textId="77777777" w:rsidR="00201E74" w:rsidRPr="00A1115A" w:rsidRDefault="00201E74" w:rsidP="00201E74">
      <w:pPr>
        <w:pStyle w:val="Heading3"/>
      </w:pPr>
      <w:bookmarkStart w:id="29" w:name="_Toc83580377"/>
      <w:bookmarkStart w:id="30" w:name="_Toc84404886"/>
      <w:bookmarkStart w:id="31" w:name="_Toc84413495"/>
      <w:r w:rsidRPr="00A1115A">
        <w:t>6.2.2</w:t>
      </w:r>
      <w:r w:rsidRPr="00A1115A">
        <w:tab/>
      </w:r>
      <w:r w:rsidRPr="00A1115A">
        <w:rPr>
          <w:lang w:eastAsia="zh-CN"/>
        </w:rPr>
        <w:t xml:space="preserve">UE </w:t>
      </w:r>
      <w:r w:rsidRPr="00A1115A">
        <w:t>maximum output power reduction</w:t>
      </w:r>
      <w:bookmarkEnd w:id="29"/>
      <w:bookmarkEnd w:id="30"/>
      <w:bookmarkEnd w:id="31"/>
    </w:p>
    <w:p w14:paraId="2FE44522" w14:textId="77777777" w:rsidR="00201E74" w:rsidRDefault="00201E74" w:rsidP="00201E74">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w:t>
      </w:r>
      <w:proofErr w:type="spellStart"/>
      <w:r w:rsidRPr="00CB116D">
        <w:t>MHz.</w:t>
      </w:r>
      <w:proofErr w:type="spellEnd"/>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633CF3AE" w14:textId="77777777" w:rsidR="00201E74" w:rsidRPr="00A1115A" w:rsidRDefault="00201E74" w:rsidP="00201E74">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345D3B3E" w14:textId="77777777" w:rsidR="00201E74" w:rsidRPr="00A1115A" w:rsidRDefault="00201E74" w:rsidP="00201E74">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7B69BFA" w14:textId="77777777" w:rsidR="00201E74" w:rsidRPr="00A1115A" w:rsidRDefault="00201E74" w:rsidP="00201E74">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338AB996" w14:textId="77777777" w:rsidR="00201E74" w:rsidRPr="00A1115A" w:rsidRDefault="00201E74" w:rsidP="00201E74">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BFE7B64" w14:textId="77777777" w:rsidR="00201E74" w:rsidRPr="00A1115A" w:rsidRDefault="00201E74" w:rsidP="00201E74">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201E74" w:rsidRPr="00A1115A" w14:paraId="150D0C8C" w14:textId="77777777" w:rsidTr="00025FC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CD0AB9C" w14:textId="77777777" w:rsidR="00201E74" w:rsidRPr="00A1115A" w:rsidRDefault="00201E74" w:rsidP="00025FC1">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C5431F4" w14:textId="77777777" w:rsidR="00201E74" w:rsidRPr="00A1115A" w:rsidRDefault="00201E74" w:rsidP="00025FC1">
            <w:pPr>
              <w:pStyle w:val="TAH"/>
            </w:pPr>
            <w:r w:rsidRPr="00A1115A">
              <w:t>MPR (dB)</w:t>
            </w:r>
          </w:p>
        </w:tc>
      </w:tr>
      <w:tr w:rsidR="00201E74" w:rsidRPr="00A1115A" w14:paraId="730CE47B" w14:textId="77777777" w:rsidTr="00025FC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0A72576" w14:textId="77777777" w:rsidR="00201E74" w:rsidRPr="00A1115A" w:rsidRDefault="00201E74" w:rsidP="00025FC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754E81A" w14:textId="77777777" w:rsidR="00201E74" w:rsidRPr="00A1115A" w:rsidRDefault="00201E74" w:rsidP="00025FC1">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F58E4D2" w14:textId="77777777" w:rsidR="00201E74" w:rsidRPr="00A1115A" w:rsidRDefault="00201E74" w:rsidP="00025FC1">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04F08AF" w14:textId="77777777" w:rsidR="00201E74" w:rsidRPr="00A1115A" w:rsidRDefault="00201E74" w:rsidP="00025FC1">
            <w:pPr>
              <w:pStyle w:val="TAH"/>
            </w:pPr>
            <w:r w:rsidRPr="00A1115A">
              <w:t>Inner RB allocations</w:t>
            </w:r>
          </w:p>
        </w:tc>
      </w:tr>
      <w:tr w:rsidR="00201E74" w:rsidRPr="00A1115A" w14:paraId="64466D0D" w14:textId="77777777" w:rsidTr="00025FC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0A64AC1" w14:textId="77777777" w:rsidR="00201E74" w:rsidRPr="00A1115A" w:rsidRDefault="00201E74" w:rsidP="00025FC1">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168EB0F2" w14:textId="77777777" w:rsidR="00201E74" w:rsidRPr="00A1115A" w:rsidRDefault="00201E74" w:rsidP="00025FC1">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7B26FDCA" w14:textId="77777777" w:rsidR="00201E74" w:rsidRPr="00A1115A" w:rsidRDefault="00201E74" w:rsidP="00025FC1">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1E33255" w14:textId="77777777" w:rsidR="00201E74" w:rsidRPr="00A1115A" w:rsidRDefault="00201E74" w:rsidP="00025FC1">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40EBBC6" w14:textId="77777777" w:rsidR="00201E74" w:rsidRPr="00A1115A" w:rsidRDefault="00201E74" w:rsidP="00025FC1">
            <w:pPr>
              <w:pStyle w:val="TAC"/>
            </w:pPr>
            <w:r w:rsidRPr="00A1115A">
              <w:t>≤ 0.2</w:t>
            </w:r>
            <w:r w:rsidRPr="00A1115A">
              <w:rPr>
                <w:vertAlign w:val="superscript"/>
              </w:rPr>
              <w:t>1</w:t>
            </w:r>
          </w:p>
        </w:tc>
      </w:tr>
      <w:tr w:rsidR="00201E74" w:rsidRPr="00A1115A" w14:paraId="5D328FB8" w14:textId="77777777" w:rsidTr="00025FC1">
        <w:trPr>
          <w:trHeight w:val="187"/>
        </w:trPr>
        <w:tc>
          <w:tcPr>
            <w:tcW w:w="1072" w:type="dxa"/>
            <w:tcBorders>
              <w:top w:val="nil"/>
              <w:left w:val="single" w:sz="4" w:space="0" w:color="auto"/>
              <w:bottom w:val="nil"/>
              <w:right w:val="single" w:sz="4" w:space="0" w:color="auto"/>
            </w:tcBorders>
            <w:shd w:val="clear" w:color="auto" w:fill="auto"/>
          </w:tcPr>
          <w:p w14:paraId="7CD2688E" w14:textId="77777777" w:rsidR="00201E74" w:rsidRPr="00A1115A" w:rsidRDefault="00201E74" w:rsidP="00025FC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F0211D0" w14:textId="77777777" w:rsidR="00201E74" w:rsidRPr="00A1115A" w:rsidRDefault="00201E74" w:rsidP="00025FC1">
            <w:pPr>
              <w:pStyle w:val="TAC"/>
            </w:pPr>
          </w:p>
        </w:tc>
        <w:tc>
          <w:tcPr>
            <w:tcW w:w="2268" w:type="dxa"/>
            <w:tcBorders>
              <w:top w:val="single" w:sz="4" w:space="0" w:color="auto"/>
              <w:left w:val="single" w:sz="4" w:space="0" w:color="auto"/>
              <w:bottom w:val="single" w:sz="4" w:space="0" w:color="auto"/>
              <w:right w:val="single" w:sz="4" w:space="0" w:color="auto"/>
            </w:tcBorders>
          </w:tcPr>
          <w:p w14:paraId="7D7226B6" w14:textId="77777777" w:rsidR="00201E74" w:rsidRPr="00A1115A" w:rsidRDefault="00201E74" w:rsidP="00025FC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F43FF44" w14:textId="77777777" w:rsidR="00201E74" w:rsidRPr="00A1115A" w:rsidRDefault="00201E74" w:rsidP="00025FC1">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EA4A3F4" w14:textId="77777777" w:rsidR="00201E74" w:rsidRPr="00A1115A" w:rsidRDefault="00201E74" w:rsidP="00025FC1">
            <w:pPr>
              <w:pStyle w:val="TAC"/>
              <w:rPr>
                <w:lang w:val="en-CA"/>
              </w:rPr>
            </w:pPr>
            <w:r w:rsidRPr="00A1115A">
              <w:t>0</w:t>
            </w:r>
            <w:r w:rsidRPr="00A1115A">
              <w:rPr>
                <w:vertAlign w:val="superscript"/>
              </w:rPr>
              <w:t>2</w:t>
            </w:r>
          </w:p>
        </w:tc>
      </w:tr>
      <w:tr w:rsidR="00201E74" w:rsidRPr="00A1115A" w14:paraId="5FA9D8A6" w14:textId="77777777" w:rsidTr="00025FC1">
        <w:trPr>
          <w:trHeight w:val="187"/>
        </w:trPr>
        <w:tc>
          <w:tcPr>
            <w:tcW w:w="1072" w:type="dxa"/>
            <w:tcBorders>
              <w:top w:val="nil"/>
              <w:left w:val="single" w:sz="4" w:space="0" w:color="auto"/>
              <w:bottom w:val="nil"/>
              <w:right w:val="single" w:sz="4" w:space="0" w:color="auto"/>
            </w:tcBorders>
            <w:shd w:val="clear" w:color="auto" w:fill="auto"/>
          </w:tcPr>
          <w:p w14:paraId="77C07C01" w14:textId="77777777" w:rsidR="00201E74" w:rsidRPr="00A1115A" w:rsidRDefault="00201E74" w:rsidP="00025FC1">
            <w:pPr>
              <w:pStyle w:val="TAC"/>
            </w:pPr>
          </w:p>
        </w:tc>
        <w:tc>
          <w:tcPr>
            <w:tcW w:w="1560" w:type="dxa"/>
            <w:tcBorders>
              <w:left w:val="single" w:sz="4" w:space="0" w:color="auto"/>
              <w:bottom w:val="single" w:sz="4" w:space="0" w:color="auto"/>
              <w:right w:val="single" w:sz="4" w:space="0" w:color="auto"/>
            </w:tcBorders>
          </w:tcPr>
          <w:p w14:paraId="2E621D5D" w14:textId="77777777" w:rsidR="00201E74" w:rsidRPr="00A1115A" w:rsidRDefault="00201E74" w:rsidP="00025FC1">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050D3AF3" w14:textId="77777777" w:rsidR="00201E74" w:rsidRPr="00A1115A" w:rsidRDefault="00201E74" w:rsidP="00025FC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79B3EA9" w14:textId="77777777" w:rsidR="00201E74" w:rsidRPr="00A1115A" w:rsidRDefault="00201E74" w:rsidP="00025FC1">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9BFD70D" w14:textId="77777777" w:rsidR="00201E74" w:rsidRPr="00A1115A" w:rsidRDefault="00201E74" w:rsidP="00025FC1">
            <w:pPr>
              <w:pStyle w:val="TAC"/>
            </w:pPr>
            <w:r w:rsidRPr="00A1115A">
              <w:t>0</w:t>
            </w:r>
            <w:r w:rsidRPr="00A1115A">
              <w:rPr>
                <w:vertAlign w:val="superscript"/>
              </w:rPr>
              <w:t>2</w:t>
            </w:r>
          </w:p>
        </w:tc>
      </w:tr>
      <w:tr w:rsidR="00201E74" w:rsidRPr="00A1115A" w14:paraId="601712EF" w14:textId="77777777" w:rsidTr="00025FC1">
        <w:trPr>
          <w:trHeight w:val="187"/>
        </w:trPr>
        <w:tc>
          <w:tcPr>
            <w:tcW w:w="1072" w:type="dxa"/>
            <w:tcBorders>
              <w:top w:val="nil"/>
              <w:left w:val="single" w:sz="4" w:space="0" w:color="auto"/>
              <w:bottom w:val="nil"/>
              <w:right w:val="single" w:sz="4" w:space="0" w:color="auto"/>
            </w:tcBorders>
            <w:shd w:val="clear" w:color="auto" w:fill="auto"/>
            <w:hideMark/>
          </w:tcPr>
          <w:p w14:paraId="11E94AB9" w14:textId="77777777" w:rsidR="00201E74" w:rsidRPr="00A1115A" w:rsidRDefault="00201E74" w:rsidP="00025FC1">
            <w:pPr>
              <w:pStyle w:val="TAC"/>
            </w:pPr>
          </w:p>
        </w:tc>
        <w:tc>
          <w:tcPr>
            <w:tcW w:w="1560" w:type="dxa"/>
            <w:tcBorders>
              <w:top w:val="single" w:sz="4" w:space="0" w:color="auto"/>
              <w:left w:val="single" w:sz="4" w:space="0" w:color="auto"/>
              <w:bottom w:val="single" w:sz="4" w:space="0" w:color="auto"/>
              <w:right w:val="single" w:sz="4" w:space="0" w:color="auto"/>
            </w:tcBorders>
          </w:tcPr>
          <w:p w14:paraId="3DE45CB2" w14:textId="77777777" w:rsidR="00201E74" w:rsidRPr="00A1115A" w:rsidRDefault="00201E74" w:rsidP="00025FC1">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7CC4E90F" w14:textId="77777777" w:rsidR="00201E74" w:rsidRPr="00A1115A" w:rsidRDefault="00201E74" w:rsidP="00025FC1">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92DE0D5" w14:textId="77777777" w:rsidR="00201E74" w:rsidRPr="00A1115A" w:rsidRDefault="00201E74" w:rsidP="00025FC1">
            <w:pPr>
              <w:pStyle w:val="TAC"/>
            </w:pPr>
            <w:r w:rsidRPr="00A1115A">
              <w:rPr>
                <w:lang w:val="en-CA"/>
              </w:rPr>
              <w:t>0</w:t>
            </w:r>
          </w:p>
        </w:tc>
      </w:tr>
      <w:tr w:rsidR="00201E74" w:rsidRPr="00A1115A" w14:paraId="42FD2E91" w14:textId="77777777" w:rsidTr="00025FC1">
        <w:trPr>
          <w:trHeight w:val="187"/>
        </w:trPr>
        <w:tc>
          <w:tcPr>
            <w:tcW w:w="1072" w:type="dxa"/>
            <w:tcBorders>
              <w:top w:val="nil"/>
              <w:left w:val="single" w:sz="4" w:space="0" w:color="auto"/>
              <w:bottom w:val="nil"/>
              <w:right w:val="single" w:sz="4" w:space="0" w:color="auto"/>
            </w:tcBorders>
            <w:shd w:val="clear" w:color="auto" w:fill="auto"/>
            <w:hideMark/>
          </w:tcPr>
          <w:p w14:paraId="703E4692" w14:textId="77777777" w:rsidR="00201E74" w:rsidRPr="00A1115A" w:rsidRDefault="00201E74" w:rsidP="00025FC1">
            <w:pPr>
              <w:pStyle w:val="TAC"/>
            </w:pPr>
          </w:p>
        </w:tc>
        <w:tc>
          <w:tcPr>
            <w:tcW w:w="1560" w:type="dxa"/>
            <w:tcBorders>
              <w:top w:val="single" w:sz="4" w:space="0" w:color="auto"/>
              <w:left w:val="single" w:sz="4" w:space="0" w:color="auto"/>
              <w:bottom w:val="single" w:sz="4" w:space="0" w:color="auto"/>
              <w:right w:val="single" w:sz="4" w:space="0" w:color="auto"/>
            </w:tcBorders>
          </w:tcPr>
          <w:p w14:paraId="20263086" w14:textId="77777777" w:rsidR="00201E74" w:rsidRPr="00A1115A" w:rsidRDefault="00201E74" w:rsidP="00025FC1">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7420444A" w14:textId="77777777" w:rsidR="00201E74" w:rsidRPr="00A1115A" w:rsidRDefault="00201E74" w:rsidP="00025FC1">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4E8D341" w14:textId="77777777" w:rsidR="00201E74" w:rsidRPr="00A1115A" w:rsidRDefault="00201E74" w:rsidP="00025FC1">
            <w:pPr>
              <w:pStyle w:val="TAC"/>
            </w:pPr>
            <w:r w:rsidRPr="00A1115A">
              <w:t xml:space="preserve">≤ </w:t>
            </w:r>
            <w:r w:rsidRPr="00A1115A">
              <w:rPr>
                <w:lang w:val="en-CA"/>
              </w:rPr>
              <w:t>1</w:t>
            </w:r>
          </w:p>
        </w:tc>
      </w:tr>
      <w:tr w:rsidR="00201E74" w:rsidRPr="00A1115A" w14:paraId="20829D2D" w14:textId="77777777" w:rsidTr="00025FC1">
        <w:trPr>
          <w:trHeight w:val="187"/>
        </w:trPr>
        <w:tc>
          <w:tcPr>
            <w:tcW w:w="1072" w:type="dxa"/>
            <w:tcBorders>
              <w:top w:val="nil"/>
              <w:left w:val="single" w:sz="4" w:space="0" w:color="auto"/>
              <w:bottom w:val="nil"/>
              <w:right w:val="single" w:sz="4" w:space="0" w:color="auto"/>
            </w:tcBorders>
            <w:shd w:val="clear" w:color="auto" w:fill="auto"/>
            <w:hideMark/>
          </w:tcPr>
          <w:p w14:paraId="05F0553C" w14:textId="77777777" w:rsidR="00201E74" w:rsidRPr="00A1115A" w:rsidRDefault="00201E74" w:rsidP="00025FC1">
            <w:pPr>
              <w:pStyle w:val="TAC"/>
            </w:pPr>
          </w:p>
        </w:tc>
        <w:tc>
          <w:tcPr>
            <w:tcW w:w="1560" w:type="dxa"/>
            <w:tcBorders>
              <w:top w:val="single" w:sz="4" w:space="0" w:color="auto"/>
              <w:left w:val="single" w:sz="4" w:space="0" w:color="auto"/>
              <w:bottom w:val="single" w:sz="4" w:space="0" w:color="auto"/>
              <w:right w:val="single" w:sz="4" w:space="0" w:color="auto"/>
            </w:tcBorders>
          </w:tcPr>
          <w:p w14:paraId="70028921" w14:textId="77777777" w:rsidR="00201E74" w:rsidRPr="00A1115A" w:rsidRDefault="00201E74" w:rsidP="00025FC1">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C53A8E1" w14:textId="77777777" w:rsidR="00201E74" w:rsidRPr="00A1115A" w:rsidRDefault="00201E74" w:rsidP="00025FC1">
            <w:pPr>
              <w:pStyle w:val="TAC"/>
            </w:pPr>
            <w:r w:rsidRPr="00A1115A">
              <w:t xml:space="preserve">≤ </w:t>
            </w:r>
            <w:r w:rsidRPr="00A1115A">
              <w:rPr>
                <w:lang w:val="en-CA"/>
              </w:rPr>
              <w:t>2.5</w:t>
            </w:r>
          </w:p>
        </w:tc>
      </w:tr>
      <w:tr w:rsidR="00201E74" w:rsidRPr="00A1115A" w14:paraId="51669E3D" w14:textId="77777777" w:rsidTr="00025FC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DD48E3B" w14:textId="77777777" w:rsidR="00201E74" w:rsidRPr="00A1115A" w:rsidRDefault="00201E74" w:rsidP="00025FC1">
            <w:pPr>
              <w:pStyle w:val="TAC"/>
            </w:pPr>
          </w:p>
        </w:tc>
        <w:tc>
          <w:tcPr>
            <w:tcW w:w="1560" w:type="dxa"/>
            <w:tcBorders>
              <w:top w:val="single" w:sz="4" w:space="0" w:color="auto"/>
              <w:left w:val="single" w:sz="4" w:space="0" w:color="auto"/>
              <w:bottom w:val="single" w:sz="4" w:space="0" w:color="auto"/>
              <w:right w:val="single" w:sz="4" w:space="0" w:color="auto"/>
            </w:tcBorders>
          </w:tcPr>
          <w:p w14:paraId="6E6140D4" w14:textId="77777777" w:rsidR="00201E74" w:rsidRPr="00A1115A" w:rsidRDefault="00201E74" w:rsidP="00025FC1">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400E53A" w14:textId="77777777" w:rsidR="00201E74" w:rsidRPr="00A1115A" w:rsidRDefault="00201E74" w:rsidP="00025FC1">
            <w:pPr>
              <w:pStyle w:val="TAC"/>
            </w:pPr>
            <w:r w:rsidRPr="00A1115A">
              <w:t>≤ 4.5</w:t>
            </w:r>
          </w:p>
        </w:tc>
      </w:tr>
      <w:tr w:rsidR="00201E74" w:rsidRPr="00A1115A" w14:paraId="0EA588C4" w14:textId="77777777" w:rsidTr="00025FC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8D15E87" w14:textId="77777777" w:rsidR="00201E74" w:rsidRPr="00A1115A" w:rsidRDefault="00201E74" w:rsidP="00025FC1">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3244F1D" w14:textId="77777777" w:rsidR="00201E74" w:rsidRPr="00A1115A" w:rsidRDefault="00201E74" w:rsidP="00025FC1">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2FBDEDB" w14:textId="77777777" w:rsidR="00201E74" w:rsidRPr="00A1115A" w:rsidRDefault="00201E74" w:rsidP="00025FC1">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3A150CC" w14:textId="77777777" w:rsidR="00201E74" w:rsidRPr="00A1115A" w:rsidRDefault="00201E74" w:rsidP="00025FC1">
            <w:pPr>
              <w:pStyle w:val="TAC"/>
            </w:pPr>
            <w:r w:rsidRPr="00A1115A">
              <w:t>≤</w:t>
            </w:r>
            <w:r w:rsidRPr="00A1115A">
              <w:rPr>
                <w:lang w:val="en-CA"/>
              </w:rPr>
              <w:t xml:space="preserve"> 1.5</w:t>
            </w:r>
          </w:p>
        </w:tc>
      </w:tr>
      <w:tr w:rsidR="00201E74" w:rsidRPr="00A1115A" w14:paraId="2BDD5C7E" w14:textId="77777777" w:rsidTr="00025FC1">
        <w:trPr>
          <w:trHeight w:val="187"/>
        </w:trPr>
        <w:tc>
          <w:tcPr>
            <w:tcW w:w="1072" w:type="dxa"/>
            <w:tcBorders>
              <w:top w:val="nil"/>
              <w:left w:val="single" w:sz="4" w:space="0" w:color="auto"/>
              <w:bottom w:val="nil"/>
              <w:right w:val="single" w:sz="4" w:space="0" w:color="auto"/>
            </w:tcBorders>
            <w:shd w:val="clear" w:color="auto" w:fill="auto"/>
            <w:hideMark/>
          </w:tcPr>
          <w:p w14:paraId="7F7C74FB" w14:textId="77777777" w:rsidR="00201E74" w:rsidRPr="00A1115A" w:rsidRDefault="00201E74" w:rsidP="00025FC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4A0C0B6" w14:textId="77777777" w:rsidR="00201E74" w:rsidRPr="00A1115A" w:rsidRDefault="00201E74" w:rsidP="00025FC1">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60DE5F4" w14:textId="77777777" w:rsidR="00201E74" w:rsidRPr="00A1115A" w:rsidRDefault="00201E74" w:rsidP="00025FC1">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5E3B8154" w14:textId="77777777" w:rsidR="00201E74" w:rsidRPr="00A1115A" w:rsidRDefault="00201E74" w:rsidP="00025FC1">
            <w:pPr>
              <w:pStyle w:val="TAC"/>
            </w:pPr>
            <w:r w:rsidRPr="00A1115A">
              <w:t xml:space="preserve">≤ </w:t>
            </w:r>
            <w:r w:rsidRPr="00A1115A">
              <w:rPr>
                <w:lang w:val="en-CA"/>
              </w:rPr>
              <w:t>2</w:t>
            </w:r>
          </w:p>
        </w:tc>
      </w:tr>
      <w:tr w:rsidR="00201E74" w:rsidRPr="00A1115A" w14:paraId="15EA0388" w14:textId="77777777" w:rsidTr="00025FC1">
        <w:trPr>
          <w:trHeight w:val="187"/>
        </w:trPr>
        <w:tc>
          <w:tcPr>
            <w:tcW w:w="1072" w:type="dxa"/>
            <w:tcBorders>
              <w:top w:val="nil"/>
              <w:left w:val="single" w:sz="4" w:space="0" w:color="auto"/>
              <w:bottom w:val="nil"/>
              <w:right w:val="single" w:sz="4" w:space="0" w:color="auto"/>
            </w:tcBorders>
            <w:shd w:val="clear" w:color="auto" w:fill="auto"/>
            <w:hideMark/>
          </w:tcPr>
          <w:p w14:paraId="6632139B" w14:textId="77777777" w:rsidR="00201E74" w:rsidRPr="00A1115A" w:rsidRDefault="00201E74" w:rsidP="00025FC1">
            <w:pPr>
              <w:pStyle w:val="TAC"/>
            </w:pPr>
          </w:p>
        </w:tc>
        <w:tc>
          <w:tcPr>
            <w:tcW w:w="1560" w:type="dxa"/>
            <w:tcBorders>
              <w:top w:val="single" w:sz="4" w:space="0" w:color="auto"/>
              <w:left w:val="single" w:sz="4" w:space="0" w:color="auto"/>
              <w:bottom w:val="single" w:sz="4" w:space="0" w:color="auto"/>
              <w:right w:val="single" w:sz="4" w:space="0" w:color="auto"/>
            </w:tcBorders>
          </w:tcPr>
          <w:p w14:paraId="2A27063D" w14:textId="77777777" w:rsidR="00201E74" w:rsidRPr="00A1115A" w:rsidRDefault="00201E74" w:rsidP="00025FC1">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6271F56" w14:textId="77777777" w:rsidR="00201E74" w:rsidRPr="00A1115A" w:rsidRDefault="00201E74" w:rsidP="00025FC1">
            <w:pPr>
              <w:pStyle w:val="TAC"/>
            </w:pPr>
            <w:r w:rsidRPr="00A1115A">
              <w:t xml:space="preserve">≤ </w:t>
            </w:r>
            <w:r w:rsidRPr="00A1115A">
              <w:rPr>
                <w:lang w:val="en-CA"/>
              </w:rPr>
              <w:t>3.5</w:t>
            </w:r>
          </w:p>
        </w:tc>
      </w:tr>
      <w:tr w:rsidR="00201E74" w:rsidRPr="00A1115A" w14:paraId="606D85D1" w14:textId="77777777" w:rsidTr="00025FC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D96315A" w14:textId="77777777" w:rsidR="00201E74" w:rsidRPr="00A1115A" w:rsidRDefault="00201E74" w:rsidP="00025FC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5F02556" w14:textId="77777777" w:rsidR="00201E74" w:rsidRPr="00A1115A" w:rsidRDefault="00201E74" w:rsidP="00025FC1">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8D50D57" w14:textId="77777777" w:rsidR="00201E74" w:rsidRPr="00A1115A" w:rsidRDefault="00201E74" w:rsidP="00025FC1">
            <w:pPr>
              <w:pStyle w:val="TAC"/>
            </w:pPr>
            <w:r w:rsidRPr="00A1115A">
              <w:t xml:space="preserve">≤ </w:t>
            </w:r>
            <w:r w:rsidRPr="00A1115A">
              <w:rPr>
                <w:lang w:val="en-CA"/>
              </w:rPr>
              <w:t>6.5</w:t>
            </w:r>
          </w:p>
        </w:tc>
      </w:tr>
      <w:tr w:rsidR="00201E74" w:rsidRPr="00A1115A" w14:paraId="4079BC97" w14:textId="77777777" w:rsidTr="00025FC1">
        <w:tc>
          <w:tcPr>
            <w:tcW w:w="9577" w:type="dxa"/>
            <w:gridSpan w:val="5"/>
            <w:tcBorders>
              <w:top w:val="single" w:sz="4" w:space="0" w:color="auto"/>
              <w:left w:val="single" w:sz="4" w:space="0" w:color="auto"/>
              <w:bottom w:val="single" w:sz="4" w:space="0" w:color="auto"/>
              <w:right w:val="single" w:sz="4" w:space="0" w:color="auto"/>
            </w:tcBorders>
          </w:tcPr>
          <w:p w14:paraId="64B37A24" w14:textId="77777777" w:rsidR="00201E74" w:rsidRPr="00A1115A" w:rsidRDefault="00201E74" w:rsidP="00025FC1">
            <w:pPr>
              <w:pStyle w:val="TAN"/>
            </w:pPr>
            <w:r w:rsidRPr="00A1115A">
              <w:t>NOTE 1:</w:t>
            </w:r>
            <w:r w:rsidRPr="00A1115A">
              <w:tab/>
              <w:t xml:space="preserve">Applicable for UE operating in TDD mode with Pi/2 BPSK modulation and </w:t>
            </w:r>
            <w:bookmarkStart w:id="32" w:name="_Hlk525291220"/>
            <w:r w:rsidRPr="00A1115A">
              <w:t xml:space="preserve">UE indicates support for UE capability </w:t>
            </w:r>
            <w:r w:rsidRPr="00A1115A">
              <w:rPr>
                <w:i/>
                <w:lang w:val="en-US"/>
              </w:rPr>
              <w:t>powerBoosting-pi2BPSK</w:t>
            </w:r>
            <w:r w:rsidRPr="00A1115A" w:rsidDel="00B4601F">
              <w:rPr>
                <w:i/>
              </w:rPr>
              <w:t xml:space="preserve"> </w:t>
            </w:r>
            <w:bookmarkEnd w:id="32"/>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5461A167" w14:textId="77777777" w:rsidR="00201E74" w:rsidRPr="00A1115A" w:rsidRDefault="00201E74" w:rsidP="00025FC1">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1944D456" w14:textId="77777777" w:rsidR="00201E74" w:rsidRPr="00A1115A" w:rsidRDefault="00201E74" w:rsidP="00201E74"/>
    <w:p w14:paraId="009294CE" w14:textId="77777777" w:rsidR="00201E74" w:rsidRPr="00A1115A" w:rsidRDefault="00201E74" w:rsidP="00201E74">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01E74" w:rsidRPr="00A1115A" w14:paraId="03054CAE" w14:textId="77777777" w:rsidTr="00025FC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26340BC" w14:textId="77777777" w:rsidR="00201E74" w:rsidRPr="00A1115A" w:rsidRDefault="00201E74" w:rsidP="00025FC1">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4B731FC" w14:textId="77777777" w:rsidR="00201E74" w:rsidRPr="00A1115A" w:rsidRDefault="00201E74" w:rsidP="00025FC1">
            <w:pPr>
              <w:pStyle w:val="TAH"/>
            </w:pPr>
            <w:r w:rsidRPr="00A1115A">
              <w:t>MPR (dB)</w:t>
            </w:r>
          </w:p>
        </w:tc>
      </w:tr>
      <w:tr w:rsidR="00201E74" w:rsidRPr="00A1115A" w14:paraId="68FBB7A1" w14:textId="77777777" w:rsidTr="00025FC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D5B6CE9" w14:textId="77777777" w:rsidR="00201E74" w:rsidRPr="00A1115A" w:rsidRDefault="00201E74" w:rsidP="00025FC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376E29F6" w14:textId="77777777" w:rsidR="00201E74" w:rsidRPr="00A1115A" w:rsidRDefault="00201E74" w:rsidP="00025FC1">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4C862E" w14:textId="77777777" w:rsidR="00201E74" w:rsidRPr="00A1115A" w:rsidRDefault="00201E74" w:rsidP="00025FC1">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AC454F2" w14:textId="77777777" w:rsidR="00201E74" w:rsidRPr="00A1115A" w:rsidRDefault="00201E74" w:rsidP="00025FC1">
            <w:pPr>
              <w:pStyle w:val="TAH"/>
            </w:pPr>
            <w:r w:rsidRPr="00A1115A">
              <w:t>Inner RB allocations</w:t>
            </w:r>
          </w:p>
        </w:tc>
      </w:tr>
      <w:tr w:rsidR="00201E74" w:rsidRPr="00A1115A" w14:paraId="18C2D133" w14:textId="77777777" w:rsidTr="00025FC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BC09506" w14:textId="77777777" w:rsidR="00201E74" w:rsidRPr="00A1115A" w:rsidRDefault="00201E74" w:rsidP="00025FC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621D27C" w14:textId="77777777" w:rsidR="00201E74" w:rsidRPr="00A1115A" w:rsidRDefault="00201E74" w:rsidP="00025FC1">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A94A794" w14:textId="77777777" w:rsidR="00201E74" w:rsidRPr="00A1115A" w:rsidRDefault="00201E74" w:rsidP="00025F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EDAC03" w14:textId="77777777" w:rsidR="00201E74" w:rsidRPr="00A1115A" w:rsidRDefault="00201E74" w:rsidP="00025FC1">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FECC15C" w14:textId="77777777" w:rsidR="00201E74" w:rsidRPr="00A1115A" w:rsidRDefault="00201E74" w:rsidP="00025FC1">
            <w:pPr>
              <w:pStyle w:val="TAC"/>
              <w:rPr>
                <w:rFonts w:cs="Arial"/>
              </w:rPr>
            </w:pPr>
            <w:r w:rsidRPr="00A1115A">
              <w:rPr>
                <w:rFonts w:cs="Arial"/>
              </w:rPr>
              <w:t>0</w:t>
            </w:r>
          </w:p>
        </w:tc>
      </w:tr>
      <w:tr w:rsidR="00201E74" w:rsidRPr="00A1115A" w14:paraId="4231C1A4" w14:textId="77777777" w:rsidTr="00025FC1">
        <w:trPr>
          <w:jc w:val="center"/>
        </w:trPr>
        <w:tc>
          <w:tcPr>
            <w:tcW w:w="1153" w:type="dxa"/>
            <w:tcBorders>
              <w:top w:val="nil"/>
              <w:left w:val="single" w:sz="4" w:space="0" w:color="auto"/>
              <w:bottom w:val="nil"/>
              <w:right w:val="single" w:sz="4" w:space="0" w:color="auto"/>
            </w:tcBorders>
            <w:shd w:val="clear" w:color="auto" w:fill="auto"/>
            <w:hideMark/>
          </w:tcPr>
          <w:p w14:paraId="04E03ECA" w14:textId="77777777" w:rsidR="00201E74" w:rsidRPr="00A1115A" w:rsidRDefault="00201E74" w:rsidP="00025FC1">
            <w:pPr>
              <w:pStyle w:val="TAC"/>
            </w:pPr>
          </w:p>
        </w:tc>
        <w:tc>
          <w:tcPr>
            <w:tcW w:w="1154" w:type="dxa"/>
            <w:tcBorders>
              <w:top w:val="single" w:sz="4" w:space="0" w:color="auto"/>
              <w:left w:val="single" w:sz="4" w:space="0" w:color="auto"/>
              <w:bottom w:val="single" w:sz="4" w:space="0" w:color="auto"/>
              <w:right w:val="single" w:sz="4" w:space="0" w:color="auto"/>
            </w:tcBorders>
          </w:tcPr>
          <w:p w14:paraId="29D573C5" w14:textId="77777777" w:rsidR="00201E74" w:rsidRPr="00A1115A" w:rsidRDefault="00201E74" w:rsidP="00025FC1">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CC722BB" w14:textId="77777777" w:rsidR="00201E74" w:rsidRPr="00A1115A" w:rsidRDefault="00201E74" w:rsidP="00025F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E8C5BC9" w14:textId="77777777" w:rsidR="00201E74" w:rsidRPr="00A1115A" w:rsidRDefault="00201E74" w:rsidP="00025FC1">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69AA37F6" w14:textId="77777777" w:rsidR="00201E74" w:rsidRPr="00A1115A" w:rsidRDefault="00201E74" w:rsidP="00025FC1">
            <w:pPr>
              <w:pStyle w:val="TAC"/>
              <w:rPr>
                <w:rFonts w:cs="Arial"/>
              </w:rPr>
            </w:pPr>
            <w:r w:rsidRPr="00A1115A">
              <w:rPr>
                <w:rFonts w:cs="Arial"/>
                <w:lang w:val="en-CA"/>
              </w:rPr>
              <w:t>0</w:t>
            </w:r>
          </w:p>
        </w:tc>
      </w:tr>
      <w:tr w:rsidR="00201E74" w:rsidRPr="00A1115A" w14:paraId="5FB6FF1C" w14:textId="77777777" w:rsidTr="00025FC1">
        <w:trPr>
          <w:jc w:val="center"/>
        </w:trPr>
        <w:tc>
          <w:tcPr>
            <w:tcW w:w="1153" w:type="dxa"/>
            <w:tcBorders>
              <w:top w:val="nil"/>
              <w:left w:val="single" w:sz="4" w:space="0" w:color="auto"/>
              <w:bottom w:val="nil"/>
              <w:right w:val="single" w:sz="4" w:space="0" w:color="auto"/>
            </w:tcBorders>
            <w:shd w:val="clear" w:color="auto" w:fill="auto"/>
            <w:hideMark/>
          </w:tcPr>
          <w:p w14:paraId="09DE924A" w14:textId="77777777" w:rsidR="00201E74" w:rsidRPr="00A1115A" w:rsidRDefault="00201E74" w:rsidP="00025FC1">
            <w:pPr>
              <w:pStyle w:val="TAC"/>
            </w:pPr>
          </w:p>
        </w:tc>
        <w:tc>
          <w:tcPr>
            <w:tcW w:w="1154" w:type="dxa"/>
            <w:tcBorders>
              <w:top w:val="single" w:sz="4" w:space="0" w:color="auto"/>
              <w:left w:val="single" w:sz="4" w:space="0" w:color="auto"/>
              <w:bottom w:val="single" w:sz="4" w:space="0" w:color="auto"/>
              <w:right w:val="single" w:sz="4" w:space="0" w:color="auto"/>
            </w:tcBorders>
          </w:tcPr>
          <w:p w14:paraId="3A9ECEF7" w14:textId="77777777" w:rsidR="00201E74" w:rsidRPr="00A1115A" w:rsidRDefault="00201E74" w:rsidP="00025FC1">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976A867" w14:textId="77777777" w:rsidR="00201E74" w:rsidRPr="00A1115A" w:rsidRDefault="00201E74" w:rsidP="00025F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8276CFB" w14:textId="77777777" w:rsidR="00201E74" w:rsidRPr="00A1115A" w:rsidRDefault="00201E74" w:rsidP="00025FC1">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B8CB2DF" w14:textId="77777777" w:rsidR="00201E74" w:rsidRPr="00A1115A" w:rsidRDefault="00201E74" w:rsidP="00025FC1">
            <w:pPr>
              <w:pStyle w:val="TAC"/>
              <w:rPr>
                <w:rFonts w:cs="Arial"/>
              </w:rPr>
            </w:pPr>
            <w:r w:rsidRPr="00A1115A">
              <w:rPr>
                <w:rFonts w:cs="Arial"/>
              </w:rPr>
              <w:t xml:space="preserve">≤ </w:t>
            </w:r>
            <w:r w:rsidRPr="00A1115A">
              <w:rPr>
                <w:rFonts w:cs="Arial"/>
                <w:lang w:val="en-CA"/>
              </w:rPr>
              <w:t>1</w:t>
            </w:r>
          </w:p>
        </w:tc>
      </w:tr>
      <w:tr w:rsidR="00201E74" w:rsidRPr="00A1115A" w14:paraId="61FCC365" w14:textId="77777777" w:rsidTr="00025FC1">
        <w:trPr>
          <w:jc w:val="center"/>
        </w:trPr>
        <w:tc>
          <w:tcPr>
            <w:tcW w:w="1153" w:type="dxa"/>
            <w:tcBorders>
              <w:top w:val="nil"/>
              <w:left w:val="single" w:sz="4" w:space="0" w:color="auto"/>
              <w:bottom w:val="nil"/>
              <w:right w:val="single" w:sz="4" w:space="0" w:color="auto"/>
            </w:tcBorders>
            <w:shd w:val="clear" w:color="auto" w:fill="auto"/>
            <w:hideMark/>
          </w:tcPr>
          <w:p w14:paraId="0A65B6CF" w14:textId="77777777" w:rsidR="00201E74" w:rsidRPr="00A1115A" w:rsidRDefault="00201E74" w:rsidP="00025FC1">
            <w:pPr>
              <w:pStyle w:val="TAC"/>
            </w:pPr>
          </w:p>
        </w:tc>
        <w:tc>
          <w:tcPr>
            <w:tcW w:w="1154" w:type="dxa"/>
            <w:tcBorders>
              <w:top w:val="single" w:sz="4" w:space="0" w:color="auto"/>
              <w:left w:val="single" w:sz="4" w:space="0" w:color="auto"/>
              <w:bottom w:val="single" w:sz="4" w:space="0" w:color="auto"/>
              <w:right w:val="single" w:sz="4" w:space="0" w:color="auto"/>
            </w:tcBorders>
          </w:tcPr>
          <w:p w14:paraId="7B22CA4F" w14:textId="77777777" w:rsidR="00201E74" w:rsidRPr="00A1115A" w:rsidRDefault="00201E74" w:rsidP="00025FC1">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0B831DD" w14:textId="77777777" w:rsidR="00201E74" w:rsidRPr="00A1115A" w:rsidRDefault="00201E74" w:rsidP="00025FC1">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55D93D3" w14:textId="77777777" w:rsidR="00201E74" w:rsidRPr="00A1115A" w:rsidRDefault="00201E74" w:rsidP="00025FC1">
            <w:pPr>
              <w:pStyle w:val="TAC"/>
              <w:rPr>
                <w:rFonts w:cs="Arial"/>
              </w:rPr>
            </w:pPr>
            <w:r w:rsidRPr="00A1115A">
              <w:rPr>
                <w:rFonts w:cs="Arial"/>
              </w:rPr>
              <w:t xml:space="preserve">≤ </w:t>
            </w:r>
            <w:r w:rsidRPr="00A1115A">
              <w:rPr>
                <w:rFonts w:cs="Arial"/>
                <w:lang w:val="en-CA"/>
              </w:rPr>
              <w:t>2.5</w:t>
            </w:r>
          </w:p>
        </w:tc>
      </w:tr>
      <w:tr w:rsidR="00201E74" w:rsidRPr="00A1115A" w14:paraId="183C4744" w14:textId="77777777" w:rsidTr="00025FC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8E0D272" w14:textId="77777777" w:rsidR="00201E74" w:rsidRPr="00A1115A" w:rsidRDefault="00201E74" w:rsidP="00025FC1">
            <w:pPr>
              <w:pStyle w:val="TAC"/>
            </w:pPr>
          </w:p>
        </w:tc>
        <w:tc>
          <w:tcPr>
            <w:tcW w:w="1154" w:type="dxa"/>
            <w:tcBorders>
              <w:top w:val="single" w:sz="4" w:space="0" w:color="auto"/>
              <w:left w:val="single" w:sz="4" w:space="0" w:color="auto"/>
              <w:bottom w:val="single" w:sz="4" w:space="0" w:color="auto"/>
              <w:right w:val="single" w:sz="4" w:space="0" w:color="auto"/>
            </w:tcBorders>
          </w:tcPr>
          <w:p w14:paraId="23F62BFE" w14:textId="77777777" w:rsidR="00201E74" w:rsidRPr="00A1115A" w:rsidRDefault="00201E74" w:rsidP="00025FC1">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6027B2D" w14:textId="77777777" w:rsidR="00201E74" w:rsidRPr="00A1115A" w:rsidRDefault="00201E74" w:rsidP="00025FC1">
            <w:pPr>
              <w:pStyle w:val="TAC"/>
              <w:rPr>
                <w:rFonts w:cs="Arial"/>
              </w:rPr>
            </w:pPr>
            <w:r w:rsidRPr="00A1115A">
              <w:rPr>
                <w:rFonts w:cs="Arial"/>
              </w:rPr>
              <w:t>≤ 4.5</w:t>
            </w:r>
          </w:p>
        </w:tc>
      </w:tr>
      <w:tr w:rsidR="00201E74" w:rsidRPr="00A1115A" w14:paraId="3A91BC17" w14:textId="77777777" w:rsidTr="00025FC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B86ADFB" w14:textId="77777777" w:rsidR="00201E74" w:rsidRPr="00A1115A" w:rsidRDefault="00201E74" w:rsidP="00025FC1">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58CD4B73" w14:textId="77777777" w:rsidR="00201E74" w:rsidRPr="00A1115A" w:rsidRDefault="00201E74" w:rsidP="00025FC1">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6D46FBD" w14:textId="77777777" w:rsidR="00201E74" w:rsidRPr="00A1115A" w:rsidRDefault="00201E74" w:rsidP="00025F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CF9441" w14:textId="77777777" w:rsidR="00201E74" w:rsidRPr="00A1115A" w:rsidRDefault="00201E74" w:rsidP="00025FC1">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C775F59" w14:textId="77777777" w:rsidR="00201E74" w:rsidRPr="00A1115A" w:rsidRDefault="00201E74" w:rsidP="00025FC1">
            <w:pPr>
              <w:pStyle w:val="TAC"/>
              <w:rPr>
                <w:rFonts w:cs="Arial"/>
              </w:rPr>
            </w:pPr>
            <w:r w:rsidRPr="00A1115A">
              <w:rPr>
                <w:rFonts w:cs="Arial"/>
              </w:rPr>
              <w:t>≤</w:t>
            </w:r>
            <w:r w:rsidRPr="00A1115A">
              <w:rPr>
                <w:rFonts w:cs="Arial"/>
                <w:lang w:val="en-CA"/>
              </w:rPr>
              <w:t xml:space="preserve"> 1.5</w:t>
            </w:r>
          </w:p>
        </w:tc>
      </w:tr>
      <w:tr w:rsidR="00201E74" w:rsidRPr="00A1115A" w14:paraId="32EF1FBD" w14:textId="77777777" w:rsidTr="00025FC1">
        <w:trPr>
          <w:jc w:val="center"/>
        </w:trPr>
        <w:tc>
          <w:tcPr>
            <w:tcW w:w="1153" w:type="dxa"/>
            <w:tcBorders>
              <w:top w:val="nil"/>
              <w:left w:val="single" w:sz="4" w:space="0" w:color="auto"/>
              <w:bottom w:val="nil"/>
              <w:right w:val="single" w:sz="4" w:space="0" w:color="auto"/>
            </w:tcBorders>
            <w:shd w:val="clear" w:color="auto" w:fill="auto"/>
            <w:hideMark/>
          </w:tcPr>
          <w:p w14:paraId="03E9816C" w14:textId="77777777" w:rsidR="00201E74" w:rsidRPr="00A1115A" w:rsidRDefault="00201E74" w:rsidP="00025FC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016AF27" w14:textId="77777777" w:rsidR="00201E74" w:rsidRPr="00A1115A" w:rsidRDefault="00201E74" w:rsidP="00025FC1">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14A375E" w14:textId="77777777" w:rsidR="00201E74" w:rsidRPr="00A1115A" w:rsidRDefault="00201E74" w:rsidP="00025F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73B06F0" w14:textId="77777777" w:rsidR="00201E74" w:rsidRPr="00A1115A" w:rsidRDefault="00201E74" w:rsidP="00025FC1">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E85ED58" w14:textId="77777777" w:rsidR="00201E74" w:rsidRPr="00A1115A" w:rsidRDefault="00201E74" w:rsidP="00025FC1">
            <w:pPr>
              <w:pStyle w:val="TAC"/>
              <w:rPr>
                <w:rFonts w:cs="Arial"/>
              </w:rPr>
            </w:pPr>
            <w:r w:rsidRPr="00A1115A">
              <w:rPr>
                <w:rFonts w:cs="Arial"/>
              </w:rPr>
              <w:t xml:space="preserve">≤ </w:t>
            </w:r>
            <w:r w:rsidRPr="00A1115A">
              <w:rPr>
                <w:rFonts w:cs="Arial"/>
                <w:lang w:val="en-CA"/>
              </w:rPr>
              <w:t>2</w:t>
            </w:r>
          </w:p>
        </w:tc>
      </w:tr>
      <w:tr w:rsidR="00201E74" w:rsidRPr="00A1115A" w14:paraId="062E8492" w14:textId="77777777" w:rsidTr="00025FC1">
        <w:trPr>
          <w:jc w:val="center"/>
        </w:trPr>
        <w:tc>
          <w:tcPr>
            <w:tcW w:w="1153" w:type="dxa"/>
            <w:tcBorders>
              <w:top w:val="nil"/>
              <w:left w:val="single" w:sz="4" w:space="0" w:color="auto"/>
              <w:bottom w:val="nil"/>
              <w:right w:val="single" w:sz="4" w:space="0" w:color="auto"/>
            </w:tcBorders>
            <w:shd w:val="clear" w:color="auto" w:fill="auto"/>
            <w:hideMark/>
          </w:tcPr>
          <w:p w14:paraId="1AA1562D" w14:textId="77777777" w:rsidR="00201E74" w:rsidRPr="00A1115A" w:rsidRDefault="00201E74" w:rsidP="00025FC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A73BEE2" w14:textId="77777777" w:rsidR="00201E74" w:rsidRPr="00A1115A" w:rsidRDefault="00201E74" w:rsidP="00025FC1">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56EC955" w14:textId="77777777" w:rsidR="00201E74" w:rsidRPr="00A1115A" w:rsidRDefault="00201E74" w:rsidP="00025FC1">
            <w:pPr>
              <w:pStyle w:val="TAC"/>
              <w:rPr>
                <w:rFonts w:cs="Arial"/>
              </w:rPr>
            </w:pPr>
            <w:r w:rsidRPr="00A1115A">
              <w:rPr>
                <w:rFonts w:cs="Arial"/>
              </w:rPr>
              <w:t xml:space="preserve">≤ </w:t>
            </w:r>
            <w:r w:rsidRPr="00A1115A">
              <w:rPr>
                <w:rFonts w:cs="Arial"/>
                <w:lang w:val="en-CA"/>
              </w:rPr>
              <w:t>3.5</w:t>
            </w:r>
          </w:p>
        </w:tc>
      </w:tr>
      <w:tr w:rsidR="00201E74" w:rsidRPr="00A1115A" w14:paraId="7FE482E5" w14:textId="77777777" w:rsidTr="00025FC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1A07B7A" w14:textId="77777777" w:rsidR="00201E74" w:rsidRPr="00A1115A" w:rsidRDefault="00201E74" w:rsidP="00025FC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ADD821" w14:textId="77777777" w:rsidR="00201E74" w:rsidRPr="00A1115A" w:rsidRDefault="00201E74" w:rsidP="00025FC1">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49378A" w14:textId="77777777" w:rsidR="00201E74" w:rsidRPr="00A1115A" w:rsidRDefault="00201E74" w:rsidP="00025FC1">
            <w:pPr>
              <w:pStyle w:val="TAC"/>
              <w:rPr>
                <w:rFonts w:cs="Arial"/>
              </w:rPr>
            </w:pPr>
            <w:r w:rsidRPr="00A1115A">
              <w:rPr>
                <w:rFonts w:cs="Arial"/>
              </w:rPr>
              <w:t xml:space="preserve">≤ </w:t>
            </w:r>
            <w:r w:rsidRPr="00A1115A">
              <w:rPr>
                <w:rFonts w:cs="Arial"/>
                <w:lang w:val="en-CA"/>
              </w:rPr>
              <w:t>6.5</w:t>
            </w:r>
          </w:p>
        </w:tc>
      </w:tr>
    </w:tbl>
    <w:p w14:paraId="7C7E7C41" w14:textId="77777777" w:rsidR="00201E74" w:rsidRPr="00A1115A" w:rsidRDefault="00201E74" w:rsidP="00201E74"/>
    <w:p w14:paraId="1B71CD91" w14:textId="77777777" w:rsidR="00201E74" w:rsidRPr="00A1115A" w:rsidRDefault="00201E74" w:rsidP="00201E74">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201E74" w:rsidRPr="00A1115A" w14:paraId="3D913056" w14:textId="77777777" w:rsidTr="00025FC1">
        <w:trPr>
          <w:jc w:val="center"/>
        </w:trPr>
        <w:tc>
          <w:tcPr>
            <w:tcW w:w="2268" w:type="dxa"/>
          </w:tcPr>
          <w:p w14:paraId="77E7E234" w14:textId="77777777" w:rsidR="00201E74" w:rsidRPr="00A1115A" w:rsidRDefault="00201E74" w:rsidP="00025FC1">
            <w:pPr>
              <w:pStyle w:val="TAH"/>
            </w:pPr>
            <w:r w:rsidRPr="00A1115A">
              <w:t>NR Band</w:t>
            </w:r>
          </w:p>
        </w:tc>
        <w:tc>
          <w:tcPr>
            <w:tcW w:w="2405" w:type="dxa"/>
          </w:tcPr>
          <w:p w14:paraId="15DDDD61" w14:textId="77777777" w:rsidR="00201E74" w:rsidRPr="00A1115A" w:rsidRDefault="00201E74" w:rsidP="00025FC1">
            <w:pPr>
              <w:pStyle w:val="TAH"/>
            </w:pPr>
            <w:r w:rsidRPr="00A1115A">
              <w:t>Power class</w:t>
            </w:r>
          </w:p>
        </w:tc>
        <w:tc>
          <w:tcPr>
            <w:tcW w:w="2530" w:type="dxa"/>
          </w:tcPr>
          <w:p w14:paraId="7B8288B5" w14:textId="77777777" w:rsidR="00201E74" w:rsidRPr="00A1115A" w:rsidRDefault="00201E74" w:rsidP="00025FC1">
            <w:pPr>
              <w:pStyle w:val="TAH"/>
            </w:pPr>
            <w:r>
              <w:rPr>
                <w:lang w:val="en-US"/>
              </w:rPr>
              <w:t>Channel bandwidth</w:t>
            </w:r>
          </w:p>
        </w:tc>
        <w:tc>
          <w:tcPr>
            <w:tcW w:w="2152" w:type="dxa"/>
          </w:tcPr>
          <w:p w14:paraId="59C389FA" w14:textId="77777777" w:rsidR="00201E74" w:rsidRPr="00A1115A" w:rsidRDefault="00201E74" w:rsidP="00025FC1">
            <w:pPr>
              <w:pStyle w:val="TAH"/>
            </w:pPr>
            <w:r w:rsidRPr="00A1115A">
              <w:rPr>
                <w:lang w:eastAsia="zh-CN"/>
              </w:rPr>
              <w:t>∆MPR</w:t>
            </w:r>
            <w:r w:rsidRPr="00A1115A">
              <w:t xml:space="preserve"> (dB)</w:t>
            </w:r>
          </w:p>
        </w:tc>
      </w:tr>
      <w:tr w:rsidR="00201E74" w:rsidRPr="00A1115A" w14:paraId="38A82928" w14:textId="77777777" w:rsidTr="00025FC1">
        <w:trPr>
          <w:jc w:val="center"/>
        </w:trPr>
        <w:tc>
          <w:tcPr>
            <w:tcW w:w="2268" w:type="dxa"/>
            <w:vAlign w:val="center"/>
          </w:tcPr>
          <w:p w14:paraId="05F81808" w14:textId="77777777" w:rsidR="00201E74" w:rsidRPr="00A1115A" w:rsidRDefault="00201E74" w:rsidP="00025FC1">
            <w:pPr>
              <w:pStyle w:val="TAC"/>
            </w:pPr>
            <w:r w:rsidRPr="00A1115A">
              <w:rPr>
                <w:lang w:val="en-US"/>
              </w:rPr>
              <w:t>n28 and n83</w:t>
            </w:r>
          </w:p>
        </w:tc>
        <w:tc>
          <w:tcPr>
            <w:tcW w:w="2405" w:type="dxa"/>
            <w:vAlign w:val="center"/>
          </w:tcPr>
          <w:p w14:paraId="19BE94A5" w14:textId="77777777" w:rsidR="00201E74" w:rsidRPr="00A1115A" w:rsidRDefault="00201E74" w:rsidP="00025FC1">
            <w:pPr>
              <w:pStyle w:val="TAC"/>
              <w:rPr>
                <w:lang w:val="en-US" w:eastAsia="zh-CN"/>
              </w:rPr>
            </w:pPr>
            <w:r w:rsidRPr="00A1115A">
              <w:t>Power class 3</w:t>
            </w:r>
          </w:p>
        </w:tc>
        <w:tc>
          <w:tcPr>
            <w:tcW w:w="2530" w:type="dxa"/>
            <w:vAlign w:val="center"/>
          </w:tcPr>
          <w:p w14:paraId="3F593816" w14:textId="77777777" w:rsidR="00201E74" w:rsidRPr="00A1115A" w:rsidRDefault="00201E74" w:rsidP="00025FC1">
            <w:pPr>
              <w:pStyle w:val="TAC"/>
              <w:rPr>
                <w:lang w:val="en-US" w:eastAsia="zh-CN"/>
              </w:rPr>
            </w:pPr>
            <w:r w:rsidRPr="00A1115A">
              <w:rPr>
                <w:lang w:val="en-US"/>
              </w:rPr>
              <w:t>30 MHz</w:t>
            </w:r>
          </w:p>
        </w:tc>
        <w:tc>
          <w:tcPr>
            <w:tcW w:w="2152" w:type="dxa"/>
            <w:vAlign w:val="center"/>
          </w:tcPr>
          <w:p w14:paraId="5CC97C08" w14:textId="77777777" w:rsidR="00201E74" w:rsidRPr="00A1115A" w:rsidRDefault="00201E74" w:rsidP="00025FC1">
            <w:pPr>
              <w:pStyle w:val="TAC"/>
              <w:rPr>
                <w:lang w:val="en-US" w:eastAsia="zh-CN"/>
              </w:rPr>
            </w:pPr>
            <w:r w:rsidRPr="00A1115A">
              <w:rPr>
                <w:lang w:val="en-US"/>
              </w:rPr>
              <w:t>0.5</w:t>
            </w:r>
          </w:p>
        </w:tc>
      </w:tr>
      <w:tr w:rsidR="00201E74" w:rsidRPr="00A1115A" w14:paraId="03773E4A" w14:textId="77777777" w:rsidTr="00025FC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3FACBD" w14:textId="77777777" w:rsidR="00201E74" w:rsidRPr="00A1115A" w:rsidRDefault="00201E74" w:rsidP="00025FC1">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73D293E4" w14:textId="77777777" w:rsidR="00201E74" w:rsidRPr="00A1115A" w:rsidRDefault="00201E74" w:rsidP="00025FC1">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0808BBC" w14:textId="77777777" w:rsidR="00201E74" w:rsidRPr="00A1115A" w:rsidRDefault="00201E74" w:rsidP="00025FC1">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E7D9985" w14:textId="77777777" w:rsidR="00201E74" w:rsidRPr="00A1115A" w:rsidRDefault="00201E74" w:rsidP="00025FC1">
            <w:pPr>
              <w:pStyle w:val="TAC"/>
              <w:rPr>
                <w:lang w:val="en-US"/>
              </w:rPr>
            </w:pPr>
            <w:r>
              <w:rPr>
                <w:lang w:val="en-US"/>
              </w:rPr>
              <w:t>1</w:t>
            </w:r>
          </w:p>
        </w:tc>
      </w:tr>
      <w:tr w:rsidR="00201E74" w:rsidRPr="00A1115A" w14:paraId="2E8E6CFB" w14:textId="77777777" w:rsidTr="00025FC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9D4E7D" w14:textId="77777777" w:rsidR="00201E74" w:rsidRDefault="00201E74" w:rsidP="00025FC1">
            <w:pPr>
              <w:pStyle w:val="TAC"/>
              <w:rPr>
                <w:lang w:val="en-US"/>
              </w:rPr>
            </w:pPr>
            <w:r>
              <w:rPr>
                <w:lang w:val="en-US"/>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7DD8CE53" w14:textId="77777777" w:rsidR="00201E74" w:rsidRDefault="00201E74" w:rsidP="00025FC1">
            <w:pPr>
              <w:pStyle w:val="TAC"/>
            </w:pPr>
            <w:r w:rsidRPr="00A1115A">
              <w:t>Power class 3</w:t>
            </w:r>
          </w:p>
        </w:tc>
        <w:tc>
          <w:tcPr>
            <w:tcW w:w="2530" w:type="dxa"/>
            <w:tcBorders>
              <w:top w:val="single" w:sz="4" w:space="0" w:color="auto"/>
              <w:left w:val="single" w:sz="4" w:space="0" w:color="auto"/>
              <w:bottom w:val="single" w:sz="4" w:space="0" w:color="auto"/>
              <w:right w:val="single" w:sz="4" w:space="0" w:color="auto"/>
            </w:tcBorders>
            <w:vAlign w:val="center"/>
          </w:tcPr>
          <w:p w14:paraId="017039D9" w14:textId="77777777" w:rsidR="00201E74" w:rsidRDefault="00201E74" w:rsidP="00025FC1">
            <w:pPr>
              <w:pStyle w:val="TAC"/>
              <w:rPr>
                <w:lang w:val="en-US"/>
              </w:rPr>
            </w:pPr>
            <w:r>
              <w:rPr>
                <w:lang w:val="en-US"/>
              </w:rPr>
              <w:t>25</w:t>
            </w:r>
            <w:r w:rsidRPr="00AC53E1">
              <w:rPr>
                <w:lang w:val="en-US"/>
              </w:rPr>
              <w:t xml:space="preserve"> MHz</w:t>
            </w:r>
          </w:p>
          <w:p w14:paraId="0F78D200" w14:textId="77777777" w:rsidR="002A33D7" w:rsidRDefault="00201E74" w:rsidP="002A33D7">
            <w:pPr>
              <w:pStyle w:val="TAC"/>
              <w:rPr>
                <w:ins w:id="33" w:author="R4-2314903" w:date="2023-08-29T14:52:00Z"/>
                <w:lang w:val="en-US"/>
              </w:rPr>
            </w:pPr>
            <w:r w:rsidRPr="00AC53E1">
              <w:rPr>
                <w:lang w:val="en-US"/>
              </w:rPr>
              <w:t>30 MHz</w:t>
            </w:r>
          </w:p>
          <w:p w14:paraId="4967D854" w14:textId="23CD2107" w:rsidR="00D64AAA" w:rsidRDefault="00D64AAA" w:rsidP="002A33D7">
            <w:pPr>
              <w:pStyle w:val="TAC"/>
              <w:rPr>
                <w:lang w:val="en-US"/>
              </w:rPr>
            </w:pPr>
            <w:ins w:id="34" w:author="R4-2314903" w:date="2023-08-29T14:51:00Z">
              <w:r>
                <w:rPr>
                  <w:lang w:val="en-US"/>
                </w:rPr>
                <w:t>35 MHz</w:t>
              </w:r>
            </w:ins>
          </w:p>
        </w:tc>
        <w:tc>
          <w:tcPr>
            <w:tcW w:w="2152" w:type="dxa"/>
            <w:tcBorders>
              <w:top w:val="single" w:sz="4" w:space="0" w:color="auto"/>
              <w:left w:val="single" w:sz="4" w:space="0" w:color="auto"/>
              <w:bottom w:val="single" w:sz="4" w:space="0" w:color="auto"/>
              <w:right w:val="single" w:sz="4" w:space="0" w:color="auto"/>
            </w:tcBorders>
            <w:vAlign w:val="center"/>
          </w:tcPr>
          <w:p w14:paraId="2FE2E596" w14:textId="77777777" w:rsidR="00201E74" w:rsidRDefault="00201E74" w:rsidP="00025FC1">
            <w:pPr>
              <w:pStyle w:val="TAC"/>
              <w:rPr>
                <w:lang w:val="en-US"/>
              </w:rPr>
            </w:pPr>
            <w:r>
              <w:rPr>
                <w:lang w:val="en-US"/>
              </w:rPr>
              <w:t>0.5</w:t>
            </w:r>
          </w:p>
        </w:tc>
      </w:tr>
    </w:tbl>
    <w:p w14:paraId="28F7A995" w14:textId="77777777" w:rsidR="00201E74" w:rsidRPr="00A1115A" w:rsidRDefault="00201E74" w:rsidP="00201E74"/>
    <w:p w14:paraId="40318F26" w14:textId="77777777" w:rsidR="00201E74" w:rsidRPr="00A1115A" w:rsidRDefault="00201E74" w:rsidP="00201E74"/>
    <w:p w14:paraId="484D6C5C" w14:textId="77777777" w:rsidR="00201E74" w:rsidRPr="00A1115A" w:rsidRDefault="00201E74" w:rsidP="00201E74">
      <w:pPr>
        <w:pStyle w:val="TH"/>
      </w:pPr>
      <w:r w:rsidRPr="00A1115A">
        <w:lastRenderedPageBreak/>
        <w:t xml:space="preserve">Table 6.2.2-4 </w:t>
      </w:r>
      <w:proofErr w:type="gramStart"/>
      <w:r>
        <w:t>Void</w:t>
      </w:r>
      <w:proofErr w:type="gramEnd"/>
    </w:p>
    <w:p w14:paraId="5D42F12B" w14:textId="77777777" w:rsidR="00201E74" w:rsidRDefault="00201E74" w:rsidP="00201E74">
      <w:pPr>
        <w:pStyle w:val="TH"/>
      </w:pPr>
      <w:r w:rsidRPr="00A1115A">
        <w:t>Table 6.2.2-4</w:t>
      </w:r>
      <w:r>
        <w:t>a</w:t>
      </w:r>
      <w:r w:rsidRPr="00A1115A">
        <w:t xml:space="preserve"> </w:t>
      </w:r>
      <w:r>
        <w:t>Void</w:t>
      </w:r>
    </w:p>
    <w:p w14:paraId="6C2AE01A" w14:textId="77777777" w:rsidR="00201E74" w:rsidRPr="00161F00" w:rsidRDefault="00201E74" w:rsidP="00201E74">
      <w:pPr>
        <w:keepNext/>
        <w:keepLines/>
        <w:spacing w:before="60"/>
        <w:jc w:val="center"/>
        <w:rPr>
          <w:rFonts w:ascii="Arial" w:hAnsi="Arial" w:cs="Arial"/>
          <w:b/>
          <w:szCs w:val="24"/>
        </w:rPr>
      </w:pPr>
      <w:bookmarkStart w:id="35" w:name="_Hlk117749663"/>
      <w:bookmarkStart w:id="36" w:name="_Hlk117865269"/>
      <w:r w:rsidRPr="00161F00">
        <w:rPr>
          <w:rFonts w:ascii="Arial" w:hAnsi="Arial" w:cs="Arial"/>
          <w:b/>
          <w:szCs w:val="24"/>
        </w:rPr>
        <w:t>Table 6.2.2-</w:t>
      </w:r>
      <w:bookmarkEnd w:id="35"/>
      <w:r>
        <w:rPr>
          <w:rFonts w:ascii="Arial" w:hAnsi="Arial" w:cs="Arial"/>
          <w:b/>
          <w:szCs w:val="24"/>
        </w:rPr>
        <w:t>4b</w:t>
      </w:r>
      <w:r w:rsidRPr="00161F00">
        <w:rPr>
          <w:rFonts w:ascii="Arial" w:hAnsi="Arial" w:cs="Arial"/>
          <w:b/>
          <w:szCs w:val="24"/>
        </w:rPr>
        <w:t xml:space="preserve">: </w:t>
      </w:r>
      <w:bookmarkEnd w:id="36"/>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201E74" w:rsidRPr="00161F00" w14:paraId="2DC99A97" w14:textId="77777777" w:rsidTr="00025FC1">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43E42B59" w14:textId="77777777" w:rsidR="00201E74" w:rsidRPr="00011B23" w:rsidRDefault="00201E74" w:rsidP="00025FC1">
            <w:pPr>
              <w:pStyle w:val="TAH"/>
            </w:pPr>
            <w:r w:rsidRPr="00011B23">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35FD05F" w14:textId="77777777" w:rsidR="00201E74" w:rsidRPr="00011B23" w:rsidRDefault="00201E74" w:rsidP="00025FC1">
            <w:pPr>
              <w:pStyle w:val="TAH"/>
            </w:pPr>
            <w:r w:rsidRPr="00011B23">
              <w:t>MPR (dB)</w:t>
            </w:r>
          </w:p>
        </w:tc>
      </w:tr>
      <w:tr w:rsidR="00201E74" w:rsidRPr="00161F00" w14:paraId="5BAA0603" w14:textId="77777777" w:rsidTr="00025FC1">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2A3C50AC" w14:textId="77777777" w:rsidR="00201E74" w:rsidRPr="00011B23" w:rsidRDefault="00201E74" w:rsidP="00025FC1">
            <w:pPr>
              <w:pStyle w:val="TAH"/>
            </w:pPr>
          </w:p>
        </w:tc>
        <w:tc>
          <w:tcPr>
            <w:tcW w:w="2274" w:type="dxa"/>
            <w:tcBorders>
              <w:top w:val="single" w:sz="4" w:space="0" w:color="auto"/>
              <w:left w:val="single" w:sz="4" w:space="0" w:color="auto"/>
              <w:bottom w:val="single" w:sz="4" w:space="0" w:color="auto"/>
              <w:right w:val="single" w:sz="4" w:space="0" w:color="auto"/>
            </w:tcBorders>
          </w:tcPr>
          <w:p w14:paraId="66EFAAB4" w14:textId="77777777" w:rsidR="00201E74" w:rsidRPr="00011B23" w:rsidRDefault="00201E74" w:rsidP="00025FC1">
            <w:pPr>
              <w:pStyle w:val="TAH"/>
            </w:pPr>
            <w:r w:rsidRPr="00011B23">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13749B87" w14:textId="77777777" w:rsidR="00201E74" w:rsidRPr="00011B23" w:rsidRDefault="00201E74" w:rsidP="00025FC1">
            <w:pPr>
              <w:pStyle w:val="TAH"/>
            </w:pPr>
            <w:r w:rsidRPr="00011B23">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B7F3F3D" w14:textId="77777777" w:rsidR="00201E74" w:rsidRPr="00011B23" w:rsidRDefault="00201E74" w:rsidP="00025FC1">
            <w:pPr>
              <w:pStyle w:val="TAH"/>
            </w:pPr>
            <w:r w:rsidRPr="00011B23">
              <w:t>Inner RB allocations</w:t>
            </w:r>
          </w:p>
        </w:tc>
      </w:tr>
      <w:tr w:rsidR="00201E74" w:rsidRPr="00161F00" w14:paraId="55AB1074" w14:textId="77777777" w:rsidTr="00025FC1">
        <w:trPr>
          <w:trHeight w:val="187"/>
        </w:trPr>
        <w:tc>
          <w:tcPr>
            <w:tcW w:w="1066" w:type="dxa"/>
            <w:tcBorders>
              <w:top w:val="single" w:sz="4" w:space="0" w:color="auto"/>
              <w:left w:val="single" w:sz="4" w:space="0" w:color="auto"/>
              <w:bottom w:val="nil"/>
              <w:right w:val="single" w:sz="4" w:space="0" w:color="auto"/>
            </w:tcBorders>
            <w:hideMark/>
          </w:tcPr>
          <w:p w14:paraId="24B58EDD" w14:textId="77777777" w:rsidR="00201E74" w:rsidRPr="00011B23" w:rsidRDefault="00201E74" w:rsidP="00025FC1">
            <w:pPr>
              <w:pStyle w:val="TAL"/>
            </w:pPr>
            <w:r w:rsidRPr="00011B23">
              <w:t>DFT-s-OFDM</w:t>
            </w:r>
          </w:p>
        </w:tc>
        <w:tc>
          <w:tcPr>
            <w:tcW w:w="1559" w:type="dxa"/>
            <w:tcBorders>
              <w:top w:val="single" w:sz="4" w:space="0" w:color="auto"/>
              <w:left w:val="single" w:sz="4" w:space="0" w:color="auto"/>
              <w:bottom w:val="nil"/>
              <w:right w:val="single" w:sz="4" w:space="0" w:color="auto"/>
            </w:tcBorders>
            <w:hideMark/>
          </w:tcPr>
          <w:p w14:paraId="64366BBB" w14:textId="77777777" w:rsidR="00201E74" w:rsidRPr="00011B23" w:rsidRDefault="00201E74" w:rsidP="00025FC1">
            <w:pPr>
              <w:pStyle w:val="TAC"/>
            </w:pPr>
            <w:r w:rsidRPr="00011B23">
              <w:t>Pi/2 BPSK</w:t>
            </w:r>
          </w:p>
        </w:tc>
        <w:tc>
          <w:tcPr>
            <w:tcW w:w="2274" w:type="dxa"/>
            <w:tcBorders>
              <w:top w:val="single" w:sz="4" w:space="0" w:color="auto"/>
              <w:left w:val="single" w:sz="4" w:space="0" w:color="auto"/>
              <w:bottom w:val="single" w:sz="4" w:space="0" w:color="auto"/>
              <w:right w:val="single" w:sz="4" w:space="0" w:color="auto"/>
            </w:tcBorders>
          </w:tcPr>
          <w:p w14:paraId="16CFCEA9" w14:textId="77777777" w:rsidR="00201E74" w:rsidRPr="00011B23" w:rsidRDefault="00201E74" w:rsidP="00025F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3D37E82F" w14:textId="77777777" w:rsidR="00201E74" w:rsidRPr="00011B23" w:rsidRDefault="00201E74" w:rsidP="00025FC1">
            <w:pPr>
              <w:pStyle w:val="TAC"/>
            </w:pPr>
            <w:r w:rsidRPr="00011B23">
              <w:t>≤ 0.5</w:t>
            </w:r>
          </w:p>
        </w:tc>
        <w:tc>
          <w:tcPr>
            <w:tcW w:w="2123" w:type="dxa"/>
            <w:tcBorders>
              <w:top w:val="single" w:sz="4" w:space="0" w:color="auto"/>
              <w:left w:val="single" w:sz="4" w:space="0" w:color="auto"/>
              <w:bottom w:val="single" w:sz="4" w:space="0" w:color="auto"/>
              <w:right w:val="single" w:sz="4" w:space="0" w:color="auto"/>
            </w:tcBorders>
            <w:hideMark/>
          </w:tcPr>
          <w:p w14:paraId="24D33528" w14:textId="77777777" w:rsidR="00201E74" w:rsidRPr="00011B23" w:rsidRDefault="00201E74" w:rsidP="00025FC1">
            <w:pPr>
              <w:keepNext/>
              <w:keepLines/>
              <w:jc w:val="center"/>
              <w:rPr>
                <w:rFonts w:ascii="Arial" w:hAnsi="Arial" w:cs="Arial"/>
                <w:sz w:val="18"/>
                <w:szCs w:val="18"/>
              </w:rPr>
            </w:pPr>
            <w:r w:rsidRPr="00011B23">
              <w:rPr>
                <w:rFonts w:ascii="Arial" w:hAnsi="Arial" w:cs="Arial"/>
                <w:sz w:val="18"/>
                <w:szCs w:val="18"/>
              </w:rPr>
              <w:t>0</w:t>
            </w:r>
          </w:p>
        </w:tc>
      </w:tr>
      <w:tr w:rsidR="00201E74" w:rsidRPr="00161F00" w14:paraId="2821E10A" w14:textId="77777777" w:rsidTr="00025FC1">
        <w:trPr>
          <w:trHeight w:val="187"/>
        </w:trPr>
        <w:tc>
          <w:tcPr>
            <w:tcW w:w="1066" w:type="dxa"/>
            <w:tcBorders>
              <w:top w:val="nil"/>
              <w:left w:val="single" w:sz="4" w:space="0" w:color="auto"/>
              <w:bottom w:val="nil"/>
              <w:right w:val="single" w:sz="4" w:space="0" w:color="auto"/>
            </w:tcBorders>
          </w:tcPr>
          <w:p w14:paraId="1EA31293" w14:textId="77777777" w:rsidR="00201E74" w:rsidRPr="00011B23" w:rsidRDefault="00201E74" w:rsidP="00025F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10C6279" w14:textId="77777777" w:rsidR="00201E74" w:rsidRPr="00011B23" w:rsidRDefault="00201E74" w:rsidP="00025FC1">
            <w:pPr>
              <w:pStyle w:val="TAC"/>
            </w:pPr>
            <w:r w:rsidRPr="00011B23">
              <w:t>Pi/2 BPSK w Pi/2 BPSK DMRS</w:t>
            </w:r>
          </w:p>
        </w:tc>
        <w:tc>
          <w:tcPr>
            <w:tcW w:w="2274" w:type="dxa"/>
            <w:tcBorders>
              <w:top w:val="single" w:sz="4" w:space="0" w:color="auto"/>
              <w:left w:val="single" w:sz="4" w:space="0" w:color="auto"/>
              <w:bottom w:val="single" w:sz="4" w:space="0" w:color="auto"/>
              <w:right w:val="single" w:sz="4" w:space="0" w:color="auto"/>
            </w:tcBorders>
          </w:tcPr>
          <w:p w14:paraId="032AAA55" w14:textId="77777777" w:rsidR="00201E74" w:rsidRPr="00011B23" w:rsidRDefault="00201E74" w:rsidP="00025F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16D5216C" w14:textId="77777777" w:rsidR="00201E74" w:rsidRPr="00011B23" w:rsidRDefault="00201E74" w:rsidP="00025FC1">
            <w:pPr>
              <w:pStyle w:val="TAC"/>
            </w:pPr>
            <w:r w:rsidRPr="00011B23">
              <w:t>0</w:t>
            </w:r>
          </w:p>
        </w:tc>
        <w:tc>
          <w:tcPr>
            <w:tcW w:w="2123" w:type="dxa"/>
            <w:tcBorders>
              <w:top w:val="single" w:sz="4" w:space="0" w:color="auto"/>
              <w:left w:val="single" w:sz="4" w:space="0" w:color="auto"/>
              <w:bottom w:val="single" w:sz="4" w:space="0" w:color="auto"/>
              <w:right w:val="single" w:sz="4" w:space="0" w:color="auto"/>
            </w:tcBorders>
            <w:hideMark/>
          </w:tcPr>
          <w:p w14:paraId="096FFBF7" w14:textId="77777777" w:rsidR="00201E74" w:rsidRPr="00011B23" w:rsidRDefault="00201E74" w:rsidP="00025FC1">
            <w:pPr>
              <w:keepNext/>
              <w:keepLines/>
              <w:jc w:val="center"/>
              <w:rPr>
                <w:rFonts w:ascii="Arial" w:hAnsi="Arial" w:cs="Arial"/>
                <w:sz w:val="18"/>
                <w:szCs w:val="18"/>
              </w:rPr>
            </w:pPr>
            <w:r w:rsidRPr="00011B23">
              <w:rPr>
                <w:rFonts w:ascii="Arial" w:hAnsi="Arial" w:cs="Arial"/>
                <w:sz w:val="18"/>
                <w:szCs w:val="18"/>
              </w:rPr>
              <w:t>0</w:t>
            </w:r>
          </w:p>
        </w:tc>
      </w:tr>
      <w:tr w:rsidR="00201E74" w:rsidRPr="00161F00" w14:paraId="39681287" w14:textId="77777777" w:rsidTr="00025FC1">
        <w:trPr>
          <w:trHeight w:val="187"/>
        </w:trPr>
        <w:tc>
          <w:tcPr>
            <w:tcW w:w="1066" w:type="dxa"/>
            <w:tcBorders>
              <w:top w:val="nil"/>
              <w:left w:val="single" w:sz="4" w:space="0" w:color="auto"/>
              <w:bottom w:val="nil"/>
              <w:right w:val="single" w:sz="4" w:space="0" w:color="auto"/>
            </w:tcBorders>
            <w:hideMark/>
          </w:tcPr>
          <w:p w14:paraId="36C2F9DA" w14:textId="77777777" w:rsidR="00201E74" w:rsidRPr="00011B23" w:rsidRDefault="00201E74" w:rsidP="00025F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0F7E307" w14:textId="77777777" w:rsidR="00201E74" w:rsidRPr="00011B23" w:rsidRDefault="00201E74" w:rsidP="00025FC1">
            <w:pPr>
              <w:pStyle w:val="TAC"/>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70CD84A4" w14:textId="77777777" w:rsidR="00201E74" w:rsidRPr="00011B23" w:rsidRDefault="00201E74" w:rsidP="00025F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17668696" w14:textId="77777777" w:rsidR="00201E74" w:rsidRPr="00011B23" w:rsidRDefault="00201E74" w:rsidP="00025FC1">
            <w:pPr>
              <w:pStyle w:val="TAC"/>
            </w:pPr>
            <w:r w:rsidRPr="00011B23">
              <w:t>≤ 1</w:t>
            </w:r>
          </w:p>
        </w:tc>
        <w:tc>
          <w:tcPr>
            <w:tcW w:w="2123" w:type="dxa"/>
            <w:tcBorders>
              <w:top w:val="single" w:sz="4" w:space="0" w:color="auto"/>
              <w:left w:val="single" w:sz="4" w:space="0" w:color="auto"/>
              <w:bottom w:val="single" w:sz="4" w:space="0" w:color="auto"/>
              <w:right w:val="single" w:sz="4" w:space="0" w:color="auto"/>
            </w:tcBorders>
            <w:hideMark/>
          </w:tcPr>
          <w:p w14:paraId="5345D779" w14:textId="77777777" w:rsidR="00201E74" w:rsidRPr="00011B23" w:rsidRDefault="00201E74" w:rsidP="00025FC1">
            <w:pPr>
              <w:keepNext/>
              <w:keepLines/>
              <w:jc w:val="center"/>
              <w:rPr>
                <w:rFonts w:ascii="Arial" w:hAnsi="Arial" w:cs="Arial"/>
                <w:sz w:val="18"/>
                <w:szCs w:val="18"/>
              </w:rPr>
            </w:pPr>
            <w:r w:rsidRPr="00011B23">
              <w:rPr>
                <w:rFonts w:ascii="Arial" w:hAnsi="Arial" w:cs="Arial"/>
                <w:sz w:val="18"/>
                <w:szCs w:val="18"/>
              </w:rPr>
              <w:t>0</w:t>
            </w:r>
          </w:p>
        </w:tc>
      </w:tr>
      <w:tr w:rsidR="00201E74" w:rsidRPr="00161F00" w14:paraId="59E0395D" w14:textId="77777777" w:rsidTr="00025FC1">
        <w:trPr>
          <w:trHeight w:val="187"/>
        </w:trPr>
        <w:tc>
          <w:tcPr>
            <w:tcW w:w="1066" w:type="dxa"/>
            <w:tcBorders>
              <w:top w:val="nil"/>
              <w:left w:val="single" w:sz="4" w:space="0" w:color="auto"/>
              <w:bottom w:val="nil"/>
              <w:right w:val="single" w:sz="4" w:space="0" w:color="auto"/>
            </w:tcBorders>
            <w:hideMark/>
          </w:tcPr>
          <w:p w14:paraId="689B8927" w14:textId="77777777" w:rsidR="00201E74" w:rsidRPr="00011B23" w:rsidRDefault="00201E74" w:rsidP="00025F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1E97B47" w14:textId="77777777" w:rsidR="00201E74" w:rsidRPr="00011B23" w:rsidRDefault="00201E74" w:rsidP="00025FC1">
            <w:pPr>
              <w:pStyle w:val="TAC"/>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652B3206" w14:textId="77777777" w:rsidR="00201E74" w:rsidRPr="00011B23" w:rsidRDefault="00201E74" w:rsidP="00025F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452B0B36" w14:textId="77777777" w:rsidR="00201E74" w:rsidRPr="00011B23" w:rsidRDefault="00201E74" w:rsidP="00025FC1">
            <w:pPr>
              <w:pStyle w:val="TAC"/>
            </w:pPr>
            <w:r w:rsidRPr="00011B23">
              <w:t>≤ 2</w:t>
            </w:r>
          </w:p>
        </w:tc>
        <w:tc>
          <w:tcPr>
            <w:tcW w:w="2123" w:type="dxa"/>
            <w:tcBorders>
              <w:top w:val="single" w:sz="4" w:space="0" w:color="auto"/>
              <w:left w:val="single" w:sz="4" w:space="0" w:color="auto"/>
              <w:bottom w:val="single" w:sz="4" w:space="0" w:color="auto"/>
              <w:right w:val="single" w:sz="4" w:space="0" w:color="auto"/>
            </w:tcBorders>
            <w:hideMark/>
          </w:tcPr>
          <w:p w14:paraId="1F59FA33" w14:textId="77777777" w:rsidR="00201E74" w:rsidRPr="00011B23" w:rsidRDefault="00201E74" w:rsidP="00025FC1">
            <w:pPr>
              <w:keepNext/>
              <w:keepLines/>
              <w:jc w:val="center"/>
              <w:rPr>
                <w:rFonts w:ascii="Arial" w:hAnsi="Arial" w:cs="Arial"/>
                <w:sz w:val="18"/>
                <w:szCs w:val="18"/>
              </w:rPr>
            </w:pPr>
            <w:r w:rsidRPr="00011B23">
              <w:rPr>
                <w:rFonts w:ascii="Arial" w:hAnsi="Arial" w:cs="Arial"/>
                <w:sz w:val="18"/>
                <w:szCs w:val="18"/>
              </w:rPr>
              <w:t>≤ 1</w:t>
            </w:r>
          </w:p>
        </w:tc>
      </w:tr>
      <w:tr w:rsidR="00201E74" w:rsidRPr="00161F00" w14:paraId="784D27BF" w14:textId="77777777" w:rsidTr="00025FC1">
        <w:trPr>
          <w:trHeight w:val="187"/>
        </w:trPr>
        <w:tc>
          <w:tcPr>
            <w:tcW w:w="1066" w:type="dxa"/>
            <w:tcBorders>
              <w:top w:val="nil"/>
              <w:left w:val="single" w:sz="4" w:space="0" w:color="auto"/>
              <w:bottom w:val="nil"/>
              <w:right w:val="single" w:sz="4" w:space="0" w:color="auto"/>
            </w:tcBorders>
            <w:hideMark/>
          </w:tcPr>
          <w:p w14:paraId="0A057F87" w14:textId="77777777" w:rsidR="00201E74" w:rsidRPr="00011B23" w:rsidRDefault="00201E74" w:rsidP="00025F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FFA1040" w14:textId="77777777" w:rsidR="00201E74" w:rsidRPr="00011B23" w:rsidRDefault="00201E74" w:rsidP="00025FC1">
            <w:pPr>
              <w:pStyle w:val="TAC"/>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074E0F31" w14:textId="77777777" w:rsidR="00201E74" w:rsidRPr="00011B23" w:rsidRDefault="00201E74" w:rsidP="00025FC1">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58A97728" w14:textId="77777777" w:rsidR="00201E74" w:rsidRPr="00011B23" w:rsidRDefault="00201E74" w:rsidP="00025FC1">
            <w:pPr>
              <w:pStyle w:val="TAC"/>
            </w:pPr>
            <w:r w:rsidRPr="00011B23">
              <w:t>≤ 2.5</w:t>
            </w:r>
          </w:p>
        </w:tc>
      </w:tr>
      <w:tr w:rsidR="00201E74" w:rsidRPr="00161F00" w14:paraId="13C25EEA" w14:textId="77777777" w:rsidTr="00025FC1">
        <w:trPr>
          <w:trHeight w:val="187"/>
        </w:trPr>
        <w:tc>
          <w:tcPr>
            <w:tcW w:w="1066" w:type="dxa"/>
            <w:tcBorders>
              <w:top w:val="nil"/>
              <w:left w:val="single" w:sz="4" w:space="0" w:color="auto"/>
              <w:bottom w:val="single" w:sz="4" w:space="0" w:color="auto"/>
              <w:right w:val="single" w:sz="4" w:space="0" w:color="auto"/>
            </w:tcBorders>
            <w:hideMark/>
          </w:tcPr>
          <w:p w14:paraId="42FAD202" w14:textId="77777777" w:rsidR="00201E74" w:rsidRPr="00011B23" w:rsidRDefault="00201E74" w:rsidP="00025F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B5767E0" w14:textId="77777777" w:rsidR="00201E74" w:rsidRPr="00011B23" w:rsidRDefault="00201E74" w:rsidP="00025FC1">
            <w:pPr>
              <w:pStyle w:val="TAC"/>
            </w:pPr>
            <w:r w:rsidRPr="00011B23">
              <w:rPr>
                <w:lang w:eastAsia="zh-CN"/>
              </w:rPr>
              <w:t>256</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5338CB59" w14:textId="77777777" w:rsidR="00201E74" w:rsidRPr="00011B23" w:rsidRDefault="00201E74" w:rsidP="00025FC1">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44DE0068" w14:textId="77777777" w:rsidR="00201E74" w:rsidRPr="00011B23" w:rsidRDefault="00201E74" w:rsidP="00025FC1">
            <w:pPr>
              <w:pStyle w:val="TAC"/>
            </w:pPr>
            <w:r w:rsidRPr="00011B23">
              <w:t>≤ 4.5</w:t>
            </w:r>
          </w:p>
        </w:tc>
      </w:tr>
      <w:tr w:rsidR="00201E74" w:rsidRPr="00161F00" w14:paraId="0F08BC55" w14:textId="77777777" w:rsidTr="00025FC1">
        <w:trPr>
          <w:trHeight w:val="187"/>
        </w:trPr>
        <w:tc>
          <w:tcPr>
            <w:tcW w:w="1066" w:type="dxa"/>
            <w:tcBorders>
              <w:top w:val="single" w:sz="4" w:space="0" w:color="auto"/>
              <w:left w:val="single" w:sz="4" w:space="0" w:color="auto"/>
              <w:bottom w:val="nil"/>
              <w:right w:val="single" w:sz="4" w:space="0" w:color="auto"/>
            </w:tcBorders>
            <w:hideMark/>
          </w:tcPr>
          <w:p w14:paraId="22BFF546" w14:textId="77777777" w:rsidR="00201E74" w:rsidRPr="00011B23" w:rsidRDefault="00201E74" w:rsidP="00025FC1">
            <w:pPr>
              <w:pStyle w:val="TAL"/>
              <w:rPr>
                <w:lang w:eastAsia="zh-CN"/>
              </w:rPr>
            </w:pPr>
            <w:r w:rsidRPr="00011B23">
              <w:t>CP-OFDM</w:t>
            </w:r>
          </w:p>
        </w:tc>
        <w:tc>
          <w:tcPr>
            <w:tcW w:w="1559" w:type="dxa"/>
            <w:tcBorders>
              <w:top w:val="single" w:sz="4" w:space="0" w:color="auto"/>
              <w:left w:val="single" w:sz="4" w:space="0" w:color="auto"/>
              <w:bottom w:val="single" w:sz="4" w:space="0" w:color="auto"/>
              <w:right w:val="single" w:sz="4" w:space="0" w:color="auto"/>
            </w:tcBorders>
            <w:hideMark/>
          </w:tcPr>
          <w:p w14:paraId="39315619" w14:textId="77777777" w:rsidR="00201E74" w:rsidRPr="00011B23" w:rsidRDefault="00201E74" w:rsidP="00025FC1">
            <w:pPr>
              <w:pStyle w:val="TAC"/>
              <w:rPr>
                <w:lang w:eastAsia="zh-CN"/>
              </w:rPr>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34C0C47D" w14:textId="77777777" w:rsidR="00201E74" w:rsidRPr="00011B23" w:rsidRDefault="00201E74" w:rsidP="00025F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623ECD38" w14:textId="77777777" w:rsidR="00201E74" w:rsidRPr="00011B23" w:rsidRDefault="00201E74" w:rsidP="00025FC1">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1E53C712" w14:textId="77777777" w:rsidR="00201E74" w:rsidRPr="00011B23" w:rsidRDefault="00201E74" w:rsidP="00025FC1">
            <w:pPr>
              <w:keepNext/>
              <w:keepLines/>
              <w:jc w:val="center"/>
              <w:rPr>
                <w:rFonts w:ascii="Arial" w:hAnsi="Arial" w:cs="Arial"/>
                <w:sz w:val="18"/>
                <w:szCs w:val="18"/>
              </w:rPr>
            </w:pPr>
            <w:r w:rsidRPr="00011B23">
              <w:rPr>
                <w:rFonts w:ascii="Arial" w:hAnsi="Arial" w:cs="Arial"/>
                <w:sz w:val="18"/>
                <w:szCs w:val="18"/>
              </w:rPr>
              <w:t>≤ 1.5</w:t>
            </w:r>
          </w:p>
        </w:tc>
      </w:tr>
      <w:tr w:rsidR="00201E74" w:rsidRPr="00161F00" w14:paraId="73D6A8B3" w14:textId="77777777" w:rsidTr="00025FC1">
        <w:trPr>
          <w:trHeight w:val="187"/>
        </w:trPr>
        <w:tc>
          <w:tcPr>
            <w:tcW w:w="1066" w:type="dxa"/>
            <w:tcBorders>
              <w:top w:val="nil"/>
              <w:left w:val="single" w:sz="4" w:space="0" w:color="auto"/>
              <w:bottom w:val="nil"/>
              <w:right w:val="single" w:sz="4" w:space="0" w:color="auto"/>
            </w:tcBorders>
            <w:hideMark/>
          </w:tcPr>
          <w:p w14:paraId="5D2DC498" w14:textId="77777777" w:rsidR="00201E74" w:rsidRPr="00011B23" w:rsidRDefault="00201E74" w:rsidP="00025F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DBF281" w14:textId="77777777" w:rsidR="00201E74" w:rsidRPr="00011B23" w:rsidRDefault="00201E74" w:rsidP="00025FC1">
            <w:pPr>
              <w:pStyle w:val="TAC"/>
              <w:rPr>
                <w:lang w:eastAsia="zh-CN"/>
              </w:rPr>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73F31F4B" w14:textId="77777777" w:rsidR="00201E74" w:rsidRPr="00011B23" w:rsidRDefault="00201E74" w:rsidP="00025F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510477AE" w14:textId="77777777" w:rsidR="00201E74" w:rsidRPr="00011B23" w:rsidRDefault="00201E74" w:rsidP="00025FC1">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33703CBB" w14:textId="77777777" w:rsidR="00201E74" w:rsidRPr="00011B23" w:rsidRDefault="00201E74" w:rsidP="00025FC1">
            <w:pPr>
              <w:keepNext/>
              <w:keepLines/>
              <w:jc w:val="center"/>
              <w:rPr>
                <w:rFonts w:ascii="Arial" w:hAnsi="Arial" w:cs="Arial"/>
                <w:sz w:val="18"/>
                <w:szCs w:val="18"/>
              </w:rPr>
            </w:pPr>
            <w:r w:rsidRPr="00011B23">
              <w:rPr>
                <w:rFonts w:ascii="Arial" w:hAnsi="Arial" w:cs="Arial"/>
                <w:sz w:val="18"/>
                <w:szCs w:val="18"/>
              </w:rPr>
              <w:t>≤ 2</w:t>
            </w:r>
          </w:p>
        </w:tc>
      </w:tr>
      <w:tr w:rsidR="00201E74" w:rsidRPr="00161F00" w14:paraId="32BDFC59" w14:textId="77777777" w:rsidTr="00025FC1">
        <w:trPr>
          <w:trHeight w:val="187"/>
        </w:trPr>
        <w:tc>
          <w:tcPr>
            <w:tcW w:w="1066" w:type="dxa"/>
            <w:tcBorders>
              <w:top w:val="nil"/>
              <w:left w:val="single" w:sz="4" w:space="0" w:color="auto"/>
              <w:bottom w:val="nil"/>
              <w:right w:val="single" w:sz="4" w:space="0" w:color="auto"/>
            </w:tcBorders>
            <w:hideMark/>
          </w:tcPr>
          <w:p w14:paraId="0D12C1E8" w14:textId="77777777" w:rsidR="00201E74" w:rsidRPr="00011B23" w:rsidRDefault="00201E74" w:rsidP="00025F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3A5A3E5" w14:textId="77777777" w:rsidR="00201E74" w:rsidRPr="00011B23" w:rsidRDefault="00201E74" w:rsidP="00025FC1">
            <w:pPr>
              <w:pStyle w:val="TAC"/>
            </w:pPr>
            <w:r w:rsidRPr="00011B23">
              <w:rPr>
                <w:lang w:eastAsia="zh-CN"/>
              </w:rPr>
              <w:t>64</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248D4E07" w14:textId="77777777" w:rsidR="00201E74" w:rsidRPr="00011B23" w:rsidRDefault="00201E74" w:rsidP="00025FC1">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5BF7211B" w14:textId="77777777" w:rsidR="00201E74" w:rsidRPr="00011B23" w:rsidRDefault="00201E74" w:rsidP="00025FC1">
            <w:pPr>
              <w:pStyle w:val="TAC"/>
            </w:pPr>
            <w:r w:rsidRPr="00011B23">
              <w:t>≤ 3.5</w:t>
            </w:r>
          </w:p>
        </w:tc>
      </w:tr>
      <w:tr w:rsidR="00201E74" w:rsidRPr="00161F00" w14:paraId="7D733576" w14:textId="77777777" w:rsidTr="00025FC1">
        <w:trPr>
          <w:trHeight w:val="187"/>
        </w:trPr>
        <w:tc>
          <w:tcPr>
            <w:tcW w:w="1066" w:type="dxa"/>
            <w:tcBorders>
              <w:top w:val="nil"/>
              <w:left w:val="single" w:sz="4" w:space="0" w:color="auto"/>
              <w:bottom w:val="single" w:sz="4" w:space="0" w:color="auto"/>
              <w:right w:val="single" w:sz="4" w:space="0" w:color="auto"/>
            </w:tcBorders>
            <w:hideMark/>
          </w:tcPr>
          <w:p w14:paraId="3D86BF9E" w14:textId="77777777" w:rsidR="00201E74" w:rsidRPr="00011B23" w:rsidRDefault="00201E74" w:rsidP="00025F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71EFB4" w14:textId="77777777" w:rsidR="00201E74" w:rsidRPr="00011B23" w:rsidRDefault="00201E74" w:rsidP="00025FC1">
            <w:pPr>
              <w:pStyle w:val="TAC"/>
            </w:pPr>
            <w:r w:rsidRPr="00011B23">
              <w:t>256 QAM</w:t>
            </w:r>
          </w:p>
        </w:tc>
        <w:tc>
          <w:tcPr>
            <w:tcW w:w="2275" w:type="dxa"/>
            <w:tcBorders>
              <w:top w:val="single" w:sz="4" w:space="0" w:color="auto"/>
              <w:left w:val="single" w:sz="4" w:space="0" w:color="auto"/>
              <w:bottom w:val="single" w:sz="4" w:space="0" w:color="auto"/>
              <w:right w:val="single" w:sz="4" w:space="0" w:color="auto"/>
            </w:tcBorders>
            <w:hideMark/>
          </w:tcPr>
          <w:p w14:paraId="2F05CE64" w14:textId="77777777" w:rsidR="00201E74" w:rsidRPr="00011B23" w:rsidRDefault="00201E74" w:rsidP="00025FC1">
            <w:pPr>
              <w:pStyle w:val="TAC"/>
            </w:pPr>
            <w:r w:rsidRPr="00011B23">
              <w:t>(NOTE 1)</w:t>
            </w:r>
          </w:p>
        </w:tc>
        <w:tc>
          <w:tcPr>
            <w:tcW w:w="4670" w:type="dxa"/>
            <w:gridSpan w:val="2"/>
            <w:tcBorders>
              <w:top w:val="single" w:sz="4" w:space="0" w:color="auto"/>
              <w:left w:val="single" w:sz="4" w:space="0" w:color="auto"/>
              <w:bottom w:val="single" w:sz="4" w:space="0" w:color="auto"/>
              <w:right w:val="single" w:sz="4" w:space="0" w:color="auto"/>
            </w:tcBorders>
          </w:tcPr>
          <w:p w14:paraId="0CCBB1DD" w14:textId="77777777" w:rsidR="00201E74" w:rsidRPr="00011B23" w:rsidRDefault="00201E74" w:rsidP="00025FC1">
            <w:pPr>
              <w:pStyle w:val="TAC"/>
            </w:pPr>
            <w:r w:rsidRPr="00011B23">
              <w:t>≤ 6.5</w:t>
            </w:r>
          </w:p>
        </w:tc>
      </w:tr>
      <w:tr w:rsidR="00201E74" w:rsidRPr="00161F00" w14:paraId="6753CF02" w14:textId="77777777" w:rsidTr="00025FC1">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47D6E953" w14:textId="77777777" w:rsidR="00201E74" w:rsidRPr="00011B23" w:rsidRDefault="00201E74" w:rsidP="00025FC1">
            <w:pPr>
              <w:pStyle w:val="TAN"/>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1AC1FFEE" w14:textId="77777777" w:rsidR="00201E74" w:rsidRPr="00011B23" w:rsidRDefault="00201E74" w:rsidP="00025FC1">
            <w:pPr>
              <w:pStyle w:val="TAN"/>
              <w:rPr>
                <w:lang w:eastAsia="zh-CN"/>
              </w:rPr>
            </w:pPr>
            <w:r w:rsidRPr="00011B23">
              <w:tab/>
            </w:r>
            <w:r w:rsidRPr="00011B23">
              <w:rPr>
                <w:lang w:eastAsia="zh-CN"/>
              </w:rPr>
              <w:t>Within the &lt;50MHz channel bandwidth group:</w:t>
            </w:r>
          </w:p>
          <w:p w14:paraId="1F83FAB8" w14:textId="77777777" w:rsidR="00201E74" w:rsidRPr="00011B23" w:rsidRDefault="00201E74" w:rsidP="00025FC1">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25363398" w14:textId="77777777" w:rsidR="00201E74" w:rsidRPr="00011B23" w:rsidRDefault="00201E74" w:rsidP="00025FC1">
            <w:pPr>
              <w:pStyle w:val="TAN"/>
              <w:rPr>
                <w:lang w:eastAsia="zh-CN"/>
              </w:rPr>
            </w:pPr>
            <w:r w:rsidRPr="00011B23">
              <w:tab/>
            </w:r>
            <w:r w:rsidRPr="00011B23">
              <w:rPr>
                <w:lang w:eastAsia="zh-CN"/>
              </w:rPr>
              <w:t>Within the ≥50MHz channel bandwidth group:</w:t>
            </w:r>
          </w:p>
          <w:p w14:paraId="2B662463" w14:textId="77777777" w:rsidR="00201E74" w:rsidRPr="00011B23" w:rsidRDefault="00201E74" w:rsidP="00025FC1">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088EBF76" w14:textId="77777777" w:rsidR="00201E74" w:rsidRPr="00011B23" w:rsidRDefault="00201E74" w:rsidP="00025FC1">
            <w:pPr>
              <w:pStyle w:val="TAN"/>
              <w:rPr>
                <w:lang w:eastAsia="zh-CN"/>
              </w:rPr>
            </w:pPr>
            <w:r w:rsidRPr="00011B23">
              <w:tab/>
            </w:r>
            <w:r w:rsidRPr="00011B23">
              <w:rPr>
                <w:lang w:eastAsia="zh-CN"/>
              </w:rPr>
              <w:t xml:space="preserve">where CEIL(x,0.5 dB) means rounding x upwards to the closest multiple of 0.5 </w:t>
            </w:r>
            <w:proofErr w:type="spellStart"/>
            <w:r w:rsidRPr="00011B23">
              <w:rPr>
                <w:lang w:eastAsia="zh-CN"/>
              </w:rPr>
              <w:t>dB.</w:t>
            </w:r>
            <w:proofErr w:type="spellEnd"/>
          </w:p>
        </w:tc>
      </w:tr>
    </w:tbl>
    <w:p w14:paraId="153961F6" w14:textId="77777777" w:rsidR="00201E74" w:rsidRPr="00A1115A" w:rsidRDefault="00201E74" w:rsidP="00201E74"/>
    <w:p w14:paraId="556FD2DD" w14:textId="77777777" w:rsidR="00201E74" w:rsidRDefault="00201E74" w:rsidP="00201E74">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201E74" w14:paraId="002DFE69" w14:textId="77777777" w:rsidTr="00025FC1">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DF9407A" w14:textId="77777777" w:rsidR="00201E74" w:rsidRDefault="00201E74" w:rsidP="00025FC1">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E2B5A25" w14:textId="77777777" w:rsidR="00201E74" w:rsidRDefault="00201E74" w:rsidP="00025FC1">
            <w:pPr>
              <w:pStyle w:val="TAH"/>
              <w:rPr>
                <w:lang w:val="fr-FR"/>
              </w:rPr>
            </w:pPr>
            <w:r>
              <w:rPr>
                <w:lang w:val="fr-FR"/>
              </w:rPr>
              <w:t>MPR (dB)</w:t>
            </w:r>
          </w:p>
        </w:tc>
      </w:tr>
      <w:tr w:rsidR="00201E74" w14:paraId="3A87729F" w14:textId="77777777" w:rsidTr="00025FC1">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7F85A1C3" w14:textId="77777777" w:rsidR="00201E74" w:rsidRDefault="00201E74" w:rsidP="00025FC1">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449BA8B5" w14:textId="77777777" w:rsidR="00201E74" w:rsidRDefault="00201E74" w:rsidP="00025FC1">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22A3FB27" w14:textId="77777777" w:rsidR="00201E74" w:rsidRDefault="00201E74" w:rsidP="00025FC1">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07E6C104" w14:textId="77777777" w:rsidR="00201E74" w:rsidRDefault="00201E74" w:rsidP="00025FC1">
            <w:pPr>
              <w:pStyle w:val="TAH"/>
              <w:rPr>
                <w:lang w:val="fr-FR"/>
              </w:rPr>
            </w:pPr>
            <w:proofErr w:type="spellStart"/>
            <w:r>
              <w:rPr>
                <w:lang w:val="fr-FR"/>
              </w:rPr>
              <w:t>Inner</w:t>
            </w:r>
            <w:proofErr w:type="spellEnd"/>
            <w:r>
              <w:rPr>
                <w:lang w:val="fr-FR"/>
              </w:rPr>
              <w:t xml:space="preserve"> RB allocations</w:t>
            </w:r>
          </w:p>
        </w:tc>
      </w:tr>
      <w:tr w:rsidR="00201E74" w14:paraId="6277229B" w14:textId="77777777" w:rsidTr="00025FC1">
        <w:trPr>
          <w:trHeight w:val="187"/>
        </w:trPr>
        <w:tc>
          <w:tcPr>
            <w:tcW w:w="1072" w:type="dxa"/>
            <w:tcBorders>
              <w:top w:val="single" w:sz="4" w:space="0" w:color="auto"/>
              <w:left w:val="single" w:sz="4" w:space="0" w:color="auto"/>
              <w:bottom w:val="nil"/>
              <w:right w:val="single" w:sz="4" w:space="0" w:color="auto"/>
            </w:tcBorders>
            <w:hideMark/>
          </w:tcPr>
          <w:p w14:paraId="79451221" w14:textId="77777777" w:rsidR="00201E74" w:rsidRDefault="00201E74" w:rsidP="00025FC1">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69D56A0E" w14:textId="77777777" w:rsidR="00201E74" w:rsidRDefault="00201E74" w:rsidP="00025FC1">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3B5294D8" w14:textId="77777777" w:rsidR="00201E74" w:rsidRDefault="00201E74" w:rsidP="00025FC1">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6A2502AD" w14:textId="77777777" w:rsidR="00201E74" w:rsidRDefault="00201E74" w:rsidP="00025FC1">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28E48961" w14:textId="77777777" w:rsidR="00201E74" w:rsidRDefault="00201E74" w:rsidP="00025FC1">
            <w:pPr>
              <w:pStyle w:val="TAC"/>
              <w:rPr>
                <w:lang w:val="fr-FR"/>
              </w:rPr>
            </w:pPr>
            <w:r>
              <w:rPr>
                <w:lang w:val="fr-FR"/>
              </w:rPr>
              <w:t>0</w:t>
            </w:r>
          </w:p>
        </w:tc>
      </w:tr>
      <w:tr w:rsidR="00201E74" w14:paraId="31C5D0F7" w14:textId="77777777" w:rsidTr="00025FC1">
        <w:trPr>
          <w:trHeight w:val="187"/>
        </w:trPr>
        <w:tc>
          <w:tcPr>
            <w:tcW w:w="1072" w:type="dxa"/>
            <w:tcBorders>
              <w:top w:val="nil"/>
              <w:left w:val="single" w:sz="4" w:space="0" w:color="auto"/>
              <w:bottom w:val="nil"/>
              <w:right w:val="single" w:sz="4" w:space="0" w:color="auto"/>
            </w:tcBorders>
          </w:tcPr>
          <w:p w14:paraId="0F778262" w14:textId="77777777" w:rsidR="00201E74" w:rsidRDefault="00201E74" w:rsidP="00025F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6D1968E" w14:textId="77777777" w:rsidR="00201E74" w:rsidRDefault="00201E74" w:rsidP="00025FC1">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6189C530" w14:textId="77777777" w:rsidR="00201E74" w:rsidRDefault="00201E74" w:rsidP="00025FC1">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D5EA929" w14:textId="77777777" w:rsidR="00201E74" w:rsidRDefault="00201E74" w:rsidP="00025FC1">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8C8B39" w14:textId="77777777" w:rsidR="00201E74" w:rsidRDefault="00201E74" w:rsidP="00025FC1">
            <w:pPr>
              <w:pStyle w:val="TAC"/>
              <w:rPr>
                <w:lang w:val="fr-FR"/>
              </w:rPr>
            </w:pPr>
            <w:r>
              <w:rPr>
                <w:lang w:val="fr-FR"/>
              </w:rPr>
              <w:t>0</w:t>
            </w:r>
          </w:p>
        </w:tc>
      </w:tr>
      <w:tr w:rsidR="00201E74" w14:paraId="56C19CD1" w14:textId="77777777" w:rsidTr="00025FC1">
        <w:trPr>
          <w:trHeight w:val="187"/>
        </w:trPr>
        <w:tc>
          <w:tcPr>
            <w:tcW w:w="1072" w:type="dxa"/>
            <w:tcBorders>
              <w:top w:val="nil"/>
              <w:left w:val="single" w:sz="4" w:space="0" w:color="auto"/>
              <w:bottom w:val="nil"/>
              <w:right w:val="single" w:sz="4" w:space="0" w:color="auto"/>
            </w:tcBorders>
            <w:hideMark/>
          </w:tcPr>
          <w:p w14:paraId="0CEE639C" w14:textId="77777777" w:rsidR="00201E74" w:rsidRDefault="00201E74" w:rsidP="00025F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06FFCEA" w14:textId="77777777" w:rsidR="00201E74" w:rsidRDefault="00201E74" w:rsidP="00025FC1">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3465B0C" w14:textId="77777777" w:rsidR="00201E74" w:rsidRDefault="00201E74" w:rsidP="00025FC1">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4D1FC47C" w14:textId="77777777" w:rsidR="00201E74" w:rsidRDefault="00201E74" w:rsidP="00025FC1">
            <w:pPr>
              <w:pStyle w:val="TAC"/>
              <w:rPr>
                <w:lang w:val="fr-FR"/>
              </w:rPr>
            </w:pPr>
            <w:r>
              <w:rPr>
                <w:lang w:val="en-CA"/>
              </w:rPr>
              <w:t>0</w:t>
            </w:r>
          </w:p>
        </w:tc>
      </w:tr>
      <w:tr w:rsidR="00201E74" w14:paraId="5330299B" w14:textId="77777777" w:rsidTr="00025FC1">
        <w:trPr>
          <w:trHeight w:val="187"/>
        </w:trPr>
        <w:tc>
          <w:tcPr>
            <w:tcW w:w="1072" w:type="dxa"/>
            <w:tcBorders>
              <w:top w:val="nil"/>
              <w:left w:val="single" w:sz="4" w:space="0" w:color="auto"/>
              <w:bottom w:val="nil"/>
              <w:right w:val="single" w:sz="4" w:space="0" w:color="auto"/>
            </w:tcBorders>
            <w:hideMark/>
          </w:tcPr>
          <w:p w14:paraId="5CA9DA9C" w14:textId="77777777" w:rsidR="00201E74" w:rsidRDefault="00201E74" w:rsidP="00025F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B3486F5" w14:textId="77777777" w:rsidR="00201E74" w:rsidRDefault="00201E74" w:rsidP="00025FC1">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92A619D" w14:textId="77777777" w:rsidR="00201E74" w:rsidRDefault="00201E74" w:rsidP="00025FC1">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59EF7A35" w14:textId="77777777" w:rsidR="00201E74" w:rsidRDefault="00201E74" w:rsidP="00025FC1">
            <w:pPr>
              <w:pStyle w:val="TAC"/>
              <w:rPr>
                <w:lang w:val="fr-FR"/>
              </w:rPr>
            </w:pPr>
            <w:r>
              <w:rPr>
                <w:lang w:val="fr-FR"/>
              </w:rPr>
              <w:t xml:space="preserve">≤ </w:t>
            </w:r>
            <w:r>
              <w:rPr>
                <w:lang w:val="en-CA"/>
              </w:rPr>
              <w:t>1</w:t>
            </w:r>
          </w:p>
        </w:tc>
      </w:tr>
      <w:tr w:rsidR="00201E74" w14:paraId="283D35EA" w14:textId="77777777" w:rsidTr="00025FC1">
        <w:trPr>
          <w:trHeight w:val="187"/>
        </w:trPr>
        <w:tc>
          <w:tcPr>
            <w:tcW w:w="1072" w:type="dxa"/>
            <w:tcBorders>
              <w:top w:val="nil"/>
              <w:left w:val="single" w:sz="4" w:space="0" w:color="auto"/>
              <w:bottom w:val="nil"/>
              <w:right w:val="single" w:sz="4" w:space="0" w:color="auto"/>
            </w:tcBorders>
            <w:hideMark/>
          </w:tcPr>
          <w:p w14:paraId="79B8FDCA" w14:textId="77777777" w:rsidR="00201E74" w:rsidRDefault="00201E74" w:rsidP="00025F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8ED3075" w14:textId="77777777" w:rsidR="00201E74" w:rsidRDefault="00201E74" w:rsidP="00025FC1">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E68DEEE" w14:textId="77777777" w:rsidR="00201E74" w:rsidRDefault="00201E74" w:rsidP="00025FC1">
            <w:pPr>
              <w:pStyle w:val="TAC"/>
              <w:rPr>
                <w:lang w:val="fr-FR"/>
              </w:rPr>
            </w:pPr>
            <w:r>
              <w:rPr>
                <w:lang w:val="fr-FR"/>
              </w:rPr>
              <w:t xml:space="preserve">≤ </w:t>
            </w:r>
            <w:r>
              <w:rPr>
                <w:lang w:val="en-CA"/>
              </w:rPr>
              <w:t>2.5</w:t>
            </w:r>
          </w:p>
        </w:tc>
      </w:tr>
      <w:tr w:rsidR="00201E74" w14:paraId="41CB38D5" w14:textId="77777777" w:rsidTr="00025FC1">
        <w:trPr>
          <w:trHeight w:val="187"/>
        </w:trPr>
        <w:tc>
          <w:tcPr>
            <w:tcW w:w="1072" w:type="dxa"/>
            <w:tcBorders>
              <w:top w:val="nil"/>
              <w:left w:val="single" w:sz="4" w:space="0" w:color="auto"/>
              <w:bottom w:val="single" w:sz="4" w:space="0" w:color="auto"/>
              <w:right w:val="single" w:sz="4" w:space="0" w:color="auto"/>
            </w:tcBorders>
            <w:hideMark/>
          </w:tcPr>
          <w:p w14:paraId="4F4A2999" w14:textId="77777777" w:rsidR="00201E74" w:rsidRDefault="00201E74" w:rsidP="00025F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B2AB962" w14:textId="77777777" w:rsidR="00201E74" w:rsidRDefault="00201E74" w:rsidP="00025FC1">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116C688" w14:textId="77777777" w:rsidR="00201E74" w:rsidRDefault="00201E74" w:rsidP="00025FC1">
            <w:pPr>
              <w:pStyle w:val="TAC"/>
              <w:rPr>
                <w:lang w:val="fr-FR"/>
              </w:rPr>
            </w:pPr>
            <w:r>
              <w:rPr>
                <w:lang w:val="fr-FR"/>
              </w:rPr>
              <w:t>≤ 4.5</w:t>
            </w:r>
          </w:p>
        </w:tc>
      </w:tr>
      <w:tr w:rsidR="00201E74" w14:paraId="53A3C4F1" w14:textId="77777777" w:rsidTr="00025FC1">
        <w:trPr>
          <w:trHeight w:val="187"/>
        </w:trPr>
        <w:tc>
          <w:tcPr>
            <w:tcW w:w="1072" w:type="dxa"/>
            <w:tcBorders>
              <w:top w:val="single" w:sz="4" w:space="0" w:color="auto"/>
              <w:left w:val="single" w:sz="4" w:space="0" w:color="auto"/>
              <w:bottom w:val="nil"/>
              <w:right w:val="single" w:sz="4" w:space="0" w:color="auto"/>
            </w:tcBorders>
            <w:hideMark/>
          </w:tcPr>
          <w:p w14:paraId="2C500CA9" w14:textId="77777777" w:rsidR="00201E74" w:rsidRDefault="00201E74" w:rsidP="00025FC1">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16027B99" w14:textId="77777777" w:rsidR="00201E74" w:rsidRDefault="00201E74" w:rsidP="00025FC1">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784C6C01" w14:textId="77777777" w:rsidR="00201E74" w:rsidRDefault="00201E74" w:rsidP="00025FC1">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26D850E2" w14:textId="77777777" w:rsidR="00201E74" w:rsidRDefault="00201E74" w:rsidP="00025FC1">
            <w:pPr>
              <w:pStyle w:val="TAC"/>
              <w:rPr>
                <w:lang w:val="fr-FR"/>
              </w:rPr>
            </w:pPr>
            <w:r>
              <w:rPr>
                <w:lang w:val="fr-FR"/>
              </w:rPr>
              <w:t>≤</w:t>
            </w:r>
            <w:r>
              <w:rPr>
                <w:lang w:val="en-CA"/>
              </w:rPr>
              <w:t xml:space="preserve"> 1.5</w:t>
            </w:r>
          </w:p>
        </w:tc>
      </w:tr>
      <w:tr w:rsidR="00201E74" w14:paraId="59A496DC" w14:textId="77777777" w:rsidTr="00025FC1">
        <w:trPr>
          <w:trHeight w:val="187"/>
        </w:trPr>
        <w:tc>
          <w:tcPr>
            <w:tcW w:w="1072" w:type="dxa"/>
            <w:tcBorders>
              <w:top w:val="nil"/>
              <w:left w:val="single" w:sz="4" w:space="0" w:color="auto"/>
              <w:bottom w:val="nil"/>
              <w:right w:val="single" w:sz="4" w:space="0" w:color="auto"/>
            </w:tcBorders>
            <w:hideMark/>
          </w:tcPr>
          <w:p w14:paraId="4CC73F65" w14:textId="77777777" w:rsidR="00201E74" w:rsidRDefault="00201E74" w:rsidP="00025F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2D7EA79" w14:textId="77777777" w:rsidR="00201E74" w:rsidRDefault="00201E74" w:rsidP="00025FC1">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04AE333" w14:textId="77777777" w:rsidR="00201E74" w:rsidRDefault="00201E74" w:rsidP="00025FC1">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53FADAB1" w14:textId="77777777" w:rsidR="00201E74" w:rsidRDefault="00201E74" w:rsidP="00025FC1">
            <w:pPr>
              <w:pStyle w:val="TAC"/>
              <w:rPr>
                <w:lang w:val="fr-FR"/>
              </w:rPr>
            </w:pPr>
            <w:r>
              <w:rPr>
                <w:lang w:val="fr-FR"/>
              </w:rPr>
              <w:t xml:space="preserve">≤ </w:t>
            </w:r>
            <w:r>
              <w:rPr>
                <w:lang w:val="en-CA"/>
              </w:rPr>
              <w:t>2</w:t>
            </w:r>
          </w:p>
        </w:tc>
      </w:tr>
      <w:tr w:rsidR="00201E74" w14:paraId="57CD4144" w14:textId="77777777" w:rsidTr="00025FC1">
        <w:trPr>
          <w:trHeight w:val="187"/>
        </w:trPr>
        <w:tc>
          <w:tcPr>
            <w:tcW w:w="1072" w:type="dxa"/>
            <w:tcBorders>
              <w:top w:val="nil"/>
              <w:left w:val="single" w:sz="4" w:space="0" w:color="auto"/>
              <w:bottom w:val="nil"/>
              <w:right w:val="single" w:sz="4" w:space="0" w:color="auto"/>
            </w:tcBorders>
            <w:hideMark/>
          </w:tcPr>
          <w:p w14:paraId="1A3C66FE" w14:textId="77777777" w:rsidR="00201E74" w:rsidRDefault="00201E74" w:rsidP="00025F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A47D56C" w14:textId="77777777" w:rsidR="00201E74" w:rsidRDefault="00201E74" w:rsidP="00025FC1">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0D35E16" w14:textId="77777777" w:rsidR="00201E74" w:rsidRDefault="00201E74" w:rsidP="00025FC1">
            <w:pPr>
              <w:pStyle w:val="TAC"/>
              <w:rPr>
                <w:lang w:val="fr-FR"/>
              </w:rPr>
            </w:pPr>
            <w:r>
              <w:rPr>
                <w:lang w:val="fr-FR"/>
              </w:rPr>
              <w:t xml:space="preserve">≤ </w:t>
            </w:r>
            <w:r>
              <w:rPr>
                <w:lang w:val="en-CA"/>
              </w:rPr>
              <w:t>3.5</w:t>
            </w:r>
          </w:p>
        </w:tc>
      </w:tr>
      <w:tr w:rsidR="00201E74" w14:paraId="1EFB4B91" w14:textId="77777777" w:rsidTr="00025FC1">
        <w:trPr>
          <w:trHeight w:val="187"/>
        </w:trPr>
        <w:tc>
          <w:tcPr>
            <w:tcW w:w="1072" w:type="dxa"/>
            <w:tcBorders>
              <w:top w:val="nil"/>
              <w:left w:val="single" w:sz="4" w:space="0" w:color="auto"/>
              <w:bottom w:val="single" w:sz="4" w:space="0" w:color="auto"/>
              <w:right w:val="single" w:sz="4" w:space="0" w:color="auto"/>
            </w:tcBorders>
            <w:hideMark/>
          </w:tcPr>
          <w:p w14:paraId="784DAE48" w14:textId="77777777" w:rsidR="00201E74" w:rsidRDefault="00201E74" w:rsidP="00025F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7240587" w14:textId="77777777" w:rsidR="00201E74" w:rsidRDefault="00201E74" w:rsidP="00025FC1">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BF4F22C" w14:textId="77777777" w:rsidR="00201E74" w:rsidRDefault="00201E74" w:rsidP="00025FC1">
            <w:pPr>
              <w:pStyle w:val="TAC"/>
              <w:rPr>
                <w:lang w:val="fr-FR"/>
              </w:rPr>
            </w:pPr>
            <w:r>
              <w:rPr>
                <w:lang w:val="fr-FR"/>
              </w:rPr>
              <w:t xml:space="preserve">≤ </w:t>
            </w:r>
            <w:r>
              <w:rPr>
                <w:lang w:val="en-CA"/>
              </w:rPr>
              <w:t>6.5</w:t>
            </w:r>
          </w:p>
        </w:tc>
      </w:tr>
    </w:tbl>
    <w:p w14:paraId="298EBB64" w14:textId="77777777" w:rsidR="00201E74" w:rsidRDefault="00201E74" w:rsidP="00201E74"/>
    <w:p w14:paraId="63B7AA44" w14:textId="77777777" w:rsidR="00201E74" w:rsidRPr="00A1115A" w:rsidRDefault="00201E74" w:rsidP="00201E74">
      <w:r w:rsidRPr="00A1115A">
        <w:t>Where the following parameters are defined to specify valid RB allocation ranges for Outer and Inner RB allocations:</w:t>
      </w:r>
    </w:p>
    <w:p w14:paraId="180BE2B9" w14:textId="77777777" w:rsidR="00201E74" w:rsidRPr="00A1115A" w:rsidRDefault="00201E74" w:rsidP="00201E74">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1B059BE4" w14:textId="77777777" w:rsidR="00201E74" w:rsidRPr="00A1115A" w:rsidRDefault="00201E74" w:rsidP="00201E74">
      <w:r w:rsidRPr="00A1115A">
        <w:t>where max() indicates the largest value of all arguments and floor(x) is the greatest integer less than or equal to x.</w:t>
      </w:r>
    </w:p>
    <w:p w14:paraId="413A34A6" w14:textId="77777777" w:rsidR="00201E74" w:rsidRPr="00A1115A" w:rsidRDefault="00201E74" w:rsidP="00201E74">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71028E55" w14:textId="77777777" w:rsidR="00201E74" w:rsidRPr="00A1115A" w:rsidRDefault="00201E74" w:rsidP="00201E74">
      <w:r w:rsidRPr="00A1115A">
        <w:t xml:space="preserve">The RB allocation is an Inner RB allocation if the following conditions are </w:t>
      </w:r>
      <w:proofErr w:type="gramStart"/>
      <w:r w:rsidRPr="00A1115A">
        <w:t>met</w:t>
      </w:r>
      <w:proofErr w:type="gramEnd"/>
    </w:p>
    <w:p w14:paraId="0A1B3E68" w14:textId="77777777" w:rsidR="00201E74" w:rsidRPr="00A1115A" w:rsidRDefault="00201E74" w:rsidP="00201E74">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235C212" w14:textId="77777777" w:rsidR="00201E74" w:rsidRPr="00A1115A" w:rsidRDefault="00201E74" w:rsidP="00201E74">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7362FF68" w14:textId="77777777" w:rsidR="00201E74" w:rsidRPr="00A1115A" w:rsidRDefault="00201E74" w:rsidP="00201E74">
      <w:r w:rsidRPr="00A1115A">
        <w:lastRenderedPageBreak/>
        <w:t>where ceil(x) is the smallest integer greater than or equal to x.</w:t>
      </w:r>
    </w:p>
    <w:p w14:paraId="37ED34F0" w14:textId="77777777" w:rsidR="00201E74" w:rsidRDefault="00201E74" w:rsidP="00201E74">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p>
    <w:p w14:paraId="2214B448" w14:textId="77777777" w:rsidR="00201E74" w:rsidRDefault="00201E74" w:rsidP="00201E74">
      <w:r>
        <w:t>And for PC1 UE</w:t>
      </w:r>
      <w:r w:rsidRPr="004F3088">
        <w:t xml:space="preserve"> </w:t>
      </w:r>
      <w:r>
        <w:t>supporting other bands than n14 RB allocation is an Edge RB allocation if</w:t>
      </w:r>
    </w:p>
    <w:p w14:paraId="0F54E083" w14:textId="77777777" w:rsidR="00201E74" w:rsidRDefault="00201E74" w:rsidP="00201E74">
      <w:pPr>
        <w:pStyle w:val="EQ"/>
        <w:ind w:left="284"/>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4635B777" w14:textId="77777777" w:rsidR="00201E74" w:rsidRDefault="00201E74" w:rsidP="00201E74">
      <w:proofErr w:type="gramStart"/>
      <w:r>
        <w:t>where</w:t>
      </w:r>
      <w:proofErr w:type="gramEnd"/>
    </w:p>
    <w:p w14:paraId="15CC1AB6" w14:textId="77777777" w:rsidR="00201E74" w:rsidRDefault="00000000" w:rsidP="00201E74">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522980B9" w14:textId="77777777" w:rsidR="00201E74" w:rsidRDefault="00201E74" w:rsidP="00201E74"/>
    <w:p w14:paraId="1D3C136C" w14:textId="77777777" w:rsidR="00201E74" w:rsidRDefault="00201E74" w:rsidP="00201E74">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24C1E463" w14:textId="77777777" w:rsidR="00201E74" w:rsidRPr="00A1115A" w:rsidRDefault="00201E74" w:rsidP="00201E74">
      <w:r w:rsidRPr="00A1115A">
        <w:t xml:space="preserve">The RB allocation is an Outer RB allocation for all other allocations which are not an Inner RB allocation or Edge RB </w:t>
      </w:r>
      <w:proofErr w:type="spellStart"/>
      <w:r w:rsidRPr="00A1115A">
        <w:t>allocation.If</w:t>
      </w:r>
      <w:proofErr w:type="spellEnd"/>
      <w:r w:rsidRPr="00A1115A">
        <w:t xml:space="preserve"> CP-OFDM allocation satisfies following conditions, it is considered as almost contiguous </w:t>
      </w:r>
      <w:proofErr w:type="gramStart"/>
      <w:r w:rsidRPr="00A1115A">
        <w:t>allocation</w:t>
      </w:r>
      <w:proofErr w:type="gramEnd"/>
    </w:p>
    <w:p w14:paraId="3D636EC0" w14:textId="77777777" w:rsidR="00201E74" w:rsidRPr="00A1115A" w:rsidRDefault="00201E74" w:rsidP="00201E74">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2A9C8BDA" w14:textId="77777777" w:rsidR="00201E74" w:rsidRPr="00A1115A" w:rsidRDefault="00201E74" w:rsidP="00201E74">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w:t>
      </w:r>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almost contiguous signals in power class 2 and 3, the allowed maximum power reduction defined in Table </w:t>
      </w:r>
      <w:r>
        <w:t xml:space="preserve">6.2.2-2 and Table </w:t>
      </w:r>
      <w:r w:rsidRPr="00A1115A">
        <w:t xml:space="preserve">6.2.2-1 </w:t>
      </w:r>
      <w:r>
        <w:t>are</w:t>
      </w:r>
      <w:r w:rsidRPr="00A1115A">
        <w:t xml:space="preserve"> increased </w:t>
      </w:r>
      <w:proofErr w:type="gramStart"/>
      <w:r w:rsidRPr="00A1115A">
        <w:t>by</w:t>
      </w:r>
      <w:proofErr w:type="gramEnd"/>
    </w:p>
    <w:p w14:paraId="52ADE457" w14:textId="77777777" w:rsidR="00201E74" w:rsidRPr="00A1115A" w:rsidRDefault="00201E74" w:rsidP="00201E74">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741DB5A5" w14:textId="77777777" w:rsidR="00201E74" w:rsidRPr="00A1115A" w:rsidRDefault="00201E74" w:rsidP="00201E74">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rFonts w:hint="eastAsia"/>
          <w:lang w:eastAsia="zh-CN"/>
        </w:rPr>
        <w:t xml:space="preserve"> </w:t>
      </w:r>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w:t>
      </w:r>
      <w:proofErr w:type="gramStart"/>
      <w:r>
        <w:rPr>
          <w:lang w:eastAsia="zh-CN"/>
        </w:rPr>
        <w:t>cases</w:t>
      </w:r>
      <w:proofErr w:type="gramEnd"/>
    </w:p>
    <w:p w14:paraId="32CE6531" w14:textId="77777777" w:rsidR="00201E74" w:rsidRPr="00A1115A" w:rsidRDefault="00201E74" w:rsidP="00201E74">
      <w:pPr>
        <w:rPr>
          <w:lang w:eastAsia="zh-CN"/>
        </w:rPr>
      </w:pPr>
    </w:p>
    <w:p w14:paraId="330CD228" w14:textId="77777777" w:rsidR="00201E74" w:rsidRPr="00A1115A" w:rsidRDefault="00201E74" w:rsidP="00201E74">
      <w:r w:rsidRPr="00A1115A">
        <w:t>For the UE maximum output power modified by MPR, the power limits specified in clause 6.2.4 apply.</w:t>
      </w:r>
    </w:p>
    <w:p w14:paraId="47D69571" w14:textId="77777777" w:rsidR="00792D9C" w:rsidRDefault="00792D9C" w:rsidP="00792D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E2FEDCA" w14:textId="77777777" w:rsidR="00792D9C" w:rsidRDefault="00792D9C" w:rsidP="00792D9C">
      <w:pPr>
        <w:rPr>
          <w:noProof/>
        </w:rPr>
      </w:pPr>
    </w:p>
    <w:p w14:paraId="6B53B53B" w14:textId="77777777" w:rsidR="00792D9C" w:rsidRDefault="00792D9C" w:rsidP="00792D9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03AB231" w14:textId="77777777" w:rsidR="00046FD3" w:rsidRPr="00A1115A" w:rsidRDefault="00046FD3" w:rsidP="00046FD3">
      <w:pPr>
        <w:pStyle w:val="Heading3"/>
      </w:pPr>
      <w:bookmarkStart w:id="37" w:name="_Toc21344235"/>
      <w:bookmarkStart w:id="38" w:name="_Toc29801719"/>
      <w:bookmarkStart w:id="39" w:name="_Toc29802143"/>
      <w:bookmarkStart w:id="40" w:name="_Toc29802768"/>
      <w:bookmarkStart w:id="41" w:name="_Toc36107510"/>
      <w:bookmarkStart w:id="42" w:name="_Toc37251269"/>
      <w:bookmarkStart w:id="43" w:name="_Toc45888071"/>
      <w:bookmarkStart w:id="44" w:name="_Toc45888670"/>
      <w:bookmarkStart w:id="45" w:name="_Toc61367311"/>
      <w:bookmarkStart w:id="46" w:name="_Toc61372694"/>
      <w:bookmarkStart w:id="47" w:name="_Toc68230634"/>
      <w:bookmarkStart w:id="48" w:name="_Toc69084047"/>
      <w:bookmarkStart w:id="49" w:name="_Toc75467056"/>
      <w:bookmarkStart w:id="50" w:name="_Toc76509078"/>
      <w:bookmarkStart w:id="51" w:name="_Toc76718068"/>
      <w:bookmarkStart w:id="52" w:name="_Toc83580378"/>
      <w:bookmarkStart w:id="53" w:name="_Toc84404887"/>
      <w:bookmarkStart w:id="54" w:name="_Toc84413496"/>
      <w:r w:rsidRPr="00A1115A">
        <w:t>6.2.3</w:t>
      </w:r>
      <w:r w:rsidRPr="00A1115A">
        <w:tab/>
      </w:r>
      <w:r w:rsidRPr="00A1115A">
        <w:rPr>
          <w:lang w:eastAsia="zh-CN"/>
        </w:rPr>
        <w:t xml:space="preserve">UE additional </w:t>
      </w:r>
      <w:r w:rsidRPr="00A1115A">
        <w:t>maximum output power reduction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6D2C89C" w14:textId="77777777" w:rsidR="00046FD3" w:rsidRPr="00A1115A" w:rsidRDefault="00046FD3" w:rsidP="00046FD3">
      <w:pPr>
        <w:pStyle w:val="Heading4"/>
      </w:pPr>
      <w:bookmarkStart w:id="55" w:name="_Toc21344236"/>
      <w:bookmarkStart w:id="56" w:name="_Toc29801720"/>
      <w:bookmarkStart w:id="57" w:name="_Toc29802144"/>
      <w:bookmarkStart w:id="58" w:name="_Toc29802769"/>
      <w:bookmarkStart w:id="59" w:name="_Toc36107511"/>
      <w:bookmarkStart w:id="60" w:name="_Toc37251270"/>
      <w:bookmarkStart w:id="61" w:name="_Toc45888072"/>
      <w:bookmarkStart w:id="62" w:name="_Toc45888671"/>
      <w:bookmarkStart w:id="63" w:name="_Toc61367312"/>
      <w:bookmarkStart w:id="64" w:name="_Toc61372695"/>
      <w:bookmarkStart w:id="65" w:name="_Toc68230635"/>
      <w:bookmarkStart w:id="66" w:name="_Toc69084048"/>
      <w:bookmarkStart w:id="67" w:name="_Toc75467057"/>
      <w:bookmarkStart w:id="68" w:name="_Toc76509079"/>
      <w:bookmarkStart w:id="69" w:name="_Toc76718069"/>
      <w:bookmarkStart w:id="70" w:name="_Toc83580379"/>
      <w:bookmarkStart w:id="71" w:name="_Toc84404888"/>
      <w:bookmarkStart w:id="72" w:name="_Toc84413497"/>
      <w:r w:rsidRPr="00A1115A">
        <w:t>6.2.3.1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F66D518" w14:textId="77777777" w:rsidR="00046FD3" w:rsidRPr="00A1115A" w:rsidRDefault="00046FD3" w:rsidP="00046FD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70A046A" w14:textId="77777777" w:rsidR="00046FD3" w:rsidRPr="00A1115A" w:rsidRDefault="00046FD3" w:rsidP="00046FD3">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46581260" w14:textId="77777777" w:rsidR="00046FD3" w:rsidRPr="00A1115A" w:rsidRDefault="00046FD3" w:rsidP="00046FD3">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w:t>
      </w:r>
      <w:r w:rsidRPr="00A1115A">
        <w:lastRenderedPageBreak/>
        <w:t>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BC5CBBC" w14:textId="77777777" w:rsidR="00046FD3" w:rsidRPr="00A1115A" w:rsidRDefault="00046FD3" w:rsidP="00046FD3">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E25C37D" w14:textId="77777777" w:rsidR="00046FD3" w:rsidRPr="00A1115A" w:rsidRDefault="00046FD3" w:rsidP="00046FD3">
      <w:r w:rsidRPr="00A1115A">
        <w:t>Unless otherwise specified, pi/2 BPSK in following A-MPR tables refers to both variants of pi/2 BPSK referenced in 6.2.2 tables 6.2.2-1.</w:t>
      </w:r>
    </w:p>
    <w:p w14:paraId="79C9643B" w14:textId="77777777" w:rsidR="00046FD3" w:rsidRPr="00A1115A" w:rsidRDefault="00046FD3" w:rsidP="00046FD3">
      <w:pPr>
        <w:pStyle w:val="TH"/>
      </w:pPr>
      <w:bookmarkStart w:id="73" w:name="_Hlk516051685"/>
      <w:r w:rsidRPr="00A1115A">
        <w:lastRenderedPageBreak/>
        <w:t>Table 6.2.3.1-1</w:t>
      </w:r>
      <w:bookmarkEnd w:id="73"/>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46FD3" w:rsidRPr="00A1115A" w14:paraId="36FD34AF" w14:textId="77777777" w:rsidTr="00025FC1">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E1712C3" w14:textId="77777777" w:rsidR="00046FD3" w:rsidRPr="00A1115A" w:rsidRDefault="00046FD3" w:rsidP="00025FC1">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163788E7" w14:textId="77777777" w:rsidR="00046FD3" w:rsidRPr="00A1115A" w:rsidRDefault="00046FD3" w:rsidP="00025FC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B8BB306" w14:textId="77777777" w:rsidR="00046FD3" w:rsidRPr="00A1115A" w:rsidRDefault="00046FD3" w:rsidP="00025FC1">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95FD45B" w14:textId="77777777" w:rsidR="00046FD3" w:rsidRPr="00A1115A" w:rsidRDefault="00046FD3" w:rsidP="00025FC1">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C62858C" w14:textId="77777777" w:rsidR="00046FD3" w:rsidRPr="00A1115A" w:rsidRDefault="00046FD3" w:rsidP="00025FC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AAA0136" w14:textId="77777777" w:rsidR="00046FD3" w:rsidRPr="00A1115A" w:rsidRDefault="00046FD3" w:rsidP="00025FC1">
            <w:pPr>
              <w:pStyle w:val="TAH"/>
            </w:pPr>
            <w:r w:rsidRPr="00A1115A">
              <w:t>A-MPR (dB)</w:t>
            </w:r>
          </w:p>
        </w:tc>
      </w:tr>
      <w:tr w:rsidR="00046FD3" w:rsidRPr="00A1115A" w14:paraId="7264098D"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DADCAA" w14:textId="77777777" w:rsidR="00046FD3" w:rsidRPr="00A1115A" w:rsidRDefault="00046FD3" w:rsidP="00025FC1">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9503D5A" w14:textId="77777777" w:rsidR="00046FD3" w:rsidRPr="00A1115A" w:rsidRDefault="00046FD3" w:rsidP="00025FC1">
            <w:pPr>
              <w:pStyle w:val="TAC"/>
            </w:pPr>
          </w:p>
        </w:tc>
        <w:tc>
          <w:tcPr>
            <w:tcW w:w="1883" w:type="dxa"/>
            <w:tcBorders>
              <w:top w:val="single" w:sz="4" w:space="0" w:color="auto"/>
              <w:left w:val="single" w:sz="4" w:space="0" w:color="auto"/>
              <w:bottom w:val="single" w:sz="4" w:space="0" w:color="auto"/>
              <w:right w:val="single" w:sz="4" w:space="0" w:color="auto"/>
            </w:tcBorders>
          </w:tcPr>
          <w:p w14:paraId="064E6623" w14:textId="77777777" w:rsidR="00046FD3" w:rsidRDefault="00046FD3" w:rsidP="00025FC1">
            <w:pPr>
              <w:pStyle w:val="TAC"/>
              <w:rPr>
                <w:lang w:eastAsia="zh-CN"/>
              </w:rPr>
            </w:pPr>
            <w:r w:rsidRPr="00A1115A">
              <w:rPr>
                <w:rFonts w:hint="eastAsia"/>
                <w:lang w:eastAsia="zh-CN"/>
              </w:rPr>
              <w:t>Table 5.2-1</w:t>
            </w:r>
          </w:p>
          <w:p w14:paraId="08B10849" w14:textId="77777777" w:rsidR="00046FD3" w:rsidRPr="00A1115A" w:rsidRDefault="00046FD3" w:rsidP="00025FC1">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A979B82" w14:textId="77777777" w:rsidR="00046FD3" w:rsidRPr="00A1115A" w:rsidRDefault="00046FD3" w:rsidP="00025FC1">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5358C89" w14:textId="77777777" w:rsidR="00046FD3" w:rsidRPr="00A1115A" w:rsidRDefault="00046FD3" w:rsidP="00025FC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25D5A75" w14:textId="77777777" w:rsidR="00046FD3" w:rsidRPr="00A1115A" w:rsidRDefault="00046FD3" w:rsidP="00025FC1">
            <w:pPr>
              <w:pStyle w:val="TAC"/>
            </w:pPr>
            <w:r w:rsidRPr="00A1115A">
              <w:t>N/A</w:t>
            </w:r>
          </w:p>
        </w:tc>
      </w:tr>
      <w:tr w:rsidR="00046FD3" w:rsidRPr="00A1115A" w14:paraId="3F885379" w14:textId="77777777" w:rsidTr="00025FC1">
        <w:trPr>
          <w:trHeight w:val="187"/>
          <w:jc w:val="center"/>
        </w:trPr>
        <w:tc>
          <w:tcPr>
            <w:tcW w:w="1379" w:type="dxa"/>
            <w:tcBorders>
              <w:top w:val="single" w:sz="4" w:space="0" w:color="auto"/>
              <w:left w:val="single" w:sz="4" w:space="0" w:color="auto"/>
              <w:right w:val="single" w:sz="4" w:space="0" w:color="auto"/>
            </w:tcBorders>
          </w:tcPr>
          <w:p w14:paraId="02CF5845" w14:textId="77777777" w:rsidR="00046FD3" w:rsidRPr="00A1115A" w:rsidRDefault="00046FD3" w:rsidP="00025FC1">
            <w:pPr>
              <w:pStyle w:val="TAC"/>
            </w:pPr>
            <w:r w:rsidRPr="00A1115A">
              <w:t>NS_03</w:t>
            </w:r>
          </w:p>
        </w:tc>
        <w:tc>
          <w:tcPr>
            <w:tcW w:w="1894" w:type="dxa"/>
            <w:tcBorders>
              <w:top w:val="single" w:sz="4" w:space="0" w:color="auto"/>
              <w:left w:val="single" w:sz="4" w:space="0" w:color="auto"/>
              <w:right w:val="single" w:sz="4" w:space="0" w:color="auto"/>
            </w:tcBorders>
          </w:tcPr>
          <w:p w14:paraId="6779EDDC" w14:textId="77777777" w:rsidR="00046FD3" w:rsidRPr="00A1115A" w:rsidRDefault="00046FD3" w:rsidP="00025FC1">
            <w:pPr>
              <w:pStyle w:val="TAC"/>
            </w:pPr>
            <w:r w:rsidRPr="00A1115A">
              <w:t>6.5.2.3.3</w:t>
            </w:r>
          </w:p>
        </w:tc>
        <w:tc>
          <w:tcPr>
            <w:tcW w:w="1883" w:type="dxa"/>
            <w:tcBorders>
              <w:top w:val="single" w:sz="4" w:space="0" w:color="auto"/>
              <w:left w:val="single" w:sz="4" w:space="0" w:color="auto"/>
              <w:right w:val="single" w:sz="4" w:space="0" w:color="auto"/>
            </w:tcBorders>
          </w:tcPr>
          <w:p w14:paraId="4BA703DD" w14:textId="77777777" w:rsidR="00046FD3" w:rsidRPr="00A1115A" w:rsidRDefault="00046FD3" w:rsidP="00025FC1">
            <w:pPr>
              <w:pStyle w:val="TAC"/>
            </w:pPr>
            <w:r w:rsidRPr="00A1115A">
              <w:t>n2, n25, n66,</w:t>
            </w:r>
          </w:p>
          <w:p w14:paraId="614C1830" w14:textId="77777777" w:rsidR="00046FD3" w:rsidRPr="00A1115A" w:rsidRDefault="00046FD3" w:rsidP="00025FC1">
            <w:pPr>
              <w:pStyle w:val="TAC"/>
            </w:pPr>
            <w:r w:rsidRPr="00A1115A">
              <w:t>n70, n86</w:t>
            </w:r>
          </w:p>
        </w:tc>
        <w:tc>
          <w:tcPr>
            <w:tcW w:w="1480" w:type="dxa"/>
            <w:tcBorders>
              <w:top w:val="single" w:sz="4" w:space="0" w:color="auto"/>
              <w:left w:val="single" w:sz="4" w:space="0" w:color="auto"/>
              <w:right w:val="single" w:sz="4" w:space="0" w:color="auto"/>
            </w:tcBorders>
          </w:tcPr>
          <w:p w14:paraId="3F48E0A6" w14:textId="77777777" w:rsidR="00046FD3" w:rsidRPr="00A1115A" w:rsidRDefault="00046FD3" w:rsidP="00025FC1">
            <w:pPr>
              <w:pStyle w:val="TAC"/>
            </w:pPr>
          </w:p>
        </w:tc>
        <w:tc>
          <w:tcPr>
            <w:tcW w:w="1721" w:type="dxa"/>
            <w:tcBorders>
              <w:top w:val="single" w:sz="4" w:space="0" w:color="auto"/>
              <w:left w:val="single" w:sz="4" w:space="0" w:color="auto"/>
              <w:right w:val="single" w:sz="4" w:space="0" w:color="auto"/>
            </w:tcBorders>
          </w:tcPr>
          <w:p w14:paraId="69DF19C4" w14:textId="77777777" w:rsidR="00046FD3" w:rsidRPr="00A1115A" w:rsidRDefault="00046FD3" w:rsidP="00025FC1">
            <w:pPr>
              <w:pStyle w:val="TAC"/>
            </w:pPr>
          </w:p>
        </w:tc>
        <w:tc>
          <w:tcPr>
            <w:tcW w:w="1423" w:type="dxa"/>
            <w:tcBorders>
              <w:top w:val="single" w:sz="4" w:space="0" w:color="auto"/>
              <w:left w:val="single" w:sz="4" w:space="0" w:color="auto"/>
              <w:right w:val="single" w:sz="4" w:space="0" w:color="auto"/>
            </w:tcBorders>
          </w:tcPr>
          <w:p w14:paraId="2EEC6FC3" w14:textId="77777777" w:rsidR="00046FD3" w:rsidRPr="00A1115A" w:rsidRDefault="00046FD3" w:rsidP="00025FC1">
            <w:pPr>
              <w:pStyle w:val="TAC"/>
            </w:pPr>
            <w:r w:rsidRPr="00A1115A">
              <w:t>Clause 6.2.3.7</w:t>
            </w:r>
          </w:p>
        </w:tc>
      </w:tr>
      <w:tr w:rsidR="00046FD3" w:rsidRPr="00A1115A" w14:paraId="00405424" w14:textId="77777777" w:rsidTr="00025FC1">
        <w:trPr>
          <w:trHeight w:val="187"/>
          <w:jc w:val="center"/>
        </w:trPr>
        <w:tc>
          <w:tcPr>
            <w:tcW w:w="1379" w:type="dxa"/>
            <w:tcBorders>
              <w:left w:val="single" w:sz="4" w:space="0" w:color="auto"/>
              <w:bottom w:val="single" w:sz="4" w:space="0" w:color="auto"/>
              <w:right w:val="single" w:sz="4" w:space="0" w:color="auto"/>
            </w:tcBorders>
          </w:tcPr>
          <w:p w14:paraId="6BF7154E" w14:textId="77777777" w:rsidR="00046FD3" w:rsidRPr="00A1115A" w:rsidRDefault="00046FD3" w:rsidP="00025FC1">
            <w:pPr>
              <w:pStyle w:val="TAC"/>
            </w:pPr>
            <w:r w:rsidRPr="00A1115A">
              <w:t>NS_03U</w:t>
            </w:r>
          </w:p>
        </w:tc>
        <w:tc>
          <w:tcPr>
            <w:tcW w:w="1894" w:type="dxa"/>
            <w:tcBorders>
              <w:left w:val="single" w:sz="4" w:space="0" w:color="auto"/>
              <w:bottom w:val="single" w:sz="4" w:space="0" w:color="auto"/>
              <w:right w:val="single" w:sz="4" w:space="0" w:color="auto"/>
            </w:tcBorders>
          </w:tcPr>
          <w:p w14:paraId="00F95510" w14:textId="77777777" w:rsidR="00046FD3" w:rsidRPr="00A1115A" w:rsidRDefault="00046FD3" w:rsidP="00025FC1">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84106E0" w14:textId="77777777" w:rsidR="00046FD3" w:rsidRPr="00A1115A" w:rsidRDefault="00046FD3" w:rsidP="00025FC1">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1B1A4D4" w14:textId="77777777" w:rsidR="00046FD3" w:rsidRPr="00A1115A" w:rsidRDefault="00046FD3" w:rsidP="00025FC1">
            <w:pPr>
              <w:pStyle w:val="TAC"/>
            </w:pPr>
          </w:p>
        </w:tc>
        <w:tc>
          <w:tcPr>
            <w:tcW w:w="1721" w:type="dxa"/>
            <w:tcBorders>
              <w:top w:val="single" w:sz="4" w:space="0" w:color="auto"/>
              <w:left w:val="single" w:sz="4" w:space="0" w:color="auto"/>
              <w:bottom w:val="single" w:sz="4" w:space="0" w:color="auto"/>
              <w:right w:val="single" w:sz="4" w:space="0" w:color="auto"/>
            </w:tcBorders>
          </w:tcPr>
          <w:p w14:paraId="470D3C25" w14:textId="77777777" w:rsidR="00046FD3" w:rsidRPr="00A1115A" w:rsidRDefault="00046FD3" w:rsidP="00025FC1">
            <w:pPr>
              <w:pStyle w:val="TAC"/>
            </w:pPr>
          </w:p>
        </w:tc>
        <w:tc>
          <w:tcPr>
            <w:tcW w:w="1423" w:type="dxa"/>
            <w:tcBorders>
              <w:left w:val="single" w:sz="4" w:space="0" w:color="auto"/>
              <w:bottom w:val="single" w:sz="4" w:space="0" w:color="auto"/>
              <w:right w:val="single" w:sz="4" w:space="0" w:color="auto"/>
            </w:tcBorders>
          </w:tcPr>
          <w:p w14:paraId="61C93D44" w14:textId="77777777" w:rsidR="00046FD3" w:rsidRPr="00A1115A" w:rsidRDefault="00046FD3" w:rsidP="00025FC1">
            <w:pPr>
              <w:pStyle w:val="TAC"/>
            </w:pPr>
            <w:r w:rsidRPr="00A1115A">
              <w:t>Clause 6.2.3.7</w:t>
            </w:r>
          </w:p>
        </w:tc>
      </w:tr>
      <w:tr w:rsidR="00046FD3" w:rsidRPr="00A1115A" w14:paraId="3F2CF969"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E894E9" w14:textId="77777777" w:rsidR="00046FD3" w:rsidRPr="00A1115A" w:rsidRDefault="00046FD3" w:rsidP="00025FC1">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BA59272" w14:textId="77777777" w:rsidR="00046FD3" w:rsidRPr="00A1115A" w:rsidRDefault="00046FD3" w:rsidP="00025FC1">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19F02BE8" w14:textId="77777777" w:rsidR="00046FD3" w:rsidRPr="00A1115A" w:rsidRDefault="00046FD3" w:rsidP="00025FC1">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DD12CF0" w14:textId="77777777" w:rsidR="00046FD3" w:rsidRPr="00A1115A" w:rsidRDefault="00046FD3" w:rsidP="00025FC1">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4CB5BBDE"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72F514D4" w14:textId="77777777" w:rsidR="00046FD3" w:rsidRPr="00A1115A" w:rsidRDefault="00046FD3" w:rsidP="00025FC1">
            <w:pPr>
              <w:pStyle w:val="TAC"/>
            </w:pPr>
            <w:r w:rsidRPr="00A1115A">
              <w:t>Clause 6.2.3.2</w:t>
            </w:r>
          </w:p>
        </w:tc>
      </w:tr>
      <w:tr w:rsidR="00046FD3" w:rsidRPr="00A1115A" w14:paraId="248EB03A"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68F64E" w14:textId="77777777" w:rsidR="00046FD3" w:rsidRPr="00A1115A" w:rsidRDefault="00046FD3" w:rsidP="00025FC1">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4BDDAEA" w14:textId="77777777" w:rsidR="00046FD3" w:rsidRPr="00A1115A" w:rsidRDefault="00046FD3" w:rsidP="00025FC1">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2840EE9" w14:textId="77777777" w:rsidR="00046FD3" w:rsidRPr="00A1115A" w:rsidRDefault="00046FD3" w:rsidP="00025FC1">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F3CDA8F" w14:textId="77777777" w:rsidR="00046FD3" w:rsidRPr="00A1115A" w:rsidRDefault="00046FD3" w:rsidP="00025FC1">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C997897"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66B40E1F" w14:textId="77777777" w:rsidR="00046FD3" w:rsidRPr="00A1115A" w:rsidRDefault="00046FD3" w:rsidP="00025FC1">
            <w:pPr>
              <w:pStyle w:val="TAC"/>
            </w:pPr>
            <w:r w:rsidRPr="00A1115A">
              <w:t>Clause 6.2.3.4</w:t>
            </w:r>
            <w:r>
              <w:t xml:space="preserve"> (NOTE 7)</w:t>
            </w:r>
          </w:p>
        </w:tc>
      </w:tr>
      <w:tr w:rsidR="00046FD3" w:rsidRPr="00A1115A" w14:paraId="3B68951C"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0B694E" w14:textId="77777777" w:rsidR="00046FD3" w:rsidRPr="00A1115A" w:rsidRDefault="00046FD3" w:rsidP="00025FC1">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DD38CB4" w14:textId="77777777" w:rsidR="00046FD3" w:rsidRPr="00A1115A" w:rsidRDefault="00046FD3" w:rsidP="00025FC1">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7C9DE83" w14:textId="77777777" w:rsidR="00046FD3" w:rsidRPr="00A1115A" w:rsidRDefault="00046FD3" w:rsidP="00025FC1">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66A0AA6" w14:textId="77777777" w:rsidR="00046FD3" w:rsidRPr="00A1115A" w:rsidRDefault="00046FD3" w:rsidP="00025FC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D2771F3"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2D4B437B" w14:textId="77777777" w:rsidR="00046FD3" w:rsidRPr="00A1115A" w:rsidRDefault="00046FD3" w:rsidP="00025FC1">
            <w:pPr>
              <w:pStyle w:val="TAC"/>
            </w:pPr>
            <w:r w:rsidRPr="00A1115A">
              <w:t>Clause 6.2.3.4</w:t>
            </w:r>
            <w:r>
              <w:t xml:space="preserve"> (NOTE 7)</w:t>
            </w:r>
          </w:p>
        </w:tc>
      </w:tr>
      <w:tr w:rsidR="00046FD3" w:rsidRPr="00A1115A" w14:paraId="0D36392C" w14:textId="77777777" w:rsidTr="00025FC1">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62D1B54" w14:textId="77777777" w:rsidR="00046FD3" w:rsidRPr="00A1115A" w:rsidRDefault="00046FD3" w:rsidP="00025FC1">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7B7E3C47" w14:textId="77777777" w:rsidR="00046FD3" w:rsidRPr="00A1115A" w:rsidRDefault="00046FD3" w:rsidP="00025FC1">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4DB7D09" w14:textId="77777777" w:rsidR="00046FD3" w:rsidRPr="00A1115A" w:rsidRDefault="00046FD3" w:rsidP="00025FC1">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635884E1" w14:textId="77777777" w:rsidR="00046FD3" w:rsidRPr="00A1115A" w:rsidRDefault="00046FD3" w:rsidP="00025FC1">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5EE97EF" w14:textId="77777777" w:rsidR="00046FD3" w:rsidRPr="00A1115A" w:rsidRDefault="00046FD3" w:rsidP="00025FC1">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D4790C1" w14:textId="77777777" w:rsidR="00046FD3" w:rsidRDefault="00046FD3" w:rsidP="00025FC1">
            <w:pPr>
              <w:pStyle w:val="TAC"/>
              <w:rPr>
                <w:lang w:val="en-US"/>
              </w:rPr>
            </w:pPr>
            <w:r>
              <w:rPr>
                <w:lang w:val="en-US"/>
              </w:rPr>
              <w:t>Clause</w:t>
            </w:r>
          </w:p>
          <w:p w14:paraId="7D890949" w14:textId="77777777" w:rsidR="00046FD3" w:rsidRPr="00A1115A" w:rsidRDefault="00046FD3" w:rsidP="00025FC1">
            <w:pPr>
              <w:pStyle w:val="TAC"/>
              <w:rPr>
                <w:lang w:val="en-US"/>
              </w:rPr>
            </w:pPr>
            <w:r w:rsidRPr="00A00E00">
              <w:rPr>
                <w:lang w:val="en-US"/>
              </w:rPr>
              <w:t>6.2.3.3</w:t>
            </w:r>
            <w:r>
              <w:rPr>
                <w:lang w:val="en-US"/>
              </w:rPr>
              <w:t>2</w:t>
            </w:r>
            <w:r>
              <w:rPr>
                <w:vertAlign w:val="superscript"/>
                <w:lang w:val="en-US"/>
              </w:rPr>
              <w:t>12</w:t>
            </w:r>
          </w:p>
        </w:tc>
      </w:tr>
      <w:tr w:rsidR="00046FD3" w:rsidRPr="00A1115A" w14:paraId="7BE95320" w14:textId="77777777" w:rsidTr="00025FC1">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43C0600" w14:textId="77777777" w:rsidR="00046FD3" w:rsidRPr="00A1115A" w:rsidRDefault="00046FD3" w:rsidP="00025FC1">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3DBF36F8" w14:textId="77777777" w:rsidR="00046FD3" w:rsidRPr="00A1115A" w:rsidRDefault="00046FD3" w:rsidP="00025FC1">
            <w:pPr>
              <w:pStyle w:val="TAC"/>
            </w:pPr>
          </w:p>
        </w:tc>
        <w:tc>
          <w:tcPr>
            <w:tcW w:w="1883" w:type="dxa"/>
            <w:tcBorders>
              <w:top w:val="single" w:sz="4" w:space="0" w:color="auto"/>
              <w:left w:val="single" w:sz="4" w:space="0" w:color="auto"/>
              <w:bottom w:val="single" w:sz="4" w:space="0" w:color="auto"/>
              <w:right w:val="single" w:sz="4" w:space="0" w:color="auto"/>
            </w:tcBorders>
          </w:tcPr>
          <w:p w14:paraId="6BACA36E" w14:textId="77777777" w:rsidR="00046FD3" w:rsidRPr="00A1115A" w:rsidRDefault="00046FD3" w:rsidP="00025FC1">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9069CE9" w14:textId="77777777" w:rsidR="00046FD3" w:rsidRPr="00A1115A" w:rsidRDefault="00046FD3" w:rsidP="00025FC1">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DBE6A7D" w14:textId="77777777" w:rsidR="00046FD3" w:rsidRPr="00A1115A" w:rsidRDefault="00046FD3" w:rsidP="00025FC1">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D082111" w14:textId="77777777" w:rsidR="00046FD3" w:rsidRPr="00A1115A" w:rsidRDefault="00046FD3" w:rsidP="00025FC1">
            <w:pPr>
              <w:pStyle w:val="TAC"/>
            </w:pPr>
          </w:p>
        </w:tc>
      </w:tr>
      <w:tr w:rsidR="00046FD3" w:rsidRPr="00A1115A" w14:paraId="78FC9D1B" w14:textId="77777777" w:rsidTr="00025FC1">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126FD8B" w14:textId="77777777" w:rsidR="00046FD3" w:rsidRPr="00A1115A" w:rsidRDefault="00046FD3" w:rsidP="00025FC1">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FD98E59" w14:textId="77777777" w:rsidR="00046FD3" w:rsidRPr="00A1115A" w:rsidRDefault="00046FD3" w:rsidP="00025FC1">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8369F6F" w14:textId="77777777" w:rsidR="00046FD3" w:rsidRPr="00A1115A" w:rsidRDefault="00046FD3" w:rsidP="00025FC1">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28F3A84" w14:textId="77777777" w:rsidR="00046FD3" w:rsidRPr="00A1115A" w:rsidRDefault="00046FD3" w:rsidP="00025FC1">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BC4C7F2" w14:textId="77777777" w:rsidR="00046FD3" w:rsidRPr="00A1115A" w:rsidRDefault="00046FD3" w:rsidP="00025FC1">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73781A2" w14:textId="77777777" w:rsidR="00046FD3" w:rsidRPr="00A1115A" w:rsidRDefault="00046FD3" w:rsidP="00025FC1">
            <w:pPr>
              <w:pStyle w:val="TAC"/>
              <w:rPr>
                <w:lang w:val="en-US"/>
              </w:rPr>
            </w:pPr>
            <w:r w:rsidRPr="00A1115A">
              <w:rPr>
                <w:lang w:val="en-US"/>
              </w:rPr>
              <w:t>Table</w:t>
            </w:r>
          </w:p>
          <w:p w14:paraId="1774DADA" w14:textId="77777777" w:rsidR="00046FD3" w:rsidRPr="00A1115A" w:rsidRDefault="00046FD3" w:rsidP="00025FC1">
            <w:pPr>
              <w:pStyle w:val="TAC"/>
            </w:pPr>
            <w:r w:rsidRPr="00A1115A">
              <w:rPr>
                <w:lang w:val="en-US"/>
              </w:rPr>
              <w:t>6.2.3.29-2</w:t>
            </w:r>
          </w:p>
        </w:tc>
      </w:tr>
      <w:tr w:rsidR="00046FD3" w:rsidRPr="00A1115A" w14:paraId="0E48333E" w14:textId="77777777" w:rsidTr="00025FC1">
        <w:trPr>
          <w:trHeight w:val="187"/>
          <w:jc w:val="center"/>
        </w:trPr>
        <w:tc>
          <w:tcPr>
            <w:tcW w:w="1379" w:type="dxa"/>
            <w:tcBorders>
              <w:top w:val="single" w:sz="4" w:space="0" w:color="auto"/>
              <w:left w:val="single" w:sz="4" w:space="0" w:color="auto"/>
              <w:right w:val="single" w:sz="4" w:space="0" w:color="auto"/>
            </w:tcBorders>
          </w:tcPr>
          <w:p w14:paraId="0E2412B1" w14:textId="77777777" w:rsidR="00046FD3" w:rsidRPr="00A1115A" w:rsidRDefault="00046FD3" w:rsidP="00025FC1">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8EDC9C6" w14:textId="77777777" w:rsidR="00046FD3" w:rsidRPr="00A1115A" w:rsidRDefault="00046FD3" w:rsidP="00025FC1">
            <w:pPr>
              <w:pStyle w:val="TAC"/>
            </w:pPr>
          </w:p>
        </w:tc>
        <w:tc>
          <w:tcPr>
            <w:tcW w:w="1883" w:type="dxa"/>
            <w:tcBorders>
              <w:top w:val="single" w:sz="4" w:space="0" w:color="auto"/>
              <w:left w:val="single" w:sz="4" w:space="0" w:color="auto"/>
              <w:bottom w:val="single" w:sz="4" w:space="0" w:color="auto"/>
              <w:right w:val="single" w:sz="4" w:space="0" w:color="auto"/>
            </w:tcBorders>
          </w:tcPr>
          <w:p w14:paraId="7562709E" w14:textId="77777777" w:rsidR="00046FD3" w:rsidRPr="00A1115A" w:rsidRDefault="00046FD3" w:rsidP="00025FC1">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C87465F" w14:textId="77777777" w:rsidR="00046FD3" w:rsidRPr="00A1115A" w:rsidRDefault="00046FD3" w:rsidP="00025FC1">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4CA396C8" w14:textId="77777777" w:rsidR="00046FD3" w:rsidRPr="00A1115A" w:rsidRDefault="00046FD3" w:rsidP="00025FC1">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ADC628E" w14:textId="77777777" w:rsidR="00046FD3" w:rsidRPr="00A1115A" w:rsidRDefault="00046FD3" w:rsidP="00025FC1">
            <w:pPr>
              <w:pStyle w:val="TAC"/>
              <w:rPr>
                <w:lang w:val="en-US"/>
              </w:rPr>
            </w:pPr>
            <w:r w:rsidRPr="00A1115A">
              <w:rPr>
                <w:lang w:val="en-US"/>
              </w:rPr>
              <w:t>Table</w:t>
            </w:r>
          </w:p>
          <w:p w14:paraId="33BDAAA4" w14:textId="77777777" w:rsidR="00046FD3" w:rsidRPr="00A1115A" w:rsidRDefault="00046FD3" w:rsidP="00025FC1">
            <w:pPr>
              <w:pStyle w:val="TAC"/>
              <w:rPr>
                <w:lang w:val="en-US"/>
              </w:rPr>
            </w:pPr>
            <w:r w:rsidRPr="00A1115A">
              <w:rPr>
                <w:lang w:val="en-US"/>
              </w:rPr>
              <w:t>6.2.3.3-1</w:t>
            </w:r>
          </w:p>
        </w:tc>
      </w:tr>
      <w:tr w:rsidR="00046FD3" w:rsidRPr="00A1115A" w14:paraId="0DA1B797" w14:textId="77777777" w:rsidTr="00025FC1">
        <w:trPr>
          <w:trHeight w:val="187"/>
          <w:jc w:val="center"/>
        </w:trPr>
        <w:tc>
          <w:tcPr>
            <w:tcW w:w="1379" w:type="dxa"/>
            <w:tcBorders>
              <w:top w:val="single" w:sz="4" w:space="0" w:color="auto"/>
              <w:left w:val="single" w:sz="4" w:space="0" w:color="auto"/>
              <w:right w:val="single" w:sz="4" w:space="0" w:color="auto"/>
            </w:tcBorders>
          </w:tcPr>
          <w:p w14:paraId="02E286F4" w14:textId="77777777" w:rsidR="00046FD3" w:rsidRPr="00A1115A" w:rsidRDefault="00046FD3" w:rsidP="00025FC1">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475FDF4F" w14:textId="77777777" w:rsidR="00046FD3" w:rsidRPr="00A1115A" w:rsidRDefault="00046FD3" w:rsidP="00025FC1">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4406BB09" w14:textId="77777777" w:rsidR="00046FD3" w:rsidRPr="00A1115A" w:rsidRDefault="00046FD3" w:rsidP="00025FC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14210E0" w14:textId="77777777" w:rsidR="00046FD3" w:rsidRPr="00A1115A" w:rsidRDefault="00046FD3" w:rsidP="00025FC1">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E8E3B96" w14:textId="77777777" w:rsidR="00046FD3" w:rsidRPr="00A1115A" w:rsidRDefault="00046FD3" w:rsidP="00025FC1">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190DE01" w14:textId="77777777" w:rsidR="00046FD3" w:rsidRPr="00A1115A" w:rsidRDefault="00046FD3" w:rsidP="00025FC1">
            <w:pPr>
              <w:pStyle w:val="TAC"/>
              <w:rPr>
                <w:lang w:val="en-US"/>
              </w:rPr>
            </w:pPr>
            <w:r w:rsidRPr="008F6504">
              <w:rPr>
                <w:lang w:val="en-US"/>
              </w:rPr>
              <w:t>Table 6.2.3.21-</w:t>
            </w:r>
            <w:r>
              <w:rPr>
                <w:lang w:val="en-US"/>
              </w:rPr>
              <w:t>2</w:t>
            </w:r>
          </w:p>
        </w:tc>
      </w:tr>
      <w:tr w:rsidR="00046FD3" w:rsidRPr="00A1115A" w14:paraId="4EB191E8" w14:textId="77777777" w:rsidTr="00025FC1">
        <w:trPr>
          <w:trHeight w:val="187"/>
          <w:jc w:val="center"/>
        </w:trPr>
        <w:tc>
          <w:tcPr>
            <w:tcW w:w="1379" w:type="dxa"/>
            <w:tcBorders>
              <w:top w:val="single" w:sz="4" w:space="0" w:color="auto"/>
              <w:left w:val="single" w:sz="4" w:space="0" w:color="auto"/>
              <w:right w:val="single" w:sz="4" w:space="0" w:color="auto"/>
            </w:tcBorders>
          </w:tcPr>
          <w:p w14:paraId="100CCC90" w14:textId="77777777" w:rsidR="00046FD3" w:rsidRPr="00A1115A" w:rsidRDefault="00046FD3" w:rsidP="00025FC1">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6106656" w14:textId="77777777" w:rsidR="00046FD3" w:rsidRPr="00A1115A" w:rsidRDefault="00046FD3" w:rsidP="00025FC1">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E32C9A8" w14:textId="77777777" w:rsidR="00046FD3" w:rsidRPr="00A1115A" w:rsidRDefault="00046FD3" w:rsidP="00025FC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D6F18C3" w14:textId="77777777" w:rsidR="00046FD3" w:rsidRPr="00A1115A" w:rsidRDefault="00046FD3" w:rsidP="00025FC1">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A15A570" w14:textId="77777777" w:rsidR="00046FD3" w:rsidRPr="00A1115A" w:rsidRDefault="00046FD3" w:rsidP="00025FC1">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B78A729" w14:textId="77777777" w:rsidR="00046FD3" w:rsidRPr="00A1115A" w:rsidRDefault="00046FD3" w:rsidP="00025FC1">
            <w:pPr>
              <w:pStyle w:val="TAC"/>
              <w:rPr>
                <w:lang w:val="en-US"/>
              </w:rPr>
            </w:pPr>
            <w:r w:rsidRPr="008F6504">
              <w:rPr>
                <w:lang w:val="en-US"/>
              </w:rPr>
              <w:t>Table 6.2.3.22-</w:t>
            </w:r>
            <w:r>
              <w:rPr>
                <w:lang w:val="en-US"/>
              </w:rPr>
              <w:t>2</w:t>
            </w:r>
          </w:p>
        </w:tc>
      </w:tr>
      <w:tr w:rsidR="00046FD3" w:rsidRPr="00A1115A" w14:paraId="5E6B5048" w14:textId="77777777" w:rsidTr="00025FC1">
        <w:trPr>
          <w:trHeight w:val="187"/>
          <w:jc w:val="center"/>
        </w:trPr>
        <w:tc>
          <w:tcPr>
            <w:tcW w:w="1379" w:type="dxa"/>
            <w:tcBorders>
              <w:top w:val="single" w:sz="4" w:space="0" w:color="auto"/>
              <w:left w:val="single" w:sz="4" w:space="0" w:color="auto"/>
              <w:right w:val="single" w:sz="4" w:space="0" w:color="auto"/>
            </w:tcBorders>
          </w:tcPr>
          <w:p w14:paraId="0D374C19" w14:textId="77777777" w:rsidR="00046FD3" w:rsidRPr="00A1115A" w:rsidRDefault="00046FD3" w:rsidP="00025FC1">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D6F1441" w14:textId="77777777" w:rsidR="00046FD3" w:rsidRPr="00A1115A" w:rsidRDefault="00046FD3" w:rsidP="00025FC1">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968CBCB" w14:textId="77777777" w:rsidR="00046FD3" w:rsidRPr="00A1115A" w:rsidRDefault="00046FD3" w:rsidP="00025FC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45EFDD7" w14:textId="77777777" w:rsidR="00046FD3" w:rsidRPr="00A1115A" w:rsidRDefault="00046FD3" w:rsidP="00025FC1">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B3D0BCD" w14:textId="77777777" w:rsidR="00046FD3" w:rsidRPr="00A1115A" w:rsidRDefault="00046FD3" w:rsidP="00025FC1">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4FFAAA7D" w14:textId="77777777" w:rsidR="00046FD3" w:rsidRPr="00A1115A" w:rsidRDefault="00046FD3" w:rsidP="00025FC1">
            <w:pPr>
              <w:pStyle w:val="TAC"/>
              <w:rPr>
                <w:lang w:val="en-US"/>
              </w:rPr>
            </w:pPr>
            <w:r w:rsidRPr="008F6504">
              <w:rPr>
                <w:lang w:val="en-US"/>
              </w:rPr>
              <w:t>Table 6.2.3.23-</w:t>
            </w:r>
            <w:r>
              <w:rPr>
                <w:lang w:val="en-US"/>
              </w:rPr>
              <w:t>2</w:t>
            </w:r>
          </w:p>
        </w:tc>
      </w:tr>
      <w:tr w:rsidR="00046FD3" w:rsidRPr="00A1115A" w14:paraId="3C0E8D14" w14:textId="77777777" w:rsidTr="00025FC1">
        <w:trPr>
          <w:trHeight w:val="187"/>
          <w:jc w:val="center"/>
        </w:trPr>
        <w:tc>
          <w:tcPr>
            <w:tcW w:w="1379" w:type="dxa"/>
            <w:tcBorders>
              <w:top w:val="single" w:sz="4" w:space="0" w:color="auto"/>
              <w:left w:val="single" w:sz="4" w:space="0" w:color="auto"/>
              <w:right w:val="single" w:sz="4" w:space="0" w:color="auto"/>
            </w:tcBorders>
          </w:tcPr>
          <w:p w14:paraId="55F3AFF3" w14:textId="77777777" w:rsidR="00046FD3" w:rsidRPr="00A1115A" w:rsidRDefault="00046FD3" w:rsidP="00025FC1">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00B1D64C" w14:textId="77777777" w:rsidR="00046FD3" w:rsidRPr="00A1115A" w:rsidRDefault="00046FD3" w:rsidP="00025FC1">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176CCFE" w14:textId="77777777" w:rsidR="00046FD3" w:rsidRPr="00A1115A" w:rsidRDefault="00046FD3" w:rsidP="00025FC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5A30CA3" w14:textId="77777777" w:rsidR="00046FD3" w:rsidRPr="00A1115A" w:rsidRDefault="00046FD3" w:rsidP="00025FC1">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B28786B" w14:textId="77777777" w:rsidR="00046FD3" w:rsidRPr="00A1115A" w:rsidRDefault="00046FD3" w:rsidP="00025FC1">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AA08B58" w14:textId="77777777" w:rsidR="00046FD3" w:rsidRPr="00A1115A" w:rsidRDefault="00046FD3" w:rsidP="00025FC1">
            <w:pPr>
              <w:pStyle w:val="TAC"/>
              <w:rPr>
                <w:lang w:val="en-US"/>
              </w:rPr>
            </w:pPr>
            <w:r w:rsidRPr="008F6504">
              <w:rPr>
                <w:lang w:val="en-US"/>
              </w:rPr>
              <w:t>Table 6.2.3.24-</w:t>
            </w:r>
            <w:r>
              <w:rPr>
                <w:lang w:val="en-US"/>
              </w:rPr>
              <w:t>2</w:t>
            </w:r>
          </w:p>
        </w:tc>
      </w:tr>
      <w:tr w:rsidR="00046FD3" w:rsidRPr="00A1115A" w14:paraId="0856C802" w14:textId="77777777" w:rsidTr="00025FC1">
        <w:trPr>
          <w:trHeight w:val="187"/>
          <w:jc w:val="center"/>
        </w:trPr>
        <w:tc>
          <w:tcPr>
            <w:tcW w:w="1379" w:type="dxa"/>
            <w:tcBorders>
              <w:left w:val="single" w:sz="4" w:space="0" w:color="auto"/>
              <w:bottom w:val="single" w:sz="4" w:space="0" w:color="auto"/>
              <w:right w:val="single" w:sz="4" w:space="0" w:color="auto"/>
            </w:tcBorders>
          </w:tcPr>
          <w:p w14:paraId="15471781" w14:textId="77777777" w:rsidR="00046FD3" w:rsidRPr="00A1115A" w:rsidRDefault="00046FD3" w:rsidP="00025FC1">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35D5E2B" w14:textId="77777777" w:rsidR="00046FD3" w:rsidRPr="00A1115A" w:rsidRDefault="00046FD3" w:rsidP="00025FC1">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0FF27B34" w14:textId="77777777" w:rsidR="00046FD3" w:rsidRPr="00A1115A" w:rsidRDefault="00046FD3" w:rsidP="00025FC1">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46D3CBA" w14:textId="77777777" w:rsidR="00046FD3" w:rsidRPr="00A1115A" w:rsidRDefault="00046FD3" w:rsidP="00025FC1">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DBF864F" w14:textId="77777777" w:rsidR="00046FD3" w:rsidRPr="00A1115A" w:rsidRDefault="00046FD3" w:rsidP="00025FC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7905D44" w14:textId="77777777" w:rsidR="00046FD3" w:rsidRPr="00A1115A" w:rsidRDefault="00046FD3" w:rsidP="00025FC1">
            <w:pPr>
              <w:pStyle w:val="TAC"/>
              <w:rPr>
                <w:lang w:val="en-US"/>
              </w:rPr>
            </w:pPr>
            <w:r w:rsidRPr="00A1115A">
              <w:rPr>
                <w:lang w:val="en-US"/>
              </w:rPr>
              <w:t>N/A</w:t>
            </w:r>
          </w:p>
        </w:tc>
      </w:tr>
      <w:tr w:rsidR="00046FD3" w:rsidRPr="00A1115A" w14:paraId="356966A7" w14:textId="77777777" w:rsidTr="00025FC1">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443A117" w14:textId="77777777" w:rsidR="00046FD3" w:rsidRPr="00A1115A" w:rsidRDefault="00046FD3" w:rsidP="00025FC1">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318790DA" w14:textId="77777777" w:rsidR="00046FD3" w:rsidRPr="00A1115A" w:rsidRDefault="00046FD3" w:rsidP="00025FC1">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8CCB617" w14:textId="77777777" w:rsidR="00046FD3" w:rsidRPr="00A1115A" w:rsidRDefault="00046FD3" w:rsidP="00025FC1">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072615B" w14:textId="77777777" w:rsidR="00046FD3" w:rsidRPr="00A1115A" w:rsidRDefault="00046FD3" w:rsidP="00025FC1">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F0DA118"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28EA0909" w14:textId="77777777" w:rsidR="00046FD3" w:rsidRPr="00A1115A" w:rsidRDefault="00046FD3" w:rsidP="00025FC1">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046FD3" w:rsidRPr="00A1115A" w14:paraId="03AF98D4" w14:textId="77777777" w:rsidTr="00025FC1">
        <w:trPr>
          <w:trHeight w:val="187"/>
          <w:jc w:val="center"/>
        </w:trPr>
        <w:tc>
          <w:tcPr>
            <w:tcW w:w="1379" w:type="dxa"/>
            <w:tcBorders>
              <w:top w:val="nil"/>
              <w:left w:val="single" w:sz="4" w:space="0" w:color="auto"/>
              <w:bottom w:val="nil"/>
              <w:right w:val="single" w:sz="4" w:space="0" w:color="auto"/>
            </w:tcBorders>
            <w:shd w:val="clear" w:color="auto" w:fill="auto"/>
          </w:tcPr>
          <w:p w14:paraId="2793D9FA" w14:textId="77777777" w:rsidR="00046FD3" w:rsidRPr="00A1115A" w:rsidRDefault="00046FD3" w:rsidP="00025FC1">
            <w:pPr>
              <w:pStyle w:val="TAC"/>
            </w:pPr>
          </w:p>
        </w:tc>
        <w:tc>
          <w:tcPr>
            <w:tcW w:w="1894" w:type="dxa"/>
            <w:tcBorders>
              <w:top w:val="nil"/>
              <w:left w:val="single" w:sz="4" w:space="0" w:color="auto"/>
              <w:bottom w:val="nil"/>
              <w:right w:val="single" w:sz="4" w:space="0" w:color="auto"/>
            </w:tcBorders>
            <w:shd w:val="clear" w:color="auto" w:fill="auto"/>
          </w:tcPr>
          <w:p w14:paraId="6E1E2655" w14:textId="77777777" w:rsidR="00046FD3" w:rsidRPr="00A1115A" w:rsidRDefault="00046FD3" w:rsidP="00025FC1">
            <w:pPr>
              <w:pStyle w:val="TAC"/>
            </w:pPr>
          </w:p>
        </w:tc>
        <w:tc>
          <w:tcPr>
            <w:tcW w:w="1883" w:type="dxa"/>
            <w:tcBorders>
              <w:top w:val="nil"/>
              <w:left w:val="single" w:sz="4" w:space="0" w:color="auto"/>
              <w:bottom w:val="nil"/>
              <w:right w:val="single" w:sz="4" w:space="0" w:color="auto"/>
            </w:tcBorders>
            <w:shd w:val="clear" w:color="auto" w:fill="auto"/>
          </w:tcPr>
          <w:p w14:paraId="15B174E8" w14:textId="77777777" w:rsidR="00046FD3" w:rsidRPr="00A1115A" w:rsidRDefault="00046FD3" w:rsidP="00025FC1">
            <w:pPr>
              <w:pStyle w:val="TAC"/>
            </w:pPr>
          </w:p>
        </w:tc>
        <w:tc>
          <w:tcPr>
            <w:tcW w:w="1480" w:type="dxa"/>
            <w:tcBorders>
              <w:top w:val="single" w:sz="4" w:space="0" w:color="auto"/>
              <w:left w:val="single" w:sz="4" w:space="0" w:color="auto"/>
              <w:bottom w:val="single" w:sz="4" w:space="0" w:color="auto"/>
              <w:right w:val="single" w:sz="4" w:space="0" w:color="auto"/>
            </w:tcBorders>
          </w:tcPr>
          <w:p w14:paraId="53DE9CA8" w14:textId="77777777" w:rsidR="00046FD3" w:rsidRPr="00A1115A" w:rsidRDefault="00046FD3" w:rsidP="00025FC1">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E2CB199"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33A608E2" w14:textId="77777777" w:rsidR="00046FD3" w:rsidRPr="00A1115A" w:rsidRDefault="00046FD3" w:rsidP="00025FC1">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046FD3" w:rsidRPr="00A1115A" w14:paraId="045E8917" w14:textId="77777777" w:rsidTr="00025FC1">
        <w:trPr>
          <w:trHeight w:val="187"/>
          <w:jc w:val="center"/>
        </w:trPr>
        <w:tc>
          <w:tcPr>
            <w:tcW w:w="1379" w:type="dxa"/>
            <w:tcBorders>
              <w:top w:val="nil"/>
              <w:left w:val="single" w:sz="4" w:space="0" w:color="auto"/>
              <w:right w:val="single" w:sz="4" w:space="0" w:color="auto"/>
            </w:tcBorders>
            <w:shd w:val="clear" w:color="auto" w:fill="auto"/>
          </w:tcPr>
          <w:p w14:paraId="02869E83" w14:textId="77777777" w:rsidR="00046FD3" w:rsidRPr="00A1115A" w:rsidRDefault="00046FD3" w:rsidP="00025FC1">
            <w:pPr>
              <w:pStyle w:val="TAC"/>
            </w:pPr>
          </w:p>
        </w:tc>
        <w:tc>
          <w:tcPr>
            <w:tcW w:w="1894" w:type="dxa"/>
            <w:tcBorders>
              <w:top w:val="nil"/>
              <w:left w:val="single" w:sz="4" w:space="0" w:color="auto"/>
              <w:right w:val="single" w:sz="4" w:space="0" w:color="auto"/>
            </w:tcBorders>
            <w:shd w:val="clear" w:color="auto" w:fill="auto"/>
          </w:tcPr>
          <w:p w14:paraId="017BC27D" w14:textId="77777777" w:rsidR="00046FD3" w:rsidRPr="00A1115A" w:rsidRDefault="00046FD3" w:rsidP="00025FC1">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3E0E00D" w14:textId="77777777" w:rsidR="00046FD3" w:rsidRPr="00A1115A" w:rsidRDefault="00046FD3" w:rsidP="00025FC1">
            <w:pPr>
              <w:pStyle w:val="TAC"/>
            </w:pPr>
          </w:p>
        </w:tc>
        <w:tc>
          <w:tcPr>
            <w:tcW w:w="1480" w:type="dxa"/>
            <w:tcBorders>
              <w:top w:val="single" w:sz="4" w:space="0" w:color="auto"/>
              <w:left w:val="single" w:sz="4" w:space="0" w:color="auto"/>
              <w:bottom w:val="single" w:sz="4" w:space="0" w:color="auto"/>
              <w:right w:val="single" w:sz="4" w:space="0" w:color="auto"/>
            </w:tcBorders>
          </w:tcPr>
          <w:p w14:paraId="65000464" w14:textId="77777777" w:rsidR="00046FD3" w:rsidRPr="00A1115A" w:rsidRDefault="00046FD3" w:rsidP="00025FC1">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CB56DD0"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6742AFC8" w14:textId="77777777" w:rsidR="00046FD3" w:rsidRPr="00A1115A" w:rsidRDefault="00046FD3" w:rsidP="00025FC1">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046FD3" w:rsidRPr="00A1115A" w14:paraId="31912344" w14:textId="77777777" w:rsidTr="00025FC1">
        <w:trPr>
          <w:trHeight w:val="187"/>
          <w:jc w:val="center"/>
        </w:trPr>
        <w:tc>
          <w:tcPr>
            <w:tcW w:w="1379" w:type="dxa"/>
            <w:tcBorders>
              <w:left w:val="single" w:sz="4" w:space="0" w:color="auto"/>
              <w:right w:val="single" w:sz="4" w:space="0" w:color="auto"/>
            </w:tcBorders>
          </w:tcPr>
          <w:p w14:paraId="39BDED61" w14:textId="77777777" w:rsidR="00046FD3" w:rsidRPr="00A1115A" w:rsidRDefault="00046FD3" w:rsidP="00025FC1">
            <w:pPr>
              <w:pStyle w:val="TAC"/>
            </w:pPr>
            <w:r w:rsidRPr="00A1115A">
              <w:t>NS_21</w:t>
            </w:r>
          </w:p>
        </w:tc>
        <w:tc>
          <w:tcPr>
            <w:tcW w:w="1894" w:type="dxa"/>
            <w:tcBorders>
              <w:left w:val="single" w:sz="4" w:space="0" w:color="auto"/>
              <w:right w:val="single" w:sz="4" w:space="0" w:color="auto"/>
            </w:tcBorders>
          </w:tcPr>
          <w:p w14:paraId="46487AA7" w14:textId="77777777" w:rsidR="00046FD3" w:rsidRDefault="00046FD3" w:rsidP="00025FC1">
            <w:pPr>
              <w:pStyle w:val="TAC"/>
            </w:pPr>
            <w:r>
              <w:t>6.5.2.3.9</w:t>
            </w:r>
          </w:p>
          <w:p w14:paraId="65963F65" w14:textId="77777777" w:rsidR="00046FD3" w:rsidRPr="00A1115A" w:rsidRDefault="00046FD3" w:rsidP="00025FC1">
            <w:pPr>
              <w:pStyle w:val="TAC"/>
            </w:pPr>
            <w:r w:rsidRPr="00A1115A">
              <w:t>6.5.3.3.12</w:t>
            </w:r>
          </w:p>
        </w:tc>
        <w:tc>
          <w:tcPr>
            <w:tcW w:w="1883" w:type="dxa"/>
            <w:tcBorders>
              <w:left w:val="single" w:sz="4" w:space="0" w:color="auto"/>
              <w:bottom w:val="single" w:sz="4" w:space="0" w:color="auto"/>
              <w:right w:val="single" w:sz="4" w:space="0" w:color="auto"/>
            </w:tcBorders>
          </w:tcPr>
          <w:p w14:paraId="500AE0A7" w14:textId="77777777" w:rsidR="00046FD3" w:rsidRPr="00A1115A" w:rsidRDefault="00046FD3" w:rsidP="00025FC1">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C595423" w14:textId="77777777" w:rsidR="00046FD3" w:rsidRPr="00A1115A" w:rsidRDefault="00046FD3" w:rsidP="00025FC1">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9FDAB05"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33968C4D" w14:textId="77777777" w:rsidR="00046FD3" w:rsidRPr="00A1115A" w:rsidRDefault="00046FD3" w:rsidP="00025FC1">
            <w:pPr>
              <w:pStyle w:val="TAC"/>
            </w:pPr>
            <w:r w:rsidRPr="00A1115A">
              <w:t>Clause 6.2.3.14</w:t>
            </w:r>
          </w:p>
        </w:tc>
      </w:tr>
      <w:tr w:rsidR="00046FD3" w:rsidRPr="00A1115A" w14:paraId="3F373DC4" w14:textId="77777777" w:rsidTr="00025FC1">
        <w:trPr>
          <w:trHeight w:val="187"/>
          <w:jc w:val="center"/>
        </w:trPr>
        <w:tc>
          <w:tcPr>
            <w:tcW w:w="1379" w:type="dxa"/>
            <w:tcBorders>
              <w:left w:val="single" w:sz="4" w:space="0" w:color="auto"/>
              <w:right w:val="single" w:sz="4" w:space="0" w:color="auto"/>
            </w:tcBorders>
          </w:tcPr>
          <w:p w14:paraId="2802B182" w14:textId="77777777" w:rsidR="00046FD3" w:rsidRPr="00A1115A" w:rsidRDefault="00046FD3" w:rsidP="00025FC1">
            <w:pPr>
              <w:pStyle w:val="TAC"/>
            </w:pPr>
            <w:r w:rsidRPr="00A1115A">
              <w:t>NS_24</w:t>
            </w:r>
          </w:p>
        </w:tc>
        <w:tc>
          <w:tcPr>
            <w:tcW w:w="1894" w:type="dxa"/>
            <w:tcBorders>
              <w:left w:val="single" w:sz="4" w:space="0" w:color="auto"/>
              <w:right w:val="single" w:sz="4" w:space="0" w:color="auto"/>
            </w:tcBorders>
          </w:tcPr>
          <w:p w14:paraId="0A609ED9" w14:textId="77777777" w:rsidR="00046FD3" w:rsidRPr="00A1115A" w:rsidRDefault="00046FD3" w:rsidP="00025FC1">
            <w:pPr>
              <w:pStyle w:val="TAC"/>
            </w:pPr>
            <w:r w:rsidRPr="00A1115A">
              <w:t>6.5.3.3.13</w:t>
            </w:r>
          </w:p>
        </w:tc>
        <w:tc>
          <w:tcPr>
            <w:tcW w:w="1883" w:type="dxa"/>
            <w:tcBorders>
              <w:left w:val="single" w:sz="4" w:space="0" w:color="auto"/>
              <w:bottom w:val="single" w:sz="4" w:space="0" w:color="auto"/>
              <w:right w:val="single" w:sz="4" w:space="0" w:color="auto"/>
            </w:tcBorders>
          </w:tcPr>
          <w:p w14:paraId="37BA9D69" w14:textId="77777777" w:rsidR="00046FD3" w:rsidRPr="00A1115A" w:rsidRDefault="00046FD3" w:rsidP="00025FC1">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D358FED" w14:textId="77777777" w:rsidR="00046FD3" w:rsidRPr="00A1115A" w:rsidRDefault="00046FD3" w:rsidP="00025FC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ADF3536" w14:textId="77777777" w:rsidR="00046FD3" w:rsidRPr="00A1115A" w:rsidRDefault="00046FD3" w:rsidP="00025FC1">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00948B6" w14:textId="77777777" w:rsidR="00046FD3" w:rsidRPr="00A1115A" w:rsidRDefault="00046FD3" w:rsidP="00025FC1">
            <w:pPr>
              <w:pStyle w:val="TAC"/>
            </w:pPr>
            <w:r w:rsidRPr="00A1115A">
              <w:t>Clause 6.2.3.15</w:t>
            </w:r>
          </w:p>
        </w:tc>
      </w:tr>
      <w:tr w:rsidR="00046FD3" w:rsidRPr="00A1115A" w14:paraId="1258A901" w14:textId="77777777" w:rsidTr="00025FC1">
        <w:trPr>
          <w:trHeight w:val="187"/>
          <w:jc w:val="center"/>
        </w:trPr>
        <w:tc>
          <w:tcPr>
            <w:tcW w:w="1379" w:type="dxa"/>
            <w:tcBorders>
              <w:left w:val="single" w:sz="4" w:space="0" w:color="auto"/>
              <w:right w:val="single" w:sz="4" w:space="0" w:color="auto"/>
            </w:tcBorders>
          </w:tcPr>
          <w:p w14:paraId="45496544" w14:textId="77777777" w:rsidR="00046FD3" w:rsidRPr="00A1115A" w:rsidRDefault="00046FD3" w:rsidP="00025FC1">
            <w:pPr>
              <w:pStyle w:val="TAC"/>
            </w:pPr>
            <w:r w:rsidRPr="00A1115A">
              <w:t>NS_27</w:t>
            </w:r>
          </w:p>
        </w:tc>
        <w:tc>
          <w:tcPr>
            <w:tcW w:w="1894" w:type="dxa"/>
            <w:tcBorders>
              <w:left w:val="single" w:sz="4" w:space="0" w:color="auto"/>
              <w:right w:val="single" w:sz="4" w:space="0" w:color="auto"/>
            </w:tcBorders>
          </w:tcPr>
          <w:p w14:paraId="2BBEAC1C" w14:textId="77777777" w:rsidR="00046FD3" w:rsidRPr="00A1115A" w:rsidRDefault="00046FD3" w:rsidP="00025FC1">
            <w:pPr>
              <w:pStyle w:val="TAC"/>
            </w:pPr>
            <w:r w:rsidRPr="00A1115A">
              <w:t>6.5.2.3.8</w:t>
            </w:r>
          </w:p>
          <w:p w14:paraId="4CDD6FCF" w14:textId="77777777" w:rsidR="00046FD3" w:rsidRPr="00A1115A" w:rsidRDefault="00046FD3" w:rsidP="00025FC1">
            <w:pPr>
              <w:pStyle w:val="TAC"/>
            </w:pPr>
            <w:r w:rsidRPr="00A1115A">
              <w:t>6.5.3.3.14</w:t>
            </w:r>
          </w:p>
        </w:tc>
        <w:tc>
          <w:tcPr>
            <w:tcW w:w="1883" w:type="dxa"/>
            <w:tcBorders>
              <w:left w:val="single" w:sz="4" w:space="0" w:color="auto"/>
              <w:bottom w:val="single" w:sz="4" w:space="0" w:color="auto"/>
              <w:right w:val="single" w:sz="4" w:space="0" w:color="auto"/>
            </w:tcBorders>
          </w:tcPr>
          <w:p w14:paraId="66173688" w14:textId="77777777" w:rsidR="00046FD3" w:rsidRPr="00A1115A" w:rsidRDefault="00046FD3" w:rsidP="00025FC1">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2393F38C" w14:textId="77777777" w:rsidR="00046FD3" w:rsidRPr="00A1115A" w:rsidRDefault="00046FD3" w:rsidP="00025FC1">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DF30A29" w14:textId="77777777" w:rsidR="00046FD3" w:rsidRPr="00A1115A" w:rsidRDefault="00046FD3" w:rsidP="00025FC1">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6FD9D1F5" w14:textId="77777777" w:rsidR="00046FD3" w:rsidRPr="00A1115A" w:rsidRDefault="00046FD3" w:rsidP="00025FC1">
            <w:pPr>
              <w:pStyle w:val="TAC"/>
            </w:pPr>
            <w:r w:rsidRPr="00A1115A">
              <w:t>Table 6.2.3.16-2</w:t>
            </w:r>
          </w:p>
        </w:tc>
      </w:tr>
      <w:tr w:rsidR="00046FD3" w:rsidRPr="00A1115A" w14:paraId="36D9678E"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584EB9" w14:textId="77777777" w:rsidR="00046FD3" w:rsidRPr="00A1115A" w:rsidRDefault="00046FD3" w:rsidP="00025FC1">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CD0F45C" w14:textId="77777777" w:rsidR="00046FD3" w:rsidRPr="00A1115A" w:rsidRDefault="00046FD3" w:rsidP="00025FC1">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6F6AD3E" w14:textId="77777777" w:rsidR="00813BA8" w:rsidRDefault="00046FD3" w:rsidP="00025FC1">
            <w:pPr>
              <w:pStyle w:val="TAC"/>
              <w:rPr>
                <w:ins w:id="74" w:author="R4-2314903" w:date="2023-08-29T14:52:00Z"/>
              </w:rPr>
            </w:pPr>
            <w:r w:rsidRPr="00A1115A">
              <w:t>n71</w:t>
            </w:r>
          </w:p>
          <w:p w14:paraId="073B4FA8" w14:textId="2BB668C1" w:rsidR="006510DF" w:rsidRPr="00A1115A" w:rsidRDefault="006510DF" w:rsidP="00025FC1">
            <w:pPr>
              <w:pStyle w:val="TAC"/>
            </w:pPr>
            <w:ins w:id="75" w:author="R4-2314903" w:date="2023-08-29T14:52:00Z">
              <w:r>
                <w:t xml:space="preserve">(NOTE </w:t>
              </w:r>
            </w:ins>
            <w:ins w:id="76" w:author="R4-2314903" w:date="2023-08-29T14:53:00Z">
              <w:r>
                <w:t>11</w:t>
              </w:r>
            </w:ins>
            <w:ins w:id="77" w:author="R4-2314903" w:date="2023-08-29T14:52:00Z">
              <w:r>
                <w:t>)</w:t>
              </w:r>
            </w:ins>
          </w:p>
        </w:tc>
        <w:tc>
          <w:tcPr>
            <w:tcW w:w="1480" w:type="dxa"/>
            <w:tcBorders>
              <w:top w:val="single" w:sz="4" w:space="0" w:color="auto"/>
              <w:left w:val="single" w:sz="4" w:space="0" w:color="auto"/>
              <w:bottom w:val="single" w:sz="4" w:space="0" w:color="auto"/>
              <w:right w:val="single" w:sz="4" w:space="0" w:color="auto"/>
            </w:tcBorders>
          </w:tcPr>
          <w:p w14:paraId="096B9888" w14:textId="48FCB95D" w:rsidR="00046FD3" w:rsidRPr="00A1115A" w:rsidRDefault="00046FD3" w:rsidP="00025FC1">
            <w:pPr>
              <w:pStyle w:val="TAC"/>
            </w:pPr>
            <w:r w:rsidRPr="00A1115A">
              <w:t>5, 10, 15, 20</w:t>
            </w:r>
            <w:r>
              <w:t>, 25, 30</w:t>
            </w:r>
            <w:ins w:id="78" w:author="R4-2314903" w:date="2023-08-29T14:52:00Z">
              <w:r w:rsidR="006510DF">
                <w:t>, 35</w:t>
              </w:r>
            </w:ins>
          </w:p>
        </w:tc>
        <w:tc>
          <w:tcPr>
            <w:tcW w:w="1721" w:type="dxa"/>
            <w:tcBorders>
              <w:top w:val="single" w:sz="4" w:space="0" w:color="auto"/>
              <w:left w:val="single" w:sz="4" w:space="0" w:color="auto"/>
              <w:bottom w:val="single" w:sz="4" w:space="0" w:color="auto"/>
              <w:right w:val="single" w:sz="4" w:space="0" w:color="auto"/>
            </w:tcBorders>
          </w:tcPr>
          <w:p w14:paraId="7FC74B3B" w14:textId="77777777" w:rsidR="00046FD3" w:rsidRPr="00A1115A" w:rsidRDefault="00046FD3" w:rsidP="00025FC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B9E0E9F" w14:textId="77777777" w:rsidR="00046FD3" w:rsidRDefault="00046FD3" w:rsidP="00025FC1">
            <w:pPr>
              <w:pStyle w:val="TAC"/>
              <w:rPr>
                <w:lang w:val="en-US"/>
              </w:rPr>
            </w:pPr>
            <w:r>
              <w:rPr>
                <w:lang w:val="en-US"/>
              </w:rPr>
              <w:t>Clause</w:t>
            </w:r>
          </w:p>
          <w:p w14:paraId="19A3AABA" w14:textId="77777777" w:rsidR="00046FD3" w:rsidRPr="00A1115A" w:rsidRDefault="00046FD3" w:rsidP="00025FC1">
            <w:pPr>
              <w:pStyle w:val="TAC"/>
              <w:rPr>
                <w:lang w:val="en-US"/>
              </w:rPr>
            </w:pPr>
            <w:r w:rsidRPr="00A00E00">
              <w:rPr>
                <w:lang w:val="en-US"/>
              </w:rPr>
              <w:t>6.2.3.31</w:t>
            </w:r>
            <w:r>
              <w:rPr>
                <w:vertAlign w:val="superscript"/>
                <w:lang w:val="en-US"/>
              </w:rPr>
              <w:t>11</w:t>
            </w:r>
          </w:p>
        </w:tc>
      </w:tr>
      <w:tr w:rsidR="00046FD3" w:rsidRPr="00A1115A" w14:paraId="6CFEF1C2" w14:textId="77777777" w:rsidTr="00025FC1">
        <w:trPr>
          <w:trHeight w:val="187"/>
          <w:jc w:val="center"/>
        </w:trPr>
        <w:tc>
          <w:tcPr>
            <w:tcW w:w="1379" w:type="dxa"/>
            <w:tcBorders>
              <w:left w:val="single" w:sz="4" w:space="0" w:color="auto"/>
              <w:bottom w:val="single" w:sz="4" w:space="0" w:color="auto"/>
              <w:right w:val="single" w:sz="4" w:space="0" w:color="auto"/>
            </w:tcBorders>
          </w:tcPr>
          <w:p w14:paraId="4D667F16" w14:textId="77777777" w:rsidR="00046FD3" w:rsidRPr="00A1115A" w:rsidRDefault="00046FD3" w:rsidP="00025FC1">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0265A49" w14:textId="77777777" w:rsidR="00046FD3" w:rsidRPr="00A1115A" w:rsidRDefault="00046FD3" w:rsidP="00025FC1">
            <w:pPr>
              <w:pStyle w:val="TAC"/>
            </w:pPr>
            <w:r w:rsidRPr="00A1115A">
              <w:t>6.5.3.3.6</w:t>
            </w:r>
          </w:p>
        </w:tc>
        <w:tc>
          <w:tcPr>
            <w:tcW w:w="1883" w:type="dxa"/>
            <w:tcBorders>
              <w:left w:val="single" w:sz="4" w:space="0" w:color="auto"/>
              <w:bottom w:val="single" w:sz="4" w:space="0" w:color="auto"/>
              <w:right w:val="single" w:sz="4" w:space="0" w:color="auto"/>
            </w:tcBorders>
          </w:tcPr>
          <w:p w14:paraId="0A62A6EC" w14:textId="77777777" w:rsidR="00046FD3" w:rsidRPr="00A1115A" w:rsidRDefault="00046FD3" w:rsidP="00025FC1">
            <w:pPr>
              <w:pStyle w:val="TAC"/>
              <w:rPr>
                <w:lang w:eastAsia="ja-JP"/>
              </w:rPr>
            </w:pPr>
            <w:r w:rsidRPr="00A1115A">
              <w:rPr>
                <w:lang w:eastAsia="ja-JP"/>
              </w:rPr>
              <w:t>n74</w:t>
            </w:r>
          </w:p>
          <w:p w14:paraId="05AA5DB7" w14:textId="77777777" w:rsidR="00046FD3" w:rsidRPr="00A1115A" w:rsidRDefault="00046FD3" w:rsidP="00025FC1">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3D9EEDF" w14:textId="77777777" w:rsidR="00046FD3" w:rsidRPr="00A1115A" w:rsidRDefault="00046FD3" w:rsidP="00025FC1">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AADE676" w14:textId="77777777" w:rsidR="00046FD3" w:rsidRPr="00A1115A" w:rsidRDefault="00046FD3" w:rsidP="00025FC1">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C6F03AD" w14:textId="77777777" w:rsidR="00046FD3" w:rsidRPr="00A1115A" w:rsidRDefault="00046FD3" w:rsidP="00025FC1">
            <w:pPr>
              <w:pStyle w:val="TAC"/>
            </w:pPr>
            <w:r w:rsidRPr="00A1115A">
              <w:t>Table</w:t>
            </w:r>
          </w:p>
          <w:p w14:paraId="59ECD046" w14:textId="77777777" w:rsidR="00046FD3" w:rsidRPr="00A1115A" w:rsidRDefault="00046FD3" w:rsidP="00025FC1">
            <w:pPr>
              <w:pStyle w:val="TAC"/>
              <w:rPr>
                <w:lang w:val="en-US"/>
              </w:rPr>
            </w:pPr>
            <w:r w:rsidRPr="00A1115A">
              <w:t>6.2.3.8-1</w:t>
            </w:r>
          </w:p>
        </w:tc>
      </w:tr>
      <w:tr w:rsidR="00046FD3" w:rsidRPr="00A1115A" w14:paraId="18709AFA"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8D81A3" w14:textId="77777777" w:rsidR="00046FD3" w:rsidRPr="00A1115A" w:rsidRDefault="00046FD3" w:rsidP="00025FC1">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EB2FBE4" w14:textId="77777777" w:rsidR="00046FD3" w:rsidRPr="00A1115A" w:rsidRDefault="00046FD3" w:rsidP="00025FC1">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43764414" w14:textId="77777777" w:rsidR="00046FD3" w:rsidRPr="00A1115A" w:rsidRDefault="00046FD3" w:rsidP="00025FC1">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B1E7C79" w14:textId="77777777" w:rsidR="00046FD3" w:rsidRPr="00A1115A" w:rsidRDefault="00046FD3" w:rsidP="00025FC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B99F331" w14:textId="77777777" w:rsidR="00046FD3" w:rsidRPr="00A1115A" w:rsidRDefault="00046FD3" w:rsidP="00025FC1">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6C137258" w14:textId="77777777" w:rsidR="00046FD3" w:rsidRPr="00A1115A" w:rsidRDefault="00046FD3" w:rsidP="00025FC1">
            <w:pPr>
              <w:pStyle w:val="TAC"/>
            </w:pPr>
            <w:r w:rsidRPr="00A1115A">
              <w:t>Table</w:t>
            </w:r>
          </w:p>
          <w:p w14:paraId="4116881D" w14:textId="77777777" w:rsidR="00046FD3" w:rsidRPr="00A1115A" w:rsidRDefault="00046FD3" w:rsidP="00025FC1">
            <w:pPr>
              <w:pStyle w:val="TAC"/>
              <w:rPr>
                <w:lang w:val="en-US"/>
              </w:rPr>
            </w:pPr>
            <w:r w:rsidRPr="00A1115A">
              <w:t>6.2.3.9-1</w:t>
            </w:r>
          </w:p>
        </w:tc>
      </w:tr>
      <w:tr w:rsidR="00046FD3" w:rsidRPr="00A1115A" w14:paraId="034DDEAB"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F62583" w14:textId="77777777" w:rsidR="00046FD3" w:rsidRPr="00A1115A" w:rsidRDefault="00046FD3" w:rsidP="00025FC1">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809F160" w14:textId="77777777" w:rsidR="00046FD3" w:rsidRPr="00A1115A" w:rsidRDefault="00046FD3" w:rsidP="00025FC1">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207DC119" w14:textId="77777777" w:rsidR="00046FD3" w:rsidRPr="00A1115A" w:rsidRDefault="00046FD3" w:rsidP="00025FC1">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365B207" w14:textId="77777777" w:rsidR="00046FD3" w:rsidRPr="00A1115A" w:rsidRDefault="00046FD3" w:rsidP="00025FC1">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F6B7722" w14:textId="77777777" w:rsidR="00046FD3" w:rsidRPr="00A1115A" w:rsidRDefault="00046FD3" w:rsidP="00025FC1">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8C61CDC" w14:textId="77777777" w:rsidR="00046FD3" w:rsidRPr="00A1115A" w:rsidRDefault="00046FD3" w:rsidP="00025FC1">
            <w:pPr>
              <w:pStyle w:val="TAC"/>
              <w:rPr>
                <w:lang w:val="en-US"/>
              </w:rPr>
            </w:pPr>
            <w:r w:rsidRPr="00A1115A">
              <w:t>Table 6.2.3.10-1</w:t>
            </w:r>
          </w:p>
        </w:tc>
      </w:tr>
      <w:tr w:rsidR="00046FD3" w:rsidRPr="00A1115A" w14:paraId="7A089A3C"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64092E" w14:textId="77777777" w:rsidR="00046FD3" w:rsidRPr="00A1115A" w:rsidRDefault="00046FD3" w:rsidP="00025FC1">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61C1195B" w14:textId="77777777" w:rsidR="00046FD3" w:rsidRPr="00A1115A" w:rsidRDefault="00046FD3" w:rsidP="00025FC1">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7F69B43" w14:textId="77777777" w:rsidR="00046FD3" w:rsidRPr="00A1115A" w:rsidRDefault="00046FD3" w:rsidP="00025FC1">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AAF460F" w14:textId="77777777" w:rsidR="00046FD3" w:rsidRPr="00A1115A" w:rsidRDefault="00046FD3" w:rsidP="00025FC1">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11F9CCC"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04CEEE71" w14:textId="77777777" w:rsidR="00046FD3" w:rsidRPr="00A1115A" w:rsidRDefault="00046FD3" w:rsidP="00025FC1">
            <w:pPr>
              <w:pStyle w:val="TAC"/>
              <w:rPr>
                <w:lang w:val="en-US"/>
              </w:rPr>
            </w:pPr>
            <w:r w:rsidRPr="00A1115A">
              <w:rPr>
                <w:lang w:val="en-US"/>
              </w:rPr>
              <w:t>Table</w:t>
            </w:r>
          </w:p>
          <w:p w14:paraId="119E1E99" w14:textId="77777777" w:rsidR="00046FD3" w:rsidRPr="00A1115A" w:rsidRDefault="00046FD3" w:rsidP="00025FC1">
            <w:pPr>
              <w:pStyle w:val="TAC"/>
              <w:rPr>
                <w:lang w:val="en-US"/>
              </w:rPr>
            </w:pPr>
            <w:r w:rsidRPr="00A1115A">
              <w:rPr>
                <w:lang w:val="en-US"/>
              </w:rPr>
              <w:t>6.2.3.5-1</w:t>
            </w:r>
          </w:p>
        </w:tc>
      </w:tr>
      <w:tr w:rsidR="00046FD3" w:rsidRPr="00A1115A" w14:paraId="0D4A54C4"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11FB04" w14:textId="77777777" w:rsidR="00046FD3" w:rsidRPr="00A1115A" w:rsidRDefault="00046FD3" w:rsidP="00025FC1">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7D78ED0" w14:textId="77777777" w:rsidR="00046FD3" w:rsidRPr="00A1115A" w:rsidRDefault="00046FD3" w:rsidP="00025FC1">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38E8A8B" w14:textId="77777777" w:rsidR="00046FD3" w:rsidRPr="00A1115A" w:rsidRDefault="00046FD3" w:rsidP="00025FC1">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E65CD2F" w14:textId="77777777" w:rsidR="00046FD3" w:rsidRPr="00A1115A" w:rsidRDefault="00046FD3" w:rsidP="00025FC1">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27D8A59"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45313EFD" w14:textId="77777777" w:rsidR="00046FD3" w:rsidRPr="00A1115A" w:rsidRDefault="00046FD3" w:rsidP="00025FC1">
            <w:pPr>
              <w:pStyle w:val="TAC"/>
            </w:pPr>
            <w:r w:rsidRPr="00A1115A">
              <w:t>Table 6.2.3.11-1</w:t>
            </w:r>
          </w:p>
        </w:tc>
      </w:tr>
      <w:tr w:rsidR="00046FD3" w:rsidRPr="00A1115A" w14:paraId="17CAC5DB"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2A968" w14:textId="77777777" w:rsidR="00046FD3" w:rsidRPr="00A1115A" w:rsidRDefault="00046FD3" w:rsidP="00025FC1">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64A028D" w14:textId="77777777" w:rsidR="00046FD3" w:rsidRPr="00A1115A" w:rsidRDefault="00046FD3" w:rsidP="00025FC1">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050BA28" w14:textId="77777777" w:rsidR="00046FD3" w:rsidRPr="00A1115A" w:rsidRDefault="00046FD3" w:rsidP="00025FC1">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4026FB1" w14:textId="77777777" w:rsidR="00046FD3" w:rsidRPr="00A1115A" w:rsidRDefault="00046FD3" w:rsidP="00025FC1">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C83A701"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51AA92B3" w14:textId="77777777" w:rsidR="00046FD3" w:rsidRPr="00A1115A" w:rsidRDefault="00046FD3" w:rsidP="00025FC1">
            <w:pPr>
              <w:pStyle w:val="TAC"/>
              <w:rPr>
                <w:lang w:val="en-US"/>
              </w:rPr>
            </w:pPr>
            <w:r w:rsidRPr="00A1115A">
              <w:t>Table 6.2.3.12-1</w:t>
            </w:r>
          </w:p>
        </w:tc>
      </w:tr>
      <w:tr w:rsidR="00046FD3" w:rsidRPr="00A1115A" w14:paraId="7D3EC84F"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151A74" w14:textId="77777777" w:rsidR="00046FD3" w:rsidRPr="00A1115A" w:rsidRDefault="00046FD3" w:rsidP="00025FC1">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9A4C150" w14:textId="77777777" w:rsidR="00046FD3" w:rsidRPr="00A1115A" w:rsidRDefault="00046FD3" w:rsidP="00025FC1">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098E67D" w14:textId="77777777" w:rsidR="00046FD3" w:rsidRPr="00A1115A" w:rsidRDefault="00046FD3" w:rsidP="00025FC1">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4CF2DBD" w14:textId="77777777" w:rsidR="00046FD3" w:rsidRPr="00A1115A" w:rsidRDefault="00046FD3" w:rsidP="00025FC1">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B1A8DD0"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44BF62D1" w14:textId="77777777" w:rsidR="00046FD3" w:rsidRPr="00A1115A" w:rsidRDefault="00046FD3" w:rsidP="00025FC1">
            <w:pPr>
              <w:pStyle w:val="TAC"/>
            </w:pPr>
            <w:r w:rsidRPr="00A1115A">
              <w:rPr>
                <w:lang w:val="en-US"/>
              </w:rPr>
              <w:t>Clause 6.2.3.6</w:t>
            </w:r>
          </w:p>
        </w:tc>
      </w:tr>
      <w:tr w:rsidR="00046FD3" w:rsidRPr="00A1115A" w14:paraId="206364E5"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977D7A" w14:textId="77777777" w:rsidR="00046FD3" w:rsidRPr="00A1115A" w:rsidRDefault="00046FD3" w:rsidP="00025FC1">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AB5980D" w14:textId="77777777" w:rsidR="00046FD3" w:rsidRPr="00A1115A" w:rsidRDefault="00046FD3" w:rsidP="00025FC1">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396DF65" w14:textId="77777777" w:rsidR="00046FD3" w:rsidRPr="00A1115A" w:rsidRDefault="00046FD3" w:rsidP="00025FC1">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E051A20" w14:textId="77777777" w:rsidR="00046FD3" w:rsidRPr="00A1115A" w:rsidRDefault="00046FD3" w:rsidP="00025FC1">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4C84852"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328B2DA8" w14:textId="77777777" w:rsidR="00046FD3" w:rsidRPr="00A1115A" w:rsidRDefault="00046FD3" w:rsidP="00025FC1">
            <w:pPr>
              <w:pStyle w:val="TAC"/>
            </w:pPr>
            <w:r w:rsidRPr="00A1115A">
              <w:rPr>
                <w:lang w:val="en-US"/>
              </w:rPr>
              <w:t>Clause 6.2.3.6</w:t>
            </w:r>
          </w:p>
        </w:tc>
      </w:tr>
      <w:tr w:rsidR="00046FD3" w:rsidRPr="00A1115A" w14:paraId="54D3F154"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225705" w14:textId="77777777" w:rsidR="00046FD3" w:rsidRPr="00A1115A" w:rsidRDefault="00046FD3" w:rsidP="00025FC1">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60712CA3" w14:textId="77777777" w:rsidR="00046FD3" w:rsidRPr="00A1115A" w:rsidRDefault="00046FD3" w:rsidP="00025FC1">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0CA508A" w14:textId="77777777" w:rsidR="00046FD3" w:rsidRPr="00A1115A" w:rsidRDefault="00046FD3" w:rsidP="00025FC1">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C80AA7B" w14:textId="77777777" w:rsidR="00046FD3" w:rsidRPr="00A1115A" w:rsidRDefault="00046FD3" w:rsidP="00025FC1">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F18FD57" w14:textId="77777777" w:rsidR="00046FD3" w:rsidRPr="00A1115A" w:rsidRDefault="00046FD3" w:rsidP="00025FC1">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CBB9F1D" w14:textId="77777777" w:rsidR="00046FD3" w:rsidRPr="00A1115A" w:rsidRDefault="00046FD3" w:rsidP="00025FC1">
            <w:pPr>
              <w:pStyle w:val="TAC"/>
              <w:rPr>
                <w:lang w:val="en-US"/>
              </w:rPr>
            </w:pPr>
            <w:r w:rsidRPr="00A1115A">
              <w:t>Table 6.2.3.20-1</w:t>
            </w:r>
          </w:p>
        </w:tc>
      </w:tr>
      <w:tr w:rsidR="00046FD3" w:rsidRPr="00A1115A" w14:paraId="72BD7481"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DDFC87" w14:textId="77777777" w:rsidR="00046FD3" w:rsidRPr="00A1115A" w:rsidRDefault="00046FD3" w:rsidP="00025FC1">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1C2DBF28" w14:textId="77777777" w:rsidR="00046FD3" w:rsidRPr="00A1115A" w:rsidRDefault="00046FD3" w:rsidP="00025FC1">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20B1B87" w14:textId="77777777" w:rsidR="00046FD3" w:rsidRPr="00A1115A" w:rsidRDefault="00046FD3" w:rsidP="00025FC1">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1F2BD426" w14:textId="77777777" w:rsidR="00046FD3" w:rsidRPr="00A1115A" w:rsidRDefault="00046FD3" w:rsidP="00025FC1">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F7681EE"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30637648" w14:textId="77777777" w:rsidR="00046FD3" w:rsidRPr="00A1115A" w:rsidRDefault="00046FD3" w:rsidP="00025FC1">
            <w:pPr>
              <w:pStyle w:val="TAC"/>
              <w:rPr>
                <w:lang w:val="en-US"/>
              </w:rPr>
            </w:pPr>
            <w:r w:rsidRPr="00A1115A">
              <w:t>Clause 6.2.3.25</w:t>
            </w:r>
          </w:p>
        </w:tc>
      </w:tr>
      <w:tr w:rsidR="00046FD3" w:rsidRPr="00A1115A" w14:paraId="5EE0780D"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2B7C96" w14:textId="77777777" w:rsidR="00046FD3" w:rsidRPr="00A1115A" w:rsidRDefault="00046FD3" w:rsidP="00025FC1">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4576CEB" w14:textId="77777777" w:rsidR="00046FD3" w:rsidRPr="00A1115A" w:rsidRDefault="00046FD3" w:rsidP="00025FC1">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8FA58D2" w14:textId="77777777" w:rsidR="00046FD3" w:rsidRPr="00A1115A" w:rsidRDefault="00046FD3" w:rsidP="00025FC1">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72E6E3E" w14:textId="77777777" w:rsidR="00046FD3" w:rsidRPr="00A1115A" w:rsidRDefault="00046FD3" w:rsidP="00025FC1">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7B482752" w14:textId="77777777" w:rsidR="00046FD3" w:rsidRPr="00A1115A" w:rsidRDefault="00046FD3" w:rsidP="00025FC1">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A197D16" w14:textId="77777777" w:rsidR="00046FD3" w:rsidRPr="00A1115A" w:rsidRDefault="00046FD3" w:rsidP="00025FC1">
            <w:pPr>
              <w:pStyle w:val="TAC"/>
              <w:rPr>
                <w:lang w:val="en-US"/>
              </w:rPr>
            </w:pPr>
            <w:r w:rsidRPr="00A1115A">
              <w:t>Table 6.2.3.17-2</w:t>
            </w:r>
          </w:p>
        </w:tc>
      </w:tr>
      <w:tr w:rsidR="00046FD3" w:rsidRPr="00A1115A" w14:paraId="4198B125"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6A7A5D" w14:textId="77777777" w:rsidR="00046FD3" w:rsidRPr="00A1115A" w:rsidRDefault="00046FD3" w:rsidP="00025FC1">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3E53459" w14:textId="77777777" w:rsidR="00046FD3" w:rsidRPr="00A1115A" w:rsidRDefault="00046FD3" w:rsidP="00025FC1">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B16301E" w14:textId="77777777" w:rsidR="00046FD3" w:rsidRPr="00A1115A" w:rsidRDefault="00046FD3" w:rsidP="00025FC1">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D40DD6B" w14:textId="77777777" w:rsidR="00046FD3" w:rsidRPr="00A1115A" w:rsidRDefault="00046FD3" w:rsidP="00025FC1">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C7B28B6" w14:textId="77777777" w:rsidR="00046FD3" w:rsidRPr="00A1115A" w:rsidRDefault="00046FD3" w:rsidP="00025FC1">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BD5BBF7" w14:textId="77777777" w:rsidR="00046FD3" w:rsidRPr="00A1115A" w:rsidRDefault="00046FD3" w:rsidP="00025FC1">
            <w:pPr>
              <w:pStyle w:val="TAC"/>
              <w:rPr>
                <w:lang w:val="en-US"/>
              </w:rPr>
            </w:pPr>
            <w:r w:rsidRPr="00A1115A">
              <w:rPr>
                <w:rFonts w:hint="eastAsia"/>
              </w:rPr>
              <w:t>T</w:t>
            </w:r>
            <w:r w:rsidRPr="00A1115A">
              <w:t>able 6.2.3.18-2</w:t>
            </w:r>
          </w:p>
        </w:tc>
      </w:tr>
      <w:tr w:rsidR="00046FD3" w:rsidRPr="00A1115A" w14:paraId="758517C6"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D0BE0C" w14:textId="77777777" w:rsidR="00046FD3" w:rsidRPr="00A1115A" w:rsidRDefault="00046FD3" w:rsidP="00025FC1">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8179185" w14:textId="77777777" w:rsidR="00046FD3" w:rsidRPr="00A1115A" w:rsidRDefault="00046FD3" w:rsidP="00025FC1">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B36A03D" w14:textId="77777777" w:rsidR="00046FD3" w:rsidRPr="00A1115A" w:rsidRDefault="00046FD3" w:rsidP="00025FC1">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9AE26FE" w14:textId="77777777" w:rsidR="00046FD3" w:rsidRPr="00A1115A" w:rsidRDefault="00046FD3" w:rsidP="00025FC1">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691AA827" w14:textId="77777777" w:rsidR="00046FD3" w:rsidRDefault="00046FD3" w:rsidP="00025FC1">
            <w:pPr>
              <w:pStyle w:val="TAC"/>
            </w:pPr>
            <w:r w:rsidRPr="00A1115A">
              <w:t>Table 6.2.3.26-1</w:t>
            </w:r>
            <w:r>
              <w:t>,</w:t>
            </w:r>
          </w:p>
          <w:p w14:paraId="3EB1BDC1" w14:textId="77777777" w:rsidR="00046FD3" w:rsidRPr="00A1115A" w:rsidRDefault="00046FD3" w:rsidP="00025FC1">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43C969EF" w14:textId="77777777" w:rsidR="00046FD3" w:rsidRDefault="00046FD3" w:rsidP="00025FC1">
            <w:pPr>
              <w:pStyle w:val="TAC"/>
            </w:pPr>
            <w:r w:rsidRPr="00A1115A">
              <w:t>Table 6.2.3.26-</w:t>
            </w:r>
            <w:r>
              <w:t>2,</w:t>
            </w:r>
          </w:p>
          <w:p w14:paraId="20F1C0FB" w14:textId="77777777" w:rsidR="00046FD3" w:rsidRPr="00A1115A" w:rsidRDefault="00046FD3" w:rsidP="00025FC1">
            <w:pPr>
              <w:pStyle w:val="TAC"/>
            </w:pPr>
            <w:r>
              <w:t>Table 6.2.3.26-4 (NOTE 7)</w:t>
            </w:r>
          </w:p>
        </w:tc>
      </w:tr>
      <w:tr w:rsidR="00046FD3" w:rsidRPr="00A1115A" w14:paraId="65CD086E"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EE08C9" w14:textId="77777777" w:rsidR="00046FD3" w:rsidRPr="00A1115A" w:rsidRDefault="00046FD3" w:rsidP="00025FC1">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FD3B240" w14:textId="77777777" w:rsidR="00046FD3" w:rsidRPr="00A1115A" w:rsidRDefault="00046FD3" w:rsidP="00025FC1">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76A3A08" w14:textId="77777777" w:rsidR="00046FD3" w:rsidRPr="00A1115A" w:rsidRDefault="00046FD3" w:rsidP="00025FC1">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413D9E" w14:textId="77777777" w:rsidR="00046FD3" w:rsidRPr="00A1115A" w:rsidRDefault="00046FD3" w:rsidP="00025FC1">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EE5A1D9" w14:textId="77777777" w:rsidR="00046FD3" w:rsidRDefault="00046FD3" w:rsidP="00025FC1">
            <w:pPr>
              <w:pStyle w:val="TAC"/>
            </w:pPr>
            <w:r w:rsidRPr="00A1115A">
              <w:t>Table 6.2.3.27-1</w:t>
            </w:r>
            <w:r>
              <w:t>,</w:t>
            </w:r>
          </w:p>
          <w:p w14:paraId="4A7EFEAA" w14:textId="77777777" w:rsidR="00046FD3" w:rsidRPr="00A1115A" w:rsidRDefault="00046FD3" w:rsidP="00025FC1">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04FC8AEA" w14:textId="77777777" w:rsidR="00046FD3" w:rsidRDefault="00046FD3" w:rsidP="00025FC1">
            <w:pPr>
              <w:pStyle w:val="TAC"/>
            </w:pPr>
            <w:r w:rsidRPr="00A1115A">
              <w:t>Table 6.2.3.27-</w:t>
            </w:r>
            <w:r>
              <w:t>2,</w:t>
            </w:r>
          </w:p>
          <w:p w14:paraId="6769ED9A" w14:textId="77777777" w:rsidR="00046FD3" w:rsidRPr="00A1115A" w:rsidRDefault="00046FD3" w:rsidP="00025FC1">
            <w:pPr>
              <w:pStyle w:val="TAC"/>
            </w:pPr>
            <w:r>
              <w:t>Table 6.2.3.27-4 (NOTE 7)</w:t>
            </w:r>
          </w:p>
        </w:tc>
      </w:tr>
      <w:tr w:rsidR="00046FD3" w:rsidRPr="00A1115A" w14:paraId="01B29F35"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C95BDA" w14:textId="77777777" w:rsidR="00046FD3" w:rsidRPr="00A1115A" w:rsidRDefault="00046FD3" w:rsidP="00025FC1">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18D55F4A" w14:textId="77777777" w:rsidR="00046FD3" w:rsidRPr="00A1115A" w:rsidRDefault="00046FD3" w:rsidP="00025FC1">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CB549FD" w14:textId="77777777" w:rsidR="00046FD3" w:rsidRPr="00A1115A" w:rsidRDefault="00046FD3" w:rsidP="00025FC1">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1E439E9" w14:textId="0D1B89F9" w:rsidR="00046FD3" w:rsidRPr="00A1115A" w:rsidRDefault="00046FD3" w:rsidP="00025FC1">
            <w:pPr>
              <w:pStyle w:val="TAC"/>
            </w:pPr>
            <w:r>
              <w:t xml:space="preserve">10, 15, 20, </w:t>
            </w:r>
            <w:r w:rsidRPr="00A1115A">
              <w:t>25, 30,</w:t>
            </w:r>
            <w:ins w:id="79" w:author="R4-2314647" w:date="2023-08-29T09:14:00Z">
              <w:r w:rsidR="008804CD">
                <w:t xml:space="preserve"> 35,</w:t>
              </w:r>
            </w:ins>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0B8E9908"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78918545" w14:textId="77777777" w:rsidR="00046FD3" w:rsidRPr="00A1115A" w:rsidRDefault="00046FD3" w:rsidP="00025FC1">
            <w:pPr>
              <w:pStyle w:val="TAC"/>
            </w:pPr>
            <w:r w:rsidRPr="00A1115A">
              <w:t>Clause 6.2.3.19</w:t>
            </w:r>
          </w:p>
        </w:tc>
      </w:tr>
      <w:tr w:rsidR="00046FD3" w:rsidRPr="00A1115A" w14:paraId="3DAE10B4"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926089" w14:textId="77777777" w:rsidR="00046FD3" w:rsidRPr="00A1115A" w:rsidRDefault="00046FD3" w:rsidP="00025FC1">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568E4F06" w14:textId="77777777" w:rsidR="00046FD3" w:rsidRPr="00A1115A" w:rsidRDefault="00046FD3" w:rsidP="00025FC1">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C7A6F33" w14:textId="77777777" w:rsidR="00046FD3" w:rsidRPr="00A1115A" w:rsidRDefault="00046FD3" w:rsidP="00025FC1">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008BF15" w14:textId="77777777" w:rsidR="00046FD3" w:rsidRPr="00A1115A" w:rsidRDefault="00046FD3" w:rsidP="00025FC1">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1A977461" w14:textId="77777777" w:rsidR="00046FD3" w:rsidRPr="00A1115A" w:rsidRDefault="00046FD3" w:rsidP="00025FC1">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F586882" w14:textId="77777777" w:rsidR="00046FD3" w:rsidRPr="00A1115A" w:rsidRDefault="00046FD3" w:rsidP="00025FC1">
            <w:pPr>
              <w:pStyle w:val="TAC"/>
            </w:pPr>
            <w:r w:rsidRPr="00A1115A">
              <w:t>Table 6.2.3.28-2</w:t>
            </w:r>
          </w:p>
        </w:tc>
      </w:tr>
      <w:tr w:rsidR="00046FD3" w:rsidRPr="00A1115A" w14:paraId="04965A7E"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C39C2F" w14:textId="77777777" w:rsidR="00046FD3" w:rsidRDefault="00046FD3" w:rsidP="00025FC1">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04BAC43" w14:textId="77777777" w:rsidR="00046FD3" w:rsidRPr="005A2E4E" w:rsidRDefault="00046FD3" w:rsidP="00025FC1">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21C637A" w14:textId="77777777" w:rsidR="00046FD3" w:rsidRPr="00AA7FAB" w:rsidRDefault="00046FD3" w:rsidP="00025FC1">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62110B2" w14:textId="77777777" w:rsidR="00046FD3" w:rsidRDefault="00046FD3" w:rsidP="00025FC1">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D8A3A2E"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7AE6D56B" w14:textId="77777777" w:rsidR="00046FD3" w:rsidRDefault="00046FD3" w:rsidP="00025FC1">
            <w:pPr>
              <w:pStyle w:val="TAC"/>
            </w:pPr>
            <w:r>
              <w:t>N/A</w:t>
            </w:r>
          </w:p>
        </w:tc>
      </w:tr>
      <w:tr w:rsidR="00046FD3" w:rsidRPr="00A1115A" w14:paraId="3B4D7669"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1A478D" w14:textId="77777777" w:rsidR="00046FD3" w:rsidRPr="00A1115A" w:rsidRDefault="00046FD3" w:rsidP="00025FC1">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637B367" w14:textId="77777777" w:rsidR="00046FD3" w:rsidRPr="00A1115A" w:rsidRDefault="00046FD3" w:rsidP="00025FC1">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1EA65B1" w14:textId="77777777" w:rsidR="00046FD3" w:rsidRPr="00A1115A" w:rsidRDefault="00046FD3" w:rsidP="00025FC1">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84BE0AA" w14:textId="77777777" w:rsidR="00046FD3" w:rsidRPr="00A1115A" w:rsidRDefault="00046FD3" w:rsidP="00025FC1">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31F6976D"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5C1C0DE2" w14:textId="77777777" w:rsidR="00046FD3" w:rsidRPr="00A1115A" w:rsidRDefault="00046FD3" w:rsidP="00025FC1">
            <w:pPr>
              <w:pStyle w:val="TAC"/>
            </w:pPr>
            <w:r>
              <w:t>Clause 6.2.3.30</w:t>
            </w:r>
          </w:p>
        </w:tc>
      </w:tr>
      <w:tr w:rsidR="00046FD3" w:rsidRPr="00A1115A" w14:paraId="19696FC4"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C475C9" w14:textId="77777777" w:rsidR="00046FD3" w:rsidRPr="00A1115A" w:rsidRDefault="00046FD3" w:rsidP="00025FC1">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CE7591D" w14:textId="77777777" w:rsidR="00046FD3" w:rsidRPr="00A1115A" w:rsidRDefault="00046FD3" w:rsidP="00025FC1">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5252971C" w14:textId="77777777" w:rsidR="00046FD3" w:rsidRPr="00A1115A" w:rsidRDefault="00046FD3" w:rsidP="00025FC1">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57BE477" w14:textId="77777777" w:rsidR="00046FD3" w:rsidRPr="00A1115A" w:rsidRDefault="00046FD3" w:rsidP="00025FC1">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CF87429"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228D14F3" w14:textId="77777777" w:rsidR="00046FD3" w:rsidRPr="00A1115A" w:rsidRDefault="00046FD3" w:rsidP="00025FC1">
            <w:pPr>
              <w:pStyle w:val="TAC"/>
            </w:pPr>
            <w:r>
              <w:t>N/A</w:t>
            </w:r>
          </w:p>
        </w:tc>
      </w:tr>
      <w:tr w:rsidR="00046FD3" w:rsidRPr="00A1115A" w14:paraId="12B311DC"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F18299" w14:textId="77777777" w:rsidR="00046FD3" w:rsidRPr="00A1115A" w:rsidRDefault="00046FD3" w:rsidP="00025FC1">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82C23F6" w14:textId="77777777" w:rsidR="00046FD3" w:rsidRPr="00A1115A" w:rsidRDefault="00046FD3" w:rsidP="00025FC1">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306C824A" w14:textId="77777777" w:rsidR="00046FD3" w:rsidRPr="00A1115A" w:rsidRDefault="00046FD3" w:rsidP="00025FC1">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DCF1644" w14:textId="77777777" w:rsidR="00046FD3" w:rsidRPr="00A1115A" w:rsidRDefault="00046FD3" w:rsidP="00025FC1">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C961030"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43F7C0FA" w14:textId="77777777" w:rsidR="00046FD3" w:rsidRPr="00A1115A" w:rsidRDefault="00046FD3" w:rsidP="00025FC1">
            <w:pPr>
              <w:pStyle w:val="TAC"/>
            </w:pPr>
            <w:r>
              <w:t>N/A</w:t>
            </w:r>
          </w:p>
        </w:tc>
      </w:tr>
      <w:tr w:rsidR="00046FD3" w:rsidRPr="00A1115A" w14:paraId="314656F5" w14:textId="77777777" w:rsidTr="00025F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C0F2FE" w14:textId="77777777" w:rsidR="00046FD3" w:rsidRPr="00A1115A" w:rsidRDefault="00046FD3" w:rsidP="00025FC1">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573704D1" w14:textId="77777777" w:rsidR="00046FD3" w:rsidRPr="00A1115A" w:rsidRDefault="00046FD3" w:rsidP="00025FC1">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4C09A38" w14:textId="77777777" w:rsidR="00046FD3" w:rsidRPr="00A1115A" w:rsidRDefault="00046FD3" w:rsidP="00025FC1">
            <w:pPr>
              <w:pStyle w:val="TAC"/>
            </w:pPr>
            <w:r w:rsidRPr="00A1115A">
              <w:t>n1, n2, n3, n5, n8, n18, n25, n26, n65, n66, n80, n81, n84, n86, n89</w:t>
            </w:r>
          </w:p>
          <w:p w14:paraId="1BE93D73" w14:textId="77777777" w:rsidR="00046FD3" w:rsidRPr="00A1115A" w:rsidRDefault="00046FD3" w:rsidP="00025FC1">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DE715DB" w14:textId="77777777" w:rsidR="00046FD3" w:rsidRPr="00A1115A" w:rsidRDefault="00046FD3" w:rsidP="00025FC1">
            <w:pPr>
              <w:pStyle w:val="TAC"/>
            </w:pPr>
          </w:p>
        </w:tc>
        <w:tc>
          <w:tcPr>
            <w:tcW w:w="1721" w:type="dxa"/>
            <w:tcBorders>
              <w:top w:val="single" w:sz="4" w:space="0" w:color="auto"/>
              <w:left w:val="single" w:sz="4" w:space="0" w:color="auto"/>
              <w:bottom w:val="single" w:sz="4" w:space="0" w:color="auto"/>
              <w:right w:val="single" w:sz="4" w:space="0" w:color="auto"/>
            </w:tcBorders>
          </w:tcPr>
          <w:p w14:paraId="053E4B6D" w14:textId="77777777" w:rsidR="00046FD3" w:rsidRPr="00A1115A" w:rsidRDefault="00046FD3" w:rsidP="00025FC1">
            <w:pPr>
              <w:pStyle w:val="TAC"/>
            </w:pPr>
          </w:p>
        </w:tc>
        <w:tc>
          <w:tcPr>
            <w:tcW w:w="1423" w:type="dxa"/>
            <w:tcBorders>
              <w:top w:val="single" w:sz="4" w:space="0" w:color="auto"/>
              <w:left w:val="single" w:sz="4" w:space="0" w:color="auto"/>
              <w:bottom w:val="single" w:sz="4" w:space="0" w:color="auto"/>
              <w:right w:val="single" w:sz="4" w:space="0" w:color="auto"/>
            </w:tcBorders>
          </w:tcPr>
          <w:p w14:paraId="41E05868" w14:textId="77777777" w:rsidR="00046FD3" w:rsidRPr="00A1115A" w:rsidRDefault="00046FD3" w:rsidP="00025FC1">
            <w:pPr>
              <w:pStyle w:val="TAC"/>
            </w:pPr>
            <w:r w:rsidRPr="00A1115A">
              <w:t>Table</w:t>
            </w:r>
          </w:p>
          <w:p w14:paraId="56AC7661" w14:textId="77777777" w:rsidR="00046FD3" w:rsidRPr="00A1115A" w:rsidRDefault="00046FD3" w:rsidP="00025FC1">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046FD3" w:rsidRPr="00A1115A" w14:paraId="3B0DE3BF" w14:textId="77777777" w:rsidTr="00025FC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282C82C" w14:textId="77777777" w:rsidR="00046FD3" w:rsidRPr="00A1115A" w:rsidRDefault="00046FD3" w:rsidP="00025FC1">
            <w:pPr>
              <w:pStyle w:val="TAN"/>
            </w:pPr>
            <w:r w:rsidRPr="00A1115A">
              <w:t>NOTE 1:</w:t>
            </w:r>
            <w:r w:rsidRPr="00A1115A">
              <w:tab/>
              <w:t>This NS can be signalled for NR bands that have UTRA services deployed</w:t>
            </w:r>
            <w:r>
              <w:t>.</w:t>
            </w:r>
          </w:p>
          <w:p w14:paraId="1E4631A7" w14:textId="77777777" w:rsidR="00046FD3" w:rsidRPr="00A1115A" w:rsidRDefault="00046FD3" w:rsidP="00025FC1">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05EB9C47" w14:textId="77777777" w:rsidR="00046FD3" w:rsidRPr="00A1115A" w:rsidRDefault="00046FD3" w:rsidP="00025FC1">
            <w:pPr>
              <w:pStyle w:val="TAN"/>
            </w:pPr>
            <w:r w:rsidRPr="00A1115A">
              <w:t>NOTE 3:</w:t>
            </w:r>
            <w:r w:rsidRPr="00A1115A">
              <w:tab/>
              <w:t xml:space="preserve">Applicable when the NR carrier is within 1447.9 – 1462.9 </w:t>
            </w:r>
            <w:proofErr w:type="spellStart"/>
            <w:r w:rsidRPr="00A1115A">
              <w:t>MHz</w:t>
            </w:r>
            <w:r>
              <w:t>.</w:t>
            </w:r>
            <w:proofErr w:type="spellEnd"/>
          </w:p>
          <w:p w14:paraId="3AD703A5" w14:textId="77777777" w:rsidR="00046FD3" w:rsidRDefault="00046FD3" w:rsidP="00025FC1">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65B39F17" w14:textId="77777777" w:rsidR="00046FD3" w:rsidRDefault="00046FD3" w:rsidP="00025FC1">
            <w:pPr>
              <w:pStyle w:val="TAN"/>
            </w:pPr>
            <w:r w:rsidRPr="00A1115A">
              <w:t>NOTE 5:</w:t>
            </w:r>
            <w:r w:rsidRPr="00A1115A">
              <w:tab/>
              <w:t>Applicable when the NR carrier is within 2545 – 2575 </w:t>
            </w:r>
            <w:proofErr w:type="spellStart"/>
            <w:r w:rsidRPr="00A1115A">
              <w:t>MHz</w:t>
            </w:r>
            <w:r>
              <w:t>.</w:t>
            </w:r>
            <w:proofErr w:type="spellEnd"/>
          </w:p>
          <w:p w14:paraId="36EB2081" w14:textId="77777777" w:rsidR="00046FD3" w:rsidRDefault="00046FD3" w:rsidP="00025FC1">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54AC4F5" w14:textId="77777777" w:rsidR="00046FD3" w:rsidRDefault="00046FD3" w:rsidP="00025FC1">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072F1E0" w14:textId="77777777" w:rsidR="00046FD3" w:rsidRDefault="00046FD3" w:rsidP="00025FC1">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64B5F66A" w14:textId="77777777" w:rsidR="00046FD3" w:rsidRDefault="00046FD3" w:rsidP="00025FC1">
            <w:pPr>
              <w:pStyle w:val="TAN"/>
            </w:pPr>
            <w:r>
              <w:t>NOTE 9:</w:t>
            </w:r>
            <w:r>
              <w:tab/>
              <w:t>Void</w:t>
            </w:r>
          </w:p>
          <w:p w14:paraId="33BB2AC2" w14:textId="77777777" w:rsidR="00046FD3" w:rsidRDefault="00046FD3" w:rsidP="00025FC1">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2E641DAF" w14:textId="77777777" w:rsidR="00046FD3" w:rsidRDefault="00046FD3" w:rsidP="00025FC1">
            <w:pPr>
              <w:pStyle w:val="TAN"/>
            </w:pPr>
            <w:r>
              <w:t>NOTE 11: Applicable only for power class 1 operation.</w:t>
            </w:r>
          </w:p>
          <w:p w14:paraId="51D387CF" w14:textId="77777777" w:rsidR="00046FD3" w:rsidRPr="00A1115A" w:rsidRDefault="00046FD3" w:rsidP="00025FC1">
            <w:pPr>
              <w:pStyle w:val="TAN"/>
            </w:pPr>
            <w:r>
              <w:t>NOTE 12: Applicable only for power class 1 operation on band n85.</w:t>
            </w:r>
          </w:p>
        </w:tc>
      </w:tr>
    </w:tbl>
    <w:p w14:paraId="1EE6DE2C" w14:textId="77777777" w:rsidR="00046FD3" w:rsidRPr="00A1115A" w:rsidRDefault="00046FD3" w:rsidP="00046FD3"/>
    <w:p w14:paraId="19E5F1EA" w14:textId="77777777" w:rsidR="00046FD3" w:rsidRPr="00A1115A" w:rsidRDefault="00046FD3" w:rsidP="00046FD3">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46FD3" w:rsidRPr="00A1115A" w14:paraId="1C5B0420" w14:textId="77777777" w:rsidTr="00025FC1">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57E4CC4" w14:textId="77777777" w:rsidR="00046FD3" w:rsidRPr="00A1115A" w:rsidRDefault="00046FD3" w:rsidP="00025FC1">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7953BBDD" w14:textId="77777777" w:rsidR="00046FD3" w:rsidRPr="00A1115A" w:rsidRDefault="00046FD3" w:rsidP="00025FC1">
            <w:pPr>
              <w:pStyle w:val="TAH"/>
            </w:pPr>
            <w:r w:rsidRPr="00A1115A">
              <w:t xml:space="preserve">Value of </w:t>
            </w:r>
            <w:proofErr w:type="spellStart"/>
            <w:r w:rsidRPr="00526E58">
              <w:rPr>
                <w:i/>
              </w:rPr>
              <w:t>additionalSpectrumEmission</w:t>
            </w:r>
            <w:proofErr w:type="spellEnd"/>
          </w:p>
        </w:tc>
      </w:tr>
      <w:tr w:rsidR="00046FD3" w:rsidRPr="00A1115A" w14:paraId="4448313A" w14:textId="77777777" w:rsidTr="00025FC1">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AB9F665" w14:textId="77777777" w:rsidR="00046FD3" w:rsidRPr="00A1115A" w:rsidRDefault="00046FD3" w:rsidP="00025FC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B2E786C" w14:textId="77777777" w:rsidR="00046FD3" w:rsidRPr="00A1115A" w:rsidRDefault="00046FD3" w:rsidP="00025FC1">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0CED17A" w14:textId="77777777" w:rsidR="00046FD3" w:rsidRPr="00A1115A" w:rsidRDefault="00046FD3" w:rsidP="00025FC1">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947141A" w14:textId="77777777" w:rsidR="00046FD3" w:rsidRPr="00A1115A" w:rsidRDefault="00046FD3" w:rsidP="00025FC1">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6DB2109" w14:textId="77777777" w:rsidR="00046FD3" w:rsidRPr="00A1115A" w:rsidRDefault="00046FD3" w:rsidP="00025FC1">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F8F05D9" w14:textId="77777777" w:rsidR="00046FD3" w:rsidRPr="00A1115A" w:rsidRDefault="00046FD3" w:rsidP="00025FC1">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CE03CC8" w14:textId="77777777" w:rsidR="00046FD3" w:rsidRPr="00A1115A" w:rsidRDefault="00046FD3" w:rsidP="00025FC1">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188B4AD" w14:textId="77777777" w:rsidR="00046FD3" w:rsidRPr="00A1115A" w:rsidRDefault="00046FD3" w:rsidP="00025FC1">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4881988" w14:textId="77777777" w:rsidR="00046FD3" w:rsidRPr="00A1115A" w:rsidRDefault="00046FD3" w:rsidP="00025FC1">
            <w:pPr>
              <w:pStyle w:val="TAC"/>
              <w:rPr>
                <w:rFonts w:cs="Arial"/>
                <w:b/>
              </w:rPr>
            </w:pPr>
            <w:r w:rsidRPr="00A1115A">
              <w:rPr>
                <w:rFonts w:cs="Arial"/>
                <w:b/>
              </w:rPr>
              <w:t>7</w:t>
            </w:r>
          </w:p>
        </w:tc>
      </w:tr>
      <w:tr w:rsidR="00046FD3" w:rsidRPr="00A1115A" w14:paraId="0282BDEF" w14:textId="77777777" w:rsidTr="00025FC1">
        <w:trPr>
          <w:trHeight w:val="187"/>
          <w:jc w:val="center"/>
        </w:trPr>
        <w:tc>
          <w:tcPr>
            <w:tcW w:w="1099" w:type="dxa"/>
            <w:tcBorders>
              <w:left w:val="single" w:sz="4" w:space="0" w:color="auto"/>
              <w:bottom w:val="single" w:sz="4" w:space="0" w:color="auto"/>
              <w:right w:val="single" w:sz="4" w:space="0" w:color="auto"/>
            </w:tcBorders>
            <w:vAlign w:val="center"/>
          </w:tcPr>
          <w:p w14:paraId="2095481A" w14:textId="77777777" w:rsidR="00046FD3" w:rsidRPr="00A1115A" w:rsidRDefault="00046FD3" w:rsidP="00025FC1">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9FBD29B" w14:textId="77777777" w:rsidR="00046FD3" w:rsidRPr="00A1115A" w:rsidRDefault="00046FD3" w:rsidP="00025FC1">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CCB50E2" w14:textId="77777777" w:rsidR="00046FD3" w:rsidRPr="00A1115A" w:rsidRDefault="00046FD3" w:rsidP="00025FC1">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EEAE05E" w14:textId="77777777" w:rsidR="00046FD3" w:rsidRPr="00A1115A" w:rsidRDefault="00046FD3" w:rsidP="00025FC1">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3AE5024" w14:textId="77777777" w:rsidR="00046FD3" w:rsidRPr="00A1115A" w:rsidRDefault="00046FD3" w:rsidP="00025FC1">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71452E52" w14:textId="77777777" w:rsidR="00046FD3" w:rsidRPr="00A1115A" w:rsidRDefault="00046FD3" w:rsidP="00025FC1">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60EF74E" w14:textId="77777777" w:rsidR="00046FD3" w:rsidRPr="00A1115A" w:rsidRDefault="00046FD3" w:rsidP="00025FC1">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7321407"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2736F5DC" w14:textId="77777777" w:rsidR="00046FD3" w:rsidRPr="00A1115A" w:rsidRDefault="00046FD3" w:rsidP="00025FC1">
            <w:pPr>
              <w:pStyle w:val="TAC"/>
            </w:pPr>
            <w:r>
              <w:t>Reserved</w:t>
            </w:r>
          </w:p>
        </w:tc>
      </w:tr>
      <w:tr w:rsidR="00046FD3" w:rsidRPr="00A1115A" w14:paraId="0D2C8D81"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BD3876" w14:textId="77777777" w:rsidR="00046FD3" w:rsidRPr="00A1115A" w:rsidRDefault="00046FD3" w:rsidP="00025FC1">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322C0161"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3DB00B"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976C9E" w14:textId="77777777" w:rsidR="00046FD3" w:rsidRPr="00A1115A" w:rsidRDefault="00046FD3" w:rsidP="00025FC1">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62E9BFA" w14:textId="77777777" w:rsidR="00046FD3" w:rsidRPr="00A1115A" w:rsidRDefault="00046FD3" w:rsidP="00025FC1">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5229099"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2220F"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B1898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66925" w14:textId="77777777" w:rsidR="00046FD3" w:rsidRPr="00A1115A" w:rsidRDefault="00046FD3" w:rsidP="00025FC1">
            <w:pPr>
              <w:pStyle w:val="TAC"/>
            </w:pPr>
            <w:r>
              <w:t>Reserved</w:t>
            </w:r>
          </w:p>
        </w:tc>
      </w:tr>
      <w:tr w:rsidR="00046FD3" w:rsidRPr="00A1115A" w14:paraId="5C4B43C2"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3D5845" w14:textId="77777777" w:rsidR="00046FD3" w:rsidRPr="00A1115A" w:rsidRDefault="00046FD3" w:rsidP="00025FC1">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297010B5"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3DA7BA"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5863D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B52C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25E3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4AB2F"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8100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CA4CE" w14:textId="77777777" w:rsidR="00046FD3" w:rsidRPr="00A1115A" w:rsidRDefault="00046FD3" w:rsidP="00025FC1">
            <w:pPr>
              <w:pStyle w:val="TAC"/>
            </w:pPr>
            <w:r>
              <w:t>Reserved</w:t>
            </w:r>
          </w:p>
        </w:tc>
      </w:tr>
      <w:tr w:rsidR="00046FD3" w:rsidRPr="00A1115A" w14:paraId="30C03578"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7349E9" w14:textId="77777777" w:rsidR="00046FD3" w:rsidRPr="00A1115A" w:rsidRDefault="00046FD3" w:rsidP="00025FC1">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7E740B8"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A9ADA"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03660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DE34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5C2C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D78E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3E30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9445A" w14:textId="77777777" w:rsidR="00046FD3" w:rsidRPr="00A1115A" w:rsidRDefault="00046FD3" w:rsidP="00025FC1">
            <w:pPr>
              <w:pStyle w:val="TAC"/>
            </w:pPr>
            <w:r>
              <w:t>Reserved</w:t>
            </w:r>
          </w:p>
        </w:tc>
      </w:tr>
      <w:tr w:rsidR="00046FD3" w:rsidRPr="00A1115A" w14:paraId="1A4EB7EB"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D01156" w14:textId="77777777" w:rsidR="00046FD3" w:rsidRPr="00A1115A" w:rsidRDefault="00046FD3" w:rsidP="00025FC1">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135FACA"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E2FC76" w14:textId="77777777" w:rsidR="00046FD3" w:rsidRPr="00A1115A" w:rsidRDefault="00046FD3" w:rsidP="00025FC1">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74FC15F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4133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2783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A3E7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AC0A1"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CCE2F" w14:textId="77777777" w:rsidR="00046FD3" w:rsidRPr="00A1115A" w:rsidRDefault="00046FD3" w:rsidP="00025FC1">
            <w:pPr>
              <w:pStyle w:val="TAC"/>
            </w:pPr>
            <w:r>
              <w:t>Reserved</w:t>
            </w:r>
          </w:p>
        </w:tc>
      </w:tr>
      <w:tr w:rsidR="00046FD3" w:rsidRPr="00A1115A" w14:paraId="3D8658CF"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F279DA" w14:textId="77777777" w:rsidR="00046FD3" w:rsidRPr="00A1115A" w:rsidRDefault="00046FD3" w:rsidP="00025FC1">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93984F9"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AF2A0F"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ED66FB" w14:textId="77777777" w:rsidR="00046FD3" w:rsidRPr="00A1115A" w:rsidRDefault="00046FD3" w:rsidP="00025FC1">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E946362" w14:textId="77777777" w:rsidR="00046FD3" w:rsidRPr="00A1115A" w:rsidRDefault="00046FD3" w:rsidP="00025FC1">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DB562E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0BF2F"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315D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F91424" w14:textId="77777777" w:rsidR="00046FD3" w:rsidRPr="00A1115A" w:rsidRDefault="00046FD3" w:rsidP="00025FC1">
            <w:pPr>
              <w:pStyle w:val="TAC"/>
            </w:pPr>
            <w:r>
              <w:t>Reserved</w:t>
            </w:r>
          </w:p>
        </w:tc>
      </w:tr>
      <w:tr w:rsidR="00046FD3" w:rsidRPr="00A1115A" w14:paraId="70E2A8C5"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09CBB9" w14:textId="77777777" w:rsidR="00046FD3" w:rsidRPr="00A1115A" w:rsidRDefault="00046FD3" w:rsidP="00025FC1">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0D95FD6"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3E503C" w14:textId="77777777" w:rsidR="00046FD3" w:rsidRPr="00A1115A" w:rsidRDefault="00046FD3" w:rsidP="00025FC1">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798F02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2DB2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DEA6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5D0E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BE7D7"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9E63F" w14:textId="77777777" w:rsidR="00046FD3" w:rsidRPr="00A1115A" w:rsidRDefault="00046FD3" w:rsidP="00025FC1">
            <w:pPr>
              <w:pStyle w:val="TAC"/>
            </w:pPr>
            <w:r>
              <w:t>Reserved</w:t>
            </w:r>
          </w:p>
        </w:tc>
      </w:tr>
      <w:tr w:rsidR="00046FD3" w:rsidRPr="00A1115A" w14:paraId="4CA6C643"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2717C03" w14:textId="77777777" w:rsidR="00046FD3" w:rsidRPr="00A1115A" w:rsidRDefault="00046FD3" w:rsidP="00025FC1">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6AF5A6E"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602CF18B" w14:textId="77777777" w:rsidR="00046FD3" w:rsidRPr="00A1115A" w:rsidRDefault="00046FD3" w:rsidP="00025FC1">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373B5B8E" w14:textId="77777777" w:rsidR="00046FD3" w:rsidRPr="00A1115A" w:rsidRDefault="00046FD3" w:rsidP="00025FC1">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7B342C4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47E6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14B8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BFA7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3D748" w14:textId="77777777" w:rsidR="00046FD3" w:rsidRPr="00A1115A" w:rsidRDefault="00046FD3" w:rsidP="00025FC1">
            <w:pPr>
              <w:pStyle w:val="TAC"/>
            </w:pPr>
            <w:r>
              <w:t>Reserved</w:t>
            </w:r>
          </w:p>
        </w:tc>
      </w:tr>
      <w:tr w:rsidR="00046FD3" w:rsidRPr="00A1115A" w14:paraId="1F306806"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10E1C4" w14:textId="77777777" w:rsidR="00046FD3" w:rsidRPr="00A1115A" w:rsidRDefault="00046FD3" w:rsidP="00025FC1">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63B1E57B"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BD9240" w14:textId="77777777" w:rsidR="00046FD3" w:rsidRPr="00A1115A" w:rsidRDefault="00046FD3" w:rsidP="00025FC1">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5A070A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F6501"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2AE2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F0ED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A1D2F"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E794D" w14:textId="77777777" w:rsidR="00046FD3" w:rsidRPr="00A1115A" w:rsidRDefault="00046FD3" w:rsidP="00025FC1">
            <w:pPr>
              <w:pStyle w:val="TAC"/>
            </w:pPr>
            <w:r>
              <w:t>Reserved</w:t>
            </w:r>
          </w:p>
        </w:tc>
      </w:tr>
      <w:tr w:rsidR="00046FD3" w:rsidRPr="00A1115A" w14:paraId="54B45558"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137B22" w14:textId="77777777" w:rsidR="00046FD3" w:rsidRPr="00A1115A" w:rsidRDefault="00046FD3" w:rsidP="00025FC1">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9678FBB" w14:textId="77777777" w:rsidR="00046FD3" w:rsidRPr="00A1115A" w:rsidRDefault="00046FD3" w:rsidP="00025FC1">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501E49C" w14:textId="77777777" w:rsidR="00046FD3" w:rsidRPr="00A1115A" w:rsidRDefault="00046FD3" w:rsidP="00025FC1">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4ABE8D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FAA5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599B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7462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BB20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A2257" w14:textId="77777777" w:rsidR="00046FD3" w:rsidRPr="00A1115A" w:rsidRDefault="00046FD3" w:rsidP="00025FC1">
            <w:pPr>
              <w:pStyle w:val="TAC"/>
            </w:pPr>
            <w:r>
              <w:t>Reserved</w:t>
            </w:r>
          </w:p>
        </w:tc>
      </w:tr>
      <w:tr w:rsidR="00046FD3" w:rsidRPr="00A1115A" w14:paraId="4B473681" w14:textId="77777777" w:rsidTr="00025FC1">
        <w:trPr>
          <w:trHeight w:val="187"/>
          <w:jc w:val="center"/>
        </w:trPr>
        <w:tc>
          <w:tcPr>
            <w:tcW w:w="1099" w:type="dxa"/>
            <w:tcBorders>
              <w:top w:val="single" w:sz="4" w:space="0" w:color="auto"/>
              <w:left w:val="single" w:sz="4" w:space="0" w:color="auto"/>
              <w:right w:val="single" w:sz="4" w:space="0" w:color="auto"/>
            </w:tcBorders>
            <w:vAlign w:val="center"/>
          </w:tcPr>
          <w:p w14:paraId="253B06FC" w14:textId="77777777" w:rsidR="00046FD3" w:rsidRPr="00A1115A" w:rsidRDefault="00046FD3" w:rsidP="00025FC1">
            <w:pPr>
              <w:pStyle w:val="TAC"/>
            </w:pPr>
            <w:r w:rsidRPr="00A1115A">
              <w:t>n20</w:t>
            </w:r>
          </w:p>
        </w:tc>
        <w:tc>
          <w:tcPr>
            <w:tcW w:w="1146" w:type="dxa"/>
            <w:tcBorders>
              <w:top w:val="single" w:sz="4" w:space="0" w:color="auto"/>
              <w:left w:val="single" w:sz="4" w:space="0" w:color="auto"/>
              <w:right w:val="single" w:sz="4" w:space="0" w:color="auto"/>
            </w:tcBorders>
            <w:vAlign w:val="center"/>
          </w:tcPr>
          <w:p w14:paraId="6487A83E" w14:textId="77777777" w:rsidR="00046FD3" w:rsidRPr="00A1115A" w:rsidRDefault="00046FD3" w:rsidP="00025FC1">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34E434A" w14:textId="77777777" w:rsidR="00046FD3" w:rsidRPr="00A1115A" w:rsidRDefault="00046FD3" w:rsidP="00025FC1">
            <w:pPr>
              <w:pStyle w:val="TAC"/>
            </w:pPr>
            <w:r w:rsidRPr="00A1115A">
              <w:t>Void</w:t>
            </w:r>
          </w:p>
        </w:tc>
        <w:tc>
          <w:tcPr>
            <w:tcW w:w="1146" w:type="dxa"/>
            <w:tcBorders>
              <w:top w:val="single" w:sz="4" w:space="0" w:color="auto"/>
              <w:left w:val="single" w:sz="4" w:space="0" w:color="auto"/>
              <w:right w:val="single" w:sz="4" w:space="0" w:color="auto"/>
            </w:tcBorders>
            <w:vAlign w:val="center"/>
          </w:tcPr>
          <w:p w14:paraId="2C7855E3" w14:textId="77777777" w:rsidR="00046FD3" w:rsidRPr="00A1115A" w:rsidRDefault="00046FD3" w:rsidP="00025FC1">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F839D70"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173B9F77"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65616089"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63C14C79"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099F9C98" w14:textId="77777777" w:rsidR="00046FD3" w:rsidRPr="00A1115A" w:rsidRDefault="00046FD3" w:rsidP="00025FC1">
            <w:pPr>
              <w:pStyle w:val="TAC"/>
            </w:pPr>
            <w:r>
              <w:t>Reserved</w:t>
            </w:r>
          </w:p>
        </w:tc>
      </w:tr>
      <w:tr w:rsidR="00046FD3" w:rsidRPr="00A1115A" w14:paraId="4D8F7C24" w14:textId="77777777" w:rsidTr="00025FC1">
        <w:trPr>
          <w:trHeight w:val="187"/>
          <w:jc w:val="center"/>
        </w:trPr>
        <w:tc>
          <w:tcPr>
            <w:tcW w:w="1099" w:type="dxa"/>
            <w:tcBorders>
              <w:left w:val="single" w:sz="4" w:space="0" w:color="auto"/>
              <w:bottom w:val="single" w:sz="4" w:space="0" w:color="auto"/>
              <w:right w:val="single" w:sz="4" w:space="0" w:color="auto"/>
            </w:tcBorders>
            <w:vAlign w:val="center"/>
          </w:tcPr>
          <w:p w14:paraId="0602D10D" w14:textId="77777777" w:rsidR="00046FD3" w:rsidRPr="00A1115A" w:rsidRDefault="00046FD3" w:rsidP="00025FC1">
            <w:pPr>
              <w:pStyle w:val="TAC"/>
            </w:pPr>
            <w:r>
              <w:t>n24</w:t>
            </w:r>
          </w:p>
        </w:tc>
        <w:tc>
          <w:tcPr>
            <w:tcW w:w="1146" w:type="dxa"/>
            <w:tcBorders>
              <w:left w:val="single" w:sz="4" w:space="0" w:color="auto"/>
              <w:bottom w:val="single" w:sz="4" w:space="0" w:color="auto"/>
              <w:right w:val="single" w:sz="4" w:space="0" w:color="auto"/>
            </w:tcBorders>
            <w:vAlign w:val="center"/>
          </w:tcPr>
          <w:p w14:paraId="351A9F90" w14:textId="77777777" w:rsidR="00046FD3" w:rsidRPr="00A1115A" w:rsidRDefault="00046FD3" w:rsidP="00025FC1">
            <w:pPr>
              <w:pStyle w:val="TAC"/>
            </w:pPr>
            <w:r>
              <w:t>NS_01</w:t>
            </w:r>
          </w:p>
        </w:tc>
        <w:tc>
          <w:tcPr>
            <w:tcW w:w="1146" w:type="dxa"/>
            <w:tcBorders>
              <w:left w:val="single" w:sz="4" w:space="0" w:color="auto"/>
              <w:bottom w:val="single" w:sz="4" w:space="0" w:color="auto"/>
              <w:right w:val="single" w:sz="4" w:space="0" w:color="auto"/>
            </w:tcBorders>
            <w:vAlign w:val="center"/>
          </w:tcPr>
          <w:p w14:paraId="596827DC" w14:textId="77777777" w:rsidR="00046FD3" w:rsidRPr="00A1115A" w:rsidRDefault="00046FD3" w:rsidP="00025FC1">
            <w:pPr>
              <w:pStyle w:val="TAC"/>
            </w:pPr>
            <w:r>
              <w:t>NS_56</w:t>
            </w:r>
          </w:p>
        </w:tc>
        <w:tc>
          <w:tcPr>
            <w:tcW w:w="1146" w:type="dxa"/>
            <w:tcBorders>
              <w:left w:val="single" w:sz="4" w:space="0" w:color="auto"/>
              <w:bottom w:val="single" w:sz="4" w:space="0" w:color="auto"/>
              <w:right w:val="single" w:sz="4" w:space="0" w:color="auto"/>
            </w:tcBorders>
            <w:vAlign w:val="center"/>
          </w:tcPr>
          <w:p w14:paraId="0BCE06E1"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79EAA50D"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39CAD038"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34A2CEC9"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64E3B1B6"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0E2571E8" w14:textId="77777777" w:rsidR="00046FD3" w:rsidRPr="00A1115A" w:rsidRDefault="00046FD3" w:rsidP="00025FC1">
            <w:pPr>
              <w:pStyle w:val="TAC"/>
            </w:pPr>
            <w:r>
              <w:t>Reserved</w:t>
            </w:r>
          </w:p>
        </w:tc>
      </w:tr>
      <w:tr w:rsidR="00046FD3" w:rsidRPr="00A1115A" w14:paraId="3A9AEF23" w14:textId="77777777" w:rsidTr="00025FC1">
        <w:trPr>
          <w:trHeight w:val="187"/>
          <w:jc w:val="center"/>
        </w:trPr>
        <w:tc>
          <w:tcPr>
            <w:tcW w:w="1099" w:type="dxa"/>
            <w:tcBorders>
              <w:left w:val="single" w:sz="4" w:space="0" w:color="auto"/>
              <w:bottom w:val="single" w:sz="4" w:space="0" w:color="auto"/>
              <w:right w:val="single" w:sz="4" w:space="0" w:color="auto"/>
            </w:tcBorders>
            <w:vAlign w:val="center"/>
          </w:tcPr>
          <w:p w14:paraId="149A4706" w14:textId="77777777" w:rsidR="00046FD3" w:rsidRPr="00A1115A" w:rsidRDefault="00046FD3" w:rsidP="00025FC1">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DA371C4" w14:textId="77777777" w:rsidR="00046FD3" w:rsidRPr="00A1115A" w:rsidRDefault="00046FD3" w:rsidP="00025FC1">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2505C13" w14:textId="77777777" w:rsidR="00046FD3" w:rsidRPr="00A1115A" w:rsidRDefault="00046FD3" w:rsidP="00025FC1">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FE8FFB8" w14:textId="77777777" w:rsidR="00046FD3" w:rsidRPr="00A1115A" w:rsidRDefault="00046FD3" w:rsidP="00025FC1">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08A7263E" w14:textId="77777777" w:rsidR="00046FD3" w:rsidRPr="00A1115A" w:rsidRDefault="00046FD3" w:rsidP="00025FC1">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0F72CE53"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426209AA"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46198B7C"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5D08EDE2" w14:textId="77777777" w:rsidR="00046FD3" w:rsidRPr="00A1115A" w:rsidRDefault="00046FD3" w:rsidP="00025FC1">
            <w:pPr>
              <w:pStyle w:val="TAC"/>
            </w:pPr>
            <w:r>
              <w:t>Reserved</w:t>
            </w:r>
          </w:p>
        </w:tc>
      </w:tr>
      <w:tr w:rsidR="00046FD3" w:rsidRPr="00A1115A" w14:paraId="6664DE28" w14:textId="77777777" w:rsidTr="00025FC1">
        <w:trPr>
          <w:trHeight w:val="187"/>
          <w:jc w:val="center"/>
        </w:trPr>
        <w:tc>
          <w:tcPr>
            <w:tcW w:w="1099" w:type="dxa"/>
            <w:tcBorders>
              <w:left w:val="single" w:sz="4" w:space="0" w:color="auto"/>
              <w:bottom w:val="single" w:sz="4" w:space="0" w:color="auto"/>
              <w:right w:val="single" w:sz="4" w:space="0" w:color="auto"/>
            </w:tcBorders>
            <w:vAlign w:val="center"/>
          </w:tcPr>
          <w:p w14:paraId="64D4EB1A" w14:textId="77777777" w:rsidR="00046FD3" w:rsidRPr="00A1115A" w:rsidRDefault="00046FD3" w:rsidP="00025FC1">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574C3908" w14:textId="77777777" w:rsidR="00046FD3" w:rsidRPr="00A1115A" w:rsidRDefault="00046FD3" w:rsidP="00025FC1">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234DA06" w14:textId="77777777" w:rsidR="00046FD3" w:rsidRPr="00A1115A" w:rsidRDefault="00046FD3" w:rsidP="00025FC1">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09CE428" w14:textId="77777777" w:rsidR="00046FD3" w:rsidRPr="00A1115A" w:rsidRDefault="00046FD3" w:rsidP="00025FC1">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7DE9B369" w14:textId="77777777" w:rsidR="00046FD3" w:rsidRPr="00A1115A" w:rsidRDefault="00046FD3" w:rsidP="00025FC1">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0994BE08" w14:textId="77777777" w:rsidR="00046FD3" w:rsidRPr="00A1115A" w:rsidRDefault="00046FD3" w:rsidP="00025FC1">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2A4AE830" w14:textId="77777777" w:rsidR="00046FD3" w:rsidRPr="00A1115A" w:rsidRDefault="00046FD3" w:rsidP="00025FC1">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6BA4485"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02E355F2" w14:textId="77777777" w:rsidR="00046FD3" w:rsidRPr="00A1115A" w:rsidRDefault="00046FD3" w:rsidP="00025FC1">
            <w:pPr>
              <w:pStyle w:val="TAC"/>
            </w:pPr>
            <w:r>
              <w:t>Reserved</w:t>
            </w:r>
          </w:p>
        </w:tc>
      </w:tr>
      <w:tr w:rsidR="00046FD3" w:rsidRPr="00A1115A" w14:paraId="11ECA177" w14:textId="77777777" w:rsidTr="00025FC1">
        <w:trPr>
          <w:trHeight w:val="187"/>
          <w:jc w:val="center"/>
        </w:trPr>
        <w:tc>
          <w:tcPr>
            <w:tcW w:w="1099" w:type="dxa"/>
            <w:tcBorders>
              <w:top w:val="single" w:sz="4" w:space="0" w:color="auto"/>
              <w:left w:val="single" w:sz="4" w:space="0" w:color="auto"/>
              <w:right w:val="single" w:sz="4" w:space="0" w:color="auto"/>
            </w:tcBorders>
            <w:vAlign w:val="center"/>
          </w:tcPr>
          <w:p w14:paraId="46AB9C0B" w14:textId="77777777" w:rsidR="00046FD3" w:rsidRPr="00A1115A" w:rsidRDefault="00046FD3" w:rsidP="00025FC1">
            <w:pPr>
              <w:pStyle w:val="TAC"/>
            </w:pPr>
            <w:r w:rsidRPr="00A1115A">
              <w:t>n28</w:t>
            </w:r>
          </w:p>
        </w:tc>
        <w:tc>
          <w:tcPr>
            <w:tcW w:w="1146" w:type="dxa"/>
            <w:tcBorders>
              <w:top w:val="single" w:sz="4" w:space="0" w:color="auto"/>
              <w:left w:val="single" w:sz="4" w:space="0" w:color="auto"/>
              <w:right w:val="single" w:sz="4" w:space="0" w:color="auto"/>
            </w:tcBorders>
            <w:vAlign w:val="center"/>
          </w:tcPr>
          <w:p w14:paraId="408E37F9" w14:textId="77777777" w:rsidR="00046FD3" w:rsidRPr="00A1115A" w:rsidRDefault="00046FD3" w:rsidP="00025FC1">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B062D77" w14:textId="77777777" w:rsidR="00046FD3" w:rsidRPr="00A1115A" w:rsidRDefault="00046FD3" w:rsidP="00025FC1">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270AF830" w14:textId="77777777" w:rsidR="00046FD3" w:rsidRPr="00A1115A" w:rsidRDefault="00046FD3" w:rsidP="00025FC1">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AE007A0"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2F917C30"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7B560909"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2EA5A90A"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2452A765" w14:textId="77777777" w:rsidR="00046FD3" w:rsidRPr="00A1115A" w:rsidRDefault="00046FD3" w:rsidP="00025FC1">
            <w:pPr>
              <w:pStyle w:val="TAC"/>
            </w:pPr>
            <w:r>
              <w:t>Reserved</w:t>
            </w:r>
          </w:p>
        </w:tc>
      </w:tr>
      <w:tr w:rsidR="00046FD3" w:rsidRPr="00A1115A" w14:paraId="34078CF0" w14:textId="77777777" w:rsidTr="00025FC1">
        <w:trPr>
          <w:trHeight w:val="187"/>
          <w:jc w:val="center"/>
        </w:trPr>
        <w:tc>
          <w:tcPr>
            <w:tcW w:w="1099" w:type="dxa"/>
            <w:tcBorders>
              <w:top w:val="single" w:sz="4" w:space="0" w:color="auto"/>
              <w:left w:val="single" w:sz="4" w:space="0" w:color="auto"/>
              <w:right w:val="single" w:sz="4" w:space="0" w:color="auto"/>
            </w:tcBorders>
            <w:vAlign w:val="center"/>
          </w:tcPr>
          <w:p w14:paraId="3DFB088E" w14:textId="77777777" w:rsidR="00046FD3" w:rsidRPr="00A1115A" w:rsidRDefault="00046FD3" w:rsidP="00025FC1">
            <w:pPr>
              <w:pStyle w:val="TAC"/>
            </w:pPr>
            <w:r w:rsidRPr="00A1115A">
              <w:t>n30</w:t>
            </w:r>
          </w:p>
        </w:tc>
        <w:tc>
          <w:tcPr>
            <w:tcW w:w="1146" w:type="dxa"/>
            <w:tcBorders>
              <w:top w:val="single" w:sz="4" w:space="0" w:color="auto"/>
              <w:left w:val="single" w:sz="4" w:space="0" w:color="auto"/>
              <w:right w:val="single" w:sz="4" w:space="0" w:color="auto"/>
            </w:tcBorders>
            <w:vAlign w:val="center"/>
          </w:tcPr>
          <w:p w14:paraId="6283FD82" w14:textId="77777777" w:rsidR="00046FD3" w:rsidRPr="00A1115A" w:rsidRDefault="00046FD3" w:rsidP="00025FC1">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CA160D4" w14:textId="77777777" w:rsidR="00046FD3" w:rsidRPr="00A1115A" w:rsidRDefault="00046FD3" w:rsidP="00025FC1">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560CA7D7"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3E8FC2A4"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2C2AD7C2"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02A40093"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68B6CBBC" w14:textId="77777777" w:rsidR="00046FD3" w:rsidRPr="00A1115A" w:rsidRDefault="00046FD3" w:rsidP="00025FC1">
            <w:pPr>
              <w:pStyle w:val="TAC"/>
            </w:pPr>
          </w:p>
        </w:tc>
        <w:tc>
          <w:tcPr>
            <w:tcW w:w="1146" w:type="dxa"/>
            <w:tcBorders>
              <w:top w:val="single" w:sz="4" w:space="0" w:color="auto"/>
              <w:left w:val="single" w:sz="4" w:space="0" w:color="auto"/>
              <w:right w:val="single" w:sz="4" w:space="0" w:color="auto"/>
            </w:tcBorders>
            <w:vAlign w:val="center"/>
          </w:tcPr>
          <w:p w14:paraId="47B2DE50" w14:textId="77777777" w:rsidR="00046FD3" w:rsidRPr="00A1115A" w:rsidRDefault="00046FD3" w:rsidP="00025FC1">
            <w:pPr>
              <w:pStyle w:val="TAC"/>
            </w:pPr>
            <w:r>
              <w:t>Reserved</w:t>
            </w:r>
          </w:p>
        </w:tc>
      </w:tr>
      <w:tr w:rsidR="00046FD3" w:rsidRPr="00A1115A" w14:paraId="5E5931E5" w14:textId="77777777" w:rsidTr="00025FC1">
        <w:trPr>
          <w:trHeight w:val="187"/>
          <w:jc w:val="center"/>
        </w:trPr>
        <w:tc>
          <w:tcPr>
            <w:tcW w:w="1099" w:type="dxa"/>
            <w:tcBorders>
              <w:left w:val="single" w:sz="4" w:space="0" w:color="auto"/>
              <w:right w:val="single" w:sz="4" w:space="0" w:color="auto"/>
            </w:tcBorders>
            <w:vAlign w:val="center"/>
          </w:tcPr>
          <w:p w14:paraId="20B69FEB" w14:textId="77777777" w:rsidR="00046FD3" w:rsidRPr="00A1115A" w:rsidRDefault="00046FD3" w:rsidP="00025FC1">
            <w:pPr>
              <w:pStyle w:val="TAC"/>
            </w:pPr>
            <w:r w:rsidRPr="00A1115A">
              <w:t>n34</w:t>
            </w:r>
          </w:p>
        </w:tc>
        <w:tc>
          <w:tcPr>
            <w:tcW w:w="1146" w:type="dxa"/>
            <w:tcBorders>
              <w:left w:val="single" w:sz="4" w:space="0" w:color="auto"/>
              <w:right w:val="single" w:sz="4" w:space="0" w:color="auto"/>
            </w:tcBorders>
            <w:vAlign w:val="center"/>
          </w:tcPr>
          <w:p w14:paraId="1921ADD9" w14:textId="77777777" w:rsidR="00046FD3" w:rsidRPr="00A1115A" w:rsidRDefault="00046FD3" w:rsidP="00025FC1">
            <w:pPr>
              <w:pStyle w:val="TAC"/>
            </w:pPr>
            <w:r w:rsidRPr="00A1115A">
              <w:t>NS_01</w:t>
            </w:r>
          </w:p>
        </w:tc>
        <w:tc>
          <w:tcPr>
            <w:tcW w:w="1146" w:type="dxa"/>
            <w:tcBorders>
              <w:left w:val="single" w:sz="4" w:space="0" w:color="auto"/>
              <w:right w:val="single" w:sz="4" w:space="0" w:color="auto"/>
            </w:tcBorders>
            <w:vAlign w:val="center"/>
          </w:tcPr>
          <w:p w14:paraId="3C172F81" w14:textId="77777777" w:rsidR="00046FD3" w:rsidRPr="00A1115A" w:rsidRDefault="00046FD3" w:rsidP="00025FC1">
            <w:pPr>
              <w:pStyle w:val="TAC"/>
            </w:pPr>
          </w:p>
        </w:tc>
        <w:tc>
          <w:tcPr>
            <w:tcW w:w="1146" w:type="dxa"/>
            <w:tcBorders>
              <w:left w:val="single" w:sz="4" w:space="0" w:color="auto"/>
              <w:right w:val="single" w:sz="4" w:space="0" w:color="auto"/>
            </w:tcBorders>
            <w:vAlign w:val="center"/>
          </w:tcPr>
          <w:p w14:paraId="60864140" w14:textId="77777777" w:rsidR="00046FD3" w:rsidRPr="00A1115A" w:rsidRDefault="00046FD3" w:rsidP="00025FC1">
            <w:pPr>
              <w:pStyle w:val="TAC"/>
            </w:pPr>
          </w:p>
        </w:tc>
        <w:tc>
          <w:tcPr>
            <w:tcW w:w="1146" w:type="dxa"/>
            <w:tcBorders>
              <w:left w:val="single" w:sz="4" w:space="0" w:color="auto"/>
              <w:right w:val="single" w:sz="4" w:space="0" w:color="auto"/>
            </w:tcBorders>
            <w:vAlign w:val="center"/>
          </w:tcPr>
          <w:p w14:paraId="198228D7" w14:textId="77777777" w:rsidR="00046FD3" w:rsidRPr="00A1115A" w:rsidRDefault="00046FD3" w:rsidP="00025FC1">
            <w:pPr>
              <w:pStyle w:val="TAC"/>
            </w:pPr>
          </w:p>
        </w:tc>
        <w:tc>
          <w:tcPr>
            <w:tcW w:w="1146" w:type="dxa"/>
            <w:tcBorders>
              <w:left w:val="single" w:sz="4" w:space="0" w:color="auto"/>
              <w:right w:val="single" w:sz="4" w:space="0" w:color="auto"/>
            </w:tcBorders>
            <w:vAlign w:val="center"/>
          </w:tcPr>
          <w:p w14:paraId="31658BDC" w14:textId="77777777" w:rsidR="00046FD3" w:rsidRPr="00A1115A" w:rsidRDefault="00046FD3" w:rsidP="00025FC1">
            <w:pPr>
              <w:pStyle w:val="TAC"/>
            </w:pPr>
          </w:p>
        </w:tc>
        <w:tc>
          <w:tcPr>
            <w:tcW w:w="1146" w:type="dxa"/>
            <w:tcBorders>
              <w:left w:val="single" w:sz="4" w:space="0" w:color="auto"/>
              <w:right w:val="single" w:sz="4" w:space="0" w:color="auto"/>
            </w:tcBorders>
            <w:vAlign w:val="center"/>
          </w:tcPr>
          <w:p w14:paraId="1FB342E7" w14:textId="77777777" w:rsidR="00046FD3" w:rsidRPr="00A1115A" w:rsidRDefault="00046FD3" w:rsidP="00025FC1">
            <w:pPr>
              <w:pStyle w:val="TAC"/>
            </w:pPr>
          </w:p>
        </w:tc>
        <w:tc>
          <w:tcPr>
            <w:tcW w:w="1146" w:type="dxa"/>
            <w:tcBorders>
              <w:left w:val="single" w:sz="4" w:space="0" w:color="auto"/>
              <w:right w:val="single" w:sz="4" w:space="0" w:color="auto"/>
            </w:tcBorders>
            <w:vAlign w:val="center"/>
          </w:tcPr>
          <w:p w14:paraId="3B1A5270" w14:textId="77777777" w:rsidR="00046FD3" w:rsidRPr="00A1115A" w:rsidRDefault="00046FD3" w:rsidP="00025FC1">
            <w:pPr>
              <w:pStyle w:val="TAC"/>
            </w:pPr>
          </w:p>
        </w:tc>
        <w:tc>
          <w:tcPr>
            <w:tcW w:w="1146" w:type="dxa"/>
            <w:tcBorders>
              <w:left w:val="single" w:sz="4" w:space="0" w:color="auto"/>
              <w:right w:val="single" w:sz="4" w:space="0" w:color="auto"/>
            </w:tcBorders>
            <w:vAlign w:val="center"/>
          </w:tcPr>
          <w:p w14:paraId="7BD96734" w14:textId="77777777" w:rsidR="00046FD3" w:rsidRPr="00A1115A" w:rsidRDefault="00046FD3" w:rsidP="00025FC1">
            <w:pPr>
              <w:pStyle w:val="TAC"/>
            </w:pPr>
            <w:r>
              <w:t>Reserved</w:t>
            </w:r>
          </w:p>
        </w:tc>
      </w:tr>
      <w:tr w:rsidR="00046FD3" w:rsidRPr="00A1115A" w14:paraId="0F8856F8"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C0FB6" w14:textId="77777777" w:rsidR="00046FD3" w:rsidRPr="00A1115A" w:rsidRDefault="00046FD3" w:rsidP="00025FC1">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7B5373B5"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8AE89B" w14:textId="77777777" w:rsidR="00046FD3" w:rsidRPr="00A1115A" w:rsidRDefault="00046FD3" w:rsidP="00025FC1">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B0A53E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1BDB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774B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E6420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0492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26C79" w14:textId="77777777" w:rsidR="00046FD3" w:rsidRPr="00A1115A" w:rsidRDefault="00046FD3" w:rsidP="00025FC1">
            <w:pPr>
              <w:pStyle w:val="TAC"/>
            </w:pPr>
            <w:r>
              <w:t>Reserved</w:t>
            </w:r>
          </w:p>
        </w:tc>
      </w:tr>
      <w:tr w:rsidR="00046FD3" w:rsidRPr="00A1115A" w14:paraId="6B049A62"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7D290E" w14:textId="77777777" w:rsidR="00046FD3" w:rsidRPr="00A1115A" w:rsidRDefault="00046FD3" w:rsidP="00025FC1">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689CEA6E"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DA70F9" w14:textId="77777777" w:rsidR="00046FD3" w:rsidRPr="00A1115A" w:rsidRDefault="00046FD3" w:rsidP="00025FC1">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52CF9B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3D119"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95EB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4240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79A5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95F2A" w14:textId="77777777" w:rsidR="00046FD3" w:rsidRPr="00A1115A" w:rsidRDefault="00046FD3" w:rsidP="00025FC1">
            <w:pPr>
              <w:pStyle w:val="TAC"/>
            </w:pPr>
            <w:r>
              <w:t>Reserved</w:t>
            </w:r>
          </w:p>
        </w:tc>
      </w:tr>
      <w:tr w:rsidR="00046FD3" w:rsidRPr="00A1115A" w14:paraId="3CA3580A"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A3906C" w14:textId="77777777" w:rsidR="00046FD3" w:rsidRPr="00A1115A" w:rsidRDefault="00046FD3" w:rsidP="00025FC1">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5FE84B96"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DA896D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00F7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E6C8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71DB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C9E3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DC96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3EA61" w14:textId="77777777" w:rsidR="00046FD3" w:rsidRPr="00A1115A" w:rsidRDefault="00046FD3" w:rsidP="00025FC1">
            <w:pPr>
              <w:pStyle w:val="TAC"/>
            </w:pPr>
            <w:r>
              <w:t>Reserved</w:t>
            </w:r>
          </w:p>
        </w:tc>
      </w:tr>
      <w:tr w:rsidR="00046FD3" w:rsidRPr="00A1115A" w14:paraId="792F35A6"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755870" w14:textId="77777777" w:rsidR="00046FD3" w:rsidRPr="00A1115A" w:rsidRDefault="00046FD3" w:rsidP="00025FC1">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6DCEB499"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351B6" w14:textId="77777777" w:rsidR="00046FD3" w:rsidRPr="00A1115A" w:rsidRDefault="00046FD3" w:rsidP="00025FC1">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A927DF8" w14:textId="77777777" w:rsidR="00046FD3" w:rsidRPr="00A1115A" w:rsidRDefault="00046FD3" w:rsidP="00025FC1">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10F77E8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E601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9BBD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7B3E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E318A" w14:textId="77777777" w:rsidR="00046FD3" w:rsidRPr="00A1115A" w:rsidRDefault="00046FD3" w:rsidP="00025FC1">
            <w:pPr>
              <w:pStyle w:val="TAC"/>
            </w:pPr>
            <w:r>
              <w:t>Reserved</w:t>
            </w:r>
          </w:p>
        </w:tc>
      </w:tr>
      <w:tr w:rsidR="00046FD3" w:rsidRPr="00A1115A" w14:paraId="65D6E2DA"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2A1C30" w14:textId="77777777" w:rsidR="00046FD3" w:rsidRPr="00A1115A" w:rsidRDefault="00046FD3" w:rsidP="00025FC1">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1883315"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1C77B6" w14:textId="77777777" w:rsidR="00046FD3" w:rsidRPr="00A1115A" w:rsidRDefault="00046FD3" w:rsidP="00025FC1">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C2934BE"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93CA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7EF77"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A6F3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85EC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9BA90" w14:textId="77777777" w:rsidR="00046FD3" w:rsidRPr="00A1115A" w:rsidRDefault="00046FD3" w:rsidP="00025FC1">
            <w:pPr>
              <w:pStyle w:val="TAC"/>
            </w:pPr>
            <w:r>
              <w:t>Reserved</w:t>
            </w:r>
          </w:p>
        </w:tc>
      </w:tr>
      <w:tr w:rsidR="00046FD3" w:rsidRPr="00A1115A" w14:paraId="60E6886E"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C9BC67" w14:textId="77777777" w:rsidR="00046FD3" w:rsidRPr="00A1115A" w:rsidRDefault="00046FD3" w:rsidP="00025FC1">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94DBB3E" w14:textId="77777777" w:rsidR="00046FD3" w:rsidRPr="00A1115A" w:rsidRDefault="00046FD3" w:rsidP="00025FC1">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15353B" w14:textId="77777777" w:rsidR="00046FD3" w:rsidRPr="00A1115A" w:rsidRDefault="00046FD3" w:rsidP="00025FC1">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6A7EE13" w14:textId="77777777" w:rsidR="00046FD3" w:rsidRPr="00A1115A" w:rsidRDefault="00046FD3" w:rsidP="00025FC1">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365405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249F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C1B9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73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8050C" w14:textId="77777777" w:rsidR="00046FD3" w:rsidRPr="00A1115A" w:rsidRDefault="00046FD3" w:rsidP="00025FC1">
            <w:pPr>
              <w:pStyle w:val="TAC"/>
            </w:pPr>
            <w:r>
              <w:t>Reserved</w:t>
            </w:r>
          </w:p>
        </w:tc>
      </w:tr>
      <w:tr w:rsidR="00046FD3" w:rsidRPr="00A1115A" w14:paraId="51B98F2B"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0CD375" w14:textId="77777777" w:rsidR="00046FD3" w:rsidRPr="00A1115A" w:rsidRDefault="00046FD3" w:rsidP="00025FC1">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218EDC6"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66763B" w14:textId="77777777" w:rsidR="00046FD3" w:rsidRPr="00A1115A" w:rsidRDefault="00046FD3" w:rsidP="00025FC1">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32D2A33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BDFB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1BFC1"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60DE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0390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785EC" w14:textId="77777777" w:rsidR="00046FD3" w:rsidRPr="00A1115A" w:rsidRDefault="00046FD3" w:rsidP="00025FC1">
            <w:pPr>
              <w:pStyle w:val="TAC"/>
            </w:pPr>
            <w:r>
              <w:t>Reserved</w:t>
            </w:r>
          </w:p>
        </w:tc>
      </w:tr>
      <w:tr w:rsidR="00046FD3" w:rsidRPr="00A1115A" w14:paraId="4ECDF462"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B635C4" w14:textId="77777777" w:rsidR="00046FD3" w:rsidRPr="00A1115A" w:rsidRDefault="00046FD3" w:rsidP="00025FC1">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739958B"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2ABA34" w14:textId="77777777" w:rsidR="00046FD3" w:rsidRPr="00A1115A" w:rsidRDefault="00046FD3" w:rsidP="00025FC1">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6D364C6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D303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01F2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8CFB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5C5E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5CC5E" w14:textId="77777777" w:rsidR="00046FD3" w:rsidRPr="00A1115A" w:rsidRDefault="00046FD3" w:rsidP="00025FC1">
            <w:pPr>
              <w:pStyle w:val="TAC"/>
            </w:pPr>
            <w:r>
              <w:t>Reserved</w:t>
            </w:r>
          </w:p>
        </w:tc>
      </w:tr>
      <w:tr w:rsidR="00046FD3" w:rsidRPr="00A1115A" w14:paraId="0B7DFF3F"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254352" w14:textId="77777777" w:rsidR="00046FD3" w:rsidRPr="00A1115A" w:rsidRDefault="00046FD3" w:rsidP="00025FC1">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069473F7"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316FAD" w14:textId="77777777" w:rsidR="00046FD3" w:rsidRPr="00A1115A" w:rsidRDefault="00046FD3" w:rsidP="00025FC1">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6B95E20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C86B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8536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3555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D4DF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5878D" w14:textId="77777777" w:rsidR="00046FD3" w:rsidRPr="00A1115A" w:rsidRDefault="00046FD3" w:rsidP="00025FC1">
            <w:pPr>
              <w:pStyle w:val="TAC"/>
            </w:pPr>
            <w:r>
              <w:t>Reserved</w:t>
            </w:r>
          </w:p>
        </w:tc>
      </w:tr>
      <w:tr w:rsidR="00046FD3" w:rsidRPr="00A1115A" w14:paraId="6373ADC2"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BB5D140" w14:textId="77777777" w:rsidR="00046FD3" w:rsidRPr="00A1115A" w:rsidRDefault="00046FD3" w:rsidP="00025FC1">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9297B64"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6F579D" w14:textId="77777777" w:rsidR="00046FD3" w:rsidRPr="00A1115A" w:rsidRDefault="00046FD3" w:rsidP="00025FC1">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2580E2ED"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8E5D1C" w14:textId="77777777" w:rsidR="00046FD3" w:rsidRPr="00A1115A" w:rsidRDefault="00046FD3" w:rsidP="00025FC1">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C96F228" w14:textId="77777777" w:rsidR="00046FD3" w:rsidRPr="00A1115A" w:rsidRDefault="00046FD3" w:rsidP="00025FC1">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5D4D375" w14:textId="77777777" w:rsidR="00046FD3" w:rsidRPr="00A1115A" w:rsidRDefault="00046FD3" w:rsidP="00025FC1">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70C0EAB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89B89" w14:textId="77777777" w:rsidR="00046FD3" w:rsidRPr="00A1115A" w:rsidRDefault="00046FD3" w:rsidP="00025FC1">
            <w:pPr>
              <w:pStyle w:val="TAC"/>
            </w:pPr>
            <w:r>
              <w:t>Reserved</w:t>
            </w:r>
          </w:p>
        </w:tc>
      </w:tr>
      <w:tr w:rsidR="00046FD3" w:rsidRPr="00A1115A" w14:paraId="06BB9897"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DDE742" w14:textId="77777777" w:rsidR="00046FD3" w:rsidRPr="00A1115A" w:rsidRDefault="00046FD3" w:rsidP="00025FC1">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46FDAB83"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A9A6F2"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764A09" w14:textId="77777777" w:rsidR="00046FD3" w:rsidRPr="00A1115A" w:rsidRDefault="00046FD3" w:rsidP="00025FC1">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C0316FB" w14:textId="77777777" w:rsidR="00046FD3" w:rsidRPr="00A1115A" w:rsidRDefault="00046FD3" w:rsidP="00025FC1">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D95819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A232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25A37"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BD6C8" w14:textId="77777777" w:rsidR="00046FD3" w:rsidRPr="00A1115A" w:rsidRDefault="00046FD3" w:rsidP="00025FC1">
            <w:pPr>
              <w:pStyle w:val="TAC"/>
            </w:pPr>
            <w:r>
              <w:t>Reserved</w:t>
            </w:r>
          </w:p>
        </w:tc>
      </w:tr>
      <w:tr w:rsidR="00046FD3" w:rsidRPr="00A1115A" w14:paraId="7E7B3541"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D99BD7" w14:textId="77777777" w:rsidR="00046FD3" w:rsidRPr="00A1115A" w:rsidRDefault="00046FD3" w:rsidP="00025FC1">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683C6FC7"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91BFA" w14:textId="77777777" w:rsidR="00046FD3" w:rsidRPr="00A1115A" w:rsidRDefault="00046FD3" w:rsidP="00025FC1">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9D33B3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4388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A453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D966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00EB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24558" w14:textId="77777777" w:rsidR="00046FD3" w:rsidRPr="00A1115A" w:rsidRDefault="00046FD3" w:rsidP="00025FC1">
            <w:pPr>
              <w:pStyle w:val="TAC"/>
            </w:pPr>
            <w:r>
              <w:t>Reserved</w:t>
            </w:r>
          </w:p>
        </w:tc>
      </w:tr>
      <w:tr w:rsidR="00046FD3" w:rsidRPr="00A1115A" w14:paraId="24F2B7E9"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B6FB38" w14:textId="77777777" w:rsidR="00046FD3" w:rsidRPr="00A1115A" w:rsidRDefault="00046FD3" w:rsidP="00025FC1">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1D06FE2"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0F117" w14:textId="77777777" w:rsidR="00046FD3" w:rsidRPr="00A1115A" w:rsidRDefault="00046FD3" w:rsidP="00025FC1">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60DDDD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45CD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9A45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2F63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CC74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55E63" w14:textId="77777777" w:rsidR="00046FD3" w:rsidRPr="00A1115A" w:rsidRDefault="00046FD3" w:rsidP="00025FC1">
            <w:pPr>
              <w:pStyle w:val="TAC"/>
            </w:pPr>
            <w:r>
              <w:t>Reserved</w:t>
            </w:r>
          </w:p>
        </w:tc>
      </w:tr>
      <w:tr w:rsidR="00046FD3" w:rsidRPr="00A1115A" w14:paraId="135A132A"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86251D" w14:textId="77777777" w:rsidR="00046FD3" w:rsidRPr="00A1115A" w:rsidRDefault="00046FD3" w:rsidP="00025FC1">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B4A773E" w14:textId="77777777" w:rsidR="00046FD3" w:rsidRPr="00A1115A" w:rsidRDefault="00046FD3" w:rsidP="00025FC1">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CD57B9" w14:textId="77777777" w:rsidR="00046FD3" w:rsidRPr="00A1115A" w:rsidRDefault="00046FD3" w:rsidP="00025FC1">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AAB11A7" w14:textId="77777777" w:rsidR="00046FD3" w:rsidRPr="00A1115A" w:rsidRDefault="00046FD3" w:rsidP="00025FC1">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FD0E50D" w14:textId="77777777" w:rsidR="00046FD3" w:rsidRPr="00A1115A" w:rsidRDefault="00046FD3" w:rsidP="00025FC1">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BEFE2B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A3D49"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DDE1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D86D2" w14:textId="77777777" w:rsidR="00046FD3" w:rsidRPr="00A1115A" w:rsidRDefault="00046FD3" w:rsidP="00025FC1">
            <w:pPr>
              <w:pStyle w:val="TAC"/>
            </w:pPr>
            <w:r>
              <w:t>Reserved</w:t>
            </w:r>
          </w:p>
        </w:tc>
      </w:tr>
      <w:tr w:rsidR="00046FD3" w:rsidRPr="00A1115A" w14:paraId="03C19714"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9DE2D1" w14:textId="77777777" w:rsidR="00046FD3" w:rsidRPr="00A1115A" w:rsidRDefault="00046FD3" w:rsidP="00025FC1">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1131404"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397BF" w14:textId="77777777" w:rsidR="00046FD3" w:rsidRPr="00A1115A" w:rsidRDefault="00046FD3" w:rsidP="00025FC1">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63116BDD" w14:textId="77777777" w:rsidR="00046FD3" w:rsidRPr="00A1115A" w:rsidRDefault="00046FD3" w:rsidP="00025FC1">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2E63EE0E"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050B9"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5A78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94D4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63EBD" w14:textId="77777777" w:rsidR="00046FD3" w:rsidRPr="00A1115A" w:rsidRDefault="00046FD3" w:rsidP="00025FC1">
            <w:pPr>
              <w:pStyle w:val="TAC"/>
            </w:pPr>
            <w:r>
              <w:t>Reserved</w:t>
            </w:r>
          </w:p>
        </w:tc>
      </w:tr>
      <w:tr w:rsidR="00046FD3" w:rsidRPr="00A1115A" w14:paraId="341BC117"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CD9982" w14:textId="77777777" w:rsidR="00046FD3" w:rsidRPr="00A1115A" w:rsidRDefault="00046FD3" w:rsidP="00025FC1">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E86CF64"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CF0DE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4A02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08DBF"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ABE37"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0180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77CE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0272D" w14:textId="77777777" w:rsidR="00046FD3" w:rsidRPr="00A1115A" w:rsidRDefault="00046FD3" w:rsidP="00025FC1">
            <w:pPr>
              <w:pStyle w:val="TAC"/>
            </w:pPr>
            <w:r>
              <w:t>Reserved</w:t>
            </w:r>
          </w:p>
        </w:tc>
      </w:tr>
      <w:tr w:rsidR="00046FD3" w:rsidRPr="00A1115A" w14:paraId="07EDF5DB"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CB5DBB" w14:textId="77777777" w:rsidR="00046FD3" w:rsidRPr="00A1115A" w:rsidRDefault="00046FD3" w:rsidP="00025FC1">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FD7A8A0"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6CC5D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F6A8E"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7970F"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B139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C169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AC32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D46B3" w14:textId="77777777" w:rsidR="00046FD3" w:rsidRPr="00A1115A" w:rsidRDefault="00046FD3" w:rsidP="00025FC1">
            <w:pPr>
              <w:pStyle w:val="TAC"/>
            </w:pPr>
            <w:r>
              <w:t>Reserved</w:t>
            </w:r>
          </w:p>
        </w:tc>
      </w:tr>
      <w:tr w:rsidR="00046FD3" w:rsidRPr="00A1115A" w14:paraId="1AFD195F"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FD8835" w14:textId="77777777" w:rsidR="00046FD3" w:rsidRPr="00A1115A" w:rsidRDefault="00046FD3" w:rsidP="00025FC1">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6F5F3530"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886DC5"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E7F7CF"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A807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00F6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BD41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41887"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D9FEC" w14:textId="77777777" w:rsidR="00046FD3" w:rsidRPr="00A1115A" w:rsidRDefault="00046FD3" w:rsidP="00025FC1">
            <w:pPr>
              <w:pStyle w:val="TAC"/>
            </w:pPr>
            <w:r>
              <w:t>Reserved</w:t>
            </w:r>
          </w:p>
        </w:tc>
      </w:tr>
      <w:tr w:rsidR="00046FD3" w:rsidRPr="00A1115A" w14:paraId="33105920"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C31611" w14:textId="77777777" w:rsidR="00046FD3" w:rsidRPr="00A1115A" w:rsidRDefault="00046FD3" w:rsidP="00025FC1">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9329219"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1B8FBE"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662A85" w14:textId="77777777" w:rsidR="00046FD3" w:rsidRPr="00A1115A" w:rsidRDefault="00046FD3" w:rsidP="00025FC1">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A79D029" w14:textId="77777777" w:rsidR="00046FD3" w:rsidRPr="00A1115A" w:rsidRDefault="00046FD3" w:rsidP="00025FC1">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E33964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9F54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4189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0F4E8" w14:textId="77777777" w:rsidR="00046FD3" w:rsidRPr="00A1115A" w:rsidRDefault="00046FD3" w:rsidP="00025FC1">
            <w:pPr>
              <w:pStyle w:val="TAC"/>
            </w:pPr>
            <w:r>
              <w:t>Reserved</w:t>
            </w:r>
          </w:p>
        </w:tc>
      </w:tr>
      <w:tr w:rsidR="00046FD3" w:rsidRPr="00A1115A" w14:paraId="72C52C63"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37E962" w14:textId="77777777" w:rsidR="00046FD3" w:rsidRPr="00A1115A" w:rsidRDefault="00046FD3" w:rsidP="00025FC1">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1D011664"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C4C03C" w14:textId="77777777" w:rsidR="00046FD3" w:rsidRPr="00A1115A" w:rsidRDefault="00046FD3" w:rsidP="00025FC1">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00FA9B2" w14:textId="77777777" w:rsidR="00046FD3" w:rsidRPr="00A1115A" w:rsidRDefault="00046FD3" w:rsidP="00025FC1">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43EDDAB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CA28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30AA7"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C6FB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6075C" w14:textId="77777777" w:rsidR="00046FD3" w:rsidRPr="00A1115A" w:rsidRDefault="00046FD3" w:rsidP="00025FC1">
            <w:pPr>
              <w:pStyle w:val="TAC"/>
            </w:pPr>
            <w:r>
              <w:t>Reserved</w:t>
            </w:r>
          </w:p>
        </w:tc>
      </w:tr>
      <w:tr w:rsidR="00046FD3" w:rsidRPr="00A1115A" w14:paraId="3B90F1D5"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44B53F" w14:textId="77777777" w:rsidR="00046FD3" w:rsidRPr="00A1115A" w:rsidRDefault="00046FD3" w:rsidP="00025FC1">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13E9FF4A"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F385B7" w14:textId="77777777" w:rsidR="00046FD3" w:rsidRPr="00A1115A" w:rsidRDefault="00046FD3" w:rsidP="00025FC1">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35D6A11" w14:textId="77777777" w:rsidR="00046FD3" w:rsidRPr="00A1115A" w:rsidRDefault="00046FD3" w:rsidP="00025FC1">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51BAC49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4104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205B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2B3C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76881" w14:textId="77777777" w:rsidR="00046FD3" w:rsidRPr="00A1115A" w:rsidRDefault="00046FD3" w:rsidP="00025FC1">
            <w:pPr>
              <w:pStyle w:val="TAC"/>
            </w:pPr>
            <w:r>
              <w:t>Reserved</w:t>
            </w:r>
          </w:p>
        </w:tc>
      </w:tr>
      <w:tr w:rsidR="00046FD3" w:rsidRPr="00A1115A" w14:paraId="2208E4D7"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9A5178" w14:textId="77777777" w:rsidR="00046FD3" w:rsidRPr="00A1115A" w:rsidRDefault="00046FD3" w:rsidP="00025FC1">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534414F"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BA4FF0"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9974AA" w14:textId="77777777" w:rsidR="00046FD3" w:rsidRPr="00A1115A" w:rsidRDefault="00046FD3" w:rsidP="00025FC1">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81D8CB9" w14:textId="77777777" w:rsidR="00046FD3" w:rsidRPr="00A1115A" w:rsidRDefault="00046FD3" w:rsidP="00025FC1">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0AC95D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DEE1E"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4BC89"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179C2" w14:textId="77777777" w:rsidR="00046FD3" w:rsidRPr="00A1115A" w:rsidRDefault="00046FD3" w:rsidP="00025FC1">
            <w:pPr>
              <w:pStyle w:val="TAC"/>
            </w:pPr>
            <w:r>
              <w:t>Reserved</w:t>
            </w:r>
          </w:p>
        </w:tc>
      </w:tr>
      <w:tr w:rsidR="00046FD3" w:rsidRPr="00A1115A" w14:paraId="21ACEF6D"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3FCC05" w14:textId="77777777" w:rsidR="00046FD3" w:rsidRPr="00A1115A" w:rsidRDefault="00046FD3" w:rsidP="00025FC1">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C82B356" w14:textId="77777777" w:rsidR="00046FD3" w:rsidRPr="00A1115A" w:rsidRDefault="00046FD3" w:rsidP="00025FC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D26A3B7" w14:textId="77777777" w:rsidR="00046FD3" w:rsidRPr="00A1115A" w:rsidRDefault="00046FD3" w:rsidP="00025FC1">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E63632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0519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7206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36770"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400D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1FB92" w14:textId="77777777" w:rsidR="00046FD3" w:rsidRPr="00A1115A" w:rsidRDefault="00046FD3" w:rsidP="00025FC1">
            <w:pPr>
              <w:pStyle w:val="TAC"/>
            </w:pPr>
            <w:r>
              <w:t>Reserved</w:t>
            </w:r>
          </w:p>
        </w:tc>
      </w:tr>
      <w:tr w:rsidR="00046FD3" w:rsidRPr="00A1115A" w14:paraId="71E1F4FE"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9E4D8" w14:textId="77777777" w:rsidR="00046FD3" w:rsidRPr="00A1115A" w:rsidRDefault="00046FD3" w:rsidP="00025FC1">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37CE772"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C7C400"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B71EB2" w14:textId="77777777" w:rsidR="00046FD3" w:rsidRPr="00A1115A" w:rsidRDefault="00046FD3" w:rsidP="00025FC1">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F2185AF" w14:textId="77777777" w:rsidR="00046FD3" w:rsidRPr="00A1115A" w:rsidRDefault="00046FD3" w:rsidP="00025FC1">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412371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7F66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56641"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07700" w14:textId="77777777" w:rsidR="00046FD3" w:rsidRPr="00A1115A" w:rsidRDefault="00046FD3" w:rsidP="00025FC1">
            <w:pPr>
              <w:pStyle w:val="TAC"/>
            </w:pPr>
            <w:r>
              <w:t>Reserved</w:t>
            </w:r>
          </w:p>
        </w:tc>
      </w:tr>
      <w:tr w:rsidR="00046FD3" w:rsidRPr="00A1115A" w14:paraId="0952511E"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80A4BF" w14:textId="77777777" w:rsidR="00046FD3" w:rsidRPr="00A1115A" w:rsidRDefault="00046FD3" w:rsidP="00025FC1">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63CD939"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66557E" w14:textId="77777777" w:rsidR="00046FD3" w:rsidRPr="00A1115A" w:rsidRDefault="00046FD3" w:rsidP="00025FC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EAB14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0611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976D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0D48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5D7E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937E6" w14:textId="77777777" w:rsidR="00046FD3" w:rsidRPr="00A1115A" w:rsidRDefault="00046FD3" w:rsidP="00025FC1">
            <w:pPr>
              <w:pStyle w:val="TAC"/>
            </w:pPr>
            <w:r>
              <w:t>Reserved</w:t>
            </w:r>
          </w:p>
        </w:tc>
      </w:tr>
      <w:tr w:rsidR="00046FD3" w:rsidRPr="00A1115A" w14:paraId="028366A7"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FEA837" w14:textId="77777777" w:rsidR="00046FD3" w:rsidRPr="00A1115A" w:rsidRDefault="00046FD3" w:rsidP="00025FC1">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588284A"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7E5E59"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65067"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7519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2D7D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F2AD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B953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7EBF1" w14:textId="77777777" w:rsidR="00046FD3" w:rsidRPr="00A1115A" w:rsidRDefault="00046FD3" w:rsidP="00025FC1">
            <w:pPr>
              <w:pStyle w:val="TAC"/>
            </w:pPr>
            <w:r>
              <w:t>Reserved</w:t>
            </w:r>
          </w:p>
        </w:tc>
      </w:tr>
      <w:tr w:rsidR="00046FD3" w:rsidRPr="00A1115A" w14:paraId="298FF1E2"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5CFF1" w14:textId="77777777" w:rsidR="00046FD3" w:rsidRPr="00A1115A" w:rsidRDefault="00046FD3" w:rsidP="00025FC1">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2806F7AB"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581E8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8BDB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3A17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60AF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0694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36258"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0A17C" w14:textId="77777777" w:rsidR="00046FD3" w:rsidRPr="00A1115A" w:rsidRDefault="00046FD3" w:rsidP="00025FC1">
            <w:pPr>
              <w:pStyle w:val="TAC"/>
            </w:pPr>
            <w:r>
              <w:t>Reserved</w:t>
            </w:r>
          </w:p>
        </w:tc>
      </w:tr>
      <w:tr w:rsidR="00046FD3" w:rsidRPr="00A1115A" w14:paraId="196A344F"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F2ACB" w14:textId="77777777" w:rsidR="00046FD3" w:rsidRPr="00A1115A" w:rsidRDefault="00046FD3" w:rsidP="00025FC1">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C59705C"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383F4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F858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2F2A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48DC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F9DDF"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8760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430A0" w14:textId="77777777" w:rsidR="00046FD3" w:rsidRPr="00A1115A" w:rsidRDefault="00046FD3" w:rsidP="00025FC1">
            <w:pPr>
              <w:pStyle w:val="TAC"/>
            </w:pPr>
            <w:r>
              <w:t>Reserved</w:t>
            </w:r>
          </w:p>
        </w:tc>
      </w:tr>
      <w:tr w:rsidR="00046FD3" w:rsidRPr="00A1115A" w14:paraId="127EB59B"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65676F" w14:textId="77777777" w:rsidR="00046FD3" w:rsidRPr="00A1115A" w:rsidRDefault="00046FD3" w:rsidP="00025FC1">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F3DD1A9"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A10D0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E583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BA53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E7B1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4CCB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F4F05"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73D12" w14:textId="77777777" w:rsidR="00046FD3" w:rsidRPr="00A1115A" w:rsidRDefault="00046FD3" w:rsidP="00025FC1">
            <w:pPr>
              <w:pStyle w:val="TAC"/>
            </w:pPr>
            <w:r>
              <w:t>Reserved</w:t>
            </w:r>
          </w:p>
        </w:tc>
      </w:tr>
      <w:tr w:rsidR="00046FD3" w:rsidRPr="00A1115A" w14:paraId="36F8CDA4"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09BB86" w14:textId="77777777" w:rsidR="00046FD3" w:rsidRPr="00A1115A" w:rsidRDefault="00046FD3" w:rsidP="00025FC1">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6A6BD0B4"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327F1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2EFFF"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DE48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4CF2E"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D042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45FD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CE277" w14:textId="77777777" w:rsidR="00046FD3" w:rsidRPr="00A1115A" w:rsidRDefault="00046FD3" w:rsidP="00025FC1">
            <w:pPr>
              <w:pStyle w:val="TAC"/>
            </w:pPr>
            <w:r>
              <w:t>Reserved</w:t>
            </w:r>
          </w:p>
        </w:tc>
      </w:tr>
      <w:tr w:rsidR="00046FD3" w:rsidRPr="00A1115A" w14:paraId="44A4CE37"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F5E153" w14:textId="77777777" w:rsidR="00046FD3" w:rsidRPr="00A1115A" w:rsidRDefault="00046FD3" w:rsidP="00025FC1">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0D1F156"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24555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EA1CE9"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3BC41"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A10D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A59C8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25091"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991A1" w14:textId="77777777" w:rsidR="00046FD3" w:rsidRPr="00A1115A" w:rsidRDefault="00046FD3" w:rsidP="00025FC1">
            <w:pPr>
              <w:pStyle w:val="TAC"/>
            </w:pPr>
            <w:r>
              <w:t>Reserved</w:t>
            </w:r>
          </w:p>
        </w:tc>
      </w:tr>
      <w:tr w:rsidR="00046FD3" w:rsidRPr="00A1115A" w14:paraId="05188B10"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87F039" w14:textId="77777777" w:rsidR="00046FD3" w:rsidRPr="00A1115A" w:rsidRDefault="00046FD3" w:rsidP="00025FC1">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7175ED2" w14:textId="77777777" w:rsidR="00046FD3" w:rsidRPr="00A1115A" w:rsidRDefault="00046FD3" w:rsidP="00025FC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9D8D43" w14:textId="77777777" w:rsidR="00046FD3" w:rsidRPr="00A1115A" w:rsidRDefault="00046FD3" w:rsidP="00025FC1">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54102A7"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0FAD2A"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2FEB3"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1D5B9"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0D2A1"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01ED3BB7" w14:textId="77777777" w:rsidR="00046FD3" w:rsidRPr="00A1115A" w:rsidRDefault="00046FD3" w:rsidP="00025FC1">
            <w:pPr>
              <w:pStyle w:val="TAC"/>
            </w:pPr>
            <w:r>
              <w:t>Reserved</w:t>
            </w:r>
          </w:p>
        </w:tc>
      </w:tr>
      <w:tr w:rsidR="00046FD3" w:rsidRPr="00A1115A" w14:paraId="10EBBFEF"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99BA568" w14:textId="77777777" w:rsidR="00046FD3" w:rsidRPr="00A1115A" w:rsidRDefault="00046FD3" w:rsidP="00025FC1">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032540EC" w14:textId="77777777" w:rsidR="00046FD3" w:rsidRPr="00A1115A" w:rsidRDefault="00046FD3" w:rsidP="00025FC1">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738402A" w14:textId="77777777" w:rsidR="00046FD3" w:rsidRPr="00A1115A" w:rsidRDefault="00046FD3" w:rsidP="00025FC1">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540263B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7AB82B1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065AC3E4"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6319B8E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6CD73CC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184457DF" w14:textId="77777777" w:rsidR="00046FD3" w:rsidRPr="00A1115A" w:rsidRDefault="00046FD3" w:rsidP="00025FC1">
            <w:pPr>
              <w:pStyle w:val="TAC"/>
            </w:pPr>
            <w:r>
              <w:t>Reserved</w:t>
            </w:r>
          </w:p>
        </w:tc>
      </w:tr>
      <w:tr w:rsidR="00046FD3" w:rsidRPr="00A1115A" w14:paraId="36DECC81"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F2EF6F6" w14:textId="77777777" w:rsidR="00046FD3" w:rsidRPr="0002605A" w:rsidRDefault="00046FD3" w:rsidP="00025FC1">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07C50B9F" w14:textId="77777777" w:rsidR="00046FD3" w:rsidRPr="0002605A" w:rsidRDefault="00046FD3" w:rsidP="00025FC1">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2D5B747B" w14:textId="77777777" w:rsidR="00046FD3" w:rsidRPr="000260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2890627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461EF3AE"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2C7742BD"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76480F0B"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457616A7"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5E4FCFAB" w14:textId="77777777" w:rsidR="00046FD3" w:rsidRPr="00A1115A" w:rsidRDefault="00046FD3" w:rsidP="00025FC1">
            <w:pPr>
              <w:pStyle w:val="TAC"/>
            </w:pPr>
            <w:r>
              <w:t>Reserved</w:t>
            </w:r>
          </w:p>
        </w:tc>
      </w:tr>
      <w:tr w:rsidR="00046FD3" w:rsidRPr="00A1115A" w14:paraId="3FA71D52" w14:textId="77777777" w:rsidTr="00025FC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C585498" w14:textId="77777777" w:rsidR="00046FD3" w:rsidRDefault="00046FD3" w:rsidP="00025FC1">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03B21BFF" w14:textId="77777777" w:rsidR="00046FD3" w:rsidRDefault="00046FD3" w:rsidP="00025FC1">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2E8B1C5" w14:textId="77777777" w:rsidR="00046FD3" w:rsidRPr="000260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13F8ABE2"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45E6C45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4107CD4C"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635BA836" w14:textId="77777777" w:rsidR="00046FD3" w:rsidRPr="00A1115A" w:rsidRDefault="00046FD3" w:rsidP="00025FC1">
            <w:pPr>
              <w:pStyle w:val="TAC"/>
            </w:pPr>
          </w:p>
        </w:tc>
        <w:tc>
          <w:tcPr>
            <w:tcW w:w="1146" w:type="dxa"/>
            <w:tcBorders>
              <w:top w:val="single" w:sz="4" w:space="0" w:color="auto"/>
              <w:left w:val="single" w:sz="4" w:space="0" w:color="auto"/>
              <w:bottom w:val="single" w:sz="4" w:space="0" w:color="auto"/>
              <w:right w:val="single" w:sz="4" w:space="0" w:color="auto"/>
            </w:tcBorders>
          </w:tcPr>
          <w:p w14:paraId="4E510405" w14:textId="77777777" w:rsidR="00046FD3" w:rsidRPr="00A1115A" w:rsidRDefault="00046FD3" w:rsidP="00025FC1">
            <w:pPr>
              <w:pStyle w:val="TAC"/>
            </w:pPr>
          </w:p>
        </w:tc>
        <w:tc>
          <w:tcPr>
            <w:tcW w:w="1146" w:type="dxa"/>
            <w:tcBorders>
              <w:left w:val="single" w:sz="4" w:space="0" w:color="auto"/>
              <w:bottom w:val="single" w:sz="4" w:space="0" w:color="auto"/>
              <w:right w:val="single" w:sz="4" w:space="0" w:color="auto"/>
            </w:tcBorders>
            <w:vAlign w:val="center"/>
          </w:tcPr>
          <w:p w14:paraId="15141CF2" w14:textId="77777777" w:rsidR="00046FD3" w:rsidRPr="00A1115A" w:rsidRDefault="00046FD3" w:rsidP="00025FC1">
            <w:pPr>
              <w:pStyle w:val="TAC"/>
            </w:pPr>
            <w:r>
              <w:t>Reserved</w:t>
            </w:r>
          </w:p>
        </w:tc>
      </w:tr>
      <w:tr w:rsidR="00046FD3" w:rsidRPr="00A1115A" w14:paraId="785DAC20" w14:textId="77777777" w:rsidTr="00025FC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91CAF7B" w14:textId="77777777" w:rsidR="00046FD3" w:rsidRDefault="00046FD3" w:rsidP="00025FC1">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2C84A93F" w14:textId="77777777" w:rsidR="00046FD3" w:rsidRPr="00A1115A" w:rsidRDefault="00046FD3" w:rsidP="00025FC1">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3CA14A73" w14:textId="77777777" w:rsidR="00046FD3" w:rsidRPr="00A1115A" w:rsidRDefault="00046FD3" w:rsidP="00046FD3"/>
    <w:p w14:paraId="12B1FD50" w14:textId="77777777" w:rsidR="00046FD3" w:rsidRPr="00A1115A" w:rsidRDefault="00046FD3" w:rsidP="00046FD3">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046FD3" w:rsidRPr="00A1115A" w14:paraId="36FC5119" w14:textId="77777777" w:rsidTr="00025FC1">
        <w:trPr>
          <w:trHeight w:val="187"/>
          <w:jc w:val="center"/>
        </w:trPr>
        <w:tc>
          <w:tcPr>
            <w:tcW w:w="2461" w:type="dxa"/>
            <w:gridSpan w:val="2"/>
            <w:shd w:val="clear" w:color="auto" w:fill="auto"/>
            <w:noWrap/>
            <w:hideMark/>
          </w:tcPr>
          <w:p w14:paraId="514FB03E" w14:textId="77777777" w:rsidR="00046FD3" w:rsidRPr="00A1115A" w:rsidRDefault="00046FD3" w:rsidP="00025FC1">
            <w:pPr>
              <w:pStyle w:val="TAH"/>
              <w:rPr>
                <w:lang w:val="fi-FI"/>
              </w:rPr>
            </w:pPr>
            <w:r w:rsidRPr="00A1115A">
              <w:t>Modulation/Waveform</w:t>
            </w:r>
          </w:p>
        </w:tc>
        <w:tc>
          <w:tcPr>
            <w:tcW w:w="2277" w:type="dxa"/>
            <w:shd w:val="clear" w:color="auto" w:fill="auto"/>
            <w:noWrap/>
            <w:hideMark/>
          </w:tcPr>
          <w:p w14:paraId="79290D9E" w14:textId="77777777" w:rsidR="00046FD3" w:rsidRPr="00A1115A" w:rsidRDefault="00046FD3" w:rsidP="00025FC1">
            <w:pPr>
              <w:pStyle w:val="TAH"/>
            </w:pPr>
            <w:r w:rsidRPr="00A1115A">
              <w:t>Outer (dB)</w:t>
            </w:r>
          </w:p>
        </w:tc>
      </w:tr>
      <w:tr w:rsidR="00046FD3" w:rsidRPr="00A1115A" w14:paraId="339A9586" w14:textId="77777777" w:rsidTr="00025FC1">
        <w:trPr>
          <w:trHeight w:val="187"/>
          <w:jc w:val="center"/>
        </w:trPr>
        <w:tc>
          <w:tcPr>
            <w:tcW w:w="979" w:type="dxa"/>
            <w:tcBorders>
              <w:bottom w:val="nil"/>
            </w:tcBorders>
            <w:shd w:val="clear" w:color="auto" w:fill="auto"/>
            <w:noWrap/>
          </w:tcPr>
          <w:p w14:paraId="08BFF8BD" w14:textId="77777777" w:rsidR="00046FD3" w:rsidRPr="00A1115A" w:rsidRDefault="00046FD3" w:rsidP="00025FC1">
            <w:pPr>
              <w:pStyle w:val="TAC"/>
            </w:pPr>
            <w:r w:rsidRPr="00A1115A">
              <w:t>DFT-s-OFDM</w:t>
            </w:r>
          </w:p>
        </w:tc>
        <w:tc>
          <w:tcPr>
            <w:tcW w:w="1482" w:type="dxa"/>
            <w:shd w:val="clear" w:color="auto" w:fill="auto"/>
            <w:hideMark/>
          </w:tcPr>
          <w:p w14:paraId="47B6172B" w14:textId="77777777" w:rsidR="00046FD3" w:rsidRPr="00A1115A" w:rsidRDefault="00046FD3" w:rsidP="00025FC1">
            <w:pPr>
              <w:pStyle w:val="TAC"/>
            </w:pPr>
            <w:r w:rsidRPr="00A1115A">
              <w:t>Pi/2 BPSK</w:t>
            </w:r>
          </w:p>
        </w:tc>
        <w:tc>
          <w:tcPr>
            <w:tcW w:w="2277" w:type="dxa"/>
            <w:shd w:val="clear" w:color="auto" w:fill="auto"/>
            <w:noWrap/>
            <w:hideMark/>
          </w:tcPr>
          <w:p w14:paraId="2FA3A26A" w14:textId="77777777" w:rsidR="00046FD3" w:rsidRPr="00A1115A" w:rsidRDefault="00046FD3" w:rsidP="00025FC1">
            <w:pPr>
              <w:pStyle w:val="TAC"/>
            </w:pPr>
            <w:r w:rsidRPr="00A1115A">
              <w:t>≤ 2</w:t>
            </w:r>
          </w:p>
        </w:tc>
      </w:tr>
      <w:tr w:rsidR="00046FD3" w:rsidRPr="00A1115A" w14:paraId="7ABD9B4C" w14:textId="77777777" w:rsidTr="00025FC1">
        <w:trPr>
          <w:trHeight w:val="187"/>
          <w:jc w:val="center"/>
        </w:trPr>
        <w:tc>
          <w:tcPr>
            <w:tcW w:w="979" w:type="dxa"/>
            <w:tcBorders>
              <w:top w:val="nil"/>
              <w:bottom w:val="nil"/>
            </w:tcBorders>
            <w:shd w:val="clear" w:color="auto" w:fill="auto"/>
            <w:hideMark/>
          </w:tcPr>
          <w:p w14:paraId="4C67076D" w14:textId="77777777" w:rsidR="00046FD3" w:rsidRPr="00A1115A" w:rsidRDefault="00046FD3" w:rsidP="00025FC1">
            <w:pPr>
              <w:pStyle w:val="TAC"/>
            </w:pPr>
          </w:p>
        </w:tc>
        <w:tc>
          <w:tcPr>
            <w:tcW w:w="1482" w:type="dxa"/>
            <w:shd w:val="clear" w:color="auto" w:fill="auto"/>
            <w:hideMark/>
          </w:tcPr>
          <w:p w14:paraId="2794C0F5" w14:textId="77777777" w:rsidR="00046FD3" w:rsidRPr="00A1115A" w:rsidRDefault="00046FD3" w:rsidP="00025FC1">
            <w:pPr>
              <w:pStyle w:val="TAC"/>
            </w:pPr>
            <w:r w:rsidRPr="00A1115A">
              <w:t>QPSK</w:t>
            </w:r>
          </w:p>
        </w:tc>
        <w:tc>
          <w:tcPr>
            <w:tcW w:w="2277" w:type="dxa"/>
            <w:shd w:val="clear" w:color="auto" w:fill="auto"/>
            <w:noWrap/>
            <w:hideMark/>
          </w:tcPr>
          <w:p w14:paraId="10BB411C" w14:textId="77777777" w:rsidR="00046FD3" w:rsidRPr="00A1115A" w:rsidRDefault="00046FD3" w:rsidP="00025FC1">
            <w:pPr>
              <w:pStyle w:val="TAC"/>
            </w:pPr>
            <w:r w:rsidRPr="00A1115A">
              <w:t>≤ 2</w:t>
            </w:r>
          </w:p>
        </w:tc>
      </w:tr>
      <w:tr w:rsidR="00046FD3" w:rsidRPr="00A1115A" w14:paraId="3F57F483" w14:textId="77777777" w:rsidTr="00025FC1">
        <w:trPr>
          <w:trHeight w:val="187"/>
          <w:jc w:val="center"/>
        </w:trPr>
        <w:tc>
          <w:tcPr>
            <w:tcW w:w="979" w:type="dxa"/>
            <w:tcBorders>
              <w:top w:val="nil"/>
              <w:bottom w:val="nil"/>
            </w:tcBorders>
            <w:shd w:val="clear" w:color="auto" w:fill="auto"/>
            <w:hideMark/>
          </w:tcPr>
          <w:p w14:paraId="56FBA16D" w14:textId="77777777" w:rsidR="00046FD3" w:rsidRPr="00A1115A" w:rsidRDefault="00046FD3" w:rsidP="00025FC1">
            <w:pPr>
              <w:pStyle w:val="TAC"/>
            </w:pPr>
          </w:p>
        </w:tc>
        <w:tc>
          <w:tcPr>
            <w:tcW w:w="1482" w:type="dxa"/>
            <w:shd w:val="clear" w:color="auto" w:fill="auto"/>
            <w:hideMark/>
          </w:tcPr>
          <w:p w14:paraId="0E6CC551" w14:textId="77777777" w:rsidR="00046FD3" w:rsidRPr="00A1115A" w:rsidRDefault="00046FD3" w:rsidP="00025FC1">
            <w:pPr>
              <w:pStyle w:val="TAC"/>
            </w:pPr>
            <w:r w:rsidRPr="00A1115A">
              <w:t>16 QAM</w:t>
            </w:r>
          </w:p>
        </w:tc>
        <w:tc>
          <w:tcPr>
            <w:tcW w:w="2277" w:type="dxa"/>
            <w:shd w:val="clear" w:color="auto" w:fill="auto"/>
            <w:noWrap/>
            <w:hideMark/>
          </w:tcPr>
          <w:p w14:paraId="7DDA6B6B" w14:textId="77777777" w:rsidR="00046FD3" w:rsidRPr="00A1115A" w:rsidRDefault="00046FD3" w:rsidP="00025FC1">
            <w:pPr>
              <w:pStyle w:val="TAC"/>
            </w:pPr>
            <w:r w:rsidRPr="00A1115A">
              <w:t>≤ 2.5</w:t>
            </w:r>
          </w:p>
        </w:tc>
      </w:tr>
      <w:tr w:rsidR="00046FD3" w:rsidRPr="00A1115A" w14:paraId="58F062BD" w14:textId="77777777" w:rsidTr="00025FC1">
        <w:trPr>
          <w:trHeight w:val="187"/>
          <w:jc w:val="center"/>
        </w:trPr>
        <w:tc>
          <w:tcPr>
            <w:tcW w:w="979" w:type="dxa"/>
            <w:tcBorders>
              <w:top w:val="nil"/>
              <w:bottom w:val="nil"/>
            </w:tcBorders>
            <w:shd w:val="clear" w:color="auto" w:fill="auto"/>
            <w:hideMark/>
          </w:tcPr>
          <w:p w14:paraId="2C4C1D2F" w14:textId="77777777" w:rsidR="00046FD3" w:rsidRPr="00A1115A" w:rsidRDefault="00046FD3" w:rsidP="00025FC1">
            <w:pPr>
              <w:pStyle w:val="TAC"/>
            </w:pPr>
          </w:p>
        </w:tc>
        <w:tc>
          <w:tcPr>
            <w:tcW w:w="1482" w:type="dxa"/>
            <w:shd w:val="clear" w:color="auto" w:fill="auto"/>
            <w:hideMark/>
          </w:tcPr>
          <w:p w14:paraId="7F085482" w14:textId="77777777" w:rsidR="00046FD3" w:rsidRPr="00A1115A" w:rsidRDefault="00046FD3" w:rsidP="00025FC1">
            <w:pPr>
              <w:pStyle w:val="TAC"/>
            </w:pPr>
            <w:r w:rsidRPr="00A1115A">
              <w:t>64 QAM</w:t>
            </w:r>
          </w:p>
        </w:tc>
        <w:tc>
          <w:tcPr>
            <w:tcW w:w="2277" w:type="dxa"/>
            <w:shd w:val="clear" w:color="auto" w:fill="auto"/>
            <w:noWrap/>
            <w:hideMark/>
          </w:tcPr>
          <w:p w14:paraId="7D9F0785" w14:textId="77777777" w:rsidR="00046FD3" w:rsidRPr="00A1115A" w:rsidRDefault="00046FD3" w:rsidP="00025FC1">
            <w:pPr>
              <w:pStyle w:val="TAC"/>
            </w:pPr>
            <w:r w:rsidRPr="00A1115A">
              <w:t>≤ 3</w:t>
            </w:r>
          </w:p>
        </w:tc>
      </w:tr>
      <w:tr w:rsidR="00046FD3" w:rsidRPr="00A1115A" w14:paraId="0CF89750" w14:textId="77777777" w:rsidTr="00025FC1">
        <w:trPr>
          <w:trHeight w:val="187"/>
          <w:jc w:val="center"/>
        </w:trPr>
        <w:tc>
          <w:tcPr>
            <w:tcW w:w="979" w:type="dxa"/>
            <w:tcBorders>
              <w:top w:val="nil"/>
            </w:tcBorders>
            <w:shd w:val="clear" w:color="auto" w:fill="auto"/>
            <w:hideMark/>
          </w:tcPr>
          <w:p w14:paraId="1908DC62" w14:textId="77777777" w:rsidR="00046FD3" w:rsidRPr="00A1115A" w:rsidRDefault="00046FD3" w:rsidP="00025FC1">
            <w:pPr>
              <w:pStyle w:val="TAC"/>
            </w:pPr>
          </w:p>
        </w:tc>
        <w:tc>
          <w:tcPr>
            <w:tcW w:w="1482" w:type="dxa"/>
            <w:shd w:val="clear" w:color="auto" w:fill="auto"/>
            <w:hideMark/>
          </w:tcPr>
          <w:p w14:paraId="03FB486A" w14:textId="77777777" w:rsidR="00046FD3" w:rsidRPr="00A1115A" w:rsidRDefault="00046FD3" w:rsidP="00025FC1">
            <w:pPr>
              <w:pStyle w:val="TAC"/>
            </w:pPr>
            <w:r w:rsidRPr="00A1115A">
              <w:t>256 QAM</w:t>
            </w:r>
          </w:p>
        </w:tc>
        <w:tc>
          <w:tcPr>
            <w:tcW w:w="2277" w:type="dxa"/>
            <w:shd w:val="clear" w:color="auto" w:fill="auto"/>
            <w:noWrap/>
            <w:hideMark/>
          </w:tcPr>
          <w:p w14:paraId="5A15AF72" w14:textId="77777777" w:rsidR="00046FD3" w:rsidRPr="00A1115A" w:rsidRDefault="00046FD3" w:rsidP="00025FC1">
            <w:pPr>
              <w:pStyle w:val="TAC"/>
            </w:pPr>
            <w:r w:rsidRPr="00A1115A">
              <w:t>≤ 4.5</w:t>
            </w:r>
          </w:p>
        </w:tc>
      </w:tr>
      <w:tr w:rsidR="00046FD3" w:rsidRPr="00A1115A" w14:paraId="7ACB3386" w14:textId="77777777" w:rsidTr="00025FC1">
        <w:trPr>
          <w:trHeight w:val="187"/>
          <w:jc w:val="center"/>
        </w:trPr>
        <w:tc>
          <w:tcPr>
            <w:tcW w:w="979" w:type="dxa"/>
            <w:tcBorders>
              <w:bottom w:val="nil"/>
            </w:tcBorders>
            <w:shd w:val="clear" w:color="auto" w:fill="auto"/>
            <w:noWrap/>
            <w:hideMark/>
          </w:tcPr>
          <w:p w14:paraId="37D184F2" w14:textId="77777777" w:rsidR="00046FD3" w:rsidRPr="00A1115A" w:rsidRDefault="00046FD3" w:rsidP="00025FC1">
            <w:pPr>
              <w:pStyle w:val="TAC"/>
            </w:pPr>
            <w:r w:rsidRPr="00A1115A">
              <w:t>CP-OFDM</w:t>
            </w:r>
          </w:p>
        </w:tc>
        <w:tc>
          <w:tcPr>
            <w:tcW w:w="1482" w:type="dxa"/>
            <w:shd w:val="clear" w:color="auto" w:fill="auto"/>
            <w:hideMark/>
          </w:tcPr>
          <w:p w14:paraId="7BE60A2F" w14:textId="77777777" w:rsidR="00046FD3" w:rsidRPr="00A1115A" w:rsidRDefault="00046FD3" w:rsidP="00025FC1">
            <w:pPr>
              <w:pStyle w:val="TAC"/>
            </w:pPr>
            <w:r w:rsidRPr="00A1115A">
              <w:t>QPSK</w:t>
            </w:r>
          </w:p>
        </w:tc>
        <w:tc>
          <w:tcPr>
            <w:tcW w:w="2277" w:type="dxa"/>
            <w:shd w:val="clear" w:color="auto" w:fill="auto"/>
            <w:noWrap/>
            <w:hideMark/>
          </w:tcPr>
          <w:p w14:paraId="432197D9" w14:textId="77777777" w:rsidR="00046FD3" w:rsidRPr="00A1115A" w:rsidRDefault="00046FD3" w:rsidP="00025FC1">
            <w:pPr>
              <w:pStyle w:val="TAC"/>
            </w:pPr>
            <w:r w:rsidRPr="00A1115A">
              <w:t>≤ 4</w:t>
            </w:r>
          </w:p>
        </w:tc>
      </w:tr>
      <w:tr w:rsidR="00046FD3" w:rsidRPr="00A1115A" w14:paraId="306D9BDD" w14:textId="77777777" w:rsidTr="00025FC1">
        <w:trPr>
          <w:trHeight w:val="187"/>
          <w:jc w:val="center"/>
        </w:trPr>
        <w:tc>
          <w:tcPr>
            <w:tcW w:w="979" w:type="dxa"/>
            <w:tcBorders>
              <w:top w:val="nil"/>
              <w:bottom w:val="nil"/>
            </w:tcBorders>
            <w:shd w:val="clear" w:color="auto" w:fill="auto"/>
            <w:noWrap/>
          </w:tcPr>
          <w:p w14:paraId="608497C2" w14:textId="77777777" w:rsidR="00046FD3" w:rsidRPr="00A1115A" w:rsidRDefault="00046FD3" w:rsidP="00025FC1">
            <w:pPr>
              <w:pStyle w:val="TAC"/>
            </w:pPr>
          </w:p>
        </w:tc>
        <w:tc>
          <w:tcPr>
            <w:tcW w:w="1482" w:type="dxa"/>
            <w:shd w:val="clear" w:color="auto" w:fill="auto"/>
          </w:tcPr>
          <w:p w14:paraId="59BEE5E3" w14:textId="77777777" w:rsidR="00046FD3" w:rsidRPr="00A1115A" w:rsidRDefault="00046FD3" w:rsidP="00025FC1">
            <w:pPr>
              <w:pStyle w:val="TAC"/>
            </w:pPr>
            <w:r w:rsidRPr="00A1115A">
              <w:t>16 QAM</w:t>
            </w:r>
          </w:p>
        </w:tc>
        <w:tc>
          <w:tcPr>
            <w:tcW w:w="2277" w:type="dxa"/>
            <w:shd w:val="clear" w:color="auto" w:fill="auto"/>
            <w:noWrap/>
          </w:tcPr>
          <w:p w14:paraId="0B860B56" w14:textId="77777777" w:rsidR="00046FD3" w:rsidRPr="00A1115A" w:rsidRDefault="00046FD3" w:rsidP="00025FC1">
            <w:pPr>
              <w:pStyle w:val="TAC"/>
            </w:pPr>
            <w:r w:rsidRPr="00A1115A">
              <w:t>≤ 4</w:t>
            </w:r>
          </w:p>
        </w:tc>
      </w:tr>
      <w:tr w:rsidR="00046FD3" w:rsidRPr="00A1115A" w14:paraId="33906E0C" w14:textId="77777777" w:rsidTr="00025FC1">
        <w:trPr>
          <w:trHeight w:val="187"/>
          <w:jc w:val="center"/>
        </w:trPr>
        <w:tc>
          <w:tcPr>
            <w:tcW w:w="979" w:type="dxa"/>
            <w:tcBorders>
              <w:top w:val="nil"/>
              <w:bottom w:val="nil"/>
            </w:tcBorders>
            <w:shd w:val="clear" w:color="auto" w:fill="auto"/>
            <w:noWrap/>
          </w:tcPr>
          <w:p w14:paraId="78013AE8" w14:textId="77777777" w:rsidR="00046FD3" w:rsidRPr="00A1115A" w:rsidRDefault="00046FD3" w:rsidP="00025FC1">
            <w:pPr>
              <w:pStyle w:val="TAC"/>
            </w:pPr>
          </w:p>
        </w:tc>
        <w:tc>
          <w:tcPr>
            <w:tcW w:w="1482" w:type="dxa"/>
            <w:shd w:val="clear" w:color="auto" w:fill="auto"/>
          </w:tcPr>
          <w:p w14:paraId="623DDD60" w14:textId="77777777" w:rsidR="00046FD3" w:rsidRPr="00A1115A" w:rsidRDefault="00046FD3" w:rsidP="00025FC1">
            <w:pPr>
              <w:pStyle w:val="TAC"/>
            </w:pPr>
            <w:r w:rsidRPr="00A1115A">
              <w:t>64 QAM</w:t>
            </w:r>
          </w:p>
        </w:tc>
        <w:tc>
          <w:tcPr>
            <w:tcW w:w="2277" w:type="dxa"/>
            <w:shd w:val="clear" w:color="auto" w:fill="auto"/>
            <w:noWrap/>
          </w:tcPr>
          <w:p w14:paraId="7A6298E4" w14:textId="77777777" w:rsidR="00046FD3" w:rsidRPr="00A1115A" w:rsidRDefault="00046FD3" w:rsidP="00025FC1">
            <w:pPr>
              <w:pStyle w:val="TAC"/>
            </w:pPr>
            <w:r w:rsidRPr="00A1115A">
              <w:t>≤ 4</w:t>
            </w:r>
          </w:p>
        </w:tc>
      </w:tr>
      <w:tr w:rsidR="00046FD3" w:rsidRPr="00A1115A" w14:paraId="4B01ABE0" w14:textId="77777777" w:rsidTr="00025FC1">
        <w:trPr>
          <w:trHeight w:val="187"/>
          <w:jc w:val="center"/>
        </w:trPr>
        <w:tc>
          <w:tcPr>
            <w:tcW w:w="979" w:type="dxa"/>
            <w:tcBorders>
              <w:top w:val="nil"/>
            </w:tcBorders>
            <w:shd w:val="clear" w:color="auto" w:fill="auto"/>
            <w:noWrap/>
          </w:tcPr>
          <w:p w14:paraId="46DA88B8" w14:textId="77777777" w:rsidR="00046FD3" w:rsidRPr="00A1115A" w:rsidRDefault="00046FD3" w:rsidP="00025FC1">
            <w:pPr>
              <w:pStyle w:val="TAC"/>
            </w:pPr>
          </w:p>
        </w:tc>
        <w:tc>
          <w:tcPr>
            <w:tcW w:w="1482" w:type="dxa"/>
            <w:shd w:val="clear" w:color="auto" w:fill="auto"/>
          </w:tcPr>
          <w:p w14:paraId="48BBC3D3" w14:textId="77777777" w:rsidR="00046FD3" w:rsidRPr="00A1115A" w:rsidRDefault="00046FD3" w:rsidP="00025FC1">
            <w:pPr>
              <w:pStyle w:val="TAC"/>
            </w:pPr>
            <w:r w:rsidRPr="00A1115A">
              <w:t>256 QAM</w:t>
            </w:r>
          </w:p>
        </w:tc>
        <w:tc>
          <w:tcPr>
            <w:tcW w:w="2277" w:type="dxa"/>
            <w:shd w:val="clear" w:color="auto" w:fill="auto"/>
            <w:noWrap/>
          </w:tcPr>
          <w:p w14:paraId="66544C58" w14:textId="77777777" w:rsidR="00046FD3" w:rsidRPr="00A1115A" w:rsidRDefault="00046FD3" w:rsidP="00025FC1">
            <w:pPr>
              <w:pStyle w:val="TAC"/>
            </w:pPr>
            <w:r w:rsidRPr="00A1115A">
              <w:t>≤ 6.5</w:t>
            </w:r>
          </w:p>
        </w:tc>
      </w:tr>
      <w:tr w:rsidR="00046FD3" w:rsidRPr="00A1115A" w14:paraId="7F819110" w14:textId="77777777" w:rsidTr="00025FC1">
        <w:trPr>
          <w:trHeight w:val="187"/>
          <w:jc w:val="center"/>
        </w:trPr>
        <w:tc>
          <w:tcPr>
            <w:tcW w:w="4738" w:type="dxa"/>
            <w:gridSpan w:val="3"/>
            <w:shd w:val="clear" w:color="auto" w:fill="auto"/>
          </w:tcPr>
          <w:p w14:paraId="1A2B9D66" w14:textId="77777777" w:rsidR="00046FD3" w:rsidRPr="00A1115A" w:rsidRDefault="00046FD3" w:rsidP="00025FC1">
            <w:pPr>
              <w:pStyle w:val="TAN"/>
            </w:pPr>
            <w:r w:rsidRPr="00A1115A">
              <w:t>NOTE 1:</w:t>
            </w:r>
            <w:r w:rsidRPr="00A1115A">
              <w:tab/>
              <w:t>Void</w:t>
            </w:r>
          </w:p>
          <w:p w14:paraId="1642108C" w14:textId="77777777" w:rsidR="00046FD3" w:rsidRPr="00A1115A" w:rsidRDefault="00046FD3" w:rsidP="00025FC1">
            <w:pPr>
              <w:pStyle w:val="TAN"/>
            </w:pPr>
            <w:r w:rsidRPr="00A1115A">
              <w:t>NOTE 2:</w:t>
            </w:r>
            <w:r w:rsidRPr="00A1115A">
              <w:tab/>
              <w:t>Void</w:t>
            </w:r>
          </w:p>
        </w:tc>
      </w:tr>
    </w:tbl>
    <w:p w14:paraId="28A71A96" w14:textId="77777777" w:rsidR="00046FD3" w:rsidRPr="00A1115A" w:rsidRDefault="00046FD3" w:rsidP="00046FD3"/>
    <w:p w14:paraId="055C7FC3" w14:textId="77777777" w:rsidR="00792D9C" w:rsidRDefault="00792D9C" w:rsidP="00792D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89E21E6" w14:textId="77777777" w:rsidR="00792D9C" w:rsidRDefault="00792D9C" w:rsidP="00792D9C">
      <w:pPr>
        <w:rPr>
          <w:noProof/>
        </w:rPr>
      </w:pPr>
    </w:p>
    <w:p w14:paraId="11C9EF1F" w14:textId="603F3074" w:rsidR="00B16D89" w:rsidRDefault="00B16D89" w:rsidP="00B16D89">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5017C4CA" w14:textId="77777777" w:rsidR="00B16D89" w:rsidRPr="00A1115A" w:rsidRDefault="00B16D89" w:rsidP="00B16D89">
      <w:pPr>
        <w:pStyle w:val="Heading4"/>
      </w:pPr>
      <w:bookmarkStart w:id="80" w:name="_Toc21342900"/>
      <w:bookmarkStart w:id="81" w:name="_Toc29801738"/>
      <w:bookmarkStart w:id="82" w:name="_Toc29802162"/>
      <w:bookmarkStart w:id="83" w:name="_Toc29802787"/>
      <w:bookmarkStart w:id="84" w:name="_Toc37251288"/>
      <w:bookmarkStart w:id="85" w:name="_Toc45888090"/>
      <w:bookmarkStart w:id="86" w:name="_Toc45888689"/>
      <w:bookmarkStart w:id="87" w:name="_Toc61367330"/>
      <w:bookmarkStart w:id="88" w:name="_Toc61372713"/>
      <w:bookmarkStart w:id="89" w:name="_Toc68230653"/>
      <w:bookmarkStart w:id="90" w:name="_Toc69084066"/>
      <w:bookmarkStart w:id="91" w:name="_Toc75467075"/>
      <w:bookmarkStart w:id="92" w:name="_Toc76509097"/>
      <w:bookmarkStart w:id="93" w:name="_Toc76718087"/>
      <w:bookmarkStart w:id="94" w:name="_Toc83580397"/>
      <w:bookmarkStart w:id="95" w:name="_Toc84404906"/>
      <w:bookmarkStart w:id="96" w:name="_Toc84413515"/>
      <w:r w:rsidRPr="00A1115A">
        <w:t>6.2.3.19</w:t>
      </w:r>
      <w:r w:rsidRPr="00A1115A">
        <w:tab/>
        <w:t>A-MPR for NS_</w:t>
      </w:r>
      <w:bookmarkEnd w:id="80"/>
      <w:bookmarkEnd w:id="81"/>
      <w:bookmarkEnd w:id="82"/>
      <w:bookmarkEnd w:id="83"/>
      <w:r w:rsidRPr="00A1115A">
        <w:t>50</w:t>
      </w:r>
      <w:bookmarkEnd w:id="84"/>
      <w:bookmarkEnd w:id="85"/>
      <w:bookmarkEnd w:id="86"/>
      <w:bookmarkEnd w:id="87"/>
      <w:bookmarkEnd w:id="88"/>
      <w:bookmarkEnd w:id="89"/>
      <w:bookmarkEnd w:id="90"/>
      <w:bookmarkEnd w:id="91"/>
      <w:bookmarkEnd w:id="92"/>
      <w:bookmarkEnd w:id="93"/>
      <w:bookmarkEnd w:id="94"/>
      <w:bookmarkEnd w:id="95"/>
      <w:bookmarkEnd w:id="96"/>
    </w:p>
    <w:p w14:paraId="3AE552D9" w14:textId="77777777" w:rsidR="00B16D89" w:rsidRDefault="00B16D89" w:rsidP="00B16D89">
      <w:pPr>
        <w:pStyle w:val="TH"/>
      </w:pPr>
      <w:r>
        <w:t>Table 6.2.3.19-1: A-MPR regions for NS_50 (Power Class 3)</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B16D89" w:rsidRPr="00A1115A" w14:paraId="6C896E1C" w14:textId="77777777" w:rsidTr="00025FC1">
        <w:tc>
          <w:tcPr>
            <w:tcW w:w="1508" w:type="dxa"/>
            <w:tcBorders>
              <w:top w:val="single" w:sz="4" w:space="0" w:color="000000"/>
              <w:left w:val="single" w:sz="4" w:space="0" w:color="auto"/>
              <w:bottom w:val="single" w:sz="4" w:space="0" w:color="auto"/>
              <w:right w:val="single" w:sz="4" w:space="0" w:color="000000"/>
            </w:tcBorders>
            <w:hideMark/>
          </w:tcPr>
          <w:p w14:paraId="0AA82407" w14:textId="77777777" w:rsidR="00B16D89" w:rsidRPr="00A1115A" w:rsidRDefault="00B16D89" w:rsidP="00025FC1">
            <w:pPr>
              <w:pStyle w:val="TAH"/>
            </w:pPr>
            <w:r w:rsidRPr="00A1115A">
              <w:t>Channel Bandwidth (MHz)</w:t>
            </w:r>
          </w:p>
        </w:tc>
        <w:tc>
          <w:tcPr>
            <w:tcW w:w="2072" w:type="dxa"/>
            <w:tcBorders>
              <w:top w:val="single" w:sz="4" w:space="0" w:color="000000"/>
              <w:left w:val="single" w:sz="4" w:space="0" w:color="000000"/>
              <w:bottom w:val="single" w:sz="4" w:space="0" w:color="000000"/>
              <w:right w:val="single" w:sz="4" w:space="0" w:color="000000"/>
            </w:tcBorders>
            <w:hideMark/>
          </w:tcPr>
          <w:p w14:paraId="6F7AE82C" w14:textId="77777777" w:rsidR="00B16D89" w:rsidRPr="00A1115A" w:rsidRDefault="00B16D89" w:rsidP="00025FC1">
            <w:pPr>
              <w:pStyle w:val="TAH"/>
            </w:pPr>
            <w:proofErr w:type="spellStart"/>
            <w:r w:rsidRPr="00A1115A">
              <w:t>RB</w:t>
            </w:r>
            <w:r w:rsidRPr="00A1115A">
              <w:rPr>
                <w:vertAlign w:val="subscript"/>
              </w:rPr>
              <w:t>start</w:t>
            </w:r>
            <w:proofErr w:type="spellEnd"/>
            <w:r w:rsidRPr="00A1115A">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5929D2B3" w14:textId="77777777" w:rsidR="00B16D89" w:rsidRPr="00A1115A" w:rsidRDefault="00B16D89" w:rsidP="00025FC1">
            <w:pPr>
              <w:pStyle w:val="TAH"/>
            </w:pPr>
            <w:r w:rsidRPr="00A1115A">
              <w:t>L</w:t>
            </w:r>
            <w:r w:rsidRPr="00A1115A">
              <w:rPr>
                <w:vertAlign w:val="subscript"/>
              </w:rPr>
              <w:t>CRB</w:t>
            </w:r>
            <w:r w:rsidRPr="00A1115A">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3484FA77" w14:textId="77777777" w:rsidR="00B16D89" w:rsidRPr="00A1115A" w:rsidRDefault="00B16D89" w:rsidP="00025FC1">
            <w:pPr>
              <w:pStyle w:val="TAH"/>
            </w:pPr>
            <w:r w:rsidRPr="00A1115A">
              <w:t>A-MPR</w:t>
            </w:r>
          </w:p>
        </w:tc>
      </w:tr>
      <w:tr w:rsidR="00B16D89" w:rsidRPr="00A1115A" w14:paraId="04304570" w14:textId="77777777" w:rsidTr="00025FC1">
        <w:trPr>
          <w:trHeight w:val="203"/>
        </w:trPr>
        <w:tc>
          <w:tcPr>
            <w:tcW w:w="1508" w:type="dxa"/>
            <w:tcBorders>
              <w:top w:val="single" w:sz="4" w:space="0" w:color="auto"/>
              <w:left w:val="single" w:sz="4" w:space="0" w:color="auto"/>
              <w:right w:val="single" w:sz="4" w:space="0" w:color="auto"/>
            </w:tcBorders>
            <w:shd w:val="clear" w:color="auto" w:fill="auto"/>
            <w:hideMark/>
          </w:tcPr>
          <w:p w14:paraId="6F5221EE" w14:textId="77777777" w:rsidR="00B16D89" w:rsidRPr="00A1115A" w:rsidRDefault="00B16D89" w:rsidP="00025FC1">
            <w:pPr>
              <w:pStyle w:val="TAC"/>
            </w:pPr>
            <w:r w:rsidRPr="00A1115A">
              <w:t>25 MHz</w:t>
            </w:r>
          </w:p>
        </w:tc>
        <w:tc>
          <w:tcPr>
            <w:tcW w:w="2072" w:type="dxa"/>
            <w:tcBorders>
              <w:top w:val="single" w:sz="4" w:space="0" w:color="000000"/>
              <w:left w:val="single" w:sz="4" w:space="0" w:color="auto"/>
              <w:bottom w:val="single" w:sz="4" w:space="0" w:color="auto"/>
              <w:right w:val="single" w:sz="4" w:space="0" w:color="000000"/>
            </w:tcBorders>
          </w:tcPr>
          <w:p w14:paraId="3CEC87BF" w14:textId="77777777" w:rsidR="00B16D89" w:rsidRPr="00A1115A" w:rsidRDefault="00B16D89" w:rsidP="00025FC1">
            <w:pPr>
              <w:pStyle w:val="TAC"/>
            </w:pPr>
            <w:r w:rsidRPr="00A1115A">
              <w:rPr>
                <w:rFonts w:cs="Arial"/>
              </w:rPr>
              <w:t xml:space="preserve">≤ </w:t>
            </w:r>
            <w:r w:rsidRPr="00A1115A">
              <w:t>L</w:t>
            </w:r>
            <w:r w:rsidRPr="00A1115A">
              <w:rPr>
                <w:vertAlign w:val="subscript"/>
              </w:rPr>
              <w:t>CRB</w:t>
            </w:r>
            <w:r w:rsidRPr="00A1115A">
              <w:t>*12*SCS - 5</w:t>
            </w:r>
          </w:p>
        </w:tc>
        <w:tc>
          <w:tcPr>
            <w:tcW w:w="2880" w:type="dxa"/>
            <w:tcBorders>
              <w:top w:val="single" w:sz="4" w:space="0" w:color="000000"/>
              <w:left w:val="single" w:sz="4" w:space="0" w:color="000000"/>
              <w:bottom w:val="single" w:sz="4" w:space="0" w:color="auto"/>
              <w:right w:val="single" w:sz="4" w:space="0" w:color="000000"/>
            </w:tcBorders>
            <w:hideMark/>
          </w:tcPr>
          <w:p w14:paraId="59206D99" w14:textId="77777777" w:rsidR="00B16D89" w:rsidRPr="00A1115A" w:rsidRDefault="00B16D89" w:rsidP="00025FC1">
            <w:pPr>
              <w:pStyle w:val="TAC"/>
            </w:pPr>
            <w:r w:rsidRPr="00A1115A">
              <w:t>&gt; 5</w:t>
            </w:r>
          </w:p>
        </w:tc>
        <w:tc>
          <w:tcPr>
            <w:tcW w:w="1168" w:type="dxa"/>
            <w:tcBorders>
              <w:top w:val="single" w:sz="4" w:space="0" w:color="000000"/>
              <w:left w:val="single" w:sz="4" w:space="0" w:color="000000"/>
              <w:bottom w:val="single" w:sz="4" w:space="0" w:color="auto"/>
              <w:right w:val="single" w:sz="4" w:space="0" w:color="000000"/>
            </w:tcBorders>
            <w:hideMark/>
          </w:tcPr>
          <w:p w14:paraId="4C195DCC" w14:textId="77777777" w:rsidR="00B16D89" w:rsidRPr="00A1115A" w:rsidRDefault="00B16D89" w:rsidP="00025FC1">
            <w:pPr>
              <w:pStyle w:val="TAC"/>
            </w:pPr>
            <w:r w:rsidRPr="00A1115A">
              <w:t>A7</w:t>
            </w:r>
          </w:p>
        </w:tc>
      </w:tr>
      <w:tr w:rsidR="00B16D89" w:rsidRPr="00A1115A" w14:paraId="0CEAED77" w14:textId="77777777" w:rsidTr="00025FC1">
        <w:trPr>
          <w:trHeight w:val="202"/>
        </w:trPr>
        <w:tc>
          <w:tcPr>
            <w:tcW w:w="1508" w:type="dxa"/>
            <w:vMerge w:val="restart"/>
            <w:tcBorders>
              <w:left w:val="single" w:sz="4" w:space="0" w:color="auto"/>
              <w:right w:val="single" w:sz="4" w:space="0" w:color="auto"/>
            </w:tcBorders>
            <w:shd w:val="clear" w:color="auto" w:fill="auto"/>
          </w:tcPr>
          <w:p w14:paraId="4AE4837F" w14:textId="77777777" w:rsidR="00B16D89" w:rsidRPr="00A1115A" w:rsidRDefault="00B16D89" w:rsidP="00025FC1">
            <w:pPr>
              <w:pStyle w:val="TAC"/>
            </w:pPr>
          </w:p>
        </w:tc>
        <w:tc>
          <w:tcPr>
            <w:tcW w:w="2072" w:type="dxa"/>
            <w:vMerge w:val="restart"/>
            <w:tcBorders>
              <w:top w:val="single" w:sz="4" w:space="0" w:color="000000"/>
              <w:left w:val="single" w:sz="4" w:space="0" w:color="auto"/>
              <w:right w:val="single" w:sz="4" w:space="0" w:color="000000"/>
            </w:tcBorders>
          </w:tcPr>
          <w:p w14:paraId="3B95869D" w14:textId="77777777" w:rsidR="00B16D89" w:rsidRPr="00A1115A" w:rsidRDefault="00B16D89" w:rsidP="00025FC1">
            <w:pPr>
              <w:pStyle w:val="TAC"/>
              <w:rPr>
                <w:rFonts w:cs="Arial"/>
              </w:rPr>
            </w:pPr>
            <w:r w:rsidRPr="00A1115A">
              <w:rPr>
                <w:rFonts w:cs="Arial"/>
              </w:rPr>
              <w:t xml:space="preserve">≤ </w:t>
            </w:r>
            <w:r>
              <w:t>6.48</w:t>
            </w:r>
          </w:p>
        </w:tc>
        <w:tc>
          <w:tcPr>
            <w:tcW w:w="2880" w:type="dxa"/>
            <w:tcBorders>
              <w:top w:val="single" w:sz="4" w:space="0" w:color="auto"/>
              <w:left w:val="single" w:sz="4" w:space="0" w:color="000000"/>
              <w:bottom w:val="single" w:sz="4" w:space="0" w:color="auto"/>
              <w:right w:val="single" w:sz="4" w:space="0" w:color="000000"/>
            </w:tcBorders>
          </w:tcPr>
          <w:p w14:paraId="725A08F4" w14:textId="77777777" w:rsidR="00B16D89" w:rsidRPr="00A1115A" w:rsidRDefault="00B16D89" w:rsidP="00025FC1">
            <w:pPr>
              <w:pStyle w:val="TAC"/>
            </w:pPr>
            <w:r w:rsidRPr="00A1115A">
              <w:rPr>
                <w:rFonts w:cs="Arial"/>
              </w:rPr>
              <w:t xml:space="preserve">≤ </w:t>
            </w:r>
            <w:r w:rsidRPr="00A1115A">
              <w:t>1.44</w:t>
            </w:r>
          </w:p>
        </w:tc>
        <w:tc>
          <w:tcPr>
            <w:tcW w:w="1168" w:type="dxa"/>
            <w:tcBorders>
              <w:top w:val="single" w:sz="4" w:space="0" w:color="auto"/>
              <w:left w:val="single" w:sz="4" w:space="0" w:color="000000"/>
              <w:bottom w:val="single" w:sz="4" w:space="0" w:color="auto"/>
              <w:right w:val="single" w:sz="4" w:space="0" w:color="000000"/>
            </w:tcBorders>
          </w:tcPr>
          <w:p w14:paraId="03166345" w14:textId="77777777" w:rsidR="00B16D89" w:rsidRPr="00A1115A" w:rsidRDefault="00B16D89" w:rsidP="00025FC1">
            <w:pPr>
              <w:pStyle w:val="TAC"/>
            </w:pPr>
            <w:r w:rsidRPr="00A1115A">
              <w:t>A8</w:t>
            </w:r>
          </w:p>
        </w:tc>
      </w:tr>
      <w:tr w:rsidR="00B16D89" w:rsidRPr="00A1115A" w14:paraId="265C6D4A" w14:textId="77777777" w:rsidTr="00025FC1">
        <w:trPr>
          <w:trHeight w:val="202"/>
        </w:trPr>
        <w:tc>
          <w:tcPr>
            <w:tcW w:w="1508" w:type="dxa"/>
            <w:vMerge/>
            <w:tcBorders>
              <w:left w:val="single" w:sz="4" w:space="0" w:color="auto"/>
              <w:bottom w:val="single" w:sz="4" w:space="0" w:color="auto"/>
              <w:right w:val="single" w:sz="4" w:space="0" w:color="auto"/>
            </w:tcBorders>
            <w:shd w:val="clear" w:color="auto" w:fill="auto"/>
          </w:tcPr>
          <w:p w14:paraId="2BA4A5D5" w14:textId="77777777" w:rsidR="00B16D89" w:rsidRPr="00A1115A" w:rsidRDefault="00B16D89" w:rsidP="00025FC1">
            <w:pPr>
              <w:pStyle w:val="TAC"/>
            </w:pPr>
          </w:p>
        </w:tc>
        <w:tc>
          <w:tcPr>
            <w:tcW w:w="2072" w:type="dxa"/>
            <w:vMerge/>
            <w:tcBorders>
              <w:left w:val="single" w:sz="4" w:space="0" w:color="auto"/>
              <w:right w:val="single" w:sz="4" w:space="0" w:color="000000"/>
            </w:tcBorders>
          </w:tcPr>
          <w:p w14:paraId="667A9E4E" w14:textId="77777777" w:rsidR="00B16D89" w:rsidRPr="00A1115A" w:rsidRDefault="00B16D89" w:rsidP="00025FC1">
            <w:pPr>
              <w:pStyle w:val="TAC"/>
              <w:rPr>
                <w:rFonts w:cs="Arial"/>
              </w:rPr>
            </w:pPr>
          </w:p>
        </w:tc>
        <w:tc>
          <w:tcPr>
            <w:tcW w:w="2880" w:type="dxa"/>
            <w:tcBorders>
              <w:top w:val="single" w:sz="4" w:space="0" w:color="auto"/>
              <w:left w:val="single" w:sz="4" w:space="0" w:color="000000"/>
              <w:bottom w:val="single" w:sz="4" w:space="0" w:color="auto"/>
              <w:right w:val="single" w:sz="4" w:space="0" w:color="000000"/>
            </w:tcBorders>
          </w:tcPr>
          <w:p w14:paraId="0918014D" w14:textId="77777777" w:rsidR="00B16D89" w:rsidRPr="00A1115A" w:rsidRDefault="00B16D89" w:rsidP="00025FC1">
            <w:pPr>
              <w:pStyle w:val="TAC"/>
              <w:rPr>
                <w:rFonts w:cs="Arial"/>
              </w:rPr>
            </w:pPr>
            <w:r>
              <w:rPr>
                <w:rFonts w:cs="Arial"/>
              </w:rPr>
              <w:t>≤ 3.6</w:t>
            </w:r>
          </w:p>
        </w:tc>
        <w:tc>
          <w:tcPr>
            <w:tcW w:w="1168" w:type="dxa"/>
            <w:tcBorders>
              <w:top w:val="single" w:sz="4" w:space="0" w:color="auto"/>
              <w:left w:val="single" w:sz="4" w:space="0" w:color="000000"/>
              <w:bottom w:val="single" w:sz="4" w:space="0" w:color="auto"/>
              <w:right w:val="single" w:sz="4" w:space="0" w:color="000000"/>
            </w:tcBorders>
          </w:tcPr>
          <w:p w14:paraId="78F6926E" w14:textId="77777777" w:rsidR="00B16D89" w:rsidRPr="00A1115A" w:rsidRDefault="00B16D89" w:rsidP="00025FC1">
            <w:pPr>
              <w:pStyle w:val="TAC"/>
            </w:pPr>
            <w:r>
              <w:t>A9</w:t>
            </w:r>
          </w:p>
        </w:tc>
      </w:tr>
      <w:tr w:rsidR="00B16D89" w:rsidRPr="00A1115A" w14:paraId="50191451" w14:textId="77777777" w:rsidTr="00025FC1">
        <w:trPr>
          <w:trHeight w:val="202"/>
        </w:trPr>
        <w:tc>
          <w:tcPr>
            <w:tcW w:w="1508" w:type="dxa"/>
            <w:tcBorders>
              <w:top w:val="single" w:sz="4" w:space="0" w:color="auto"/>
              <w:left w:val="single" w:sz="4" w:space="0" w:color="auto"/>
              <w:right w:val="single" w:sz="4" w:space="0" w:color="auto"/>
            </w:tcBorders>
            <w:shd w:val="clear" w:color="auto" w:fill="auto"/>
          </w:tcPr>
          <w:p w14:paraId="42D975F1" w14:textId="77777777" w:rsidR="00B16D89" w:rsidRPr="00A1115A" w:rsidRDefault="00B16D89" w:rsidP="00025FC1">
            <w:pPr>
              <w:pStyle w:val="TAC"/>
            </w:pPr>
            <w:r w:rsidRPr="00A1115A">
              <w:t>30 MHz</w:t>
            </w:r>
          </w:p>
        </w:tc>
        <w:tc>
          <w:tcPr>
            <w:tcW w:w="2072" w:type="dxa"/>
            <w:tcBorders>
              <w:top w:val="single" w:sz="4" w:space="0" w:color="000000"/>
              <w:left w:val="single" w:sz="4" w:space="0" w:color="auto"/>
              <w:bottom w:val="single" w:sz="4" w:space="0" w:color="auto"/>
              <w:right w:val="single" w:sz="4" w:space="0" w:color="000000"/>
            </w:tcBorders>
          </w:tcPr>
          <w:p w14:paraId="2B8E7206" w14:textId="77777777" w:rsidR="00B16D89" w:rsidRPr="00A1115A" w:rsidRDefault="00B16D89" w:rsidP="00025FC1">
            <w:pPr>
              <w:pStyle w:val="TAC"/>
              <w:rPr>
                <w:rFonts w:cs="Arial"/>
              </w:rPr>
            </w:pPr>
            <w:r w:rsidRPr="00A1115A">
              <w:rPr>
                <w:rFonts w:cs="Arial"/>
              </w:rPr>
              <w:t xml:space="preserve">≤ </w:t>
            </w:r>
            <w:r w:rsidRPr="00A1115A">
              <w:t>L</w:t>
            </w:r>
            <w:r w:rsidRPr="00A1115A">
              <w:rPr>
                <w:vertAlign w:val="subscript"/>
              </w:rPr>
              <w:t>CRB</w:t>
            </w:r>
            <w:r w:rsidRPr="00A1115A">
              <w:t>*12*SCS - 5</w:t>
            </w:r>
          </w:p>
        </w:tc>
        <w:tc>
          <w:tcPr>
            <w:tcW w:w="2880" w:type="dxa"/>
            <w:tcBorders>
              <w:top w:val="single" w:sz="4" w:space="0" w:color="auto"/>
              <w:left w:val="single" w:sz="4" w:space="0" w:color="000000"/>
              <w:bottom w:val="single" w:sz="4" w:space="0" w:color="auto"/>
              <w:right w:val="single" w:sz="4" w:space="0" w:color="000000"/>
            </w:tcBorders>
          </w:tcPr>
          <w:p w14:paraId="12B910FF" w14:textId="77777777" w:rsidR="00B16D89" w:rsidRPr="00A1115A" w:rsidRDefault="00B16D89" w:rsidP="00025FC1">
            <w:pPr>
              <w:pStyle w:val="TAC"/>
            </w:pPr>
            <w:r w:rsidRPr="00A1115A">
              <w:t>&gt; 5</w:t>
            </w:r>
          </w:p>
        </w:tc>
        <w:tc>
          <w:tcPr>
            <w:tcW w:w="1168" w:type="dxa"/>
            <w:tcBorders>
              <w:top w:val="single" w:sz="4" w:space="0" w:color="auto"/>
              <w:left w:val="single" w:sz="4" w:space="0" w:color="000000"/>
              <w:bottom w:val="single" w:sz="4" w:space="0" w:color="auto"/>
              <w:right w:val="single" w:sz="4" w:space="0" w:color="000000"/>
            </w:tcBorders>
          </w:tcPr>
          <w:p w14:paraId="60CDBEAE" w14:textId="77777777" w:rsidR="00B16D89" w:rsidRPr="00A1115A" w:rsidRDefault="00B16D89" w:rsidP="00025FC1">
            <w:pPr>
              <w:pStyle w:val="TAC"/>
            </w:pPr>
            <w:r w:rsidRPr="00A1115A">
              <w:t>A7</w:t>
            </w:r>
          </w:p>
        </w:tc>
      </w:tr>
      <w:tr w:rsidR="00B16D89" w:rsidRPr="00A1115A" w14:paraId="566DD843" w14:textId="77777777" w:rsidTr="00025FC1">
        <w:trPr>
          <w:trHeight w:val="202"/>
        </w:trPr>
        <w:tc>
          <w:tcPr>
            <w:tcW w:w="1508" w:type="dxa"/>
            <w:tcBorders>
              <w:left w:val="single" w:sz="4" w:space="0" w:color="auto"/>
              <w:right w:val="single" w:sz="4" w:space="0" w:color="auto"/>
            </w:tcBorders>
            <w:shd w:val="clear" w:color="auto" w:fill="auto"/>
          </w:tcPr>
          <w:p w14:paraId="6D2D51F9" w14:textId="77777777" w:rsidR="00B16D89" w:rsidRPr="00A1115A" w:rsidRDefault="00B16D89" w:rsidP="00025FC1">
            <w:pPr>
              <w:pStyle w:val="TAC"/>
            </w:pPr>
          </w:p>
        </w:tc>
        <w:tc>
          <w:tcPr>
            <w:tcW w:w="2072" w:type="dxa"/>
            <w:tcBorders>
              <w:top w:val="single" w:sz="4" w:space="0" w:color="auto"/>
              <w:left w:val="single" w:sz="4" w:space="0" w:color="auto"/>
              <w:right w:val="single" w:sz="4" w:space="0" w:color="auto"/>
            </w:tcBorders>
            <w:shd w:val="clear" w:color="auto" w:fill="auto"/>
          </w:tcPr>
          <w:p w14:paraId="7EAEA288" w14:textId="77777777" w:rsidR="00B16D89" w:rsidRPr="00A1115A" w:rsidRDefault="00B16D89" w:rsidP="00025FC1">
            <w:pPr>
              <w:pStyle w:val="TAC"/>
              <w:rPr>
                <w:rFonts w:cs="Arial"/>
              </w:rPr>
            </w:pPr>
            <w:r w:rsidRPr="00A1115A">
              <w:rPr>
                <w:rFonts w:cs="Arial"/>
              </w:rPr>
              <w:t xml:space="preserve">≤ </w:t>
            </w:r>
            <w:r>
              <w:t>8.64</w:t>
            </w:r>
          </w:p>
        </w:tc>
        <w:tc>
          <w:tcPr>
            <w:tcW w:w="2880" w:type="dxa"/>
            <w:tcBorders>
              <w:top w:val="single" w:sz="4" w:space="0" w:color="auto"/>
              <w:left w:val="single" w:sz="4" w:space="0" w:color="auto"/>
              <w:bottom w:val="single" w:sz="4" w:space="0" w:color="auto"/>
              <w:right w:val="single" w:sz="4" w:space="0" w:color="000000"/>
            </w:tcBorders>
          </w:tcPr>
          <w:p w14:paraId="0C9E3CF6" w14:textId="77777777" w:rsidR="00B16D89" w:rsidRPr="00A1115A" w:rsidRDefault="00B16D89" w:rsidP="00025FC1">
            <w:pPr>
              <w:pStyle w:val="TAC"/>
            </w:pPr>
            <w:r w:rsidRPr="00A1115A">
              <w:rPr>
                <w:rFonts w:cs="Arial"/>
              </w:rPr>
              <w:t xml:space="preserve">≤ </w:t>
            </w:r>
            <w:r w:rsidRPr="00A1115A">
              <w:t>1.44</w:t>
            </w:r>
          </w:p>
        </w:tc>
        <w:tc>
          <w:tcPr>
            <w:tcW w:w="1168" w:type="dxa"/>
            <w:tcBorders>
              <w:top w:val="single" w:sz="4" w:space="0" w:color="auto"/>
              <w:left w:val="single" w:sz="4" w:space="0" w:color="000000"/>
              <w:bottom w:val="single" w:sz="4" w:space="0" w:color="auto"/>
              <w:right w:val="single" w:sz="4" w:space="0" w:color="000000"/>
            </w:tcBorders>
          </w:tcPr>
          <w:p w14:paraId="2D955F18" w14:textId="77777777" w:rsidR="00B16D89" w:rsidRPr="00A1115A" w:rsidRDefault="00B16D89" w:rsidP="00025FC1">
            <w:pPr>
              <w:pStyle w:val="TAC"/>
            </w:pPr>
            <w:r w:rsidRPr="00A1115A">
              <w:t>A8</w:t>
            </w:r>
          </w:p>
        </w:tc>
      </w:tr>
      <w:tr w:rsidR="00B16D89" w:rsidRPr="00A1115A" w14:paraId="4381FDEB" w14:textId="77777777" w:rsidTr="00025FC1">
        <w:trPr>
          <w:trHeight w:val="202"/>
        </w:trPr>
        <w:tc>
          <w:tcPr>
            <w:tcW w:w="1508" w:type="dxa"/>
            <w:tcBorders>
              <w:left w:val="single" w:sz="4" w:space="0" w:color="auto"/>
              <w:bottom w:val="single" w:sz="4" w:space="0" w:color="auto"/>
              <w:right w:val="single" w:sz="4" w:space="0" w:color="auto"/>
            </w:tcBorders>
            <w:shd w:val="clear" w:color="auto" w:fill="auto"/>
          </w:tcPr>
          <w:p w14:paraId="4F0E5330" w14:textId="77777777" w:rsidR="00B16D89" w:rsidRPr="00A1115A" w:rsidRDefault="00B16D89" w:rsidP="00025FC1">
            <w:pPr>
              <w:pStyle w:val="TAC"/>
            </w:pPr>
          </w:p>
        </w:tc>
        <w:tc>
          <w:tcPr>
            <w:tcW w:w="2072" w:type="dxa"/>
            <w:tcBorders>
              <w:left w:val="single" w:sz="4" w:space="0" w:color="auto"/>
              <w:bottom w:val="single" w:sz="4" w:space="0" w:color="auto"/>
              <w:right w:val="single" w:sz="4" w:space="0" w:color="auto"/>
            </w:tcBorders>
            <w:shd w:val="clear" w:color="auto" w:fill="auto"/>
          </w:tcPr>
          <w:p w14:paraId="739A31E6" w14:textId="77777777" w:rsidR="00B16D89" w:rsidRPr="00A1115A" w:rsidRDefault="00B16D89" w:rsidP="00025FC1">
            <w:pPr>
              <w:pStyle w:val="TAC"/>
              <w:rPr>
                <w:rFonts w:cs="Arial"/>
              </w:rPr>
            </w:pPr>
          </w:p>
        </w:tc>
        <w:tc>
          <w:tcPr>
            <w:tcW w:w="2880" w:type="dxa"/>
            <w:tcBorders>
              <w:top w:val="single" w:sz="4" w:space="0" w:color="auto"/>
              <w:left w:val="single" w:sz="4" w:space="0" w:color="auto"/>
              <w:bottom w:val="single" w:sz="4" w:space="0" w:color="auto"/>
              <w:right w:val="single" w:sz="4" w:space="0" w:color="000000"/>
            </w:tcBorders>
          </w:tcPr>
          <w:p w14:paraId="7D79401C" w14:textId="77777777" w:rsidR="00B16D89" w:rsidRPr="00A1115A" w:rsidRDefault="00B16D89" w:rsidP="00025FC1">
            <w:pPr>
              <w:pStyle w:val="TAC"/>
              <w:rPr>
                <w:rFonts w:cs="Arial"/>
              </w:rPr>
            </w:pPr>
            <w:r w:rsidRPr="00A1115A">
              <w:rPr>
                <w:rFonts w:cs="Arial"/>
              </w:rPr>
              <w:t xml:space="preserve">≤ </w:t>
            </w:r>
            <w:r w:rsidRPr="00A1115A">
              <w:t>3.6</w:t>
            </w:r>
          </w:p>
        </w:tc>
        <w:tc>
          <w:tcPr>
            <w:tcW w:w="1168" w:type="dxa"/>
            <w:tcBorders>
              <w:top w:val="single" w:sz="4" w:space="0" w:color="auto"/>
              <w:left w:val="single" w:sz="4" w:space="0" w:color="000000"/>
              <w:bottom w:val="single" w:sz="4" w:space="0" w:color="auto"/>
              <w:right w:val="single" w:sz="4" w:space="0" w:color="000000"/>
            </w:tcBorders>
          </w:tcPr>
          <w:p w14:paraId="2F9D603E" w14:textId="77777777" w:rsidR="00B16D89" w:rsidRPr="00A1115A" w:rsidRDefault="00B16D89" w:rsidP="00025FC1">
            <w:pPr>
              <w:pStyle w:val="TAC"/>
            </w:pPr>
            <w:r w:rsidRPr="00A1115A">
              <w:t>A9</w:t>
            </w:r>
          </w:p>
        </w:tc>
      </w:tr>
      <w:tr w:rsidR="00355942" w:rsidRPr="00A1115A" w14:paraId="6BCF5605" w14:textId="77777777" w:rsidTr="00025FC1">
        <w:trPr>
          <w:trHeight w:val="202"/>
          <w:ins w:id="97" w:author="R4-2314647" w:date="2023-08-29T09:30:00Z"/>
        </w:trPr>
        <w:tc>
          <w:tcPr>
            <w:tcW w:w="1508" w:type="dxa"/>
            <w:vMerge w:val="restart"/>
            <w:tcBorders>
              <w:top w:val="single" w:sz="4" w:space="0" w:color="auto"/>
              <w:left w:val="single" w:sz="4" w:space="0" w:color="auto"/>
              <w:right w:val="single" w:sz="4" w:space="0" w:color="auto"/>
            </w:tcBorders>
            <w:shd w:val="clear" w:color="auto" w:fill="auto"/>
          </w:tcPr>
          <w:p w14:paraId="680E6054" w14:textId="657C191A" w:rsidR="00355942" w:rsidRPr="00A1115A" w:rsidRDefault="00355942" w:rsidP="00355942">
            <w:pPr>
              <w:pStyle w:val="TAC"/>
              <w:rPr>
                <w:ins w:id="98" w:author="R4-2314647" w:date="2023-08-29T09:30:00Z"/>
              </w:rPr>
            </w:pPr>
            <w:ins w:id="99" w:author="R4-2314647" w:date="2023-08-29T09:30:00Z">
              <w:r>
                <w:t>35 MHz</w:t>
              </w:r>
            </w:ins>
          </w:p>
        </w:tc>
        <w:tc>
          <w:tcPr>
            <w:tcW w:w="2072" w:type="dxa"/>
            <w:tcBorders>
              <w:top w:val="single" w:sz="4" w:space="0" w:color="000000"/>
              <w:left w:val="single" w:sz="4" w:space="0" w:color="auto"/>
              <w:bottom w:val="single" w:sz="4" w:space="0" w:color="auto"/>
              <w:right w:val="single" w:sz="4" w:space="0" w:color="000000"/>
            </w:tcBorders>
          </w:tcPr>
          <w:p w14:paraId="0A925C6C" w14:textId="334D7D83" w:rsidR="00355942" w:rsidRPr="00A1115A" w:rsidRDefault="00355942" w:rsidP="00355942">
            <w:pPr>
              <w:pStyle w:val="TAC"/>
              <w:rPr>
                <w:ins w:id="100" w:author="R4-2314647" w:date="2023-08-29T09:30:00Z"/>
                <w:rFonts w:cs="Arial"/>
              </w:rPr>
            </w:pPr>
            <w:ins w:id="101" w:author="R4-2314647" w:date="2023-08-29T09:31:00Z">
              <w:r>
                <w:rPr>
                  <w:rFonts w:cs="Arial"/>
                  <w:lang w:eastAsia="en-GB"/>
                </w:rPr>
                <w:t>≤ 1.62</w:t>
              </w:r>
            </w:ins>
          </w:p>
        </w:tc>
        <w:tc>
          <w:tcPr>
            <w:tcW w:w="2880" w:type="dxa"/>
            <w:tcBorders>
              <w:top w:val="single" w:sz="4" w:space="0" w:color="auto"/>
              <w:left w:val="single" w:sz="4" w:space="0" w:color="000000"/>
              <w:bottom w:val="single" w:sz="4" w:space="0" w:color="auto"/>
              <w:right w:val="single" w:sz="4" w:space="0" w:color="000000"/>
            </w:tcBorders>
          </w:tcPr>
          <w:p w14:paraId="2BF04FE9" w14:textId="3ED4C975" w:rsidR="00355942" w:rsidRPr="00A1115A" w:rsidRDefault="00355942" w:rsidP="00355942">
            <w:pPr>
              <w:pStyle w:val="TAC"/>
              <w:rPr>
                <w:ins w:id="102" w:author="R4-2314647" w:date="2023-08-29T09:30:00Z"/>
                <w:rFonts w:cs="Arial"/>
              </w:rPr>
            </w:pPr>
            <w:ins w:id="103" w:author="R4-2314647" w:date="2023-08-29T09:31:00Z">
              <w:r>
                <w:rPr>
                  <w:lang w:eastAsia="en-GB"/>
                </w:rPr>
                <w:t>&gt; 0</w:t>
              </w:r>
            </w:ins>
          </w:p>
        </w:tc>
        <w:tc>
          <w:tcPr>
            <w:tcW w:w="1168" w:type="dxa"/>
            <w:tcBorders>
              <w:top w:val="single" w:sz="4" w:space="0" w:color="auto"/>
              <w:left w:val="single" w:sz="4" w:space="0" w:color="000000"/>
              <w:bottom w:val="single" w:sz="4" w:space="0" w:color="auto"/>
              <w:right w:val="single" w:sz="4" w:space="0" w:color="000000"/>
            </w:tcBorders>
          </w:tcPr>
          <w:p w14:paraId="3D366BB8" w14:textId="04415032" w:rsidR="00355942" w:rsidRPr="00A1115A" w:rsidRDefault="00355942" w:rsidP="00355942">
            <w:pPr>
              <w:pStyle w:val="TAC"/>
              <w:rPr>
                <w:ins w:id="104" w:author="R4-2314647" w:date="2023-08-29T09:30:00Z"/>
              </w:rPr>
            </w:pPr>
            <w:ins w:id="105" w:author="R4-2314647" w:date="2023-08-29T09:31:00Z">
              <w:r>
                <w:rPr>
                  <w:rFonts w:hint="eastAsia"/>
                  <w:lang w:val="en-US" w:eastAsia="zh-CN"/>
                </w:rPr>
                <w:t>A1</w:t>
              </w:r>
            </w:ins>
          </w:p>
        </w:tc>
      </w:tr>
      <w:tr w:rsidR="00355942" w:rsidRPr="00A1115A" w14:paraId="0652F9F8" w14:textId="77777777" w:rsidTr="009A40E2">
        <w:trPr>
          <w:trHeight w:val="202"/>
          <w:ins w:id="106" w:author="R4-2314647" w:date="2023-08-29T09:30:00Z"/>
        </w:trPr>
        <w:tc>
          <w:tcPr>
            <w:tcW w:w="1508" w:type="dxa"/>
            <w:vMerge/>
            <w:tcBorders>
              <w:left w:val="single" w:sz="4" w:space="0" w:color="auto"/>
              <w:right w:val="single" w:sz="4" w:space="0" w:color="auto"/>
            </w:tcBorders>
            <w:shd w:val="clear" w:color="auto" w:fill="auto"/>
          </w:tcPr>
          <w:p w14:paraId="308DFDFC" w14:textId="77777777" w:rsidR="00355942" w:rsidRPr="00A1115A" w:rsidRDefault="00355942" w:rsidP="00355942">
            <w:pPr>
              <w:pStyle w:val="TAC"/>
              <w:rPr>
                <w:ins w:id="107" w:author="R4-2314647" w:date="2023-08-29T09:30:00Z"/>
              </w:rPr>
            </w:pPr>
          </w:p>
        </w:tc>
        <w:tc>
          <w:tcPr>
            <w:tcW w:w="2072" w:type="dxa"/>
            <w:tcBorders>
              <w:top w:val="single" w:sz="4" w:space="0" w:color="000000"/>
              <w:left w:val="single" w:sz="4" w:space="0" w:color="auto"/>
              <w:bottom w:val="single" w:sz="4" w:space="0" w:color="auto"/>
              <w:right w:val="single" w:sz="4" w:space="0" w:color="000000"/>
            </w:tcBorders>
          </w:tcPr>
          <w:p w14:paraId="52557706" w14:textId="58AE349A" w:rsidR="00355942" w:rsidRPr="00A1115A" w:rsidRDefault="00355942" w:rsidP="00355942">
            <w:pPr>
              <w:pStyle w:val="TAC"/>
              <w:rPr>
                <w:ins w:id="108" w:author="R4-2314647" w:date="2023-08-29T09:30:00Z"/>
                <w:rFonts w:cs="Arial"/>
              </w:rPr>
            </w:pPr>
            <w:ins w:id="109" w:author="R4-2314647" w:date="2023-08-29T09:31:00Z">
              <w:r>
                <w:rPr>
                  <w:rFonts w:cs="Arial"/>
                  <w:lang w:eastAsia="en-GB"/>
                </w:rPr>
                <w:t xml:space="preserve">&gt; 1.62, ≤ </w:t>
              </w:r>
              <w:r>
                <w:rPr>
                  <w:rFonts w:cs="Arial" w:hint="eastAsia"/>
                  <w:lang w:val="en-US" w:eastAsia="zh-CN"/>
                </w:rPr>
                <w:t>9.36</w:t>
              </w:r>
            </w:ins>
          </w:p>
        </w:tc>
        <w:tc>
          <w:tcPr>
            <w:tcW w:w="2880" w:type="dxa"/>
            <w:tcBorders>
              <w:top w:val="single" w:sz="4" w:space="0" w:color="auto"/>
              <w:left w:val="single" w:sz="4" w:space="0" w:color="000000"/>
              <w:bottom w:val="single" w:sz="4" w:space="0" w:color="auto"/>
              <w:right w:val="single" w:sz="4" w:space="0" w:color="000000"/>
            </w:tcBorders>
          </w:tcPr>
          <w:p w14:paraId="33C41026" w14:textId="2E24D8C1" w:rsidR="00355942" w:rsidRPr="00A1115A" w:rsidRDefault="00355942" w:rsidP="00355942">
            <w:pPr>
              <w:pStyle w:val="TAC"/>
              <w:rPr>
                <w:ins w:id="110" w:author="R4-2314647" w:date="2023-08-29T09:30:00Z"/>
                <w:rFonts w:cs="Arial"/>
              </w:rPr>
            </w:pPr>
            <w:ins w:id="111" w:author="R4-2314647" w:date="2023-08-29T09:31:00Z">
              <w:r>
                <w:rPr>
                  <w:lang w:eastAsia="en-GB"/>
                </w:rPr>
                <w:t>≤ 9.0</w:t>
              </w:r>
            </w:ins>
          </w:p>
        </w:tc>
        <w:tc>
          <w:tcPr>
            <w:tcW w:w="1168" w:type="dxa"/>
            <w:tcBorders>
              <w:top w:val="single" w:sz="4" w:space="0" w:color="auto"/>
              <w:left w:val="single" w:sz="4" w:space="0" w:color="000000"/>
              <w:bottom w:val="single" w:sz="4" w:space="0" w:color="auto"/>
              <w:right w:val="single" w:sz="4" w:space="0" w:color="000000"/>
            </w:tcBorders>
          </w:tcPr>
          <w:p w14:paraId="03AC5C06" w14:textId="569C31AA" w:rsidR="00355942" w:rsidRPr="00A1115A" w:rsidRDefault="00355942" w:rsidP="00355942">
            <w:pPr>
              <w:pStyle w:val="TAC"/>
              <w:rPr>
                <w:ins w:id="112" w:author="R4-2314647" w:date="2023-08-29T09:30:00Z"/>
              </w:rPr>
            </w:pPr>
            <w:ins w:id="113" w:author="R4-2314647" w:date="2023-08-29T09:31:00Z">
              <w:r>
                <w:rPr>
                  <w:rFonts w:hint="eastAsia"/>
                  <w:lang w:val="en-US" w:eastAsia="zh-CN"/>
                </w:rPr>
                <w:t>A3</w:t>
              </w:r>
            </w:ins>
          </w:p>
        </w:tc>
      </w:tr>
      <w:tr w:rsidR="00355942" w:rsidRPr="00A1115A" w14:paraId="76FC1867" w14:textId="77777777" w:rsidTr="009A40E2">
        <w:trPr>
          <w:trHeight w:val="202"/>
          <w:ins w:id="114" w:author="R4-2314647" w:date="2023-08-29T09:30:00Z"/>
        </w:trPr>
        <w:tc>
          <w:tcPr>
            <w:tcW w:w="1508" w:type="dxa"/>
            <w:vMerge/>
            <w:tcBorders>
              <w:left w:val="single" w:sz="4" w:space="0" w:color="auto"/>
              <w:right w:val="single" w:sz="4" w:space="0" w:color="auto"/>
            </w:tcBorders>
            <w:shd w:val="clear" w:color="auto" w:fill="auto"/>
          </w:tcPr>
          <w:p w14:paraId="7FE8FCFA" w14:textId="77777777" w:rsidR="00355942" w:rsidRPr="00A1115A" w:rsidRDefault="00355942" w:rsidP="00355942">
            <w:pPr>
              <w:pStyle w:val="TAC"/>
              <w:rPr>
                <w:ins w:id="115" w:author="R4-2314647" w:date="2023-08-29T09:30:00Z"/>
              </w:rPr>
            </w:pPr>
          </w:p>
        </w:tc>
        <w:tc>
          <w:tcPr>
            <w:tcW w:w="2072" w:type="dxa"/>
            <w:tcBorders>
              <w:top w:val="single" w:sz="4" w:space="0" w:color="000000"/>
              <w:left w:val="single" w:sz="4" w:space="0" w:color="auto"/>
              <w:bottom w:val="single" w:sz="4" w:space="0" w:color="auto"/>
              <w:right w:val="single" w:sz="4" w:space="0" w:color="000000"/>
            </w:tcBorders>
          </w:tcPr>
          <w:p w14:paraId="283DF2B1" w14:textId="412A2086" w:rsidR="00355942" w:rsidRPr="00A1115A" w:rsidRDefault="00355942" w:rsidP="00355942">
            <w:pPr>
              <w:pStyle w:val="TAC"/>
              <w:rPr>
                <w:ins w:id="116" w:author="R4-2314647" w:date="2023-08-29T09:30:00Z"/>
                <w:rFonts w:cs="Arial"/>
              </w:rPr>
            </w:pPr>
            <w:ins w:id="117" w:author="R4-2314647" w:date="2023-08-29T09:31:00Z">
              <w:r>
                <w:rPr>
                  <w:rFonts w:cs="Arial"/>
                  <w:lang w:eastAsia="en-GB"/>
                </w:rPr>
                <w:t>&gt; 1.62, ≤ 13.68</w:t>
              </w:r>
            </w:ins>
          </w:p>
        </w:tc>
        <w:tc>
          <w:tcPr>
            <w:tcW w:w="2880" w:type="dxa"/>
            <w:tcBorders>
              <w:top w:val="single" w:sz="4" w:space="0" w:color="auto"/>
              <w:left w:val="single" w:sz="4" w:space="0" w:color="000000"/>
              <w:bottom w:val="single" w:sz="4" w:space="0" w:color="auto"/>
              <w:right w:val="single" w:sz="4" w:space="0" w:color="000000"/>
            </w:tcBorders>
          </w:tcPr>
          <w:p w14:paraId="6B942B1E" w14:textId="082E7F63" w:rsidR="00355942" w:rsidRPr="00A1115A" w:rsidRDefault="00355942" w:rsidP="00355942">
            <w:pPr>
              <w:pStyle w:val="TAC"/>
              <w:rPr>
                <w:ins w:id="118" w:author="R4-2314647" w:date="2023-08-29T09:30:00Z"/>
                <w:rFonts w:cs="Arial"/>
              </w:rPr>
            </w:pPr>
            <w:ins w:id="119" w:author="R4-2314647" w:date="2023-08-29T09:31:00Z">
              <w:r>
                <w:rPr>
                  <w:lang w:eastAsia="en-GB"/>
                </w:rPr>
                <w:t>&gt; 9.0</w:t>
              </w:r>
            </w:ins>
          </w:p>
        </w:tc>
        <w:tc>
          <w:tcPr>
            <w:tcW w:w="1168" w:type="dxa"/>
            <w:tcBorders>
              <w:top w:val="single" w:sz="4" w:space="0" w:color="auto"/>
              <w:left w:val="single" w:sz="4" w:space="0" w:color="000000"/>
              <w:bottom w:val="single" w:sz="4" w:space="0" w:color="auto"/>
              <w:right w:val="single" w:sz="4" w:space="0" w:color="000000"/>
            </w:tcBorders>
          </w:tcPr>
          <w:p w14:paraId="2E470E4B" w14:textId="7AD9B01C" w:rsidR="00355942" w:rsidRPr="00A1115A" w:rsidRDefault="00355942" w:rsidP="00355942">
            <w:pPr>
              <w:pStyle w:val="TAC"/>
              <w:rPr>
                <w:ins w:id="120" w:author="R4-2314647" w:date="2023-08-29T09:30:00Z"/>
              </w:rPr>
            </w:pPr>
            <w:ins w:id="121" w:author="R4-2314647" w:date="2023-08-29T09:31:00Z">
              <w:r>
                <w:rPr>
                  <w:rFonts w:hint="eastAsia"/>
                  <w:lang w:val="en-US" w:eastAsia="zh-CN"/>
                </w:rPr>
                <w:t>A2</w:t>
              </w:r>
            </w:ins>
          </w:p>
        </w:tc>
      </w:tr>
      <w:tr w:rsidR="00355942" w:rsidRPr="00A1115A" w14:paraId="27D9CE62" w14:textId="77777777" w:rsidTr="009A40E2">
        <w:trPr>
          <w:trHeight w:val="202"/>
          <w:ins w:id="122" w:author="R4-2314647" w:date="2023-08-29T09:30:00Z"/>
        </w:trPr>
        <w:tc>
          <w:tcPr>
            <w:tcW w:w="1508" w:type="dxa"/>
            <w:vMerge/>
            <w:tcBorders>
              <w:left w:val="single" w:sz="4" w:space="0" w:color="auto"/>
              <w:right w:val="single" w:sz="4" w:space="0" w:color="auto"/>
            </w:tcBorders>
            <w:shd w:val="clear" w:color="auto" w:fill="auto"/>
          </w:tcPr>
          <w:p w14:paraId="31F994A8" w14:textId="77777777" w:rsidR="00355942" w:rsidRPr="00A1115A" w:rsidRDefault="00355942" w:rsidP="00355942">
            <w:pPr>
              <w:pStyle w:val="TAC"/>
              <w:rPr>
                <w:ins w:id="123" w:author="R4-2314647" w:date="2023-08-29T09:30:00Z"/>
              </w:rPr>
            </w:pPr>
          </w:p>
        </w:tc>
        <w:tc>
          <w:tcPr>
            <w:tcW w:w="2072" w:type="dxa"/>
            <w:tcBorders>
              <w:top w:val="single" w:sz="4" w:space="0" w:color="000000"/>
              <w:left w:val="single" w:sz="4" w:space="0" w:color="auto"/>
              <w:bottom w:val="single" w:sz="4" w:space="0" w:color="auto"/>
              <w:right w:val="single" w:sz="4" w:space="0" w:color="000000"/>
            </w:tcBorders>
          </w:tcPr>
          <w:p w14:paraId="4EC8C0AE" w14:textId="0C461664" w:rsidR="00355942" w:rsidRPr="00A1115A" w:rsidRDefault="00355942" w:rsidP="00355942">
            <w:pPr>
              <w:pStyle w:val="TAC"/>
              <w:rPr>
                <w:ins w:id="124" w:author="R4-2314647" w:date="2023-08-29T09:30:00Z"/>
                <w:rFonts w:cs="Arial"/>
              </w:rPr>
            </w:pPr>
            <w:ins w:id="125" w:author="R4-2314647" w:date="2023-08-29T09:31:00Z">
              <w:r>
                <w:rPr>
                  <w:rFonts w:cs="Arial"/>
                  <w:lang w:eastAsia="en-GB"/>
                </w:rPr>
                <w:t>&gt; 13.68, ≤ 30.6</w:t>
              </w:r>
            </w:ins>
          </w:p>
        </w:tc>
        <w:tc>
          <w:tcPr>
            <w:tcW w:w="2880" w:type="dxa"/>
            <w:tcBorders>
              <w:top w:val="single" w:sz="4" w:space="0" w:color="auto"/>
              <w:left w:val="single" w:sz="4" w:space="0" w:color="000000"/>
              <w:bottom w:val="single" w:sz="4" w:space="0" w:color="auto"/>
              <w:right w:val="single" w:sz="4" w:space="0" w:color="000000"/>
            </w:tcBorders>
          </w:tcPr>
          <w:p w14:paraId="0694B047" w14:textId="77D5A350" w:rsidR="00355942" w:rsidRPr="00A1115A" w:rsidRDefault="00355942" w:rsidP="00355942">
            <w:pPr>
              <w:pStyle w:val="TAC"/>
              <w:rPr>
                <w:ins w:id="126" w:author="R4-2314647" w:date="2023-08-29T09:30:00Z"/>
                <w:rFonts w:cs="Arial"/>
              </w:rPr>
            </w:pPr>
            <w:ins w:id="127" w:author="R4-2314647" w:date="2023-08-29T09:31:00Z">
              <w:r>
                <w:rPr>
                  <w:lang w:eastAsia="en-GB"/>
                </w:rPr>
                <w:t>&gt; max (29.7 –</w:t>
              </w:r>
              <w:proofErr w:type="spellStart"/>
              <w:r>
                <w:rPr>
                  <w:lang w:eastAsia="en-GB"/>
                </w:rPr>
                <w:t>RB</w:t>
              </w:r>
              <w:r>
                <w:rPr>
                  <w:vertAlign w:val="subscript"/>
                  <w:lang w:eastAsia="en-GB"/>
                </w:rPr>
                <w:t>start</w:t>
              </w:r>
              <w:proofErr w:type="spellEnd"/>
              <w:r>
                <w:rPr>
                  <w:lang w:eastAsia="en-GB"/>
                </w:rPr>
                <w:t xml:space="preserve"> *12*SCS, 0)</w:t>
              </w:r>
            </w:ins>
          </w:p>
        </w:tc>
        <w:tc>
          <w:tcPr>
            <w:tcW w:w="1168" w:type="dxa"/>
            <w:tcBorders>
              <w:top w:val="single" w:sz="4" w:space="0" w:color="auto"/>
              <w:left w:val="single" w:sz="4" w:space="0" w:color="000000"/>
              <w:bottom w:val="single" w:sz="4" w:space="0" w:color="auto"/>
              <w:right w:val="single" w:sz="4" w:space="0" w:color="000000"/>
            </w:tcBorders>
          </w:tcPr>
          <w:p w14:paraId="113B37D6" w14:textId="59E71B9D" w:rsidR="00355942" w:rsidRPr="00A1115A" w:rsidRDefault="00355942" w:rsidP="00355942">
            <w:pPr>
              <w:pStyle w:val="TAC"/>
              <w:rPr>
                <w:ins w:id="128" w:author="R4-2314647" w:date="2023-08-29T09:30:00Z"/>
              </w:rPr>
            </w:pPr>
            <w:ins w:id="129" w:author="R4-2314647" w:date="2023-08-29T09:31:00Z">
              <w:r>
                <w:rPr>
                  <w:rFonts w:hint="eastAsia"/>
                  <w:lang w:val="en-US" w:eastAsia="zh-CN"/>
                </w:rPr>
                <w:t>A6</w:t>
              </w:r>
            </w:ins>
          </w:p>
        </w:tc>
      </w:tr>
      <w:tr w:rsidR="00355942" w:rsidRPr="00A1115A" w14:paraId="453190C6" w14:textId="77777777" w:rsidTr="009A40E2">
        <w:trPr>
          <w:trHeight w:val="202"/>
          <w:ins w:id="130" w:author="R4-2314647" w:date="2023-08-29T09:30:00Z"/>
        </w:trPr>
        <w:tc>
          <w:tcPr>
            <w:tcW w:w="1508" w:type="dxa"/>
            <w:vMerge/>
            <w:tcBorders>
              <w:left w:val="single" w:sz="4" w:space="0" w:color="auto"/>
              <w:right w:val="single" w:sz="4" w:space="0" w:color="auto"/>
            </w:tcBorders>
            <w:shd w:val="clear" w:color="auto" w:fill="auto"/>
          </w:tcPr>
          <w:p w14:paraId="761A4BD0" w14:textId="77777777" w:rsidR="00355942" w:rsidRPr="00A1115A" w:rsidRDefault="00355942" w:rsidP="00355942">
            <w:pPr>
              <w:pStyle w:val="TAC"/>
              <w:rPr>
                <w:ins w:id="131" w:author="R4-2314647" w:date="2023-08-29T09:30:00Z"/>
              </w:rPr>
            </w:pPr>
          </w:p>
        </w:tc>
        <w:tc>
          <w:tcPr>
            <w:tcW w:w="2072" w:type="dxa"/>
            <w:tcBorders>
              <w:top w:val="single" w:sz="4" w:space="0" w:color="000000"/>
              <w:left w:val="single" w:sz="4" w:space="0" w:color="auto"/>
              <w:bottom w:val="single" w:sz="4" w:space="0" w:color="auto"/>
              <w:right w:val="single" w:sz="4" w:space="0" w:color="000000"/>
            </w:tcBorders>
          </w:tcPr>
          <w:p w14:paraId="69DB66DE" w14:textId="121B3113" w:rsidR="00355942" w:rsidRPr="00A1115A" w:rsidRDefault="00355942" w:rsidP="00355942">
            <w:pPr>
              <w:pStyle w:val="TAC"/>
              <w:rPr>
                <w:ins w:id="132" w:author="R4-2314647" w:date="2023-08-29T09:30:00Z"/>
                <w:rFonts w:cs="Arial"/>
              </w:rPr>
            </w:pPr>
            <w:ins w:id="133" w:author="R4-2314647" w:date="2023-08-29T09:31:00Z">
              <w:r>
                <w:rPr>
                  <w:rFonts w:cs="Arial"/>
                  <w:lang w:eastAsia="en-GB"/>
                </w:rPr>
                <w:t>&gt; 30.6</w:t>
              </w:r>
            </w:ins>
          </w:p>
        </w:tc>
        <w:tc>
          <w:tcPr>
            <w:tcW w:w="2880" w:type="dxa"/>
            <w:tcBorders>
              <w:top w:val="single" w:sz="4" w:space="0" w:color="auto"/>
              <w:left w:val="single" w:sz="4" w:space="0" w:color="000000"/>
              <w:bottom w:val="single" w:sz="4" w:space="0" w:color="auto"/>
              <w:right w:val="single" w:sz="4" w:space="0" w:color="000000"/>
            </w:tcBorders>
          </w:tcPr>
          <w:p w14:paraId="210639AD" w14:textId="383673FA" w:rsidR="00355942" w:rsidRPr="00A1115A" w:rsidRDefault="00355942" w:rsidP="00355942">
            <w:pPr>
              <w:pStyle w:val="TAC"/>
              <w:rPr>
                <w:ins w:id="134" w:author="R4-2314647" w:date="2023-08-29T09:30:00Z"/>
                <w:rFonts w:cs="Arial"/>
              </w:rPr>
            </w:pPr>
            <w:ins w:id="135" w:author="R4-2314647" w:date="2023-08-29T09:31:00Z">
              <w:r>
                <w:rPr>
                  <w:lang w:eastAsia="en-GB"/>
                </w:rPr>
                <w:t>&gt; 0</w:t>
              </w:r>
            </w:ins>
          </w:p>
        </w:tc>
        <w:tc>
          <w:tcPr>
            <w:tcW w:w="1168" w:type="dxa"/>
            <w:tcBorders>
              <w:top w:val="single" w:sz="4" w:space="0" w:color="auto"/>
              <w:left w:val="single" w:sz="4" w:space="0" w:color="000000"/>
              <w:bottom w:val="single" w:sz="4" w:space="0" w:color="auto"/>
              <w:right w:val="single" w:sz="4" w:space="0" w:color="000000"/>
            </w:tcBorders>
          </w:tcPr>
          <w:p w14:paraId="06DF7253" w14:textId="1C0C2201" w:rsidR="00355942" w:rsidRPr="00A1115A" w:rsidRDefault="00355942" w:rsidP="00355942">
            <w:pPr>
              <w:pStyle w:val="TAC"/>
              <w:rPr>
                <w:ins w:id="136" w:author="R4-2314647" w:date="2023-08-29T09:30:00Z"/>
              </w:rPr>
            </w:pPr>
            <w:ins w:id="137" w:author="R4-2314647" w:date="2023-08-29T09:31:00Z">
              <w:r>
                <w:rPr>
                  <w:rFonts w:hint="eastAsia"/>
                  <w:lang w:val="en-US" w:eastAsia="zh-CN"/>
                </w:rPr>
                <w:t>A5</w:t>
              </w:r>
            </w:ins>
          </w:p>
        </w:tc>
      </w:tr>
      <w:tr w:rsidR="00B16D89" w:rsidRPr="00A1115A" w14:paraId="08103B0B" w14:textId="77777777" w:rsidTr="00025FC1">
        <w:trPr>
          <w:trHeight w:val="202"/>
        </w:trPr>
        <w:tc>
          <w:tcPr>
            <w:tcW w:w="1508" w:type="dxa"/>
            <w:tcBorders>
              <w:top w:val="single" w:sz="4" w:space="0" w:color="auto"/>
              <w:left w:val="single" w:sz="4" w:space="0" w:color="auto"/>
              <w:right w:val="single" w:sz="4" w:space="0" w:color="auto"/>
            </w:tcBorders>
            <w:shd w:val="clear" w:color="auto" w:fill="auto"/>
          </w:tcPr>
          <w:p w14:paraId="6CF70094" w14:textId="77777777" w:rsidR="00B16D89" w:rsidRPr="00A1115A" w:rsidRDefault="00B16D89" w:rsidP="00025FC1">
            <w:pPr>
              <w:pStyle w:val="TAC"/>
            </w:pPr>
            <w:r w:rsidRPr="00A1115A">
              <w:t>40 MHz</w:t>
            </w:r>
          </w:p>
        </w:tc>
        <w:tc>
          <w:tcPr>
            <w:tcW w:w="2072" w:type="dxa"/>
            <w:tcBorders>
              <w:top w:val="single" w:sz="4" w:space="0" w:color="000000"/>
              <w:left w:val="single" w:sz="4" w:space="0" w:color="auto"/>
              <w:bottom w:val="single" w:sz="4" w:space="0" w:color="auto"/>
              <w:right w:val="single" w:sz="4" w:space="0" w:color="000000"/>
            </w:tcBorders>
          </w:tcPr>
          <w:p w14:paraId="5ADE104C" w14:textId="77777777" w:rsidR="00B16D89" w:rsidRPr="00A1115A" w:rsidRDefault="00B16D89" w:rsidP="00025FC1">
            <w:pPr>
              <w:pStyle w:val="TAC"/>
              <w:rPr>
                <w:rFonts w:cs="Arial"/>
              </w:rPr>
            </w:pPr>
            <w:r w:rsidRPr="00A1115A">
              <w:rPr>
                <w:rFonts w:cs="Arial"/>
              </w:rPr>
              <w:t>≤ 4.32</w:t>
            </w:r>
          </w:p>
        </w:tc>
        <w:tc>
          <w:tcPr>
            <w:tcW w:w="2880" w:type="dxa"/>
            <w:tcBorders>
              <w:top w:val="single" w:sz="4" w:space="0" w:color="auto"/>
              <w:left w:val="single" w:sz="4" w:space="0" w:color="000000"/>
              <w:bottom w:val="single" w:sz="4" w:space="0" w:color="auto"/>
              <w:right w:val="single" w:sz="4" w:space="0" w:color="000000"/>
            </w:tcBorders>
          </w:tcPr>
          <w:p w14:paraId="1424080E" w14:textId="77777777" w:rsidR="00B16D89" w:rsidRPr="00A1115A" w:rsidRDefault="00B16D89" w:rsidP="00025FC1">
            <w:pPr>
              <w:pStyle w:val="TAC"/>
              <w:rPr>
                <w:rFonts w:cs="Arial"/>
              </w:rPr>
            </w:pPr>
            <w:r w:rsidRPr="00A1115A">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4555CFC3" w14:textId="77777777" w:rsidR="00B16D89" w:rsidRPr="00A1115A" w:rsidRDefault="00B16D89" w:rsidP="00025FC1">
            <w:pPr>
              <w:pStyle w:val="TAC"/>
            </w:pPr>
            <w:r w:rsidRPr="00A1115A">
              <w:t>A1</w:t>
            </w:r>
          </w:p>
        </w:tc>
      </w:tr>
      <w:tr w:rsidR="00B16D89" w:rsidRPr="00A1115A" w14:paraId="17698C6B" w14:textId="77777777" w:rsidTr="00025FC1">
        <w:trPr>
          <w:trHeight w:val="202"/>
        </w:trPr>
        <w:tc>
          <w:tcPr>
            <w:tcW w:w="1508" w:type="dxa"/>
            <w:tcBorders>
              <w:left w:val="single" w:sz="4" w:space="0" w:color="auto"/>
              <w:right w:val="single" w:sz="4" w:space="0" w:color="auto"/>
            </w:tcBorders>
            <w:shd w:val="clear" w:color="auto" w:fill="auto"/>
          </w:tcPr>
          <w:p w14:paraId="71B5C83F" w14:textId="77777777" w:rsidR="00B16D89" w:rsidRPr="00A1115A" w:rsidRDefault="00B16D89" w:rsidP="00025FC1">
            <w:pPr>
              <w:pStyle w:val="TAC"/>
            </w:pPr>
          </w:p>
        </w:tc>
        <w:tc>
          <w:tcPr>
            <w:tcW w:w="2072" w:type="dxa"/>
            <w:tcBorders>
              <w:top w:val="single" w:sz="4" w:space="0" w:color="000000"/>
              <w:left w:val="single" w:sz="4" w:space="0" w:color="auto"/>
              <w:bottom w:val="single" w:sz="4" w:space="0" w:color="auto"/>
              <w:right w:val="single" w:sz="4" w:space="0" w:color="000000"/>
            </w:tcBorders>
          </w:tcPr>
          <w:p w14:paraId="65CFFC04" w14:textId="77777777" w:rsidR="00B16D89" w:rsidRPr="00A1115A" w:rsidRDefault="00B16D89" w:rsidP="00025FC1">
            <w:pPr>
              <w:pStyle w:val="TAC"/>
              <w:rPr>
                <w:rFonts w:cs="Arial"/>
              </w:rPr>
            </w:pPr>
            <w:r w:rsidRPr="00A1115A">
              <w:rPr>
                <w:rFonts w:cs="Arial"/>
              </w:rPr>
              <w:t>&gt; 4.32, ≤ 10.44</w:t>
            </w:r>
          </w:p>
        </w:tc>
        <w:tc>
          <w:tcPr>
            <w:tcW w:w="2880" w:type="dxa"/>
            <w:tcBorders>
              <w:top w:val="single" w:sz="4" w:space="0" w:color="auto"/>
              <w:left w:val="single" w:sz="4" w:space="0" w:color="000000"/>
              <w:bottom w:val="single" w:sz="4" w:space="0" w:color="auto"/>
              <w:right w:val="single" w:sz="4" w:space="0" w:color="000000"/>
            </w:tcBorders>
          </w:tcPr>
          <w:p w14:paraId="77040B47" w14:textId="77777777" w:rsidR="00B16D89" w:rsidRPr="00A1115A" w:rsidRDefault="00B16D89" w:rsidP="00025FC1">
            <w:pPr>
              <w:pStyle w:val="TAC"/>
              <w:rPr>
                <w:rFonts w:cs="Arial"/>
              </w:rPr>
            </w:pPr>
            <w:r w:rsidRPr="00A1115A">
              <w:rPr>
                <w:rFonts w:cs="Arial"/>
              </w:rPr>
              <w:t xml:space="preserve">≤ </w:t>
            </w:r>
            <w:r w:rsidRPr="00A1115A">
              <w:t>10.8</w:t>
            </w:r>
          </w:p>
        </w:tc>
        <w:tc>
          <w:tcPr>
            <w:tcW w:w="1168" w:type="dxa"/>
            <w:tcBorders>
              <w:top w:val="single" w:sz="4" w:space="0" w:color="auto"/>
              <w:left w:val="single" w:sz="4" w:space="0" w:color="000000"/>
              <w:bottom w:val="single" w:sz="4" w:space="0" w:color="auto"/>
              <w:right w:val="single" w:sz="4" w:space="0" w:color="000000"/>
            </w:tcBorders>
          </w:tcPr>
          <w:p w14:paraId="71319D39" w14:textId="77777777" w:rsidR="00B16D89" w:rsidRPr="00A1115A" w:rsidRDefault="00B16D89" w:rsidP="00025FC1">
            <w:pPr>
              <w:pStyle w:val="TAC"/>
            </w:pPr>
            <w:r w:rsidRPr="00A1115A">
              <w:t>A3</w:t>
            </w:r>
          </w:p>
        </w:tc>
      </w:tr>
      <w:tr w:rsidR="00B16D89" w:rsidRPr="00A1115A" w14:paraId="02C89450" w14:textId="77777777" w:rsidTr="00025FC1">
        <w:trPr>
          <w:trHeight w:val="202"/>
        </w:trPr>
        <w:tc>
          <w:tcPr>
            <w:tcW w:w="1508" w:type="dxa"/>
            <w:tcBorders>
              <w:left w:val="single" w:sz="4" w:space="0" w:color="auto"/>
              <w:right w:val="single" w:sz="4" w:space="0" w:color="auto"/>
            </w:tcBorders>
            <w:shd w:val="clear" w:color="auto" w:fill="auto"/>
          </w:tcPr>
          <w:p w14:paraId="473CB053" w14:textId="77777777" w:rsidR="00B16D89" w:rsidRPr="00A1115A" w:rsidRDefault="00B16D89" w:rsidP="00025FC1">
            <w:pPr>
              <w:pStyle w:val="TAC"/>
            </w:pPr>
          </w:p>
        </w:tc>
        <w:tc>
          <w:tcPr>
            <w:tcW w:w="2072" w:type="dxa"/>
            <w:tcBorders>
              <w:top w:val="single" w:sz="4" w:space="0" w:color="000000"/>
              <w:left w:val="single" w:sz="4" w:space="0" w:color="auto"/>
              <w:bottom w:val="single" w:sz="4" w:space="0" w:color="auto"/>
              <w:right w:val="single" w:sz="4" w:space="0" w:color="000000"/>
            </w:tcBorders>
          </w:tcPr>
          <w:p w14:paraId="7E45369E" w14:textId="77777777" w:rsidR="00B16D89" w:rsidRPr="00A1115A" w:rsidRDefault="00B16D89" w:rsidP="00025FC1">
            <w:pPr>
              <w:pStyle w:val="TAC"/>
              <w:rPr>
                <w:rFonts w:cs="Arial"/>
              </w:rPr>
            </w:pPr>
            <w:r w:rsidRPr="00A1115A">
              <w:rPr>
                <w:rFonts w:cs="Arial"/>
              </w:rPr>
              <w:t>&gt; 4.32, ≤ 18</w:t>
            </w:r>
          </w:p>
        </w:tc>
        <w:tc>
          <w:tcPr>
            <w:tcW w:w="2880" w:type="dxa"/>
            <w:tcBorders>
              <w:top w:val="single" w:sz="4" w:space="0" w:color="auto"/>
              <w:left w:val="single" w:sz="4" w:space="0" w:color="000000"/>
              <w:bottom w:val="single" w:sz="4" w:space="0" w:color="auto"/>
              <w:right w:val="single" w:sz="4" w:space="0" w:color="000000"/>
            </w:tcBorders>
          </w:tcPr>
          <w:p w14:paraId="404D3CC4" w14:textId="77777777" w:rsidR="00B16D89" w:rsidRPr="00A1115A" w:rsidRDefault="00B16D89" w:rsidP="00025FC1">
            <w:pPr>
              <w:pStyle w:val="TAC"/>
              <w:rPr>
                <w:rFonts w:cs="Arial"/>
              </w:rPr>
            </w:pPr>
            <w:r w:rsidRPr="00A1115A">
              <w:t>&gt; 10.8</w:t>
            </w:r>
          </w:p>
        </w:tc>
        <w:tc>
          <w:tcPr>
            <w:tcW w:w="1168" w:type="dxa"/>
            <w:tcBorders>
              <w:top w:val="single" w:sz="4" w:space="0" w:color="auto"/>
              <w:left w:val="single" w:sz="4" w:space="0" w:color="000000"/>
              <w:bottom w:val="single" w:sz="4" w:space="0" w:color="auto"/>
              <w:right w:val="single" w:sz="4" w:space="0" w:color="000000"/>
            </w:tcBorders>
          </w:tcPr>
          <w:p w14:paraId="6E20FE4C" w14:textId="77777777" w:rsidR="00B16D89" w:rsidRPr="00A1115A" w:rsidRDefault="00B16D89" w:rsidP="00025FC1">
            <w:pPr>
              <w:pStyle w:val="TAC"/>
            </w:pPr>
            <w:r w:rsidRPr="00A1115A">
              <w:t>A2</w:t>
            </w:r>
          </w:p>
        </w:tc>
      </w:tr>
      <w:tr w:rsidR="00B16D89" w:rsidRPr="00A1115A" w14:paraId="1D01E4DB" w14:textId="77777777" w:rsidTr="00025FC1">
        <w:trPr>
          <w:trHeight w:val="202"/>
        </w:trPr>
        <w:tc>
          <w:tcPr>
            <w:tcW w:w="1508" w:type="dxa"/>
            <w:tcBorders>
              <w:left w:val="single" w:sz="4" w:space="0" w:color="auto"/>
              <w:right w:val="single" w:sz="4" w:space="0" w:color="auto"/>
            </w:tcBorders>
            <w:shd w:val="clear" w:color="auto" w:fill="auto"/>
          </w:tcPr>
          <w:p w14:paraId="63EE6759" w14:textId="77777777" w:rsidR="00B16D89" w:rsidRPr="00A1115A" w:rsidRDefault="00B16D89" w:rsidP="00025FC1">
            <w:pPr>
              <w:pStyle w:val="TAC"/>
            </w:pPr>
          </w:p>
        </w:tc>
        <w:tc>
          <w:tcPr>
            <w:tcW w:w="2072" w:type="dxa"/>
            <w:tcBorders>
              <w:top w:val="single" w:sz="4" w:space="0" w:color="000000"/>
              <w:left w:val="single" w:sz="4" w:space="0" w:color="auto"/>
              <w:bottom w:val="single" w:sz="4" w:space="0" w:color="auto"/>
              <w:right w:val="single" w:sz="4" w:space="0" w:color="000000"/>
            </w:tcBorders>
          </w:tcPr>
          <w:p w14:paraId="4BFFBA91" w14:textId="77777777" w:rsidR="00B16D89" w:rsidRPr="00A1115A" w:rsidRDefault="00B16D89" w:rsidP="00025FC1">
            <w:pPr>
              <w:pStyle w:val="TAC"/>
              <w:rPr>
                <w:rFonts w:cs="Arial"/>
              </w:rPr>
            </w:pPr>
            <w:r w:rsidRPr="00A1115A">
              <w:rPr>
                <w:rFonts w:cs="Arial"/>
              </w:rPr>
              <w:t>&gt; 18, ≤ 31.68</w:t>
            </w:r>
          </w:p>
        </w:tc>
        <w:tc>
          <w:tcPr>
            <w:tcW w:w="2880" w:type="dxa"/>
            <w:tcBorders>
              <w:top w:val="single" w:sz="4" w:space="0" w:color="auto"/>
              <w:left w:val="single" w:sz="4" w:space="0" w:color="000000"/>
              <w:bottom w:val="single" w:sz="4" w:space="0" w:color="auto"/>
              <w:right w:val="single" w:sz="4" w:space="0" w:color="000000"/>
            </w:tcBorders>
          </w:tcPr>
          <w:p w14:paraId="2CA53979" w14:textId="77777777" w:rsidR="00B16D89" w:rsidRPr="00A1115A" w:rsidRDefault="00B16D89" w:rsidP="00025FC1">
            <w:pPr>
              <w:pStyle w:val="TAC"/>
              <w:rPr>
                <w:rFonts w:cs="Arial"/>
              </w:rPr>
            </w:pPr>
            <w:r w:rsidRPr="00A1115A">
              <w:t xml:space="preserve">&gt; max (31.68 – </w:t>
            </w:r>
            <w:proofErr w:type="spellStart"/>
            <w:r w:rsidRPr="00A1115A">
              <w:t>RB</w:t>
            </w:r>
            <w:r w:rsidRPr="00A1115A">
              <w:rPr>
                <w:vertAlign w:val="subscript"/>
              </w:rPr>
              <w:t>start</w:t>
            </w:r>
            <w:proofErr w:type="spellEnd"/>
            <w:r w:rsidRPr="00A1115A">
              <w:t>*12*SCS, 0)</w:t>
            </w:r>
          </w:p>
        </w:tc>
        <w:tc>
          <w:tcPr>
            <w:tcW w:w="1168" w:type="dxa"/>
            <w:tcBorders>
              <w:top w:val="single" w:sz="4" w:space="0" w:color="auto"/>
              <w:left w:val="single" w:sz="4" w:space="0" w:color="000000"/>
              <w:bottom w:val="single" w:sz="4" w:space="0" w:color="auto"/>
              <w:right w:val="single" w:sz="4" w:space="0" w:color="000000"/>
            </w:tcBorders>
          </w:tcPr>
          <w:p w14:paraId="599AA6E7" w14:textId="77777777" w:rsidR="00B16D89" w:rsidRPr="00A1115A" w:rsidRDefault="00B16D89" w:rsidP="00025FC1">
            <w:pPr>
              <w:pStyle w:val="TAC"/>
            </w:pPr>
            <w:r w:rsidRPr="00A1115A">
              <w:t>A6</w:t>
            </w:r>
          </w:p>
        </w:tc>
      </w:tr>
      <w:tr w:rsidR="00B16D89" w:rsidRPr="00A1115A" w14:paraId="0EDCF7C8" w14:textId="77777777" w:rsidTr="00025FC1">
        <w:trPr>
          <w:trHeight w:val="202"/>
        </w:trPr>
        <w:tc>
          <w:tcPr>
            <w:tcW w:w="1508" w:type="dxa"/>
            <w:tcBorders>
              <w:left w:val="single" w:sz="4" w:space="0" w:color="auto"/>
              <w:bottom w:val="single" w:sz="4" w:space="0" w:color="auto"/>
              <w:right w:val="single" w:sz="4" w:space="0" w:color="auto"/>
            </w:tcBorders>
            <w:shd w:val="clear" w:color="auto" w:fill="auto"/>
          </w:tcPr>
          <w:p w14:paraId="6CB55F7A" w14:textId="77777777" w:rsidR="00B16D89" w:rsidRPr="00A1115A" w:rsidRDefault="00B16D89" w:rsidP="00025FC1">
            <w:pPr>
              <w:pStyle w:val="TAC"/>
            </w:pPr>
          </w:p>
        </w:tc>
        <w:tc>
          <w:tcPr>
            <w:tcW w:w="2072" w:type="dxa"/>
            <w:tcBorders>
              <w:top w:val="single" w:sz="4" w:space="0" w:color="000000"/>
              <w:left w:val="single" w:sz="4" w:space="0" w:color="auto"/>
              <w:bottom w:val="single" w:sz="4" w:space="0" w:color="auto"/>
              <w:right w:val="single" w:sz="4" w:space="0" w:color="000000"/>
            </w:tcBorders>
          </w:tcPr>
          <w:p w14:paraId="051CB4D3" w14:textId="77777777" w:rsidR="00B16D89" w:rsidRPr="00A1115A" w:rsidRDefault="00B16D89" w:rsidP="00025FC1">
            <w:pPr>
              <w:pStyle w:val="TAC"/>
              <w:rPr>
                <w:rFonts w:cs="Arial"/>
              </w:rPr>
            </w:pPr>
            <w:r w:rsidRPr="00A1115A">
              <w:rPr>
                <w:rFonts w:cs="Arial"/>
              </w:rPr>
              <w:t>&gt; 31.68</w:t>
            </w:r>
          </w:p>
        </w:tc>
        <w:tc>
          <w:tcPr>
            <w:tcW w:w="2880" w:type="dxa"/>
            <w:tcBorders>
              <w:top w:val="single" w:sz="4" w:space="0" w:color="auto"/>
              <w:left w:val="single" w:sz="4" w:space="0" w:color="000000"/>
              <w:bottom w:val="single" w:sz="4" w:space="0" w:color="auto"/>
              <w:right w:val="single" w:sz="4" w:space="0" w:color="000000"/>
            </w:tcBorders>
          </w:tcPr>
          <w:p w14:paraId="3951AC8A" w14:textId="77777777" w:rsidR="00B16D89" w:rsidRPr="00A1115A" w:rsidRDefault="00B16D89" w:rsidP="00025FC1">
            <w:pPr>
              <w:pStyle w:val="TAC"/>
              <w:rPr>
                <w:rFonts w:cs="Arial"/>
              </w:rPr>
            </w:pPr>
            <w:r w:rsidRPr="00A1115A">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0D54F238" w14:textId="77777777" w:rsidR="00B16D89" w:rsidRPr="00A1115A" w:rsidRDefault="00B16D89" w:rsidP="00025FC1">
            <w:pPr>
              <w:pStyle w:val="TAC"/>
            </w:pPr>
            <w:r w:rsidRPr="00A1115A">
              <w:t>A5</w:t>
            </w:r>
          </w:p>
        </w:tc>
      </w:tr>
      <w:tr w:rsidR="00B16D89" w:rsidRPr="00A1115A" w14:paraId="68859768" w14:textId="77777777" w:rsidTr="00025FC1">
        <w:tc>
          <w:tcPr>
            <w:tcW w:w="7628" w:type="dxa"/>
            <w:gridSpan w:val="4"/>
            <w:tcBorders>
              <w:top w:val="single" w:sz="4" w:space="0" w:color="000000"/>
              <w:left w:val="single" w:sz="4" w:space="0" w:color="000000"/>
              <w:bottom w:val="single" w:sz="4" w:space="0" w:color="000000"/>
              <w:right w:val="single" w:sz="4" w:space="0" w:color="000000"/>
            </w:tcBorders>
            <w:hideMark/>
          </w:tcPr>
          <w:p w14:paraId="4E1A784A" w14:textId="77777777" w:rsidR="00B16D89" w:rsidRPr="00A1115A" w:rsidRDefault="00B16D89" w:rsidP="00025FC1">
            <w:pPr>
              <w:pStyle w:val="TAN"/>
              <w:rPr>
                <w:rFonts w:eastAsia="Yu Mincho"/>
              </w:rPr>
            </w:pPr>
            <w:r w:rsidRPr="00A1115A">
              <w:rPr>
                <w:rFonts w:eastAsia="Yu Mincho"/>
              </w:rPr>
              <w:t>NOTE 1:</w:t>
            </w:r>
            <w:r w:rsidRPr="00A1115A">
              <w:rPr>
                <w:rFonts w:eastAsia="Yu Mincho"/>
              </w:rPr>
              <w:tab/>
              <w:t>The A-MPR values are specified in Table 6.2.3.19-2.</w:t>
            </w:r>
          </w:p>
        </w:tc>
      </w:tr>
    </w:tbl>
    <w:p w14:paraId="680E5987" w14:textId="77777777" w:rsidR="00B16D89" w:rsidRPr="00A1115A" w:rsidRDefault="00B16D89" w:rsidP="00B16D89">
      <w:pPr>
        <w:rPr>
          <w:rFonts w:eastAsia="Calibri"/>
        </w:rPr>
      </w:pPr>
    </w:p>
    <w:p w14:paraId="098D8DB4" w14:textId="77777777" w:rsidR="00B16D89" w:rsidRDefault="00B16D89" w:rsidP="00B16D89">
      <w:pPr>
        <w:pStyle w:val="TH"/>
      </w:pPr>
      <w:r>
        <w:t>Table 6.2.3.19-2: A-MPR for NS_50 (Power Class 3)</w:t>
      </w:r>
    </w:p>
    <w:tbl>
      <w:tblPr>
        <w:tblW w:w="11049" w:type="dxa"/>
        <w:jc w:val="center"/>
        <w:tblCellMar>
          <w:left w:w="70" w:type="dxa"/>
          <w:right w:w="70" w:type="dxa"/>
        </w:tblCellMar>
        <w:tblLook w:val="01E0" w:firstRow="1" w:lastRow="1" w:firstColumn="1" w:lastColumn="1" w:noHBand="0" w:noVBand="0"/>
      </w:tblPr>
      <w:tblGrid>
        <w:gridCol w:w="1081"/>
        <w:gridCol w:w="987"/>
        <w:gridCol w:w="1111"/>
        <w:gridCol w:w="1111"/>
        <w:gridCol w:w="1111"/>
        <w:gridCol w:w="1111"/>
        <w:gridCol w:w="1111"/>
        <w:gridCol w:w="1118"/>
        <w:gridCol w:w="1154"/>
        <w:gridCol w:w="1154"/>
      </w:tblGrid>
      <w:tr w:rsidR="00B16D89" w:rsidRPr="00A1115A" w14:paraId="7DC24365" w14:textId="77777777" w:rsidTr="00025FC1">
        <w:trPr>
          <w:trHeight w:val="70"/>
          <w:jc w:val="center"/>
        </w:trPr>
        <w:tc>
          <w:tcPr>
            <w:tcW w:w="2068" w:type="dxa"/>
            <w:gridSpan w:val="2"/>
            <w:tcBorders>
              <w:top w:val="single" w:sz="4" w:space="0" w:color="auto"/>
              <w:left w:val="single" w:sz="4" w:space="0" w:color="auto"/>
              <w:right w:val="single" w:sz="4" w:space="0" w:color="auto"/>
            </w:tcBorders>
            <w:shd w:val="clear" w:color="auto" w:fill="auto"/>
            <w:hideMark/>
          </w:tcPr>
          <w:p w14:paraId="1681D6F5" w14:textId="77777777" w:rsidR="00B16D89" w:rsidRPr="00A1115A" w:rsidRDefault="00B16D89" w:rsidP="00025FC1">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tcPr>
          <w:p w14:paraId="0E20410F" w14:textId="77777777" w:rsidR="00B16D89" w:rsidRPr="00A1115A" w:rsidRDefault="00B16D89" w:rsidP="00025FC1">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tcPr>
          <w:p w14:paraId="066C9DF1" w14:textId="77777777" w:rsidR="00B16D89" w:rsidRPr="00A1115A" w:rsidRDefault="00B16D89" w:rsidP="00025FC1">
            <w:pPr>
              <w:pStyle w:val="TAH"/>
            </w:pPr>
            <w:r w:rsidRPr="00A1115A">
              <w:t>A2 (dB)</w:t>
            </w:r>
          </w:p>
        </w:tc>
        <w:tc>
          <w:tcPr>
            <w:tcW w:w="1111" w:type="dxa"/>
            <w:tcBorders>
              <w:top w:val="single" w:sz="4" w:space="0" w:color="000000"/>
              <w:left w:val="single" w:sz="4" w:space="0" w:color="000000"/>
              <w:bottom w:val="single" w:sz="4" w:space="0" w:color="000000"/>
              <w:right w:val="single" w:sz="4" w:space="0" w:color="000000"/>
            </w:tcBorders>
          </w:tcPr>
          <w:p w14:paraId="0FF3D097" w14:textId="77777777" w:rsidR="00B16D89" w:rsidRPr="00A1115A" w:rsidRDefault="00B16D89" w:rsidP="00025FC1">
            <w:pPr>
              <w:pStyle w:val="TAH"/>
            </w:pPr>
            <w:r w:rsidRPr="00A1115A">
              <w:t>A3 (dB)</w:t>
            </w:r>
          </w:p>
        </w:tc>
        <w:tc>
          <w:tcPr>
            <w:tcW w:w="1111" w:type="dxa"/>
            <w:tcBorders>
              <w:top w:val="single" w:sz="4" w:space="0" w:color="000000"/>
              <w:left w:val="single" w:sz="4" w:space="0" w:color="000000"/>
              <w:bottom w:val="single" w:sz="4" w:space="0" w:color="000000"/>
              <w:right w:val="single" w:sz="4" w:space="0" w:color="000000"/>
            </w:tcBorders>
          </w:tcPr>
          <w:p w14:paraId="1795E083" w14:textId="77777777" w:rsidR="00B16D89" w:rsidRPr="00A1115A" w:rsidRDefault="00B16D89" w:rsidP="00025FC1">
            <w:pPr>
              <w:pStyle w:val="TAH"/>
            </w:pPr>
            <w:r w:rsidRPr="00A1115A">
              <w:t>A5 (dB)</w:t>
            </w:r>
          </w:p>
        </w:tc>
        <w:tc>
          <w:tcPr>
            <w:tcW w:w="1111" w:type="dxa"/>
            <w:tcBorders>
              <w:top w:val="single" w:sz="4" w:space="0" w:color="000000"/>
              <w:left w:val="single" w:sz="4" w:space="0" w:color="000000"/>
              <w:bottom w:val="single" w:sz="4" w:space="0" w:color="000000"/>
              <w:right w:val="single" w:sz="4" w:space="0" w:color="000000"/>
            </w:tcBorders>
          </w:tcPr>
          <w:p w14:paraId="6BD2C925" w14:textId="77777777" w:rsidR="00B16D89" w:rsidRPr="00A1115A" w:rsidRDefault="00B16D89" w:rsidP="00025FC1">
            <w:pPr>
              <w:pStyle w:val="TAH"/>
            </w:pPr>
            <w:r w:rsidRPr="00A1115A">
              <w:t>A6 (dB)</w:t>
            </w:r>
          </w:p>
        </w:tc>
        <w:tc>
          <w:tcPr>
            <w:tcW w:w="1118" w:type="dxa"/>
            <w:tcBorders>
              <w:top w:val="single" w:sz="4" w:space="0" w:color="000000"/>
              <w:left w:val="single" w:sz="4" w:space="0" w:color="000000"/>
              <w:bottom w:val="single" w:sz="4" w:space="0" w:color="000000"/>
              <w:right w:val="single" w:sz="4" w:space="0" w:color="000000"/>
            </w:tcBorders>
          </w:tcPr>
          <w:p w14:paraId="107B7C31" w14:textId="77777777" w:rsidR="00B16D89" w:rsidRPr="00A1115A" w:rsidRDefault="00B16D89" w:rsidP="00025FC1">
            <w:pPr>
              <w:pStyle w:val="TAH"/>
            </w:pPr>
            <w:r w:rsidRPr="00A1115A">
              <w:t>A7 (dB)</w:t>
            </w:r>
          </w:p>
        </w:tc>
        <w:tc>
          <w:tcPr>
            <w:tcW w:w="1154" w:type="dxa"/>
            <w:tcBorders>
              <w:top w:val="single" w:sz="4" w:space="0" w:color="000000"/>
              <w:left w:val="single" w:sz="4" w:space="0" w:color="000000"/>
              <w:bottom w:val="single" w:sz="4" w:space="0" w:color="000000"/>
              <w:right w:val="single" w:sz="4" w:space="0" w:color="000000"/>
            </w:tcBorders>
          </w:tcPr>
          <w:p w14:paraId="6C581F11" w14:textId="77777777" w:rsidR="00B16D89" w:rsidRPr="00A1115A" w:rsidRDefault="00B16D89" w:rsidP="00025FC1">
            <w:pPr>
              <w:pStyle w:val="TAH"/>
            </w:pPr>
            <w:r w:rsidRPr="00A1115A">
              <w:t>A8 (dB)</w:t>
            </w:r>
          </w:p>
        </w:tc>
        <w:tc>
          <w:tcPr>
            <w:tcW w:w="1154" w:type="dxa"/>
            <w:tcBorders>
              <w:top w:val="single" w:sz="4" w:space="0" w:color="000000"/>
              <w:left w:val="single" w:sz="4" w:space="0" w:color="000000"/>
              <w:bottom w:val="single" w:sz="4" w:space="0" w:color="000000"/>
              <w:right w:val="single" w:sz="4" w:space="0" w:color="000000"/>
            </w:tcBorders>
          </w:tcPr>
          <w:p w14:paraId="0BACC305" w14:textId="77777777" w:rsidR="00B16D89" w:rsidRPr="00A1115A" w:rsidRDefault="00B16D89" w:rsidP="00025FC1">
            <w:pPr>
              <w:pStyle w:val="TAH"/>
            </w:pPr>
            <w:r>
              <w:t>A9 (dB)</w:t>
            </w:r>
          </w:p>
        </w:tc>
      </w:tr>
      <w:tr w:rsidR="00B16D89" w:rsidRPr="00A1115A" w14:paraId="0E33976A" w14:textId="77777777" w:rsidTr="00025FC1">
        <w:trPr>
          <w:jc w:val="center"/>
        </w:trPr>
        <w:tc>
          <w:tcPr>
            <w:tcW w:w="2068" w:type="dxa"/>
            <w:gridSpan w:val="2"/>
            <w:tcBorders>
              <w:left w:val="single" w:sz="4" w:space="0" w:color="auto"/>
              <w:bottom w:val="single" w:sz="4" w:space="0" w:color="auto"/>
              <w:right w:val="single" w:sz="4" w:space="0" w:color="auto"/>
            </w:tcBorders>
            <w:shd w:val="clear" w:color="auto" w:fill="auto"/>
            <w:hideMark/>
          </w:tcPr>
          <w:p w14:paraId="20A07CD1" w14:textId="77777777" w:rsidR="00B16D89" w:rsidRPr="00A1115A" w:rsidRDefault="00B16D89" w:rsidP="00025FC1">
            <w:pPr>
              <w:pStyle w:val="TAH"/>
              <w:rPr>
                <w:szCs w:val="22"/>
              </w:rPr>
            </w:pPr>
          </w:p>
        </w:tc>
        <w:tc>
          <w:tcPr>
            <w:tcW w:w="1111" w:type="dxa"/>
            <w:tcBorders>
              <w:top w:val="single" w:sz="4" w:space="0" w:color="000000"/>
              <w:left w:val="single" w:sz="4" w:space="0" w:color="auto"/>
              <w:bottom w:val="single" w:sz="4" w:space="0" w:color="000000"/>
              <w:right w:val="single" w:sz="4" w:space="0" w:color="000000"/>
            </w:tcBorders>
          </w:tcPr>
          <w:p w14:paraId="47E132F8" w14:textId="77777777" w:rsidR="00B16D89" w:rsidRPr="00A1115A" w:rsidRDefault="00B16D89" w:rsidP="00025FC1">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56D3427" w14:textId="77777777" w:rsidR="00B16D89" w:rsidRPr="00A1115A" w:rsidRDefault="00B16D89" w:rsidP="00025FC1">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97690C3" w14:textId="77777777" w:rsidR="00B16D89" w:rsidRPr="00A1115A" w:rsidRDefault="00B16D89" w:rsidP="00025FC1">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49C6575" w14:textId="77777777" w:rsidR="00B16D89" w:rsidRPr="00A1115A" w:rsidRDefault="00B16D89" w:rsidP="00025FC1">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EECDA18" w14:textId="77777777" w:rsidR="00B16D89" w:rsidRPr="00A1115A" w:rsidRDefault="00B16D89" w:rsidP="00025FC1">
            <w:pPr>
              <w:pStyle w:val="TAH"/>
            </w:pPr>
            <w:r w:rsidRPr="00A1115A">
              <w:t>Outer/Inner</w:t>
            </w:r>
          </w:p>
        </w:tc>
        <w:tc>
          <w:tcPr>
            <w:tcW w:w="1118" w:type="dxa"/>
            <w:tcBorders>
              <w:top w:val="single" w:sz="4" w:space="0" w:color="000000"/>
              <w:left w:val="single" w:sz="4" w:space="0" w:color="000000"/>
              <w:bottom w:val="single" w:sz="4" w:space="0" w:color="000000"/>
              <w:right w:val="single" w:sz="4" w:space="0" w:color="000000"/>
            </w:tcBorders>
          </w:tcPr>
          <w:p w14:paraId="5F77CB72" w14:textId="77777777" w:rsidR="00B16D89" w:rsidRPr="00A1115A" w:rsidRDefault="00B16D89" w:rsidP="00025FC1">
            <w:pPr>
              <w:pStyle w:val="TAH"/>
            </w:pPr>
            <w:r w:rsidRPr="00A1115A">
              <w:t>Outer/Inner</w:t>
            </w:r>
          </w:p>
        </w:tc>
        <w:tc>
          <w:tcPr>
            <w:tcW w:w="1154" w:type="dxa"/>
            <w:tcBorders>
              <w:top w:val="single" w:sz="4" w:space="0" w:color="000000"/>
              <w:left w:val="single" w:sz="4" w:space="0" w:color="000000"/>
              <w:bottom w:val="single" w:sz="4" w:space="0" w:color="000000"/>
              <w:right w:val="single" w:sz="4" w:space="0" w:color="000000"/>
            </w:tcBorders>
          </w:tcPr>
          <w:p w14:paraId="11C4B0A7" w14:textId="77777777" w:rsidR="00B16D89" w:rsidRPr="00A1115A" w:rsidRDefault="00B16D89" w:rsidP="00025FC1">
            <w:pPr>
              <w:pStyle w:val="TAH"/>
            </w:pPr>
            <w:r w:rsidRPr="00A1115A">
              <w:t>Outer/Inner</w:t>
            </w:r>
          </w:p>
        </w:tc>
        <w:tc>
          <w:tcPr>
            <w:tcW w:w="1154" w:type="dxa"/>
            <w:tcBorders>
              <w:top w:val="single" w:sz="4" w:space="0" w:color="000000"/>
              <w:left w:val="single" w:sz="4" w:space="0" w:color="000000"/>
              <w:bottom w:val="single" w:sz="4" w:space="0" w:color="000000"/>
              <w:right w:val="single" w:sz="4" w:space="0" w:color="000000"/>
            </w:tcBorders>
          </w:tcPr>
          <w:p w14:paraId="41B9C126" w14:textId="77777777" w:rsidR="00B16D89" w:rsidRPr="00A1115A" w:rsidRDefault="00B16D89" w:rsidP="00025FC1">
            <w:pPr>
              <w:pStyle w:val="TAH"/>
            </w:pPr>
            <w:r>
              <w:t>Inner</w:t>
            </w:r>
          </w:p>
        </w:tc>
      </w:tr>
      <w:tr w:rsidR="00B16D89" w:rsidRPr="00A1115A" w14:paraId="1A58BBEF" w14:textId="77777777" w:rsidTr="00025FC1">
        <w:trPr>
          <w:jc w:val="center"/>
        </w:trPr>
        <w:tc>
          <w:tcPr>
            <w:tcW w:w="1081" w:type="dxa"/>
            <w:tcBorders>
              <w:top w:val="single" w:sz="4" w:space="0" w:color="auto"/>
              <w:left w:val="single" w:sz="4" w:space="0" w:color="auto"/>
              <w:right w:val="single" w:sz="4" w:space="0" w:color="auto"/>
            </w:tcBorders>
            <w:shd w:val="clear" w:color="auto" w:fill="auto"/>
            <w:hideMark/>
          </w:tcPr>
          <w:p w14:paraId="6C44715B" w14:textId="77777777" w:rsidR="00B16D89" w:rsidRPr="00A1115A" w:rsidRDefault="00B16D89" w:rsidP="00025FC1">
            <w:pPr>
              <w:pStyle w:val="TAC"/>
            </w:pPr>
            <w:r w:rsidRPr="00A1115A">
              <w:t>DFT-s-OFDM</w:t>
            </w:r>
          </w:p>
        </w:tc>
        <w:tc>
          <w:tcPr>
            <w:tcW w:w="987" w:type="dxa"/>
            <w:tcBorders>
              <w:top w:val="single" w:sz="4" w:space="0" w:color="auto"/>
              <w:left w:val="single" w:sz="4" w:space="0" w:color="auto"/>
              <w:bottom w:val="single" w:sz="4" w:space="0" w:color="auto"/>
              <w:right w:val="single" w:sz="4" w:space="0" w:color="auto"/>
            </w:tcBorders>
            <w:hideMark/>
          </w:tcPr>
          <w:p w14:paraId="18BDA493" w14:textId="77777777" w:rsidR="00B16D89" w:rsidRPr="00A1115A" w:rsidRDefault="00B16D89" w:rsidP="00025FC1">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tcPr>
          <w:p w14:paraId="3E5F6043" w14:textId="77777777" w:rsidR="00B16D89" w:rsidRPr="00A1115A" w:rsidRDefault="00B16D89" w:rsidP="00025FC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BFCC167" w14:textId="77777777" w:rsidR="00B16D89" w:rsidRPr="00A1115A" w:rsidRDefault="00B16D89" w:rsidP="00025FC1">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5A948F2B" w14:textId="77777777" w:rsidR="00B16D89" w:rsidRPr="00A1115A" w:rsidRDefault="00B16D89" w:rsidP="00025FC1">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10453D1D" w14:textId="77777777" w:rsidR="00B16D89" w:rsidRPr="00A1115A" w:rsidRDefault="00B16D89" w:rsidP="00025FC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4648DE" w14:textId="77777777" w:rsidR="00B16D89" w:rsidRPr="00A1115A" w:rsidRDefault="00B16D89" w:rsidP="00025FC1">
            <w:pPr>
              <w:pStyle w:val="TAC"/>
            </w:pPr>
            <w:r w:rsidRPr="00A1115A">
              <w:t>≤ 2</w:t>
            </w:r>
          </w:p>
        </w:tc>
        <w:tc>
          <w:tcPr>
            <w:tcW w:w="1118" w:type="dxa"/>
            <w:tcBorders>
              <w:top w:val="single" w:sz="4" w:space="0" w:color="000000"/>
              <w:left w:val="single" w:sz="4" w:space="0" w:color="000000"/>
              <w:bottom w:val="single" w:sz="4" w:space="0" w:color="000000"/>
              <w:right w:val="single" w:sz="4" w:space="0" w:color="000000"/>
            </w:tcBorders>
          </w:tcPr>
          <w:p w14:paraId="6266437D" w14:textId="77777777" w:rsidR="00B16D89" w:rsidRPr="00A1115A" w:rsidRDefault="00B16D89" w:rsidP="00025FC1">
            <w:pPr>
              <w:pStyle w:val="TAC"/>
            </w:pPr>
            <w:r w:rsidRPr="00A1115A">
              <w:t>≤ 4</w:t>
            </w:r>
          </w:p>
        </w:tc>
        <w:tc>
          <w:tcPr>
            <w:tcW w:w="1154" w:type="dxa"/>
            <w:tcBorders>
              <w:top w:val="single" w:sz="4" w:space="0" w:color="000000"/>
              <w:left w:val="single" w:sz="4" w:space="0" w:color="000000"/>
              <w:bottom w:val="single" w:sz="4" w:space="0" w:color="000000"/>
              <w:right w:val="single" w:sz="4" w:space="0" w:color="000000"/>
            </w:tcBorders>
          </w:tcPr>
          <w:p w14:paraId="08380042" w14:textId="77777777" w:rsidR="00B16D89" w:rsidRPr="00A1115A" w:rsidRDefault="00B16D89" w:rsidP="00025FC1">
            <w:pPr>
              <w:pStyle w:val="TAC"/>
            </w:pPr>
            <w:r w:rsidRPr="00A1115A">
              <w:t>≤ 2</w:t>
            </w:r>
          </w:p>
        </w:tc>
        <w:tc>
          <w:tcPr>
            <w:tcW w:w="1154" w:type="dxa"/>
            <w:tcBorders>
              <w:top w:val="single" w:sz="4" w:space="0" w:color="000000"/>
              <w:left w:val="single" w:sz="4" w:space="0" w:color="000000"/>
              <w:bottom w:val="single" w:sz="4" w:space="0" w:color="000000"/>
              <w:right w:val="single" w:sz="4" w:space="0" w:color="000000"/>
            </w:tcBorders>
          </w:tcPr>
          <w:p w14:paraId="676EA264" w14:textId="77777777" w:rsidR="00B16D89" w:rsidRPr="00A1115A" w:rsidRDefault="00B16D89" w:rsidP="00025FC1">
            <w:pPr>
              <w:pStyle w:val="TAC"/>
            </w:pPr>
          </w:p>
        </w:tc>
      </w:tr>
      <w:tr w:rsidR="00B16D89" w:rsidRPr="00A1115A" w14:paraId="7966981D" w14:textId="77777777" w:rsidTr="00025FC1">
        <w:trPr>
          <w:jc w:val="center"/>
        </w:trPr>
        <w:tc>
          <w:tcPr>
            <w:tcW w:w="1081" w:type="dxa"/>
            <w:tcBorders>
              <w:left w:val="single" w:sz="4" w:space="0" w:color="auto"/>
              <w:right w:val="single" w:sz="4" w:space="0" w:color="auto"/>
            </w:tcBorders>
            <w:shd w:val="clear" w:color="auto" w:fill="auto"/>
            <w:hideMark/>
          </w:tcPr>
          <w:p w14:paraId="592E7EFD" w14:textId="77777777" w:rsidR="00B16D89" w:rsidRPr="00A1115A" w:rsidRDefault="00B16D89" w:rsidP="00025FC1">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67CA8E78" w14:textId="77777777" w:rsidR="00B16D89" w:rsidRPr="00A1115A" w:rsidRDefault="00B16D89" w:rsidP="00025FC1">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tcPr>
          <w:p w14:paraId="60C87446" w14:textId="77777777" w:rsidR="00B16D89" w:rsidRPr="00A1115A" w:rsidRDefault="00B16D89" w:rsidP="00025FC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52183BD" w14:textId="77777777" w:rsidR="00B16D89" w:rsidRPr="00A1115A" w:rsidRDefault="00B16D89" w:rsidP="00025FC1">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71C7A91F" w14:textId="77777777" w:rsidR="00B16D89" w:rsidRPr="00A1115A" w:rsidRDefault="00B16D89" w:rsidP="00025FC1">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13B004B3" w14:textId="77777777" w:rsidR="00B16D89" w:rsidRPr="00A1115A" w:rsidRDefault="00B16D89" w:rsidP="00025FC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2B0F302" w14:textId="77777777" w:rsidR="00B16D89" w:rsidRPr="00A1115A" w:rsidRDefault="00B16D89" w:rsidP="00025FC1">
            <w:pPr>
              <w:pStyle w:val="TAC"/>
            </w:pPr>
            <w:r w:rsidRPr="00A1115A">
              <w:t>≤ 2</w:t>
            </w:r>
          </w:p>
        </w:tc>
        <w:tc>
          <w:tcPr>
            <w:tcW w:w="1118" w:type="dxa"/>
            <w:tcBorders>
              <w:top w:val="single" w:sz="4" w:space="0" w:color="000000"/>
              <w:left w:val="single" w:sz="4" w:space="0" w:color="000000"/>
              <w:bottom w:val="single" w:sz="4" w:space="0" w:color="000000"/>
              <w:right w:val="single" w:sz="4" w:space="0" w:color="000000"/>
            </w:tcBorders>
          </w:tcPr>
          <w:p w14:paraId="39678578" w14:textId="77777777" w:rsidR="00B16D89" w:rsidRPr="00A1115A" w:rsidRDefault="00B16D89" w:rsidP="00025FC1">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53781C18" w14:textId="77777777" w:rsidR="00B16D89" w:rsidRPr="00A1115A" w:rsidRDefault="00B16D89" w:rsidP="00025FC1">
            <w:pPr>
              <w:pStyle w:val="TAC"/>
            </w:pPr>
            <w:r w:rsidRPr="00A1115A">
              <w:t>≤ 2</w:t>
            </w:r>
          </w:p>
        </w:tc>
        <w:tc>
          <w:tcPr>
            <w:tcW w:w="1154" w:type="dxa"/>
            <w:tcBorders>
              <w:top w:val="single" w:sz="4" w:space="0" w:color="000000"/>
              <w:left w:val="single" w:sz="4" w:space="0" w:color="000000"/>
              <w:bottom w:val="single" w:sz="4" w:space="0" w:color="000000"/>
              <w:right w:val="single" w:sz="4" w:space="0" w:color="000000"/>
            </w:tcBorders>
          </w:tcPr>
          <w:p w14:paraId="41DA93D8" w14:textId="77777777" w:rsidR="00B16D89" w:rsidRPr="00A1115A" w:rsidRDefault="00B16D89" w:rsidP="00025FC1">
            <w:pPr>
              <w:pStyle w:val="TAC"/>
            </w:pPr>
          </w:p>
        </w:tc>
      </w:tr>
      <w:tr w:rsidR="00B16D89" w:rsidRPr="00A1115A" w14:paraId="562F33B9" w14:textId="77777777" w:rsidTr="00025FC1">
        <w:trPr>
          <w:trHeight w:val="70"/>
          <w:jc w:val="center"/>
        </w:trPr>
        <w:tc>
          <w:tcPr>
            <w:tcW w:w="1081" w:type="dxa"/>
            <w:tcBorders>
              <w:left w:val="single" w:sz="4" w:space="0" w:color="auto"/>
              <w:right w:val="single" w:sz="4" w:space="0" w:color="auto"/>
            </w:tcBorders>
            <w:shd w:val="clear" w:color="auto" w:fill="auto"/>
            <w:hideMark/>
          </w:tcPr>
          <w:p w14:paraId="6FE677C9" w14:textId="77777777" w:rsidR="00B16D89" w:rsidRPr="00A1115A" w:rsidRDefault="00B16D89" w:rsidP="00025FC1">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778E3F8B" w14:textId="77777777" w:rsidR="00B16D89" w:rsidRPr="00A1115A" w:rsidRDefault="00B16D89" w:rsidP="00025FC1">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tcPr>
          <w:p w14:paraId="2728BC7F" w14:textId="77777777" w:rsidR="00B16D89" w:rsidRPr="00A1115A" w:rsidRDefault="00B16D89" w:rsidP="00025FC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0D4177F" w14:textId="77777777" w:rsidR="00B16D89" w:rsidRPr="00A1115A" w:rsidRDefault="00B16D89" w:rsidP="00025FC1">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4396484A" w14:textId="77777777" w:rsidR="00B16D89" w:rsidRPr="00A1115A" w:rsidRDefault="00B16D89" w:rsidP="00025FC1">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776020F6" w14:textId="77777777" w:rsidR="00B16D89" w:rsidRPr="00A1115A" w:rsidRDefault="00B16D89" w:rsidP="00025FC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DDD74A7" w14:textId="77777777" w:rsidR="00B16D89" w:rsidRPr="00A1115A" w:rsidRDefault="00B16D89" w:rsidP="00025FC1">
            <w:pPr>
              <w:pStyle w:val="TAC"/>
            </w:pPr>
            <w:r w:rsidRPr="00A1115A">
              <w:t>≤ 2</w:t>
            </w:r>
          </w:p>
        </w:tc>
        <w:tc>
          <w:tcPr>
            <w:tcW w:w="1118" w:type="dxa"/>
            <w:tcBorders>
              <w:top w:val="single" w:sz="4" w:space="0" w:color="000000"/>
              <w:left w:val="single" w:sz="4" w:space="0" w:color="000000"/>
              <w:bottom w:val="single" w:sz="4" w:space="0" w:color="000000"/>
              <w:right w:val="single" w:sz="4" w:space="0" w:color="000000"/>
            </w:tcBorders>
          </w:tcPr>
          <w:p w14:paraId="73D10B19" w14:textId="77777777" w:rsidR="00B16D89" w:rsidRPr="00A1115A" w:rsidRDefault="00B16D89" w:rsidP="00025FC1">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35A3B585" w14:textId="77777777" w:rsidR="00B16D89" w:rsidRPr="00A1115A" w:rsidRDefault="00B16D89" w:rsidP="00025FC1">
            <w:pPr>
              <w:pStyle w:val="TAC"/>
            </w:pPr>
            <w:r w:rsidRPr="00A1115A">
              <w:t>≤ 2.5</w:t>
            </w:r>
          </w:p>
        </w:tc>
        <w:tc>
          <w:tcPr>
            <w:tcW w:w="1154" w:type="dxa"/>
            <w:tcBorders>
              <w:top w:val="single" w:sz="4" w:space="0" w:color="000000"/>
              <w:left w:val="single" w:sz="4" w:space="0" w:color="000000"/>
              <w:bottom w:val="single" w:sz="4" w:space="0" w:color="000000"/>
              <w:right w:val="single" w:sz="4" w:space="0" w:color="000000"/>
            </w:tcBorders>
          </w:tcPr>
          <w:p w14:paraId="64777778" w14:textId="77777777" w:rsidR="00B16D89" w:rsidRPr="00A1115A" w:rsidRDefault="00B16D89" w:rsidP="00025FC1">
            <w:pPr>
              <w:pStyle w:val="TAC"/>
            </w:pPr>
          </w:p>
        </w:tc>
      </w:tr>
      <w:tr w:rsidR="00B16D89" w:rsidRPr="00A1115A" w14:paraId="044DDCD5" w14:textId="77777777" w:rsidTr="00025FC1">
        <w:trPr>
          <w:jc w:val="center"/>
        </w:trPr>
        <w:tc>
          <w:tcPr>
            <w:tcW w:w="1081" w:type="dxa"/>
            <w:tcBorders>
              <w:left w:val="single" w:sz="4" w:space="0" w:color="auto"/>
              <w:right w:val="single" w:sz="4" w:space="0" w:color="auto"/>
            </w:tcBorders>
            <w:shd w:val="clear" w:color="auto" w:fill="auto"/>
            <w:hideMark/>
          </w:tcPr>
          <w:p w14:paraId="6BE02715" w14:textId="77777777" w:rsidR="00B16D89" w:rsidRPr="00A1115A" w:rsidRDefault="00B16D89" w:rsidP="00025FC1">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11483988" w14:textId="77777777" w:rsidR="00B16D89" w:rsidRPr="00A1115A" w:rsidRDefault="00B16D89" w:rsidP="00025FC1">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tcPr>
          <w:p w14:paraId="1AD3D546" w14:textId="77777777" w:rsidR="00B16D89" w:rsidRPr="00A1115A" w:rsidRDefault="00B16D89" w:rsidP="00025FC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BA9A11E" w14:textId="77777777" w:rsidR="00B16D89" w:rsidRPr="00A1115A" w:rsidRDefault="00B16D89" w:rsidP="00025FC1">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4596C8B3" w14:textId="77777777" w:rsidR="00B16D89" w:rsidRPr="00A1115A" w:rsidRDefault="00B16D89" w:rsidP="00025FC1">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449E5BD6" w14:textId="77777777" w:rsidR="00B16D89" w:rsidRPr="00A1115A" w:rsidRDefault="00B16D89" w:rsidP="00025FC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A35EE4C" w14:textId="77777777" w:rsidR="00B16D89" w:rsidRPr="00A1115A" w:rsidRDefault="00B16D89" w:rsidP="00025FC1">
            <w:pPr>
              <w:pStyle w:val="TAC"/>
            </w:pPr>
          </w:p>
        </w:tc>
        <w:tc>
          <w:tcPr>
            <w:tcW w:w="1118" w:type="dxa"/>
            <w:tcBorders>
              <w:top w:val="single" w:sz="4" w:space="0" w:color="000000"/>
              <w:left w:val="single" w:sz="4" w:space="0" w:color="000000"/>
              <w:bottom w:val="single" w:sz="4" w:space="0" w:color="000000"/>
              <w:right w:val="single" w:sz="4" w:space="0" w:color="000000"/>
            </w:tcBorders>
          </w:tcPr>
          <w:p w14:paraId="52038D02" w14:textId="77777777" w:rsidR="00B16D89" w:rsidRPr="00A1115A" w:rsidRDefault="00B16D89" w:rsidP="00025FC1">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6D4576CA" w14:textId="77777777" w:rsidR="00B16D89" w:rsidRPr="00A1115A" w:rsidRDefault="00B16D89" w:rsidP="00025FC1">
            <w:pPr>
              <w:pStyle w:val="TAC"/>
            </w:pPr>
          </w:p>
        </w:tc>
        <w:tc>
          <w:tcPr>
            <w:tcW w:w="1154" w:type="dxa"/>
            <w:tcBorders>
              <w:top w:val="single" w:sz="4" w:space="0" w:color="000000"/>
              <w:left w:val="single" w:sz="4" w:space="0" w:color="000000"/>
              <w:bottom w:val="single" w:sz="4" w:space="0" w:color="000000"/>
              <w:right w:val="single" w:sz="4" w:space="0" w:color="000000"/>
            </w:tcBorders>
          </w:tcPr>
          <w:p w14:paraId="1CEB2742" w14:textId="77777777" w:rsidR="00B16D89" w:rsidRPr="00A1115A" w:rsidRDefault="00B16D89" w:rsidP="00025FC1">
            <w:pPr>
              <w:pStyle w:val="TAC"/>
            </w:pPr>
          </w:p>
        </w:tc>
      </w:tr>
      <w:tr w:rsidR="00B16D89" w:rsidRPr="00A1115A" w14:paraId="3CB44004" w14:textId="77777777" w:rsidTr="00025FC1">
        <w:trPr>
          <w:jc w:val="center"/>
        </w:trPr>
        <w:tc>
          <w:tcPr>
            <w:tcW w:w="1081" w:type="dxa"/>
            <w:tcBorders>
              <w:left w:val="single" w:sz="4" w:space="0" w:color="auto"/>
              <w:bottom w:val="single" w:sz="4" w:space="0" w:color="auto"/>
              <w:right w:val="single" w:sz="4" w:space="0" w:color="auto"/>
            </w:tcBorders>
            <w:shd w:val="clear" w:color="auto" w:fill="auto"/>
            <w:hideMark/>
          </w:tcPr>
          <w:p w14:paraId="3A1D804A" w14:textId="77777777" w:rsidR="00B16D89" w:rsidRPr="00A1115A" w:rsidRDefault="00B16D89" w:rsidP="00025FC1">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18CF7778" w14:textId="77777777" w:rsidR="00B16D89" w:rsidRPr="00A1115A" w:rsidRDefault="00B16D89" w:rsidP="00025FC1">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tcPr>
          <w:p w14:paraId="6A26EF3D" w14:textId="77777777" w:rsidR="00B16D89" w:rsidRPr="00A1115A" w:rsidRDefault="00B16D89" w:rsidP="00025FC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2B4DD49" w14:textId="77777777" w:rsidR="00B16D89" w:rsidRPr="00A1115A" w:rsidRDefault="00B16D89" w:rsidP="00025FC1">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1F9A2977" w14:textId="77777777" w:rsidR="00B16D89" w:rsidRPr="00A1115A" w:rsidRDefault="00B16D89" w:rsidP="00025FC1">
            <w:pPr>
              <w:pStyle w:val="TAC"/>
            </w:pPr>
          </w:p>
        </w:tc>
        <w:tc>
          <w:tcPr>
            <w:tcW w:w="1111" w:type="dxa"/>
            <w:tcBorders>
              <w:top w:val="single" w:sz="4" w:space="0" w:color="000000"/>
              <w:left w:val="single" w:sz="4" w:space="0" w:color="000000"/>
              <w:bottom w:val="single" w:sz="4" w:space="0" w:color="000000"/>
              <w:right w:val="single" w:sz="4" w:space="0" w:color="000000"/>
            </w:tcBorders>
          </w:tcPr>
          <w:p w14:paraId="78357C17" w14:textId="77777777" w:rsidR="00B16D89" w:rsidRPr="00A1115A" w:rsidRDefault="00B16D89" w:rsidP="00025FC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6E67199" w14:textId="77777777" w:rsidR="00B16D89" w:rsidRPr="00A1115A" w:rsidRDefault="00B16D89" w:rsidP="00025FC1">
            <w:pPr>
              <w:pStyle w:val="TAC"/>
            </w:pPr>
          </w:p>
        </w:tc>
        <w:tc>
          <w:tcPr>
            <w:tcW w:w="1118" w:type="dxa"/>
            <w:tcBorders>
              <w:top w:val="single" w:sz="4" w:space="0" w:color="000000"/>
              <w:left w:val="single" w:sz="4" w:space="0" w:color="000000"/>
              <w:bottom w:val="single" w:sz="4" w:space="0" w:color="000000"/>
              <w:right w:val="single" w:sz="4" w:space="0" w:color="000000"/>
            </w:tcBorders>
          </w:tcPr>
          <w:p w14:paraId="41A0BC25" w14:textId="77777777" w:rsidR="00B16D89" w:rsidRPr="00A1115A" w:rsidRDefault="00B16D89" w:rsidP="00025FC1">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4E5EAECF" w14:textId="77777777" w:rsidR="00B16D89" w:rsidRPr="00A1115A" w:rsidRDefault="00B16D89" w:rsidP="00025FC1">
            <w:pPr>
              <w:pStyle w:val="TAC"/>
            </w:pPr>
          </w:p>
        </w:tc>
        <w:tc>
          <w:tcPr>
            <w:tcW w:w="1154" w:type="dxa"/>
            <w:tcBorders>
              <w:top w:val="single" w:sz="4" w:space="0" w:color="000000"/>
              <w:left w:val="single" w:sz="4" w:space="0" w:color="000000"/>
              <w:bottom w:val="single" w:sz="4" w:space="0" w:color="000000"/>
              <w:right w:val="single" w:sz="4" w:space="0" w:color="000000"/>
            </w:tcBorders>
          </w:tcPr>
          <w:p w14:paraId="21650D19" w14:textId="77777777" w:rsidR="00B16D89" w:rsidRPr="00A1115A" w:rsidRDefault="00B16D89" w:rsidP="00025FC1">
            <w:pPr>
              <w:pStyle w:val="TAC"/>
            </w:pPr>
          </w:p>
        </w:tc>
      </w:tr>
      <w:tr w:rsidR="00B16D89" w:rsidRPr="00A1115A" w14:paraId="3AFF725F" w14:textId="77777777" w:rsidTr="00025FC1">
        <w:trPr>
          <w:jc w:val="center"/>
        </w:trPr>
        <w:tc>
          <w:tcPr>
            <w:tcW w:w="1081" w:type="dxa"/>
            <w:tcBorders>
              <w:top w:val="single" w:sz="4" w:space="0" w:color="auto"/>
              <w:left w:val="single" w:sz="4" w:space="0" w:color="auto"/>
              <w:right w:val="single" w:sz="4" w:space="0" w:color="auto"/>
            </w:tcBorders>
            <w:shd w:val="clear" w:color="auto" w:fill="auto"/>
            <w:hideMark/>
          </w:tcPr>
          <w:p w14:paraId="6A089B50" w14:textId="77777777" w:rsidR="00B16D89" w:rsidRPr="00A1115A" w:rsidRDefault="00B16D89" w:rsidP="00025FC1">
            <w:pPr>
              <w:pStyle w:val="TAC"/>
            </w:pPr>
            <w:r w:rsidRPr="00A1115A">
              <w:t>CP-OFDM</w:t>
            </w:r>
          </w:p>
        </w:tc>
        <w:tc>
          <w:tcPr>
            <w:tcW w:w="987" w:type="dxa"/>
            <w:tcBorders>
              <w:top w:val="single" w:sz="4" w:space="0" w:color="auto"/>
              <w:left w:val="single" w:sz="4" w:space="0" w:color="auto"/>
              <w:bottom w:val="single" w:sz="4" w:space="0" w:color="auto"/>
              <w:right w:val="single" w:sz="4" w:space="0" w:color="auto"/>
            </w:tcBorders>
            <w:hideMark/>
          </w:tcPr>
          <w:p w14:paraId="673B3F4D" w14:textId="77777777" w:rsidR="00B16D89" w:rsidRPr="00A1115A" w:rsidRDefault="00B16D89" w:rsidP="00025FC1">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tcPr>
          <w:p w14:paraId="66F854BF" w14:textId="77777777" w:rsidR="00B16D89" w:rsidRPr="00A1115A" w:rsidRDefault="00B16D89" w:rsidP="00025FC1">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5FD8132E" w14:textId="77777777" w:rsidR="00B16D89" w:rsidRPr="00A1115A" w:rsidRDefault="00B16D89" w:rsidP="00025FC1">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7F64A5D9" w14:textId="77777777" w:rsidR="00B16D89" w:rsidRPr="00A1115A" w:rsidRDefault="00B16D89" w:rsidP="00025FC1">
            <w:pPr>
              <w:pStyle w:val="TAC"/>
            </w:pPr>
            <w:r w:rsidRPr="00A1115A">
              <w:t>≤ 4.5</w:t>
            </w:r>
          </w:p>
        </w:tc>
        <w:tc>
          <w:tcPr>
            <w:tcW w:w="1111" w:type="dxa"/>
            <w:tcBorders>
              <w:top w:val="single" w:sz="4" w:space="0" w:color="000000"/>
              <w:left w:val="single" w:sz="4" w:space="0" w:color="000000"/>
              <w:bottom w:val="single" w:sz="4" w:space="0" w:color="000000"/>
              <w:right w:val="single" w:sz="4" w:space="0" w:color="000000"/>
            </w:tcBorders>
          </w:tcPr>
          <w:p w14:paraId="533B6360" w14:textId="77777777" w:rsidR="00B16D89" w:rsidRPr="00A1115A" w:rsidRDefault="00B16D89" w:rsidP="00025FC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2860494C" w14:textId="77777777" w:rsidR="00B16D89" w:rsidRPr="00A1115A" w:rsidRDefault="00B16D89" w:rsidP="00025FC1">
            <w:pPr>
              <w:pStyle w:val="TAC"/>
            </w:pPr>
            <w:r w:rsidRPr="00A1115A">
              <w:t>≤ 3.5</w:t>
            </w:r>
          </w:p>
        </w:tc>
        <w:tc>
          <w:tcPr>
            <w:tcW w:w="1118" w:type="dxa"/>
            <w:tcBorders>
              <w:top w:val="single" w:sz="4" w:space="0" w:color="000000"/>
              <w:left w:val="single" w:sz="4" w:space="0" w:color="000000"/>
              <w:bottom w:val="single" w:sz="4" w:space="0" w:color="000000"/>
              <w:right w:val="single" w:sz="4" w:space="0" w:color="000000"/>
            </w:tcBorders>
          </w:tcPr>
          <w:p w14:paraId="10E89FE9" w14:textId="77777777" w:rsidR="00B16D89" w:rsidRPr="00A1115A" w:rsidRDefault="00B16D89" w:rsidP="00025FC1">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474B6311" w14:textId="77777777" w:rsidR="00B16D89" w:rsidRPr="00A1115A" w:rsidRDefault="00B16D89" w:rsidP="00025FC1">
            <w:pPr>
              <w:pStyle w:val="TAC"/>
            </w:pPr>
          </w:p>
        </w:tc>
        <w:tc>
          <w:tcPr>
            <w:tcW w:w="1154" w:type="dxa"/>
            <w:tcBorders>
              <w:top w:val="single" w:sz="4" w:space="0" w:color="000000"/>
              <w:left w:val="single" w:sz="4" w:space="0" w:color="000000"/>
              <w:bottom w:val="single" w:sz="4" w:space="0" w:color="000000"/>
              <w:right w:val="single" w:sz="4" w:space="0" w:color="000000"/>
            </w:tcBorders>
          </w:tcPr>
          <w:p w14:paraId="32247092" w14:textId="77777777" w:rsidR="00B16D89" w:rsidRPr="00A1115A" w:rsidRDefault="00B16D89" w:rsidP="00025FC1">
            <w:pPr>
              <w:pStyle w:val="TAC"/>
            </w:pPr>
          </w:p>
        </w:tc>
      </w:tr>
      <w:tr w:rsidR="00B16D89" w:rsidRPr="00A1115A" w14:paraId="2025FF7A" w14:textId="77777777" w:rsidTr="00025FC1">
        <w:trPr>
          <w:jc w:val="center"/>
        </w:trPr>
        <w:tc>
          <w:tcPr>
            <w:tcW w:w="1081" w:type="dxa"/>
            <w:tcBorders>
              <w:left w:val="single" w:sz="4" w:space="0" w:color="auto"/>
              <w:right w:val="single" w:sz="4" w:space="0" w:color="auto"/>
            </w:tcBorders>
            <w:shd w:val="clear" w:color="auto" w:fill="auto"/>
            <w:hideMark/>
          </w:tcPr>
          <w:p w14:paraId="74D37E7A" w14:textId="77777777" w:rsidR="00B16D89" w:rsidRPr="00A1115A" w:rsidRDefault="00B16D89" w:rsidP="00025FC1">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70A7F199" w14:textId="77777777" w:rsidR="00B16D89" w:rsidRPr="00A1115A" w:rsidRDefault="00B16D89" w:rsidP="00025FC1">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tcPr>
          <w:p w14:paraId="75EC6E58" w14:textId="77777777" w:rsidR="00B16D89" w:rsidRPr="00A1115A" w:rsidRDefault="00B16D89" w:rsidP="00025FC1">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0A52183D" w14:textId="77777777" w:rsidR="00B16D89" w:rsidRPr="00A1115A" w:rsidRDefault="00B16D89" w:rsidP="00025FC1">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0A788FCA" w14:textId="77777777" w:rsidR="00B16D89" w:rsidRPr="00A1115A" w:rsidRDefault="00B16D89" w:rsidP="00025FC1">
            <w:pPr>
              <w:pStyle w:val="TAC"/>
            </w:pPr>
            <w:r w:rsidRPr="00A1115A">
              <w:t>≤ 4.5</w:t>
            </w:r>
          </w:p>
        </w:tc>
        <w:tc>
          <w:tcPr>
            <w:tcW w:w="1111" w:type="dxa"/>
            <w:tcBorders>
              <w:top w:val="single" w:sz="4" w:space="0" w:color="000000"/>
              <w:left w:val="single" w:sz="4" w:space="0" w:color="000000"/>
              <w:bottom w:val="single" w:sz="4" w:space="0" w:color="000000"/>
              <w:right w:val="single" w:sz="4" w:space="0" w:color="000000"/>
            </w:tcBorders>
          </w:tcPr>
          <w:p w14:paraId="4E30F1A1" w14:textId="77777777" w:rsidR="00B16D89" w:rsidRPr="00A1115A" w:rsidRDefault="00B16D89" w:rsidP="00025FC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6B27EA3" w14:textId="77777777" w:rsidR="00B16D89" w:rsidRPr="00A1115A" w:rsidRDefault="00B16D89" w:rsidP="00025FC1">
            <w:pPr>
              <w:pStyle w:val="TAC"/>
            </w:pPr>
            <w:r w:rsidRPr="00A1115A">
              <w:t>≤ 3.5</w:t>
            </w:r>
          </w:p>
        </w:tc>
        <w:tc>
          <w:tcPr>
            <w:tcW w:w="1118" w:type="dxa"/>
            <w:tcBorders>
              <w:top w:val="single" w:sz="4" w:space="0" w:color="000000"/>
              <w:left w:val="single" w:sz="4" w:space="0" w:color="000000"/>
              <w:bottom w:val="single" w:sz="4" w:space="0" w:color="000000"/>
              <w:right w:val="single" w:sz="4" w:space="0" w:color="000000"/>
            </w:tcBorders>
          </w:tcPr>
          <w:p w14:paraId="48B10230" w14:textId="77777777" w:rsidR="00B16D89" w:rsidRPr="00A1115A" w:rsidRDefault="00B16D89" w:rsidP="00025FC1">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49ADD682" w14:textId="77777777" w:rsidR="00B16D89" w:rsidRPr="00A1115A" w:rsidRDefault="00B16D89" w:rsidP="00025FC1">
            <w:pPr>
              <w:pStyle w:val="TAC"/>
            </w:pPr>
          </w:p>
        </w:tc>
        <w:tc>
          <w:tcPr>
            <w:tcW w:w="1154" w:type="dxa"/>
            <w:tcBorders>
              <w:top w:val="single" w:sz="4" w:space="0" w:color="000000"/>
              <w:left w:val="single" w:sz="4" w:space="0" w:color="000000"/>
              <w:bottom w:val="single" w:sz="4" w:space="0" w:color="000000"/>
              <w:right w:val="single" w:sz="4" w:space="0" w:color="000000"/>
            </w:tcBorders>
          </w:tcPr>
          <w:p w14:paraId="2D0B28B9" w14:textId="77777777" w:rsidR="00B16D89" w:rsidRPr="00A1115A" w:rsidRDefault="00B16D89" w:rsidP="00025FC1">
            <w:pPr>
              <w:pStyle w:val="TAC"/>
            </w:pPr>
            <w:r>
              <w:rPr>
                <w:rFonts w:cs="Arial"/>
              </w:rPr>
              <w:t>≤ 3.0</w:t>
            </w:r>
          </w:p>
        </w:tc>
      </w:tr>
      <w:tr w:rsidR="00B16D89" w:rsidRPr="00A1115A" w14:paraId="4ACE3155" w14:textId="77777777" w:rsidTr="00025FC1">
        <w:trPr>
          <w:trHeight w:val="70"/>
          <w:jc w:val="center"/>
        </w:trPr>
        <w:tc>
          <w:tcPr>
            <w:tcW w:w="1081" w:type="dxa"/>
            <w:tcBorders>
              <w:left w:val="single" w:sz="4" w:space="0" w:color="auto"/>
              <w:right w:val="single" w:sz="4" w:space="0" w:color="auto"/>
            </w:tcBorders>
            <w:shd w:val="clear" w:color="auto" w:fill="auto"/>
            <w:hideMark/>
          </w:tcPr>
          <w:p w14:paraId="6CC69C9F" w14:textId="77777777" w:rsidR="00B16D89" w:rsidRPr="00A1115A" w:rsidRDefault="00B16D89" w:rsidP="00025FC1">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1A736D89" w14:textId="77777777" w:rsidR="00B16D89" w:rsidRPr="00A1115A" w:rsidRDefault="00B16D89" w:rsidP="00025FC1">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tcPr>
          <w:p w14:paraId="593DD84A" w14:textId="77777777" w:rsidR="00B16D89" w:rsidRPr="00A1115A" w:rsidRDefault="00B16D89" w:rsidP="00025FC1">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349F7F93" w14:textId="77777777" w:rsidR="00B16D89" w:rsidRPr="00A1115A" w:rsidRDefault="00B16D89" w:rsidP="00025FC1">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65EE0B6F" w14:textId="77777777" w:rsidR="00B16D89" w:rsidRPr="00A1115A" w:rsidRDefault="00B16D89" w:rsidP="00025FC1">
            <w:pPr>
              <w:pStyle w:val="TAC"/>
            </w:pPr>
            <w:r w:rsidRPr="00A1115A">
              <w:t>≤ 4.5</w:t>
            </w:r>
          </w:p>
        </w:tc>
        <w:tc>
          <w:tcPr>
            <w:tcW w:w="1111" w:type="dxa"/>
            <w:tcBorders>
              <w:top w:val="single" w:sz="4" w:space="0" w:color="000000"/>
              <w:left w:val="single" w:sz="4" w:space="0" w:color="000000"/>
              <w:bottom w:val="single" w:sz="4" w:space="0" w:color="000000"/>
              <w:right w:val="single" w:sz="4" w:space="0" w:color="000000"/>
            </w:tcBorders>
          </w:tcPr>
          <w:p w14:paraId="783983C7" w14:textId="77777777" w:rsidR="00B16D89" w:rsidRPr="00A1115A" w:rsidRDefault="00B16D89" w:rsidP="00025FC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1815D0E" w14:textId="77777777" w:rsidR="00B16D89" w:rsidRPr="00A1115A" w:rsidRDefault="00B16D89" w:rsidP="00025FC1">
            <w:pPr>
              <w:pStyle w:val="TAC"/>
            </w:pPr>
          </w:p>
        </w:tc>
        <w:tc>
          <w:tcPr>
            <w:tcW w:w="1118" w:type="dxa"/>
            <w:tcBorders>
              <w:top w:val="single" w:sz="4" w:space="0" w:color="000000"/>
              <w:left w:val="single" w:sz="4" w:space="0" w:color="000000"/>
              <w:bottom w:val="single" w:sz="4" w:space="0" w:color="000000"/>
              <w:right w:val="single" w:sz="4" w:space="0" w:color="000000"/>
            </w:tcBorders>
          </w:tcPr>
          <w:p w14:paraId="6ADBD459" w14:textId="77777777" w:rsidR="00B16D89" w:rsidRPr="00A1115A" w:rsidRDefault="00B16D89" w:rsidP="00025FC1">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0E6E5A9D" w14:textId="77777777" w:rsidR="00B16D89" w:rsidRPr="00A1115A" w:rsidRDefault="00B16D89" w:rsidP="00025FC1">
            <w:pPr>
              <w:pStyle w:val="TAC"/>
            </w:pPr>
          </w:p>
        </w:tc>
        <w:tc>
          <w:tcPr>
            <w:tcW w:w="1154" w:type="dxa"/>
            <w:tcBorders>
              <w:top w:val="single" w:sz="4" w:space="0" w:color="000000"/>
              <w:left w:val="single" w:sz="4" w:space="0" w:color="000000"/>
              <w:bottom w:val="single" w:sz="4" w:space="0" w:color="000000"/>
              <w:right w:val="single" w:sz="4" w:space="0" w:color="000000"/>
            </w:tcBorders>
          </w:tcPr>
          <w:p w14:paraId="3A96EB50" w14:textId="77777777" w:rsidR="00B16D89" w:rsidRPr="00A1115A" w:rsidRDefault="00B16D89" w:rsidP="00025FC1">
            <w:pPr>
              <w:pStyle w:val="TAC"/>
            </w:pPr>
            <w:r>
              <w:rPr>
                <w:rFonts w:cs="Arial"/>
              </w:rPr>
              <w:t>≤ 3.0</w:t>
            </w:r>
          </w:p>
        </w:tc>
      </w:tr>
      <w:tr w:rsidR="00B16D89" w:rsidRPr="00A1115A" w14:paraId="6622F54A" w14:textId="77777777" w:rsidTr="00025FC1">
        <w:trPr>
          <w:jc w:val="center"/>
        </w:trPr>
        <w:tc>
          <w:tcPr>
            <w:tcW w:w="1081" w:type="dxa"/>
            <w:tcBorders>
              <w:left w:val="single" w:sz="4" w:space="0" w:color="auto"/>
              <w:bottom w:val="single" w:sz="4" w:space="0" w:color="auto"/>
              <w:right w:val="single" w:sz="4" w:space="0" w:color="auto"/>
            </w:tcBorders>
            <w:shd w:val="clear" w:color="auto" w:fill="auto"/>
            <w:hideMark/>
          </w:tcPr>
          <w:p w14:paraId="6347587A" w14:textId="77777777" w:rsidR="00B16D89" w:rsidRPr="00A1115A" w:rsidRDefault="00B16D89" w:rsidP="00025FC1">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431A2EEA" w14:textId="77777777" w:rsidR="00B16D89" w:rsidRPr="00A1115A" w:rsidRDefault="00B16D89" w:rsidP="00025FC1">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tcPr>
          <w:p w14:paraId="5E86A4BE" w14:textId="77777777" w:rsidR="00B16D89" w:rsidRPr="00A1115A" w:rsidRDefault="00B16D89" w:rsidP="00025FC1">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6E6AEFC7" w14:textId="77777777" w:rsidR="00B16D89" w:rsidRPr="00A1115A" w:rsidRDefault="00B16D89" w:rsidP="00025FC1">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177D8E92" w14:textId="77777777" w:rsidR="00B16D89" w:rsidRPr="00A1115A" w:rsidRDefault="00B16D89" w:rsidP="00025FC1">
            <w:pPr>
              <w:pStyle w:val="TAC"/>
            </w:pPr>
          </w:p>
        </w:tc>
        <w:tc>
          <w:tcPr>
            <w:tcW w:w="1111" w:type="dxa"/>
            <w:tcBorders>
              <w:top w:val="single" w:sz="4" w:space="0" w:color="000000"/>
              <w:left w:val="single" w:sz="4" w:space="0" w:color="000000"/>
              <w:bottom w:val="single" w:sz="4" w:space="0" w:color="000000"/>
              <w:right w:val="single" w:sz="4" w:space="0" w:color="000000"/>
            </w:tcBorders>
          </w:tcPr>
          <w:p w14:paraId="46D33275" w14:textId="77777777" w:rsidR="00B16D89" w:rsidRPr="00A1115A" w:rsidRDefault="00B16D89" w:rsidP="00025FC1">
            <w:pPr>
              <w:pStyle w:val="TAC"/>
            </w:pPr>
          </w:p>
        </w:tc>
        <w:tc>
          <w:tcPr>
            <w:tcW w:w="1111" w:type="dxa"/>
            <w:tcBorders>
              <w:top w:val="single" w:sz="4" w:space="0" w:color="000000"/>
              <w:left w:val="single" w:sz="4" w:space="0" w:color="000000"/>
              <w:bottom w:val="single" w:sz="4" w:space="0" w:color="000000"/>
              <w:right w:val="single" w:sz="4" w:space="0" w:color="000000"/>
            </w:tcBorders>
          </w:tcPr>
          <w:p w14:paraId="2F438DEB" w14:textId="77777777" w:rsidR="00B16D89" w:rsidRPr="00A1115A" w:rsidRDefault="00B16D89" w:rsidP="00025FC1">
            <w:pPr>
              <w:pStyle w:val="TAC"/>
            </w:pPr>
          </w:p>
        </w:tc>
        <w:tc>
          <w:tcPr>
            <w:tcW w:w="1118" w:type="dxa"/>
            <w:tcBorders>
              <w:top w:val="single" w:sz="4" w:space="0" w:color="000000"/>
              <w:left w:val="single" w:sz="4" w:space="0" w:color="000000"/>
              <w:bottom w:val="single" w:sz="4" w:space="0" w:color="000000"/>
              <w:right w:val="single" w:sz="4" w:space="0" w:color="000000"/>
            </w:tcBorders>
          </w:tcPr>
          <w:p w14:paraId="4DA83AED" w14:textId="77777777" w:rsidR="00B16D89" w:rsidRPr="00A1115A" w:rsidRDefault="00B16D89" w:rsidP="00025FC1">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49E965AC" w14:textId="77777777" w:rsidR="00B16D89" w:rsidRPr="00A1115A" w:rsidRDefault="00B16D89" w:rsidP="00025FC1">
            <w:pPr>
              <w:pStyle w:val="TAC"/>
            </w:pPr>
          </w:p>
        </w:tc>
        <w:tc>
          <w:tcPr>
            <w:tcW w:w="1154" w:type="dxa"/>
            <w:tcBorders>
              <w:top w:val="single" w:sz="4" w:space="0" w:color="000000"/>
              <w:left w:val="single" w:sz="4" w:space="0" w:color="000000"/>
              <w:bottom w:val="single" w:sz="4" w:space="0" w:color="000000"/>
              <w:right w:val="single" w:sz="4" w:space="0" w:color="000000"/>
            </w:tcBorders>
          </w:tcPr>
          <w:p w14:paraId="19EE4D94" w14:textId="77777777" w:rsidR="00B16D89" w:rsidRPr="00A1115A" w:rsidRDefault="00B16D89" w:rsidP="00025FC1">
            <w:pPr>
              <w:pStyle w:val="TAC"/>
            </w:pPr>
          </w:p>
        </w:tc>
      </w:tr>
    </w:tbl>
    <w:p w14:paraId="6628FF82" w14:textId="77777777" w:rsidR="00B16D89" w:rsidRDefault="00B16D89" w:rsidP="00B16D89"/>
    <w:p w14:paraId="4DDF0015" w14:textId="77777777" w:rsidR="00B16D89" w:rsidRDefault="00B16D89" w:rsidP="00B16D89">
      <w:pPr>
        <w:pStyle w:val="TH"/>
      </w:pPr>
      <w:r>
        <w:lastRenderedPageBreak/>
        <w:t>Table 6.2.3.19-3: A-MPR regions for NS_50 (Power Class 2)</w:t>
      </w:r>
    </w:p>
    <w:tbl>
      <w:tblPr>
        <w:tblStyle w:val="TableGrid"/>
        <w:tblW w:w="8620" w:type="dxa"/>
        <w:jc w:val="center"/>
        <w:tblLook w:val="04A0" w:firstRow="1" w:lastRow="0" w:firstColumn="1" w:lastColumn="0" w:noHBand="0" w:noVBand="1"/>
      </w:tblPr>
      <w:tblGrid>
        <w:gridCol w:w="1540"/>
        <w:gridCol w:w="3133"/>
        <w:gridCol w:w="3127"/>
        <w:gridCol w:w="820"/>
      </w:tblGrid>
      <w:tr w:rsidR="00B16D89" w:rsidRPr="00572384" w14:paraId="62400FBB" w14:textId="77777777" w:rsidTr="00025FC1">
        <w:trPr>
          <w:trHeight w:val="797"/>
          <w:jc w:val="center"/>
        </w:trPr>
        <w:tc>
          <w:tcPr>
            <w:tcW w:w="1540" w:type="dxa"/>
            <w:hideMark/>
          </w:tcPr>
          <w:p w14:paraId="7F130802" w14:textId="77777777" w:rsidR="00B16D89" w:rsidRPr="005C4C32" w:rsidRDefault="00B16D89" w:rsidP="00025FC1">
            <w:pPr>
              <w:pStyle w:val="TAH"/>
              <w:rPr>
                <w:lang w:eastAsia="zh-CN"/>
              </w:rPr>
            </w:pPr>
            <w:r w:rsidRPr="005C4C32">
              <w:rPr>
                <w:lang w:eastAsia="zh-CN"/>
              </w:rPr>
              <w:t>Channel Bandwidth (MHz)</w:t>
            </w:r>
          </w:p>
        </w:tc>
        <w:tc>
          <w:tcPr>
            <w:tcW w:w="3133" w:type="dxa"/>
            <w:hideMark/>
          </w:tcPr>
          <w:p w14:paraId="18272186" w14:textId="77777777" w:rsidR="00B16D89" w:rsidRPr="005C4C32" w:rsidRDefault="00B16D89" w:rsidP="00025FC1">
            <w:pPr>
              <w:pStyle w:val="TAH"/>
              <w:rPr>
                <w:lang w:eastAsia="zh-CN"/>
              </w:rPr>
            </w:pPr>
            <w:r w:rsidRPr="005C4C32">
              <w:rPr>
                <w:lang w:eastAsia="zh-CN"/>
              </w:rPr>
              <w:t>RB</w:t>
            </w:r>
            <w:r w:rsidRPr="005C4C32">
              <w:rPr>
                <w:position w:val="-5"/>
                <w:vertAlign w:val="subscript"/>
                <w:lang w:eastAsia="zh-CN"/>
              </w:rPr>
              <w:t>start</w:t>
            </w:r>
            <w:r w:rsidRPr="005C4C32">
              <w:rPr>
                <w:lang w:eastAsia="zh-CN"/>
              </w:rPr>
              <w:t>*12*SCS (MHz)</w:t>
            </w:r>
          </w:p>
        </w:tc>
        <w:tc>
          <w:tcPr>
            <w:tcW w:w="3127" w:type="dxa"/>
            <w:hideMark/>
          </w:tcPr>
          <w:p w14:paraId="303DE1A1" w14:textId="77777777" w:rsidR="00B16D89" w:rsidRPr="005C4C32" w:rsidRDefault="00B16D89" w:rsidP="00025FC1">
            <w:pPr>
              <w:pStyle w:val="TAH"/>
              <w:rPr>
                <w:lang w:eastAsia="zh-CN"/>
              </w:rPr>
            </w:pPr>
            <w:r w:rsidRPr="005C4C32">
              <w:rPr>
                <w:lang w:eastAsia="zh-CN"/>
              </w:rPr>
              <w:t>L</w:t>
            </w:r>
            <w:r w:rsidRPr="005C4C32">
              <w:rPr>
                <w:position w:val="-5"/>
                <w:vertAlign w:val="subscript"/>
                <w:lang w:eastAsia="zh-CN"/>
              </w:rPr>
              <w:t>CRB</w:t>
            </w:r>
            <w:r w:rsidRPr="005C4C32">
              <w:rPr>
                <w:lang w:eastAsia="zh-CN"/>
              </w:rPr>
              <w:t>*12*SCS (MHz)</w:t>
            </w:r>
          </w:p>
        </w:tc>
        <w:tc>
          <w:tcPr>
            <w:tcW w:w="820" w:type="dxa"/>
            <w:hideMark/>
          </w:tcPr>
          <w:p w14:paraId="5105B00F" w14:textId="77777777" w:rsidR="00B16D89" w:rsidRPr="005C4C32" w:rsidRDefault="00B16D89" w:rsidP="00025FC1">
            <w:pPr>
              <w:pStyle w:val="TAH"/>
              <w:rPr>
                <w:lang w:eastAsia="zh-CN"/>
              </w:rPr>
            </w:pPr>
            <w:r w:rsidRPr="005C4C32">
              <w:rPr>
                <w:lang w:eastAsia="zh-CN"/>
              </w:rPr>
              <w:t>A-MPR</w:t>
            </w:r>
          </w:p>
        </w:tc>
      </w:tr>
      <w:tr w:rsidR="00B16D89" w:rsidRPr="00572384" w14:paraId="461D6077" w14:textId="77777777" w:rsidTr="00025FC1">
        <w:trPr>
          <w:trHeight w:val="368"/>
          <w:jc w:val="center"/>
        </w:trPr>
        <w:tc>
          <w:tcPr>
            <w:tcW w:w="1540" w:type="dxa"/>
            <w:vMerge w:val="restart"/>
          </w:tcPr>
          <w:p w14:paraId="4EA8626F" w14:textId="77777777" w:rsidR="00B16D89" w:rsidRPr="005C4C32" w:rsidRDefault="00B16D89" w:rsidP="00025FC1">
            <w:pPr>
              <w:pStyle w:val="TAH"/>
              <w:rPr>
                <w:lang w:eastAsia="zh-CN"/>
              </w:rPr>
            </w:pPr>
            <w:r>
              <w:rPr>
                <w:lang w:eastAsia="zh-CN"/>
              </w:rPr>
              <w:t>10 MHz</w:t>
            </w:r>
          </w:p>
        </w:tc>
        <w:tc>
          <w:tcPr>
            <w:tcW w:w="3133" w:type="dxa"/>
          </w:tcPr>
          <w:p w14:paraId="2CD50C93" w14:textId="77777777" w:rsidR="00B16D89" w:rsidRPr="007717D8" w:rsidRDefault="00B16D89" w:rsidP="00025FC1">
            <w:pPr>
              <w:pStyle w:val="TAC"/>
              <w:rPr>
                <w:lang w:eastAsia="zh-CN"/>
              </w:rPr>
            </w:pPr>
            <w:r w:rsidRPr="007717D8">
              <w:rPr>
                <w:lang w:eastAsia="zh-CN"/>
              </w:rPr>
              <w:t>≤ 1.44</w:t>
            </w:r>
          </w:p>
        </w:tc>
        <w:tc>
          <w:tcPr>
            <w:tcW w:w="3127" w:type="dxa"/>
          </w:tcPr>
          <w:p w14:paraId="04502B7D" w14:textId="77777777" w:rsidR="00B16D89" w:rsidRPr="007717D8" w:rsidRDefault="00B16D89" w:rsidP="00025FC1">
            <w:pPr>
              <w:pStyle w:val="TAC"/>
              <w:rPr>
                <w:lang w:eastAsia="zh-CN"/>
              </w:rPr>
            </w:pPr>
            <w:r w:rsidRPr="007717D8">
              <w:rPr>
                <w:lang w:eastAsia="zh-CN"/>
              </w:rPr>
              <w:t>&lt; 1.44</w:t>
            </w:r>
          </w:p>
        </w:tc>
        <w:tc>
          <w:tcPr>
            <w:tcW w:w="820" w:type="dxa"/>
          </w:tcPr>
          <w:p w14:paraId="12A103D9" w14:textId="77777777" w:rsidR="00B16D89" w:rsidRPr="007717D8" w:rsidRDefault="00B16D89" w:rsidP="00025FC1">
            <w:pPr>
              <w:pStyle w:val="TAC"/>
              <w:rPr>
                <w:lang w:eastAsia="zh-CN"/>
              </w:rPr>
            </w:pPr>
            <w:r w:rsidRPr="007717D8">
              <w:rPr>
                <w:lang w:eastAsia="zh-CN"/>
              </w:rPr>
              <w:t>A5</w:t>
            </w:r>
          </w:p>
        </w:tc>
      </w:tr>
      <w:tr w:rsidR="00B16D89" w:rsidRPr="00572384" w14:paraId="6375127F" w14:textId="77777777" w:rsidTr="00025FC1">
        <w:trPr>
          <w:trHeight w:val="273"/>
          <w:jc w:val="center"/>
        </w:trPr>
        <w:tc>
          <w:tcPr>
            <w:tcW w:w="1540" w:type="dxa"/>
            <w:vMerge/>
          </w:tcPr>
          <w:p w14:paraId="700A9DC1" w14:textId="77777777" w:rsidR="00B16D89" w:rsidRPr="005C4C32" w:rsidRDefault="00B16D89" w:rsidP="00025FC1">
            <w:pPr>
              <w:pStyle w:val="TAH"/>
              <w:rPr>
                <w:lang w:eastAsia="zh-CN"/>
              </w:rPr>
            </w:pPr>
          </w:p>
        </w:tc>
        <w:tc>
          <w:tcPr>
            <w:tcW w:w="3133" w:type="dxa"/>
          </w:tcPr>
          <w:p w14:paraId="6252DDDC" w14:textId="77777777" w:rsidR="00B16D89" w:rsidRPr="007717D8" w:rsidRDefault="00B16D89" w:rsidP="00025FC1">
            <w:pPr>
              <w:pStyle w:val="TAC"/>
              <w:rPr>
                <w:lang w:eastAsia="zh-CN"/>
              </w:rPr>
            </w:pPr>
            <w:r w:rsidRPr="007717D8">
              <w:rPr>
                <w:lang w:eastAsia="zh-CN"/>
              </w:rPr>
              <w:t>≤ 1.8</w:t>
            </w:r>
          </w:p>
        </w:tc>
        <w:tc>
          <w:tcPr>
            <w:tcW w:w="3127" w:type="dxa"/>
          </w:tcPr>
          <w:p w14:paraId="20163EBB" w14:textId="77777777" w:rsidR="00B16D89" w:rsidRPr="007717D8" w:rsidRDefault="00B16D89" w:rsidP="00025FC1">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20" w:type="dxa"/>
          </w:tcPr>
          <w:p w14:paraId="10713E70" w14:textId="77777777" w:rsidR="00B16D89" w:rsidRPr="007717D8" w:rsidRDefault="00B16D89" w:rsidP="00025FC1">
            <w:pPr>
              <w:pStyle w:val="TAC"/>
              <w:rPr>
                <w:lang w:eastAsia="zh-CN"/>
              </w:rPr>
            </w:pPr>
            <w:r w:rsidRPr="007717D8">
              <w:rPr>
                <w:lang w:eastAsia="zh-CN"/>
              </w:rPr>
              <w:t>A4</w:t>
            </w:r>
          </w:p>
        </w:tc>
      </w:tr>
      <w:tr w:rsidR="00B16D89" w:rsidRPr="00572384" w14:paraId="27E6C77E" w14:textId="77777777" w:rsidTr="00025FC1">
        <w:trPr>
          <w:trHeight w:val="321"/>
          <w:jc w:val="center"/>
        </w:trPr>
        <w:tc>
          <w:tcPr>
            <w:tcW w:w="1540" w:type="dxa"/>
            <w:vMerge/>
          </w:tcPr>
          <w:p w14:paraId="1D537ABD" w14:textId="77777777" w:rsidR="00B16D89" w:rsidRPr="005C4C32" w:rsidRDefault="00B16D89" w:rsidP="00025FC1">
            <w:pPr>
              <w:pStyle w:val="TAH"/>
              <w:rPr>
                <w:lang w:eastAsia="zh-CN"/>
              </w:rPr>
            </w:pPr>
          </w:p>
        </w:tc>
        <w:tc>
          <w:tcPr>
            <w:tcW w:w="3133" w:type="dxa"/>
          </w:tcPr>
          <w:p w14:paraId="26986E04" w14:textId="77777777" w:rsidR="00B16D89" w:rsidRPr="007717D8" w:rsidRDefault="00B16D89" w:rsidP="00025FC1">
            <w:pPr>
              <w:pStyle w:val="TAC"/>
              <w:rPr>
                <w:lang w:eastAsia="zh-CN"/>
              </w:rPr>
            </w:pPr>
            <w:r w:rsidRPr="007717D8">
              <w:rPr>
                <w:lang w:eastAsia="zh-CN"/>
              </w:rPr>
              <w:t>&gt;1.8</w:t>
            </w:r>
          </w:p>
        </w:tc>
        <w:tc>
          <w:tcPr>
            <w:tcW w:w="3127" w:type="dxa"/>
          </w:tcPr>
          <w:p w14:paraId="40C162A0" w14:textId="77777777" w:rsidR="00B16D89" w:rsidRPr="007717D8" w:rsidRDefault="00B16D89" w:rsidP="00025FC1">
            <w:pPr>
              <w:pStyle w:val="TAC"/>
              <w:rPr>
                <w:lang w:eastAsia="zh-CN"/>
              </w:rPr>
            </w:pPr>
            <w:r w:rsidRPr="007717D8">
              <w:rPr>
                <w:lang w:eastAsia="zh-CN"/>
              </w:rPr>
              <w:t xml:space="preserve">≥ 8.1- </w:t>
            </w:r>
            <w:proofErr w:type="spellStart"/>
            <w:r w:rsidRPr="007717D8">
              <w:rPr>
                <w:lang w:eastAsia="zh-CN"/>
              </w:rPr>
              <w:t>RBstart</w:t>
            </w:r>
            <w:proofErr w:type="spellEnd"/>
            <w:r w:rsidRPr="007717D8">
              <w:rPr>
                <w:lang w:eastAsia="zh-CN"/>
              </w:rPr>
              <w:t>*12*SCS</w:t>
            </w:r>
          </w:p>
        </w:tc>
        <w:tc>
          <w:tcPr>
            <w:tcW w:w="820" w:type="dxa"/>
          </w:tcPr>
          <w:p w14:paraId="55F15F6D" w14:textId="77777777" w:rsidR="00B16D89" w:rsidRPr="007717D8" w:rsidRDefault="00B16D89" w:rsidP="00025FC1">
            <w:pPr>
              <w:pStyle w:val="TAC"/>
              <w:rPr>
                <w:lang w:eastAsia="zh-CN"/>
              </w:rPr>
            </w:pPr>
            <w:r w:rsidRPr="007717D8">
              <w:rPr>
                <w:lang w:eastAsia="zh-CN"/>
              </w:rPr>
              <w:t>A4</w:t>
            </w:r>
          </w:p>
        </w:tc>
      </w:tr>
      <w:tr w:rsidR="00B16D89" w:rsidRPr="00572384" w14:paraId="6958D766" w14:textId="77777777" w:rsidTr="00025FC1">
        <w:trPr>
          <w:trHeight w:val="367"/>
          <w:jc w:val="center"/>
        </w:trPr>
        <w:tc>
          <w:tcPr>
            <w:tcW w:w="1540" w:type="dxa"/>
            <w:vMerge w:val="restart"/>
          </w:tcPr>
          <w:p w14:paraId="5B800004" w14:textId="77777777" w:rsidR="00B16D89" w:rsidRPr="005C4C32" w:rsidRDefault="00B16D89" w:rsidP="00025FC1">
            <w:pPr>
              <w:pStyle w:val="TAH"/>
              <w:rPr>
                <w:lang w:eastAsia="zh-CN"/>
              </w:rPr>
            </w:pPr>
            <w:r>
              <w:rPr>
                <w:lang w:eastAsia="zh-CN"/>
              </w:rPr>
              <w:t>15 MHz</w:t>
            </w:r>
          </w:p>
        </w:tc>
        <w:tc>
          <w:tcPr>
            <w:tcW w:w="3133" w:type="dxa"/>
          </w:tcPr>
          <w:p w14:paraId="588D9216" w14:textId="77777777" w:rsidR="00B16D89" w:rsidRPr="007717D8" w:rsidRDefault="00B16D89" w:rsidP="00025FC1">
            <w:pPr>
              <w:pStyle w:val="TAC"/>
              <w:rPr>
                <w:lang w:eastAsia="zh-CN"/>
              </w:rPr>
            </w:pPr>
            <w:r w:rsidRPr="007717D8">
              <w:rPr>
                <w:lang w:eastAsia="zh-CN"/>
              </w:rPr>
              <w:t>≤ 2.88</w:t>
            </w:r>
          </w:p>
        </w:tc>
        <w:tc>
          <w:tcPr>
            <w:tcW w:w="3127" w:type="dxa"/>
          </w:tcPr>
          <w:p w14:paraId="4A2A40C4" w14:textId="77777777" w:rsidR="00B16D89" w:rsidRPr="007717D8" w:rsidRDefault="00B16D89" w:rsidP="00025FC1">
            <w:pPr>
              <w:pStyle w:val="TAC"/>
              <w:rPr>
                <w:lang w:eastAsia="zh-CN"/>
              </w:rPr>
            </w:pPr>
            <w:r w:rsidRPr="007717D8">
              <w:rPr>
                <w:lang w:eastAsia="zh-CN"/>
              </w:rPr>
              <w:t>&lt; 2.7</w:t>
            </w:r>
          </w:p>
        </w:tc>
        <w:tc>
          <w:tcPr>
            <w:tcW w:w="820" w:type="dxa"/>
          </w:tcPr>
          <w:p w14:paraId="520372D3" w14:textId="77777777" w:rsidR="00B16D89" w:rsidRPr="007717D8" w:rsidRDefault="00B16D89" w:rsidP="00025FC1">
            <w:pPr>
              <w:pStyle w:val="TAC"/>
              <w:rPr>
                <w:lang w:eastAsia="zh-CN"/>
              </w:rPr>
            </w:pPr>
            <w:r w:rsidRPr="007717D8">
              <w:rPr>
                <w:lang w:eastAsia="zh-CN"/>
              </w:rPr>
              <w:t>A5</w:t>
            </w:r>
          </w:p>
        </w:tc>
      </w:tr>
      <w:tr w:rsidR="00B16D89" w:rsidRPr="00572384" w14:paraId="3F7F7D80" w14:textId="77777777" w:rsidTr="00025FC1">
        <w:trPr>
          <w:trHeight w:val="368"/>
          <w:jc w:val="center"/>
        </w:trPr>
        <w:tc>
          <w:tcPr>
            <w:tcW w:w="1540" w:type="dxa"/>
            <w:vMerge/>
          </w:tcPr>
          <w:p w14:paraId="104C6097" w14:textId="77777777" w:rsidR="00B16D89" w:rsidRPr="005C4C32" w:rsidRDefault="00B16D89" w:rsidP="00025FC1">
            <w:pPr>
              <w:pStyle w:val="TAH"/>
              <w:rPr>
                <w:lang w:eastAsia="zh-CN"/>
              </w:rPr>
            </w:pPr>
          </w:p>
        </w:tc>
        <w:tc>
          <w:tcPr>
            <w:tcW w:w="3133" w:type="dxa"/>
          </w:tcPr>
          <w:p w14:paraId="5D222FFC" w14:textId="77777777" w:rsidR="00B16D89" w:rsidRPr="007717D8" w:rsidRDefault="00B16D89" w:rsidP="00025FC1">
            <w:pPr>
              <w:pStyle w:val="TAC"/>
              <w:rPr>
                <w:lang w:eastAsia="zh-CN"/>
              </w:rPr>
            </w:pPr>
            <w:r w:rsidRPr="007717D8">
              <w:rPr>
                <w:lang w:eastAsia="zh-CN"/>
              </w:rPr>
              <w:t>≤ 3.24</w:t>
            </w:r>
          </w:p>
        </w:tc>
        <w:tc>
          <w:tcPr>
            <w:tcW w:w="3127" w:type="dxa"/>
          </w:tcPr>
          <w:p w14:paraId="0397BA0E" w14:textId="77777777" w:rsidR="00B16D89" w:rsidRPr="007717D8" w:rsidRDefault="00B16D89" w:rsidP="00025FC1">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20" w:type="dxa"/>
          </w:tcPr>
          <w:p w14:paraId="6EC966F3" w14:textId="77777777" w:rsidR="00B16D89" w:rsidRPr="007717D8" w:rsidRDefault="00B16D89" w:rsidP="00025FC1">
            <w:pPr>
              <w:pStyle w:val="TAC"/>
              <w:rPr>
                <w:lang w:eastAsia="zh-CN"/>
              </w:rPr>
            </w:pPr>
            <w:r w:rsidRPr="007717D8">
              <w:rPr>
                <w:lang w:eastAsia="zh-CN"/>
              </w:rPr>
              <w:t>A</w:t>
            </w:r>
            <w:r>
              <w:rPr>
                <w:lang w:eastAsia="zh-CN"/>
              </w:rPr>
              <w:t>3</w:t>
            </w:r>
          </w:p>
        </w:tc>
      </w:tr>
      <w:tr w:rsidR="00B16D89" w:rsidRPr="00572384" w14:paraId="617AE44A" w14:textId="77777777" w:rsidTr="00025FC1">
        <w:trPr>
          <w:trHeight w:val="368"/>
          <w:jc w:val="center"/>
        </w:trPr>
        <w:tc>
          <w:tcPr>
            <w:tcW w:w="1540" w:type="dxa"/>
            <w:vMerge/>
          </w:tcPr>
          <w:p w14:paraId="18FE6FD8" w14:textId="77777777" w:rsidR="00B16D89" w:rsidRPr="005C4C32" w:rsidRDefault="00B16D89" w:rsidP="00025FC1">
            <w:pPr>
              <w:pStyle w:val="TAH"/>
              <w:rPr>
                <w:lang w:eastAsia="zh-CN"/>
              </w:rPr>
            </w:pPr>
          </w:p>
        </w:tc>
        <w:tc>
          <w:tcPr>
            <w:tcW w:w="3133" w:type="dxa"/>
          </w:tcPr>
          <w:p w14:paraId="74156ADC" w14:textId="77777777" w:rsidR="00B16D89" w:rsidRPr="007717D8" w:rsidRDefault="00B16D89" w:rsidP="00025FC1">
            <w:pPr>
              <w:pStyle w:val="TAC"/>
              <w:rPr>
                <w:lang w:eastAsia="zh-CN"/>
              </w:rPr>
            </w:pPr>
            <w:r w:rsidRPr="007717D8">
              <w:rPr>
                <w:lang w:eastAsia="zh-CN"/>
              </w:rPr>
              <w:t>&gt;3.24</w:t>
            </w:r>
          </w:p>
        </w:tc>
        <w:tc>
          <w:tcPr>
            <w:tcW w:w="3127" w:type="dxa"/>
          </w:tcPr>
          <w:p w14:paraId="74B17F5E" w14:textId="77777777" w:rsidR="00B16D89" w:rsidRPr="007717D8" w:rsidRDefault="00B16D89" w:rsidP="00025FC1">
            <w:pPr>
              <w:pStyle w:val="TAC"/>
              <w:rPr>
                <w:lang w:eastAsia="zh-CN"/>
              </w:rPr>
            </w:pPr>
            <w:r w:rsidRPr="007717D8">
              <w:rPr>
                <w:lang w:eastAsia="zh-CN"/>
              </w:rPr>
              <w:t xml:space="preserve">≥ 12.42- </w:t>
            </w:r>
            <w:proofErr w:type="spellStart"/>
            <w:r w:rsidRPr="007717D8">
              <w:rPr>
                <w:lang w:eastAsia="zh-CN"/>
              </w:rPr>
              <w:t>RBstart</w:t>
            </w:r>
            <w:proofErr w:type="spellEnd"/>
            <w:r w:rsidRPr="007717D8">
              <w:rPr>
                <w:lang w:eastAsia="zh-CN"/>
              </w:rPr>
              <w:t>*12*SCS</w:t>
            </w:r>
          </w:p>
        </w:tc>
        <w:tc>
          <w:tcPr>
            <w:tcW w:w="820" w:type="dxa"/>
          </w:tcPr>
          <w:p w14:paraId="58702651" w14:textId="77777777" w:rsidR="00B16D89" w:rsidRPr="007717D8" w:rsidRDefault="00B16D89" w:rsidP="00025FC1">
            <w:pPr>
              <w:pStyle w:val="TAC"/>
              <w:rPr>
                <w:lang w:eastAsia="zh-CN"/>
              </w:rPr>
            </w:pPr>
            <w:r w:rsidRPr="007717D8">
              <w:rPr>
                <w:lang w:eastAsia="zh-CN"/>
              </w:rPr>
              <w:t>A4</w:t>
            </w:r>
          </w:p>
        </w:tc>
      </w:tr>
      <w:tr w:rsidR="00B16D89" w:rsidRPr="00572384" w14:paraId="2AF35DB6" w14:textId="77777777" w:rsidTr="00025FC1">
        <w:trPr>
          <w:trHeight w:val="355"/>
          <w:jc w:val="center"/>
        </w:trPr>
        <w:tc>
          <w:tcPr>
            <w:tcW w:w="1540" w:type="dxa"/>
            <w:vMerge w:val="restart"/>
          </w:tcPr>
          <w:p w14:paraId="4294D62E" w14:textId="77777777" w:rsidR="00B16D89" w:rsidRPr="005C4C32" w:rsidRDefault="00B16D89" w:rsidP="00025FC1">
            <w:pPr>
              <w:pStyle w:val="TAH"/>
              <w:rPr>
                <w:lang w:eastAsia="zh-CN"/>
              </w:rPr>
            </w:pPr>
            <w:r>
              <w:rPr>
                <w:lang w:eastAsia="zh-CN"/>
              </w:rPr>
              <w:t>20 MHz</w:t>
            </w:r>
          </w:p>
        </w:tc>
        <w:tc>
          <w:tcPr>
            <w:tcW w:w="3133" w:type="dxa"/>
          </w:tcPr>
          <w:p w14:paraId="62E980BE" w14:textId="77777777" w:rsidR="00B16D89" w:rsidRPr="007717D8" w:rsidRDefault="00B16D89" w:rsidP="00025FC1">
            <w:pPr>
              <w:pStyle w:val="TAC"/>
              <w:rPr>
                <w:lang w:eastAsia="zh-CN"/>
              </w:rPr>
            </w:pPr>
            <w:r w:rsidRPr="007717D8">
              <w:rPr>
                <w:lang w:eastAsia="zh-CN"/>
              </w:rPr>
              <w:t>≤ 4.32</w:t>
            </w:r>
          </w:p>
        </w:tc>
        <w:tc>
          <w:tcPr>
            <w:tcW w:w="3127" w:type="dxa"/>
          </w:tcPr>
          <w:p w14:paraId="32FCF7A7" w14:textId="77777777" w:rsidR="00B16D89" w:rsidRPr="007717D8" w:rsidRDefault="00B16D89" w:rsidP="00025FC1">
            <w:pPr>
              <w:pStyle w:val="TAC"/>
              <w:rPr>
                <w:lang w:eastAsia="zh-CN"/>
              </w:rPr>
            </w:pPr>
            <w:r w:rsidRPr="007717D8">
              <w:rPr>
                <w:lang w:eastAsia="zh-CN"/>
              </w:rPr>
              <w:t>&lt; 3.6</w:t>
            </w:r>
          </w:p>
        </w:tc>
        <w:tc>
          <w:tcPr>
            <w:tcW w:w="820" w:type="dxa"/>
          </w:tcPr>
          <w:p w14:paraId="2DB59A76" w14:textId="77777777" w:rsidR="00B16D89" w:rsidRPr="007717D8" w:rsidRDefault="00B16D89" w:rsidP="00025FC1">
            <w:pPr>
              <w:pStyle w:val="TAC"/>
              <w:rPr>
                <w:lang w:eastAsia="zh-CN"/>
              </w:rPr>
            </w:pPr>
            <w:r w:rsidRPr="007717D8">
              <w:rPr>
                <w:lang w:eastAsia="zh-CN"/>
              </w:rPr>
              <w:t>A5</w:t>
            </w:r>
          </w:p>
        </w:tc>
      </w:tr>
      <w:tr w:rsidR="00B16D89" w:rsidRPr="00572384" w14:paraId="585055C7" w14:textId="77777777" w:rsidTr="00025FC1">
        <w:trPr>
          <w:trHeight w:val="368"/>
          <w:jc w:val="center"/>
        </w:trPr>
        <w:tc>
          <w:tcPr>
            <w:tcW w:w="1540" w:type="dxa"/>
            <w:vMerge/>
          </w:tcPr>
          <w:p w14:paraId="555ED579" w14:textId="77777777" w:rsidR="00B16D89" w:rsidRPr="005C4C32" w:rsidRDefault="00B16D89" w:rsidP="00025FC1">
            <w:pPr>
              <w:pStyle w:val="TAH"/>
              <w:rPr>
                <w:lang w:eastAsia="zh-CN"/>
              </w:rPr>
            </w:pPr>
          </w:p>
        </w:tc>
        <w:tc>
          <w:tcPr>
            <w:tcW w:w="3133" w:type="dxa"/>
          </w:tcPr>
          <w:p w14:paraId="3230724D" w14:textId="77777777" w:rsidR="00B16D89" w:rsidRPr="007717D8" w:rsidRDefault="00B16D89" w:rsidP="00025FC1">
            <w:pPr>
              <w:pStyle w:val="TAC"/>
              <w:rPr>
                <w:lang w:eastAsia="zh-CN"/>
              </w:rPr>
            </w:pPr>
            <w:r w:rsidRPr="007717D8">
              <w:rPr>
                <w:lang w:eastAsia="zh-CN"/>
              </w:rPr>
              <w:t>≤ 4.5</w:t>
            </w:r>
          </w:p>
        </w:tc>
        <w:tc>
          <w:tcPr>
            <w:tcW w:w="3127" w:type="dxa"/>
          </w:tcPr>
          <w:p w14:paraId="079DCAAB" w14:textId="77777777" w:rsidR="00B16D89" w:rsidRPr="007717D8" w:rsidRDefault="00B16D89" w:rsidP="00025FC1">
            <w:pPr>
              <w:pStyle w:val="TAC"/>
              <w:rPr>
                <w:lang w:eastAsia="zh-CN"/>
              </w:rPr>
            </w:pPr>
            <w:r w:rsidRPr="007717D8">
              <w:rPr>
                <w:lang w:eastAsia="zh-CN"/>
              </w:rPr>
              <w:t xml:space="preserve">≥ 3.6+2* </w:t>
            </w:r>
            <w:proofErr w:type="spellStart"/>
            <w:r w:rsidRPr="007717D8">
              <w:rPr>
                <w:lang w:eastAsia="zh-CN"/>
              </w:rPr>
              <w:t>RBstart</w:t>
            </w:r>
            <w:proofErr w:type="spellEnd"/>
            <w:r w:rsidRPr="007717D8">
              <w:rPr>
                <w:lang w:eastAsia="zh-CN"/>
              </w:rPr>
              <w:t>*12*SCS</w:t>
            </w:r>
          </w:p>
        </w:tc>
        <w:tc>
          <w:tcPr>
            <w:tcW w:w="820" w:type="dxa"/>
          </w:tcPr>
          <w:p w14:paraId="4B74BBAA" w14:textId="77777777" w:rsidR="00B16D89" w:rsidRPr="007717D8" w:rsidRDefault="00B16D89" w:rsidP="00025FC1">
            <w:pPr>
              <w:pStyle w:val="TAC"/>
              <w:rPr>
                <w:lang w:eastAsia="zh-CN"/>
              </w:rPr>
            </w:pPr>
            <w:r w:rsidRPr="007717D8">
              <w:rPr>
                <w:lang w:eastAsia="zh-CN"/>
              </w:rPr>
              <w:t>A3</w:t>
            </w:r>
          </w:p>
        </w:tc>
      </w:tr>
      <w:tr w:rsidR="00B16D89" w:rsidRPr="00572384" w14:paraId="13D2E0B3" w14:textId="77777777" w:rsidTr="00025FC1">
        <w:trPr>
          <w:trHeight w:val="311"/>
          <w:jc w:val="center"/>
        </w:trPr>
        <w:tc>
          <w:tcPr>
            <w:tcW w:w="1540" w:type="dxa"/>
            <w:vMerge/>
          </w:tcPr>
          <w:p w14:paraId="1CF79826" w14:textId="77777777" w:rsidR="00B16D89" w:rsidRPr="005C4C32" w:rsidRDefault="00B16D89" w:rsidP="00025FC1">
            <w:pPr>
              <w:pStyle w:val="TAH"/>
              <w:rPr>
                <w:lang w:eastAsia="zh-CN"/>
              </w:rPr>
            </w:pPr>
          </w:p>
        </w:tc>
        <w:tc>
          <w:tcPr>
            <w:tcW w:w="3133" w:type="dxa"/>
          </w:tcPr>
          <w:p w14:paraId="6194B003" w14:textId="77777777" w:rsidR="00B16D89" w:rsidRPr="007717D8" w:rsidRDefault="00B16D89" w:rsidP="00025FC1">
            <w:pPr>
              <w:pStyle w:val="TAC"/>
              <w:rPr>
                <w:lang w:eastAsia="zh-CN"/>
              </w:rPr>
            </w:pPr>
            <w:r w:rsidRPr="007717D8">
              <w:rPr>
                <w:lang w:eastAsia="zh-CN"/>
              </w:rPr>
              <w:t>&gt;4.5</w:t>
            </w:r>
          </w:p>
        </w:tc>
        <w:tc>
          <w:tcPr>
            <w:tcW w:w="3127" w:type="dxa"/>
          </w:tcPr>
          <w:p w14:paraId="20314480" w14:textId="77777777" w:rsidR="00B16D89" w:rsidRPr="007717D8" w:rsidRDefault="00B16D89" w:rsidP="00025FC1">
            <w:pPr>
              <w:pStyle w:val="TAC"/>
              <w:rPr>
                <w:lang w:eastAsia="zh-CN"/>
              </w:rPr>
            </w:pPr>
            <w:r w:rsidRPr="007717D8">
              <w:rPr>
                <w:lang w:eastAsia="zh-CN"/>
              </w:rPr>
              <w:t xml:space="preserve">≥ 17.1- </w:t>
            </w:r>
            <w:proofErr w:type="spellStart"/>
            <w:r w:rsidRPr="007717D8">
              <w:rPr>
                <w:lang w:eastAsia="zh-CN"/>
              </w:rPr>
              <w:t>RBstart</w:t>
            </w:r>
            <w:proofErr w:type="spellEnd"/>
            <w:r w:rsidRPr="007717D8">
              <w:rPr>
                <w:lang w:eastAsia="zh-CN"/>
              </w:rPr>
              <w:t>*12*SCS</w:t>
            </w:r>
          </w:p>
        </w:tc>
        <w:tc>
          <w:tcPr>
            <w:tcW w:w="820" w:type="dxa"/>
          </w:tcPr>
          <w:p w14:paraId="1D1D9B13" w14:textId="77777777" w:rsidR="00B16D89" w:rsidRPr="007717D8" w:rsidRDefault="00B16D89" w:rsidP="00025FC1">
            <w:pPr>
              <w:pStyle w:val="TAC"/>
              <w:rPr>
                <w:lang w:eastAsia="zh-CN"/>
              </w:rPr>
            </w:pPr>
            <w:r w:rsidRPr="007717D8">
              <w:rPr>
                <w:lang w:eastAsia="zh-CN"/>
              </w:rPr>
              <w:t>A4</w:t>
            </w:r>
          </w:p>
        </w:tc>
      </w:tr>
      <w:tr w:rsidR="00B16D89" w:rsidRPr="005C4C32" w14:paraId="61F6D829" w14:textId="77777777" w:rsidTr="00025FC1">
        <w:trPr>
          <w:trHeight w:val="284"/>
          <w:jc w:val="center"/>
        </w:trPr>
        <w:tc>
          <w:tcPr>
            <w:tcW w:w="1540" w:type="dxa"/>
            <w:vMerge w:val="restart"/>
            <w:hideMark/>
          </w:tcPr>
          <w:p w14:paraId="1C0300BB" w14:textId="77777777" w:rsidR="00B16D89" w:rsidRPr="005C4C32" w:rsidRDefault="00B16D89" w:rsidP="00025FC1">
            <w:pPr>
              <w:pStyle w:val="TAH"/>
              <w:rPr>
                <w:lang w:eastAsia="zh-CN"/>
              </w:rPr>
            </w:pPr>
            <w:r>
              <w:rPr>
                <w:lang w:eastAsia="zh-CN"/>
              </w:rPr>
              <w:t>25</w:t>
            </w:r>
            <w:r w:rsidRPr="005C4C32">
              <w:rPr>
                <w:lang w:eastAsia="zh-CN"/>
              </w:rPr>
              <w:t xml:space="preserve"> MHz</w:t>
            </w:r>
          </w:p>
        </w:tc>
        <w:tc>
          <w:tcPr>
            <w:tcW w:w="3133" w:type="dxa"/>
            <w:hideMark/>
          </w:tcPr>
          <w:p w14:paraId="3A3FC746" w14:textId="77777777" w:rsidR="00B16D89" w:rsidRPr="005C4C32" w:rsidRDefault="00B16D89" w:rsidP="00025FC1">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3BCC8AE4" w14:textId="77777777" w:rsidR="00B16D89" w:rsidRPr="005C4C32" w:rsidRDefault="00B16D89" w:rsidP="00025FC1">
            <w:pPr>
              <w:pStyle w:val="TAC"/>
              <w:rPr>
                <w:lang w:eastAsia="zh-CN"/>
              </w:rPr>
            </w:pPr>
            <w:r w:rsidRPr="005C4C32">
              <w:rPr>
                <w:color w:val="000000" w:themeColor="dark1"/>
                <w:kern w:val="24"/>
                <w:lang w:eastAsia="zh-CN"/>
              </w:rPr>
              <w:t>&gt; 5</w:t>
            </w:r>
          </w:p>
        </w:tc>
        <w:tc>
          <w:tcPr>
            <w:tcW w:w="820" w:type="dxa"/>
            <w:hideMark/>
          </w:tcPr>
          <w:p w14:paraId="30F92B17" w14:textId="77777777" w:rsidR="00B16D89" w:rsidRPr="00A275E2" w:rsidRDefault="00B16D89" w:rsidP="00025FC1">
            <w:pPr>
              <w:pStyle w:val="TAC"/>
              <w:rPr>
                <w:lang w:eastAsia="zh-CN"/>
              </w:rPr>
            </w:pPr>
            <w:r w:rsidRPr="007717D8">
              <w:rPr>
                <w:color w:val="000000" w:themeColor="dark1"/>
                <w:kern w:val="24"/>
              </w:rPr>
              <w:t>A2</w:t>
            </w:r>
          </w:p>
        </w:tc>
      </w:tr>
      <w:tr w:rsidR="00B16D89" w:rsidRPr="005C4C32" w14:paraId="1C32080F" w14:textId="77777777" w:rsidTr="00025FC1">
        <w:trPr>
          <w:trHeight w:val="284"/>
          <w:jc w:val="center"/>
        </w:trPr>
        <w:tc>
          <w:tcPr>
            <w:tcW w:w="0" w:type="auto"/>
            <w:vMerge/>
            <w:hideMark/>
          </w:tcPr>
          <w:p w14:paraId="55CF8FAF" w14:textId="77777777" w:rsidR="00B16D89" w:rsidRPr="005C4C32" w:rsidRDefault="00B16D89" w:rsidP="00025FC1">
            <w:pPr>
              <w:pStyle w:val="TAH"/>
              <w:rPr>
                <w:lang w:eastAsia="zh-CN"/>
              </w:rPr>
            </w:pPr>
          </w:p>
        </w:tc>
        <w:tc>
          <w:tcPr>
            <w:tcW w:w="3133" w:type="dxa"/>
            <w:hideMark/>
          </w:tcPr>
          <w:p w14:paraId="16C810E8" w14:textId="77777777" w:rsidR="00B16D89" w:rsidRPr="005C4C32" w:rsidRDefault="00B16D89" w:rsidP="00025FC1">
            <w:pPr>
              <w:pStyle w:val="TAC"/>
              <w:rPr>
                <w:lang w:eastAsia="zh-CN"/>
              </w:rPr>
            </w:pPr>
            <w:r w:rsidRPr="005C4C32">
              <w:rPr>
                <w:color w:val="000000" w:themeColor="dark1"/>
                <w:kern w:val="24"/>
                <w:lang w:eastAsia="zh-CN"/>
              </w:rPr>
              <w:t>≤ 6.</w:t>
            </w:r>
            <w:r>
              <w:rPr>
                <w:color w:val="000000" w:themeColor="dark1"/>
                <w:kern w:val="24"/>
                <w:lang w:eastAsia="zh-CN"/>
              </w:rPr>
              <w:t>48</w:t>
            </w:r>
          </w:p>
        </w:tc>
        <w:tc>
          <w:tcPr>
            <w:tcW w:w="3127" w:type="dxa"/>
            <w:hideMark/>
          </w:tcPr>
          <w:p w14:paraId="143D5014" w14:textId="77777777" w:rsidR="00B16D89" w:rsidRPr="005C4C32" w:rsidRDefault="00B16D89" w:rsidP="00025FC1">
            <w:pPr>
              <w:pStyle w:val="TAC"/>
              <w:rPr>
                <w:lang w:eastAsia="zh-CN"/>
              </w:rPr>
            </w:pPr>
            <w:r w:rsidRPr="005C4C32">
              <w:rPr>
                <w:color w:val="000000" w:themeColor="dark1"/>
                <w:kern w:val="24"/>
                <w:lang w:eastAsia="zh-CN"/>
              </w:rPr>
              <w:t>≤ 1.44</w:t>
            </w:r>
          </w:p>
        </w:tc>
        <w:tc>
          <w:tcPr>
            <w:tcW w:w="820" w:type="dxa"/>
            <w:hideMark/>
          </w:tcPr>
          <w:p w14:paraId="0F35C0CC" w14:textId="77777777" w:rsidR="00B16D89" w:rsidRPr="00A275E2" w:rsidRDefault="00B16D89" w:rsidP="00025FC1">
            <w:pPr>
              <w:pStyle w:val="TAC"/>
              <w:rPr>
                <w:lang w:eastAsia="zh-CN"/>
              </w:rPr>
            </w:pPr>
            <w:r w:rsidRPr="007717D8">
              <w:rPr>
                <w:color w:val="000000" w:themeColor="dark1"/>
                <w:kern w:val="24"/>
              </w:rPr>
              <w:t>A5</w:t>
            </w:r>
          </w:p>
        </w:tc>
      </w:tr>
      <w:tr w:rsidR="00B16D89" w:rsidRPr="005C4C32" w14:paraId="6AE7E8C8" w14:textId="77777777" w:rsidTr="00025FC1">
        <w:trPr>
          <w:trHeight w:val="284"/>
          <w:jc w:val="center"/>
        </w:trPr>
        <w:tc>
          <w:tcPr>
            <w:tcW w:w="0" w:type="auto"/>
            <w:vMerge/>
            <w:hideMark/>
          </w:tcPr>
          <w:p w14:paraId="466BF8E5" w14:textId="77777777" w:rsidR="00B16D89" w:rsidRPr="005C4C32" w:rsidRDefault="00B16D89" w:rsidP="00025FC1">
            <w:pPr>
              <w:pStyle w:val="TAH"/>
              <w:rPr>
                <w:lang w:eastAsia="zh-CN"/>
              </w:rPr>
            </w:pPr>
          </w:p>
        </w:tc>
        <w:tc>
          <w:tcPr>
            <w:tcW w:w="3133" w:type="dxa"/>
            <w:hideMark/>
          </w:tcPr>
          <w:p w14:paraId="3738540A" w14:textId="77777777" w:rsidR="00B16D89" w:rsidRPr="005C4C32" w:rsidRDefault="00B16D89" w:rsidP="00025FC1">
            <w:pPr>
              <w:pStyle w:val="TAC"/>
              <w:rPr>
                <w:lang w:eastAsia="zh-CN"/>
              </w:rPr>
            </w:pPr>
            <w:r w:rsidRPr="005C4C32">
              <w:rPr>
                <w:color w:val="000000" w:themeColor="dark1"/>
                <w:kern w:val="24"/>
                <w:lang w:eastAsia="zh-CN"/>
              </w:rPr>
              <w:t>&gt; 8.28</w:t>
            </w:r>
          </w:p>
        </w:tc>
        <w:tc>
          <w:tcPr>
            <w:tcW w:w="3127" w:type="dxa"/>
            <w:hideMark/>
          </w:tcPr>
          <w:p w14:paraId="06FCDE3A" w14:textId="77777777" w:rsidR="00B16D89" w:rsidRPr="005C4C32" w:rsidRDefault="00B16D89" w:rsidP="00025FC1">
            <w:pPr>
              <w:pStyle w:val="TAC"/>
              <w:rPr>
                <w:lang w:eastAsia="zh-CN"/>
              </w:rPr>
            </w:pPr>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2DE5FB56" w14:textId="77777777" w:rsidR="00B16D89" w:rsidRPr="00A275E2" w:rsidRDefault="00B16D89" w:rsidP="00025FC1">
            <w:pPr>
              <w:pStyle w:val="TAC"/>
              <w:rPr>
                <w:lang w:eastAsia="zh-CN"/>
              </w:rPr>
            </w:pPr>
            <w:r w:rsidRPr="007717D8">
              <w:rPr>
                <w:kern w:val="24"/>
              </w:rPr>
              <w:t>A4</w:t>
            </w:r>
          </w:p>
        </w:tc>
      </w:tr>
      <w:tr w:rsidR="00B16D89" w:rsidRPr="005C4C32" w14:paraId="07BC10F9" w14:textId="77777777" w:rsidTr="00025FC1">
        <w:trPr>
          <w:trHeight w:val="284"/>
          <w:jc w:val="center"/>
        </w:trPr>
        <w:tc>
          <w:tcPr>
            <w:tcW w:w="0" w:type="auto"/>
            <w:vMerge/>
            <w:hideMark/>
          </w:tcPr>
          <w:p w14:paraId="5DDA38FD" w14:textId="77777777" w:rsidR="00B16D89" w:rsidRPr="005C4C32" w:rsidRDefault="00B16D89" w:rsidP="00025FC1">
            <w:pPr>
              <w:pStyle w:val="TAH"/>
              <w:rPr>
                <w:lang w:eastAsia="zh-CN"/>
              </w:rPr>
            </w:pPr>
          </w:p>
        </w:tc>
        <w:tc>
          <w:tcPr>
            <w:tcW w:w="3133" w:type="dxa"/>
            <w:hideMark/>
          </w:tcPr>
          <w:p w14:paraId="17C93753" w14:textId="77777777" w:rsidR="00B16D89" w:rsidRPr="005C4C32" w:rsidRDefault="00B16D89" w:rsidP="00025FC1">
            <w:pPr>
              <w:pStyle w:val="TAC"/>
              <w:rPr>
                <w:lang w:eastAsia="zh-CN"/>
              </w:rPr>
            </w:pPr>
            <w:r w:rsidRPr="005C4C32">
              <w:rPr>
                <w:color w:val="000000" w:themeColor="dark1"/>
                <w:kern w:val="24"/>
                <w:lang w:eastAsia="zh-CN"/>
              </w:rPr>
              <w:t>&gt;1.8, ≤6.</w:t>
            </w:r>
            <w:r>
              <w:rPr>
                <w:color w:val="000000" w:themeColor="dark1"/>
                <w:kern w:val="24"/>
                <w:lang w:eastAsia="zh-CN"/>
              </w:rPr>
              <w:t>48</w:t>
            </w:r>
          </w:p>
        </w:tc>
        <w:tc>
          <w:tcPr>
            <w:tcW w:w="3127" w:type="dxa"/>
            <w:hideMark/>
          </w:tcPr>
          <w:p w14:paraId="1D5C36D5" w14:textId="77777777" w:rsidR="00B16D89" w:rsidRPr="005C4C32" w:rsidRDefault="00B16D89" w:rsidP="00025FC1">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r w:rsidRPr="005C4C32">
              <w:rPr>
                <w:rFonts w:eastAsia="DengXian"/>
                <w:color w:val="000000" w:themeColor="dark1"/>
                <w:kern w:val="24"/>
                <w:lang w:eastAsia="zh-CN"/>
              </w:rPr>
              <w:t xml:space="preserve"> </w:t>
            </w:r>
          </w:p>
        </w:tc>
        <w:tc>
          <w:tcPr>
            <w:tcW w:w="820" w:type="dxa"/>
            <w:hideMark/>
          </w:tcPr>
          <w:p w14:paraId="75B04E63" w14:textId="77777777" w:rsidR="00B16D89" w:rsidRPr="00A275E2" w:rsidRDefault="00B16D89" w:rsidP="00025FC1">
            <w:pPr>
              <w:pStyle w:val="TAC"/>
              <w:rPr>
                <w:lang w:eastAsia="zh-CN"/>
              </w:rPr>
            </w:pPr>
            <w:r w:rsidRPr="007717D8">
              <w:rPr>
                <w:kern w:val="24"/>
              </w:rPr>
              <w:t>A6</w:t>
            </w:r>
          </w:p>
        </w:tc>
      </w:tr>
      <w:tr w:rsidR="00B16D89" w:rsidRPr="005C4C32" w14:paraId="7E398DC6" w14:textId="77777777" w:rsidTr="00025FC1">
        <w:trPr>
          <w:trHeight w:val="284"/>
          <w:jc w:val="center"/>
        </w:trPr>
        <w:tc>
          <w:tcPr>
            <w:tcW w:w="0" w:type="auto"/>
            <w:vMerge/>
            <w:hideMark/>
          </w:tcPr>
          <w:p w14:paraId="54E3CE3D" w14:textId="77777777" w:rsidR="00B16D89" w:rsidRPr="005C4C32" w:rsidRDefault="00B16D89" w:rsidP="00025FC1">
            <w:pPr>
              <w:pStyle w:val="TAH"/>
              <w:rPr>
                <w:lang w:eastAsia="zh-CN"/>
              </w:rPr>
            </w:pPr>
          </w:p>
        </w:tc>
        <w:tc>
          <w:tcPr>
            <w:tcW w:w="3133" w:type="dxa"/>
            <w:hideMark/>
          </w:tcPr>
          <w:p w14:paraId="426BD353" w14:textId="77777777" w:rsidR="00B16D89" w:rsidRPr="005C4C32" w:rsidRDefault="00B16D89" w:rsidP="00025FC1">
            <w:pPr>
              <w:pStyle w:val="TAC"/>
              <w:rPr>
                <w:lang w:eastAsia="zh-CN"/>
              </w:rPr>
            </w:pPr>
            <w:r w:rsidRPr="005C4C32">
              <w:rPr>
                <w:color w:val="000000" w:themeColor="dark1"/>
                <w:kern w:val="24"/>
                <w:lang w:eastAsia="zh-CN"/>
              </w:rPr>
              <w:t>&gt; L</w:t>
            </w:r>
            <w:r w:rsidRPr="005C4C32">
              <w:rPr>
                <w:color w:val="000000" w:themeColor="dark1"/>
                <w:kern w:val="24"/>
                <w:position w:val="-5"/>
                <w:vertAlign w:val="subscript"/>
                <w:lang w:eastAsia="zh-CN"/>
              </w:rPr>
              <w:t>CRB</w:t>
            </w:r>
            <w:r w:rsidRPr="005C4C32">
              <w:rPr>
                <w:color w:val="000000" w:themeColor="dark1"/>
                <w:kern w:val="24"/>
                <w:lang w:eastAsia="zh-CN"/>
              </w:rPr>
              <w:t xml:space="preserve"> *12*SCS – 5, ≤ </w:t>
            </w:r>
            <w:r>
              <w:rPr>
                <w:color w:val="000000" w:themeColor="dark1"/>
                <w:kern w:val="24"/>
                <w:lang w:eastAsia="zh-CN"/>
              </w:rPr>
              <w:t>1</w:t>
            </w:r>
            <w:r w:rsidRPr="005C4C32">
              <w:rPr>
                <w:color w:val="000000" w:themeColor="dark1"/>
                <w:kern w:val="24"/>
                <w:lang w:eastAsia="zh-CN"/>
              </w:rPr>
              <w:t>.</w:t>
            </w:r>
            <w:r>
              <w:rPr>
                <w:color w:val="000000" w:themeColor="dark1"/>
                <w:kern w:val="24"/>
                <w:lang w:eastAsia="zh-CN"/>
              </w:rPr>
              <w:t>8</w:t>
            </w:r>
          </w:p>
        </w:tc>
        <w:tc>
          <w:tcPr>
            <w:tcW w:w="3127" w:type="dxa"/>
            <w:hideMark/>
          </w:tcPr>
          <w:p w14:paraId="3D96F6D6" w14:textId="77777777" w:rsidR="00B16D89" w:rsidRPr="005C4C32" w:rsidRDefault="00B16D89" w:rsidP="00025FC1">
            <w:pPr>
              <w:pStyle w:val="TAC"/>
              <w:rPr>
                <w:lang w:eastAsia="zh-CN"/>
              </w:rPr>
            </w:pPr>
            <w:r w:rsidRPr="005C4C32">
              <w:rPr>
                <w:color w:val="000000" w:themeColor="dark1"/>
                <w:kern w:val="24"/>
                <w:lang w:eastAsia="zh-CN"/>
              </w:rPr>
              <w:t>&gt; 1.44</w:t>
            </w:r>
          </w:p>
        </w:tc>
        <w:tc>
          <w:tcPr>
            <w:tcW w:w="820" w:type="dxa"/>
            <w:hideMark/>
          </w:tcPr>
          <w:p w14:paraId="638847DB" w14:textId="77777777" w:rsidR="00B16D89" w:rsidRPr="00A275E2" w:rsidRDefault="00B16D89" w:rsidP="00025FC1">
            <w:pPr>
              <w:pStyle w:val="TAC"/>
              <w:rPr>
                <w:lang w:eastAsia="zh-CN"/>
              </w:rPr>
            </w:pPr>
            <w:r w:rsidRPr="007717D8">
              <w:rPr>
                <w:kern w:val="24"/>
              </w:rPr>
              <w:t>A4</w:t>
            </w:r>
          </w:p>
        </w:tc>
      </w:tr>
      <w:tr w:rsidR="00B16D89" w:rsidRPr="005C4C32" w14:paraId="3F584AC9" w14:textId="77777777" w:rsidTr="00025FC1">
        <w:trPr>
          <w:trHeight w:val="284"/>
          <w:jc w:val="center"/>
        </w:trPr>
        <w:tc>
          <w:tcPr>
            <w:tcW w:w="1540" w:type="dxa"/>
            <w:vMerge w:val="restart"/>
            <w:hideMark/>
          </w:tcPr>
          <w:p w14:paraId="0100D062" w14:textId="77777777" w:rsidR="00B16D89" w:rsidRPr="005C4C32" w:rsidRDefault="00B16D89" w:rsidP="00025FC1">
            <w:pPr>
              <w:pStyle w:val="TAH"/>
              <w:rPr>
                <w:lang w:eastAsia="zh-CN"/>
              </w:rPr>
            </w:pPr>
            <w:r>
              <w:rPr>
                <w:lang w:eastAsia="zh-CN"/>
              </w:rPr>
              <w:t>30</w:t>
            </w:r>
            <w:r w:rsidRPr="005C4C32">
              <w:rPr>
                <w:lang w:eastAsia="zh-CN"/>
              </w:rPr>
              <w:t xml:space="preserve"> MHz</w:t>
            </w:r>
          </w:p>
          <w:p w14:paraId="1746DF00" w14:textId="77777777" w:rsidR="00B16D89" w:rsidRPr="003266B8" w:rsidRDefault="00B16D89" w:rsidP="00025FC1">
            <w:pPr>
              <w:pStyle w:val="TAH"/>
              <w:rPr>
                <w:b w:val="0"/>
                <w:bCs/>
                <w:lang w:eastAsia="zh-CN"/>
              </w:rPr>
            </w:pPr>
          </w:p>
          <w:p w14:paraId="14E5BA9A" w14:textId="77777777" w:rsidR="00B16D89" w:rsidRPr="005C4C32" w:rsidRDefault="00B16D89" w:rsidP="00025FC1">
            <w:pPr>
              <w:pStyle w:val="TAH"/>
              <w:rPr>
                <w:lang w:eastAsia="zh-CN"/>
              </w:rPr>
            </w:pPr>
          </w:p>
        </w:tc>
        <w:tc>
          <w:tcPr>
            <w:tcW w:w="3133" w:type="dxa"/>
            <w:hideMark/>
          </w:tcPr>
          <w:p w14:paraId="4C345C61" w14:textId="77777777" w:rsidR="00B16D89" w:rsidRPr="005C4C32" w:rsidRDefault="00B16D89" w:rsidP="00025FC1">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0FC8E0CD" w14:textId="77777777" w:rsidR="00B16D89" w:rsidRPr="005C4C32" w:rsidRDefault="00B16D89" w:rsidP="00025FC1">
            <w:pPr>
              <w:pStyle w:val="TAC"/>
              <w:rPr>
                <w:lang w:eastAsia="zh-CN"/>
              </w:rPr>
            </w:pPr>
            <w:r w:rsidRPr="005C4C32">
              <w:rPr>
                <w:color w:val="000000" w:themeColor="dark1"/>
                <w:kern w:val="24"/>
                <w:lang w:eastAsia="zh-CN"/>
              </w:rPr>
              <w:t>&gt;5</w:t>
            </w:r>
          </w:p>
        </w:tc>
        <w:tc>
          <w:tcPr>
            <w:tcW w:w="820" w:type="dxa"/>
            <w:hideMark/>
          </w:tcPr>
          <w:p w14:paraId="2864D551" w14:textId="77777777" w:rsidR="00B16D89" w:rsidRPr="00A275E2" w:rsidRDefault="00B16D89" w:rsidP="00025FC1">
            <w:pPr>
              <w:pStyle w:val="TAC"/>
              <w:rPr>
                <w:lang w:eastAsia="zh-CN"/>
              </w:rPr>
            </w:pPr>
            <w:r w:rsidRPr="007717D8">
              <w:rPr>
                <w:kern w:val="24"/>
              </w:rPr>
              <w:t>A2</w:t>
            </w:r>
          </w:p>
        </w:tc>
      </w:tr>
      <w:tr w:rsidR="00B16D89" w:rsidRPr="005C4C32" w14:paraId="35C13649" w14:textId="77777777" w:rsidTr="00025FC1">
        <w:trPr>
          <w:trHeight w:val="284"/>
          <w:jc w:val="center"/>
        </w:trPr>
        <w:tc>
          <w:tcPr>
            <w:tcW w:w="0" w:type="auto"/>
            <w:vMerge/>
            <w:hideMark/>
          </w:tcPr>
          <w:p w14:paraId="3939CA00" w14:textId="77777777" w:rsidR="00B16D89" w:rsidRPr="005C4C32" w:rsidRDefault="00B16D89" w:rsidP="00025FC1">
            <w:pPr>
              <w:pStyle w:val="TAH"/>
              <w:rPr>
                <w:lang w:eastAsia="zh-CN"/>
              </w:rPr>
            </w:pPr>
          </w:p>
        </w:tc>
        <w:tc>
          <w:tcPr>
            <w:tcW w:w="3133" w:type="dxa"/>
            <w:hideMark/>
          </w:tcPr>
          <w:p w14:paraId="790738B0" w14:textId="77777777" w:rsidR="00B16D89" w:rsidRPr="005C4C32" w:rsidRDefault="00B16D89" w:rsidP="00025FC1">
            <w:pPr>
              <w:pStyle w:val="TAC"/>
              <w:rPr>
                <w:lang w:eastAsia="zh-CN"/>
              </w:rPr>
            </w:pPr>
            <w:r w:rsidRPr="005C4C32">
              <w:rPr>
                <w:color w:val="000000" w:themeColor="dark1"/>
                <w:kern w:val="24"/>
                <w:lang w:eastAsia="zh-CN"/>
              </w:rPr>
              <w:t>≤ 7.56</w:t>
            </w:r>
          </w:p>
        </w:tc>
        <w:tc>
          <w:tcPr>
            <w:tcW w:w="3127" w:type="dxa"/>
            <w:hideMark/>
          </w:tcPr>
          <w:p w14:paraId="2516BE36" w14:textId="77777777" w:rsidR="00B16D89" w:rsidRPr="005C4C32" w:rsidRDefault="00B16D89" w:rsidP="00025FC1">
            <w:pPr>
              <w:pStyle w:val="TAC"/>
              <w:rPr>
                <w:lang w:eastAsia="zh-CN"/>
              </w:rPr>
            </w:pPr>
            <w:r w:rsidRPr="005C4C32">
              <w:rPr>
                <w:color w:val="000000" w:themeColor="dark1"/>
                <w:kern w:val="24"/>
                <w:lang w:eastAsia="zh-CN"/>
              </w:rPr>
              <w:t>≤ 1.44</w:t>
            </w:r>
          </w:p>
        </w:tc>
        <w:tc>
          <w:tcPr>
            <w:tcW w:w="820" w:type="dxa"/>
            <w:hideMark/>
          </w:tcPr>
          <w:p w14:paraId="748BE446" w14:textId="77777777" w:rsidR="00B16D89" w:rsidRPr="00A275E2" w:rsidRDefault="00B16D89" w:rsidP="00025FC1">
            <w:pPr>
              <w:pStyle w:val="TAC"/>
              <w:rPr>
                <w:lang w:eastAsia="zh-CN"/>
              </w:rPr>
            </w:pPr>
            <w:r w:rsidRPr="007717D8">
              <w:rPr>
                <w:kern w:val="24"/>
              </w:rPr>
              <w:t>A5</w:t>
            </w:r>
          </w:p>
        </w:tc>
      </w:tr>
      <w:tr w:rsidR="00B16D89" w:rsidRPr="005C4C32" w14:paraId="0AD7C9DF" w14:textId="77777777" w:rsidTr="00025FC1">
        <w:trPr>
          <w:trHeight w:val="284"/>
          <w:jc w:val="center"/>
        </w:trPr>
        <w:tc>
          <w:tcPr>
            <w:tcW w:w="0" w:type="auto"/>
            <w:vMerge/>
            <w:hideMark/>
          </w:tcPr>
          <w:p w14:paraId="504C54E0" w14:textId="77777777" w:rsidR="00B16D89" w:rsidRPr="005C4C32" w:rsidRDefault="00B16D89" w:rsidP="00025FC1">
            <w:pPr>
              <w:pStyle w:val="TAH"/>
              <w:rPr>
                <w:lang w:eastAsia="zh-CN"/>
              </w:rPr>
            </w:pPr>
          </w:p>
        </w:tc>
        <w:tc>
          <w:tcPr>
            <w:tcW w:w="3133" w:type="dxa"/>
            <w:hideMark/>
          </w:tcPr>
          <w:p w14:paraId="1B6104B9" w14:textId="77777777" w:rsidR="00B16D89" w:rsidRPr="005C4C32" w:rsidRDefault="00B16D89" w:rsidP="00025FC1">
            <w:pPr>
              <w:pStyle w:val="TAC"/>
              <w:rPr>
                <w:lang w:eastAsia="zh-CN"/>
              </w:rPr>
            </w:pPr>
            <w:r w:rsidRPr="005C4C32">
              <w:rPr>
                <w:color w:val="000000" w:themeColor="dark1"/>
                <w:kern w:val="24"/>
                <w:lang w:eastAsia="zh-CN"/>
              </w:rPr>
              <w:t xml:space="preserve"> &gt;1.8, ≤7.56 </w:t>
            </w:r>
          </w:p>
        </w:tc>
        <w:tc>
          <w:tcPr>
            <w:tcW w:w="3127" w:type="dxa"/>
            <w:hideMark/>
          </w:tcPr>
          <w:p w14:paraId="73FEDD88" w14:textId="77777777" w:rsidR="00B16D89" w:rsidRPr="005C4C32" w:rsidRDefault="00B16D89" w:rsidP="00025FC1">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p>
        </w:tc>
        <w:tc>
          <w:tcPr>
            <w:tcW w:w="820" w:type="dxa"/>
            <w:hideMark/>
          </w:tcPr>
          <w:p w14:paraId="1385B0AE" w14:textId="77777777" w:rsidR="00B16D89" w:rsidRPr="00A275E2" w:rsidRDefault="00B16D89" w:rsidP="00025FC1">
            <w:pPr>
              <w:pStyle w:val="TAC"/>
              <w:rPr>
                <w:lang w:eastAsia="zh-CN"/>
              </w:rPr>
            </w:pPr>
            <w:r w:rsidRPr="007717D8">
              <w:rPr>
                <w:kern w:val="24"/>
              </w:rPr>
              <w:t>A6</w:t>
            </w:r>
          </w:p>
        </w:tc>
      </w:tr>
      <w:tr w:rsidR="00B16D89" w:rsidRPr="005C4C32" w14:paraId="131C3DFE" w14:textId="77777777" w:rsidTr="00025FC1">
        <w:trPr>
          <w:trHeight w:val="284"/>
          <w:jc w:val="center"/>
        </w:trPr>
        <w:tc>
          <w:tcPr>
            <w:tcW w:w="0" w:type="auto"/>
            <w:vMerge/>
            <w:hideMark/>
          </w:tcPr>
          <w:p w14:paraId="13682E81" w14:textId="77777777" w:rsidR="00B16D89" w:rsidRPr="005C4C32" w:rsidRDefault="00B16D89" w:rsidP="00025FC1">
            <w:pPr>
              <w:pStyle w:val="TAH"/>
              <w:rPr>
                <w:lang w:eastAsia="zh-CN"/>
              </w:rPr>
            </w:pPr>
          </w:p>
        </w:tc>
        <w:tc>
          <w:tcPr>
            <w:tcW w:w="3133" w:type="dxa"/>
            <w:hideMark/>
          </w:tcPr>
          <w:p w14:paraId="1ECCD113" w14:textId="77777777" w:rsidR="00B16D89" w:rsidRPr="005C4C32" w:rsidRDefault="00B16D89" w:rsidP="00025FC1">
            <w:pPr>
              <w:pStyle w:val="TAC"/>
              <w:rPr>
                <w:lang w:eastAsia="zh-CN"/>
              </w:rPr>
            </w:pPr>
            <w:r w:rsidRPr="005C4C32">
              <w:rPr>
                <w:color w:val="000000" w:themeColor="dark1"/>
                <w:kern w:val="24"/>
                <w:lang w:eastAsia="zh-CN"/>
              </w:rPr>
              <w:t xml:space="preserve"> ≤ 1.8</w:t>
            </w:r>
          </w:p>
        </w:tc>
        <w:tc>
          <w:tcPr>
            <w:tcW w:w="3127" w:type="dxa"/>
            <w:hideMark/>
          </w:tcPr>
          <w:p w14:paraId="327D80F2" w14:textId="77777777" w:rsidR="00B16D89" w:rsidRPr="005C4C32" w:rsidRDefault="00B16D89" w:rsidP="00025FC1">
            <w:pPr>
              <w:pStyle w:val="TAC"/>
              <w:rPr>
                <w:lang w:eastAsia="zh-CN"/>
              </w:rPr>
            </w:pPr>
            <w:r w:rsidRPr="005C4C32">
              <w:rPr>
                <w:rFonts w:eastAsia="DengXian"/>
                <w:color w:val="000000" w:themeColor="dark1"/>
                <w:kern w:val="24"/>
                <w:lang w:eastAsia="zh-CN"/>
              </w:rPr>
              <w:t>&gt;1.44,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13C8A2DA" w14:textId="77777777" w:rsidR="00B16D89" w:rsidRPr="00A275E2" w:rsidRDefault="00B16D89" w:rsidP="00025FC1">
            <w:pPr>
              <w:pStyle w:val="TAC"/>
              <w:rPr>
                <w:lang w:eastAsia="zh-CN"/>
              </w:rPr>
            </w:pPr>
            <w:r w:rsidRPr="007717D8">
              <w:rPr>
                <w:kern w:val="24"/>
              </w:rPr>
              <w:t>A4</w:t>
            </w:r>
          </w:p>
        </w:tc>
      </w:tr>
      <w:tr w:rsidR="00B16D89" w:rsidRPr="005C4C32" w14:paraId="0D5F4AC0" w14:textId="77777777" w:rsidTr="00025FC1">
        <w:trPr>
          <w:trHeight w:val="284"/>
          <w:jc w:val="center"/>
        </w:trPr>
        <w:tc>
          <w:tcPr>
            <w:tcW w:w="0" w:type="auto"/>
            <w:vMerge/>
            <w:hideMark/>
          </w:tcPr>
          <w:p w14:paraId="3D8306F9" w14:textId="77777777" w:rsidR="00B16D89" w:rsidRPr="005C4C32" w:rsidRDefault="00B16D89" w:rsidP="00025FC1">
            <w:pPr>
              <w:pStyle w:val="TAH"/>
              <w:rPr>
                <w:lang w:eastAsia="zh-CN"/>
              </w:rPr>
            </w:pPr>
          </w:p>
        </w:tc>
        <w:tc>
          <w:tcPr>
            <w:tcW w:w="3133" w:type="dxa"/>
            <w:hideMark/>
          </w:tcPr>
          <w:p w14:paraId="66AF6628" w14:textId="77777777" w:rsidR="00B16D89" w:rsidRPr="005C4C32" w:rsidRDefault="00B16D89" w:rsidP="00025FC1">
            <w:pPr>
              <w:pStyle w:val="TAC"/>
              <w:rPr>
                <w:lang w:eastAsia="zh-CN"/>
              </w:rPr>
            </w:pPr>
            <w:r w:rsidRPr="005C4C32">
              <w:rPr>
                <w:color w:val="000000" w:themeColor="dark1"/>
                <w:kern w:val="24"/>
                <w:lang w:eastAsia="zh-CN"/>
              </w:rPr>
              <w:t>&gt; 10.8</w:t>
            </w:r>
          </w:p>
        </w:tc>
        <w:tc>
          <w:tcPr>
            <w:tcW w:w="3127" w:type="dxa"/>
            <w:hideMark/>
          </w:tcPr>
          <w:p w14:paraId="71EEF55A" w14:textId="77777777" w:rsidR="00B16D89" w:rsidRPr="005C4C32" w:rsidRDefault="00B16D89" w:rsidP="00025FC1">
            <w:pPr>
              <w:pStyle w:val="TAC"/>
              <w:rPr>
                <w:lang w:eastAsia="zh-CN"/>
              </w:rPr>
            </w:pPr>
            <w:r w:rsidRPr="005C4C32">
              <w:rPr>
                <w:color w:val="000000" w:themeColor="dark1"/>
                <w:kern w:val="24"/>
                <w:lang w:eastAsia="zh-CN"/>
              </w:rPr>
              <w:t>&gt; max (26.64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77478251" w14:textId="77777777" w:rsidR="00B16D89" w:rsidRPr="00A275E2" w:rsidRDefault="00B16D89" w:rsidP="00025FC1">
            <w:pPr>
              <w:pStyle w:val="TAC"/>
              <w:rPr>
                <w:lang w:eastAsia="zh-CN"/>
              </w:rPr>
            </w:pPr>
            <w:r w:rsidRPr="007717D8">
              <w:rPr>
                <w:kern w:val="24"/>
              </w:rPr>
              <w:t>A4</w:t>
            </w:r>
          </w:p>
        </w:tc>
      </w:tr>
      <w:tr w:rsidR="00351381" w:rsidRPr="005C4C32" w14:paraId="10FE9766" w14:textId="77777777" w:rsidTr="00025FC1">
        <w:trPr>
          <w:trHeight w:val="284"/>
          <w:jc w:val="center"/>
          <w:ins w:id="138" w:author="R4-2314647" w:date="2023-08-29T09:31:00Z"/>
        </w:trPr>
        <w:tc>
          <w:tcPr>
            <w:tcW w:w="1540" w:type="dxa"/>
            <w:vMerge w:val="restart"/>
          </w:tcPr>
          <w:p w14:paraId="721DD757" w14:textId="50492F36" w:rsidR="00351381" w:rsidRDefault="00351381" w:rsidP="00351381">
            <w:pPr>
              <w:pStyle w:val="TAH"/>
              <w:rPr>
                <w:ins w:id="139" w:author="R4-2314647" w:date="2023-08-29T09:31:00Z"/>
                <w:lang w:eastAsia="zh-CN"/>
              </w:rPr>
            </w:pPr>
            <w:ins w:id="140" w:author="R4-2314647" w:date="2023-08-29T09:32:00Z">
              <w:r>
                <w:rPr>
                  <w:lang w:eastAsia="zh-CN"/>
                </w:rPr>
                <w:t>35 MHz</w:t>
              </w:r>
            </w:ins>
          </w:p>
        </w:tc>
        <w:tc>
          <w:tcPr>
            <w:tcW w:w="3133" w:type="dxa"/>
          </w:tcPr>
          <w:p w14:paraId="7DDB19B7" w14:textId="27841D4A" w:rsidR="00351381" w:rsidRPr="007717D8" w:rsidRDefault="00351381" w:rsidP="00351381">
            <w:pPr>
              <w:pStyle w:val="TAC"/>
              <w:rPr>
                <w:ins w:id="141" w:author="R4-2314647" w:date="2023-08-29T09:31:00Z"/>
                <w:color w:val="000000" w:themeColor="dark1"/>
                <w:kern w:val="24"/>
              </w:rPr>
            </w:pPr>
            <w:ins w:id="142" w:author="R4-2314647" w:date="2023-08-29T09:32:00Z">
              <w:r>
                <w:rPr>
                  <w:color w:val="000000" w:themeColor="dark1"/>
                  <w:kern w:val="24"/>
                  <w:lang w:eastAsia="en-GB"/>
                </w:rPr>
                <w:t>≤ 1.62</w:t>
              </w:r>
            </w:ins>
          </w:p>
        </w:tc>
        <w:tc>
          <w:tcPr>
            <w:tcW w:w="3127" w:type="dxa"/>
          </w:tcPr>
          <w:p w14:paraId="59767E16" w14:textId="12647A66" w:rsidR="00351381" w:rsidRPr="007717D8" w:rsidRDefault="00351381" w:rsidP="00351381">
            <w:pPr>
              <w:pStyle w:val="TAC"/>
              <w:rPr>
                <w:ins w:id="143" w:author="R4-2314647" w:date="2023-08-29T09:31:00Z"/>
                <w:color w:val="000000" w:themeColor="dark1"/>
                <w:kern w:val="24"/>
              </w:rPr>
            </w:pPr>
            <w:ins w:id="144" w:author="R4-2314647" w:date="2023-08-29T09:32:00Z">
              <w:r>
                <w:rPr>
                  <w:color w:val="000000" w:themeColor="dark1"/>
                  <w:kern w:val="24"/>
                  <w:lang w:eastAsia="en-GB"/>
                </w:rPr>
                <w:t>&gt; 0</w:t>
              </w:r>
            </w:ins>
          </w:p>
        </w:tc>
        <w:tc>
          <w:tcPr>
            <w:tcW w:w="820" w:type="dxa"/>
          </w:tcPr>
          <w:p w14:paraId="31CFEE88" w14:textId="33B85EB7" w:rsidR="00351381" w:rsidRPr="007717D8" w:rsidRDefault="00351381" w:rsidP="00351381">
            <w:pPr>
              <w:pStyle w:val="TAC"/>
              <w:rPr>
                <w:ins w:id="145" w:author="R4-2314647" w:date="2023-08-29T09:31:00Z"/>
                <w:kern w:val="24"/>
              </w:rPr>
            </w:pPr>
            <w:ins w:id="146" w:author="R4-2314647" w:date="2023-08-29T09:32:00Z">
              <w:r>
                <w:rPr>
                  <w:rFonts w:hint="eastAsia"/>
                  <w:kern w:val="24"/>
                  <w:lang w:val="en-US" w:eastAsia="zh-CN"/>
                </w:rPr>
                <w:t>A1</w:t>
              </w:r>
            </w:ins>
          </w:p>
        </w:tc>
      </w:tr>
      <w:tr w:rsidR="00351381" w:rsidRPr="005C4C32" w14:paraId="0DC737B8" w14:textId="77777777" w:rsidTr="00025FC1">
        <w:trPr>
          <w:trHeight w:val="284"/>
          <w:jc w:val="center"/>
          <w:ins w:id="147" w:author="R4-2314647" w:date="2023-08-29T09:31:00Z"/>
        </w:trPr>
        <w:tc>
          <w:tcPr>
            <w:tcW w:w="1540" w:type="dxa"/>
            <w:vMerge/>
          </w:tcPr>
          <w:p w14:paraId="66925B86" w14:textId="77777777" w:rsidR="00351381" w:rsidRDefault="00351381" w:rsidP="00351381">
            <w:pPr>
              <w:pStyle w:val="TAH"/>
              <w:rPr>
                <w:ins w:id="148" w:author="R4-2314647" w:date="2023-08-29T09:31:00Z"/>
                <w:lang w:eastAsia="zh-CN"/>
              </w:rPr>
            </w:pPr>
          </w:p>
        </w:tc>
        <w:tc>
          <w:tcPr>
            <w:tcW w:w="3133" w:type="dxa"/>
          </w:tcPr>
          <w:p w14:paraId="17CE2130" w14:textId="43166D25" w:rsidR="00351381" w:rsidRPr="007717D8" w:rsidRDefault="00351381" w:rsidP="00351381">
            <w:pPr>
              <w:pStyle w:val="TAC"/>
              <w:rPr>
                <w:ins w:id="149" w:author="R4-2314647" w:date="2023-08-29T09:31:00Z"/>
                <w:color w:val="000000" w:themeColor="dark1"/>
                <w:kern w:val="24"/>
              </w:rPr>
            </w:pPr>
            <w:ins w:id="150" w:author="R4-2314647" w:date="2023-08-29T09:32:00Z">
              <w:r>
                <w:rPr>
                  <w:color w:val="000000" w:themeColor="dark1"/>
                  <w:kern w:val="24"/>
                  <w:lang w:eastAsia="en-GB"/>
                </w:rPr>
                <w:t xml:space="preserve">&gt; 1.62, ≤ </w:t>
              </w:r>
              <w:r>
                <w:rPr>
                  <w:rFonts w:hint="eastAsia"/>
                  <w:color w:val="000000" w:themeColor="dark1"/>
                  <w:kern w:val="24"/>
                  <w:lang w:val="en-US" w:eastAsia="zh-CN"/>
                </w:rPr>
                <w:t>9.36</w:t>
              </w:r>
            </w:ins>
          </w:p>
        </w:tc>
        <w:tc>
          <w:tcPr>
            <w:tcW w:w="3127" w:type="dxa"/>
          </w:tcPr>
          <w:p w14:paraId="59DBEB6E" w14:textId="4E65F60A" w:rsidR="00351381" w:rsidRPr="007717D8" w:rsidRDefault="00351381" w:rsidP="00351381">
            <w:pPr>
              <w:pStyle w:val="TAC"/>
              <w:rPr>
                <w:ins w:id="151" w:author="R4-2314647" w:date="2023-08-29T09:31:00Z"/>
                <w:color w:val="000000" w:themeColor="dark1"/>
                <w:kern w:val="24"/>
              </w:rPr>
            </w:pPr>
            <w:ins w:id="152" w:author="R4-2314647" w:date="2023-08-29T09:32:00Z">
              <w:r>
                <w:rPr>
                  <w:color w:val="000000" w:themeColor="dark1"/>
                  <w:kern w:val="24"/>
                  <w:lang w:eastAsia="en-GB"/>
                </w:rPr>
                <w:t>≤ 9.0</w:t>
              </w:r>
            </w:ins>
          </w:p>
        </w:tc>
        <w:tc>
          <w:tcPr>
            <w:tcW w:w="820" w:type="dxa"/>
          </w:tcPr>
          <w:p w14:paraId="64E3AF41" w14:textId="389CB00E" w:rsidR="00351381" w:rsidRPr="007717D8" w:rsidRDefault="00351381" w:rsidP="00351381">
            <w:pPr>
              <w:pStyle w:val="TAC"/>
              <w:rPr>
                <w:ins w:id="153" w:author="R4-2314647" w:date="2023-08-29T09:31:00Z"/>
                <w:kern w:val="24"/>
              </w:rPr>
            </w:pPr>
            <w:ins w:id="154" w:author="R4-2314647" w:date="2023-08-29T09:32:00Z">
              <w:r>
                <w:rPr>
                  <w:rFonts w:hint="eastAsia"/>
                  <w:kern w:val="24"/>
                  <w:lang w:val="en-US" w:eastAsia="zh-CN"/>
                </w:rPr>
                <w:t>A3</w:t>
              </w:r>
            </w:ins>
          </w:p>
        </w:tc>
      </w:tr>
      <w:tr w:rsidR="00351381" w:rsidRPr="005C4C32" w14:paraId="3D1AC242" w14:textId="77777777" w:rsidTr="00025FC1">
        <w:trPr>
          <w:trHeight w:val="284"/>
          <w:jc w:val="center"/>
          <w:ins w:id="155" w:author="R4-2314647" w:date="2023-08-29T09:31:00Z"/>
        </w:trPr>
        <w:tc>
          <w:tcPr>
            <w:tcW w:w="1540" w:type="dxa"/>
            <w:vMerge/>
          </w:tcPr>
          <w:p w14:paraId="0FBC0949" w14:textId="77777777" w:rsidR="00351381" w:rsidRDefault="00351381" w:rsidP="00351381">
            <w:pPr>
              <w:pStyle w:val="TAH"/>
              <w:rPr>
                <w:ins w:id="156" w:author="R4-2314647" w:date="2023-08-29T09:31:00Z"/>
                <w:lang w:eastAsia="zh-CN"/>
              </w:rPr>
            </w:pPr>
          </w:p>
        </w:tc>
        <w:tc>
          <w:tcPr>
            <w:tcW w:w="3133" w:type="dxa"/>
          </w:tcPr>
          <w:p w14:paraId="3BBCFB5A" w14:textId="6E1ADB6E" w:rsidR="00351381" w:rsidRPr="007717D8" w:rsidRDefault="00351381" w:rsidP="00351381">
            <w:pPr>
              <w:pStyle w:val="TAC"/>
              <w:rPr>
                <w:ins w:id="157" w:author="R4-2314647" w:date="2023-08-29T09:31:00Z"/>
                <w:color w:val="000000" w:themeColor="dark1"/>
                <w:kern w:val="24"/>
              </w:rPr>
            </w:pPr>
            <w:ins w:id="158" w:author="R4-2314647" w:date="2023-08-29T09:32:00Z">
              <w:r>
                <w:rPr>
                  <w:color w:val="000000" w:themeColor="dark1"/>
                  <w:kern w:val="24"/>
                  <w:lang w:eastAsia="en-GB"/>
                </w:rPr>
                <w:t>&gt; 1.62, ≤ 13.68</w:t>
              </w:r>
            </w:ins>
          </w:p>
        </w:tc>
        <w:tc>
          <w:tcPr>
            <w:tcW w:w="3127" w:type="dxa"/>
          </w:tcPr>
          <w:p w14:paraId="5C03909F" w14:textId="1760FCB4" w:rsidR="00351381" w:rsidRPr="007717D8" w:rsidRDefault="00351381" w:rsidP="00351381">
            <w:pPr>
              <w:pStyle w:val="TAC"/>
              <w:rPr>
                <w:ins w:id="159" w:author="R4-2314647" w:date="2023-08-29T09:31:00Z"/>
                <w:color w:val="000000" w:themeColor="dark1"/>
                <w:kern w:val="24"/>
              </w:rPr>
            </w:pPr>
            <w:ins w:id="160" w:author="R4-2314647" w:date="2023-08-29T09:32:00Z">
              <w:r>
                <w:rPr>
                  <w:color w:val="000000" w:themeColor="dark1"/>
                  <w:kern w:val="24"/>
                  <w:lang w:eastAsia="en-GB"/>
                </w:rPr>
                <w:t>&gt; 9.0</w:t>
              </w:r>
            </w:ins>
          </w:p>
        </w:tc>
        <w:tc>
          <w:tcPr>
            <w:tcW w:w="820" w:type="dxa"/>
          </w:tcPr>
          <w:p w14:paraId="0FD0174E" w14:textId="7ECB5509" w:rsidR="00351381" w:rsidRPr="007717D8" w:rsidRDefault="00351381" w:rsidP="00351381">
            <w:pPr>
              <w:pStyle w:val="TAC"/>
              <w:rPr>
                <w:ins w:id="161" w:author="R4-2314647" w:date="2023-08-29T09:31:00Z"/>
                <w:kern w:val="24"/>
              </w:rPr>
            </w:pPr>
            <w:ins w:id="162" w:author="R4-2314647" w:date="2023-08-29T09:32:00Z">
              <w:r>
                <w:rPr>
                  <w:rFonts w:hint="eastAsia"/>
                  <w:kern w:val="24"/>
                  <w:lang w:val="en-US" w:eastAsia="zh-CN"/>
                </w:rPr>
                <w:t>A8</w:t>
              </w:r>
            </w:ins>
          </w:p>
        </w:tc>
      </w:tr>
      <w:tr w:rsidR="00351381" w:rsidRPr="005C4C32" w14:paraId="2F8B9EA2" w14:textId="77777777" w:rsidTr="00025FC1">
        <w:trPr>
          <w:trHeight w:val="284"/>
          <w:jc w:val="center"/>
          <w:ins w:id="163" w:author="R4-2314647" w:date="2023-08-29T09:31:00Z"/>
        </w:trPr>
        <w:tc>
          <w:tcPr>
            <w:tcW w:w="1540" w:type="dxa"/>
            <w:vMerge/>
          </w:tcPr>
          <w:p w14:paraId="689AD056" w14:textId="77777777" w:rsidR="00351381" w:rsidRDefault="00351381" w:rsidP="00351381">
            <w:pPr>
              <w:pStyle w:val="TAH"/>
              <w:rPr>
                <w:ins w:id="164" w:author="R4-2314647" w:date="2023-08-29T09:31:00Z"/>
                <w:lang w:eastAsia="zh-CN"/>
              </w:rPr>
            </w:pPr>
          </w:p>
        </w:tc>
        <w:tc>
          <w:tcPr>
            <w:tcW w:w="3133" w:type="dxa"/>
          </w:tcPr>
          <w:p w14:paraId="16376E34" w14:textId="598A3DB1" w:rsidR="00351381" w:rsidRPr="007717D8" w:rsidRDefault="00351381" w:rsidP="00351381">
            <w:pPr>
              <w:pStyle w:val="TAC"/>
              <w:rPr>
                <w:ins w:id="165" w:author="R4-2314647" w:date="2023-08-29T09:31:00Z"/>
                <w:color w:val="000000" w:themeColor="dark1"/>
                <w:kern w:val="24"/>
              </w:rPr>
            </w:pPr>
            <w:ins w:id="166" w:author="R4-2314647" w:date="2023-08-29T09:32:00Z">
              <w:r>
                <w:rPr>
                  <w:color w:val="000000" w:themeColor="dark1"/>
                  <w:kern w:val="24"/>
                  <w:lang w:eastAsia="en-GB"/>
                </w:rPr>
                <w:t>&gt; 13.68, ≤ 30.6</w:t>
              </w:r>
            </w:ins>
          </w:p>
        </w:tc>
        <w:tc>
          <w:tcPr>
            <w:tcW w:w="3127" w:type="dxa"/>
          </w:tcPr>
          <w:p w14:paraId="678B7723" w14:textId="276DA038" w:rsidR="00351381" w:rsidRPr="007717D8" w:rsidRDefault="00351381" w:rsidP="00351381">
            <w:pPr>
              <w:pStyle w:val="TAC"/>
              <w:rPr>
                <w:ins w:id="167" w:author="R4-2314647" w:date="2023-08-29T09:31:00Z"/>
                <w:color w:val="000000" w:themeColor="dark1"/>
                <w:kern w:val="24"/>
              </w:rPr>
            </w:pPr>
            <w:ins w:id="168" w:author="R4-2314647" w:date="2023-08-29T09:32:00Z">
              <w:r>
                <w:rPr>
                  <w:color w:val="000000" w:themeColor="dark1"/>
                  <w:kern w:val="24"/>
                  <w:lang w:eastAsia="en-GB"/>
                </w:rPr>
                <w:t>&gt; max (29.7 –RB</w:t>
              </w:r>
              <w:r>
                <w:rPr>
                  <w:color w:val="000000" w:themeColor="dark1"/>
                  <w:kern w:val="24"/>
                  <w:position w:val="-5"/>
                  <w:vertAlign w:val="subscript"/>
                  <w:lang w:eastAsia="en-GB"/>
                </w:rPr>
                <w:t>start</w:t>
              </w:r>
              <w:r>
                <w:rPr>
                  <w:color w:val="000000" w:themeColor="dark1"/>
                  <w:kern w:val="24"/>
                  <w:lang w:eastAsia="en-GB"/>
                </w:rPr>
                <w:t xml:space="preserve"> *12*SCS, 0)</w:t>
              </w:r>
            </w:ins>
          </w:p>
        </w:tc>
        <w:tc>
          <w:tcPr>
            <w:tcW w:w="820" w:type="dxa"/>
          </w:tcPr>
          <w:p w14:paraId="6C666708" w14:textId="33A853EB" w:rsidR="00351381" w:rsidRPr="007717D8" w:rsidRDefault="00351381" w:rsidP="00351381">
            <w:pPr>
              <w:pStyle w:val="TAC"/>
              <w:rPr>
                <w:ins w:id="169" w:author="R4-2314647" w:date="2023-08-29T09:31:00Z"/>
                <w:kern w:val="24"/>
              </w:rPr>
            </w:pPr>
            <w:ins w:id="170" w:author="R4-2314647" w:date="2023-08-29T09:32:00Z">
              <w:r>
                <w:rPr>
                  <w:rFonts w:hint="eastAsia"/>
                  <w:kern w:val="24"/>
                  <w:lang w:val="en-US" w:eastAsia="zh-CN"/>
                </w:rPr>
                <w:t>A4</w:t>
              </w:r>
            </w:ins>
          </w:p>
        </w:tc>
      </w:tr>
      <w:tr w:rsidR="00351381" w:rsidRPr="005C4C32" w14:paraId="001EEBC6" w14:textId="77777777" w:rsidTr="00025FC1">
        <w:trPr>
          <w:trHeight w:val="284"/>
          <w:jc w:val="center"/>
          <w:ins w:id="171" w:author="R4-2314647" w:date="2023-08-29T09:31:00Z"/>
        </w:trPr>
        <w:tc>
          <w:tcPr>
            <w:tcW w:w="1540" w:type="dxa"/>
            <w:vMerge/>
          </w:tcPr>
          <w:p w14:paraId="36BA03EB" w14:textId="77777777" w:rsidR="00351381" w:rsidRDefault="00351381" w:rsidP="00351381">
            <w:pPr>
              <w:pStyle w:val="TAH"/>
              <w:rPr>
                <w:ins w:id="172" w:author="R4-2314647" w:date="2023-08-29T09:31:00Z"/>
                <w:lang w:eastAsia="zh-CN"/>
              </w:rPr>
            </w:pPr>
          </w:p>
        </w:tc>
        <w:tc>
          <w:tcPr>
            <w:tcW w:w="3133" w:type="dxa"/>
          </w:tcPr>
          <w:p w14:paraId="193530C1" w14:textId="5BA83476" w:rsidR="00351381" w:rsidRPr="007717D8" w:rsidRDefault="00351381" w:rsidP="00351381">
            <w:pPr>
              <w:pStyle w:val="TAC"/>
              <w:rPr>
                <w:ins w:id="173" w:author="R4-2314647" w:date="2023-08-29T09:31:00Z"/>
                <w:color w:val="000000" w:themeColor="dark1"/>
                <w:kern w:val="24"/>
              </w:rPr>
            </w:pPr>
            <w:ins w:id="174" w:author="R4-2314647" w:date="2023-08-29T09:32:00Z">
              <w:r>
                <w:rPr>
                  <w:color w:val="000000" w:themeColor="dark1"/>
                  <w:kern w:val="24"/>
                  <w:lang w:eastAsia="en-GB"/>
                </w:rPr>
                <w:t>&gt; 30.6</w:t>
              </w:r>
            </w:ins>
          </w:p>
        </w:tc>
        <w:tc>
          <w:tcPr>
            <w:tcW w:w="3127" w:type="dxa"/>
          </w:tcPr>
          <w:p w14:paraId="289C228C" w14:textId="5EF187C1" w:rsidR="00351381" w:rsidRPr="007717D8" w:rsidRDefault="00351381" w:rsidP="00351381">
            <w:pPr>
              <w:pStyle w:val="TAC"/>
              <w:rPr>
                <w:ins w:id="175" w:author="R4-2314647" w:date="2023-08-29T09:31:00Z"/>
                <w:color w:val="000000" w:themeColor="dark1"/>
                <w:kern w:val="24"/>
              </w:rPr>
            </w:pPr>
            <w:ins w:id="176" w:author="R4-2314647" w:date="2023-08-29T09:32:00Z">
              <w:r>
                <w:rPr>
                  <w:color w:val="000000" w:themeColor="dark1"/>
                  <w:kern w:val="24"/>
                  <w:lang w:eastAsia="en-GB"/>
                </w:rPr>
                <w:t>&gt; 0</w:t>
              </w:r>
            </w:ins>
          </w:p>
        </w:tc>
        <w:tc>
          <w:tcPr>
            <w:tcW w:w="820" w:type="dxa"/>
          </w:tcPr>
          <w:p w14:paraId="08E624D0" w14:textId="72F1DEBC" w:rsidR="00351381" w:rsidRPr="007717D8" w:rsidRDefault="00351381" w:rsidP="00351381">
            <w:pPr>
              <w:pStyle w:val="TAC"/>
              <w:rPr>
                <w:ins w:id="177" w:author="R4-2314647" w:date="2023-08-29T09:31:00Z"/>
                <w:kern w:val="24"/>
              </w:rPr>
            </w:pPr>
            <w:ins w:id="178" w:author="R4-2314647" w:date="2023-08-29T09:32:00Z">
              <w:r>
                <w:rPr>
                  <w:rFonts w:hint="eastAsia"/>
                  <w:kern w:val="24"/>
                  <w:lang w:val="en-US" w:eastAsia="zh-CN"/>
                </w:rPr>
                <w:t>A9</w:t>
              </w:r>
            </w:ins>
          </w:p>
        </w:tc>
      </w:tr>
      <w:tr w:rsidR="00B16D89" w:rsidRPr="005C4C32" w14:paraId="11E2FB04" w14:textId="77777777" w:rsidTr="00025FC1">
        <w:trPr>
          <w:trHeight w:val="284"/>
          <w:jc w:val="center"/>
        </w:trPr>
        <w:tc>
          <w:tcPr>
            <w:tcW w:w="1540" w:type="dxa"/>
            <w:vMerge w:val="restart"/>
            <w:hideMark/>
          </w:tcPr>
          <w:p w14:paraId="1BC35BD4" w14:textId="77777777" w:rsidR="00B16D89" w:rsidRPr="005C4C32" w:rsidRDefault="00B16D89" w:rsidP="00025FC1">
            <w:pPr>
              <w:pStyle w:val="TAH"/>
              <w:rPr>
                <w:lang w:eastAsia="zh-CN"/>
              </w:rPr>
            </w:pPr>
            <w:r>
              <w:rPr>
                <w:lang w:eastAsia="zh-CN"/>
              </w:rPr>
              <w:t>4</w:t>
            </w:r>
            <w:r w:rsidRPr="005C4C32">
              <w:rPr>
                <w:lang w:eastAsia="zh-CN"/>
              </w:rPr>
              <w:t>0 MHz</w:t>
            </w:r>
          </w:p>
          <w:p w14:paraId="30A690B5" w14:textId="77777777" w:rsidR="00B16D89" w:rsidRPr="003266B8" w:rsidRDefault="00B16D89" w:rsidP="00025FC1">
            <w:pPr>
              <w:pStyle w:val="TAH"/>
              <w:rPr>
                <w:b w:val="0"/>
                <w:bCs/>
                <w:lang w:eastAsia="zh-CN"/>
              </w:rPr>
            </w:pPr>
          </w:p>
          <w:p w14:paraId="010A4E8B" w14:textId="77777777" w:rsidR="00B16D89" w:rsidRPr="003266B8" w:rsidRDefault="00B16D89" w:rsidP="00025FC1">
            <w:pPr>
              <w:pStyle w:val="TAH"/>
              <w:rPr>
                <w:b w:val="0"/>
                <w:bCs/>
                <w:lang w:eastAsia="zh-CN"/>
              </w:rPr>
            </w:pPr>
          </w:p>
          <w:p w14:paraId="0373D55C" w14:textId="77777777" w:rsidR="00B16D89" w:rsidRPr="003266B8" w:rsidRDefault="00B16D89" w:rsidP="00025FC1">
            <w:pPr>
              <w:pStyle w:val="TAH"/>
              <w:rPr>
                <w:b w:val="0"/>
                <w:bCs/>
                <w:lang w:eastAsia="zh-CN"/>
              </w:rPr>
            </w:pPr>
          </w:p>
          <w:p w14:paraId="0DCCDA02" w14:textId="77777777" w:rsidR="00B16D89" w:rsidRPr="005C4C32" w:rsidRDefault="00B16D89" w:rsidP="00025FC1">
            <w:pPr>
              <w:pStyle w:val="TAH"/>
              <w:rPr>
                <w:lang w:eastAsia="zh-CN"/>
              </w:rPr>
            </w:pPr>
          </w:p>
        </w:tc>
        <w:tc>
          <w:tcPr>
            <w:tcW w:w="3133" w:type="dxa"/>
            <w:hideMark/>
          </w:tcPr>
          <w:p w14:paraId="06D42474" w14:textId="77777777" w:rsidR="00B16D89" w:rsidRPr="00A275E2" w:rsidRDefault="00B16D89" w:rsidP="00025FC1">
            <w:pPr>
              <w:pStyle w:val="TAC"/>
              <w:rPr>
                <w:lang w:eastAsia="zh-CN"/>
              </w:rPr>
            </w:pPr>
            <w:r w:rsidRPr="007717D8">
              <w:rPr>
                <w:color w:val="000000" w:themeColor="dark1"/>
                <w:kern w:val="24"/>
              </w:rPr>
              <w:t>≤ 4.32</w:t>
            </w:r>
          </w:p>
        </w:tc>
        <w:tc>
          <w:tcPr>
            <w:tcW w:w="3127" w:type="dxa"/>
            <w:hideMark/>
          </w:tcPr>
          <w:p w14:paraId="1387204F" w14:textId="77777777" w:rsidR="00B16D89" w:rsidRPr="00A275E2" w:rsidRDefault="00B16D89" w:rsidP="00025FC1">
            <w:pPr>
              <w:pStyle w:val="TAC"/>
              <w:rPr>
                <w:lang w:eastAsia="zh-CN"/>
              </w:rPr>
            </w:pPr>
            <w:r w:rsidRPr="007717D8">
              <w:rPr>
                <w:color w:val="000000" w:themeColor="dark1"/>
                <w:kern w:val="24"/>
              </w:rPr>
              <w:t>&gt; 0</w:t>
            </w:r>
          </w:p>
        </w:tc>
        <w:tc>
          <w:tcPr>
            <w:tcW w:w="820" w:type="dxa"/>
            <w:hideMark/>
          </w:tcPr>
          <w:p w14:paraId="41EF3C24" w14:textId="77777777" w:rsidR="00B16D89" w:rsidRPr="00A275E2" w:rsidRDefault="00B16D89" w:rsidP="00025FC1">
            <w:pPr>
              <w:pStyle w:val="TAC"/>
              <w:rPr>
                <w:lang w:eastAsia="zh-CN"/>
              </w:rPr>
            </w:pPr>
            <w:r w:rsidRPr="007717D8">
              <w:rPr>
                <w:kern w:val="24"/>
              </w:rPr>
              <w:t>A1</w:t>
            </w:r>
          </w:p>
        </w:tc>
      </w:tr>
      <w:tr w:rsidR="00B16D89" w:rsidRPr="005C4C32" w14:paraId="3A2AE184" w14:textId="77777777" w:rsidTr="00025FC1">
        <w:trPr>
          <w:trHeight w:val="284"/>
          <w:jc w:val="center"/>
        </w:trPr>
        <w:tc>
          <w:tcPr>
            <w:tcW w:w="1540" w:type="dxa"/>
            <w:vMerge/>
          </w:tcPr>
          <w:p w14:paraId="4BC48E83" w14:textId="77777777" w:rsidR="00B16D89" w:rsidRDefault="00B16D89" w:rsidP="00025FC1">
            <w:pPr>
              <w:spacing w:after="0" w:line="256" w:lineRule="auto"/>
              <w:jc w:val="center"/>
              <w:rPr>
                <w:rFonts w:ascii="Arial" w:hAnsi="Arial" w:cs="Arial"/>
                <w:b/>
                <w:bCs/>
                <w:kern w:val="24"/>
                <w:sz w:val="18"/>
                <w:szCs w:val="18"/>
                <w:lang w:eastAsia="zh-CN"/>
              </w:rPr>
            </w:pPr>
          </w:p>
        </w:tc>
        <w:tc>
          <w:tcPr>
            <w:tcW w:w="3133" w:type="dxa"/>
          </w:tcPr>
          <w:p w14:paraId="4E9C0B0F" w14:textId="77777777" w:rsidR="00B16D89" w:rsidRPr="00A275E2" w:rsidRDefault="00B16D89" w:rsidP="00025FC1">
            <w:pPr>
              <w:pStyle w:val="TAC"/>
              <w:rPr>
                <w:color w:val="000000" w:themeColor="dark1"/>
                <w:kern w:val="24"/>
                <w:lang w:eastAsia="zh-CN"/>
              </w:rPr>
            </w:pPr>
            <w:r w:rsidRPr="007717D8">
              <w:rPr>
                <w:color w:val="000000" w:themeColor="dark1"/>
                <w:kern w:val="24"/>
              </w:rPr>
              <w:t>&gt; 4.32</w:t>
            </w:r>
          </w:p>
        </w:tc>
        <w:tc>
          <w:tcPr>
            <w:tcW w:w="3127" w:type="dxa"/>
          </w:tcPr>
          <w:p w14:paraId="536125A0" w14:textId="77777777" w:rsidR="00B16D89" w:rsidRPr="00A275E2" w:rsidRDefault="00B16D89" w:rsidP="00025FC1">
            <w:pPr>
              <w:pStyle w:val="TAC"/>
              <w:rPr>
                <w:color w:val="000000" w:themeColor="dark1"/>
                <w:kern w:val="24"/>
                <w:lang w:eastAsia="zh-CN"/>
              </w:rPr>
            </w:pPr>
            <w:r w:rsidRPr="00A275E2">
              <w:rPr>
                <w:color w:val="000000" w:themeColor="dark1"/>
                <w:kern w:val="24"/>
              </w:rPr>
              <w:t>&gt; RB</w:t>
            </w:r>
            <w:r w:rsidRPr="00A275E2">
              <w:rPr>
                <w:color w:val="000000" w:themeColor="dark1"/>
                <w:kern w:val="24"/>
                <w:position w:val="-5"/>
                <w:vertAlign w:val="subscript"/>
              </w:rPr>
              <w:t>start</w:t>
            </w:r>
            <w:r w:rsidRPr="00A275E2">
              <w:rPr>
                <w:color w:val="000000" w:themeColor="dark1"/>
                <w:kern w:val="24"/>
              </w:rPr>
              <w:t>*12*SCS + 11.88</w:t>
            </w:r>
          </w:p>
        </w:tc>
        <w:tc>
          <w:tcPr>
            <w:tcW w:w="820" w:type="dxa"/>
          </w:tcPr>
          <w:p w14:paraId="50ED4989" w14:textId="77777777" w:rsidR="00B16D89" w:rsidRPr="00A275E2" w:rsidRDefault="00B16D89" w:rsidP="00025FC1">
            <w:pPr>
              <w:pStyle w:val="TAC"/>
              <w:rPr>
                <w:kern w:val="24"/>
              </w:rPr>
            </w:pPr>
            <w:r w:rsidRPr="007717D8">
              <w:rPr>
                <w:kern w:val="24"/>
              </w:rPr>
              <w:t>A</w:t>
            </w:r>
            <w:r>
              <w:rPr>
                <w:kern w:val="24"/>
              </w:rPr>
              <w:t>8</w:t>
            </w:r>
          </w:p>
        </w:tc>
      </w:tr>
      <w:tr w:rsidR="00B16D89" w:rsidRPr="005C4C32" w14:paraId="574C3DDD" w14:textId="77777777" w:rsidTr="00025FC1">
        <w:trPr>
          <w:trHeight w:val="284"/>
          <w:jc w:val="center"/>
        </w:trPr>
        <w:tc>
          <w:tcPr>
            <w:tcW w:w="0" w:type="auto"/>
            <w:vMerge/>
            <w:hideMark/>
          </w:tcPr>
          <w:p w14:paraId="1A1A4924" w14:textId="77777777" w:rsidR="00B16D89" w:rsidRPr="005C4C32" w:rsidRDefault="00B16D89" w:rsidP="00025FC1">
            <w:pPr>
              <w:spacing w:after="0"/>
              <w:rPr>
                <w:rFonts w:ascii="Arial" w:hAnsi="Arial" w:cs="Arial"/>
                <w:sz w:val="18"/>
                <w:szCs w:val="18"/>
                <w:lang w:eastAsia="zh-CN"/>
              </w:rPr>
            </w:pPr>
          </w:p>
        </w:tc>
        <w:tc>
          <w:tcPr>
            <w:tcW w:w="3133" w:type="dxa"/>
            <w:hideMark/>
          </w:tcPr>
          <w:p w14:paraId="7D74A8CA" w14:textId="77777777" w:rsidR="00B16D89" w:rsidRPr="00A275E2" w:rsidRDefault="00B16D89" w:rsidP="00025FC1">
            <w:pPr>
              <w:pStyle w:val="TAC"/>
              <w:rPr>
                <w:lang w:eastAsia="zh-CN"/>
              </w:rPr>
            </w:pPr>
            <w:r w:rsidRPr="007717D8">
              <w:rPr>
                <w:color w:val="000000" w:themeColor="dark1"/>
                <w:kern w:val="24"/>
              </w:rPr>
              <w:t xml:space="preserve">&gt; 4.32, ≤ </w:t>
            </w:r>
            <w:r w:rsidRPr="007717D8">
              <w:rPr>
                <w:kern w:val="24"/>
              </w:rPr>
              <w:t>12.96</w:t>
            </w:r>
          </w:p>
        </w:tc>
        <w:tc>
          <w:tcPr>
            <w:tcW w:w="3127" w:type="dxa"/>
            <w:hideMark/>
          </w:tcPr>
          <w:p w14:paraId="7F7C4EDB" w14:textId="77777777" w:rsidR="00B16D89" w:rsidRPr="00A275E2" w:rsidRDefault="00B16D89" w:rsidP="00025FC1">
            <w:pPr>
              <w:pStyle w:val="TAC"/>
              <w:rPr>
                <w:lang w:eastAsia="zh-CN"/>
              </w:rPr>
            </w:pPr>
            <w:r w:rsidRPr="007717D8">
              <w:rPr>
                <w:color w:val="000000" w:themeColor="dark1"/>
                <w:kern w:val="24"/>
              </w:rPr>
              <w:t>≤ 10.8</w:t>
            </w:r>
          </w:p>
        </w:tc>
        <w:tc>
          <w:tcPr>
            <w:tcW w:w="820" w:type="dxa"/>
            <w:hideMark/>
          </w:tcPr>
          <w:p w14:paraId="5EEA22F7" w14:textId="77777777" w:rsidR="00B16D89" w:rsidRPr="00A275E2" w:rsidRDefault="00B16D89" w:rsidP="00025FC1">
            <w:pPr>
              <w:pStyle w:val="TAC"/>
              <w:rPr>
                <w:lang w:eastAsia="zh-CN"/>
              </w:rPr>
            </w:pPr>
            <w:r w:rsidRPr="007717D8">
              <w:rPr>
                <w:kern w:val="24"/>
              </w:rPr>
              <w:t>A3</w:t>
            </w:r>
          </w:p>
        </w:tc>
      </w:tr>
      <w:tr w:rsidR="00B16D89" w:rsidRPr="005C4C32" w14:paraId="4084934F" w14:textId="77777777" w:rsidTr="00025FC1">
        <w:trPr>
          <w:trHeight w:val="284"/>
          <w:jc w:val="center"/>
        </w:trPr>
        <w:tc>
          <w:tcPr>
            <w:tcW w:w="0" w:type="auto"/>
            <w:vMerge/>
            <w:hideMark/>
          </w:tcPr>
          <w:p w14:paraId="22EE22DA" w14:textId="77777777" w:rsidR="00B16D89" w:rsidRPr="005C4C32" w:rsidRDefault="00B16D89" w:rsidP="00025FC1">
            <w:pPr>
              <w:spacing w:after="0"/>
              <w:rPr>
                <w:rFonts w:ascii="Arial" w:hAnsi="Arial" w:cs="Arial"/>
                <w:sz w:val="18"/>
                <w:szCs w:val="18"/>
                <w:lang w:eastAsia="zh-CN"/>
              </w:rPr>
            </w:pPr>
          </w:p>
        </w:tc>
        <w:tc>
          <w:tcPr>
            <w:tcW w:w="3133" w:type="dxa"/>
            <w:hideMark/>
          </w:tcPr>
          <w:p w14:paraId="24BBB753" w14:textId="77777777" w:rsidR="00B16D89" w:rsidRPr="00A275E2" w:rsidRDefault="00B16D89" w:rsidP="00025FC1">
            <w:pPr>
              <w:pStyle w:val="TAC"/>
              <w:rPr>
                <w:lang w:eastAsia="zh-CN"/>
              </w:rPr>
            </w:pPr>
            <w:r w:rsidRPr="007717D8">
              <w:rPr>
                <w:color w:val="000000" w:themeColor="dark1"/>
                <w:kern w:val="24"/>
              </w:rPr>
              <w:t>&gt; 4.32, ≤ 18</w:t>
            </w:r>
          </w:p>
        </w:tc>
        <w:tc>
          <w:tcPr>
            <w:tcW w:w="3127" w:type="dxa"/>
            <w:hideMark/>
          </w:tcPr>
          <w:p w14:paraId="5074B27C" w14:textId="77777777" w:rsidR="00B16D89" w:rsidRPr="00A275E2" w:rsidRDefault="00B16D89" w:rsidP="00025FC1">
            <w:pPr>
              <w:pStyle w:val="TAC"/>
              <w:rPr>
                <w:lang w:eastAsia="zh-CN"/>
              </w:rPr>
            </w:pPr>
            <w:r w:rsidRPr="007717D8">
              <w:rPr>
                <w:color w:val="000000" w:themeColor="dark1"/>
                <w:kern w:val="24"/>
              </w:rPr>
              <w:t>&gt; 10.8</w:t>
            </w:r>
            <w:r w:rsidRPr="00104CB6">
              <w:rPr>
                <w:color w:val="000000" w:themeColor="dark1"/>
                <w:kern w:val="24"/>
                <w:sz w:val="20"/>
              </w:rPr>
              <w:t xml:space="preserve">, </w:t>
            </w:r>
            <w:r w:rsidRPr="00104CB6">
              <w:rPr>
                <w:color w:val="000000" w:themeColor="dark1"/>
                <w:kern w:val="24"/>
              </w:rPr>
              <w:t>&lt;= RB</w:t>
            </w:r>
            <w:r w:rsidRPr="00104CB6">
              <w:rPr>
                <w:color w:val="000000" w:themeColor="dark1"/>
                <w:kern w:val="24"/>
                <w:position w:val="-5"/>
                <w:vertAlign w:val="subscript"/>
              </w:rPr>
              <w:t>start</w:t>
            </w:r>
            <w:r w:rsidRPr="00104CB6">
              <w:rPr>
                <w:color w:val="000000" w:themeColor="dark1"/>
                <w:kern w:val="24"/>
              </w:rPr>
              <w:t>*12*SCS + 11.88</w:t>
            </w:r>
          </w:p>
        </w:tc>
        <w:tc>
          <w:tcPr>
            <w:tcW w:w="820" w:type="dxa"/>
            <w:hideMark/>
          </w:tcPr>
          <w:p w14:paraId="27F015E4" w14:textId="77777777" w:rsidR="00B16D89" w:rsidRPr="00A275E2" w:rsidRDefault="00B16D89" w:rsidP="00025FC1">
            <w:pPr>
              <w:pStyle w:val="TAC"/>
              <w:rPr>
                <w:lang w:eastAsia="zh-CN"/>
              </w:rPr>
            </w:pPr>
            <w:r w:rsidRPr="007717D8">
              <w:rPr>
                <w:kern w:val="24"/>
              </w:rPr>
              <w:t>A</w:t>
            </w:r>
            <w:r>
              <w:rPr>
                <w:kern w:val="24"/>
              </w:rPr>
              <w:t>7</w:t>
            </w:r>
          </w:p>
        </w:tc>
      </w:tr>
      <w:tr w:rsidR="00B16D89" w:rsidRPr="005C4C32" w14:paraId="3D2EE03C" w14:textId="77777777" w:rsidTr="00025FC1">
        <w:trPr>
          <w:trHeight w:val="284"/>
          <w:jc w:val="center"/>
        </w:trPr>
        <w:tc>
          <w:tcPr>
            <w:tcW w:w="0" w:type="auto"/>
            <w:vMerge/>
            <w:hideMark/>
          </w:tcPr>
          <w:p w14:paraId="3914227B" w14:textId="77777777" w:rsidR="00B16D89" w:rsidRPr="005C4C32" w:rsidRDefault="00B16D89" w:rsidP="00025FC1">
            <w:pPr>
              <w:spacing w:after="0"/>
              <w:rPr>
                <w:rFonts w:ascii="Arial" w:hAnsi="Arial" w:cs="Arial"/>
                <w:sz w:val="18"/>
                <w:szCs w:val="18"/>
                <w:lang w:eastAsia="zh-CN"/>
              </w:rPr>
            </w:pPr>
          </w:p>
        </w:tc>
        <w:tc>
          <w:tcPr>
            <w:tcW w:w="3133" w:type="dxa"/>
            <w:hideMark/>
          </w:tcPr>
          <w:p w14:paraId="547B87EC" w14:textId="77777777" w:rsidR="00B16D89" w:rsidRPr="00A275E2" w:rsidRDefault="00B16D89" w:rsidP="00025FC1">
            <w:pPr>
              <w:pStyle w:val="TAC"/>
              <w:rPr>
                <w:lang w:eastAsia="zh-CN"/>
              </w:rPr>
            </w:pPr>
            <w:r w:rsidRPr="007717D8">
              <w:rPr>
                <w:color w:val="000000" w:themeColor="dark1"/>
                <w:kern w:val="24"/>
              </w:rPr>
              <w:t>&gt; 18, ≤ 31.68</w:t>
            </w:r>
          </w:p>
        </w:tc>
        <w:tc>
          <w:tcPr>
            <w:tcW w:w="3127" w:type="dxa"/>
            <w:hideMark/>
          </w:tcPr>
          <w:p w14:paraId="221A4E44" w14:textId="77777777" w:rsidR="00B16D89" w:rsidRPr="00A275E2" w:rsidRDefault="00B16D89" w:rsidP="00025FC1">
            <w:pPr>
              <w:pStyle w:val="TAC"/>
              <w:rPr>
                <w:lang w:eastAsia="zh-CN"/>
              </w:rPr>
            </w:pPr>
            <w:r w:rsidRPr="007717D8">
              <w:rPr>
                <w:color w:val="000000" w:themeColor="dark1"/>
                <w:kern w:val="24"/>
              </w:rPr>
              <w:t>&gt; max (31.68 – RB</w:t>
            </w:r>
            <w:r w:rsidRPr="007717D8">
              <w:rPr>
                <w:color w:val="000000" w:themeColor="dark1"/>
                <w:kern w:val="24"/>
                <w:position w:val="-5"/>
                <w:vertAlign w:val="subscript"/>
              </w:rPr>
              <w:t>start</w:t>
            </w:r>
            <w:r w:rsidRPr="007717D8">
              <w:rPr>
                <w:color w:val="000000" w:themeColor="dark1"/>
                <w:kern w:val="24"/>
              </w:rPr>
              <w:t>*12*SCS, 0)</w:t>
            </w:r>
          </w:p>
        </w:tc>
        <w:tc>
          <w:tcPr>
            <w:tcW w:w="820" w:type="dxa"/>
            <w:hideMark/>
          </w:tcPr>
          <w:p w14:paraId="66393EE6" w14:textId="77777777" w:rsidR="00B16D89" w:rsidRPr="00A275E2" w:rsidRDefault="00B16D89" w:rsidP="00025FC1">
            <w:pPr>
              <w:pStyle w:val="TAC"/>
              <w:rPr>
                <w:lang w:eastAsia="zh-CN"/>
              </w:rPr>
            </w:pPr>
            <w:r w:rsidRPr="007717D8">
              <w:rPr>
                <w:kern w:val="24"/>
              </w:rPr>
              <w:t>A4</w:t>
            </w:r>
          </w:p>
        </w:tc>
      </w:tr>
      <w:tr w:rsidR="00B16D89" w:rsidRPr="005C4C32" w14:paraId="52B62036" w14:textId="77777777" w:rsidTr="00025FC1">
        <w:trPr>
          <w:trHeight w:val="284"/>
          <w:jc w:val="center"/>
        </w:trPr>
        <w:tc>
          <w:tcPr>
            <w:tcW w:w="0" w:type="auto"/>
            <w:vMerge/>
            <w:hideMark/>
          </w:tcPr>
          <w:p w14:paraId="4A5D401A" w14:textId="77777777" w:rsidR="00B16D89" w:rsidRPr="005C4C32" w:rsidRDefault="00B16D89" w:rsidP="00025FC1">
            <w:pPr>
              <w:spacing w:after="0"/>
              <w:rPr>
                <w:rFonts w:ascii="Arial" w:hAnsi="Arial" w:cs="Arial"/>
                <w:sz w:val="18"/>
                <w:szCs w:val="18"/>
                <w:lang w:eastAsia="zh-CN"/>
              </w:rPr>
            </w:pPr>
          </w:p>
        </w:tc>
        <w:tc>
          <w:tcPr>
            <w:tcW w:w="3133" w:type="dxa"/>
            <w:hideMark/>
          </w:tcPr>
          <w:p w14:paraId="76710B45" w14:textId="77777777" w:rsidR="00B16D89" w:rsidRPr="00A275E2" w:rsidRDefault="00B16D89" w:rsidP="00025FC1">
            <w:pPr>
              <w:pStyle w:val="TAC"/>
              <w:rPr>
                <w:lang w:eastAsia="zh-CN"/>
              </w:rPr>
            </w:pPr>
            <w:r w:rsidRPr="007717D8">
              <w:rPr>
                <w:color w:val="000000" w:themeColor="dark1"/>
                <w:kern w:val="24"/>
              </w:rPr>
              <w:t>&gt; 31.68</w:t>
            </w:r>
          </w:p>
        </w:tc>
        <w:tc>
          <w:tcPr>
            <w:tcW w:w="3127" w:type="dxa"/>
            <w:hideMark/>
          </w:tcPr>
          <w:p w14:paraId="69CA507F" w14:textId="77777777" w:rsidR="00B16D89" w:rsidRPr="00A275E2" w:rsidRDefault="00B16D89" w:rsidP="00025FC1">
            <w:pPr>
              <w:pStyle w:val="TAC"/>
              <w:rPr>
                <w:lang w:eastAsia="zh-CN"/>
              </w:rPr>
            </w:pPr>
            <w:r w:rsidRPr="007717D8">
              <w:rPr>
                <w:color w:val="000000" w:themeColor="dark1"/>
                <w:kern w:val="24"/>
              </w:rPr>
              <w:t>&gt; 0</w:t>
            </w:r>
          </w:p>
        </w:tc>
        <w:tc>
          <w:tcPr>
            <w:tcW w:w="820" w:type="dxa"/>
            <w:hideMark/>
          </w:tcPr>
          <w:p w14:paraId="117F10D9" w14:textId="77777777" w:rsidR="00B16D89" w:rsidRPr="00A275E2" w:rsidRDefault="00B16D89" w:rsidP="00025FC1">
            <w:pPr>
              <w:pStyle w:val="TAC"/>
              <w:rPr>
                <w:lang w:eastAsia="zh-CN"/>
              </w:rPr>
            </w:pPr>
            <w:r w:rsidRPr="007717D8">
              <w:rPr>
                <w:kern w:val="24"/>
              </w:rPr>
              <w:t>A</w:t>
            </w:r>
            <w:r>
              <w:rPr>
                <w:kern w:val="24"/>
              </w:rPr>
              <w:t>9</w:t>
            </w:r>
          </w:p>
        </w:tc>
      </w:tr>
      <w:tr w:rsidR="00B16D89" w:rsidRPr="005C4C32" w14:paraId="52925906" w14:textId="77777777" w:rsidTr="00025FC1">
        <w:trPr>
          <w:trHeight w:val="284"/>
          <w:jc w:val="center"/>
        </w:trPr>
        <w:tc>
          <w:tcPr>
            <w:tcW w:w="8620" w:type="dxa"/>
            <w:gridSpan w:val="4"/>
            <w:hideMark/>
          </w:tcPr>
          <w:p w14:paraId="2FFE871E" w14:textId="77777777" w:rsidR="00B16D89" w:rsidRPr="000C2460" w:rsidRDefault="00B16D89" w:rsidP="00025FC1">
            <w:pPr>
              <w:pStyle w:val="TAN"/>
              <w:rPr>
                <w:lang w:eastAsia="zh-CN"/>
              </w:rPr>
            </w:pPr>
            <w:r w:rsidRPr="007717D8">
              <w:rPr>
                <w:lang w:eastAsia="zh-CN"/>
              </w:rPr>
              <w:t>NOTE 1:</w:t>
            </w:r>
            <w:r w:rsidRPr="007717D8">
              <w:rPr>
                <w:lang w:eastAsia="zh-CN"/>
              </w:rPr>
              <w:tab/>
              <w:t>The A-MPR values are specified in Table 6.2.3.19-4.</w:t>
            </w:r>
          </w:p>
        </w:tc>
      </w:tr>
    </w:tbl>
    <w:p w14:paraId="536E0DD3" w14:textId="77777777" w:rsidR="00B16D89" w:rsidRDefault="00B16D89" w:rsidP="00B16D89"/>
    <w:p w14:paraId="40153EE7" w14:textId="77777777" w:rsidR="00B16D89" w:rsidRDefault="00B16D89" w:rsidP="00B16D89">
      <w:pPr>
        <w:pStyle w:val="TH"/>
      </w:pPr>
      <w:r>
        <w:t xml:space="preserve">Table </w:t>
      </w:r>
      <w:r w:rsidRPr="00B73319">
        <w:t>6.2.3.19-4</w:t>
      </w:r>
      <w:r>
        <w:t>: A-MPR for NS_50 (Power Class 2)</w:t>
      </w:r>
    </w:p>
    <w:tbl>
      <w:tblPr>
        <w:tblStyle w:val="TableGrid"/>
        <w:tblW w:w="5000" w:type="pct"/>
        <w:jc w:val="center"/>
        <w:tblLook w:val="04A0" w:firstRow="1" w:lastRow="0" w:firstColumn="1" w:lastColumn="0" w:noHBand="0" w:noVBand="1"/>
      </w:tblPr>
      <w:tblGrid>
        <w:gridCol w:w="833"/>
        <w:gridCol w:w="822"/>
        <w:gridCol w:w="886"/>
        <w:gridCol w:w="886"/>
        <w:gridCol w:w="886"/>
        <w:gridCol w:w="886"/>
        <w:gridCol w:w="886"/>
        <w:gridCol w:w="886"/>
        <w:gridCol w:w="886"/>
        <w:gridCol w:w="886"/>
        <w:gridCol w:w="886"/>
      </w:tblGrid>
      <w:tr w:rsidR="00B16D89" w:rsidRPr="00572384" w14:paraId="536D5767" w14:textId="77777777" w:rsidTr="00B16D89">
        <w:trPr>
          <w:trHeight w:val="289"/>
          <w:jc w:val="center"/>
        </w:trPr>
        <w:tc>
          <w:tcPr>
            <w:tcW w:w="859" w:type="pct"/>
            <w:gridSpan w:val="2"/>
            <w:vMerge w:val="restart"/>
            <w:hideMark/>
          </w:tcPr>
          <w:p w14:paraId="0A1B094D" w14:textId="77777777" w:rsidR="00B16D89" w:rsidRPr="00572384" w:rsidRDefault="00B16D89" w:rsidP="00025FC1">
            <w:pPr>
              <w:pStyle w:val="TAH"/>
              <w:rPr>
                <w:lang w:eastAsia="zh-CN"/>
              </w:rPr>
            </w:pPr>
            <w:r w:rsidRPr="00572384">
              <w:rPr>
                <w:lang w:eastAsia="zh-CN"/>
              </w:rPr>
              <w:t>Modulation/Waveform</w:t>
            </w:r>
          </w:p>
          <w:p w14:paraId="4A40793B" w14:textId="77777777" w:rsidR="00B16D89" w:rsidRPr="00572384" w:rsidRDefault="00B16D89" w:rsidP="00025FC1">
            <w:pPr>
              <w:pStyle w:val="TAH"/>
              <w:rPr>
                <w:lang w:eastAsia="zh-CN"/>
              </w:rPr>
            </w:pPr>
          </w:p>
        </w:tc>
        <w:tc>
          <w:tcPr>
            <w:tcW w:w="460" w:type="pct"/>
            <w:hideMark/>
          </w:tcPr>
          <w:p w14:paraId="2677B75C" w14:textId="77777777" w:rsidR="00B16D89" w:rsidRPr="00572384" w:rsidRDefault="00B16D89" w:rsidP="00025FC1">
            <w:pPr>
              <w:pStyle w:val="TAH"/>
              <w:rPr>
                <w:lang w:eastAsia="zh-CN"/>
              </w:rPr>
            </w:pPr>
            <w:r w:rsidRPr="00572384">
              <w:rPr>
                <w:lang w:eastAsia="zh-CN"/>
              </w:rPr>
              <w:t>A1 (dB)</w:t>
            </w:r>
          </w:p>
        </w:tc>
        <w:tc>
          <w:tcPr>
            <w:tcW w:w="460" w:type="pct"/>
            <w:hideMark/>
          </w:tcPr>
          <w:p w14:paraId="59C1FF9D" w14:textId="77777777" w:rsidR="00B16D89" w:rsidRPr="00572384" w:rsidRDefault="00B16D89" w:rsidP="00025FC1">
            <w:pPr>
              <w:pStyle w:val="TAH"/>
              <w:rPr>
                <w:lang w:eastAsia="zh-CN"/>
              </w:rPr>
            </w:pPr>
            <w:r w:rsidRPr="00572384">
              <w:rPr>
                <w:lang w:eastAsia="zh-CN"/>
              </w:rPr>
              <w:t>A2 (dB)</w:t>
            </w:r>
          </w:p>
        </w:tc>
        <w:tc>
          <w:tcPr>
            <w:tcW w:w="460" w:type="pct"/>
            <w:hideMark/>
          </w:tcPr>
          <w:p w14:paraId="027816E9" w14:textId="77777777" w:rsidR="00B16D89" w:rsidRPr="00572384" w:rsidRDefault="00B16D89" w:rsidP="00025FC1">
            <w:pPr>
              <w:pStyle w:val="TAH"/>
              <w:rPr>
                <w:lang w:eastAsia="zh-CN"/>
              </w:rPr>
            </w:pPr>
            <w:r w:rsidRPr="00572384">
              <w:rPr>
                <w:lang w:eastAsia="zh-CN"/>
              </w:rPr>
              <w:t>A3 (dB)</w:t>
            </w:r>
          </w:p>
        </w:tc>
        <w:tc>
          <w:tcPr>
            <w:tcW w:w="460" w:type="pct"/>
            <w:hideMark/>
          </w:tcPr>
          <w:p w14:paraId="54139932" w14:textId="77777777" w:rsidR="00B16D89" w:rsidRPr="00572384" w:rsidRDefault="00B16D89" w:rsidP="00025FC1">
            <w:pPr>
              <w:pStyle w:val="TAH"/>
              <w:rPr>
                <w:lang w:eastAsia="zh-CN"/>
              </w:rPr>
            </w:pPr>
            <w:r w:rsidRPr="00572384">
              <w:rPr>
                <w:lang w:eastAsia="zh-CN"/>
              </w:rPr>
              <w:t>A4 (dB)</w:t>
            </w:r>
          </w:p>
        </w:tc>
        <w:tc>
          <w:tcPr>
            <w:tcW w:w="460" w:type="pct"/>
            <w:hideMark/>
          </w:tcPr>
          <w:p w14:paraId="0EE907FC" w14:textId="77777777" w:rsidR="00B16D89" w:rsidRPr="00572384" w:rsidRDefault="00B16D89" w:rsidP="00025FC1">
            <w:pPr>
              <w:pStyle w:val="TAH"/>
              <w:rPr>
                <w:lang w:eastAsia="zh-CN"/>
              </w:rPr>
            </w:pPr>
            <w:r w:rsidRPr="00572384">
              <w:rPr>
                <w:lang w:eastAsia="zh-CN"/>
              </w:rPr>
              <w:t>A</w:t>
            </w:r>
            <w:r>
              <w:rPr>
                <w:lang w:eastAsia="zh-CN"/>
              </w:rPr>
              <w:t>5</w:t>
            </w:r>
            <w:r w:rsidRPr="00572384">
              <w:rPr>
                <w:lang w:eastAsia="zh-CN"/>
              </w:rPr>
              <w:t xml:space="preserve"> (dB)</w:t>
            </w:r>
          </w:p>
        </w:tc>
        <w:tc>
          <w:tcPr>
            <w:tcW w:w="460" w:type="pct"/>
            <w:hideMark/>
          </w:tcPr>
          <w:p w14:paraId="1CE3F97C" w14:textId="77777777" w:rsidR="00B16D89" w:rsidRPr="00572384" w:rsidRDefault="00B16D89" w:rsidP="00025FC1">
            <w:pPr>
              <w:pStyle w:val="TAH"/>
              <w:rPr>
                <w:lang w:eastAsia="zh-CN"/>
              </w:rPr>
            </w:pPr>
            <w:r w:rsidRPr="00572384">
              <w:rPr>
                <w:lang w:eastAsia="zh-CN"/>
              </w:rPr>
              <w:t>A</w:t>
            </w:r>
            <w:r>
              <w:rPr>
                <w:lang w:eastAsia="zh-CN"/>
              </w:rPr>
              <w:t>6</w:t>
            </w:r>
            <w:r w:rsidRPr="00572384">
              <w:rPr>
                <w:lang w:eastAsia="zh-CN"/>
              </w:rPr>
              <w:t xml:space="preserve"> (dB)</w:t>
            </w:r>
          </w:p>
        </w:tc>
        <w:tc>
          <w:tcPr>
            <w:tcW w:w="460" w:type="pct"/>
          </w:tcPr>
          <w:p w14:paraId="70E6C098" w14:textId="77777777" w:rsidR="00B16D89" w:rsidRPr="00572384" w:rsidRDefault="00B16D89" w:rsidP="00025FC1">
            <w:pPr>
              <w:pStyle w:val="TAH"/>
              <w:rPr>
                <w:lang w:eastAsia="zh-CN"/>
              </w:rPr>
            </w:pPr>
            <w:r w:rsidRPr="00784722">
              <w:rPr>
                <w:lang w:eastAsia="zh-CN"/>
              </w:rPr>
              <w:t>A7 (dB)</w:t>
            </w:r>
          </w:p>
        </w:tc>
        <w:tc>
          <w:tcPr>
            <w:tcW w:w="460" w:type="pct"/>
          </w:tcPr>
          <w:p w14:paraId="5F776A0C" w14:textId="77777777" w:rsidR="00B16D89" w:rsidRPr="00784722" w:rsidRDefault="00B16D89" w:rsidP="00025FC1">
            <w:pPr>
              <w:pStyle w:val="TAH"/>
              <w:rPr>
                <w:lang w:eastAsia="zh-CN"/>
              </w:rPr>
            </w:pPr>
            <w:r w:rsidRPr="00784722">
              <w:rPr>
                <w:lang w:eastAsia="zh-CN"/>
              </w:rPr>
              <w:t>A</w:t>
            </w:r>
            <w:r>
              <w:rPr>
                <w:lang w:eastAsia="zh-CN"/>
              </w:rPr>
              <w:t>8</w:t>
            </w:r>
            <w:r w:rsidRPr="00784722">
              <w:rPr>
                <w:lang w:eastAsia="zh-CN"/>
              </w:rPr>
              <w:t xml:space="preserve"> (dB)</w:t>
            </w:r>
          </w:p>
        </w:tc>
        <w:tc>
          <w:tcPr>
            <w:tcW w:w="460" w:type="pct"/>
          </w:tcPr>
          <w:p w14:paraId="032C3EAE" w14:textId="77777777" w:rsidR="00B16D89" w:rsidRPr="00784722" w:rsidRDefault="00B16D89" w:rsidP="00025FC1">
            <w:pPr>
              <w:pStyle w:val="TAH"/>
              <w:rPr>
                <w:lang w:eastAsia="zh-CN"/>
              </w:rPr>
            </w:pPr>
            <w:r w:rsidRPr="00784722">
              <w:rPr>
                <w:lang w:eastAsia="zh-CN"/>
              </w:rPr>
              <w:t>A</w:t>
            </w:r>
            <w:r>
              <w:rPr>
                <w:lang w:eastAsia="zh-CN"/>
              </w:rPr>
              <w:t>9</w:t>
            </w:r>
            <w:r w:rsidRPr="00784722">
              <w:rPr>
                <w:lang w:eastAsia="zh-CN"/>
              </w:rPr>
              <w:t xml:space="preserve"> (dB)</w:t>
            </w:r>
          </w:p>
        </w:tc>
      </w:tr>
      <w:tr w:rsidR="00B16D89" w:rsidRPr="00572384" w14:paraId="28E75B1C" w14:textId="77777777" w:rsidTr="00B16D89">
        <w:trPr>
          <w:trHeight w:val="289"/>
          <w:jc w:val="center"/>
        </w:trPr>
        <w:tc>
          <w:tcPr>
            <w:tcW w:w="859" w:type="pct"/>
            <w:gridSpan w:val="2"/>
            <w:vMerge/>
            <w:hideMark/>
          </w:tcPr>
          <w:p w14:paraId="24BEDB1F" w14:textId="77777777" w:rsidR="00B16D89" w:rsidRPr="00572384" w:rsidRDefault="00B16D89" w:rsidP="00025FC1">
            <w:pPr>
              <w:rPr>
                <w:rFonts w:ascii="Arial" w:hAnsi="Arial" w:cs="Arial"/>
                <w:color w:val="000000" w:themeColor="text1"/>
                <w:sz w:val="18"/>
                <w:szCs w:val="18"/>
                <w:lang w:eastAsia="zh-CN"/>
              </w:rPr>
            </w:pPr>
          </w:p>
        </w:tc>
        <w:tc>
          <w:tcPr>
            <w:tcW w:w="460" w:type="pct"/>
            <w:hideMark/>
          </w:tcPr>
          <w:p w14:paraId="48E8F06E" w14:textId="77777777" w:rsidR="00B16D89" w:rsidRPr="00572384" w:rsidRDefault="00B16D89" w:rsidP="00025FC1">
            <w:pPr>
              <w:pStyle w:val="TAC"/>
              <w:rPr>
                <w:lang w:eastAsia="zh-CN"/>
              </w:rPr>
            </w:pPr>
            <w:r w:rsidRPr="00572384">
              <w:rPr>
                <w:lang w:eastAsia="zh-CN"/>
              </w:rPr>
              <w:t>Outer/Inner</w:t>
            </w:r>
          </w:p>
        </w:tc>
        <w:tc>
          <w:tcPr>
            <w:tcW w:w="460" w:type="pct"/>
            <w:hideMark/>
          </w:tcPr>
          <w:p w14:paraId="2B5C8055" w14:textId="77777777" w:rsidR="00B16D89" w:rsidRPr="00572384" w:rsidRDefault="00B16D89" w:rsidP="00025FC1">
            <w:pPr>
              <w:pStyle w:val="TAC"/>
              <w:rPr>
                <w:lang w:eastAsia="zh-CN"/>
              </w:rPr>
            </w:pPr>
            <w:r w:rsidRPr="00572384">
              <w:rPr>
                <w:lang w:eastAsia="zh-CN"/>
              </w:rPr>
              <w:t>Outer/Inner</w:t>
            </w:r>
          </w:p>
        </w:tc>
        <w:tc>
          <w:tcPr>
            <w:tcW w:w="460" w:type="pct"/>
            <w:hideMark/>
          </w:tcPr>
          <w:p w14:paraId="16B40497" w14:textId="77777777" w:rsidR="00B16D89" w:rsidRPr="00572384" w:rsidRDefault="00B16D89" w:rsidP="00025FC1">
            <w:pPr>
              <w:pStyle w:val="TAC"/>
              <w:rPr>
                <w:lang w:eastAsia="zh-CN"/>
              </w:rPr>
            </w:pPr>
            <w:r w:rsidRPr="00572384">
              <w:rPr>
                <w:lang w:eastAsia="zh-CN"/>
              </w:rPr>
              <w:t>Outer/Inner</w:t>
            </w:r>
          </w:p>
        </w:tc>
        <w:tc>
          <w:tcPr>
            <w:tcW w:w="460" w:type="pct"/>
            <w:hideMark/>
          </w:tcPr>
          <w:p w14:paraId="1320C1D1" w14:textId="77777777" w:rsidR="00B16D89" w:rsidRPr="00572384" w:rsidRDefault="00B16D89" w:rsidP="00025FC1">
            <w:pPr>
              <w:pStyle w:val="TAC"/>
              <w:rPr>
                <w:lang w:eastAsia="zh-CN"/>
              </w:rPr>
            </w:pPr>
            <w:r w:rsidRPr="00572384">
              <w:rPr>
                <w:lang w:eastAsia="zh-CN"/>
              </w:rPr>
              <w:t>Outer/Inner</w:t>
            </w:r>
          </w:p>
        </w:tc>
        <w:tc>
          <w:tcPr>
            <w:tcW w:w="460" w:type="pct"/>
            <w:hideMark/>
          </w:tcPr>
          <w:p w14:paraId="6AB821CD" w14:textId="77777777" w:rsidR="00B16D89" w:rsidRPr="00572384" w:rsidRDefault="00B16D89" w:rsidP="00025FC1">
            <w:pPr>
              <w:pStyle w:val="TAC"/>
              <w:rPr>
                <w:lang w:eastAsia="zh-CN"/>
              </w:rPr>
            </w:pPr>
            <w:r w:rsidRPr="00572384">
              <w:rPr>
                <w:lang w:eastAsia="zh-CN"/>
              </w:rPr>
              <w:t>Outer/Inner</w:t>
            </w:r>
          </w:p>
        </w:tc>
        <w:tc>
          <w:tcPr>
            <w:tcW w:w="460" w:type="pct"/>
            <w:hideMark/>
          </w:tcPr>
          <w:p w14:paraId="34F59C20" w14:textId="77777777" w:rsidR="00B16D89" w:rsidRPr="00572384" w:rsidRDefault="00B16D89" w:rsidP="00025FC1">
            <w:pPr>
              <w:pStyle w:val="TAC"/>
              <w:rPr>
                <w:lang w:eastAsia="zh-CN"/>
              </w:rPr>
            </w:pPr>
            <w:r w:rsidRPr="00572384">
              <w:rPr>
                <w:lang w:eastAsia="zh-CN"/>
              </w:rPr>
              <w:t>Outer/Inner</w:t>
            </w:r>
          </w:p>
        </w:tc>
        <w:tc>
          <w:tcPr>
            <w:tcW w:w="460" w:type="pct"/>
          </w:tcPr>
          <w:p w14:paraId="4D734B9E" w14:textId="77777777" w:rsidR="00B16D89" w:rsidRPr="00572384" w:rsidRDefault="00B16D89" w:rsidP="00025FC1">
            <w:pPr>
              <w:pStyle w:val="TAC"/>
              <w:rPr>
                <w:lang w:eastAsia="zh-CN"/>
              </w:rPr>
            </w:pPr>
            <w:r w:rsidRPr="00784722">
              <w:rPr>
                <w:lang w:eastAsia="zh-CN"/>
              </w:rPr>
              <w:t>Outer/Inner</w:t>
            </w:r>
          </w:p>
        </w:tc>
        <w:tc>
          <w:tcPr>
            <w:tcW w:w="460" w:type="pct"/>
          </w:tcPr>
          <w:p w14:paraId="5B28DDFD" w14:textId="77777777" w:rsidR="00B16D89" w:rsidRPr="00784722" w:rsidRDefault="00B16D89" w:rsidP="00025FC1">
            <w:pPr>
              <w:pStyle w:val="TAC"/>
              <w:rPr>
                <w:lang w:eastAsia="zh-CN"/>
              </w:rPr>
            </w:pPr>
            <w:r w:rsidRPr="00784722">
              <w:rPr>
                <w:lang w:eastAsia="zh-CN"/>
              </w:rPr>
              <w:t>Outer/Inner</w:t>
            </w:r>
          </w:p>
        </w:tc>
        <w:tc>
          <w:tcPr>
            <w:tcW w:w="460" w:type="pct"/>
          </w:tcPr>
          <w:p w14:paraId="49D91AD6" w14:textId="77777777" w:rsidR="00B16D89" w:rsidRPr="00784722" w:rsidRDefault="00B16D89" w:rsidP="00025FC1">
            <w:pPr>
              <w:pStyle w:val="TAC"/>
              <w:rPr>
                <w:lang w:eastAsia="zh-CN"/>
              </w:rPr>
            </w:pPr>
            <w:r w:rsidRPr="00784722">
              <w:rPr>
                <w:lang w:eastAsia="zh-CN"/>
              </w:rPr>
              <w:t>Outer/Inner</w:t>
            </w:r>
          </w:p>
        </w:tc>
      </w:tr>
      <w:tr w:rsidR="00B16D89" w:rsidRPr="00572384" w14:paraId="0F7D24FB" w14:textId="77777777" w:rsidTr="00B16D89">
        <w:trPr>
          <w:trHeight w:val="535"/>
          <w:jc w:val="center"/>
        </w:trPr>
        <w:tc>
          <w:tcPr>
            <w:tcW w:w="433" w:type="pct"/>
            <w:vMerge w:val="restart"/>
            <w:hideMark/>
          </w:tcPr>
          <w:p w14:paraId="4E9F1311" w14:textId="77777777" w:rsidR="00B16D89" w:rsidRPr="00572384" w:rsidRDefault="00B16D89" w:rsidP="00025FC1">
            <w:pPr>
              <w:pStyle w:val="TAH"/>
              <w:rPr>
                <w:lang w:eastAsia="zh-CN"/>
              </w:rPr>
            </w:pPr>
            <w:r w:rsidRPr="00572384">
              <w:rPr>
                <w:lang w:eastAsia="zh-CN"/>
              </w:rPr>
              <w:lastRenderedPageBreak/>
              <w:t>DFT-s-OFDM</w:t>
            </w:r>
          </w:p>
          <w:p w14:paraId="47AB6178" w14:textId="77777777" w:rsidR="00B16D89" w:rsidRPr="008E1C03" w:rsidRDefault="00B16D89" w:rsidP="00025FC1">
            <w:pPr>
              <w:pStyle w:val="TAH"/>
              <w:rPr>
                <w:b w:val="0"/>
                <w:bCs/>
                <w:lang w:eastAsia="zh-CN"/>
              </w:rPr>
            </w:pPr>
          </w:p>
          <w:p w14:paraId="14C720D2" w14:textId="77777777" w:rsidR="00B16D89" w:rsidRPr="008E1C03" w:rsidRDefault="00B16D89" w:rsidP="00025FC1">
            <w:pPr>
              <w:pStyle w:val="TAH"/>
              <w:rPr>
                <w:b w:val="0"/>
                <w:bCs/>
                <w:lang w:eastAsia="zh-CN"/>
              </w:rPr>
            </w:pPr>
          </w:p>
          <w:p w14:paraId="3642E52B" w14:textId="77777777" w:rsidR="00B16D89" w:rsidRPr="008E1C03" w:rsidRDefault="00B16D89" w:rsidP="00025FC1">
            <w:pPr>
              <w:pStyle w:val="TAH"/>
              <w:rPr>
                <w:b w:val="0"/>
                <w:bCs/>
                <w:lang w:eastAsia="zh-CN"/>
              </w:rPr>
            </w:pPr>
          </w:p>
          <w:p w14:paraId="3F5E6409" w14:textId="77777777" w:rsidR="00B16D89" w:rsidRPr="00572384" w:rsidRDefault="00B16D89" w:rsidP="00025FC1">
            <w:pPr>
              <w:pStyle w:val="TAH"/>
              <w:rPr>
                <w:lang w:eastAsia="zh-CN"/>
              </w:rPr>
            </w:pPr>
          </w:p>
        </w:tc>
        <w:tc>
          <w:tcPr>
            <w:tcW w:w="426" w:type="pct"/>
            <w:hideMark/>
          </w:tcPr>
          <w:p w14:paraId="233076B4" w14:textId="77777777" w:rsidR="00B16D89" w:rsidRPr="00572384" w:rsidRDefault="00B16D89" w:rsidP="00025FC1">
            <w:pPr>
              <w:pStyle w:val="TAC"/>
              <w:rPr>
                <w:lang w:eastAsia="zh-CN"/>
              </w:rPr>
            </w:pPr>
            <w:r w:rsidRPr="00572384">
              <w:rPr>
                <w:lang w:eastAsia="zh-CN"/>
              </w:rPr>
              <w:t>Pi/2 BPSK</w:t>
            </w:r>
          </w:p>
        </w:tc>
        <w:tc>
          <w:tcPr>
            <w:tcW w:w="460" w:type="pct"/>
            <w:vAlign w:val="center"/>
            <w:hideMark/>
          </w:tcPr>
          <w:p w14:paraId="15468B2B" w14:textId="77777777" w:rsidR="00B16D89" w:rsidRPr="006C06EF" w:rsidRDefault="00B16D89" w:rsidP="00025FC1">
            <w:pPr>
              <w:pStyle w:val="TAC"/>
              <w:rPr>
                <w:lang w:eastAsia="zh-CN"/>
              </w:rPr>
            </w:pPr>
            <w:r w:rsidRPr="007717D8">
              <w:t>≤ 11.5</w:t>
            </w:r>
          </w:p>
        </w:tc>
        <w:tc>
          <w:tcPr>
            <w:tcW w:w="460" w:type="pct"/>
            <w:vAlign w:val="center"/>
            <w:hideMark/>
          </w:tcPr>
          <w:p w14:paraId="4E55B7CD" w14:textId="77777777" w:rsidR="00B16D89" w:rsidRPr="006C06EF" w:rsidRDefault="00B16D89" w:rsidP="00025FC1">
            <w:pPr>
              <w:pStyle w:val="TAC"/>
              <w:rPr>
                <w:lang w:eastAsia="zh-CN"/>
              </w:rPr>
            </w:pPr>
            <w:r w:rsidRPr="007717D8">
              <w:t>≤4.5</w:t>
            </w:r>
          </w:p>
        </w:tc>
        <w:tc>
          <w:tcPr>
            <w:tcW w:w="460" w:type="pct"/>
            <w:vAlign w:val="center"/>
            <w:hideMark/>
          </w:tcPr>
          <w:p w14:paraId="497922BE" w14:textId="77777777" w:rsidR="00B16D89" w:rsidRPr="006C06EF" w:rsidRDefault="00B16D89" w:rsidP="00025FC1">
            <w:pPr>
              <w:pStyle w:val="TAC"/>
              <w:rPr>
                <w:lang w:eastAsia="zh-CN"/>
              </w:rPr>
            </w:pPr>
            <w:r w:rsidRPr="007717D8">
              <w:t>≤ 4</w:t>
            </w:r>
          </w:p>
        </w:tc>
        <w:tc>
          <w:tcPr>
            <w:tcW w:w="460" w:type="pct"/>
            <w:vAlign w:val="center"/>
            <w:hideMark/>
          </w:tcPr>
          <w:p w14:paraId="4736A2BF" w14:textId="77777777" w:rsidR="00B16D89" w:rsidRPr="006C06EF" w:rsidRDefault="00B16D89" w:rsidP="00025FC1">
            <w:pPr>
              <w:pStyle w:val="TAC"/>
              <w:rPr>
                <w:lang w:eastAsia="zh-CN"/>
              </w:rPr>
            </w:pPr>
            <w:r w:rsidRPr="007717D8">
              <w:t>≤ 2.5</w:t>
            </w:r>
          </w:p>
        </w:tc>
        <w:tc>
          <w:tcPr>
            <w:tcW w:w="460" w:type="pct"/>
            <w:vAlign w:val="center"/>
            <w:hideMark/>
          </w:tcPr>
          <w:p w14:paraId="160E5D6B" w14:textId="77777777" w:rsidR="00B16D89" w:rsidRPr="006C06EF" w:rsidRDefault="00B16D89" w:rsidP="00025FC1">
            <w:pPr>
              <w:pStyle w:val="TAC"/>
              <w:rPr>
                <w:lang w:eastAsia="zh-CN"/>
              </w:rPr>
            </w:pPr>
            <w:r w:rsidRPr="007717D8">
              <w:t xml:space="preserve">≤ </w:t>
            </w:r>
            <w:r>
              <w:t>4</w:t>
            </w:r>
          </w:p>
        </w:tc>
        <w:tc>
          <w:tcPr>
            <w:tcW w:w="460" w:type="pct"/>
            <w:vAlign w:val="center"/>
            <w:hideMark/>
          </w:tcPr>
          <w:p w14:paraId="40229827" w14:textId="77777777" w:rsidR="00B16D89" w:rsidRPr="006C06EF" w:rsidRDefault="00B16D89" w:rsidP="00025FC1">
            <w:pPr>
              <w:pStyle w:val="TAC"/>
              <w:rPr>
                <w:lang w:eastAsia="zh-CN"/>
              </w:rPr>
            </w:pPr>
            <w:r w:rsidRPr="007717D8">
              <w:t>≤ 1</w:t>
            </w:r>
          </w:p>
        </w:tc>
        <w:tc>
          <w:tcPr>
            <w:tcW w:w="460" w:type="pct"/>
            <w:vAlign w:val="center"/>
          </w:tcPr>
          <w:p w14:paraId="0A33F88C" w14:textId="77777777" w:rsidR="00B16D89" w:rsidRPr="006C06EF" w:rsidRDefault="00B16D89" w:rsidP="00025FC1">
            <w:pPr>
              <w:pStyle w:val="TAC"/>
              <w:rPr>
                <w:lang w:eastAsia="zh-CN"/>
              </w:rPr>
            </w:pPr>
            <w:r w:rsidRPr="007717D8">
              <w:rPr>
                <w:lang w:eastAsia="zh-CN"/>
              </w:rPr>
              <w:t>≤ 3.5</w:t>
            </w:r>
          </w:p>
        </w:tc>
        <w:tc>
          <w:tcPr>
            <w:tcW w:w="460" w:type="pct"/>
            <w:vAlign w:val="center"/>
          </w:tcPr>
          <w:p w14:paraId="06D2C750" w14:textId="77777777" w:rsidR="00B16D89" w:rsidRPr="007717D8" w:rsidRDefault="00B16D89" w:rsidP="00025FC1">
            <w:pPr>
              <w:pStyle w:val="TAC"/>
              <w:rPr>
                <w:lang w:eastAsia="zh-CN"/>
              </w:rPr>
            </w:pPr>
            <w:r w:rsidRPr="007717D8">
              <w:rPr>
                <w:lang w:eastAsia="zh-CN"/>
              </w:rPr>
              <w:t>≤</w:t>
            </w:r>
            <w:r>
              <w:rPr>
                <w:lang w:eastAsia="zh-CN"/>
              </w:rPr>
              <w:t xml:space="preserve"> 10</w:t>
            </w:r>
          </w:p>
        </w:tc>
        <w:tc>
          <w:tcPr>
            <w:tcW w:w="460" w:type="pct"/>
            <w:vAlign w:val="center"/>
          </w:tcPr>
          <w:p w14:paraId="5F35013B" w14:textId="77777777" w:rsidR="00B16D89" w:rsidRPr="007717D8" w:rsidRDefault="00B16D89" w:rsidP="00025FC1">
            <w:pPr>
              <w:pStyle w:val="TAC"/>
              <w:rPr>
                <w:lang w:eastAsia="zh-CN"/>
              </w:rPr>
            </w:pPr>
            <w:r w:rsidRPr="007717D8">
              <w:rPr>
                <w:lang w:eastAsia="zh-CN"/>
              </w:rPr>
              <w:t>≤</w:t>
            </w:r>
            <w:r>
              <w:rPr>
                <w:lang w:eastAsia="zh-CN"/>
              </w:rPr>
              <w:t xml:space="preserve"> 8</w:t>
            </w:r>
          </w:p>
        </w:tc>
      </w:tr>
      <w:tr w:rsidR="00B16D89" w:rsidRPr="00572384" w14:paraId="079AAE1E" w14:textId="77777777" w:rsidTr="00B16D89">
        <w:trPr>
          <w:trHeight w:val="289"/>
          <w:jc w:val="center"/>
        </w:trPr>
        <w:tc>
          <w:tcPr>
            <w:tcW w:w="433" w:type="pct"/>
            <w:vMerge/>
            <w:hideMark/>
          </w:tcPr>
          <w:p w14:paraId="4F005DEA" w14:textId="77777777" w:rsidR="00B16D89" w:rsidRPr="00572384" w:rsidRDefault="00B16D89" w:rsidP="00025FC1">
            <w:pPr>
              <w:pStyle w:val="TAH"/>
              <w:rPr>
                <w:lang w:eastAsia="zh-CN"/>
              </w:rPr>
            </w:pPr>
          </w:p>
        </w:tc>
        <w:tc>
          <w:tcPr>
            <w:tcW w:w="426" w:type="pct"/>
            <w:hideMark/>
          </w:tcPr>
          <w:p w14:paraId="5C1FC4B4" w14:textId="77777777" w:rsidR="00B16D89" w:rsidRPr="00572384" w:rsidRDefault="00B16D89" w:rsidP="00025FC1">
            <w:pPr>
              <w:pStyle w:val="TAC"/>
              <w:rPr>
                <w:lang w:eastAsia="zh-CN"/>
              </w:rPr>
            </w:pPr>
            <w:r w:rsidRPr="00572384">
              <w:rPr>
                <w:lang w:eastAsia="zh-CN"/>
              </w:rPr>
              <w:t>QPSK</w:t>
            </w:r>
          </w:p>
        </w:tc>
        <w:tc>
          <w:tcPr>
            <w:tcW w:w="460" w:type="pct"/>
            <w:vAlign w:val="center"/>
            <w:hideMark/>
          </w:tcPr>
          <w:p w14:paraId="49CA2068" w14:textId="77777777" w:rsidR="00B16D89" w:rsidRPr="006C06EF" w:rsidRDefault="00B16D89" w:rsidP="00025FC1">
            <w:pPr>
              <w:pStyle w:val="TAC"/>
              <w:rPr>
                <w:lang w:eastAsia="zh-CN"/>
              </w:rPr>
            </w:pPr>
            <w:r w:rsidRPr="007717D8">
              <w:t>≤ 11.5</w:t>
            </w:r>
          </w:p>
        </w:tc>
        <w:tc>
          <w:tcPr>
            <w:tcW w:w="460" w:type="pct"/>
            <w:vAlign w:val="center"/>
            <w:hideMark/>
          </w:tcPr>
          <w:p w14:paraId="6A4A08A6" w14:textId="77777777" w:rsidR="00B16D89" w:rsidRPr="006C06EF" w:rsidRDefault="00B16D89" w:rsidP="00025FC1">
            <w:pPr>
              <w:pStyle w:val="TAC"/>
              <w:rPr>
                <w:lang w:eastAsia="zh-CN"/>
              </w:rPr>
            </w:pPr>
            <w:r w:rsidRPr="007717D8">
              <w:t>≤ 5.5</w:t>
            </w:r>
          </w:p>
        </w:tc>
        <w:tc>
          <w:tcPr>
            <w:tcW w:w="460" w:type="pct"/>
            <w:vAlign w:val="center"/>
            <w:hideMark/>
          </w:tcPr>
          <w:p w14:paraId="353AC476" w14:textId="77777777" w:rsidR="00B16D89" w:rsidRPr="006C06EF" w:rsidRDefault="00B16D89" w:rsidP="00025FC1">
            <w:pPr>
              <w:pStyle w:val="TAC"/>
              <w:rPr>
                <w:lang w:eastAsia="zh-CN"/>
              </w:rPr>
            </w:pPr>
            <w:r w:rsidRPr="007717D8">
              <w:t>≤ 4</w:t>
            </w:r>
          </w:p>
        </w:tc>
        <w:tc>
          <w:tcPr>
            <w:tcW w:w="460" w:type="pct"/>
            <w:vAlign w:val="center"/>
            <w:hideMark/>
          </w:tcPr>
          <w:p w14:paraId="2A8FBBE2" w14:textId="77777777" w:rsidR="00B16D89" w:rsidRPr="006C06EF" w:rsidRDefault="00B16D89" w:rsidP="00025FC1">
            <w:pPr>
              <w:pStyle w:val="TAC"/>
              <w:rPr>
                <w:lang w:eastAsia="zh-CN"/>
              </w:rPr>
            </w:pPr>
            <w:r w:rsidRPr="007717D8">
              <w:t>≤ 2.5</w:t>
            </w:r>
          </w:p>
        </w:tc>
        <w:tc>
          <w:tcPr>
            <w:tcW w:w="460" w:type="pct"/>
            <w:vAlign w:val="center"/>
            <w:hideMark/>
          </w:tcPr>
          <w:p w14:paraId="67279ED9" w14:textId="77777777" w:rsidR="00B16D89" w:rsidRPr="006C06EF" w:rsidRDefault="00B16D89" w:rsidP="00025FC1">
            <w:pPr>
              <w:pStyle w:val="TAC"/>
              <w:rPr>
                <w:lang w:eastAsia="zh-CN"/>
              </w:rPr>
            </w:pPr>
            <w:r w:rsidRPr="007717D8">
              <w:t xml:space="preserve">≤ </w:t>
            </w:r>
            <w:r>
              <w:t>4</w:t>
            </w:r>
          </w:p>
        </w:tc>
        <w:tc>
          <w:tcPr>
            <w:tcW w:w="460" w:type="pct"/>
            <w:vAlign w:val="center"/>
            <w:hideMark/>
          </w:tcPr>
          <w:p w14:paraId="7605CB30" w14:textId="77777777" w:rsidR="00B16D89" w:rsidRPr="006C06EF" w:rsidRDefault="00B16D89" w:rsidP="00025FC1">
            <w:pPr>
              <w:pStyle w:val="TAC"/>
              <w:rPr>
                <w:lang w:eastAsia="zh-CN"/>
              </w:rPr>
            </w:pPr>
            <w:r w:rsidRPr="007717D8">
              <w:t>≤ 1</w:t>
            </w:r>
          </w:p>
        </w:tc>
        <w:tc>
          <w:tcPr>
            <w:tcW w:w="460" w:type="pct"/>
            <w:vAlign w:val="center"/>
          </w:tcPr>
          <w:p w14:paraId="5750E0E7" w14:textId="77777777" w:rsidR="00B16D89" w:rsidRPr="006C06EF" w:rsidRDefault="00B16D89" w:rsidP="00025FC1">
            <w:pPr>
              <w:pStyle w:val="TAC"/>
              <w:rPr>
                <w:lang w:eastAsia="zh-CN"/>
              </w:rPr>
            </w:pPr>
            <w:r w:rsidRPr="007717D8">
              <w:rPr>
                <w:lang w:eastAsia="zh-CN"/>
              </w:rPr>
              <w:t>≤ 3.5</w:t>
            </w:r>
          </w:p>
        </w:tc>
        <w:tc>
          <w:tcPr>
            <w:tcW w:w="460" w:type="pct"/>
            <w:vAlign w:val="center"/>
          </w:tcPr>
          <w:p w14:paraId="54D0F07B" w14:textId="77777777" w:rsidR="00B16D89" w:rsidRPr="007717D8" w:rsidRDefault="00B16D89" w:rsidP="00025FC1">
            <w:pPr>
              <w:pStyle w:val="TAC"/>
              <w:rPr>
                <w:lang w:eastAsia="zh-CN"/>
              </w:rPr>
            </w:pPr>
            <w:r w:rsidRPr="007717D8">
              <w:rPr>
                <w:lang w:eastAsia="zh-CN"/>
              </w:rPr>
              <w:t>≤</w:t>
            </w:r>
            <w:r>
              <w:rPr>
                <w:lang w:eastAsia="zh-CN"/>
              </w:rPr>
              <w:t xml:space="preserve"> 10</w:t>
            </w:r>
          </w:p>
        </w:tc>
        <w:tc>
          <w:tcPr>
            <w:tcW w:w="460" w:type="pct"/>
            <w:vAlign w:val="center"/>
          </w:tcPr>
          <w:p w14:paraId="6EA69478" w14:textId="77777777" w:rsidR="00B16D89" w:rsidRPr="007717D8" w:rsidRDefault="00B16D89" w:rsidP="00025FC1">
            <w:pPr>
              <w:pStyle w:val="TAC"/>
              <w:rPr>
                <w:lang w:eastAsia="zh-CN"/>
              </w:rPr>
            </w:pPr>
            <w:r w:rsidRPr="007717D8">
              <w:rPr>
                <w:lang w:eastAsia="zh-CN"/>
              </w:rPr>
              <w:t>≤</w:t>
            </w:r>
            <w:r>
              <w:rPr>
                <w:lang w:eastAsia="zh-CN"/>
              </w:rPr>
              <w:t xml:space="preserve"> 8</w:t>
            </w:r>
          </w:p>
        </w:tc>
      </w:tr>
      <w:tr w:rsidR="00B16D89" w:rsidRPr="00572384" w14:paraId="4F405435" w14:textId="77777777" w:rsidTr="00B16D89">
        <w:trPr>
          <w:trHeight w:val="289"/>
          <w:jc w:val="center"/>
        </w:trPr>
        <w:tc>
          <w:tcPr>
            <w:tcW w:w="433" w:type="pct"/>
            <w:vMerge/>
            <w:hideMark/>
          </w:tcPr>
          <w:p w14:paraId="54166560" w14:textId="77777777" w:rsidR="00B16D89" w:rsidRPr="00572384" w:rsidRDefault="00B16D89" w:rsidP="00025FC1">
            <w:pPr>
              <w:pStyle w:val="TAH"/>
              <w:rPr>
                <w:lang w:eastAsia="zh-CN"/>
              </w:rPr>
            </w:pPr>
          </w:p>
        </w:tc>
        <w:tc>
          <w:tcPr>
            <w:tcW w:w="426" w:type="pct"/>
            <w:hideMark/>
          </w:tcPr>
          <w:p w14:paraId="7A3C01B7" w14:textId="77777777" w:rsidR="00B16D89" w:rsidRPr="00572384" w:rsidRDefault="00B16D89" w:rsidP="00025FC1">
            <w:pPr>
              <w:pStyle w:val="TAC"/>
              <w:rPr>
                <w:lang w:eastAsia="zh-CN"/>
              </w:rPr>
            </w:pPr>
            <w:r w:rsidRPr="00572384">
              <w:rPr>
                <w:lang w:eastAsia="zh-CN"/>
              </w:rPr>
              <w:t>16 QAM</w:t>
            </w:r>
          </w:p>
        </w:tc>
        <w:tc>
          <w:tcPr>
            <w:tcW w:w="460" w:type="pct"/>
            <w:vAlign w:val="center"/>
            <w:hideMark/>
          </w:tcPr>
          <w:p w14:paraId="6B1AD49F" w14:textId="77777777" w:rsidR="00B16D89" w:rsidRPr="006C06EF" w:rsidRDefault="00B16D89" w:rsidP="00025FC1">
            <w:pPr>
              <w:pStyle w:val="TAC"/>
              <w:rPr>
                <w:lang w:eastAsia="zh-CN"/>
              </w:rPr>
            </w:pPr>
            <w:r w:rsidRPr="007717D8">
              <w:t>≤ 11.5</w:t>
            </w:r>
          </w:p>
        </w:tc>
        <w:tc>
          <w:tcPr>
            <w:tcW w:w="460" w:type="pct"/>
            <w:vAlign w:val="center"/>
            <w:hideMark/>
          </w:tcPr>
          <w:p w14:paraId="7F5BBD70" w14:textId="77777777" w:rsidR="00B16D89" w:rsidRPr="006C06EF" w:rsidRDefault="00B16D89" w:rsidP="00025FC1">
            <w:pPr>
              <w:pStyle w:val="TAC"/>
              <w:rPr>
                <w:lang w:eastAsia="zh-CN"/>
              </w:rPr>
            </w:pPr>
            <w:r w:rsidRPr="007717D8">
              <w:t>≤ 5.5</w:t>
            </w:r>
          </w:p>
        </w:tc>
        <w:tc>
          <w:tcPr>
            <w:tcW w:w="460" w:type="pct"/>
            <w:vAlign w:val="center"/>
            <w:hideMark/>
          </w:tcPr>
          <w:p w14:paraId="7D7F5E41" w14:textId="77777777" w:rsidR="00B16D89" w:rsidRPr="006C06EF" w:rsidRDefault="00B16D89" w:rsidP="00025FC1">
            <w:pPr>
              <w:pStyle w:val="TAC"/>
              <w:rPr>
                <w:lang w:eastAsia="zh-CN"/>
              </w:rPr>
            </w:pPr>
            <w:r w:rsidRPr="007717D8">
              <w:t>≤ 4</w:t>
            </w:r>
          </w:p>
        </w:tc>
        <w:tc>
          <w:tcPr>
            <w:tcW w:w="460" w:type="pct"/>
            <w:vAlign w:val="center"/>
            <w:hideMark/>
          </w:tcPr>
          <w:p w14:paraId="1A4FEB76" w14:textId="77777777" w:rsidR="00B16D89" w:rsidRPr="006C06EF" w:rsidRDefault="00B16D89" w:rsidP="00025FC1">
            <w:pPr>
              <w:pStyle w:val="TAC"/>
              <w:rPr>
                <w:lang w:eastAsia="zh-CN"/>
              </w:rPr>
            </w:pPr>
            <w:r w:rsidRPr="007717D8">
              <w:t>≤ 2.5</w:t>
            </w:r>
          </w:p>
        </w:tc>
        <w:tc>
          <w:tcPr>
            <w:tcW w:w="460" w:type="pct"/>
            <w:vAlign w:val="center"/>
            <w:hideMark/>
          </w:tcPr>
          <w:p w14:paraId="0708CD7C" w14:textId="77777777" w:rsidR="00B16D89" w:rsidRPr="006C06EF" w:rsidRDefault="00B16D89" w:rsidP="00025FC1">
            <w:pPr>
              <w:pStyle w:val="TAC"/>
              <w:rPr>
                <w:lang w:eastAsia="zh-CN"/>
              </w:rPr>
            </w:pPr>
            <w:r w:rsidRPr="007717D8">
              <w:t xml:space="preserve">≤ </w:t>
            </w:r>
            <w:r>
              <w:t>4</w:t>
            </w:r>
          </w:p>
        </w:tc>
        <w:tc>
          <w:tcPr>
            <w:tcW w:w="460" w:type="pct"/>
            <w:vAlign w:val="center"/>
            <w:hideMark/>
          </w:tcPr>
          <w:p w14:paraId="77BFC9B0" w14:textId="77777777" w:rsidR="00B16D89" w:rsidRPr="006C06EF" w:rsidRDefault="00B16D89" w:rsidP="00025FC1">
            <w:pPr>
              <w:pStyle w:val="TAC"/>
              <w:rPr>
                <w:lang w:eastAsia="zh-CN"/>
              </w:rPr>
            </w:pPr>
            <w:r w:rsidRPr="007717D8">
              <w:t>≤ 1.5</w:t>
            </w:r>
          </w:p>
        </w:tc>
        <w:tc>
          <w:tcPr>
            <w:tcW w:w="460" w:type="pct"/>
            <w:vAlign w:val="center"/>
          </w:tcPr>
          <w:p w14:paraId="13A95542" w14:textId="77777777" w:rsidR="00B16D89" w:rsidRPr="006C06EF" w:rsidRDefault="00B16D89" w:rsidP="00025FC1">
            <w:pPr>
              <w:pStyle w:val="TAC"/>
              <w:rPr>
                <w:lang w:eastAsia="zh-CN"/>
              </w:rPr>
            </w:pPr>
            <w:r w:rsidRPr="007717D8">
              <w:rPr>
                <w:lang w:eastAsia="zh-CN"/>
              </w:rPr>
              <w:t>≤ 3.5</w:t>
            </w:r>
          </w:p>
        </w:tc>
        <w:tc>
          <w:tcPr>
            <w:tcW w:w="460" w:type="pct"/>
            <w:vAlign w:val="center"/>
          </w:tcPr>
          <w:p w14:paraId="6238833D" w14:textId="77777777" w:rsidR="00B16D89" w:rsidRPr="007717D8" w:rsidRDefault="00B16D89" w:rsidP="00025FC1">
            <w:pPr>
              <w:pStyle w:val="TAC"/>
              <w:rPr>
                <w:lang w:eastAsia="zh-CN"/>
              </w:rPr>
            </w:pPr>
            <w:r w:rsidRPr="007717D8">
              <w:rPr>
                <w:lang w:eastAsia="zh-CN"/>
              </w:rPr>
              <w:t>≤</w:t>
            </w:r>
            <w:r>
              <w:rPr>
                <w:lang w:eastAsia="zh-CN"/>
              </w:rPr>
              <w:t xml:space="preserve"> 10</w:t>
            </w:r>
          </w:p>
        </w:tc>
        <w:tc>
          <w:tcPr>
            <w:tcW w:w="460" w:type="pct"/>
            <w:vAlign w:val="center"/>
          </w:tcPr>
          <w:p w14:paraId="2D0FB931" w14:textId="77777777" w:rsidR="00B16D89" w:rsidRPr="007717D8" w:rsidRDefault="00B16D89" w:rsidP="00025FC1">
            <w:pPr>
              <w:pStyle w:val="TAC"/>
              <w:rPr>
                <w:lang w:eastAsia="zh-CN"/>
              </w:rPr>
            </w:pPr>
            <w:r w:rsidRPr="007717D8">
              <w:rPr>
                <w:lang w:eastAsia="zh-CN"/>
              </w:rPr>
              <w:t>≤</w:t>
            </w:r>
            <w:r>
              <w:rPr>
                <w:lang w:eastAsia="zh-CN"/>
              </w:rPr>
              <w:t xml:space="preserve"> 8</w:t>
            </w:r>
          </w:p>
        </w:tc>
      </w:tr>
      <w:tr w:rsidR="00B16D89" w:rsidRPr="00572384" w14:paraId="3D3251E9" w14:textId="77777777" w:rsidTr="00B16D89">
        <w:trPr>
          <w:trHeight w:val="289"/>
          <w:jc w:val="center"/>
        </w:trPr>
        <w:tc>
          <w:tcPr>
            <w:tcW w:w="433" w:type="pct"/>
            <w:vMerge/>
            <w:hideMark/>
          </w:tcPr>
          <w:p w14:paraId="71EB5310" w14:textId="77777777" w:rsidR="00B16D89" w:rsidRPr="00572384" w:rsidRDefault="00B16D89" w:rsidP="00025FC1">
            <w:pPr>
              <w:pStyle w:val="TAH"/>
              <w:rPr>
                <w:lang w:eastAsia="zh-CN"/>
              </w:rPr>
            </w:pPr>
          </w:p>
        </w:tc>
        <w:tc>
          <w:tcPr>
            <w:tcW w:w="426" w:type="pct"/>
            <w:hideMark/>
          </w:tcPr>
          <w:p w14:paraId="6BDE7689" w14:textId="77777777" w:rsidR="00B16D89" w:rsidRPr="00572384" w:rsidRDefault="00B16D89" w:rsidP="00025FC1">
            <w:pPr>
              <w:pStyle w:val="TAC"/>
              <w:rPr>
                <w:lang w:eastAsia="zh-CN"/>
              </w:rPr>
            </w:pPr>
            <w:r w:rsidRPr="00572384">
              <w:rPr>
                <w:lang w:eastAsia="zh-CN"/>
              </w:rPr>
              <w:t>64 QAM</w:t>
            </w:r>
          </w:p>
        </w:tc>
        <w:tc>
          <w:tcPr>
            <w:tcW w:w="460" w:type="pct"/>
            <w:vAlign w:val="center"/>
            <w:hideMark/>
          </w:tcPr>
          <w:p w14:paraId="50764AFF" w14:textId="77777777" w:rsidR="00B16D89" w:rsidRPr="006C06EF" w:rsidRDefault="00B16D89" w:rsidP="00025FC1">
            <w:pPr>
              <w:pStyle w:val="TAC"/>
              <w:rPr>
                <w:lang w:eastAsia="zh-CN"/>
              </w:rPr>
            </w:pPr>
            <w:r w:rsidRPr="007717D8">
              <w:t>≤ 11.5</w:t>
            </w:r>
          </w:p>
        </w:tc>
        <w:tc>
          <w:tcPr>
            <w:tcW w:w="460" w:type="pct"/>
            <w:vAlign w:val="center"/>
            <w:hideMark/>
          </w:tcPr>
          <w:p w14:paraId="652801C2" w14:textId="77777777" w:rsidR="00B16D89" w:rsidRPr="006C06EF" w:rsidRDefault="00B16D89" w:rsidP="00025FC1">
            <w:pPr>
              <w:pStyle w:val="TAC"/>
              <w:rPr>
                <w:lang w:eastAsia="zh-CN"/>
              </w:rPr>
            </w:pPr>
            <w:r w:rsidRPr="007717D8">
              <w:t>≤ 5.5</w:t>
            </w:r>
          </w:p>
        </w:tc>
        <w:tc>
          <w:tcPr>
            <w:tcW w:w="460" w:type="pct"/>
            <w:vAlign w:val="center"/>
            <w:hideMark/>
          </w:tcPr>
          <w:p w14:paraId="4AD8699C" w14:textId="77777777" w:rsidR="00B16D89" w:rsidRPr="006C06EF" w:rsidRDefault="00B16D89" w:rsidP="00025FC1">
            <w:pPr>
              <w:pStyle w:val="TAC"/>
              <w:rPr>
                <w:lang w:eastAsia="zh-CN"/>
              </w:rPr>
            </w:pPr>
            <w:r w:rsidRPr="007717D8">
              <w:t>≤ 4</w:t>
            </w:r>
          </w:p>
        </w:tc>
        <w:tc>
          <w:tcPr>
            <w:tcW w:w="460" w:type="pct"/>
            <w:vAlign w:val="center"/>
            <w:hideMark/>
          </w:tcPr>
          <w:p w14:paraId="6B58625B" w14:textId="77777777" w:rsidR="00B16D89" w:rsidRPr="006C06EF" w:rsidRDefault="00B16D89" w:rsidP="00025FC1">
            <w:pPr>
              <w:pStyle w:val="TAC"/>
              <w:rPr>
                <w:lang w:eastAsia="zh-CN"/>
              </w:rPr>
            </w:pPr>
          </w:p>
        </w:tc>
        <w:tc>
          <w:tcPr>
            <w:tcW w:w="460" w:type="pct"/>
            <w:vAlign w:val="center"/>
            <w:hideMark/>
          </w:tcPr>
          <w:p w14:paraId="38C23159" w14:textId="77777777" w:rsidR="00B16D89" w:rsidRPr="006C06EF" w:rsidRDefault="00B16D89" w:rsidP="00025FC1">
            <w:pPr>
              <w:pStyle w:val="TAC"/>
              <w:rPr>
                <w:lang w:eastAsia="zh-CN"/>
              </w:rPr>
            </w:pPr>
            <w:r w:rsidRPr="007717D8">
              <w:t xml:space="preserve">≤ </w:t>
            </w:r>
            <w:r>
              <w:t>4</w:t>
            </w:r>
          </w:p>
        </w:tc>
        <w:tc>
          <w:tcPr>
            <w:tcW w:w="460" w:type="pct"/>
            <w:vAlign w:val="center"/>
            <w:hideMark/>
          </w:tcPr>
          <w:p w14:paraId="0CEBF994" w14:textId="77777777" w:rsidR="00B16D89" w:rsidRPr="006C06EF" w:rsidRDefault="00B16D89" w:rsidP="00025FC1">
            <w:pPr>
              <w:pStyle w:val="TAC"/>
              <w:rPr>
                <w:lang w:eastAsia="zh-CN"/>
              </w:rPr>
            </w:pPr>
          </w:p>
        </w:tc>
        <w:tc>
          <w:tcPr>
            <w:tcW w:w="460" w:type="pct"/>
            <w:vAlign w:val="center"/>
          </w:tcPr>
          <w:p w14:paraId="53D258DD" w14:textId="77777777" w:rsidR="00B16D89" w:rsidRPr="006C06EF" w:rsidRDefault="00B16D89" w:rsidP="00025FC1">
            <w:pPr>
              <w:pStyle w:val="TAC"/>
              <w:rPr>
                <w:lang w:eastAsia="zh-CN"/>
              </w:rPr>
            </w:pPr>
          </w:p>
        </w:tc>
        <w:tc>
          <w:tcPr>
            <w:tcW w:w="460" w:type="pct"/>
            <w:vAlign w:val="center"/>
          </w:tcPr>
          <w:p w14:paraId="47A7F5AB" w14:textId="77777777" w:rsidR="00B16D89" w:rsidRPr="007717D8" w:rsidRDefault="00B16D89" w:rsidP="00025FC1">
            <w:pPr>
              <w:pStyle w:val="TAC"/>
              <w:rPr>
                <w:lang w:eastAsia="zh-CN"/>
              </w:rPr>
            </w:pPr>
            <w:r w:rsidRPr="007717D8">
              <w:rPr>
                <w:lang w:eastAsia="zh-CN"/>
              </w:rPr>
              <w:t>≤</w:t>
            </w:r>
            <w:r>
              <w:rPr>
                <w:lang w:eastAsia="zh-CN"/>
              </w:rPr>
              <w:t xml:space="preserve"> 10</w:t>
            </w:r>
          </w:p>
        </w:tc>
        <w:tc>
          <w:tcPr>
            <w:tcW w:w="460" w:type="pct"/>
            <w:vAlign w:val="center"/>
          </w:tcPr>
          <w:p w14:paraId="118883BB" w14:textId="77777777" w:rsidR="00B16D89" w:rsidRPr="006C06EF" w:rsidRDefault="00B16D89" w:rsidP="00025FC1">
            <w:pPr>
              <w:pStyle w:val="TAC"/>
              <w:rPr>
                <w:lang w:eastAsia="zh-CN"/>
              </w:rPr>
            </w:pPr>
            <w:r w:rsidRPr="007717D8">
              <w:rPr>
                <w:lang w:eastAsia="zh-CN"/>
              </w:rPr>
              <w:t>≤</w:t>
            </w:r>
            <w:r>
              <w:rPr>
                <w:lang w:eastAsia="zh-CN"/>
              </w:rPr>
              <w:t xml:space="preserve"> 8</w:t>
            </w:r>
          </w:p>
        </w:tc>
      </w:tr>
      <w:tr w:rsidR="00B16D89" w:rsidRPr="00572384" w14:paraId="20E19A43" w14:textId="77777777" w:rsidTr="00B16D89">
        <w:trPr>
          <w:trHeight w:val="289"/>
          <w:jc w:val="center"/>
        </w:trPr>
        <w:tc>
          <w:tcPr>
            <w:tcW w:w="433" w:type="pct"/>
            <w:vMerge/>
            <w:hideMark/>
          </w:tcPr>
          <w:p w14:paraId="4E7D1B3B" w14:textId="77777777" w:rsidR="00B16D89" w:rsidRPr="00572384" w:rsidRDefault="00B16D89" w:rsidP="00025FC1">
            <w:pPr>
              <w:pStyle w:val="TAH"/>
              <w:rPr>
                <w:lang w:eastAsia="zh-CN"/>
              </w:rPr>
            </w:pPr>
          </w:p>
        </w:tc>
        <w:tc>
          <w:tcPr>
            <w:tcW w:w="426" w:type="pct"/>
            <w:hideMark/>
          </w:tcPr>
          <w:p w14:paraId="308A7A21" w14:textId="77777777" w:rsidR="00B16D89" w:rsidRPr="00572384" w:rsidRDefault="00B16D89" w:rsidP="00025FC1">
            <w:pPr>
              <w:pStyle w:val="TAC"/>
              <w:rPr>
                <w:lang w:eastAsia="zh-CN"/>
              </w:rPr>
            </w:pPr>
            <w:r w:rsidRPr="00572384">
              <w:rPr>
                <w:lang w:eastAsia="zh-CN"/>
              </w:rPr>
              <w:t>256 QAM</w:t>
            </w:r>
          </w:p>
        </w:tc>
        <w:tc>
          <w:tcPr>
            <w:tcW w:w="460" w:type="pct"/>
            <w:vAlign w:val="center"/>
            <w:hideMark/>
          </w:tcPr>
          <w:p w14:paraId="4B7C19B5" w14:textId="77777777" w:rsidR="00B16D89" w:rsidRPr="006C06EF" w:rsidRDefault="00B16D89" w:rsidP="00025FC1">
            <w:pPr>
              <w:pStyle w:val="TAC"/>
              <w:rPr>
                <w:lang w:eastAsia="zh-CN"/>
              </w:rPr>
            </w:pPr>
            <w:r w:rsidRPr="007717D8">
              <w:t>≤ 11.5</w:t>
            </w:r>
          </w:p>
        </w:tc>
        <w:tc>
          <w:tcPr>
            <w:tcW w:w="460" w:type="pct"/>
            <w:vAlign w:val="center"/>
            <w:hideMark/>
          </w:tcPr>
          <w:p w14:paraId="72F306CC" w14:textId="77777777" w:rsidR="00B16D89" w:rsidRPr="006C06EF" w:rsidRDefault="00B16D89" w:rsidP="00025FC1">
            <w:pPr>
              <w:pStyle w:val="TAC"/>
              <w:rPr>
                <w:lang w:eastAsia="zh-CN"/>
              </w:rPr>
            </w:pPr>
            <w:r w:rsidRPr="007717D8">
              <w:t>≤ 5.5</w:t>
            </w:r>
          </w:p>
        </w:tc>
        <w:tc>
          <w:tcPr>
            <w:tcW w:w="460" w:type="pct"/>
            <w:vAlign w:val="center"/>
            <w:hideMark/>
          </w:tcPr>
          <w:p w14:paraId="7058BC56" w14:textId="77777777" w:rsidR="00B16D89" w:rsidRPr="006C06EF" w:rsidRDefault="00B16D89" w:rsidP="00025FC1">
            <w:pPr>
              <w:pStyle w:val="TAC"/>
              <w:rPr>
                <w:lang w:eastAsia="zh-CN"/>
              </w:rPr>
            </w:pPr>
          </w:p>
        </w:tc>
        <w:tc>
          <w:tcPr>
            <w:tcW w:w="460" w:type="pct"/>
            <w:vAlign w:val="center"/>
            <w:hideMark/>
          </w:tcPr>
          <w:p w14:paraId="173E35BE" w14:textId="77777777" w:rsidR="00B16D89" w:rsidRPr="006C06EF" w:rsidRDefault="00B16D89" w:rsidP="00025FC1">
            <w:pPr>
              <w:pStyle w:val="TAC"/>
              <w:rPr>
                <w:lang w:eastAsia="zh-CN"/>
              </w:rPr>
            </w:pPr>
          </w:p>
        </w:tc>
        <w:tc>
          <w:tcPr>
            <w:tcW w:w="460" w:type="pct"/>
            <w:vAlign w:val="center"/>
            <w:hideMark/>
          </w:tcPr>
          <w:p w14:paraId="48A06F4C" w14:textId="77777777" w:rsidR="00B16D89" w:rsidRPr="006C06EF" w:rsidRDefault="00B16D89" w:rsidP="00025FC1">
            <w:pPr>
              <w:pStyle w:val="TAC"/>
              <w:rPr>
                <w:lang w:eastAsia="zh-CN"/>
              </w:rPr>
            </w:pPr>
          </w:p>
        </w:tc>
        <w:tc>
          <w:tcPr>
            <w:tcW w:w="460" w:type="pct"/>
            <w:vAlign w:val="center"/>
            <w:hideMark/>
          </w:tcPr>
          <w:p w14:paraId="4DDA9611" w14:textId="77777777" w:rsidR="00B16D89" w:rsidRPr="006C06EF" w:rsidRDefault="00B16D89" w:rsidP="00025FC1">
            <w:pPr>
              <w:pStyle w:val="TAC"/>
              <w:rPr>
                <w:lang w:eastAsia="zh-CN"/>
              </w:rPr>
            </w:pPr>
          </w:p>
        </w:tc>
        <w:tc>
          <w:tcPr>
            <w:tcW w:w="460" w:type="pct"/>
            <w:vAlign w:val="center"/>
          </w:tcPr>
          <w:p w14:paraId="55BBF3C0" w14:textId="77777777" w:rsidR="00B16D89" w:rsidRPr="006C06EF" w:rsidRDefault="00B16D89" w:rsidP="00025FC1">
            <w:pPr>
              <w:pStyle w:val="TAC"/>
              <w:rPr>
                <w:lang w:eastAsia="zh-CN"/>
              </w:rPr>
            </w:pPr>
          </w:p>
        </w:tc>
        <w:tc>
          <w:tcPr>
            <w:tcW w:w="460" w:type="pct"/>
            <w:vAlign w:val="center"/>
          </w:tcPr>
          <w:p w14:paraId="2682E3F8" w14:textId="77777777" w:rsidR="00B16D89" w:rsidRPr="007717D8" w:rsidRDefault="00B16D89" w:rsidP="00025FC1">
            <w:pPr>
              <w:pStyle w:val="TAC"/>
              <w:rPr>
                <w:lang w:eastAsia="zh-CN"/>
              </w:rPr>
            </w:pPr>
            <w:r w:rsidRPr="007717D8">
              <w:rPr>
                <w:lang w:eastAsia="zh-CN"/>
              </w:rPr>
              <w:t>≤</w:t>
            </w:r>
            <w:r>
              <w:rPr>
                <w:lang w:eastAsia="zh-CN"/>
              </w:rPr>
              <w:t xml:space="preserve"> 10</w:t>
            </w:r>
          </w:p>
        </w:tc>
        <w:tc>
          <w:tcPr>
            <w:tcW w:w="460" w:type="pct"/>
            <w:vAlign w:val="center"/>
          </w:tcPr>
          <w:p w14:paraId="0670650F" w14:textId="77777777" w:rsidR="00B16D89" w:rsidRPr="006C06EF" w:rsidRDefault="00B16D89" w:rsidP="00025FC1">
            <w:pPr>
              <w:pStyle w:val="TAC"/>
              <w:rPr>
                <w:lang w:eastAsia="zh-CN"/>
              </w:rPr>
            </w:pPr>
            <w:r w:rsidRPr="007717D8">
              <w:rPr>
                <w:lang w:eastAsia="zh-CN"/>
              </w:rPr>
              <w:t>≤</w:t>
            </w:r>
            <w:r>
              <w:rPr>
                <w:lang w:eastAsia="zh-CN"/>
              </w:rPr>
              <w:t xml:space="preserve"> 8</w:t>
            </w:r>
          </w:p>
        </w:tc>
      </w:tr>
      <w:tr w:rsidR="00B16D89" w:rsidRPr="00572384" w14:paraId="489B85D7" w14:textId="77777777" w:rsidTr="00B16D89">
        <w:trPr>
          <w:trHeight w:val="289"/>
          <w:jc w:val="center"/>
        </w:trPr>
        <w:tc>
          <w:tcPr>
            <w:tcW w:w="433" w:type="pct"/>
            <w:vMerge w:val="restart"/>
            <w:hideMark/>
          </w:tcPr>
          <w:p w14:paraId="09E7BD75" w14:textId="77777777" w:rsidR="00B16D89" w:rsidRPr="00572384" w:rsidRDefault="00B16D89" w:rsidP="00025FC1">
            <w:pPr>
              <w:pStyle w:val="TAH"/>
              <w:rPr>
                <w:lang w:eastAsia="zh-CN"/>
              </w:rPr>
            </w:pPr>
            <w:r w:rsidRPr="00572384">
              <w:rPr>
                <w:lang w:eastAsia="zh-CN"/>
              </w:rPr>
              <w:t>CP-OFDM</w:t>
            </w:r>
          </w:p>
          <w:p w14:paraId="1A5BDF10" w14:textId="77777777" w:rsidR="00B16D89" w:rsidRPr="008E1C03" w:rsidRDefault="00B16D89" w:rsidP="00025FC1">
            <w:pPr>
              <w:pStyle w:val="TAH"/>
              <w:rPr>
                <w:b w:val="0"/>
                <w:bCs/>
                <w:lang w:eastAsia="zh-CN"/>
              </w:rPr>
            </w:pPr>
          </w:p>
          <w:p w14:paraId="51892D12" w14:textId="77777777" w:rsidR="00B16D89" w:rsidRPr="008E1C03" w:rsidRDefault="00B16D89" w:rsidP="00025FC1">
            <w:pPr>
              <w:pStyle w:val="TAH"/>
              <w:rPr>
                <w:b w:val="0"/>
                <w:bCs/>
                <w:lang w:eastAsia="zh-CN"/>
              </w:rPr>
            </w:pPr>
          </w:p>
          <w:p w14:paraId="1692F797" w14:textId="77777777" w:rsidR="00B16D89" w:rsidRPr="00572384" w:rsidRDefault="00B16D89" w:rsidP="00025FC1">
            <w:pPr>
              <w:pStyle w:val="TAH"/>
              <w:rPr>
                <w:lang w:eastAsia="zh-CN"/>
              </w:rPr>
            </w:pPr>
          </w:p>
        </w:tc>
        <w:tc>
          <w:tcPr>
            <w:tcW w:w="426" w:type="pct"/>
            <w:hideMark/>
          </w:tcPr>
          <w:p w14:paraId="1F310C7C" w14:textId="77777777" w:rsidR="00B16D89" w:rsidRPr="00572384" w:rsidRDefault="00B16D89" w:rsidP="00025FC1">
            <w:pPr>
              <w:pStyle w:val="TAC"/>
              <w:rPr>
                <w:lang w:eastAsia="zh-CN"/>
              </w:rPr>
            </w:pPr>
            <w:r w:rsidRPr="00572384">
              <w:rPr>
                <w:lang w:eastAsia="zh-CN"/>
              </w:rPr>
              <w:t>QPSK</w:t>
            </w:r>
          </w:p>
        </w:tc>
        <w:tc>
          <w:tcPr>
            <w:tcW w:w="460" w:type="pct"/>
            <w:vAlign w:val="center"/>
            <w:hideMark/>
          </w:tcPr>
          <w:p w14:paraId="37B8C677" w14:textId="77777777" w:rsidR="00B16D89" w:rsidRPr="006C06EF" w:rsidRDefault="00B16D89" w:rsidP="00025FC1">
            <w:pPr>
              <w:pStyle w:val="TAC"/>
              <w:rPr>
                <w:lang w:eastAsia="zh-CN"/>
              </w:rPr>
            </w:pPr>
            <w:r w:rsidRPr="007717D8">
              <w:t>≤ 12.5</w:t>
            </w:r>
          </w:p>
        </w:tc>
        <w:tc>
          <w:tcPr>
            <w:tcW w:w="460" w:type="pct"/>
            <w:vAlign w:val="center"/>
            <w:hideMark/>
          </w:tcPr>
          <w:p w14:paraId="46A29FC4" w14:textId="77777777" w:rsidR="00B16D89" w:rsidRPr="006C06EF" w:rsidRDefault="00B16D89" w:rsidP="00025FC1">
            <w:pPr>
              <w:pStyle w:val="TAC"/>
              <w:rPr>
                <w:lang w:eastAsia="zh-CN"/>
              </w:rPr>
            </w:pPr>
            <w:r w:rsidRPr="007717D8">
              <w:t>≤ 7</w:t>
            </w:r>
          </w:p>
        </w:tc>
        <w:tc>
          <w:tcPr>
            <w:tcW w:w="460" w:type="pct"/>
            <w:vAlign w:val="center"/>
            <w:hideMark/>
          </w:tcPr>
          <w:p w14:paraId="67D8088E" w14:textId="77777777" w:rsidR="00B16D89" w:rsidRPr="006C06EF" w:rsidRDefault="00B16D89" w:rsidP="00025FC1">
            <w:pPr>
              <w:pStyle w:val="TAC"/>
              <w:rPr>
                <w:lang w:eastAsia="zh-CN"/>
              </w:rPr>
            </w:pPr>
            <w:r w:rsidRPr="007717D8">
              <w:t>≤ 5.5</w:t>
            </w:r>
          </w:p>
        </w:tc>
        <w:tc>
          <w:tcPr>
            <w:tcW w:w="460" w:type="pct"/>
            <w:vAlign w:val="center"/>
            <w:hideMark/>
          </w:tcPr>
          <w:p w14:paraId="65CD0E12" w14:textId="77777777" w:rsidR="00B16D89" w:rsidRPr="006C06EF" w:rsidRDefault="00B16D89" w:rsidP="00025FC1">
            <w:pPr>
              <w:pStyle w:val="TAC"/>
              <w:rPr>
                <w:lang w:eastAsia="zh-CN"/>
              </w:rPr>
            </w:pPr>
            <w:r w:rsidRPr="007717D8">
              <w:t>≤ 4</w:t>
            </w:r>
          </w:p>
        </w:tc>
        <w:tc>
          <w:tcPr>
            <w:tcW w:w="460" w:type="pct"/>
            <w:vAlign w:val="center"/>
            <w:hideMark/>
          </w:tcPr>
          <w:p w14:paraId="06A1A441" w14:textId="77777777" w:rsidR="00B16D89" w:rsidRPr="006C06EF" w:rsidRDefault="00B16D89" w:rsidP="00025FC1">
            <w:pPr>
              <w:pStyle w:val="TAC"/>
              <w:rPr>
                <w:lang w:eastAsia="zh-CN"/>
              </w:rPr>
            </w:pPr>
            <w:r>
              <w:t>≤ 4</w:t>
            </w:r>
          </w:p>
        </w:tc>
        <w:tc>
          <w:tcPr>
            <w:tcW w:w="460" w:type="pct"/>
            <w:vAlign w:val="center"/>
            <w:hideMark/>
          </w:tcPr>
          <w:p w14:paraId="022711AE" w14:textId="77777777" w:rsidR="00B16D89" w:rsidRPr="006C06EF" w:rsidRDefault="00B16D89" w:rsidP="00025FC1">
            <w:pPr>
              <w:pStyle w:val="TAC"/>
              <w:rPr>
                <w:lang w:eastAsia="zh-CN"/>
              </w:rPr>
            </w:pPr>
            <w:r w:rsidRPr="007717D8">
              <w:t>≤ 2</w:t>
            </w:r>
          </w:p>
        </w:tc>
        <w:tc>
          <w:tcPr>
            <w:tcW w:w="460" w:type="pct"/>
            <w:vAlign w:val="center"/>
          </w:tcPr>
          <w:p w14:paraId="2FDDFF4D" w14:textId="77777777" w:rsidR="00B16D89" w:rsidRPr="006C06EF" w:rsidRDefault="00B16D89" w:rsidP="00025FC1">
            <w:pPr>
              <w:pStyle w:val="TAC"/>
              <w:rPr>
                <w:lang w:eastAsia="zh-CN"/>
              </w:rPr>
            </w:pPr>
            <w:r w:rsidRPr="007717D8">
              <w:rPr>
                <w:lang w:eastAsia="zh-CN"/>
              </w:rPr>
              <w:t>≤ 5</w:t>
            </w:r>
          </w:p>
        </w:tc>
        <w:tc>
          <w:tcPr>
            <w:tcW w:w="460" w:type="pct"/>
            <w:vAlign w:val="center"/>
          </w:tcPr>
          <w:p w14:paraId="72980490" w14:textId="77777777" w:rsidR="00B16D89" w:rsidRPr="007717D8" w:rsidRDefault="00B16D89" w:rsidP="00025FC1">
            <w:pPr>
              <w:pStyle w:val="TAC"/>
              <w:rPr>
                <w:lang w:eastAsia="zh-CN"/>
              </w:rPr>
            </w:pPr>
            <w:r w:rsidRPr="007717D8">
              <w:rPr>
                <w:lang w:eastAsia="zh-CN"/>
              </w:rPr>
              <w:t>≤</w:t>
            </w:r>
            <w:r>
              <w:rPr>
                <w:lang w:eastAsia="zh-CN"/>
              </w:rPr>
              <w:t xml:space="preserve"> 11</w:t>
            </w:r>
          </w:p>
        </w:tc>
        <w:tc>
          <w:tcPr>
            <w:tcW w:w="460" w:type="pct"/>
            <w:vAlign w:val="center"/>
          </w:tcPr>
          <w:p w14:paraId="4CF4061E" w14:textId="77777777" w:rsidR="00B16D89" w:rsidRPr="007717D8" w:rsidRDefault="00B16D89" w:rsidP="00025FC1">
            <w:pPr>
              <w:pStyle w:val="TAC"/>
              <w:rPr>
                <w:lang w:eastAsia="zh-CN"/>
              </w:rPr>
            </w:pPr>
            <w:r w:rsidRPr="007717D8">
              <w:rPr>
                <w:lang w:eastAsia="zh-CN"/>
              </w:rPr>
              <w:t>≤</w:t>
            </w:r>
            <w:r>
              <w:rPr>
                <w:lang w:eastAsia="zh-CN"/>
              </w:rPr>
              <w:t xml:space="preserve"> 8</w:t>
            </w:r>
          </w:p>
        </w:tc>
      </w:tr>
      <w:tr w:rsidR="00B16D89" w:rsidRPr="00572384" w14:paraId="63A4481C" w14:textId="77777777" w:rsidTr="00B16D89">
        <w:trPr>
          <w:trHeight w:val="289"/>
          <w:jc w:val="center"/>
        </w:trPr>
        <w:tc>
          <w:tcPr>
            <w:tcW w:w="433" w:type="pct"/>
            <w:vMerge/>
            <w:hideMark/>
          </w:tcPr>
          <w:p w14:paraId="116A53E3" w14:textId="77777777" w:rsidR="00B16D89" w:rsidRPr="00572384" w:rsidRDefault="00B16D89" w:rsidP="00025FC1">
            <w:pPr>
              <w:rPr>
                <w:rFonts w:ascii="Arial" w:hAnsi="Arial" w:cs="Arial"/>
                <w:color w:val="000000" w:themeColor="text1"/>
                <w:sz w:val="18"/>
                <w:szCs w:val="18"/>
                <w:lang w:eastAsia="zh-CN"/>
              </w:rPr>
            </w:pPr>
          </w:p>
        </w:tc>
        <w:tc>
          <w:tcPr>
            <w:tcW w:w="426" w:type="pct"/>
            <w:hideMark/>
          </w:tcPr>
          <w:p w14:paraId="3720E995" w14:textId="77777777" w:rsidR="00B16D89" w:rsidRPr="00572384" w:rsidRDefault="00B16D89" w:rsidP="00025FC1">
            <w:pPr>
              <w:pStyle w:val="TAC"/>
              <w:rPr>
                <w:lang w:eastAsia="zh-CN"/>
              </w:rPr>
            </w:pPr>
            <w:r w:rsidRPr="00572384">
              <w:rPr>
                <w:lang w:eastAsia="zh-CN"/>
              </w:rPr>
              <w:t>16 QAM</w:t>
            </w:r>
          </w:p>
        </w:tc>
        <w:tc>
          <w:tcPr>
            <w:tcW w:w="460" w:type="pct"/>
            <w:vAlign w:val="center"/>
            <w:hideMark/>
          </w:tcPr>
          <w:p w14:paraId="04ADC2DD" w14:textId="77777777" w:rsidR="00B16D89" w:rsidRPr="006C06EF" w:rsidRDefault="00B16D89" w:rsidP="00025FC1">
            <w:pPr>
              <w:pStyle w:val="TAC"/>
              <w:rPr>
                <w:lang w:eastAsia="zh-CN"/>
              </w:rPr>
            </w:pPr>
            <w:r w:rsidRPr="007717D8">
              <w:t>≤ 12.5</w:t>
            </w:r>
          </w:p>
        </w:tc>
        <w:tc>
          <w:tcPr>
            <w:tcW w:w="460" w:type="pct"/>
            <w:vAlign w:val="center"/>
            <w:hideMark/>
          </w:tcPr>
          <w:p w14:paraId="19194193" w14:textId="77777777" w:rsidR="00B16D89" w:rsidRPr="006C06EF" w:rsidRDefault="00B16D89" w:rsidP="00025FC1">
            <w:pPr>
              <w:pStyle w:val="TAC"/>
              <w:rPr>
                <w:lang w:eastAsia="zh-CN"/>
              </w:rPr>
            </w:pPr>
            <w:r w:rsidRPr="007717D8">
              <w:t>≤ 7</w:t>
            </w:r>
          </w:p>
        </w:tc>
        <w:tc>
          <w:tcPr>
            <w:tcW w:w="460" w:type="pct"/>
            <w:vAlign w:val="center"/>
            <w:hideMark/>
          </w:tcPr>
          <w:p w14:paraId="78F55B19" w14:textId="77777777" w:rsidR="00B16D89" w:rsidRPr="006C06EF" w:rsidRDefault="00B16D89" w:rsidP="00025FC1">
            <w:pPr>
              <w:pStyle w:val="TAC"/>
              <w:rPr>
                <w:lang w:eastAsia="zh-CN"/>
              </w:rPr>
            </w:pPr>
            <w:r w:rsidRPr="007717D8">
              <w:t>≤ 5.5</w:t>
            </w:r>
          </w:p>
        </w:tc>
        <w:tc>
          <w:tcPr>
            <w:tcW w:w="460" w:type="pct"/>
            <w:vAlign w:val="center"/>
            <w:hideMark/>
          </w:tcPr>
          <w:p w14:paraId="77B4BED9" w14:textId="77777777" w:rsidR="00B16D89" w:rsidRPr="006C06EF" w:rsidRDefault="00B16D89" w:rsidP="00025FC1">
            <w:pPr>
              <w:pStyle w:val="TAC"/>
              <w:rPr>
                <w:lang w:eastAsia="zh-CN"/>
              </w:rPr>
            </w:pPr>
            <w:r w:rsidRPr="007717D8">
              <w:t>≤ 4</w:t>
            </w:r>
          </w:p>
        </w:tc>
        <w:tc>
          <w:tcPr>
            <w:tcW w:w="460" w:type="pct"/>
            <w:vAlign w:val="center"/>
            <w:hideMark/>
          </w:tcPr>
          <w:p w14:paraId="6C0A72E8" w14:textId="77777777" w:rsidR="00B16D89" w:rsidRPr="006C06EF" w:rsidRDefault="00B16D89" w:rsidP="00025FC1">
            <w:pPr>
              <w:pStyle w:val="TAC"/>
              <w:rPr>
                <w:lang w:eastAsia="zh-CN"/>
              </w:rPr>
            </w:pPr>
            <w:r>
              <w:t>≤ 4</w:t>
            </w:r>
          </w:p>
        </w:tc>
        <w:tc>
          <w:tcPr>
            <w:tcW w:w="460" w:type="pct"/>
            <w:vAlign w:val="center"/>
            <w:hideMark/>
          </w:tcPr>
          <w:p w14:paraId="67E713A8" w14:textId="77777777" w:rsidR="00B16D89" w:rsidRPr="006C06EF" w:rsidRDefault="00B16D89" w:rsidP="00025FC1">
            <w:pPr>
              <w:pStyle w:val="TAC"/>
              <w:rPr>
                <w:lang w:eastAsia="zh-CN"/>
              </w:rPr>
            </w:pPr>
          </w:p>
        </w:tc>
        <w:tc>
          <w:tcPr>
            <w:tcW w:w="460" w:type="pct"/>
            <w:vAlign w:val="center"/>
          </w:tcPr>
          <w:p w14:paraId="26EA0B18" w14:textId="77777777" w:rsidR="00B16D89" w:rsidRPr="006C06EF" w:rsidRDefault="00B16D89" w:rsidP="00025FC1">
            <w:pPr>
              <w:pStyle w:val="TAC"/>
              <w:rPr>
                <w:lang w:eastAsia="zh-CN"/>
              </w:rPr>
            </w:pPr>
            <w:r w:rsidRPr="007717D8">
              <w:rPr>
                <w:lang w:eastAsia="zh-CN"/>
              </w:rPr>
              <w:t>≤ 5</w:t>
            </w:r>
          </w:p>
        </w:tc>
        <w:tc>
          <w:tcPr>
            <w:tcW w:w="460" w:type="pct"/>
          </w:tcPr>
          <w:p w14:paraId="7BB8633E" w14:textId="77777777" w:rsidR="00B16D89" w:rsidRPr="007717D8" w:rsidRDefault="00B16D89" w:rsidP="00025FC1">
            <w:pPr>
              <w:pStyle w:val="TAC"/>
              <w:rPr>
                <w:lang w:eastAsia="zh-CN"/>
              </w:rPr>
            </w:pPr>
            <w:r w:rsidRPr="007717D8">
              <w:rPr>
                <w:lang w:eastAsia="zh-CN"/>
              </w:rPr>
              <w:t>≤</w:t>
            </w:r>
            <w:r>
              <w:rPr>
                <w:lang w:eastAsia="zh-CN"/>
              </w:rPr>
              <w:t xml:space="preserve"> 11</w:t>
            </w:r>
          </w:p>
        </w:tc>
        <w:tc>
          <w:tcPr>
            <w:tcW w:w="460" w:type="pct"/>
          </w:tcPr>
          <w:p w14:paraId="6BC44552" w14:textId="77777777" w:rsidR="00B16D89" w:rsidRPr="007717D8" w:rsidRDefault="00B16D89" w:rsidP="00025FC1">
            <w:pPr>
              <w:pStyle w:val="TAC"/>
              <w:rPr>
                <w:lang w:eastAsia="zh-CN"/>
              </w:rPr>
            </w:pPr>
            <w:r w:rsidRPr="007717D8">
              <w:rPr>
                <w:lang w:eastAsia="zh-CN"/>
              </w:rPr>
              <w:t>≤</w:t>
            </w:r>
            <w:r>
              <w:rPr>
                <w:lang w:eastAsia="zh-CN"/>
              </w:rPr>
              <w:t xml:space="preserve"> 8</w:t>
            </w:r>
          </w:p>
        </w:tc>
      </w:tr>
      <w:tr w:rsidR="00B16D89" w:rsidRPr="00572384" w14:paraId="4E9FC7A0" w14:textId="77777777" w:rsidTr="00B16D89">
        <w:trPr>
          <w:trHeight w:val="289"/>
          <w:jc w:val="center"/>
        </w:trPr>
        <w:tc>
          <w:tcPr>
            <w:tcW w:w="433" w:type="pct"/>
            <w:vMerge/>
            <w:hideMark/>
          </w:tcPr>
          <w:p w14:paraId="306F349D" w14:textId="77777777" w:rsidR="00B16D89" w:rsidRPr="00572384" w:rsidRDefault="00B16D89" w:rsidP="00025FC1">
            <w:pPr>
              <w:rPr>
                <w:rFonts w:ascii="Arial" w:hAnsi="Arial" w:cs="Arial"/>
                <w:color w:val="000000" w:themeColor="text1"/>
                <w:sz w:val="18"/>
                <w:szCs w:val="18"/>
                <w:lang w:eastAsia="zh-CN"/>
              </w:rPr>
            </w:pPr>
          </w:p>
        </w:tc>
        <w:tc>
          <w:tcPr>
            <w:tcW w:w="426" w:type="pct"/>
            <w:hideMark/>
          </w:tcPr>
          <w:p w14:paraId="354227BA" w14:textId="77777777" w:rsidR="00B16D89" w:rsidRPr="00572384" w:rsidRDefault="00B16D89" w:rsidP="00025FC1">
            <w:pPr>
              <w:pStyle w:val="TAC"/>
              <w:rPr>
                <w:lang w:eastAsia="zh-CN"/>
              </w:rPr>
            </w:pPr>
            <w:r w:rsidRPr="00572384">
              <w:rPr>
                <w:lang w:eastAsia="zh-CN"/>
              </w:rPr>
              <w:t>64 QAM</w:t>
            </w:r>
          </w:p>
        </w:tc>
        <w:tc>
          <w:tcPr>
            <w:tcW w:w="460" w:type="pct"/>
            <w:vAlign w:val="center"/>
            <w:hideMark/>
          </w:tcPr>
          <w:p w14:paraId="45FAE95B" w14:textId="77777777" w:rsidR="00B16D89" w:rsidRPr="006C06EF" w:rsidRDefault="00B16D89" w:rsidP="00025FC1">
            <w:pPr>
              <w:pStyle w:val="TAC"/>
              <w:rPr>
                <w:lang w:eastAsia="zh-CN"/>
              </w:rPr>
            </w:pPr>
            <w:r w:rsidRPr="007717D8">
              <w:t>≤ 12.5</w:t>
            </w:r>
          </w:p>
        </w:tc>
        <w:tc>
          <w:tcPr>
            <w:tcW w:w="460" w:type="pct"/>
            <w:vAlign w:val="center"/>
            <w:hideMark/>
          </w:tcPr>
          <w:p w14:paraId="45D71948" w14:textId="77777777" w:rsidR="00B16D89" w:rsidRPr="006C06EF" w:rsidRDefault="00B16D89" w:rsidP="00025FC1">
            <w:pPr>
              <w:pStyle w:val="TAC"/>
              <w:rPr>
                <w:lang w:eastAsia="zh-CN"/>
              </w:rPr>
            </w:pPr>
            <w:r w:rsidRPr="007717D8">
              <w:t>≤ 7</w:t>
            </w:r>
          </w:p>
        </w:tc>
        <w:tc>
          <w:tcPr>
            <w:tcW w:w="460" w:type="pct"/>
            <w:vAlign w:val="center"/>
            <w:hideMark/>
          </w:tcPr>
          <w:p w14:paraId="67F1B519" w14:textId="77777777" w:rsidR="00B16D89" w:rsidRPr="006C06EF" w:rsidRDefault="00B16D89" w:rsidP="00025FC1">
            <w:pPr>
              <w:pStyle w:val="TAC"/>
              <w:rPr>
                <w:lang w:eastAsia="zh-CN"/>
              </w:rPr>
            </w:pPr>
            <w:r w:rsidRPr="007717D8">
              <w:t>≤ 5.5</w:t>
            </w:r>
          </w:p>
        </w:tc>
        <w:tc>
          <w:tcPr>
            <w:tcW w:w="460" w:type="pct"/>
            <w:vAlign w:val="center"/>
            <w:hideMark/>
          </w:tcPr>
          <w:p w14:paraId="3EBD6709" w14:textId="77777777" w:rsidR="00B16D89" w:rsidRPr="006C06EF" w:rsidRDefault="00B16D89" w:rsidP="00025FC1">
            <w:pPr>
              <w:pStyle w:val="TAC"/>
              <w:rPr>
                <w:lang w:eastAsia="zh-CN"/>
              </w:rPr>
            </w:pPr>
            <w:r w:rsidRPr="007717D8">
              <w:t>≤ 4</w:t>
            </w:r>
          </w:p>
        </w:tc>
        <w:tc>
          <w:tcPr>
            <w:tcW w:w="460" w:type="pct"/>
            <w:vAlign w:val="center"/>
            <w:hideMark/>
          </w:tcPr>
          <w:p w14:paraId="03268DC7" w14:textId="77777777" w:rsidR="00B16D89" w:rsidRPr="006C06EF" w:rsidRDefault="00B16D89" w:rsidP="00025FC1">
            <w:pPr>
              <w:pStyle w:val="TAC"/>
              <w:rPr>
                <w:lang w:eastAsia="zh-CN"/>
              </w:rPr>
            </w:pPr>
            <w:r w:rsidRPr="00940528">
              <w:t>≤ 4</w:t>
            </w:r>
          </w:p>
        </w:tc>
        <w:tc>
          <w:tcPr>
            <w:tcW w:w="460" w:type="pct"/>
            <w:vAlign w:val="center"/>
            <w:hideMark/>
          </w:tcPr>
          <w:p w14:paraId="7919C609" w14:textId="77777777" w:rsidR="00B16D89" w:rsidRPr="006C06EF" w:rsidRDefault="00B16D89" w:rsidP="00025FC1">
            <w:pPr>
              <w:pStyle w:val="TAC"/>
              <w:rPr>
                <w:lang w:eastAsia="zh-CN"/>
              </w:rPr>
            </w:pPr>
          </w:p>
        </w:tc>
        <w:tc>
          <w:tcPr>
            <w:tcW w:w="460" w:type="pct"/>
            <w:vAlign w:val="center"/>
          </w:tcPr>
          <w:p w14:paraId="6CCF30B2" w14:textId="77777777" w:rsidR="00B16D89" w:rsidRPr="006C06EF" w:rsidRDefault="00B16D89" w:rsidP="00025FC1">
            <w:pPr>
              <w:pStyle w:val="TAC"/>
              <w:rPr>
                <w:lang w:eastAsia="zh-CN"/>
              </w:rPr>
            </w:pPr>
            <w:r w:rsidRPr="007717D8">
              <w:rPr>
                <w:lang w:eastAsia="zh-CN"/>
              </w:rPr>
              <w:t>≤ 5</w:t>
            </w:r>
          </w:p>
        </w:tc>
        <w:tc>
          <w:tcPr>
            <w:tcW w:w="460" w:type="pct"/>
          </w:tcPr>
          <w:p w14:paraId="638BFCF2" w14:textId="77777777" w:rsidR="00B16D89" w:rsidRPr="007717D8" w:rsidRDefault="00B16D89" w:rsidP="00025FC1">
            <w:pPr>
              <w:pStyle w:val="TAC"/>
              <w:rPr>
                <w:lang w:eastAsia="zh-CN"/>
              </w:rPr>
            </w:pPr>
            <w:r w:rsidRPr="007717D8">
              <w:rPr>
                <w:lang w:eastAsia="zh-CN"/>
              </w:rPr>
              <w:t>≤</w:t>
            </w:r>
            <w:r>
              <w:rPr>
                <w:lang w:eastAsia="zh-CN"/>
              </w:rPr>
              <w:t xml:space="preserve"> 11</w:t>
            </w:r>
          </w:p>
        </w:tc>
        <w:tc>
          <w:tcPr>
            <w:tcW w:w="460" w:type="pct"/>
          </w:tcPr>
          <w:p w14:paraId="0C73B97E" w14:textId="77777777" w:rsidR="00B16D89" w:rsidRPr="007717D8" w:rsidRDefault="00B16D89" w:rsidP="00025FC1">
            <w:pPr>
              <w:pStyle w:val="TAC"/>
              <w:rPr>
                <w:lang w:eastAsia="zh-CN"/>
              </w:rPr>
            </w:pPr>
            <w:r w:rsidRPr="007717D8">
              <w:rPr>
                <w:lang w:eastAsia="zh-CN"/>
              </w:rPr>
              <w:t>≤</w:t>
            </w:r>
            <w:r>
              <w:rPr>
                <w:lang w:eastAsia="zh-CN"/>
              </w:rPr>
              <w:t xml:space="preserve"> 8</w:t>
            </w:r>
          </w:p>
        </w:tc>
      </w:tr>
      <w:tr w:rsidR="00B16D89" w:rsidRPr="00572384" w14:paraId="3985EB38" w14:textId="77777777" w:rsidTr="00B16D89">
        <w:trPr>
          <w:trHeight w:val="289"/>
          <w:jc w:val="center"/>
        </w:trPr>
        <w:tc>
          <w:tcPr>
            <w:tcW w:w="433" w:type="pct"/>
            <w:vMerge/>
            <w:hideMark/>
          </w:tcPr>
          <w:p w14:paraId="62BA2F72" w14:textId="77777777" w:rsidR="00B16D89" w:rsidRPr="00572384" w:rsidRDefault="00B16D89" w:rsidP="00025FC1">
            <w:pPr>
              <w:rPr>
                <w:rFonts w:ascii="Arial" w:hAnsi="Arial" w:cs="Arial"/>
                <w:color w:val="000000" w:themeColor="text1"/>
                <w:sz w:val="18"/>
                <w:szCs w:val="18"/>
                <w:lang w:eastAsia="zh-CN"/>
              </w:rPr>
            </w:pPr>
          </w:p>
        </w:tc>
        <w:tc>
          <w:tcPr>
            <w:tcW w:w="426" w:type="pct"/>
            <w:hideMark/>
          </w:tcPr>
          <w:p w14:paraId="1BBB1EF4" w14:textId="77777777" w:rsidR="00B16D89" w:rsidRPr="00572384" w:rsidRDefault="00B16D89" w:rsidP="00025FC1">
            <w:pPr>
              <w:pStyle w:val="TAC"/>
              <w:rPr>
                <w:lang w:eastAsia="zh-CN"/>
              </w:rPr>
            </w:pPr>
            <w:r w:rsidRPr="00572384">
              <w:rPr>
                <w:lang w:eastAsia="zh-CN"/>
              </w:rPr>
              <w:t>256 QAM</w:t>
            </w:r>
          </w:p>
        </w:tc>
        <w:tc>
          <w:tcPr>
            <w:tcW w:w="460" w:type="pct"/>
            <w:vAlign w:val="center"/>
            <w:hideMark/>
          </w:tcPr>
          <w:p w14:paraId="749F37C0" w14:textId="77777777" w:rsidR="00B16D89" w:rsidRPr="006C06EF" w:rsidRDefault="00B16D89" w:rsidP="00025FC1">
            <w:pPr>
              <w:pStyle w:val="TAC"/>
              <w:rPr>
                <w:lang w:eastAsia="zh-CN"/>
              </w:rPr>
            </w:pPr>
            <w:r w:rsidRPr="007717D8">
              <w:t>≤ 12.5</w:t>
            </w:r>
          </w:p>
        </w:tc>
        <w:tc>
          <w:tcPr>
            <w:tcW w:w="460" w:type="pct"/>
            <w:vAlign w:val="center"/>
            <w:hideMark/>
          </w:tcPr>
          <w:p w14:paraId="1B2ABB09" w14:textId="77777777" w:rsidR="00B16D89" w:rsidRPr="006C06EF" w:rsidRDefault="00B16D89" w:rsidP="00025FC1">
            <w:pPr>
              <w:pStyle w:val="TAC"/>
              <w:rPr>
                <w:lang w:eastAsia="zh-CN"/>
              </w:rPr>
            </w:pPr>
            <w:r w:rsidRPr="007717D8">
              <w:t>≤ 7</w:t>
            </w:r>
          </w:p>
        </w:tc>
        <w:tc>
          <w:tcPr>
            <w:tcW w:w="460" w:type="pct"/>
            <w:vAlign w:val="center"/>
            <w:hideMark/>
          </w:tcPr>
          <w:p w14:paraId="51560C87" w14:textId="77777777" w:rsidR="00B16D89" w:rsidRPr="006C06EF" w:rsidRDefault="00B16D89" w:rsidP="00025FC1">
            <w:pPr>
              <w:pStyle w:val="TAC"/>
              <w:rPr>
                <w:lang w:eastAsia="zh-CN"/>
              </w:rPr>
            </w:pPr>
          </w:p>
        </w:tc>
        <w:tc>
          <w:tcPr>
            <w:tcW w:w="460" w:type="pct"/>
            <w:vAlign w:val="center"/>
            <w:hideMark/>
          </w:tcPr>
          <w:p w14:paraId="6D2B8316" w14:textId="77777777" w:rsidR="00B16D89" w:rsidRPr="006C06EF" w:rsidRDefault="00B16D89" w:rsidP="00025FC1">
            <w:pPr>
              <w:pStyle w:val="TAC"/>
              <w:rPr>
                <w:lang w:eastAsia="zh-CN"/>
              </w:rPr>
            </w:pPr>
          </w:p>
        </w:tc>
        <w:tc>
          <w:tcPr>
            <w:tcW w:w="460" w:type="pct"/>
            <w:vAlign w:val="center"/>
            <w:hideMark/>
          </w:tcPr>
          <w:p w14:paraId="3950E059" w14:textId="77777777" w:rsidR="00B16D89" w:rsidRPr="006C06EF" w:rsidRDefault="00B16D89" w:rsidP="00025FC1">
            <w:pPr>
              <w:pStyle w:val="TAC"/>
              <w:rPr>
                <w:lang w:eastAsia="zh-CN"/>
              </w:rPr>
            </w:pPr>
          </w:p>
        </w:tc>
        <w:tc>
          <w:tcPr>
            <w:tcW w:w="460" w:type="pct"/>
            <w:vAlign w:val="center"/>
            <w:hideMark/>
          </w:tcPr>
          <w:p w14:paraId="6EBB8BD3" w14:textId="77777777" w:rsidR="00B16D89" w:rsidRPr="006C06EF" w:rsidRDefault="00B16D89" w:rsidP="00025FC1">
            <w:pPr>
              <w:pStyle w:val="TAC"/>
              <w:rPr>
                <w:lang w:eastAsia="zh-CN"/>
              </w:rPr>
            </w:pPr>
          </w:p>
        </w:tc>
        <w:tc>
          <w:tcPr>
            <w:tcW w:w="460" w:type="pct"/>
          </w:tcPr>
          <w:p w14:paraId="2BF00129" w14:textId="77777777" w:rsidR="00B16D89" w:rsidRPr="006C06EF" w:rsidRDefault="00B16D89" w:rsidP="00025FC1">
            <w:pPr>
              <w:pStyle w:val="TAC"/>
              <w:rPr>
                <w:lang w:eastAsia="zh-CN"/>
              </w:rPr>
            </w:pPr>
          </w:p>
        </w:tc>
        <w:tc>
          <w:tcPr>
            <w:tcW w:w="460" w:type="pct"/>
          </w:tcPr>
          <w:p w14:paraId="31693DC3" w14:textId="77777777" w:rsidR="00B16D89" w:rsidRPr="007717D8" w:rsidRDefault="00B16D89" w:rsidP="00025FC1">
            <w:pPr>
              <w:pStyle w:val="TAC"/>
              <w:rPr>
                <w:lang w:eastAsia="zh-CN"/>
              </w:rPr>
            </w:pPr>
            <w:r w:rsidRPr="007717D8">
              <w:rPr>
                <w:lang w:eastAsia="zh-CN"/>
              </w:rPr>
              <w:t>≤</w:t>
            </w:r>
            <w:r>
              <w:rPr>
                <w:lang w:eastAsia="zh-CN"/>
              </w:rPr>
              <w:t xml:space="preserve"> 11</w:t>
            </w:r>
          </w:p>
        </w:tc>
        <w:tc>
          <w:tcPr>
            <w:tcW w:w="460" w:type="pct"/>
          </w:tcPr>
          <w:p w14:paraId="2D7340B3" w14:textId="77777777" w:rsidR="00B16D89" w:rsidRPr="006C06EF" w:rsidRDefault="00B16D89" w:rsidP="00025FC1">
            <w:pPr>
              <w:pStyle w:val="TAC"/>
              <w:rPr>
                <w:lang w:eastAsia="zh-CN"/>
              </w:rPr>
            </w:pPr>
            <w:r w:rsidRPr="007717D8">
              <w:rPr>
                <w:lang w:eastAsia="zh-CN"/>
              </w:rPr>
              <w:t>≤</w:t>
            </w:r>
            <w:r>
              <w:rPr>
                <w:lang w:eastAsia="zh-CN"/>
              </w:rPr>
              <w:t xml:space="preserve"> 8</w:t>
            </w:r>
          </w:p>
        </w:tc>
      </w:tr>
    </w:tbl>
    <w:p w14:paraId="7332B664" w14:textId="77777777" w:rsidR="00B16D89" w:rsidRDefault="00B16D89" w:rsidP="00B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9D952A" w14:textId="77777777" w:rsidR="00B16D89" w:rsidRDefault="00B16D89" w:rsidP="00B16D89">
      <w:pPr>
        <w:rPr>
          <w:color w:val="000000" w:themeColor="text1"/>
          <w:lang w:eastAsia="zh-CN"/>
        </w:rPr>
      </w:pPr>
    </w:p>
    <w:p w14:paraId="41E382A5" w14:textId="77777777" w:rsidR="00B16D89" w:rsidRDefault="00B16D89" w:rsidP="00792D9C">
      <w:pPr>
        <w:rPr>
          <w:noProof/>
        </w:rPr>
      </w:pPr>
    </w:p>
    <w:p w14:paraId="7ADF573D" w14:textId="77777777" w:rsidR="00792D9C" w:rsidRDefault="00792D9C" w:rsidP="00792D9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E144644" w14:textId="77777777" w:rsidR="00664777" w:rsidRPr="00A1115A" w:rsidRDefault="00664777" w:rsidP="00664777">
      <w:pPr>
        <w:pStyle w:val="Heading5"/>
        <w:rPr>
          <w:snapToGrid w:val="0"/>
        </w:rPr>
      </w:pPr>
      <w:bookmarkStart w:id="179" w:name="_Toc21344354"/>
      <w:bookmarkStart w:id="180" w:name="_Toc29801840"/>
      <w:bookmarkStart w:id="181" w:name="_Toc29802264"/>
      <w:bookmarkStart w:id="182" w:name="_Toc29802889"/>
      <w:bookmarkStart w:id="183" w:name="_Toc37251397"/>
      <w:bookmarkStart w:id="184" w:name="_Toc45888277"/>
      <w:bookmarkStart w:id="185" w:name="_Toc45888876"/>
      <w:bookmarkStart w:id="186" w:name="_Toc61367570"/>
      <w:bookmarkStart w:id="187" w:name="_Toc61372953"/>
      <w:bookmarkStart w:id="188" w:name="_Toc68230901"/>
      <w:bookmarkStart w:id="189" w:name="_Toc69084314"/>
      <w:bookmarkStart w:id="190" w:name="_Toc75467324"/>
      <w:bookmarkStart w:id="191" w:name="_Toc76509346"/>
      <w:bookmarkStart w:id="192" w:name="_Toc76718336"/>
      <w:bookmarkStart w:id="193" w:name="_Toc83580675"/>
      <w:bookmarkStart w:id="194" w:name="_Toc84405184"/>
      <w:bookmarkStart w:id="195" w:name="_Toc84413793"/>
      <w:r w:rsidRPr="00A1115A">
        <w:rPr>
          <w:snapToGrid w:val="0"/>
        </w:rPr>
        <w:t>6.5.2.3.1</w:t>
      </w:r>
      <w:r w:rsidRPr="00A1115A">
        <w:rPr>
          <w:snapToGrid w:val="0"/>
        </w:rPr>
        <w:tab/>
        <w:t>Requirements for network signalling value "NS_35"</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AD88BCD" w14:textId="77777777" w:rsidR="00664777" w:rsidRPr="00A1115A" w:rsidRDefault="00664777" w:rsidP="00664777">
      <w:r w:rsidRPr="00A1115A">
        <w:t>Additional spectrum emission requirements are signalled by the network to indicate that the UE shall meet an additional requirement for a specific deployment scenario as part of the cell handover/broadcast message.</w:t>
      </w:r>
    </w:p>
    <w:p w14:paraId="0077FCEF" w14:textId="77777777" w:rsidR="00664777" w:rsidRPr="00A1115A" w:rsidRDefault="00664777" w:rsidP="00664777">
      <w:r w:rsidRPr="00A1115A">
        <w:t>When "</w:t>
      </w:r>
      <w:r w:rsidRPr="00A1115A">
        <w:rPr>
          <w:rFonts w:cs="v5.0.0"/>
        </w:rPr>
        <w:t>NS_35"</w:t>
      </w:r>
      <w:r w:rsidRPr="00A1115A">
        <w:t xml:space="preserve"> is indicated in the cell, the power of any UE emission shall not exceed the levels specified in Table 6.5.2.3.1-1.</w:t>
      </w:r>
    </w:p>
    <w:p w14:paraId="1FD61F54" w14:textId="77777777" w:rsidR="002D7552" w:rsidRPr="00A1115A" w:rsidRDefault="002D7552" w:rsidP="002D7552">
      <w:pPr>
        <w:pStyle w:val="TH"/>
        <w:rPr>
          <w:ins w:id="196" w:author="R4-2314903" w:date="2023-08-29T14:53:00Z"/>
        </w:rPr>
      </w:pPr>
      <w:ins w:id="197" w:author="R4-2314903" w:date="2023-08-29T14:53:00Z">
        <w:r w:rsidRPr="00A1115A">
          <w:t xml:space="preserve">Table 6.5.2.3.1-1: Additional requirements for </w:t>
        </w:r>
        <w:r w:rsidRPr="00A1115A">
          <w:rPr>
            <w:rFonts w:eastAsia="Yu Mincho"/>
          </w:rPr>
          <w:t>"</w:t>
        </w:r>
        <w:r w:rsidRPr="00A1115A">
          <w:t>NS_35</w:t>
        </w:r>
        <w:r w:rsidRPr="00A1115A">
          <w:rPr>
            <w:rFonts w:eastAsia="Yu Mincho"/>
          </w:rPr>
          <w:t>"</w:t>
        </w:r>
      </w:ins>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2D7552" w:rsidRPr="00A1115A" w14:paraId="5A67E8E9" w14:textId="77777777" w:rsidTr="00025FC1">
        <w:trPr>
          <w:cantSplit/>
          <w:jc w:val="center"/>
          <w:ins w:id="198" w:author="R4-2314903" w:date="2023-08-29T14:53:00Z"/>
        </w:trPr>
        <w:tc>
          <w:tcPr>
            <w:tcW w:w="1530" w:type="dxa"/>
            <w:tcBorders>
              <w:bottom w:val="nil"/>
            </w:tcBorders>
          </w:tcPr>
          <w:p w14:paraId="747C9D66" w14:textId="77777777" w:rsidR="002D7552" w:rsidRPr="00A1115A" w:rsidRDefault="002D7552" w:rsidP="00025FC1">
            <w:pPr>
              <w:pStyle w:val="TAH"/>
              <w:rPr>
                <w:ins w:id="199" w:author="R4-2314903" w:date="2023-08-29T14:53:00Z"/>
              </w:rPr>
            </w:pPr>
            <w:proofErr w:type="spellStart"/>
            <w:ins w:id="200" w:author="R4-2314903" w:date="2023-08-29T14:53:00Z">
              <w:r w:rsidRPr="00A1115A">
                <w:t>Δf</w:t>
              </w:r>
              <w:r w:rsidRPr="00A1115A">
                <w:rPr>
                  <w:vertAlign w:val="subscript"/>
                </w:rPr>
                <w:t>OOB</w:t>
              </w:r>
              <w:proofErr w:type="spellEnd"/>
              <w:r w:rsidRPr="00A1115A">
                <w:br/>
                <w:t>(MHz)</w:t>
              </w:r>
            </w:ins>
          </w:p>
        </w:tc>
        <w:tc>
          <w:tcPr>
            <w:tcW w:w="5276" w:type="dxa"/>
            <w:gridSpan w:val="7"/>
          </w:tcPr>
          <w:p w14:paraId="6BAF419F" w14:textId="77777777" w:rsidR="002D7552" w:rsidRPr="00A1115A" w:rsidRDefault="002D7552" w:rsidP="00025FC1">
            <w:pPr>
              <w:pStyle w:val="TAH"/>
              <w:rPr>
                <w:ins w:id="201" w:author="R4-2314903" w:date="2023-08-29T14:53:00Z"/>
              </w:rPr>
            </w:pPr>
            <w:ins w:id="202" w:author="R4-2314903" w:date="2023-08-29T14:53:00Z">
              <w:r w:rsidRPr="00A1115A">
                <w:t>Channel bandwidth (MHz) / Spectrum emission limit (dBm)</w:t>
              </w:r>
            </w:ins>
          </w:p>
        </w:tc>
        <w:tc>
          <w:tcPr>
            <w:tcW w:w="1980" w:type="dxa"/>
            <w:tcBorders>
              <w:bottom w:val="nil"/>
            </w:tcBorders>
          </w:tcPr>
          <w:p w14:paraId="3D755C6F" w14:textId="77777777" w:rsidR="002D7552" w:rsidRPr="00A1115A" w:rsidRDefault="002D7552" w:rsidP="00025FC1">
            <w:pPr>
              <w:pStyle w:val="TAH"/>
              <w:rPr>
                <w:ins w:id="203" w:author="R4-2314903" w:date="2023-08-29T14:53:00Z"/>
              </w:rPr>
            </w:pPr>
            <w:ins w:id="204" w:author="R4-2314903" w:date="2023-08-29T14:53:00Z">
              <w:r w:rsidRPr="00A1115A">
                <w:t>Measurement bandwidth</w:t>
              </w:r>
            </w:ins>
          </w:p>
        </w:tc>
      </w:tr>
      <w:tr w:rsidR="002D7552" w:rsidRPr="00A1115A" w14:paraId="7992DC1F" w14:textId="77777777" w:rsidTr="00025FC1">
        <w:trPr>
          <w:cantSplit/>
          <w:jc w:val="center"/>
          <w:ins w:id="205" w:author="R4-2314903" w:date="2023-08-29T14:53:00Z"/>
        </w:trPr>
        <w:tc>
          <w:tcPr>
            <w:tcW w:w="1530" w:type="dxa"/>
            <w:tcBorders>
              <w:top w:val="nil"/>
            </w:tcBorders>
          </w:tcPr>
          <w:p w14:paraId="5F5F23A3" w14:textId="77777777" w:rsidR="002D7552" w:rsidRPr="00A1115A" w:rsidRDefault="002D7552" w:rsidP="00025FC1">
            <w:pPr>
              <w:pStyle w:val="TAH"/>
              <w:rPr>
                <w:ins w:id="206" w:author="R4-2314903" w:date="2023-08-29T14:53:00Z"/>
              </w:rPr>
            </w:pPr>
          </w:p>
        </w:tc>
        <w:tc>
          <w:tcPr>
            <w:tcW w:w="647" w:type="dxa"/>
          </w:tcPr>
          <w:p w14:paraId="5FE6FAC1" w14:textId="77777777" w:rsidR="002D7552" w:rsidRPr="00A1115A" w:rsidRDefault="002D7552" w:rsidP="00025FC1">
            <w:pPr>
              <w:pStyle w:val="TAH"/>
              <w:rPr>
                <w:ins w:id="207" w:author="R4-2314903" w:date="2023-08-29T14:53:00Z"/>
                <w:lang w:eastAsia="zh-CN"/>
              </w:rPr>
            </w:pPr>
            <w:ins w:id="208" w:author="R4-2314903" w:date="2023-08-29T14:53:00Z">
              <w:r w:rsidRPr="00A1115A">
                <w:rPr>
                  <w:lang w:eastAsia="zh-CN"/>
                </w:rPr>
                <w:t>5</w:t>
              </w:r>
            </w:ins>
          </w:p>
        </w:tc>
        <w:tc>
          <w:tcPr>
            <w:tcW w:w="851" w:type="dxa"/>
          </w:tcPr>
          <w:p w14:paraId="3B2EB673" w14:textId="77777777" w:rsidR="002D7552" w:rsidRPr="00A1115A" w:rsidRDefault="002D7552" w:rsidP="00025FC1">
            <w:pPr>
              <w:pStyle w:val="TAH"/>
              <w:rPr>
                <w:ins w:id="209" w:author="R4-2314903" w:date="2023-08-29T14:53:00Z"/>
                <w:lang w:eastAsia="zh-CN"/>
              </w:rPr>
            </w:pPr>
            <w:ins w:id="210" w:author="R4-2314903" w:date="2023-08-29T14:53:00Z">
              <w:r w:rsidRPr="00A1115A">
                <w:rPr>
                  <w:lang w:eastAsia="zh-CN"/>
                </w:rPr>
                <w:t>10</w:t>
              </w:r>
            </w:ins>
          </w:p>
        </w:tc>
        <w:tc>
          <w:tcPr>
            <w:tcW w:w="757" w:type="dxa"/>
          </w:tcPr>
          <w:p w14:paraId="0A1A28AE" w14:textId="77777777" w:rsidR="002D7552" w:rsidRPr="00A1115A" w:rsidRDefault="002D7552" w:rsidP="00025FC1">
            <w:pPr>
              <w:pStyle w:val="TAH"/>
              <w:rPr>
                <w:ins w:id="211" w:author="R4-2314903" w:date="2023-08-29T14:53:00Z"/>
                <w:lang w:eastAsia="zh-CN"/>
              </w:rPr>
            </w:pPr>
            <w:ins w:id="212" w:author="R4-2314903" w:date="2023-08-29T14:53:00Z">
              <w:r w:rsidRPr="00A1115A">
                <w:rPr>
                  <w:lang w:eastAsia="zh-CN"/>
                </w:rPr>
                <w:t>15</w:t>
              </w:r>
            </w:ins>
          </w:p>
        </w:tc>
        <w:tc>
          <w:tcPr>
            <w:tcW w:w="810" w:type="dxa"/>
          </w:tcPr>
          <w:p w14:paraId="289758F4" w14:textId="77777777" w:rsidR="002D7552" w:rsidRPr="00A1115A" w:rsidRDefault="002D7552" w:rsidP="00025FC1">
            <w:pPr>
              <w:pStyle w:val="TAH"/>
              <w:rPr>
                <w:ins w:id="213" w:author="R4-2314903" w:date="2023-08-29T14:53:00Z"/>
                <w:lang w:eastAsia="zh-CN"/>
              </w:rPr>
            </w:pPr>
            <w:ins w:id="214" w:author="R4-2314903" w:date="2023-08-29T14:53:00Z">
              <w:r w:rsidRPr="00A1115A">
                <w:rPr>
                  <w:lang w:eastAsia="zh-CN"/>
                </w:rPr>
                <w:t>20</w:t>
              </w:r>
            </w:ins>
          </w:p>
        </w:tc>
        <w:tc>
          <w:tcPr>
            <w:tcW w:w="771" w:type="dxa"/>
          </w:tcPr>
          <w:p w14:paraId="513C55E4" w14:textId="77777777" w:rsidR="002D7552" w:rsidRPr="00A1115A" w:rsidRDefault="002D7552" w:rsidP="00025FC1">
            <w:pPr>
              <w:pStyle w:val="TAH"/>
              <w:rPr>
                <w:ins w:id="215" w:author="R4-2314903" w:date="2023-08-29T14:53:00Z"/>
              </w:rPr>
            </w:pPr>
            <w:ins w:id="216" w:author="R4-2314903" w:date="2023-08-29T14:53:00Z">
              <w:r w:rsidRPr="00A1115A">
                <w:rPr>
                  <w:lang w:eastAsia="zh-CN"/>
                </w:rPr>
                <w:t>2</w:t>
              </w:r>
              <w:r>
                <w:rPr>
                  <w:lang w:eastAsia="zh-CN"/>
                </w:rPr>
                <w:t>5</w:t>
              </w:r>
            </w:ins>
          </w:p>
        </w:tc>
        <w:tc>
          <w:tcPr>
            <w:tcW w:w="720" w:type="dxa"/>
          </w:tcPr>
          <w:p w14:paraId="12B7F016" w14:textId="77777777" w:rsidR="002D7552" w:rsidRDefault="002D7552" w:rsidP="00025FC1">
            <w:pPr>
              <w:pStyle w:val="TAH"/>
              <w:rPr>
                <w:ins w:id="217" w:author="R4-2314903" w:date="2023-08-29T14:53:00Z"/>
                <w:lang w:eastAsia="zh-CN"/>
              </w:rPr>
            </w:pPr>
            <w:ins w:id="218" w:author="R4-2314903" w:date="2023-08-29T14:53:00Z">
              <w:r>
                <w:rPr>
                  <w:lang w:eastAsia="zh-CN"/>
                </w:rPr>
                <w:t>3</w:t>
              </w:r>
              <w:r w:rsidRPr="00A1115A">
                <w:rPr>
                  <w:lang w:eastAsia="zh-CN"/>
                </w:rPr>
                <w:t>0</w:t>
              </w:r>
            </w:ins>
          </w:p>
        </w:tc>
        <w:tc>
          <w:tcPr>
            <w:tcW w:w="720" w:type="dxa"/>
          </w:tcPr>
          <w:p w14:paraId="358230D1" w14:textId="77777777" w:rsidR="002D7552" w:rsidRPr="00A1115A" w:rsidRDefault="002D7552" w:rsidP="00025FC1">
            <w:pPr>
              <w:pStyle w:val="TAH"/>
              <w:rPr>
                <w:ins w:id="219" w:author="R4-2314903" w:date="2023-08-29T14:53:00Z"/>
              </w:rPr>
            </w:pPr>
            <w:ins w:id="220" w:author="R4-2314903" w:date="2023-08-29T14:53:00Z">
              <w:r>
                <w:rPr>
                  <w:lang w:eastAsia="zh-CN"/>
                </w:rPr>
                <w:t>35</w:t>
              </w:r>
            </w:ins>
          </w:p>
        </w:tc>
        <w:tc>
          <w:tcPr>
            <w:tcW w:w="1980" w:type="dxa"/>
            <w:tcBorders>
              <w:top w:val="nil"/>
            </w:tcBorders>
          </w:tcPr>
          <w:p w14:paraId="5E979DF0" w14:textId="77777777" w:rsidR="002D7552" w:rsidRPr="00A1115A" w:rsidRDefault="002D7552" w:rsidP="00025FC1">
            <w:pPr>
              <w:pStyle w:val="TAH"/>
              <w:rPr>
                <w:ins w:id="221" w:author="R4-2314903" w:date="2023-08-29T14:53:00Z"/>
              </w:rPr>
            </w:pPr>
          </w:p>
        </w:tc>
      </w:tr>
      <w:tr w:rsidR="002D7552" w:rsidRPr="00A1115A" w14:paraId="0E52E47B" w14:textId="77777777" w:rsidTr="00025FC1">
        <w:trPr>
          <w:jc w:val="center"/>
          <w:ins w:id="222" w:author="R4-2314903" w:date="2023-08-29T14:53:00Z"/>
        </w:trPr>
        <w:tc>
          <w:tcPr>
            <w:tcW w:w="1530" w:type="dxa"/>
          </w:tcPr>
          <w:p w14:paraId="12138C99" w14:textId="77777777" w:rsidR="002D7552" w:rsidRPr="00A1115A" w:rsidRDefault="002D7552" w:rsidP="00025FC1">
            <w:pPr>
              <w:pStyle w:val="TAC"/>
              <w:rPr>
                <w:ins w:id="223" w:author="R4-2314903" w:date="2023-08-29T14:53:00Z"/>
                <w:rFonts w:cs="Arial"/>
              </w:rPr>
            </w:pPr>
            <w:ins w:id="224" w:author="R4-2314903" w:date="2023-08-29T14:53:00Z">
              <w:r w:rsidRPr="00A1115A">
                <w:rPr>
                  <w:rFonts w:cs="Arial"/>
                  <w:szCs w:val="18"/>
                </w:rPr>
                <w:sym w:font="Symbol" w:char="F0B1"/>
              </w:r>
              <w:r w:rsidRPr="00A1115A">
                <w:rPr>
                  <w:rFonts w:cs="Arial"/>
                </w:rPr>
                <w:t xml:space="preserve"> 0-0.1</w:t>
              </w:r>
            </w:ins>
          </w:p>
        </w:tc>
        <w:tc>
          <w:tcPr>
            <w:tcW w:w="647" w:type="dxa"/>
          </w:tcPr>
          <w:p w14:paraId="13057C76" w14:textId="77777777" w:rsidR="002D7552" w:rsidRPr="00A1115A" w:rsidRDefault="002D7552" w:rsidP="00025FC1">
            <w:pPr>
              <w:pStyle w:val="TAC"/>
              <w:rPr>
                <w:ins w:id="225" w:author="R4-2314903" w:date="2023-08-29T14:53:00Z"/>
                <w:rFonts w:cs="Arial"/>
              </w:rPr>
            </w:pPr>
            <w:ins w:id="226" w:author="R4-2314903" w:date="2023-08-29T14:53:00Z">
              <w:r w:rsidRPr="00A1115A">
                <w:rPr>
                  <w:rFonts w:cs="Arial"/>
                </w:rPr>
                <w:t xml:space="preserve">-15 </w:t>
              </w:r>
            </w:ins>
          </w:p>
        </w:tc>
        <w:tc>
          <w:tcPr>
            <w:tcW w:w="851" w:type="dxa"/>
          </w:tcPr>
          <w:p w14:paraId="54847B28" w14:textId="77777777" w:rsidR="002D7552" w:rsidRPr="00A1115A" w:rsidRDefault="002D7552" w:rsidP="00025FC1">
            <w:pPr>
              <w:pStyle w:val="TAC"/>
              <w:rPr>
                <w:ins w:id="227" w:author="R4-2314903" w:date="2023-08-29T14:53:00Z"/>
                <w:rFonts w:cs="Arial"/>
              </w:rPr>
            </w:pPr>
            <w:ins w:id="228" w:author="R4-2314903" w:date="2023-08-29T14:53:00Z">
              <w:r w:rsidRPr="00A1115A">
                <w:rPr>
                  <w:rFonts w:cs="Arial"/>
                </w:rPr>
                <w:t xml:space="preserve">-18 </w:t>
              </w:r>
            </w:ins>
          </w:p>
        </w:tc>
        <w:tc>
          <w:tcPr>
            <w:tcW w:w="757" w:type="dxa"/>
          </w:tcPr>
          <w:p w14:paraId="79758186" w14:textId="77777777" w:rsidR="002D7552" w:rsidRPr="00A1115A" w:rsidRDefault="002D7552" w:rsidP="00025FC1">
            <w:pPr>
              <w:pStyle w:val="TAC"/>
              <w:rPr>
                <w:ins w:id="229" w:author="R4-2314903" w:date="2023-08-29T14:53:00Z"/>
                <w:rFonts w:cs="Arial"/>
              </w:rPr>
            </w:pPr>
            <w:ins w:id="230" w:author="R4-2314903" w:date="2023-08-29T14:53:00Z">
              <w:r w:rsidRPr="00A1115A">
                <w:rPr>
                  <w:rFonts w:cs="Arial"/>
                </w:rPr>
                <w:t>-20</w:t>
              </w:r>
            </w:ins>
          </w:p>
        </w:tc>
        <w:tc>
          <w:tcPr>
            <w:tcW w:w="810" w:type="dxa"/>
          </w:tcPr>
          <w:p w14:paraId="2BF6E346" w14:textId="77777777" w:rsidR="002D7552" w:rsidRPr="00A1115A" w:rsidRDefault="002D7552" w:rsidP="00025FC1">
            <w:pPr>
              <w:pStyle w:val="TAC"/>
              <w:rPr>
                <w:ins w:id="231" w:author="R4-2314903" w:date="2023-08-29T14:53:00Z"/>
                <w:rFonts w:cs="Arial"/>
              </w:rPr>
            </w:pPr>
            <w:ins w:id="232" w:author="R4-2314903" w:date="2023-08-29T14:53:00Z">
              <w:r w:rsidRPr="00A1115A">
                <w:rPr>
                  <w:rFonts w:cs="Arial"/>
                </w:rPr>
                <w:t>-21</w:t>
              </w:r>
            </w:ins>
          </w:p>
        </w:tc>
        <w:tc>
          <w:tcPr>
            <w:tcW w:w="771" w:type="dxa"/>
          </w:tcPr>
          <w:p w14:paraId="3979B5FE" w14:textId="77777777" w:rsidR="002D7552" w:rsidRPr="00A1115A" w:rsidRDefault="002D7552" w:rsidP="00025FC1">
            <w:pPr>
              <w:pStyle w:val="TAC"/>
              <w:rPr>
                <w:ins w:id="233" w:author="R4-2314903" w:date="2023-08-29T14:53:00Z"/>
                <w:rFonts w:cs="Arial"/>
              </w:rPr>
            </w:pPr>
            <w:ins w:id="234" w:author="R4-2314903" w:date="2023-08-29T14:53:00Z">
              <w:r>
                <w:rPr>
                  <w:rFonts w:cs="Arial"/>
                </w:rPr>
                <w:t>-22</w:t>
              </w:r>
            </w:ins>
          </w:p>
        </w:tc>
        <w:tc>
          <w:tcPr>
            <w:tcW w:w="720" w:type="dxa"/>
          </w:tcPr>
          <w:p w14:paraId="0D47A8A5" w14:textId="77777777" w:rsidR="002D7552" w:rsidRDefault="002D7552" w:rsidP="00025FC1">
            <w:pPr>
              <w:pStyle w:val="TAC"/>
              <w:rPr>
                <w:ins w:id="235" w:author="R4-2314903" w:date="2023-08-29T14:53:00Z"/>
                <w:rFonts w:cs="Arial"/>
              </w:rPr>
            </w:pPr>
            <w:ins w:id="236" w:author="R4-2314903" w:date="2023-08-29T14:53:00Z">
              <w:r>
                <w:rPr>
                  <w:rFonts w:cs="Arial"/>
                </w:rPr>
                <w:t>-23</w:t>
              </w:r>
            </w:ins>
          </w:p>
        </w:tc>
        <w:tc>
          <w:tcPr>
            <w:tcW w:w="720" w:type="dxa"/>
          </w:tcPr>
          <w:p w14:paraId="111D6D7A" w14:textId="77777777" w:rsidR="002D7552" w:rsidRPr="00A1115A" w:rsidRDefault="002D7552" w:rsidP="00025FC1">
            <w:pPr>
              <w:pStyle w:val="TAC"/>
              <w:rPr>
                <w:ins w:id="237" w:author="R4-2314903" w:date="2023-08-29T14:53:00Z"/>
                <w:rFonts w:cs="Arial"/>
              </w:rPr>
            </w:pPr>
            <w:ins w:id="238" w:author="R4-2314903" w:date="2023-08-29T14:53:00Z">
              <w:r>
                <w:rPr>
                  <w:rFonts w:cs="Arial"/>
                </w:rPr>
                <w:t>-23.5</w:t>
              </w:r>
            </w:ins>
          </w:p>
        </w:tc>
        <w:tc>
          <w:tcPr>
            <w:tcW w:w="1980" w:type="dxa"/>
          </w:tcPr>
          <w:p w14:paraId="30FDA941" w14:textId="77777777" w:rsidR="002D7552" w:rsidRPr="00A1115A" w:rsidRDefault="002D7552" w:rsidP="00025FC1">
            <w:pPr>
              <w:pStyle w:val="TAC"/>
              <w:rPr>
                <w:ins w:id="239" w:author="R4-2314903" w:date="2023-08-29T14:53:00Z"/>
                <w:rFonts w:cs="Arial"/>
              </w:rPr>
            </w:pPr>
            <w:ins w:id="240" w:author="R4-2314903" w:date="2023-08-29T14:53:00Z">
              <w:r w:rsidRPr="00A1115A">
                <w:rPr>
                  <w:rFonts w:cs="Arial"/>
                </w:rPr>
                <w:t xml:space="preserve">30 kHz </w:t>
              </w:r>
            </w:ins>
          </w:p>
        </w:tc>
      </w:tr>
      <w:tr w:rsidR="002D7552" w:rsidRPr="00A1115A" w14:paraId="1519DF53" w14:textId="77777777" w:rsidTr="00025FC1">
        <w:trPr>
          <w:jc w:val="center"/>
          <w:ins w:id="241" w:author="R4-2314903" w:date="2023-08-29T14:53:00Z"/>
        </w:trPr>
        <w:tc>
          <w:tcPr>
            <w:tcW w:w="1530" w:type="dxa"/>
          </w:tcPr>
          <w:p w14:paraId="1D13E933" w14:textId="77777777" w:rsidR="002D7552" w:rsidRPr="00A1115A" w:rsidRDefault="002D7552" w:rsidP="00025FC1">
            <w:pPr>
              <w:pStyle w:val="TAC"/>
              <w:rPr>
                <w:ins w:id="242" w:author="R4-2314903" w:date="2023-08-29T14:53:00Z"/>
                <w:rFonts w:cs="Arial"/>
              </w:rPr>
            </w:pPr>
            <w:ins w:id="243" w:author="R4-2314903" w:date="2023-08-29T14:53:00Z">
              <w:r w:rsidRPr="00A1115A">
                <w:rPr>
                  <w:rFonts w:cs="Arial"/>
                  <w:szCs w:val="18"/>
                </w:rPr>
                <w:sym w:font="Symbol" w:char="F0B1"/>
              </w:r>
              <w:r w:rsidRPr="00A1115A">
                <w:rPr>
                  <w:rFonts w:cs="Arial"/>
                </w:rPr>
                <w:t xml:space="preserve"> 0.1-6</w:t>
              </w:r>
            </w:ins>
          </w:p>
        </w:tc>
        <w:tc>
          <w:tcPr>
            <w:tcW w:w="5276" w:type="dxa"/>
            <w:gridSpan w:val="7"/>
          </w:tcPr>
          <w:p w14:paraId="1FE60AF1" w14:textId="77777777" w:rsidR="002D7552" w:rsidRPr="00A1115A" w:rsidRDefault="002D7552" w:rsidP="00025FC1">
            <w:pPr>
              <w:pStyle w:val="TAC"/>
              <w:rPr>
                <w:ins w:id="244" w:author="R4-2314903" w:date="2023-08-29T14:53:00Z"/>
                <w:rFonts w:cs="Arial"/>
              </w:rPr>
            </w:pPr>
            <w:ins w:id="245" w:author="R4-2314903" w:date="2023-08-29T14:53:00Z">
              <w:r w:rsidRPr="00A1115A">
                <w:rPr>
                  <w:rFonts w:cs="Arial"/>
                </w:rPr>
                <w:t>-13</w:t>
              </w:r>
            </w:ins>
          </w:p>
        </w:tc>
        <w:tc>
          <w:tcPr>
            <w:tcW w:w="1980" w:type="dxa"/>
          </w:tcPr>
          <w:p w14:paraId="573E88FB" w14:textId="77777777" w:rsidR="002D7552" w:rsidRPr="00A1115A" w:rsidRDefault="002D7552" w:rsidP="00025FC1">
            <w:pPr>
              <w:pStyle w:val="TAC"/>
              <w:rPr>
                <w:ins w:id="246" w:author="R4-2314903" w:date="2023-08-29T14:53:00Z"/>
                <w:rFonts w:cs="Arial"/>
              </w:rPr>
            </w:pPr>
            <w:ins w:id="247" w:author="R4-2314903" w:date="2023-08-29T14:53:00Z">
              <w:r w:rsidRPr="00A1115A">
                <w:rPr>
                  <w:rFonts w:cs="Arial"/>
                </w:rPr>
                <w:t>100 kHz</w:t>
              </w:r>
            </w:ins>
          </w:p>
        </w:tc>
      </w:tr>
      <w:tr w:rsidR="002D7552" w:rsidRPr="00A1115A" w14:paraId="23C4E130" w14:textId="77777777" w:rsidTr="00025FC1">
        <w:trPr>
          <w:jc w:val="center"/>
          <w:ins w:id="248" w:author="R4-2314903" w:date="2023-08-29T14:53:00Z"/>
        </w:trPr>
        <w:tc>
          <w:tcPr>
            <w:tcW w:w="1530" w:type="dxa"/>
          </w:tcPr>
          <w:p w14:paraId="1C993A56" w14:textId="77777777" w:rsidR="002D7552" w:rsidRPr="00A1115A" w:rsidRDefault="002D7552" w:rsidP="00025FC1">
            <w:pPr>
              <w:pStyle w:val="TAC"/>
              <w:rPr>
                <w:ins w:id="249" w:author="R4-2314903" w:date="2023-08-29T14:53:00Z"/>
                <w:rFonts w:cs="Arial"/>
              </w:rPr>
            </w:pPr>
            <w:ins w:id="250" w:author="R4-2314903" w:date="2023-08-29T14:53:00Z">
              <w:r w:rsidRPr="00A1115A">
                <w:rPr>
                  <w:rFonts w:cs="Arial"/>
                  <w:szCs w:val="18"/>
                </w:rPr>
                <w:sym w:font="Symbol" w:char="F0B1"/>
              </w:r>
              <w:r w:rsidRPr="00A1115A">
                <w:rPr>
                  <w:rFonts w:cs="Arial"/>
                </w:rPr>
                <w:t xml:space="preserve"> 6-10</w:t>
              </w:r>
            </w:ins>
          </w:p>
        </w:tc>
        <w:tc>
          <w:tcPr>
            <w:tcW w:w="647" w:type="dxa"/>
          </w:tcPr>
          <w:p w14:paraId="3D5FBE26" w14:textId="77777777" w:rsidR="002D7552" w:rsidRPr="00A1115A" w:rsidRDefault="002D7552" w:rsidP="00025FC1">
            <w:pPr>
              <w:pStyle w:val="TAC"/>
              <w:rPr>
                <w:ins w:id="251" w:author="R4-2314903" w:date="2023-08-29T14:53:00Z"/>
                <w:rFonts w:cs="Arial"/>
              </w:rPr>
            </w:pPr>
            <w:ins w:id="252" w:author="R4-2314903" w:date="2023-08-29T14:53:00Z">
              <w:r w:rsidRPr="00A1115A">
                <w:rPr>
                  <w:rFonts w:cs="Arial"/>
                </w:rPr>
                <w:t xml:space="preserve">-25 </w:t>
              </w:r>
            </w:ins>
          </w:p>
        </w:tc>
        <w:tc>
          <w:tcPr>
            <w:tcW w:w="4629" w:type="dxa"/>
            <w:gridSpan w:val="6"/>
          </w:tcPr>
          <w:p w14:paraId="1D0E8788" w14:textId="77777777" w:rsidR="002D7552" w:rsidRPr="00A1115A" w:rsidRDefault="002D7552" w:rsidP="00025FC1">
            <w:pPr>
              <w:pStyle w:val="TAC"/>
              <w:rPr>
                <w:ins w:id="253" w:author="R4-2314903" w:date="2023-08-29T14:53:00Z"/>
                <w:rFonts w:cs="Arial"/>
              </w:rPr>
            </w:pPr>
          </w:p>
        </w:tc>
        <w:tc>
          <w:tcPr>
            <w:tcW w:w="1980" w:type="dxa"/>
          </w:tcPr>
          <w:p w14:paraId="51722A12" w14:textId="77777777" w:rsidR="002D7552" w:rsidRPr="00A1115A" w:rsidRDefault="002D7552" w:rsidP="00025FC1">
            <w:pPr>
              <w:pStyle w:val="TAC"/>
              <w:rPr>
                <w:ins w:id="254" w:author="R4-2314903" w:date="2023-08-29T14:53:00Z"/>
                <w:rFonts w:cs="Arial"/>
              </w:rPr>
            </w:pPr>
            <w:ins w:id="255" w:author="R4-2314903" w:date="2023-08-29T14:53:00Z">
              <w:r w:rsidRPr="00A1115A">
                <w:rPr>
                  <w:rFonts w:cs="Arial"/>
                </w:rPr>
                <w:t>1 MHz</w:t>
              </w:r>
            </w:ins>
          </w:p>
        </w:tc>
      </w:tr>
      <w:tr w:rsidR="002D7552" w:rsidRPr="00A1115A" w14:paraId="654FDA52" w14:textId="77777777" w:rsidTr="00025FC1">
        <w:trPr>
          <w:jc w:val="center"/>
          <w:ins w:id="256" w:author="R4-2314903" w:date="2023-08-29T14:53:00Z"/>
        </w:trPr>
        <w:tc>
          <w:tcPr>
            <w:tcW w:w="1530" w:type="dxa"/>
          </w:tcPr>
          <w:p w14:paraId="52FFB073" w14:textId="77777777" w:rsidR="002D7552" w:rsidRPr="00A1115A" w:rsidRDefault="002D7552" w:rsidP="00025FC1">
            <w:pPr>
              <w:pStyle w:val="TAC"/>
              <w:rPr>
                <w:ins w:id="257" w:author="R4-2314903" w:date="2023-08-29T14:53:00Z"/>
                <w:rFonts w:cs="Arial"/>
                <w:szCs w:val="18"/>
              </w:rPr>
            </w:pPr>
            <w:ins w:id="258" w:author="R4-2314903" w:date="2023-08-29T14:53:00Z">
              <w:r w:rsidRPr="00A1115A">
                <w:rPr>
                  <w:rFonts w:cs="Arial"/>
                  <w:szCs w:val="18"/>
                </w:rPr>
                <w:sym w:font="Symbol" w:char="F0B1"/>
              </w:r>
              <w:r w:rsidRPr="00A1115A">
                <w:rPr>
                  <w:rFonts w:cs="Arial"/>
                </w:rPr>
                <w:t xml:space="preserve"> 6-</w:t>
              </w:r>
              <w:r>
                <w:rPr>
                  <w:rFonts w:cs="Arial"/>
                </w:rPr>
                <w:t>CBW</w:t>
              </w:r>
            </w:ins>
          </w:p>
        </w:tc>
        <w:tc>
          <w:tcPr>
            <w:tcW w:w="647" w:type="dxa"/>
          </w:tcPr>
          <w:p w14:paraId="36210697" w14:textId="77777777" w:rsidR="002D7552" w:rsidRPr="00A1115A" w:rsidRDefault="002D7552" w:rsidP="00025FC1">
            <w:pPr>
              <w:pStyle w:val="TAC"/>
              <w:rPr>
                <w:ins w:id="259" w:author="R4-2314903" w:date="2023-08-29T14:53:00Z"/>
                <w:rFonts w:cs="Arial"/>
              </w:rPr>
            </w:pPr>
          </w:p>
        </w:tc>
        <w:tc>
          <w:tcPr>
            <w:tcW w:w="4629" w:type="dxa"/>
            <w:gridSpan w:val="6"/>
          </w:tcPr>
          <w:p w14:paraId="2C06AE64" w14:textId="77777777" w:rsidR="002D7552" w:rsidRPr="00A1115A" w:rsidRDefault="002D7552" w:rsidP="00025FC1">
            <w:pPr>
              <w:pStyle w:val="TAC"/>
              <w:rPr>
                <w:ins w:id="260" w:author="R4-2314903" w:date="2023-08-29T14:53:00Z"/>
                <w:rFonts w:cs="Arial"/>
              </w:rPr>
            </w:pPr>
            <w:ins w:id="261" w:author="R4-2314903" w:date="2023-08-29T14:53:00Z">
              <w:r w:rsidRPr="00A1115A">
                <w:rPr>
                  <w:rFonts w:cs="Arial"/>
                </w:rPr>
                <w:t>-13</w:t>
              </w:r>
            </w:ins>
          </w:p>
        </w:tc>
        <w:tc>
          <w:tcPr>
            <w:tcW w:w="1980" w:type="dxa"/>
          </w:tcPr>
          <w:p w14:paraId="175CFC83" w14:textId="77777777" w:rsidR="002D7552" w:rsidRPr="00A1115A" w:rsidRDefault="002D7552" w:rsidP="00025FC1">
            <w:pPr>
              <w:pStyle w:val="TAC"/>
              <w:rPr>
                <w:ins w:id="262" w:author="R4-2314903" w:date="2023-08-29T14:53:00Z"/>
                <w:rFonts w:cs="Arial"/>
              </w:rPr>
            </w:pPr>
            <w:ins w:id="263" w:author="R4-2314903" w:date="2023-08-29T14:53:00Z">
              <w:r w:rsidRPr="00A1115A">
                <w:rPr>
                  <w:rFonts w:cs="Arial"/>
                </w:rPr>
                <w:t>100 kHz</w:t>
              </w:r>
            </w:ins>
          </w:p>
        </w:tc>
      </w:tr>
      <w:tr w:rsidR="002D7552" w:rsidRPr="00A1115A" w14:paraId="2832482A" w14:textId="77777777" w:rsidTr="00025FC1">
        <w:trPr>
          <w:jc w:val="center"/>
          <w:ins w:id="264" w:author="R4-2314903" w:date="2023-08-29T14:53:00Z"/>
        </w:trPr>
        <w:tc>
          <w:tcPr>
            <w:tcW w:w="1530" w:type="dxa"/>
          </w:tcPr>
          <w:p w14:paraId="4377667D" w14:textId="77777777" w:rsidR="002D7552" w:rsidRPr="00A1115A" w:rsidRDefault="002D7552" w:rsidP="00025FC1">
            <w:pPr>
              <w:pStyle w:val="TAC"/>
              <w:rPr>
                <w:ins w:id="265" w:author="R4-2314903" w:date="2023-08-29T14:53:00Z"/>
                <w:rFonts w:cs="Arial"/>
              </w:rPr>
            </w:pPr>
            <w:ins w:id="266" w:author="R4-2314903" w:date="2023-08-29T14:53:00Z">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ins>
          </w:p>
        </w:tc>
        <w:tc>
          <w:tcPr>
            <w:tcW w:w="647" w:type="dxa"/>
          </w:tcPr>
          <w:p w14:paraId="56A39610" w14:textId="77777777" w:rsidR="002D7552" w:rsidRPr="00A1115A" w:rsidRDefault="002D7552" w:rsidP="00025FC1">
            <w:pPr>
              <w:pStyle w:val="TAC"/>
              <w:rPr>
                <w:ins w:id="267" w:author="R4-2314903" w:date="2023-08-29T14:53:00Z"/>
                <w:rFonts w:cs="Arial"/>
              </w:rPr>
            </w:pPr>
          </w:p>
        </w:tc>
        <w:tc>
          <w:tcPr>
            <w:tcW w:w="4629" w:type="dxa"/>
            <w:gridSpan w:val="6"/>
          </w:tcPr>
          <w:p w14:paraId="5CC0B6AF" w14:textId="77777777" w:rsidR="002D7552" w:rsidRPr="00A1115A" w:rsidRDefault="002D7552" w:rsidP="00025FC1">
            <w:pPr>
              <w:pStyle w:val="TAC"/>
              <w:rPr>
                <w:ins w:id="268" w:author="R4-2314903" w:date="2023-08-29T14:53:00Z"/>
                <w:rFonts w:cs="Arial"/>
              </w:rPr>
            </w:pPr>
            <w:ins w:id="269" w:author="R4-2314903" w:date="2023-08-29T14:53:00Z">
              <w:r w:rsidRPr="00A1115A">
                <w:rPr>
                  <w:rFonts w:cs="Arial"/>
                </w:rPr>
                <w:t>-25</w:t>
              </w:r>
            </w:ins>
          </w:p>
        </w:tc>
        <w:tc>
          <w:tcPr>
            <w:tcW w:w="1980" w:type="dxa"/>
          </w:tcPr>
          <w:p w14:paraId="682D2D5D" w14:textId="77777777" w:rsidR="002D7552" w:rsidRPr="00A1115A" w:rsidRDefault="002D7552" w:rsidP="00025FC1">
            <w:pPr>
              <w:pStyle w:val="TAC"/>
              <w:rPr>
                <w:ins w:id="270" w:author="R4-2314903" w:date="2023-08-29T14:53:00Z"/>
                <w:rFonts w:cs="Arial"/>
              </w:rPr>
            </w:pPr>
            <w:ins w:id="271" w:author="R4-2314903" w:date="2023-08-29T14:53:00Z">
              <w:r w:rsidRPr="00A1115A">
                <w:rPr>
                  <w:rFonts w:cs="Arial"/>
                </w:rPr>
                <w:t>1 MHz</w:t>
              </w:r>
            </w:ins>
          </w:p>
        </w:tc>
      </w:tr>
    </w:tbl>
    <w:p w14:paraId="162F1EEA" w14:textId="77777777" w:rsidR="00664777" w:rsidRPr="00A1115A" w:rsidRDefault="00664777" w:rsidP="00664777"/>
    <w:p w14:paraId="28C1B26E" w14:textId="6CCB2B72" w:rsidR="00664777" w:rsidRPr="00A1115A" w:rsidRDefault="00664777" w:rsidP="00664777">
      <w:pPr>
        <w:pStyle w:val="TH"/>
      </w:pPr>
      <w:r w:rsidRPr="00A1115A">
        <w:t xml:space="preserve">Table 6.5.2.3.1-1: Additional requirements for </w:t>
      </w:r>
      <w:r w:rsidRPr="00A1115A">
        <w:rPr>
          <w:rFonts w:eastAsia="Yu Mincho"/>
        </w:rPr>
        <w:t>"</w:t>
      </w:r>
      <w:r w:rsidRPr="00A1115A">
        <w:t>NS_35</w:t>
      </w:r>
      <w:r w:rsidRPr="00A1115A">
        <w:rPr>
          <w:rFonts w:eastAsia="Yu Mincho"/>
        </w:rPr>
        <w:t>"</w:t>
      </w:r>
    </w:p>
    <w:tbl>
      <w:tblPr>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10"/>
        <w:gridCol w:w="40"/>
        <w:gridCol w:w="770"/>
        <w:gridCol w:w="81"/>
        <w:gridCol w:w="757"/>
        <w:gridCol w:w="810"/>
        <w:gridCol w:w="810"/>
        <w:gridCol w:w="810"/>
        <w:gridCol w:w="1440"/>
      </w:tblGrid>
      <w:tr w:rsidR="00664777" w:rsidRPr="00A1115A" w14:paraId="43978CF4" w14:textId="438AC3CA" w:rsidTr="00025FC1">
        <w:trPr>
          <w:cantSplit/>
          <w:jc w:val="center"/>
        </w:trPr>
        <w:tc>
          <w:tcPr>
            <w:tcW w:w="1086" w:type="dxa"/>
            <w:tcBorders>
              <w:bottom w:val="nil"/>
            </w:tcBorders>
            <w:shd w:val="clear" w:color="auto" w:fill="auto"/>
          </w:tcPr>
          <w:p w14:paraId="29E6E683" w14:textId="19F9D70D" w:rsidR="00664777" w:rsidRPr="00A1115A" w:rsidRDefault="00664777" w:rsidP="00025FC1">
            <w:pPr>
              <w:pStyle w:val="TAH"/>
            </w:pPr>
            <w:proofErr w:type="spellStart"/>
            <w:r w:rsidRPr="00A1115A">
              <w:t>Δf</w:t>
            </w:r>
            <w:r w:rsidRPr="00A1115A">
              <w:rPr>
                <w:vertAlign w:val="subscript"/>
              </w:rPr>
              <w:t>OOB</w:t>
            </w:r>
            <w:proofErr w:type="spellEnd"/>
            <w:r w:rsidRPr="00A1115A">
              <w:br/>
              <w:t>(MHz)</w:t>
            </w:r>
          </w:p>
        </w:tc>
        <w:tc>
          <w:tcPr>
            <w:tcW w:w="810" w:type="dxa"/>
          </w:tcPr>
          <w:p w14:paraId="1A2608CB" w14:textId="20BBD74E" w:rsidR="00664777" w:rsidRPr="00A1115A" w:rsidRDefault="00664777" w:rsidP="00025FC1">
            <w:pPr>
              <w:pStyle w:val="TAH"/>
            </w:pPr>
          </w:p>
        </w:tc>
        <w:tc>
          <w:tcPr>
            <w:tcW w:w="810" w:type="dxa"/>
            <w:gridSpan w:val="2"/>
          </w:tcPr>
          <w:p w14:paraId="402C23BB" w14:textId="613F8D0C" w:rsidR="00664777" w:rsidRPr="00A1115A" w:rsidRDefault="00664777" w:rsidP="00025FC1">
            <w:pPr>
              <w:pStyle w:val="TAH"/>
            </w:pPr>
          </w:p>
        </w:tc>
        <w:tc>
          <w:tcPr>
            <w:tcW w:w="3268" w:type="dxa"/>
            <w:gridSpan w:val="5"/>
          </w:tcPr>
          <w:p w14:paraId="7863A62B" w14:textId="16C1456A" w:rsidR="00664777" w:rsidRPr="00A1115A" w:rsidRDefault="00664777" w:rsidP="00025FC1">
            <w:pPr>
              <w:pStyle w:val="TAH"/>
            </w:pPr>
            <w:r w:rsidRPr="00A1115A">
              <w:t>Channel bandwidth (MHz) / Spectrum emission limit (dBm)</w:t>
            </w:r>
          </w:p>
        </w:tc>
        <w:tc>
          <w:tcPr>
            <w:tcW w:w="1440" w:type="dxa"/>
            <w:tcBorders>
              <w:bottom w:val="nil"/>
            </w:tcBorders>
            <w:shd w:val="clear" w:color="auto" w:fill="auto"/>
          </w:tcPr>
          <w:p w14:paraId="21EAB111" w14:textId="3E905E9F" w:rsidR="00664777" w:rsidRPr="00A1115A" w:rsidRDefault="00664777" w:rsidP="00025FC1">
            <w:pPr>
              <w:pStyle w:val="TAH"/>
            </w:pPr>
            <w:r w:rsidRPr="00A1115A">
              <w:t>Measurement bandwidth</w:t>
            </w:r>
          </w:p>
        </w:tc>
      </w:tr>
      <w:tr w:rsidR="00664777" w:rsidRPr="00A1115A" w14:paraId="781BBC44" w14:textId="47CEB0CA" w:rsidTr="00025FC1">
        <w:trPr>
          <w:cantSplit/>
          <w:jc w:val="center"/>
        </w:trPr>
        <w:tc>
          <w:tcPr>
            <w:tcW w:w="1086" w:type="dxa"/>
            <w:tcBorders>
              <w:top w:val="nil"/>
            </w:tcBorders>
            <w:shd w:val="clear" w:color="auto" w:fill="auto"/>
          </w:tcPr>
          <w:p w14:paraId="280733D3" w14:textId="3D8607E8" w:rsidR="00664777" w:rsidRPr="00A1115A" w:rsidRDefault="00664777" w:rsidP="00025FC1">
            <w:pPr>
              <w:pStyle w:val="TAH"/>
            </w:pPr>
          </w:p>
        </w:tc>
        <w:tc>
          <w:tcPr>
            <w:tcW w:w="850" w:type="dxa"/>
            <w:gridSpan w:val="2"/>
          </w:tcPr>
          <w:p w14:paraId="375BEE8F" w14:textId="053B92D4" w:rsidR="00664777" w:rsidRPr="00A1115A" w:rsidRDefault="00664777" w:rsidP="00025FC1">
            <w:pPr>
              <w:pStyle w:val="TAH"/>
              <w:rPr>
                <w:lang w:eastAsia="zh-CN"/>
              </w:rPr>
            </w:pPr>
            <w:r w:rsidRPr="00A1115A">
              <w:rPr>
                <w:rFonts w:hint="eastAsia"/>
                <w:lang w:eastAsia="zh-CN"/>
              </w:rPr>
              <w:t>5</w:t>
            </w:r>
          </w:p>
        </w:tc>
        <w:tc>
          <w:tcPr>
            <w:tcW w:w="851" w:type="dxa"/>
            <w:gridSpan w:val="2"/>
          </w:tcPr>
          <w:p w14:paraId="5CDBB3AC" w14:textId="18A9CD52" w:rsidR="00664777" w:rsidRPr="00A1115A" w:rsidRDefault="00664777" w:rsidP="00025FC1">
            <w:pPr>
              <w:pStyle w:val="TAH"/>
              <w:rPr>
                <w:lang w:eastAsia="zh-CN"/>
              </w:rPr>
            </w:pPr>
            <w:r w:rsidRPr="00A1115A">
              <w:rPr>
                <w:rFonts w:hint="eastAsia"/>
                <w:lang w:eastAsia="zh-CN"/>
              </w:rPr>
              <w:t>10</w:t>
            </w:r>
          </w:p>
        </w:tc>
        <w:tc>
          <w:tcPr>
            <w:tcW w:w="757" w:type="dxa"/>
          </w:tcPr>
          <w:p w14:paraId="7388B183" w14:textId="54B48843" w:rsidR="00664777" w:rsidRPr="00A1115A" w:rsidRDefault="00664777" w:rsidP="00025FC1">
            <w:pPr>
              <w:pStyle w:val="TAH"/>
              <w:rPr>
                <w:lang w:eastAsia="zh-CN"/>
              </w:rPr>
            </w:pPr>
            <w:r w:rsidRPr="00A1115A">
              <w:rPr>
                <w:rFonts w:hint="eastAsia"/>
                <w:lang w:eastAsia="zh-CN"/>
              </w:rPr>
              <w:t>15</w:t>
            </w:r>
          </w:p>
        </w:tc>
        <w:tc>
          <w:tcPr>
            <w:tcW w:w="810" w:type="dxa"/>
          </w:tcPr>
          <w:p w14:paraId="5E0EDB3C" w14:textId="1D7F8E90" w:rsidR="00664777" w:rsidRPr="00A1115A" w:rsidRDefault="00664777" w:rsidP="00025FC1">
            <w:pPr>
              <w:pStyle w:val="TAH"/>
              <w:rPr>
                <w:lang w:eastAsia="zh-CN"/>
              </w:rPr>
            </w:pPr>
            <w:r w:rsidRPr="00A1115A">
              <w:rPr>
                <w:rFonts w:hint="eastAsia"/>
                <w:lang w:eastAsia="zh-CN"/>
              </w:rPr>
              <w:t>20</w:t>
            </w:r>
          </w:p>
        </w:tc>
        <w:tc>
          <w:tcPr>
            <w:tcW w:w="810" w:type="dxa"/>
          </w:tcPr>
          <w:p w14:paraId="7AFD7552" w14:textId="7B9E0B76" w:rsidR="00664777" w:rsidRPr="00A1115A" w:rsidRDefault="00664777" w:rsidP="00025FC1">
            <w:pPr>
              <w:pStyle w:val="TAH"/>
              <w:rPr>
                <w:lang w:eastAsia="zh-CN"/>
              </w:rPr>
            </w:pPr>
            <w:r w:rsidRPr="00A1115A">
              <w:rPr>
                <w:lang w:eastAsia="zh-CN"/>
              </w:rPr>
              <w:t>2</w:t>
            </w:r>
            <w:r>
              <w:rPr>
                <w:lang w:eastAsia="zh-CN"/>
              </w:rPr>
              <w:t>5</w:t>
            </w:r>
          </w:p>
        </w:tc>
        <w:tc>
          <w:tcPr>
            <w:tcW w:w="810" w:type="dxa"/>
          </w:tcPr>
          <w:p w14:paraId="688AB389" w14:textId="307D9AD3" w:rsidR="00664777" w:rsidRPr="00A1115A" w:rsidRDefault="00664777" w:rsidP="00025FC1">
            <w:pPr>
              <w:pStyle w:val="TAH"/>
              <w:rPr>
                <w:lang w:eastAsia="zh-CN"/>
              </w:rPr>
            </w:pPr>
            <w:r>
              <w:rPr>
                <w:lang w:eastAsia="zh-CN"/>
              </w:rPr>
              <w:t>3</w:t>
            </w:r>
            <w:r w:rsidRPr="00A1115A">
              <w:rPr>
                <w:lang w:eastAsia="zh-CN"/>
              </w:rPr>
              <w:t>0</w:t>
            </w:r>
          </w:p>
        </w:tc>
        <w:tc>
          <w:tcPr>
            <w:tcW w:w="1440" w:type="dxa"/>
            <w:tcBorders>
              <w:top w:val="nil"/>
            </w:tcBorders>
            <w:shd w:val="clear" w:color="auto" w:fill="auto"/>
          </w:tcPr>
          <w:p w14:paraId="2C168C93" w14:textId="5DA96D30" w:rsidR="00664777" w:rsidRPr="00A1115A" w:rsidRDefault="00664777" w:rsidP="00025FC1">
            <w:pPr>
              <w:pStyle w:val="TAH"/>
            </w:pPr>
          </w:p>
        </w:tc>
      </w:tr>
      <w:tr w:rsidR="00664777" w:rsidRPr="00A1115A" w14:paraId="2316D6B2" w14:textId="01B6080A" w:rsidTr="00025FC1">
        <w:trPr>
          <w:jc w:val="center"/>
        </w:trPr>
        <w:tc>
          <w:tcPr>
            <w:tcW w:w="1086" w:type="dxa"/>
          </w:tcPr>
          <w:p w14:paraId="5B1266E0" w14:textId="0EDB3ADA" w:rsidR="00664777" w:rsidRPr="00A1115A" w:rsidRDefault="00664777" w:rsidP="00025FC1">
            <w:pPr>
              <w:pStyle w:val="TAC"/>
              <w:rPr>
                <w:rFonts w:cs="Arial"/>
              </w:rPr>
            </w:pPr>
            <w:r w:rsidRPr="00A1115A">
              <w:rPr>
                <w:rFonts w:cs="Arial"/>
              </w:rPr>
              <w:sym w:font="Symbol" w:char="F0B1"/>
            </w:r>
            <w:r w:rsidRPr="00A1115A">
              <w:rPr>
                <w:rFonts w:cs="Arial"/>
              </w:rPr>
              <w:t xml:space="preserve"> 0-0.1</w:t>
            </w:r>
          </w:p>
        </w:tc>
        <w:tc>
          <w:tcPr>
            <w:tcW w:w="850" w:type="dxa"/>
            <w:gridSpan w:val="2"/>
          </w:tcPr>
          <w:p w14:paraId="6C01880C" w14:textId="0245D41D" w:rsidR="00664777" w:rsidRPr="00A1115A" w:rsidRDefault="00664777" w:rsidP="00025FC1">
            <w:pPr>
              <w:pStyle w:val="TAC"/>
              <w:rPr>
                <w:rFonts w:cs="Arial"/>
              </w:rPr>
            </w:pPr>
            <w:r w:rsidRPr="00A1115A">
              <w:rPr>
                <w:rFonts w:cs="Arial"/>
              </w:rPr>
              <w:t xml:space="preserve">-15 </w:t>
            </w:r>
          </w:p>
        </w:tc>
        <w:tc>
          <w:tcPr>
            <w:tcW w:w="851" w:type="dxa"/>
            <w:gridSpan w:val="2"/>
          </w:tcPr>
          <w:p w14:paraId="11CD2B0D" w14:textId="7C4F5E63" w:rsidR="00664777" w:rsidRPr="00A1115A" w:rsidRDefault="00664777" w:rsidP="00025FC1">
            <w:pPr>
              <w:pStyle w:val="TAC"/>
              <w:rPr>
                <w:rFonts w:cs="Arial"/>
              </w:rPr>
            </w:pPr>
            <w:r w:rsidRPr="00A1115A">
              <w:rPr>
                <w:rFonts w:cs="Arial"/>
              </w:rPr>
              <w:t xml:space="preserve">-18 </w:t>
            </w:r>
          </w:p>
        </w:tc>
        <w:tc>
          <w:tcPr>
            <w:tcW w:w="757" w:type="dxa"/>
          </w:tcPr>
          <w:p w14:paraId="06F93A6A" w14:textId="6AB08F1B" w:rsidR="00664777" w:rsidRPr="00A1115A" w:rsidRDefault="00664777" w:rsidP="00025FC1">
            <w:pPr>
              <w:pStyle w:val="TAC"/>
              <w:rPr>
                <w:rFonts w:cs="Arial"/>
              </w:rPr>
            </w:pPr>
            <w:r w:rsidRPr="00A1115A">
              <w:rPr>
                <w:rFonts w:cs="Arial"/>
              </w:rPr>
              <w:t>-20</w:t>
            </w:r>
          </w:p>
        </w:tc>
        <w:tc>
          <w:tcPr>
            <w:tcW w:w="810" w:type="dxa"/>
          </w:tcPr>
          <w:p w14:paraId="224299D3" w14:textId="46F7CABC" w:rsidR="00664777" w:rsidRPr="00A1115A" w:rsidRDefault="00664777" w:rsidP="00025FC1">
            <w:pPr>
              <w:pStyle w:val="TAC"/>
              <w:rPr>
                <w:rFonts w:cs="Arial"/>
              </w:rPr>
            </w:pPr>
            <w:r w:rsidRPr="00A1115A">
              <w:rPr>
                <w:rFonts w:cs="Arial"/>
              </w:rPr>
              <w:t>-21</w:t>
            </w:r>
          </w:p>
        </w:tc>
        <w:tc>
          <w:tcPr>
            <w:tcW w:w="810" w:type="dxa"/>
          </w:tcPr>
          <w:p w14:paraId="7013F8A9" w14:textId="713059FE" w:rsidR="00664777" w:rsidRPr="00A1115A" w:rsidRDefault="00664777" w:rsidP="00025FC1">
            <w:pPr>
              <w:pStyle w:val="TAC"/>
              <w:rPr>
                <w:rFonts w:cs="Arial"/>
              </w:rPr>
            </w:pPr>
            <w:r>
              <w:rPr>
                <w:rFonts w:cs="Arial"/>
              </w:rPr>
              <w:t>-22</w:t>
            </w:r>
          </w:p>
        </w:tc>
        <w:tc>
          <w:tcPr>
            <w:tcW w:w="810" w:type="dxa"/>
          </w:tcPr>
          <w:p w14:paraId="49375066" w14:textId="073E3BF0" w:rsidR="00664777" w:rsidRPr="00A1115A" w:rsidRDefault="00664777" w:rsidP="00025FC1">
            <w:pPr>
              <w:pStyle w:val="TAC"/>
              <w:rPr>
                <w:rFonts w:cs="Arial"/>
              </w:rPr>
            </w:pPr>
            <w:r>
              <w:rPr>
                <w:rFonts w:cs="Arial"/>
              </w:rPr>
              <w:t>-23</w:t>
            </w:r>
          </w:p>
        </w:tc>
        <w:tc>
          <w:tcPr>
            <w:tcW w:w="1440" w:type="dxa"/>
          </w:tcPr>
          <w:p w14:paraId="6A142D32" w14:textId="5BD47C6B" w:rsidR="00664777" w:rsidRPr="00A1115A" w:rsidRDefault="00664777" w:rsidP="00025FC1">
            <w:pPr>
              <w:pStyle w:val="TAC"/>
              <w:rPr>
                <w:rFonts w:cs="Arial"/>
              </w:rPr>
            </w:pPr>
            <w:r w:rsidRPr="00A1115A">
              <w:rPr>
                <w:rFonts w:cs="Arial"/>
              </w:rPr>
              <w:t xml:space="preserve">30 kHz </w:t>
            </w:r>
          </w:p>
        </w:tc>
      </w:tr>
      <w:tr w:rsidR="00664777" w:rsidRPr="00A1115A" w14:paraId="52F51D4B" w14:textId="51754DED" w:rsidTr="00025FC1">
        <w:trPr>
          <w:jc w:val="center"/>
        </w:trPr>
        <w:tc>
          <w:tcPr>
            <w:tcW w:w="1086" w:type="dxa"/>
          </w:tcPr>
          <w:p w14:paraId="3E3723FC" w14:textId="23FD10B2" w:rsidR="00664777" w:rsidRPr="00A1115A" w:rsidRDefault="00664777" w:rsidP="00025FC1">
            <w:pPr>
              <w:pStyle w:val="TAC"/>
              <w:rPr>
                <w:rFonts w:cs="Arial"/>
              </w:rPr>
            </w:pPr>
            <w:r w:rsidRPr="00A1115A">
              <w:rPr>
                <w:rFonts w:cs="Arial"/>
              </w:rPr>
              <w:sym w:font="Symbol" w:char="F0B1"/>
            </w:r>
            <w:r w:rsidRPr="00A1115A">
              <w:rPr>
                <w:rFonts w:cs="Arial"/>
              </w:rPr>
              <w:t xml:space="preserve"> 0.1-6</w:t>
            </w:r>
          </w:p>
        </w:tc>
        <w:tc>
          <w:tcPr>
            <w:tcW w:w="850" w:type="dxa"/>
            <w:gridSpan w:val="2"/>
          </w:tcPr>
          <w:p w14:paraId="646C52A9" w14:textId="5940EE4E" w:rsidR="00664777" w:rsidRPr="00A1115A" w:rsidRDefault="00664777" w:rsidP="00025FC1">
            <w:pPr>
              <w:pStyle w:val="TAC"/>
              <w:rPr>
                <w:rFonts w:cs="Arial"/>
              </w:rPr>
            </w:pPr>
            <w:r w:rsidRPr="00A1115A">
              <w:rPr>
                <w:rFonts w:cs="Arial"/>
              </w:rPr>
              <w:t>-13</w:t>
            </w:r>
          </w:p>
        </w:tc>
        <w:tc>
          <w:tcPr>
            <w:tcW w:w="851" w:type="dxa"/>
            <w:gridSpan w:val="2"/>
          </w:tcPr>
          <w:p w14:paraId="2AAC0E9D" w14:textId="311B82A1" w:rsidR="00664777" w:rsidRPr="00A1115A" w:rsidRDefault="00664777" w:rsidP="00025FC1">
            <w:pPr>
              <w:pStyle w:val="TAC"/>
              <w:rPr>
                <w:rFonts w:cs="Arial"/>
              </w:rPr>
            </w:pPr>
            <w:r w:rsidRPr="00A1115A">
              <w:rPr>
                <w:rFonts w:cs="Arial"/>
              </w:rPr>
              <w:t>-13</w:t>
            </w:r>
          </w:p>
        </w:tc>
        <w:tc>
          <w:tcPr>
            <w:tcW w:w="757" w:type="dxa"/>
          </w:tcPr>
          <w:p w14:paraId="25B9621F" w14:textId="4C185BA6" w:rsidR="00664777" w:rsidRPr="00A1115A" w:rsidRDefault="00664777" w:rsidP="00025FC1">
            <w:pPr>
              <w:pStyle w:val="TAC"/>
              <w:rPr>
                <w:rFonts w:cs="Arial"/>
              </w:rPr>
            </w:pPr>
            <w:r w:rsidRPr="00A1115A">
              <w:rPr>
                <w:rFonts w:cs="Arial"/>
              </w:rPr>
              <w:t>-13</w:t>
            </w:r>
          </w:p>
        </w:tc>
        <w:tc>
          <w:tcPr>
            <w:tcW w:w="810" w:type="dxa"/>
          </w:tcPr>
          <w:p w14:paraId="53F604DF" w14:textId="330FE6D4" w:rsidR="00664777" w:rsidRPr="00A1115A" w:rsidRDefault="00664777" w:rsidP="00025FC1">
            <w:pPr>
              <w:pStyle w:val="TAC"/>
              <w:rPr>
                <w:rFonts w:cs="Arial"/>
              </w:rPr>
            </w:pPr>
            <w:r w:rsidRPr="00A1115A">
              <w:rPr>
                <w:rFonts w:cs="Arial"/>
              </w:rPr>
              <w:t>-13</w:t>
            </w:r>
          </w:p>
        </w:tc>
        <w:tc>
          <w:tcPr>
            <w:tcW w:w="810" w:type="dxa"/>
          </w:tcPr>
          <w:p w14:paraId="2025AF0A" w14:textId="043B2C1C" w:rsidR="00664777" w:rsidRPr="00A1115A" w:rsidRDefault="00664777" w:rsidP="00025FC1">
            <w:pPr>
              <w:pStyle w:val="TAC"/>
              <w:rPr>
                <w:rFonts w:cs="Arial"/>
              </w:rPr>
            </w:pPr>
            <w:r w:rsidRPr="00A1115A">
              <w:rPr>
                <w:rFonts w:cs="Arial"/>
              </w:rPr>
              <w:t>-13</w:t>
            </w:r>
          </w:p>
        </w:tc>
        <w:tc>
          <w:tcPr>
            <w:tcW w:w="810" w:type="dxa"/>
          </w:tcPr>
          <w:p w14:paraId="60B8C5CF" w14:textId="49BC7D84" w:rsidR="00664777" w:rsidRPr="00A1115A" w:rsidRDefault="00664777" w:rsidP="00025FC1">
            <w:pPr>
              <w:pStyle w:val="TAC"/>
              <w:rPr>
                <w:rFonts w:cs="Arial"/>
              </w:rPr>
            </w:pPr>
            <w:r w:rsidRPr="00A1115A">
              <w:rPr>
                <w:rFonts w:cs="Arial"/>
              </w:rPr>
              <w:t>-13</w:t>
            </w:r>
          </w:p>
        </w:tc>
        <w:tc>
          <w:tcPr>
            <w:tcW w:w="1440" w:type="dxa"/>
          </w:tcPr>
          <w:p w14:paraId="2B89725D" w14:textId="21017F17" w:rsidR="00664777" w:rsidRPr="00A1115A" w:rsidRDefault="00664777" w:rsidP="00025FC1">
            <w:pPr>
              <w:pStyle w:val="TAC"/>
              <w:rPr>
                <w:rFonts w:cs="Arial"/>
              </w:rPr>
            </w:pPr>
            <w:r w:rsidRPr="00A1115A">
              <w:rPr>
                <w:rFonts w:cs="Arial"/>
              </w:rPr>
              <w:t>100 kHz</w:t>
            </w:r>
          </w:p>
        </w:tc>
      </w:tr>
      <w:tr w:rsidR="00664777" w:rsidRPr="00A1115A" w14:paraId="18838422" w14:textId="4E039D79" w:rsidTr="00025FC1">
        <w:trPr>
          <w:jc w:val="center"/>
        </w:trPr>
        <w:tc>
          <w:tcPr>
            <w:tcW w:w="1086" w:type="dxa"/>
          </w:tcPr>
          <w:p w14:paraId="2071B957" w14:textId="72325D8C" w:rsidR="00664777" w:rsidRPr="00A1115A" w:rsidRDefault="00664777" w:rsidP="00025FC1">
            <w:pPr>
              <w:pStyle w:val="TAC"/>
              <w:rPr>
                <w:rFonts w:cs="Arial"/>
              </w:rPr>
            </w:pPr>
            <w:r w:rsidRPr="00A1115A">
              <w:rPr>
                <w:rFonts w:cs="Arial"/>
              </w:rPr>
              <w:sym w:font="Symbol" w:char="F0B1"/>
            </w:r>
            <w:r w:rsidRPr="00A1115A">
              <w:rPr>
                <w:rFonts w:cs="Arial"/>
              </w:rPr>
              <w:t xml:space="preserve"> 6-10</w:t>
            </w:r>
          </w:p>
        </w:tc>
        <w:tc>
          <w:tcPr>
            <w:tcW w:w="850" w:type="dxa"/>
            <w:gridSpan w:val="2"/>
          </w:tcPr>
          <w:p w14:paraId="45DFF215" w14:textId="1FF93A8B" w:rsidR="00664777" w:rsidRPr="00A1115A" w:rsidRDefault="00664777" w:rsidP="00025FC1">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gridSpan w:val="2"/>
          </w:tcPr>
          <w:p w14:paraId="3B56E14D" w14:textId="528B8460" w:rsidR="00664777" w:rsidRPr="00A1115A" w:rsidRDefault="00664777" w:rsidP="00025FC1">
            <w:pPr>
              <w:pStyle w:val="TAC"/>
              <w:rPr>
                <w:rFonts w:cs="Arial"/>
              </w:rPr>
            </w:pPr>
            <w:r w:rsidRPr="00A1115A">
              <w:rPr>
                <w:rFonts w:cs="Arial"/>
              </w:rPr>
              <w:t>-13</w:t>
            </w:r>
          </w:p>
        </w:tc>
        <w:tc>
          <w:tcPr>
            <w:tcW w:w="757" w:type="dxa"/>
          </w:tcPr>
          <w:p w14:paraId="0F0E205E" w14:textId="4D5232DD" w:rsidR="00664777" w:rsidRPr="00A1115A" w:rsidRDefault="00664777" w:rsidP="00025FC1">
            <w:pPr>
              <w:pStyle w:val="TAC"/>
              <w:rPr>
                <w:rFonts w:cs="Arial"/>
              </w:rPr>
            </w:pPr>
            <w:r w:rsidRPr="00A1115A">
              <w:rPr>
                <w:rFonts w:cs="Arial"/>
              </w:rPr>
              <w:t>-13</w:t>
            </w:r>
          </w:p>
        </w:tc>
        <w:tc>
          <w:tcPr>
            <w:tcW w:w="810" w:type="dxa"/>
          </w:tcPr>
          <w:p w14:paraId="2BFC5E03" w14:textId="01E241F6" w:rsidR="00664777" w:rsidRPr="00A1115A" w:rsidRDefault="00664777" w:rsidP="00025FC1">
            <w:pPr>
              <w:pStyle w:val="TAC"/>
              <w:rPr>
                <w:rFonts w:cs="Arial"/>
              </w:rPr>
            </w:pPr>
            <w:r w:rsidRPr="00A1115A">
              <w:rPr>
                <w:rFonts w:cs="Arial"/>
              </w:rPr>
              <w:t>-13</w:t>
            </w:r>
          </w:p>
        </w:tc>
        <w:tc>
          <w:tcPr>
            <w:tcW w:w="810" w:type="dxa"/>
          </w:tcPr>
          <w:p w14:paraId="0BAF64D9" w14:textId="5CB497AF" w:rsidR="00664777" w:rsidRPr="00A1115A" w:rsidRDefault="00664777" w:rsidP="00025FC1">
            <w:pPr>
              <w:pStyle w:val="TAC"/>
              <w:rPr>
                <w:rFonts w:cs="Arial"/>
              </w:rPr>
            </w:pPr>
            <w:r w:rsidRPr="00A1115A">
              <w:rPr>
                <w:rFonts w:cs="Arial"/>
              </w:rPr>
              <w:t>-13</w:t>
            </w:r>
          </w:p>
        </w:tc>
        <w:tc>
          <w:tcPr>
            <w:tcW w:w="810" w:type="dxa"/>
          </w:tcPr>
          <w:p w14:paraId="62BC7E72" w14:textId="0BE4A47E" w:rsidR="00664777" w:rsidRPr="00A1115A" w:rsidRDefault="00664777" w:rsidP="00025FC1">
            <w:pPr>
              <w:pStyle w:val="TAC"/>
              <w:rPr>
                <w:rFonts w:cs="Arial"/>
              </w:rPr>
            </w:pPr>
            <w:r w:rsidRPr="00A1115A">
              <w:rPr>
                <w:rFonts w:cs="Arial"/>
              </w:rPr>
              <w:t>-13</w:t>
            </w:r>
          </w:p>
        </w:tc>
        <w:tc>
          <w:tcPr>
            <w:tcW w:w="1440" w:type="dxa"/>
          </w:tcPr>
          <w:p w14:paraId="744BBC4B" w14:textId="26C77C98" w:rsidR="00664777" w:rsidRPr="00A1115A" w:rsidRDefault="00664777" w:rsidP="00025FC1">
            <w:pPr>
              <w:pStyle w:val="TAC"/>
              <w:rPr>
                <w:rFonts w:cs="Arial"/>
              </w:rPr>
            </w:pPr>
            <w:r w:rsidRPr="00A1115A">
              <w:rPr>
                <w:rFonts w:cs="Arial"/>
              </w:rPr>
              <w:t>100 kHz</w:t>
            </w:r>
          </w:p>
        </w:tc>
      </w:tr>
      <w:tr w:rsidR="00664777" w:rsidRPr="00A1115A" w14:paraId="67300412" w14:textId="225EE6C0" w:rsidTr="00025FC1">
        <w:trPr>
          <w:jc w:val="center"/>
        </w:trPr>
        <w:tc>
          <w:tcPr>
            <w:tcW w:w="1086" w:type="dxa"/>
          </w:tcPr>
          <w:p w14:paraId="0870BBA3" w14:textId="64CF2ACA" w:rsidR="00664777" w:rsidRPr="00A1115A" w:rsidRDefault="00664777" w:rsidP="00025FC1">
            <w:pPr>
              <w:pStyle w:val="TAC"/>
              <w:rPr>
                <w:rFonts w:cs="Arial"/>
              </w:rPr>
            </w:pPr>
            <w:r w:rsidRPr="00A1115A">
              <w:rPr>
                <w:rFonts w:cs="Arial"/>
              </w:rPr>
              <w:sym w:font="Symbol" w:char="F0B1"/>
            </w:r>
            <w:r w:rsidRPr="00A1115A">
              <w:rPr>
                <w:rFonts w:cs="Arial"/>
              </w:rPr>
              <w:t xml:space="preserve"> 10-15</w:t>
            </w:r>
          </w:p>
        </w:tc>
        <w:tc>
          <w:tcPr>
            <w:tcW w:w="850" w:type="dxa"/>
            <w:gridSpan w:val="2"/>
          </w:tcPr>
          <w:p w14:paraId="67DB00ED" w14:textId="7AA9840F" w:rsidR="00664777" w:rsidRPr="00A1115A" w:rsidRDefault="00664777" w:rsidP="00025FC1">
            <w:pPr>
              <w:pStyle w:val="TAC"/>
              <w:rPr>
                <w:rFonts w:cs="Arial"/>
              </w:rPr>
            </w:pPr>
          </w:p>
        </w:tc>
        <w:tc>
          <w:tcPr>
            <w:tcW w:w="851" w:type="dxa"/>
            <w:gridSpan w:val="2"/>
          </w:tcPr>
          <w:p w14:paraId="57BF8473" w14:textId="5B0C37DF" w:rsidR="00664777" w:rsidRPr="00A1115A" w:rsidRDefault="00664777" w:rsidP="00025FC1">
            <w:pPr>
              <w:pStyle w:val="TAC"/>
              <w:rPr>
                <w:rFonts w:cs="Arial"/>
              </w:rPr>
            </w:pPr>
            <w:r w:rsidRPr="00A1115A">
              <w:rPr>
                <w:rFonts w:cs="Arial"/>
              </w:rPr>
              <w:t>-25</w:t>
            </w:r>
            <w:r w:rsidRPr="00A1115A">
              <w:rPr>
                <w:rFonts w:cs="Arial"/>
                <w:vertAlign w:val="superscript"/>
              </w:rPr>
              <w:t>1</w:t>
            </w:r>
          </w:p>
        </w:tc>
        <w:tc>
          <w:tcPr>
            <w:tcW w:w="757" w:type="dxa"/>
          </w:tcPr>
          <w:p w14:paraId="69490F62" w14:textId="625AAA78" w:rsidR="00664777" w:rsidRPr="00A1115A" w:rsidRDefault="00664777" w:rsidP="00025FC1">
            <w:pPr>
              <w:pStyle w:val="TAC"/>
              <w:rPr>
                <w:rFonts w:cs="Arial"/>
              </w:rPr>
            </w:pPr>
            <w:r w:rsidRPr="00A1115A">
              <w:rPr>
                <w:rFonts w:cs="Arial"/>
              </w:rPr>
              <w:t>-13</w:t>
            </w:r>
          </w:p>
        </w:tc>
        <w:tc>
          <w:tcPr>
            <w:tcW w:w="810" w:type="dxa"/>
          </w:tcPr>
          <w:p w14:paraId="32E01A1D" w14:textId="0C351A3C" w:rsidR="00664777" w:rsidRPr="00A1115A" w:rsidRDefault="00664777" w:rsidP="00025FC1">
            <w:pPr>
              <w:pStyle w:val="TAC"/>
              <w:rPr>
                <w:rFonts w:cs="Arial"/>
              </w:rPr>
            </w:pPr>
            <w:r w:rsidRPr="00A1115A">
              <w:rPr>
                <w:rFonts w:cs="Arial"/>
              </w:rPr>
              <w:t>-13</w:t>
            </w:r>
          </w:p>
        </w:tc>
        <w:tc>
          <w:tcPr>
            <w:tcW w:w="810" w:type="dxa"/>
          </w:tcPr>
          <w:p w14:paraId="5A569982" w14:textId="5B0DBB7F" w:rsidR="00664777" w:rsidRPr="00A1115A" w:rsidRDefault="00664777" w:rsidP="00025FC1">
            <w:pPr>
              <w:pStyle w:val="TAC"/>
              <w:rPr>
                <w:rFonts w:cs="Arial"/>
              </w:rPr>
            </w:pPr>
            <w:r w:rsidRPr="00A1115A">
              <w:rPr>
                <w:rFonts w:cs="Arial"/>
              </w:rPr>
              <w:t>-13</w:t>
            </w:r>
          </w:p>
        </w:tc>
        <w:tc>
          <w:tcPr>
            <w:tcW w:w="810" w:type="dxa"/>
          </w:tcPr>
          <w:p w14:paraId="474BFB4D" w14:textId="580C4C98" w:rsidR="00664777" w:rsidRPr="00A1115A" w:rsidRDefault="00664777" w:rsidP="00025FC1">
            <w:pPr>
              <w:pStyle w:val="TAC"/>
              <w:rPr>
                <w:rFonts w:cs="Arial"/>
              </w:rPr>
            </w:pPr>
            <w:r w:rsidRPr="00A1115A">
              <w:rPr>
                <w:rFonts w:cs="Arial"/>
              </w:rPr>
              <w:t>-13</w:t>
            </w:r>
          </w:p>
        </w:tc>
        <w:tc>
          <w:tcPr>
            <w:tcW w:w="1440" w:type="dxa"/>
          </w:tcPr>
          <w:p w14:paraId="48F4821A" w14:textId="2B457324" w:rsidR="00664777" w:rsidRPr="00A1115A" w:rsidRDefault="00664777" w:rsidP="00025FC1">
            <w:pPr>
              <w:pStyle w:val="TAC"/>
              <w:rPr>
                <w:rFonts w:cs="Arial"/>
              </w:rPr>
            </w:pPr>
            <w:r w:rsidRPr="00A1115A">
              <w:rPr>
                <w:rFonts w:cs="Arial"/>
              </w:rPr>
              <w:t>100 kHz</w:t>
            </w:r>
          </w:p>
        </w:tc>
      </w:tr>
      <w:tr w:rsidR="00664777" w:rsidRPr="00A1115A" w14:paraId="261469C8" w14:textId="57CA3802" w:rsidTr="00025FC1">
        <w:trPr>
          <w:jc w:val="center"/>
        </w:trPr>
        <w:tc>
          <w:tcPr>
            <w:tcW w:w="1086" w:type="dxa"/>
          </w:tcPr>
          <w:p w14:paraId="38192492" w14:textId="47569CD7" w:rsidR="00664777" w:rsidRPr="00A1115A" w:rsidRDefault="00664777" w:rsidP="00025FC1">
            <w:pPr>
              <w:pStyle w:val="TAC"/>
              <w:rPr>
                <w:rFonts w:cs="Arial"/>
              </w:rPr>
            </w:pPr>
            <w:r w:rsidRPr="00A1115A">
              <w:rPr>
                <w:rFonts w:cs="Arial"/>
              </w:rPr>
              <w:sym w:font="Symbol" w:char="F0B1"/>
            </w:r>
            <w:r w:rsidRPr="00A1115A">
              <w:rPr>
                <w:rFonts w:cs="Arial"/>
              </w:rPr>
              <w:t xml:space="preserve"> 15-20</w:t>
            </w:r>
          </w:p>
        </w:tc>
        <w:tc>
          <w:tcPr>
            <w:tcW w:w="850" w:type="dxa"/>
            <w:gridSpan w:val="2"/>
          </w:tcPr>
          <w:p w14:paraId="379CBC72" w14:textId="60CBB70D" w:rsidR="00664777" w:rsidRPr="00A1115A" w:rsidRDefault="00664777" w:rsidP="00025FC1">
            <w:pPr>
              <w:pStyle w:val="TAC"/>
              <w:rPr>
                <w:rFonts w:cs="Arial"/>
              </w:rPr>
            </w:pPr>
          </w:p>
        </w:tc>
        <w:tc>
          <w:tcPr>
            <w:tcW w:w="851" w:type="dxa"/>
            <w:gridSpan w:val="2"/>
          </w:tcPr>
          <w:p w14:paraId="12F63F3A" w14:textId="023A4A7D" w:rsidR="00664777" w:rsidRPr="00A1115A" w:rsidRDefault="00664777" w:rsidP="00025FC1">
            <w:pPr>
              <w:pStyle w:val="TAC"/>
              <w:rPr>
                <w:rFonts w:cs="Arial"/>
              </w:rPr>
            </w:pPr>
          </w:p>
        </w:tc>
        <w:tc>
          <w:tcPr>
            <w:tcW w:w="757" w:type="dxa"/>
          </w:tcPr>
          <w:p w14:paraId="0BE4576F" w14:textId="24A6F2F3" w:rsidR="00664777" w:rsidRPr="00A1115A" w:rsidRDefault="00664777" w:rsidP="00025FC1">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51FAFC1D" w14:textId="60267994" w:rsidR="00664777" w:rsidRPr="00A1115A" w:rsidRDefault="00664777" w:rsidP="00025FC1">
            <w:pPr>
              <w:pStyle w:val="TAC"/>
              <w:rPr>
                <w:rFonts w:cs="Arial"/>
              </w:rPr>
            </w:pPr>
            <w:r w:rsidRPr="00A1115A">
              <w:rPr>
                <w:rFonts w:cs="Arial"/>
              </w:rPr>
              <w:t xml:space="preserve">-13 </w:t>
            </w:r>
          </w:p>
        </w:tc>
        <w:tc>
          <w:tcPr>
            <w:tcW w:w="810" w:type="dxa"/>
          </w:tcPr>
          <w:p w14:paraId="24A6C69E" w14:textId="5AEC8461" w:rsidR="00664777" w:rsidRPr="00A1115A" w:rsidRDefault="00664777" w:rsidP="00025FC1">
            <w:pPr>
              <w:pStyle w:val="TAC"/>
              <w:rPr>
                <w:rFonts w:cs="Arial"/>
              </w:rPr>
            </w:pPr>
            <w:r w:rsidRPr="00A1115A">
              <w:rPr>
                <w:rFonts w:cs="Arial"/>
              </w:rPr>
              <w:t>-13</w:t>
            </w:r>
          </w:p>
        </w:tc>
        <w:tc>
          <w:tcPr>
            <w:tcW w:w="810" w:type="dxa"/>
          </w:tcPr>
          <w:p w14:paraId="2D1E6C53" w14:textId="02974389" w:rsidR="00664777" w:rsidRPr="00A1115A" w:rsidRDefault="00664777" w:rsidP="00025FC1">
            <w:pPr>
              <w:pStyle w:val="TAC"/>
              <w:rPr>
                <w:rFonts w:cs="Arial"/>
              </w:rPr>
            </w:pPr>
            <w:r w:rsidRPr="00A1115A">
              <w:rPr>
                <w:rFonts w:cs="Arial"/>
              </w:rPr>
              <w:t>-13</w:t>
            </w:r>
          </w:p>
        </w:tc>
        <w:tc>
          <w:tcPr>
            <w:tcW w:w="1440" w:type="dxa"/>
          </w:tcPr>
          <w:p w14:paraId="032E663A" w14:textId="172DEC2D" w:rsidR="00664777" w:rsidRPr="00A1115A" w:rsidRDefault="00664777" w:rsidP="00025FC1">
            <w:pPr>
              <w:pStyle w:val="TAC"/>
              <w:rPr>
                <w:rFonts w:cs="Arial"/>
              </w:rPr>
            </w:pPr>
            <w:r w:rsidRPr="00A1115A">
              <w:rPr>
                <w:rFonts w:cs="Arial"/>
              </w:rPr>
              <w:t>100 kHz</w:t>
            </w:r>
          </w:p>
        </w:tc>
      </w:tr>
      <w:tr w:rsidR="00664777" w:rsidRPr="00A1115A" w14:paraId="068E0EF7" w14:textId="5C1E73CA" w:rsidTr="00025FC1">
        <w:trPr>
          <w:jc w:val="center"/>
        </w:trPr>
        <w:tc>
          <w:tcPr>
            <w:tcW w:w="1086" w:type="dxa"/>
          </w:tcPr>
          <w:p w14:paraId="782AE5A9" w14:textId="4C3EAC1B" w:rsidR="00664777" w:rsidRPr="00A1115A" w:rsidRDefault="00664777" w:rsidP="00025FC1">
            <w:pPr>
              <w:pStyle w:val="TAC"/>
              <w:rPr>
                <w:rFonts w:cs="Arial"/>
              </w:rPr>
            </w:pPr>
            <w:r w:rsidRPr="00A1115A">
              <w:rPr>
                <w:rFonts w:cs="Arial"/>
              </w:rPr>
              <w:sym w:font="Symbol" w:char="F0B1"/>
            </w:r>
            <w:r w:rsidRPr="00A1115A">
              <w:rPr>
                <w:rFonts w:cs="Arial"/>
              </w:rPr>
              <w:t xml:space="preserve"> 20-25</w:t>
            </w:r>
          </w:p>
        </w:tc>
        <w:tc>
          <w:tcPr>
            <w:tcW w:w="850" w:type="dxa"/>
            <w:gridSpan w:val="2"/>
          </w:tcPr>
          <w:p w14:paraId="20B98A98" w14:textId="1B5D7475" w:rsidR="00664777" w:rsidRPr="00A1115A" w:rsidRDefault="00664777" w:rsidP="00025FC1">
            <w:pPr>
              <w:pStyle w:val="TAC"/>
              <w:rPr>
                <w:rFonts w:cs="Arial"/>
              </w:rPr>
            </w:pPr>
          </w:p>
        </w:tc>
        <w:tc>
          <w:tcPr>
            <w:tcW w:w="851" w:type="dxa"/>
            <w:gridSpan w:val="2"/>
          </w:tcPr>
          <w:p w14:paraId="0906A8FD" w14:textId="6B496E83" w:rsidR="00664777" w:rsidRPr="00A1115A" w:rsidRDefault="00664777" w:rsidP="00025FC1">
            <w:pPr>
              <w:pStyle w:val="TAC"/>
              <w:rPr>
                <w:rFonts w:cs="Arial"/>
              </w:rPr>
            </w:pPr>
          </w:p>
        </w:tc>
        <w:tc>
          <w:tcPr>
            <w:tcW w:w="757" w:type="dxa"/>
          </w:tcPr>
          <w:p w14:paraId="5F8D9520" w14:textId="7B2198C3" w:rsidR="00664777" w:rsidRPr="00A1115A" w:rsidRDefault="00664777" w:rsidP="00025FC1">
            <w:pPr>
              <w:pStyle w:val="TAC"/>
              <w:rPr>
                <w:rFonts w:cs="Arial"/>
              </w:rPr>
            </w:pPr>
          </w:p>
        </w:tc>
        <w:tc>
          <w:tcPr>
            <w:tcW w:w="810" w:type="dxa"/>
          </w:tcPr>
          <w:p w14:paraId="559ED4B3" w14:textId="214DFAEB" w:rsidR="00664777" w:rsidRPr="00A1115A" w:rsidRDefault="00664777" w:rsidP="00025FC1">
            <w:pPr>
              <w:pStyle w:val="TAC"/>
              <w:rPr>
                <w:rFonts w:cs="Arial"/>
              </w:rPr>
            </w:pPr>
            <w:r w:rsidRPr="00A1115A">
              <w:rPr>
                <w:rFonts w:cs="Arial"/>
              </w:rPr>
              <w:t xml:space="preserve">-25 </w:t>
            </w:r>
          </w:p>
        </w:tc>
        <w:tc>
          <w:tcPr>
            <w:tcW w:w="810" w:type="dxa"/>
          </w:tcPr>
          <w:p w14:paraId="4952BC55" w14:textId="5625421D" w:rsidR="00664777" w:rsidRPr="00A1115A" w:rsidRDefault="00664777" w:rsidP="00025FC1">
            <w:pPr>
              <w:pStyle w:val="TAC"/>
              <w:rPr>
                <w:rFonts w:cs="Arial"/>
              </w:rPr>
            </w:pPr>
            <w:r w:rsidRPr="00A1115A">
              <w:rPr>
                <w:rFonts w:cs="Arial"/>
              </w:rPr>
              <w:t>-13</w:t>
            </w:r>
          </w:p>
        </w:tc>
        <w:tc>
          <w:tcPr>
            <w:tcW w:w="810" w:type="dxa"/>
          </w:tcPr>
          <w:p w14:paraId="060FD28A" w14:textId="64956472" w:rsidR="00664777" w:rsidRPr="00A1115A" w:rsidRDefault="00664777" w:rsidP="00025FC1">
            <w:pPr>
              <w:pStyle w:val="TAC"/>
              <w:rPr>
                <w:rFonts w:cs="Arial"/>
              </w:rPr>
            </w:pPr>
            <w:r w:rsidRPr="00A1115A">
              <w:rPr>
                <w:rFonts w:cs="Arial"/>
              </w:rPr>
              <w:t>-13</w:t>
            </w:r>
          </w:p>
        </w:tc>
        <w:tc>
          <w:tcPr>
            <w:tcW w:w="1440" w:type="dxa"/>
          </w:tcPr>
          <w:p w14:paraId="280C9A74" w14:textId="48A0CE7D" w:rsidR="00664777" w:rsidRPr="00A1115A" w:rsidRDefault="00664777" w:rsidP="00025FC1">
            <w:pPr>
              <w:pStyle w:val="TAC"/>
              <w:rPr>
                <w:rFonts w:cs="Arial"/>
              </w:rPr>
            </w:pPr>
            <w:r w:rsidRPr="00A1115A">
              <w:rPr>
                <w:rFonts w:cs="Arial"/>
              </w:rPr>
              <w:t>100 kHz</w:t>
            </w:r>
          </w:p>
        </w:tc>
      </w:tr>
      <w:tr w:rsidR="00664777" w:rsidRPr="00A1115A" w14:paraId="286C236B" w14:textId="0CED915A" w:rsidTr="00025FC1">
        <w:trPr>
          <w:jc w:val="center"/>
        </w:trPr>
        <w:tc>
          <w:tcPr>
            <w:tcW w:w="1086" w:type="dxa"/>
          </w:tcPr>
          <w:p w14:paraId="12E0BD66" w14:textId="45F9E6E3" w:rsidR="00664777" w:rsidRPr="00A1115A" w:rsidRDefault="00664777" w:rsidP="00025FC1">
            <w:pPr>
              <w:pStyle w:val="TAC"/>
              <w:rPr>
                <w:rFonts w:cs="Arial"/>
              </w:rPr>
            </w:pPr>
            <w:r w:rsidRPr="00A1115A">
              <w:rPr>
                <w:rFonts w:cs="Arial"/>
                <w:szCs w:val="18"/>
              </w:rPr>
              <w:sym w:font="Symbol" w:char="F0B1"/>
            </w:r>
            <w:r w:rsidRPr="00A1115A">
              <w:rPr>
                <w:rFonts w:cs="Arial"/>
              </w:rPr>
              <w:t xml:space="preserve"> 2</w:t>
            </w:r>
            <w:r>
              <w:rPr>
                <w:rFonts w:cs="Arial"/>
              </w:rPr>
              <w:t>5</w:t>
            </w:r>
            <w:r w:rsidRPr="00A1115A">
              <w:rPr>
                <w:rFonts w:cs="Arial"/>
              </w:rPr>
              <w:t>-</w:t>
            </w:r>
            <w:r>
              <w:rPr>
                <w:rFonts w:cs="Arial"/>
              </w:rPr>
              <w:t>30</w:t>
            </w:r>
          </w:p>
        </w:tc>
        <w:tc>
          <w:tcPr>
            <w:tcW w:w="850" w:type="dxa"/>
            <w:gridSpan w:val="2"/>
          </w:tcPr>
          <w:p w14:paraId="52CEB736" w14:textId="1F1B5B4C" w:rsidR="00664777" w:rsidRPr="00A1115A" w:rsidRDefault="00664777" w:rsidP="00025FC1">
            <w:pPr>
              <w:pStyle w:val="TAC"/>
              <w:rPr>
                <w:rFonts w:cs="Arial"/>
              </w:rPr>
            </w:pPr>
          </w:p>
        </w:tc>
        <w:tc>
          <w:tcPr>
            <w:tcW w:w="851" w:type="dxa"/>
            <w:gridSpan w:val="2"/>
          </w:tcPr>
          <w:p w14:paraId="5F57858E" w14:textId="778A3B5D" w:rsidR="00664777" w:rsidRPr="00A1115A" w:rsidRDefault="00664777" w:rsidP="00025FC1">
            <w:pPr>
              <w:pStyle w:val="TAC"/>
              <w:rPr>
                <w:rFonts w:cs="Arial"/>
              </w:rPr>
            </w:pPr>
          </w:p>
        </w:tc>
        <w:tc>
          <w:tcPr>
            <w:tcW w:w="757" w:type="dxa"/>
          </w:tcPr>
          <w:p w14:paraId="3BAB8ADA" w14:textId="0D1446F0" w:rsidR="00664777" w:rsidRPr="00A1115A" w:rsidRDefault="00664777" w:rsidP="00025FC1">
            <w:pPr>
              <w:pStyle w:val="TAC"/>
              <w:rPr>
                <w:rFonts w:cs="Arial"/>
              </w:rPr>
            </w:pPr>
          </w:p>
        </w:tc>
        <w:tc>
          <w:tcPr>
            <w:tcW w:w="810" w:type="dxa"/>
          </w:tcPr>
          <w:p w14:paraId="3EFAA71C" w14:textId="5DF22B3E" w:rsidR="00664777" w:rsidRPr="00A1115A" w:rsidRDefault="00664777" w:rsidP="00025FC1">
            <w:pPr>
              <w:pStyle w:val="TAC"/>
              <w:rPr>
                <w:rFonts w:cs="Arial"/>
              </w:rPr>
            </w:pPr>
          </w:p>
        </w:tc>
        <w:tc>
          <w:tcPr>
            <w:tcW w:w="810" w:type="dxa"/>
          </w:tcPr>
          <w:p w14:paraId="30E9B5D0" w14:textId="4D383935" w:rsidR="00664777" w:rsidRPr="00A1115A" w:rsidRDefault="00664777" w:rsidP="00025FC1">
            <w:pPr>
              <w:pStyle w:val="TAC"/>
              <w:rPr>
                <w:rFonts w:cs="Arial"/>
              </w:rPr>
            </w:pPr>
            <w:r w:rsidRPr="00A1115A">
              <w:rPr>
                <w:rFonts w:cs="Arial"/>
              </w:rPr>
              <w:t>-25</w:t>
            </w:r>
            <w:r w:rsidRPr="00A1115A">
              <w:rPr>
                <w:rFonts w:cs="Arial"/>
                <w:vertAlign w:val="superscript"/>
              </w:rPr>
              <w:t>1</w:t>
            </w:r>
          </w:p>
        </w:tc>
        <w:tc>
          <w:tcPr>
            <w:tcW w:w="810" w:type="dxa"/>
          </w:tcPr>
          <w:p w14:paraId="10F0C1D6" w14:textId="31367330" w:rsidR="00664777" w:rsidRPr="00A1115A" w:rsidRDefault="00664777" w:rsidP="00025FC1">
            <w:pPr>
              <w:pStyle w:val="TAC"/>
              <w:rPr>
                <w:rFonts w:cs="Arial"/>
              </w:rPr>
            </w:pPr>
            <w:r w:rsidRPr="00A1115A">
              <w:rPr>
                <w:rFonts w:cs="Arial"/>
              </w:rPr>
              <w:t>-13</w:t>
            </w:r>
          </w:p>
        </w:tc>
        <w:tc>
          <w:tcPr>
            <w:tcW w:w="1440" w:type="dxa"/>
          </w:tcPr>
          <w:p w14:paraId="7F48D6FA" w14:textId="0A9839C9" w:rsidR="00664777" w:rsidRPr="00A1115A" w:rsidRDefault="00664777" w:rsidP="00025FC1">
            <w:pPr>
              <w:pStyle w:val="TAC"/>
              <w:rPr>
                <w:rFonts w:cs="Arial"/>
              </w:rPr>
            </w:pPr>
            <w:r w:rsidRPr="00A1115A">
              <w:rPr>
                <w:rFonts w:cs="Arial"/>
              </w:rPr>
              <w:t>100 kHz</w:t>
            </w:r>
          </w:p>
        </w:tc>
      </w:tr>
      <w:tr w:rsidR="00664777" w:rsidRPr="00A1115A" w14:paraId="216D14E3" w14:textId="1BE56B45" w:rsidTr="00025FC1">
        <w:trPr>
          <w:jc w:val="center"/>
        </w:trPr>
        <w:tc>
          <w:tcPr>
            <w:tcW w:w="1086" w:type="dxa"/>
          </w:tcPr>
          <w:p w14:paraId="5797773E" w14:textId="526D0428" w:rsidR="00664777" w:rsidRPr="00A1115A" w:rsidRDefault="00664777" w:rsidP="00025FC1">
            <w:pPr>
              <w:pStyle w:val="TAC"/>
              <w:rPr>
                <w:rFonts w:cs="Arial"/>
              </w:rPr>
            </w:pPr>
            <w:r w:rsidRPr="00A1115A">
              <w:rPr>
                <w:rFonts w:cs="Arial"/>
                <w:szCs w:val="18"/>
              </w:rPr>
              <w:sym w:font="Symbol" w:char="F0B1"/>
            </w:r>
            <w:r w:rsidRPr="00A1115A">
              <w:rPr>
                <w:rFonts w:cs="Arial"/>
              </w:rPr>
              <w:t xml:space="preserve"> </w:t>
            </w:r>
            <w:r>
              <w:rPr>
                <w:rFonts w:cs="Arial"/>
              </w:rPr>
              <w:t>3</w:t>
            </w:r>
            <w:r w:rsidRPr="00A1115A">
              <w:rPr>
                <w:rFonts w:cs="Arial"/>
              </w:rPr>
              <w:t>0-</w:t>
            </w:r>
            <w:r>
              <w:rPr>
                <w:rFonts w:cs="Arial"/>
              </w:rPr>
              <w:t>3</w:t>
            </w:r>
            <w:r w:rsidRPr="00A1115A">
              <w:rPr>
                <w:rFonts w:cs="Arial"/>
              </w:rPr>
              <w:t>5</w:t>
            </w:r>
          </w:p>
        </w:tc>
        <w:tc>
          <w:tcPr>
            <w:tcW w:w="850" w:type="dxa"/>
            <w:gridSpan w:val="2"/>
          </w:tcPr>
          <w:p w14:paraId="68C66847" w14:textId="3B4555D0" w:rsidR="00664777" w:rsidRPr="00A1115A" w:rsidRDefault="00664777" w:rsidP="00025FC1">
            <w:pPr>
              <w:pStyle w:val="TAC"/>
              <w:rPr>
                <w:rFonts w:cs="Arial"/>
              </w:rPr>
            </w:pPr>
          </w:p>
        </w:tc>
        <w:tc>
          <w:tcPr>
            <w:tcW w:w="851" w:type="dxa"/>
            <w:gridSpan w:val="2"/>
          </w:tcPr>
          <w:p w14:paraId="1E9B5512" w14:textId="6DF9D9E3" w:rsidR="00664777" w:rsidRPr="00A1115A" w:rsidRDefault="00664777" w:rsidP="00025FC1">
            <w:pPr>
              <w:pStyle w:val="TAC"/>
              <w:rPr>
                <w:rFonts w:cs="Arial"/>
              </w:rPr>
            </w:pPr>
          </w:p>
        </w:tc>
        <w:tc>
          <w:tcPr>
            <w:tcW w:w="757" w:type="dxa"/>
          </w:tcPr>
          <w:p w14:paraId="481B4EE2" w14:textId="2528C4B0" w:rsidR="00664777" w:rsidRPr="00A1115A" w:rsidRDefault="00664777" w:rsidP="00025FC1">
            <w:pPr>
              <w:pStyle w:val="TAC"/>
              <w:rPr>
                <w:rFonts w:cs="Arial"/>
              </w:rPr>
            </w:pPr>
          </w:p>
        </w:tc>
        <w:tc>
          <w:tcPr>
            <w:tcW w:w="810" w:type="dxa"/>
          </w:tcPr>
          <w:p w14:paraId="5AAE088B" w14:textId="280E6B15" w:rsidR="00664777" w:rsidRPr="00A1115A" w:rsidRDefault="00664777" w:rsidP="00025FC1">
            <w:pPr>
              <w:pStyle w:val="TAC"/>
              <w:rPr>
                <w:rFonts w:cs="Arial"/>
              </w:rPr>
            </w:pPr>
          </w:p>
        </w:tc>
        <w:tc>
          <w:tcPr>
            <w:tcW w:w="810" w:type="dxa"/>
          </w:tcPr>
          <w:p w14:paraId="618AB188" w14:textId="4C2EC19F" w:rsidR="00664777" w:rsidRPr="00A1115A" w:rsidRDefault="00664777" w:rsidP="00025FC1">
            <w:pPr>
              <w:pStyle w:val="TAC"/>
              <w:rPr>
                <w:rFonts w:cs="Arial"/>
              </w:rPr>
            </w:pPr>
          </w:p>
        </w:tc>
        <w:tc>
          <w:tcPr>
            <w:tcW w:w="810" w:type="dxa"/>
          </w:tcPr>
          <w:p w14:paraId="20C9A3F9" w14:textId="3C829130" w:rsidR="00664777" w:rsidRPr="00A1115A" w:rsidRDefault="00664777" w:rsidP="00025FC1">
            <w:pPr>
              <w:pStyle w:val="TAC"/>
              <w:rPr>
                <w:rFonts w:cs="Arial"/>
              </w:rPr>
            </w:pPr>
            <w:r w:rsidRPr="00A1115A">
              <w:rPr>
                <w:rFonts w:cs="Arial"/>
              </w:rPr>
              <w:t>-25</w:t>
            </w:r>
          </w:p>
        </w:tc>
        <w:tc>
          <w:tcPr>
            <w:tcW w:w="1440" w:type="dxa"/>
          </w:tcPr>
          <w:p w14:paraId="72A43AB5" w14:textId="0136519B" w:rsidR="00664777" w:rsidRPr="00A1115A" w:rsidRDefault="00664777" w:rsidP="00025FC1">
            <w:pPr>
              <w:pStyle w:val="TAC"/>
              <w:rPr>
                <w:rFonts w:cs="Arial"/>
              </w:rPr>
            </w:pPr>
            <w:r w:rsidRPr="00A1115A">
              <w:rPr>
                <w:rFonts w:cs="Arial"/>
              </w:rPr>
              <w:t>1 MHz</w:t>
            </w:r>
          </w:p>
        </w:tc>
      </w:tr>
      <w:tr w:rsidR="00664777" w:rsidRPr="00A1115A" w14:paraId="1E880988" w14:textId="278E3253" w:rsidTr="00025FC1">
        <w:trPr>
          <w:jc w:val="center"/>
        </w:trPr>
        <w:tc>
          <w:tcPr>
            <w:tcW w:w="7414" w:type="dxa"/>
            <w:gridSpan w:val="10"/>
          </w:tcPr>
          <w:p w14:paraId="70C707ED" w14:textId="7E694522" w:rsidR="00664777" w:rsidRPr="00A1115A" w:rsidRDefault="00664777" w:rsidP="00025FC1">
            <w:pPr>
              <w:pStyle w:val="TAN"/>
            </w:pPr>
            <w:r w:rsidRPr="00A1115A">
              <w:t>NOTE 1:</w:t>
            </w:r>
            <w:r w:rsidRPr="00A1115A">
              <w:tab/>
              <w:t>The measurement bandwidth shall be 1 MHz</w:t>
            </w:r>
          </w:p>
        </w:tc>
      </w:tr>
    </w:tbl>
    <w:p w14:paraId="63E278C0" w14:textId="77777777" w:rsidR="00664777" w:rsidRPr="00A1115A" w:rsidRDefault="00664777" w:rsidP="00664777"/>
    <w:p w14:paraId="023F4F7F" w14:textId="77777777" w:rsidR="00664777" w:rsidRPr="00A1115A" w:rsidRDefault="00664777" w:rsidP="00664777">
      <w:pPr>
        <w:pStyle w:val="NO"/>
      </w:pPr>
      <w:r w:rsidRPr="00A1115A">
        <w:lastRenderedPageBreak/>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22C9ED" w14:textId="77777777" w:rsidR="00792D9C" w:rsidRDefault="00792D9C" w:rsidP="00792D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A9723A" w14:textId="77777777" w:rsidR="00792D9C" w:rsidRDefault="00792D9C" w:rsidP="00792D9C">
      <w:pPr>
        <w:rPr>
          <w:noProof/>
        </w:rPr>
      </w:pPr>
    </w:p>
    <w:p w14:paraId="31CD58AF" w14:textId="77777777" w:rsidR="00214D08" w:rsidRDefault="00214D08" w:rsidP="00214D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E32C99" w14:textId="77777777" w:rsidR="00E4570F" w:rsidRPr="00A1115A" w:rsidRDefault="00E4570F" w:rsidP="00E4570F">
      <w:pPr>
        <w:pStyle w:val="Heading5"/>
        <w:rPr>
          <w:snapToGrid w:val="0"/>
        </w:rPr>
      </w:pPr>
      <w:bookmarkStart w:id="272" w:name="_Toc21343036"/>
      <w:bookmarkStart w:id="273" w:name="_Toc29801870"/>
      <w:bookmarkStart w:id="274" w:name="_Toc29802294"/>
      <w:bookmarkStart w:id="275" w:name="_Toc29802919"/>
      <w:bookmarkStart w:id="276" w:name="_Toc37251427"/>
      <w:bookmarkStart w:id="277" w:name="_Toc45888307"/>
      <w:bookmarkStart w:id="278" w:name="_Toc45888906"/>
      <w:bookmarkStart w:id="279" w:name="_Toc61367600"/>
      <w:bookmarkStart w:id="280" w:name="_Toc61372983"/>
      <w:bookmarkStart w:id="281" w:name="_Toc68230931"/>
      <w:bookmarkStart w:id="282" w:name="_Toc69084344"/>
      <w:bookmarkStart w:id="283" w:name="_Toc75467354"/>
      <w:bookmarkStart w:id="284" w:name="_Toc76509376"/>
      <w:bookmarkStart w:id="285" w:name="_Toc76718366"/>
      <w:bookmarkStart w:id="286" w:name="_Toc83580705"/>
      <w:bookmarkStart w:id="287" w:name="_Toc84405214"/>
      <w:bookmarkStart w:id="288" w:name="_Toc84413823"/>
      <w:r w:rsidRPr="00A1115A">
        <w:rPr>
          <w:snapToGrid w:val="0"/>
        </w:rPr>
        <w:t>6.5.3.3.16</w:t>
      </w:r>
      <w:r w:rsidRPr="00A1115A">
        <w:rPr>
          <w:snapToGrid w:val="0"/>
        </w:rPr>
        <w:tab/>
        <w:t xml:space="preserve">Requirement for network signalling value </w:t>
      </w:r>
      <w:bookmarkEnd w:id="272"/>
      <w:bookmarkEnd w:id="273"/>
      <w:bookmarkEnd w:id="274"/>
      <w:bookmarkEnd w:id="275"/>
      <w:r w:rsidRPr="00A1115A">
        <w:rPr>
          <w:snapToGrid w:val="0"/>
        </w:rPr>
        <w:t>"NS_50"</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5E32A54C" w14:textId="77777777" w:rsidR="00E4570F" w:rsidRPr="00A1115A" w:rsidRDefault="00E4570F" w:rsidP="00E4570F">
      <w:r w:rsidRPr="00A1115A">
        <w:t>When "</w:t>
      </w:r>
      <w:r w:rsidRPr="00A1115A">
        <w:rPr>
          <w:rFonts w:cs="v5.0.0"/>
        </w:rPr>
        <w:t>NS_50"</w:t>
      </w:r>
      <w:r w:rsidRPr="00A1115A">
        <w:t xml:space="preserve"> is indicated in the cell, the power of any UE emission shall not exceed the levels specified in Table 6.5.3.3.16-1. This requirement also applies for the frequency ranges that are less than F</w:t>
      </w:r>
      <w:r w:rsidRPr="00A1115A">
        <w:rPr>
          <w:vertAlign w:val="subscript"/>
        </w:rPr>
        <w:t>OOB</w:t>
      </w:r>
      <w:r w:rsidRPr="00A1115A">
        <w:t xml:space="preserve"> (MHz) in Table 6.5.3.1-1 from the edge of the channel bandwidth.</w:t>
      </w:r>
    </w:p>
    <w:p w14:paraId="57FC4BE5" w14:textId="77777777" w:rsidR="00E4570F" w:rsidRPr="00A1115A" w:rsidRDefault="00E4570F" w:rsidP="00E4570F">
      <w:pPr>
        <w:pStyle w:val="TH"/>
      </w:pPr>
      <w:r w:rsidRPr="00A1115A">
        <w:t>Table 6.5.3.3.16-1: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6"/>
        <w:gridCol w:w="1131"/>
        <w:gridCol w:w="2416"/>
        <w:gridCol w:w="1439"/>
        <w:gridCol w:w="1038"/>
      </w:tblGrid>
      <w:tr w:rsidR="00E4570F" w:rsidRPr="00A1115A" w14:paraId="61CAFE2D" w14:textId="77777777" w:rsidTr="00025FC1">
        <w:trPr>
          <w:trHeight w:val="174"/>
          <w:jc w:val="center"/>
        </w:trPr>
        <w:tc>
          <w:tcPr>
            <w:tcW w:w="0" w:type="auto"/>
            <w:shd w:val="clear" w:color="auto" w:fill="auto"/>
          </w:tcPr>
          <w:p w14:paraId="04F870A1" w14:textId="77777777" w:rsidR="00E4570F" w:rsidRPr="00A1115A" w:rsidRDefault="00E4570F" w:rsidP="00025FC1">
            <w:pPr>
              <w:pStyle w:val="TAH"/>
              <w:rPr>
                <w:rFonts w:cs="Arial"/>
              </w:rPr>
            </w:pPr>
            <w:r w:rsidRPr="00A1115A">
              <w:rPr>
                <w:rFonts w:cs="Arial"/>
              </w:rPr>
              <w:t>Protected band</w:t>
            </w:r>
          </w:p>
        </w:tc>
        <w:tc>
          <w:tcPr>
            <w:tcW w:w="0" w:type="auto"/>
            <w:gridSpan w:val="3"/>
            <w:shd w:val="clear" w:color="auto" w:fill="auto"/>
          </w:tcPr>
          <w:p w14:paraId="4A057B32" w14:textId="77777777" w:rsidR="00E4570F" w:rsidRPr="00A1115A" w:rsidRDefault="00E4570F" w:rsidP="00025FC1">
            <w:pPr>
              <w:pStyle w:val="TAH"/>
              <w:rPr>
                <w:rFonts w:cs="Arial"/>
              </w:rPr>
            </w:pPr>
            <w:r w:rsidRPr="00A1115A">
              <w:rPr>
                <w:rFonts w:cs="Arial"/>
              </w:rPr>
              <w:t>Frequency range (MHz)</w:t>
            </w:r>
          </w:p>
        </w:tc>
        <w:tc>
          <w:tcPr>
            <w:tcW w:w="0" w:type="auto"/>
            <w:shd w:val="clear" w:color="auto" w:fill="auto"/>
          </w:tcPr>
          <w:p w14:paraId="4F541B88" w14:textId="77777777" w:rsidR="00E4570F" w:rsidRPr="00A1115A" w:rsidRDefault="00E4570F" w:rsidP="00025FC1">
            <w:pPr>
              <w:pStyle w:val="TAH"/>
              <w:rPr>
                <w:rFonts w:cs="Arial"/>
              </w:rPr>
            </w:pPr>
            <w:r w:rsidRPr="00A1115A">
              <w:rPr>
                <w:rFonts w:cs="Arial" w:hint="eastAsia"/>
              </w:rPr>
              <w:t xml:space="preserve">Maximum </w:t>
            </w:r>
            <w:r w:rsidRPr="00A1115A">
              <w:rPr>
                <w:rFonts w:cs="Arial"/>
              </w:rPr>
              <w:t>Level (dBm)</w:t>
            </w:r>
          </w:p>
        </w:tc>
        <w:tc>
          <w:tcPr>
            <w:tcW w:w="0" w:type="auto"/>
            <w:shd w:val="clear" w:color="auto" w:fill="auto"/>
          </w:tcPr>
          <w:p w14:paraId="68B11F99" w14:textId="77777777" w:rsidR="00E4570F" w:rsidRPr="00A1115A" w:rsidRDefault="00E4570F" w:rsidP="00025FC1">
            <w:pPr>
              <w:pStyle w:val="TAH"/>
              <w:rPr>
                <w:rFonts w:cs="Arial"/>
              </w:rPr>
            </w:pPr>
            <w:r w:rsidRPr="00A1115A">
              <w:rPr>
                <w:rFonts w:cs="Arial"/>
              </w:rPr>
              <w:t>MBW (MHz)</w:t>
            </w:r>
          </w:p>
        </w:tc>
        <w:tc>
          <w:tcPr>
            <w:tcW w:w="0" w:type="auto"/>
          </w:tcPr>
          <w:p w14:paraId="6E161FB3" w14:textId="77777777" w:rsidR="00E4570F" w:rsidRPr="00A1115A" w:rsidRDefault="00E4570F" w:rsidP="00025FC1">
            <w:pPr>
              <w:pStyle w:val="TAH"/>
              <w:rPr>
                <w:rFonts w:cs="Arial"/>
              </w:rPr>
            </w:pPr>
            <w:r w:rsidRPr="00A1115A">
              <w:rPr>
                <w:rFonts w:cs="Arial"/>
              </w:rPr>
              <w:t>NOTE</w:t>
            </w:r>
          </w:p>
        </w:tc>
      </w:tr>
      <w:tr w:rsidR="00E4570F" w:rsidRPr="00A1115A" w14:paraId="32ABBC46" w14:textId="77777777" w:rsidTr="00025FC1">
        <w:trPr>
          <w:trHeight w:val="225"/>
          <w:jc w:val="center"/>
        </w:trPr>
        <w:tc>
          <w:tcPr>
            <w:tcW w:w="0" w:type="auto"/>
            <w:shd w:val="clear" w:color="auto" w:fill="auto"/>
            <w:vAlign w:val="bottom"/>
          </w:tcPr>
          <w:p w14:paraId="4385F0C5" w14:textId="77777777" w:rsidR="00E4570F" w:rsidRPr="00A1115A" w:rsidRDefault="00E4570F" w:rsidP="00025FC1">
            <w:pPr>
              <w:pStyle w:val="TAL"/>
              <w:rPr>
                <w:rFonts w:cs="Arial"/>
              </w:rPr>
            </w:pPr>
            <w:r w:rsidRPr="00A1115A">
              <w:rPr>
                <w:rFonts w:cs="Arial"/>
              </w:rPr>
              <w:t>Frequency range</w:t>
            </w:r>
          </w:p>
        </w:tc>
        <w:tc>
          <w:tcPr>
            <w:tcW w:w="0" w:type="auto"/>
            <w:shd w:val="clear" w:color="auto" w:fill="auto"/>
            <w:vAlign w:val="bottom"/>
          </w:tcPr>
          <w:p w14:paraId="0472890A" w14:textId="77777777" w:rsidR="00E4570F" w:rsidRPr="00A1115A" w:rsidRDefault="00E4570F" w:rsidP="00025FC1">
            <w:pPr>
              <w:pStyle w:val="TAR"/>
              <w:rPr>
                <w:rFonts w:eastAsia="SimSun" w:cs="Arial"/>
                <w:lang w:eastAsia="zh-CN"/>
              </w:rPr>
            </w:pPr>
            <w:r w:rsidRPr="00A1115A">
              <w:rPr>
                <w:rFonts w:eastAsia="SimSun" w:cs="Arial" w:hint="eastAsia"/>
                <w:lang w:eastAsia="zh-CN"/>
              </w:rPr>
              <w:t>1805</w:t>
            </w:r>
          </w:p>
        </w:tc>
        <w:tc>
          <w:tcPr>
            <w:tcW w:w="0" w:type="auto"/>
            <w:shd w:val="clear" w:color="auto" w:fill="auto"/>
            <w:vAlign w:val="bottom"/>
          </w:tcPr>
          <w:p w14:paraId="39000572" w14:textId="77777777" w:rsidR="00E4570F" w:rsidRPr="00A1115A" w:rsidRDefault="00E4570F" w:rsidP="00025FC1">
            <w:pPr>
              <w:pStyle w:val="TAC"/>
              <w:rPr>
                <w:rFonts w:cs="Arial"/>
              </w:rPr>
            </w:pPr>
            <w:r w:rsidRPr="00A1115A">
              <w:rPr>
                <w:rFonts w:cs="Arial"/>
              </w:rPr>
              <w:t>-</w:t>
            </w:r>
          </w:p>
        </w:tc>
        <w:tc>
          <w:tcPr>
            <w:tcW w:w="0" w:type="auto"/>
            <w:shd w:val="clear" w:color="auto" w:fill="auto"/>
            <w:vAlign w:val="bottom"/>
          </w:tcPr>
          <w:p w14:paraId="50DDC4D3" w14:textId="77777777" w:rsidR="00E4570F" w:rsidRPr="00A1115A" w:rsidRDefault="00E4570F" w:rsidP="00025FC1">
            <w:pPr>
              <w:pStyle w:val="TAL"/>
              <w:rPr>
                <w:rFonts w:eastAsia="SimSun" w:cs="Arial"/>
                <w:lang w:eastAsia="zh-CN"/>
              </w:rPr>
            </w:pPr>
            <w:r w:rsidRPr="00A1115A">
              <w:rPr>
                <w:rFonts w:eastAsia="SimSun" w:cs="Arial" w:hint="eastAsia"/>
                <w:lang w:eastAsia="zh-CN"/>
              </w:rPr>
              <w:t>1855</w:t>
            </w:r>
          </w:p>
        </w:tc>
        <w:tc>
          <w:tcPr>
            <w:tcW w:w="0" w:type="auto"/>
            <w:shd w:val="clear" w:color="auto" w:fill="auto"/>
            <w:vAlign w:val="center"/>
          </w:tcPr>
          <w:p w14:paraId="66D4A765" w14:textId="77777777" w:rsidR="00E4570F" w:rsidRPr="00A1115A" w:rsidRDefault="00E4570F" w:rsidP="00025FC1">
            <w:pPr>
              <w:pStyle w:val="TAC"/>
              <w:rPr>
                <w:rFonts w:eastAsia="SimSun" w:cs="Arial"/>
                <w:lang w:eastAsia="zh-CN"/>
              </w:rPr>
            </w:pPr>
            <w:r w:rsidRPr="00A1115A">
              <w:rPr>
                <w:rFonts w:eastAsia="SimSun" w:cs="Arial" w:hint="eastAsia"/>
                <w:lang w:eastAsia="zh-CN"/>
              </w:rPr>
              <w:t>-40</w:t>
            </w:r>
          </w:p>
        </w:tc>
        <w:tc>
          <w:tcPr>
            <w:tcW w:w="0" w:type="auto"/>
            <w:shd w:val="clear" w:color="auto" w:fill="auto"/>
            <w:noWrap/>
            <w:vAlign w:val="center"/>
          </w:tcPr>
          <w:p w14:paraId="0726B83E" w14:textId="77777777" w:rsidR="00E4570F" w:rsidRPr="00A1115A" w:rsidRDefault="00E4570F" w:rsidP="00025FC1">
            <w:pPr>
              <w:pStyle w:val="TAC"/>
              <w:rPr>
                <w:rFonts w:eastAsia="SimSun" w:cs="Arial"/>
                <w:lang w:eastAsia="zh-CN"/>
              </w:rPr>
            </w:pPr>
            <w:r w:rsidRPr="00A1115A">
              <w:rPr>
                <w:rFonts w:eastAsia="SimSun" w:cs="Arial" w:hint="eastAsia"/>
                <w:lang w:eastAsia="zh-CN"/>
              </w:rPr>
              <w:t>1</w:t>
            </w:r>
          </w:p>
        </w:tc>
        <w:tc>
          <w:tcPr>
            <w:tcW w:w="0" w:type="auto"/>
          </w:tcPr>
          <w:p w14:paraId="7376E13C" w14:textId="77777777" w:rsidR="00E4570F" w:rsidRPr="00A1115A" w:rsidRDefault="00E4570F" w:rsidP="00025FC1">
            <w:pPr>
              <w:pStyle w:val="TAC"/>
              <w:rPr>
                <w:rFonts w:eastAsia="SimSun" w:cs="Arial"/>
                <w:lang w:eastAsia="zh-CN"/>
              </w:rPr>
            </w:pPr>
            <w:r w:rsidRPr="00A1115A">
              <w:rPr>
                <w:rFonts w:eastAsia="SimSun" w:cs="Arial"/>
                <w:lang w:eastAsia="zh-CN"/>
              </w:rPr>
              <w:t>1</w:t>
            </w:r>
          </w:p>
        </w:tc>
      </w:tr>
      <w:tr w:rsidR="00E4570F" w:rsidRPr="00A1115A" w14:paraId="491F5972" w14:textId="77777777" w:rsidTr="00025FC1">
        <w:trPr>
          <w:trHeight w:val="225"/>
          <w:jc w:val="center"/>
        </w:trPr>
        <w:tc>
          <w:tcPr>
            <w:tcW w:w="0" w:type="auto"/>
            <w:shd w:val="clear" w:color="auto" w:fill="auto"/>
            <w:vAlign w:val="bottom"/>
          </w:tcPr>
          <w:p w14:paraId="01629E7A" w14:textId="77777777" w:rsidR="00E4570F" w:rsidRPr="00A1115A" w:rsidRDefault="00E4570F" w:rsidP="00025FC1">
            <w:pPr>
              <w:pStyle w:val="TAL"/>
              <w:rPr>
                <w:rFonts w:cs="Arial"/>
              </w:rPr>
            </w:pPr>
            <w:r w:rsidRPr="00A1115A">
              <w:rPr>
                <w:rFonts w:cs="Arial"/>
              </w:rPr>
              <w:t>Frequency range</w:t>
            </w:r>
          </w:p>
        </w:tc>
        <w:tc>
          <w:tcPr>
            <w:tcW w:w="0" w:type="auto"/>
            <w:shd w:val="clear" w:color="auto" w:fill="auto"/>
            <w:vAlign w:val="bottom"/>
          </w:tcPr>
          <w:p w14:paraId="3F666804" w14:textId="77777777" w:rsidR="00E4570F" w:rsidRPr="00A1115A" w:rsidRDefault="00E4570F" w:rsidP="00025FC1">
            <w:pPr>
              <w:pStyle w:val="TAR"/>
              <w:rPr>
                <w:rFonts w:eastAsia="SimSun" w:cs="Arial"/>
                <w:lang w:eastAsia="zh-CN"/>
              </w:rPr>
            </w:pPr>
            <w:r w:rsidRPr="00A1115A">
              <w:rPr>
                <w:rFonts w:eastAsia="SimSun" w:cs="Arial" w:hint="eastAsia"/>
                <w:lang w:eastAsia="zh-CN"/>
              </w:rPr>
              <w:t>18</w:t>
            </w:r>
            <w:r w:rsidRPr="00A1115A">
              <w:rPr>
                <w:rFonts w:eastAsia="SimSun" w:cs="Arial"/>
                <w:lang w:eastAsia="zh-CN"/>
              </w:rPr>
              <w:t>5</w:t>
            </w:r>
            <w:r w:rsidRPr="00A1115A">
              <w:rPr>
                <w:rFonts w:eastAsia="SimSun" w:cs="Arial" w:hint="eastAsia"/>
                <w:lang w:eastAsia="zh-CN"/>
              </w:rPr>
              <w:t>5</w:t>
            </w:r>
          </w:p>
        </w:tc>
        <w:tc>
          <w:tcPr>
            <w:tcW w:w="0" w:type="auto"/>
            <w:shd w:val="clear" w:color="auto" w:fill="auto"/>
            <w:vAlign w:val="bottom"/>
          </w:tcPr>
          <w:p w14:paraId="56B1360C" w14:textId="77777777" w:rsidR="00E4570F" w:rsidRPr="00A1115A" w:rsidRDefault="00E4570F" w:rsidP="00025FC1">
            <w:pPr>
              <w:pStyle w:val="TAC"/>
              <w:rPr>
                <w:rFonts w:cs="Arial"/>
              </w:rPr>
            </w:pPr>
            <w:r w:rsidRPr="00A1115A">
              <w:rPr>
                <w:rFonts w:cs="Arial"/>
              </w:rPr>
              <w:t>-</w:t>
            </w:r>
          </w:p>
        </w:tc>
        <w:tc>
          <w:tcPr>
            <w:tcW w:w="0" w:type="auto"/>
            <w:shd w:val="clear" w:color="auto" w:fill="auto"/>
            <w:vAlign w:val="bottom"/>
          </w:tcPr>
          <w:p w14:paraId="6773526F" w14:textId="77777777" w:rsidR="00E4570F" w:rsidRPr="00A1115A" w:rsidRDefault="00E4570F" w:rsidP="00025FC1">
            <w:pPr>
              <w:pStyle w:val="TAL"/>
              <w:rPr>
                <w:rFonts w:eastAsia="SimSun" w:cs="Arial"/>
                <w:lang w:eastAsia="zh-CN"/>
              </w:rPr>
            </w:pPr>
            <w:r w:rsidRPr="00A1115A">
              <w:rPr>
                <w:rFonts w:eastAsia="SimSun" w:cs="Arial"/>
                <w:lang w:eastAsia="zh-CN"/>
              </w:rPr>
              <w:t>1880</w:t>
            </w:r>
          </w:p>
        </w:tc>
        <w:tc>
          <w:tcPr>
            <w:tcW w:w="0" w:type="auto"/>
            <w:shd w:val="clear" w:color="auto" w:fill="auto"/>
            <w:vAlign w:val="center"/>
          </w:tcPr>
          <w:p w14:paraId="4E2E51A0" w14:textId="77777777" w:rsidR="00E4570F" w:rsidRPr="00A1115A" w:rsidRDefault="00E4570F" w:rsidP="00025FC1">
            <w:pPr>
              <w:pStyle w:val="TAC"/>
              <w:rPr>
                <w:rFonts w:cs="Arial"/>
                <w:lang w:eastAsia="zh-CN"/>
              </w:rPr>
            </w:pPr>
            <w:r w:rsidRPr="00A1115A">
              <w:rPr>
                <w:rFonts w:cs="Arial" w:hint="eastAsia"/>
                <w:lang w:eastAsia="zh-CN"/>
              </w:rPr>
              <w:t>-15.5</w:t>
            </w:r>
          </w:p>
        </w:tc>
        <w:tc>
          <w:tcPr>
            <w:tcW w:w="0" w:type="auto"/>
            <w:shd w:val="clear" w:color="auto" w:fill="auto"/>
            <w:noWrap/>
            <w:vAlign w:val="center"/>
          </w:tcPr>
          <w:p w14:paraId="61FE5724" w14:textId="77777777" w:rsidR="00E4570F" w:rsidRPr="00A1115A" w:rsidRDefault="00E4570F" w:rsidP="00025FC1">
            <w:pPr>
              <w:pStyle w:val="TAC"/>
              <w:rPr>
                <w:rFonts w:cs="Arial"/>
                <w:lang w:eastAsia="zh-CN"/>
              </w:rPr>
            </w:pPr>
            <w:r w:rsidRPr="00A1115A">
              <w:rPr>
                <w:rFonts w:cs="Arial" w:hint="eastAsia"/>
                <w:lang w:eastAsia="zh-CN"/>
              </w:rPr>
              <w:t>5</w:t>
            </w:r>
          </w:p>
        </w:tc>
        <w:tc>
          <w:tcPr>
            <w:tcW w:w="0" w:type="auto"/>
          </w:tcPr>
          <w:p w14:paraId="7561EF1E" w14:textId="77777777" w:rsidR="00E4570F" w:rsidRPr="00A1115A" w:rsidRDefault="00E4570F" w:rsidP="00025FC1">
            <w:pPr>
              <w:pStyle w:val="TAC"/>
              <w:rPr>
                <w:rFonts w:cs="Arial"/>
                <w:lang w:eastAsia="zh-CN"/>
              </w:rPr>
            </w:pPr>
            <w:r w:rsidRPr="00A1115A">
              <w:rPr>
                <w:rFonts w:cs="Arial"/>
                <w:lang w:eastAsia="zh-CN"/>
              </w:rPr>
              <w:t>1, 2, 3</w:t>
            </w:r>
          </w:p>
        </w:tc>
      </w:tr>
      <w:tr w:rsidR="00E4570F" w:rsidRPr="00A1115A" w14:paraId="3A0D8E4A" w14:textId="77777777" w:rsidTr="00025FC1">
        <w:trPr>
          <w:trHeight w:val="225"/>
          <w:jc w:val="center"/>
        </w:trPr>
        <w:tc>
          <w:tcPr>
            <w:tcW w:w="0" w:type="auto"/>
            <w:gridSpan w:val="7"/>
            <w:shd w:val="clear" w:color="auto" w:fill="auto"/>
            <w:vAlign w:val="bottom"/>
          </w:tcPr>
          <w:p w14:paraId="52B73484" w14:textId="317595FD" w:rsidR="00E4570F" w:rsidRPr="004C2F7E" w:rsidRDefault="00E4570F" w:rsidP="00025FC1">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w:t>
            </w:r>
            <w:r>
              <w:t>≤</w:t>
            </w:r>
            <w:r>
              <w:rPr>
                <w:rFonts w:cs="Arial"/>
              </w:rPr>
              <w:t xml:space="preserve"> </w:t>
            </w:r>
            <w:del w:id="289" w:author="R4-2314647" w:date="2023-08-29T09:34:00Z">
              <w:r w:rsidDel="00774016">
                <w:rPr>
                  <w:rFonts w:cs="Arial"/>
                </w:rPr>
                <w:delText xml:space="preserve">30MHz </w:delText>
              </w:r>
            </w:del>
            <w:ins w:id="290" w:author="R4-2314647" w:date="2023-08-29T09:34:00Z">
              <w:r w:rsidR="00774016">
                <w:rPr>
                  <w:rFonts w:cs="Arial"/>
                </w:rPr>
                <w:t xml:space="preserve">35MHz </w:t>
              </w:r>
            </w:ins>
            <w:r>
              <w:rPr>
                <w:rFonts w:cs="Arial"/>
              </w:rPr>
              <w:t xml:space="preserve">channel BWs and confined in 1880-1920 MHz for 40MHz channel BW. </w:t>
            </w:r>
          </w:p>
          <w:p w14:paraId="59669E71" w14:textId="77777777" w:rsidR="00E4570F" w:rsidRPr="004C2F7E" w:rsidRDefault="00E4570F" w:rsidP="00025FC1">
            <w:pPr>
              <w:pStyle w:val="TAN"/>
              <w:rPr>
                <w:rFonts w:cs="Arial"/>
              </w:rPr>
            </w:pPr>
            <w:r w:rsidRPr="004C2F7E">
              <w:rPr>
                <w:rFonts w:cs="Arial"/>
              </w:rPr>
              <w:t>NOTE 2:</w:t>
            </w:r>
            <w:r w:rsidRPr="004C2F7E">
              <w:rPr>
                <w:rFonts w:cs="Arial"/>
              </w:rPr>
              <w:tab/>
              <w:t>The requirement also applies for the frequency ranges that are less than F</w:t>
            </w:r>
            <w:r w:rsidRPr="0030342B">
              <w:rPr>
                <w:rFonts w:cs="Arial"/>
                <w:vertAlign w:val="subscript"/>
              </w:rPr>
              <w:t>OOB</w:t>
            </w:r>
            <w:r w:rsidRPr="004C2F7E">
              <w:rPr>
                <w:rFonts w:cs="Arial"/>
              </w:rPr>
              <w:t xml:space="preserve"> (MHz) in Table </w:t>
            </w:r>
            <w:r>
              <w:rPr>
                <w:rFonts w:cs="Arial"/>
              </w:rPr>
              <w:t xml:space="preserve">6.5.3.1-1 </w:t>
            </w:r>
            <w:r w:rsidRPr="004C2F7E">
              <w:rPr>
                <w:rFonts w:cs="Arial"/>
              </w:rPr>
              <w:t xml:space="preserve">and Table </w:t>
            </w:r>
            <w:r>
              <w:rPr>
                <w:rFonts w:cs="Arial"/>
              </w:rPr>
              <w:t>6.5A.3.1-1</w:t>
            </w:r>
            <w:r w:rsidRPr="004C2F7E">
              <w:rPr>
                <w:rFonts w:cs="Arial"/>
              </w:rPr>
              <w:t xml:space="preserve"> from the edge of the channel bandwidth.</w:t>
            </w:r>
          </w:p>
          <w:p w14:paraId="50D943DE" w14:textId="77777777" w:rsidR="00E4570F" w:rsidRPr="00A1115A" w:rsidRDefault="00E4570F" w:rsidP="00025FC1">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35188347" w14:textId="77777777" w:rsidR="00E4570F" w:rsidRPr="00A1115A" w:rsidRDefault="00E4570F" w:rsidP="00E4570F">
      <w:pPr>
        <w:rPr>
          <w:snapToGrid w:val="0"/>
        </w:rPr>
      </w:pPr>
    </w:p>
    <w:p w14:paraId="01ED6101" w14:textId="77777777" w:rsidR="00214D08" w:rsidRDefault="00214D08" w:rsidP="00214D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2C7B40E" w14:textId="77777777" w:rsidR="00214D08" w:rsidRDefault="00214D08" w:rsidP="00792D9C">
      <w:pPr>
        <w:rPr>
          <w:i/>
          <w:color w:val="0000FF"/>
          <w:lang w:eastAsia="zh-CN"/>
        </w:rPr>
      </w:pPr>
    </w:p>
    <w:p w14:paraId="44F4FDFB" w14:textId="7B08FC65" w:rsidR="00792D9C" w:rsidRDefault="00792D9C" w:rsidP="00792D9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3050A76" w14:textId="77777777" w:rsidR="009F1E55" w:rsidRPr="00A1115A" w:rsidRDefault="009F1E55" w:rsidP="009F1E55">
      <w:pPr>
        <w:pStyle w:val="Heading3"/>
      </w:pPr>
      <w:bookmarkStart w:id="291" w:name="_Toc21344430"/>
      <w:bookmarkStart w:id="292" w:name="_Toc29801917"/>
      <w:bookmarkStart w:id="293" w:name="_Toc29802341"/>
      <w:bookmarkStart w:id="294" w:name="_Toc29802966"/>
      <w:bookmarkStart w:id="295" w:name="_Toc36107708"/>
      <w:bookmarkStart w:id="296" w:name="_Toc37251482"/>
      <w:bookmarkStart w:id="297" w:name="_Toc45888389"/>
      <w:bookmarkStart w:id="298" w:name="_Toc45888988"/>
      <w:bookmarkStart w:id="299" w:name="_Toc61367706"/>
      <w:bookmarkStart w:id="300" w:name="_Toc61373089"/>
      <w:bookmarkStart w:id="301" w:name="_Toc68231039"/>
      <w:bookmarkStart w:id="302" w:name="_Toc69084452"/>
      <w:bookmarkStart w:id="303" w:name="_Toc75467463"/>
      <w:bookmarkStart w:id="304" w:name="_Toc76509485"/>
      <w:bookmarkStart w:id="305" w:name="_Toc76718475"/>
      <w:bookmarkStart w:id="306" w:name="_Toc83580822"/>
      <w:bookmarkStart w:id="307" w:name="_Toc84405331"/>
      <w:bookmarkStart w:id="308" w:name="_Toc84413940"/>
      <w:r w:rsidRPr="00A1115A">
        <w:t>7.3.2</w:t>
      </w:r>
      <w:r w:rsidRPr="00A1115A">
        <w:tab/>
        <w:t>Reference sensitivity power level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36F3DD1" w14:textId="77777777" w:rsidR="009F1E55" w:rsidRDefault="009F1E55" w:rsidP="009F1E55">
      <w:bookmarkStart w:id="30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DA33272" w14:textId="77777777" w:rsidR="009F1E55" w:rsidRDefault="009F1E55" w:rsidP="009F1E55"/>
    <w:bookmarkEnd w:id="309"/>
    <w:p w14:paraId="58D3301B" w14:textId="77777777" w:rsidR="009F1E55" w:rsidRPr="00A1115A" w:rsidRDefault="009F1E55" w:rsidP="009F1E55">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F1E55" w:rsidRPr="00874A32" w14:paraId="6B9B868F" w14:textId="77777777" w:rsidTr="00025FC1">
        <w:trPr>
          <w:trHeight w:val="187"/>
          <w:tblHeader/>
          <w:jc w:val="center"/>
        </w:trPr>
        <w:tc>
          <w:tcPr>
            <w:tcW w:w="9209" w:type="dxa"/>
            <w:gridSpan w:val="12"/>
            <w:tcBorders>
              <w:bottom w:val="single" w:sz="4" w:space="0" w:color="auto"/>
            </w:tcBorders>
            <w:shd w:val="clear" w:color="auto" w:fill="auto"/>
            <w:vAlign w:val="center"/>
          </w:tcPr>
          <w:p w14:paraId="38E95CD7" w14:textId="77777777" w:rsidR="009F1E55" w:rsidRPr="00874A32" w:rsidRDefault="009F1E55" w:rsidP="00025FC1">
            <w:pPr>
              <w:pStyle w:val="TAH"/>
              <w:rPr>
                <w:rFonts w:eastAsia="PMingLiU"/>
                <w:lang w:val="en-US"/>
              </w:rPr>
            </w:pPr>
            <w:bookmarkStart w:id="310" w:name="_Hlk78840273"/>
            <w:r w:rsidRPr="00874A32">
              <w:rPr>
                <w:rFonts w:eastAsia="PMingLiU"/>
                <w:lang w:val="en-US"/>
              </w:rPr>
              <w:lastRenderedPageBreak/>
              <w:t>Operating band / SCS / Channel bandwidth</w:t>
            </w:r>
          </w:p>
        </w:tc>
      </w:tr>
      <w:tr w:rsidR="009F1E55" w:rsidRPr="00874A32" w14:paraId="6A344C53" w14:textId="77777777" w:rsidTr="00025FC1">
        <w:trPr>
          <w:trHeight w:val="187"/>
          <w:tblHeader/>
          <w:jc w:val="center"/>
        </w:trPr>
        <w:tc>
          <w:tcPr>
            <w:tcW w:w="1100" w:type="dxa"/>
            <w:tcBorders>
              <w:bottom w:val="single" w:sz="4" w:space="0" w:color="auto"/>
            </w:tcBorders>
            <w:shd w:val="clear" w:color="auto" w:fill="auto"/>
            <w:vAlign w:val="center"/>
          </w:tcPr>
          <w:p w14:paraId="48860FB7" w14:textId="77777777" w:rsidR="009F1E55" w:rsidRPr="00874A32" w:rsidRDefault="009F1E55" w:rsidP="00025FC1">
            <w:pPr>
              <w:pStyle w:val="TAH"/>
              <w:rPr>
                <w:rFonts w:eastAsia="PMingLiU"/>
                <w:lang w:val="en-US"/>
              </w:rPr>
            </w:pPr>
            <w:r w:rsidRPr="00874A32">
              <w:rPr>
                <w:rFonts w:eastAsia="PMingLiU"/>
                <w:lang w:val="en-US"/>
              </w:rPr>
              <w:t>Operating Band</w:t>
            </w:r>
          </w:p>
        </w:tc>
        <w:tc>
          <w:tcPr>
            <w:tcW w:w="629" w:type="dxa"/>
            <w:vAlign w:val="center"/>
          </w:tcPr>
          <w:p w14:paraId="5A15AB62" w14:textId="77777777" w:rsidR="009F1E55" w:rsidRPr="00874A32" w:rsidRDefault="009F1E55" w:rsidP="00025FC1">
            <w:pPr>
              <w:pStyle w:val="TAH"/>
              <w:rPr>
                <w:rFonts w:eastAsia="PMingLiU"/>
                <w:lang w:val="en-US"/>
              </w:rPr>
            </w:pPr>
            <w:r w:rsidRPr="00874A32">
              <w:rPr>
                <w:rFonts w:eastAsia="PMingLiU"/>
                <w:lang w:val="en-US"/>
              </w:rPr>
              <w:t>SCS kHz</w:t>
            </w:r>
          </w:p>
        </w:tc>
        <w:tc>
          <w:tcPr>
            <w:tcW w:w="741" w:type="dxa"/>
            <w:shd w:val="clear" w:color="auto" w:fill="auto"/>
            <w:vAlign w:val="center"/>
          </w:tcPr>
          <w:p w14:paraId="0C5CA885" w14:textId="77777777" w:rsidR="009F1E55" w:rsidRPr="00874A32" w:rsidRDefault="009F1E55" w:rsidP="00025FC1">
            <w:pPr>
              <w:pStyle w:val="TAH"/>
              <w:rPr>
                <w:rFonts w:eastAsia="PMingLiU"/>
                <w:lang w:val="en-US"/>
              </w:rPr>
            </w:pPr>
            <w:r w:rsidRPr="00874A32">
              <w:rPr>
                <w:rFonts w:eastAsia="PMingLiU"/>
                <w:lang w:val="en-US"/>
              </w:rPr>
              <w:t>5</w:t>
            </w:r>
          </w:p>
          <w:p w14:paraId="59B9A898" w14:textId="77777777" w:rsidR="009F1E55" w:rsidRPr="00874A32" w:rsidRDefault="009F1E55" w:rsidP="00025FC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285A47D" w14:textId="77777777" w:rsidR="009F1E55" w:rsidRPr="00874A32" w:rsidRDefault="009F1E55" w:rsidP="00025FC1">
            <w:pPr>
              <w:pStyle w:val="TAH"/>
              <w:rPr>
                <w:rFonts w:eastAsia="PMingLiU"/>
                <w:lang w:val="en-US"/>
              </w:rPr>
            </w:pPr>
            <w:r w:rsidRPr="00874A32">
              <w:rPr>
                <w:rFonts w:eastAsia="PMingLiU"/>
                <w:lang w:val="en-US"/>
              </w:rPr>
              <w:t>10</w:t>
            </w:r>
          </w:p>
          <w:p w14:paraId="1C041E03" w14:textId="77777777" w:rsidR="009F1E55" w:rsidRPr="00874A32" w:rsidRDefault="009F1E55" w:rsidP="00025FC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5002152" w14:textId="77777777" w:rsidR="009F1E55" w:rsidRPr="00874A32" w:rsidRDefault="009F1E55" w:rsidP="00025FC1">
            <w:pPr>
              <w:pStyle w:val="TAH"/>
              <w:rPr>
                <w:rFonts w:eastAsia="PMingLiU"/>
                <w:lang w:val="en-US"/>
              </w:rPr>
            </w:pPr>
            <w:r w:rsidRPr="00874A32">
              <w:rPr>
                <w:rFonts w:eastAsia="PMingLiU"/>
                <w:lang w:val="en-US"/>
              </w:rPr>
              <w:t>15</w:t>
            </w:r>
          </w:p>
          <w:p w14:paraId="510B2486" w14:textId="77777777" w:rsidR="009F1E55" w:rsidRPr="00874A32" w:rsidRDefault="009F1E55" w:rsidP="00025FC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3850B70" w14:textId="77777777" w:rsidR="009F1E55" w:rsidRPr="00874A32" w:rsidRDefault="009F1E55" w:rsidP="00025FC1">
            <w:pPr>
              <w:pStyle w:val="TAH"/>
              <w:rPr>
                <w:rFonts w:eastAsia="PMingLiU"/>
                <w:lang w:val="en-US"/>
              </w:rPr>
            </w:pPr>
            <w:r w:rsidRPr="00874A32">
              <w:rPr>
                <w:rFonts w:eastAsia="PMingLiU"/>
                <w:lang w:val="en-US"/>
              </w:rPr>
              <w:t>20</w:t>
            </w:r>
          </w:p>
          <w:p w14:paraId="12148A9A" w14:textId="77777777" w:rsidR="009F1E55" w:rsidRPr="00874A32" w:rsidRDefault="009F1E55" w:rsidP="00025FC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15F14A" w14:textId="77777777" w:rsidR="009F1E55" w:rsidRPr="00874A32" w:rsidRDefault="009F1E55" w:rsidP="00025FC1">
            <w:pPr>
              <w:pStyle w:val="TAH"/>
              <w:rPr>
                <w:rFonts w:eastAsia="PMingLiU"/>
                <w:lang w:val="en-US"/>
              </w:rPr>
            </w:pPr>
            <w:r w:rsidRPr="00874A32">
              <w:rPr>
                <w:rFonts w:eastAsia="PMingLiU"/>
                <w:lang w:val="en-US"/>
              </w:rPr>
              <w:t>25</w:t>
            </w:r>
          </w:p>
          <w:p w14:paraId="19D67854" w14:textId="77777777" w:rsidR="009F1E55" w:rsidRPr="00874A32" w:rsidRDefault="009F1E55" w:rsidP="00025FC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3D2FD30" w14:textId="77777777" w:rsidR="009F1E55" w:rsidRPr="00874A32" w:rsidRDefault="009F1E55" w:rsidP="00025FC1">
            <w:pPr>
              <w:pStyle w:val="TAH"/>
              <w:rPr>
                <w:rFonts w:eastAsia="PMingLiU"/>
                <w:lang w:val="en-US"/>
              </w:rPr>
            </w:pPr>
            <w:r w:rsidRPr="00874A32">
              <w:rPr>
                <w:rFonts w:eastAsia="PMingLiU"/>
                <w:lang w:val="en-US"/>
              </w:rPr>
              <w:t>30 MHz (dBm)</w:t>
            </w:r>
          </w:p>
        </w:tc>
        <w:tc>
          <w:tcPr>
            <w:tcW w:w="741" w:type="dxa"/>
            <w:vAlign w:val="center"/>
          </w:tcPr>
          <w:p w14:paraId="60481000" w14:textId="77777777" w:rsidR="009F1E55" w:rsidRPr="00874A32" w:rsidRDefault="009F1E55" w:rsidP="00025FC1">
            <w:pPr>
              <w:pStyle w:val="TAH"/>
              <w:rPr>
                <w:rFonts w:eastAsia="PMingLiU"/>
                <w:lang w:val="en-US"/>
              </w:rPr>
            </w:pPr>
            <w:r w:rsidRPr="00874A32">
              <w:rPr>
                <w:rFonts w:eastAsia="PMingLiU"/>
                <w:lang w:val="en-US"/>
              </w:rPr>
              <w:t>35 MHz (dBm)</w:t>
            </w:r>
          </w:p>
        </w:tc>
        <w:tc>
          <w:tcPr>
            <w:tcW w:w="740" w:type="dxa"/>
            <w:shd w:val="clear" w:color="auto" w:fill="auto"/>
            <w:vAlign w:val="center"/>
          </w:tcPr>
          <w:p w14:paraId="479AA99D" w14:textId="77777777" w:rsidR="009F1E55" w:rsidRPr="00874A32" w:rsidRDefault="009F1E55" w:rsidP="00025FC1">
            <w:pPr>
              <w:pStyle w:val="TAH"/>
              <w:rPr>
                <w:rFonts w:eastAsia="PMingLiU"/>
                <w:lang w:val="en-US"/>
              </w:rPr>
            </w:pPr>
            <w:r w:rsidRPr="00874A32">
              <w:rPr>
                <w:rFonts w:eastAsia="PMingLiU"/>
                <w:lang w:val="en-US"/>
              </w:rPr>
              <w:t>40</w:t>
            </w:r>
          </w:p>
          <w:p w14:paraId="1369CF2B" w14:textId="77777777" w:rsidR="009F1E55" w:rsidRPr="00874A32" w:rsidRDefault="009F1E55" w:rsidP="00025FC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D3D6402" w14:textId="77777777" w:rsidR="009F1E55" w:rsidRPr="00874A32" w:rsidRDefault="009F1E55" w:rsidP="00025FC1">
            <w:pPr>
              <w:pStyle w:val="TAH"/>
              <w:rPr>
                <w:rFonts w:eastAsia="PMingLiU"/>
                <w:lang w:val="en-US"/>
              </w:rPr>
            </w:pPr>
            <w:r w:rsidRPr="00874A32">
              <w:rPr>
                <w:rFonts w:eastAsia="PMingLiU"/>
                <w:lang w:val="en-US"/>
              </w:rPr>
              <w:t>45 MHz (dBm)</w:t>
            </w:r>
          </w:p>
        </w:tc>
        <w:tc>
          <w:tcPr>
            <w:tcW w:w="814" w:type="dxa"/>
            <w:vAlign w:val="center"/>
          </w:tcPr>
          <w:p w14:paraId="17329432" w14:textId="77777777" w:rsidR="009F1E55" w:rsidRPr="00874A32" w:rsidRDefault="009F1E55" w:rsidP="00025FC1">
            <w:pPr>
              <w:pStyle w:val="TAH"/>
              <w:rPr>
                <w:rFonts w:eastAsia="PMingLiU"/>
                <w:lang w:val="en-US"/>
              </w:rPr>
            </w:pPr>
            <w:r w:rsidRPr="00874A32">
              <w:rPr>
                <w:rFonts w:eastAsia="PMingLiU"/>
                <w:lang w:val="en-US"/>
              </w:rPr>
              <w:t>50</w:t>
            </w:r>
          </w:p>
          <w:p w14:paraId="0A6BF21F" w14:textId="77777777" w:rsidR="009F1E55" w:rsidRPr="00874A32" w:rsidRDefault="009F1E55" w:rsidP="00025FC1">
            <w:pPr>
              <w:pStyle w:val="TAH"/>
              <w:rPr>
                <w:rFonts w:eastAsia="PMingLiU"/>
                <w:lang w:val="en-US"/>
              </w:rPr>
            </w:pPr>
            <w:r w:rsidRPr="00874A32">
              <w:rPr>
                <w:rFonts w:eastAsia="PMingLiU"/>
                <w:lang w:val="en-US"/>
              </w:rPr>
              <w:t>MHz</w:t>
            </w:r>
            <w:r w:rsidRPr="00874A32">
              <w:rPr>
                <w:rFonts w:eastAsia="PMingLiU"/>
                <w:lang w:val="en-US"/>
              </w:rPr>
              <w:br/>
              <w:t>(dBm)</w:t>
            </w:r>
          </w:p>
        </w:tc>
      </w:tr>
      <w:tr w:rsidR="009F1E55" w:rsidRPr="00874A32" w14:paraId="47053D87" w14:textId="77777777" w:rsidTr="00025FC1">
        <w:trPr>
          <w:trHeight w:val="187"/>
          <w:jc w:val="center"/>
        </w:trPr>
        <w:tc>
          <w:tcPr>
            <w:tcW w:w="1100" w:type="dxa"/>
            <w:vMerge w:val="restart"/>
            <w:shd w:val="clear" w:color="auto" w:fill="auto"/>
            <w:vAlign w:val="center"/>
          </w:tcPr>
          <w:p w14:paraId="73610DC7" w14:textId="77777777" w:rsidR="009F1E55" w:rsidRDefault="009F1E55" w:rsidP="00025FC1">
            <w:pPr>
              <w:pStyle w:val="TAC"/>
              <w:rPr>
                <w:rFonts w:eastAsia="PMingLiU"/>
                <w:lang w:val="en-US"/>
              </w:rPr>
            </w:pPr>
            <w:r>
              <w:rPr>
                <w:rFonts w:eastAsia="PMingLiU"/>
                <w:lang w:val="en-US"/>
              </w:rPr>
              <w:t>n1</w:t>
            </w:r>
          </w:p>
        </w:tc>
        <w:tc>
          <w:tcPr>
            <w:tcW w:w="629" w:type="dxa"/>
          </w:tcPr>
          <w:p w14:paraId="6D5A6E45"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41454B52" w14:textId="77777777" w:rsidR="009F1E55" w:rsidRDefault="009F1E55" w:rsidP="00025FC1">
            <w:pPr>
              <w:pStyle w:val="TAC"/>
              <w:rPr>
                <w:rFonts w:eastAsia="PMingLiU"/>
                <w:lang w:val="en-US"/>
              </w:rPr>
            </w:pPr>
            <w:r w:rsidRPr="00874A32">
              <w:rPr>
                <w:rFonts w:eastAsia="PMingLiU" w:cs="Arial"/>
                <w:szCs w:val="18"/>
                <w:lang w:val="en-US"/>
              </w:rPr>
              <w:t>-100.0</w:t>
            </w:r>
          </w:p>
        </w:tc>
        <w:tc>
          <w:tcPr>
            <w:tcW w:w="740" w:type="dxa"/>
            <w:shd w:val="clear" w:color="auto" w:fill="auto"/>
          </w:tcPr>
          <w:p w14:paraId="1A67652E" w14:textId="77777777" w:rsidR="009F1E55" w:rsidRDefault="009F1E55" w:rsidP="00025FC1">
            <w:pPr>
              <w:pStyle w:val="TAC"/>
              <w:rPr>
                <w:rFonts w:eastAsia="PMingLiU"/>
                <w:lang w:val="en-US"/>
              </w:rPr>
            </w:pPr>
            <w:r w:rsidRPr="00874A32">
              <w:rPr>
                <w:rFonts w:eastAsia="PMingLiU" w:cs="Arial"/>
                <w:szCs w:val="18"/>
                <w:lang w:val="en-US"/>
              </w:rPr>
              <w:t>-96.8</w:t>
            </w:r>
          </w:p>
        </w:tc>
        <w:tc>
          <w:tcPr>
            <w:tcW w:w="741" w:type="dxa"/>
            <w:shd w:val="clear" w:color="auto" w:fill="auto"/>
          </w:tcPr>
          <w:p w14:paraId="0BA147C4" w14:textId="77777777" w:rsidR="009F1E55" w:rsidRDefault="009F1E55" w:rsidP="00025FC1">
            <w:pPr>
              <w:pStyle w:val="TAC"/>
              <w:rPr>
                <w:rFonts w:eastAsia="PMingLiU"/>
                <w:lang w:val="en-US"/>
              </w:rPr>
            </w:pPr>
            <w:r w:rsidRPr="00874A32">
              <w:rPr>
                <w:rFonts w:eastAsia="PMingLiU" w:cs="Arial"/>
                <w:szCs w:val="18"/>
                <w:lang w:val="en-US"/>
              </w:rPr>
              <w:t>-95.0</w:t>
            </w:r>
          </w:p>
        </w:tc>
        <w:tc>
          <w:tcPr>
            <w:tcW w:w="741" w:type="dxa"/>
            <w:shd w:val="clear" w:color="auto" w:fill="auto"/>
          </w:tcPr>
          <w:p w14:paraId="454AEA91" w14:textId="77777777" w:rsidR="009F1E55" w:rsidRDefault="009F1E55" w:rsidP="00025FC1">
            <w:pPr>
              <w:pStyle w:val="TAC"/>
              <w:rPr>
                <w:rFonts w:eastAsia="PMingLiU"/>
                <w:lang w:val="en-US"/>
              </w:rPr>
            </w:pPr>
            <w:r w:rsidRPr="00874A32">
              <w:rPr>
                <w:rFonts w:eastAsia="PMingLiU" w:cs="Arial"/>
                <w:szCs w:val="18"/>
                <w:lang w:val="en-US"/>
              </w:rPr>
              <w:t>-93.8</w:t>
            </w:r>
          </w:p>
        </w:tc>
        <w:tc>
          <w:tcPr>
            <w:tcW w:w="740" w:type="dxa"/>
            <w:shd w:val="clear" w:color="auto" w:fill="auto"/>
          </w:tcPr>
          <w:p w14:paraId="661597A3" w14:textId="77777777" w:rsidR="009F1E55" w:rsidRPr="00874A32" w:rsidRDefault="009F1E55" w:rsidP="00025FC1">
            <w:pPr>
              <w:pStyle w:val="TAC"/>
              <w:rPr>
                <w:rFonts w:eastAsia="PMingLiU"/>
                <w:lang w:val="en-US"/>
              </w:rPr>
            </w:pPr>
            <w:r w:rsidRPr="00874A32">
              <w:rPr>
                <w:rFonts w:eastAsia="PMingLiU" w:cs="Arial"/>
                <w:szCs w:val="18"/>
                <w:lang w:val="en-US"/>
              </w:rPr>
              <w:t>-92.7</w:t>
            </w:r>
          </w:p>
        </w:tc>
        <w:tc>
          <w:tcPr>
            <w:tcW w:w="741" w:type="dxa"/>
          </w:tcPr>
          <w:p w14:paraId="656735AF" w14:textId="77777777" w:rsidR="009F1E55" w:rsidRPr="00874A32" w:rsidRDefault="009F1E55" w:rsidP="00025FC1">
            <w:pPr>
              <w:pStyle w:val="TAC"/>
              <w:rPr>
                <w:rFonts w:eastAsia="PMingLiU"/>
                <w:lang w:val="en-US"/>
              </w:rPr>
            </w:pPr>
            <w:r w:rsidRPr="00874A32">
              <w:rPr>
                <w:rFonts w:eastAsia="PMingLiU" w:cs="Arial"/>
                <w:szCs w:val="18"/>
                <w:lang w:val="en-US"/>
              </w:rPr>
              <w:t>-91.9</w:t>
            </w:r>
          </w:p>
        </w:tc>
        <w:tc>
          <w:tcPr>
            <w:tcW w:w="741" w:type="dxa"/>
          </w:tcPr>
          <w:p w14:paraId="438362E0" w14:textId="77777777" w:rsidR="009F1E55" w:rsidRDefault="009F1E55" w:rsidP="00025FC1">
            <w:pPr>
              <w:pStyle w:val="TAC"/>
              <w:rPr>
                <w:rFonts w:eastAsia="PMingLiU"/>
                <w:lang w:val="en-US"/>
              </w:rPr>
            </w:pPr>
          </w:p>
        </w:tc>
        <w:tc>
          <w:tcPr>
            <w:tcW w:w="740" w:type="dxa"/>
            <w:shd w:val="clear" w:color="auto" w:fill="auto"/>
          </w:tcPr>
          <w:p w14:paraId="2274FF39" w14:textId="77777777" w:rsidR="009F1E55" w:rsidRPr="00874A32" w:rsidRDefault="009F1E55" w:rsidP="00025FC1">
            <w:pPr>
              <w:pStyle w:val="TAC"/>
              <w:rPr>
                <w:rFonts w:eastAsia="PMingLiU"/>
                <w:lang w:val="en-US"/>
              </w:rPr>
            </w:pPr>
            <w:r w:rsidRPr="00874A32">
              <w:rPr>
                <w:rFonts w:eastAsia="PMingLiU" w:cs="Arial"/>
                <w:szCs w:val="18"/>
                <w:lang w:val="en-US"/>
              </w:rPr>
              <w:t>-90.6</w:t>
            </w:r>
          </w:p>
        </w:tc>
        <w:tc>
          <w:tcPr>
            <w:tcW w:w="741" w:type="dxa"/>
          </w:tcPr>
          <w:p w14:paraId="7D6FEAFF" w14:textId="77777777" w:rsidR="009F1E55" w:rsidRDefault="009F1E55" w:rsidP="00025FC1">
            <w:pPr>
              <w:pStyle w:val="TAC"/>
              <w:rPr>
                <w:rFonts w:eastAsia="PMingLiU"/>
                <w:lang w:val="en-US"/>
              </w:rPr>
            </w:pPr>
            <w:r>
              <w:rPr>
                <w:rFonts w:eastAsia="PMingLiU"/>
                <w:lang w:val="en-US"/>
              </w:rPr>
              <w:t>-90.1</w:t>
            </w:r>
          </w:p>
        </w:tc>
        <w:tc>
          <w:tcPr>
            <w:tcW w:w="814" w:type="dxa"/>
          </w:tcPr>
          <w:p w14:paraId="499728CE" w14:textId="77777777" w:rsidR="009F1E55" w:rsidRPr="00874A32" w:rsidRDefault="009F1E55" w:rsidP="00025FC1">
            <w:pPr>
              <w:pStyle w:val="TAC"/>
              <w:rPr>
                <w:rFonts w:eastAsia="PMingLiU"/>
                <w:lang w:val="en-US"/>
              </w:rPr>
            </w:pPr>
            <w:r w:rsidRPr="00874A32">
              <w:rPr>
                <w:rFonts w:eastAsia="PMingLiU" w:cs="Arial"/>
                <w:szCs w:val="18"/>
                <w:lang w:val="en-US"/>
              </w:rPr>
              <w:t>-89.6</w:t>
            </w:r>
          </w:p>
        </w:tc>
      </w:tr>
      <w:tr w:rsidR="009F1E55" w:rsidRPr="00874A32" w14:paraId="736DFA43" w14:textId="77777777" w:rsidTr="00025FC1">
        <w:trPr>
          <w:trHeight w:val="187"/>
          <w:jc w:val="center"/>
        </w:trPr>
        <w:tc>
          <w:tcPr>
            <w:tcW w:w="1100" w:type="dxa"/>
            <w:vMerge/>
            <w:shd w:val="clear" w:color="auto" w:fill="auto"/>
            <w:vAlign w:val="center"/>
          </w:tcPr>
          <w:p w14:paraId="2F1643F4" w14:textId="77777777" w:rsidR="009F1E55" w:rsidRDefault="009F1E55" w:rsidP="00025FC1">
            <w:pPr>
              <w:pStyle w:val="TAC"/>
              <w:rPr>
                <w:rFonts w:eastAsia="PMingLiU"/>
                <w:lang w:val="en-US"/>
              </w:rPr>
            </w:pPr>
          </w:p>
        </w:tc>
        <w:tc>
          <w:tcPr>
            <w:tcW w:w="629" w:type="dxa"/>
          </w:tcPr>
          <w:p w14:paraId="0439AE4D"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33E07E77" w14:textId="77777777" w:rsidR="009F1E55" w:rsidRDefault="009F1E55" w:rsidP="00025FC1">
            <w:pPr>
              <w:pStyle w:val="TAC"/>
              <w:rPr>
                <w:rFonts w:eastAsia="PMingLiU"/>
                <w:lang w:val="en-US"/>
              </w:rPr>
            </w:pPr>
          </w:p>
        </w:tc>
        <w:tc>
          <w:tcPr>
            <w:tcW w:w="740" w:type="dxa"/>
            <w:shd w:val="clear" w:color="auto" w:fill="auto"/>
          </w:tcPr>
          <w:p w14:paraId="46606170" w14:textId="77777777" w:rsidR="009F1E55" w:rsidRDefault="009F1E55" w:rsidP="00025FC1">
            <w:pPr>
              <w:pStyle w:val="TAC"/>
              <w:rPr>
                <w:rFonts w:eastAsia="PMingLiU"/>
                <w:lang w:val="en-US"/>
              </w:rPr>
            </w:pPr>
            <w:r w:rsidRPr="00874A32">
              <w:rPr>
                <w:rFonts w:eastAsia="PMingLiU" w:cs="Arial"/>
                <w:szCs w:val="18"/>
                <w:lang w:val="en-US"/>
              </w:rPr>
              <w:t>-97.1</w:t>
            </w:r>
          </w:p>
        </w:tc>
        <w:tc>
          <w:tcPr>
            <w:tcW w:w="741" w:type="dxa"/>
            <w:shd w:val="clear" w:color="auto" w:fill="auto"/>
          </w:tcPr>
          <w:p w14:paraId="7A86E717" w14:textId="77777777" w:rsidR="009F1E55" w:rsidRDefault="009F1E55" w:rsidP="00025FC1">
            <w:pPr>
              <w:pStyle w:val="TAC"/>
              <w:rPr>
                <w:rFonts w:eastAsia="PMingLiU"/>
                <w:lang w:val="en-US"/>
              </w:rPr>
            </w:pPr>
            <w:r w:rsidRPr="00874A32">
              <w:rPr>
                <w:rFonts w:eastAsia="PMingLiU" w:cs="Arial"/>
                <w:szCs w:val="18"/>
                <w:lang w:val="en-US"/>
              </w:rPr>
              <w:t>-95.1</w:t>
            </w:r>
          </w:p>
        </w:tc>
        <w:tc>
          <w:tcPr>
            <w:tcW w:w="741" w:type="dxa"/>
            <w:shd w:val="clear" w:color="auto" w:fill="auto"/>
          </w:tcPr>
          <w:p w14:paraId="245C62A8" w14:textId="77777777" w:rsidR="009F1E55" w:rsidRDefault="009F1E55" w:rsidP="00025FC1">
            <w:pPr>
              <w:pStyle w:val="TAC"/>
              <w:rPr>
                <w:rFonts w:eastAsia="PMingLiU"/>
                <w:lang w:val="en-US"/>
              </w:rPr>
            </w:pPr>
            <w:r w:rsidRPr="00874A32">
              <w:rPr>
                <w:rFonts w:eastAsia="PMingLiU" w:cs="Arial"/>
                <w:szCs w:val="18"/>
                <w:lang w:val="en-US"/>
              </w:rPr>
              <w:t>-94.0</w:t>
            </w:r>
          </w:p>
        </w:tc>
        <w:tc>
          <w:tcPr>
            <w:tcW w:w="740" w:type="dxa"/>
            <w:shd w:val="clear" w:color="auto" w:fill="auto"/>
          </w:tcPr>
          <w:p w14:paraId="07417FE8" w14:textId="77777777" w:rsidR="009F1E55" w:rsidRPr="00874A32" w:rsidRDefault="009F1E55" w:rsidP="00025FC1">
            <w:pPr>
              <w:pStyle w:val="TAC"/>
              <w:rPr>
                <w:rFonts w:eastAsia="PMingLiU"/>
                <w:lang w:val="en-US"/>
              </w:rPr>
            </w:pPr>
            <w:r w:rsidRPr="00874A32">
              <w:rPr>
                <w:rFonts w:eastAsia="PMingLiU" w:cs="Arial"/>
                <w:szCs w:val="18"/>
                <w:lang w:val="en-US"/>
              </w:rPr>
              <w:t>-92.8</w:t>
            </w:r>
          </w:p>
        </w:tc>
        <w:tc>
          <w:tcPr>
            <w:tcW w:w="741" w:type="dxa"/>
          </w:tcPr>
          <w:p w14:paraId="76D49595" w14:textId="77777777" w:rsidR="009F1E55" w:rsidRPr="00874A32" w:rsidRDefault="009F1E55" w:rsidP="00025FC1">
            <w:pPr>
              <w:pStyle w:val="TAC"/>
              <w:rPr>
                <w:rFonts w:eastAsia="PMingLiU"/>
                <w:lang w:val="en-US"/>
              </w:rPr>
            </w:pPr>
            <w:r w:rsidRPr="00874A32">
              <w:rPr>
                <w:rFonts w:eastAsia="PMingLiU" w:cs="Arial"/>
                <w:szCs w:val="18"/>
                <w:lang w:val="en-US"/>
              </w:rPr>
              <w:t>-92.0</w:t>
            </w:r>
          </w:p>
        </w:tc>
        <w:tc>
          <w:tcPr>
            <w:tcW w:w="741" w:type="dxa"/>
          </w:tcPr>
          <w:p w14:paraId="547B7F12" w14:textId="77777777" w:rsidR="009F1E55" w:rsidRDefault="009F1E55" w:rsidP="00025FC1">
            <w:pPr>
              <w:pStyle w:val="TAC"/>
              <w:rPr>
                <w:rFonts w:eastAsia="PMingLiU"/>
                <w:lang w:val="en-US"/>
              </w:rPr>
            </w:pPr>
          </w:p>
        </w:tc>
        <w:tc>
          <w:tcPr>
            <w:tcW w:w="740" w:type="dxa"/>
            <w:shd w:val="clear" w:color="auto" w:fill="auto"/>
          </w:tcPr>
          <w:p w14:paraId="20C6BED1" w14:textId="77777777" w:rsidR="009F1E55" w:rsidRPr="00874A32" w:rsidRDefault="009F1E55" w:rsidP="00025FC1">
            <w:pPr>
              <w:pStyle w:val="TAC"/>
              <w:rPr>
                <w:rFonts w:eastAsia="PMingLiU"/>
                <w:lang w:val="en-US"/>
              </w:rPr>
            </w:pPr>
            <w:r w:rsidRPr="00874A32">
              <w:rPr>
                <w:rFonts w:eastAsia="PMingLiU" w:cs="Arial"/>
                <w:szCs w:val="18"/>
                <w:lang w:val="en-US"/>
              </w:rPr>
              <w:t>-90.7</w:t>
            </w:r>
          </w:p>
        </w:tc>
        <w:tc>
          <w:tcPr>
            <w:tcW w:w="741" w:type="dxa"/>
          </w:tcPr>
          <w:p w14:paraId="03931346" w14:textId="77777777" w:rsidR="009F1E55" w:rsidRDefault="009F1E55" w:rsidP="00025FC1">
            <w:pPr>
              <w:pStyle w:val="TAC"/>
              <w:rPr>
                <w:rFonts w:eastAsia="PMingLiU"/>
                <w:lang w:val="en-US"/>
              </w:rPr>
            </w:pPr>
            <w:r>
              <w:rPr>
                <w:rFonts w:eastAsia="PMingLiU"/>
                <w:lang w:val="en-US"/>
              </w:rPr>
              <w:t>-90.2</w:t>
            </w:r>
          </w:p>
        </w:tc>
        <w:tc>
          <w:tcPr>
            <w:tcW w:w="814" w:type="dxa"/>
          </w:tcPr>
          <w:p w14:paraId="3C571283" w14:textId="77777777" w:rsidR="009F1E55" w:rsidRPr="00874A32" w:rsidRDefault="009F1E55" w:rsidP="00025FC1">
            <w:pPr>
              <w:pStyle w:val="TAC"/>
              <w:rPr>
                <w:rFonts w:eastAsia="PMingLiU"/>
                <w:lang w:val="en-US"/>
              </w:rPr>
            </w:pPr>
            <w:r w:rsidRPr="00874A32">
              <w:rPr>
                <w:rFonts w:eastAsia="PMingLiU" w:cs="Arial"/>
                <w:szCs w:val="18"/>
                <w:lang w:val="en-US"/>
              </w:rPr>
              <w:t>-89.7</w:t>
            </w:r>
          </w:p>
        </w:tc>
      </w:tr>
      <w:tr w:rsidR="009F1E55" w:rsidRPr="00874A32" w14:paraId="434B86C1" w14:textId="77777777" w:rsidTr="00025FC1">
        <w:trPr>
          <w:trHeight w:val="187"/>
          <w:jc w:val="center"/>
        </w:trPr>
        <w:tc>
          <w:tcPr>
            <w:tcW w:w="1100" w:type="dxa"/>
            <w:vMerge/>
            <w:shd w:val="clear" w:color="auto" w:fill="auto"/>
            <w:vAlign w:val="center"/>
          </w:tcPr>
          <w:p w14:paraId="5D26D1E7" w14:textId="77777777" w:rsidR="009F1E55" w:rsidRDefault="009F1E55" w:rsidP="00025FC1">
            <w:pPr>
              <w:pStyle w:val="TAC"/>
              <w:rPr>
                <w:rFonts w:eastAsia="PMingLiU"/>
                <w:lang w:val="en-US"/>
              </w:rPr>
            </w:pPr>
          </w:p>
        </w:tc>
        <w:tc>
          <w:tcPr>
            <w:tcW w:w="629" w:type="dxa"/>
          </w:tcPr>
          <w:p w14:paraId="354F649C" w14:textId="77777777" w:rsidR="009F1E55" w:rsidRPr="00874A32" w:rsidRDefault="009F1E55" w:rsidP="00025FC1">
            <w:pPr>
              <w:pStyle w:val="TAC"/>
              <w:rPr>
                <w:rFonts w:eastAsia="PMingLiU"/>
                <w:lang w:val="en-US"/>
              </w:rPr>
            </w:pPr>
            <w:r w:rsidRPr="00874A32">
              <w:rPr>
                <w:rFonts w:eastAsia="PMingLiU"/>
                <w:lang w:val="en-US"/>
              </w:rPr>
              <w:t>60</w:t>
            </w:r>
          </w:p>
        </w:tc>
        <w:tc>
          <w:tcPr>
            <w:tcW w:w="741" w:type="dxa"/>
            <w:shd w:val="clear" w:color="auto" w:fill="auto"/>
          </w:tcPr>
          <w:p w14:paraId="41D37868" w14:textId="77777777" w:rsidR="009F1E55" w:rsidRDefault="009F1E55" w:rsidP="00025FC1">
            <w:pPr>
              <w:pStyle w:val="TAC"/>
              <w:rPr>
                <w:rFonts w:eastAsia="PMingLiU"/>
                <w:lang w:val="en-US"/>
              </w:rPr>
            </w:pPr>
          </w:p>
        </w:tc>
        <w:tc>
          <w:tcPr>
            <w:tcW w:w="740" w:type="dxa"/>
            <w:shd w:val="clear" w:color="auto" w:fill="auto"/>
          </w:tcPr>
          <w:p w14:paraId="68BF0F69" w14:textId="77777777" w:rsidR="009F1E55" w:rsidRDefault="009F1E55" w:rsidP="00025FC1">
            <w:pPr>
              <w:pStyle w:val="TAC"/>
              <w:rPr>
                <w:rFonts w:eastAsia="PMingLiU"/>
                <w:lang w:val="en-US"/>
              </w:rPr>
            </w:pPr>
            <w:r w:rsidRPr="00874A32">
              <w:rPr>
                <w:rFonts w:eastAsia="PMingLiU" w:cs="Arial"/>
                <w:szCs w:val="18"/>
                <w:lang w:val="en-US"/>
              </w:rPr>
              <w:t>-97.5</w:t>
            </w:r>
          </w:p>
        </w:tc>
        <w:tc>
          <w:tcPr>
            <w:tcW w:w="741" w:type="dxa"/>
            <w:shd w:val="clear" w:color="auto" w:fill="auto"/>
          </w:tcPr>
          <w:p w14:paraId="04BF22FD" w14:textId="77777777" w:rsidR="009F1E55" w:rsidRDefault="009F1E55" w:rsidP="00025FC1">
            <w:pPr>
              <w:pStyle w:val="TAC"/>
              <w:rPr>
                <w:rFonts w:eastAsia="PMingLiU"/>
                <w:lang w:val="en-US"/>
              </w:rPr>
            </w:pPr>
            <w:r w:rsidRPr="00874A32">
              <w:rPr>
                <w:rFonts w:eastAsia="PMingLiU" w:cs="Arial"/>
                <w:szCs w:val="18"/>
                <w:lang w:val="en-US"/>
              </w:rPr>
              <w:t>-95.4</w:t>
            </w:r>
          </w:p>
        </w:tc>
        <w:tc>
          <w:tcPr>
            <w:tcW w:w="741" w:type="dxa"/>
            <w:shd w:val="clear" w:color="auto" w:fill="auto"/>
          </w:tcPr>
          <w:p w14:paraId="33ADF058" w14:textId="77777777" w:rsidR="009F1E55" w:rsidRDefault="009F1E55" w:rsidP="00025FC1">
            <w:pPr>
              <w:pStyle w:val="TAC"/>
              <w:rPr>
                <w:rFonts w:eastAsia="PMingLiU"/>
                <w:lang w:val="en-US"/>
              </w:rPr>
            </w:pPr>
            <w:r w:rsidRPr="00874A32">
              <w:rPr>
                <w:rFonts w:eastAsia="PMingLiU" w:cs="Arial"/>
                <w:szCs w:val="18"/>
                <w:lang w:val="en-US"/>
              </w:rPr>
              <w:t>-94.2</w:t>
            </w:r>
          </w:p>
        </w:tc>
        <w:tc>
          <w:tcPr>
            <w:tcW w:w="740" w:type="dxa"/>
            <w:shd w:val="clear" w:color="auto" w:fill="auto"/>
          </w:tcPr>
          <w:p w14:paraId="32EA2ECB" w14:textId="77777777" w:rsidR="009F1E55" w:rsidRPr="00874A32" w:rsidRDefault="009F1E55" w:rsidP="00025FC1">
            <w:pPr>
              <w:pStyle w:val="TAC"/>
              <w:rPr>
                <w:rFonts w:eastAsia="PMingLiU"/>
                <w:lang w:val="en-US"/>
              </w:rPr>
            </w:pPr>
            <w:r w:rsidRPr="00874A32">
              <w:rPr>
                <w:rFonts w:eastAsia="PMingLiU" w:cs="Arial"/>
                <w:szCs w:val="18"/>
                <w:lang w:val="en-US"/>
              </w:rPr>
              <w:t>-93.0</w:t>
            </w:r>
          </w:p>
        </w:tc>
        <w:tc>
          <w:tcPr>
            <w:tcW w:w="741" w:type="dxa"/>
          </w:tcPr>
          <w:p w14:paraId="5D11FEE1" w14:textId="77777777" w:rsidR="009F1E55" w:rsidRPr="00874A32" w:rsidRDefault="009F1E55" w:rsidP="00025FC1">
            <w:pPr>
              <w:pStyle w:val="TAC"/>
              <w:rPr>
                <w:rFonts w:eastAsia="PMingLiU"/>
                <w:lang w:val="en-US"/>
              </w:rPr>
            </w:pPr>
            <w:r w:rsidRPr="00874A32">
              <w:rPr>
                <w:rFonts w:eastAsia="PMingLiU" w:cs="Arial"/>
                <w:szCs w:val="18"/>
                <w:lang w:val="en-US"/>
              </w:rPr>
              <w:t>-92.1</w:t>
            </w:r>
          </w:p>
        </w:tc>
        <w:tc>
          <w:tcPr>
            <w:tcW w:w="741" w:type="dxa"/>
          </w:tcPr>
          <w:p w14:paraId="166BF57A" w14:textId="77777777" w:rsidR="009F1E55" w:rsidRDefault="009F1E55" w:rsidP="00025FC1">
            <w:pPr>
              <w:pStyle w:val="TAC"/>
              <w:rPr>
                <w:rFonts w:eastAsia="PMingLiU"/>
                <w:lang w:val="en-US"/>
              </w:rPr>
            </w:pPr>
          </w:p>
        </w:tc>
        <w:tc>
          <w:tcPr>
            <w:tcW w:w="740" w:type="dxa"/>
            <w:shd w:val="clear" w:color="auto" w:fill="auto"/>
          </w:tcPr>
          <w:p w14:paraId="46B506D6" w14:textId="77777777" w:rsidR="009F1E55" w:rsidRPr="00874A32" w:rsidRDefault="009F1E55" w:rsidP="00025FC1">
            <w:pPr>
              <w:pStyle w:val="TAC"/>
              <w:rPr>
                <w:rFonts w:eastAsia="PMingLiU"/>
                <w:lang w:val="en-US"/>
              </w:rPr>
            </w:pPr>
            <w:r w:rsidRPr="00874A32">
              <w:rPr>
                <w:rFonts w:eastAsia="PMingLiU" w:cs="Arial"/>
                <w:szCs w:val="18"/>
                <w:lang w:val="en-US"/>
              </w:rPr>
              <w:t>-90.9</w:t>
            </w:r>
          </w:p>
        </w:tc>
        <w:tc>
          <w:tcPr>
            <w:tcW w:w="741" w:type="dxa"/>
          </w:tcPr>
          <w:p w14:paraId="29D41E74" w14:textId="77777777" w:rsidR="009F1E55" w:rsidRDefault="009F1E55" w:rsidP="00025FC1">
            <w:pPr>
              <w:pStyle w:val="TAC"/>
              <w:rPr>
                <w:rFonts w:eastAsia="PMingLiU"/>
                <w:lang w:val="en-US"/>
              </w:rPr>
            </w:pPr>
            <w:r>
              <w:rPr>
                <w:rFonts w:eastAsia="PMingLiU"/>
                <w:lang w:val="en-US"/>
              </w:rPr>
              <w:t>-90.3</w:t>
            </w:r>
          </w:p>
        </w:tc>
        <w:tc>
          <w:tcPr>
            <w:tcW w:w="814" w:type="dxa"/>
          </w:tcPr>
          <w:p w14:paraId="49A11265" w14:textId="77777777" w:rsidR="009F1E55" w:rsidRPr="00874A32" w:rsidRDefault="009F1E55" w:rsidP="00025FC1">
            <w:pPr>
              <w:pStyle w:val="TAC"/>
              <w:rPr>
                <w:rFonts w:eastAsia="PMingLiU"/>
                <w:lang w:val="en-US"/>
              </w:rPr>
            </w:pPr>
            <w:r w:rsidRPr="00874A32">
              <w:rPr>
                <w:rFonts w:eastAsia="PMingLiU" w:cs="Arial"/>
                <w:szCs w:val="18"/>
                <w:lang w:val="en-US"/>
              </w:rPr>
              <w:t>-89.7</w:t>
            </w:r>
          </w:p>
        </w:tc>
      </w:tr>
      <w:tr w:rsidR="009F1E55" w:rsidRPr="00874A32" w14:paraId="74DE8DF1" w14:textId="77777777" w:rsidTr="00025FC1">
        <w:trPr>
          <w:trHeight w:val="187"/>
          <w:jc w:val="center"/>
        </w:trPr>
        <w:tc>
          <w:tcPr>
            <w:tcW w:w="1100" w:type="dxa"/>
            <w:vMerge w:val="restart"/>
            <w:shd w:val="clear" w:color="auto" w:fill="auto"/>
            <w:vAlign w:val="center"/>
          </w:tcPr>
          <w:p w14:paraId="437D80B1" w14:textId="77777777" w:rsidR="009F1E55" w:rsidRPr="00874A32" w:rsidRDefault="009F1E55" w:rsidP="00025FC1">
            <w:pPr>
              <w:pStyle w:val="TAC"/>
              <w:rPr>
                <w:rFonts w:eastAsia="PMingLiU"/>
                <w:lang w:val="en-US"/>
              </w:rPr>
            </w:pPr>
            <w:r>
              <w:rPr>
                <w:rFonts w:eastAsia="PMingLiU"/>
                <w:lang w:val="en-US"/>
              </w:rPr>
              <w:t>n2</w:t>
            </w:r>
          </w:p>
        </w:tc>
        <w:tc>
          <w:tcPr>
            <w:tcW w:w="629" w:type="dxa"/>
          </w:tcPr>
          <w:p w14:paraId="40BED354"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73BE0CDD" w14:textId="77777777" w:rsidR="009F1E55" w:rsidRPr="00874A32" w:rsidRDefault="009F1E55" w:rsidP="00025FC1">
            <w:pPr>
              <w:pStyle w:val="TAC"/>
              <w:rPr>
                <w:rFonts w:eastAsia="PMingLiU"/>
                <w:lang w:val="en-US"/>
              </w:rPr>
            </w:pPr>
            <w:r>
              <w:rPr>
                <w:rFonts w:eastAsia="PMingLiU"/>
                <w:lang w:val="en-US"/>
              </w:rPr>
              <w:t>-98</w:t>
            </w:r>
          </w:p>
        </w:tc>
        <w:tc>
          <w:tcPr>
            <w:tcW w:w="740" w:type="dxa"/>
            <w:shd w:val="clear" w:color="auto" w:fill="auto"/>
          </w:tcPr>
          <w:p w14:paraId="5D0061D6" w14:textId="77777777" w:rsidR="009F1E55" w:rsidRPr="00874A32" w:rsidRDefault="009F1E55" w:rsidP="00025FC1">
            <w:pPr>
              <w:pStyle w:val="TAC"/>
              <w:rPr>
                <w:rFonts w:eastAsia="PMingLiU"/>
                <w:lang w:val="en-US"/>
              </w:rPr>
            </w:pPr>
            <w:r>
              <w:rPr>
                <w:rFonts w:eastAsia="PMingLiU"/>
                <w:lang w:val="en-US"/>
              </w:rPr>
              <w:t>-94.8</w:t>
            </w:r>
          </w:p>
        </w:tc>
        <w:tc>
          <w:tcPr>
            <w:tcW w:w="741" w:type="dxa"/>
            <w:shd w:val="clear" w:color="auto" w:fill="auto"/>
          </w:tcPr>
          <w:p w14:paraId="72B629C7" w14:textId="77777777" w:rsidR="009F1E55" w:rsidRPr="00874A32" w:rsidRDefault="009F1E55" w:rsidP="00025FC1">
            <w:pPr>
              <w:pStyle w:val="TAC"/>
              <w:rPr>
                <w:rFonts w:eastAsia="PMingLiU"/>
                <w:lang w:val="en-US"/>
              </w:rPr>
            </w:pPr>
            <w:r>
              <w:rPr>
                <w:rFonts w:eastAsia="PMingLiU"/>
                <w:lang w:val="en-US"/>
              </w:rPr>
              <w:t>-93</w:t>
            </w:r>
          </w:p>
        </w:tc>
        <w:tc>
          <w:tcPr>
            <w:tcW w:w="741" w:type="dxa"/>
            <w:shd w:val="clear" w:color="auto" w:fill="auto"/>
          </w:tcPr>
          <w:p w14:paraId="516DABBB" w14:textId="77777777" w:rsidR="009F1E55" w:rsidRPr="00874A32" w:rsidRDefault="009F1E55" w:rsidP="00025FC1">
            <w:pPr>
              <w:pStyle w:val="TAC"/>
              <w:rPr>
                <w:rFonts w:eastAsia="PMingLiU"/>
                <w:lang w:val="en-US"/>
              </w:rPr>
            </w:pPr>
            <w:r>
              <w:rPr>
                <w:rFonts w:eastAsia="PMingLiU"/>
                <w:lang w:val="en-US"/>
              </w:rPr>
              <w:t>-91.8</w:t>
            </w:r>
          </w:p>
        </w:tc>
        <w:tc>
          <w:tcPr>
            <w:tcW w:w="740" w:type="dxa"/>
            <w:shd w:val="clear" w:color="auto" w:fill="auto"/>
          </w:tcPr>
          <w:p w14:paraId="77620942" w14:textId="77777777" w:rsidR="009F1E55" w:rsidRPr="00874A32" w:rsidRDefault="009F1E55" w:rsidP="00025FC1">
            <w:pPr>
              <w:pStyle w:val="TAC"/>
              <w:rPr>
                <w:rFonts w:eastAsia="PMingLiU"/>
                <w:lang w:val="en-US"/>
              </w:rPr>
            </w:pPr>
            <w:r>
              <w:t>-90.7</w:t>
            </w:r>
          </w:p>
        </w:tc>
        <w:tc>
          <w:tcPr>
            <w:tcW w:w="741" w:type="dxa"/>
          </w:tcPr>
          <w:p w14:paraId="070A3180" w14:textId="77777777" w:rsidR="009F1E55" w:rsidRPr="00874A32" w:rsidRDefault="009F1E55" w:rsidP="00025FC1">
            <w:pPr>
              <w:pStyle w:val="TAC"/>
              <w:rPr>
                <w:rFonts w:eastAsia="PMingLiU"/>
                <w:lang w:val="en-US"/>
              </w:rPr>
            </w:pPr>
            <w:r>
              <w:t>-84.1</w:t>
            </w:r>
          </w:p>
        </w:tc>
        <w:tc>
          <w:tcPr>
            <w:tcW w:w="741" w:type="dxa"/>
          </w:tcPr>
          <w:p w14:paraId="2D19AD2E" w14:textId="77777777" w:rsidR="009F1E55" w:rsidRDefault="009F1E55" w:rsidP="00025FC1">
            <w:pPr>
              <w:pStyle w:val="TAC"/>
              <w:rPr>
                <w:rFonts w:eastAsia="PMingLiU"/>
                <w:lang w:val="en-US"/>
              </w:rPr>
            </w:pPr>
            <w:r>
              <w:rPr>
                <w:rFonts w:eastAsia="PMingLiU"/>
                <w:lang w:val="en-US"/>
              </w:rPr>
              <w:t>-83.6</w:t>
            </w:r>
          </w:p>
        </w:tc>
        <w:tc>
          <w:tcPr>
            <w:tcW w:w="740" w:type="dxa"/>
            <w:shd w:val="clear" w:color="auto" w:fill="auto"/>
          </w:tcPr>
          <w:p w14:paraId="4D158198" w14:textId="77777777" w:rsidR="009F1E55" w:rsidRPr="00874A32" w:rsidRDefault="009F1E55" w:rsidP="00025FC1">
            <w:pPr>
              <w:pStyle w:val="TAC"/>
              <w:rPr>
                <w:rFonts w:eastAsia="PMingLiU"/>
                <w:lang w:val="en-US"/>
              </w:rPr>
            </w:pPr>
            <w:r>
              <w:t>-81.5</w:t>
            </w:r>
          </w:p>
        </w:tc>
        <w:tc>
          <w:tcPr>
            <w:tcW w:w="741" w:type="dxa"/>
          </w:tcPr>
          <w:p w14:paraId="4D1993C9" w14:textId="77777777" w:rsidR="009F1E55" w:rsidRDefault="009F1E55" w:rsidP="00025FC1">
            <w:pPr>
              <w:pStyle w:val="TAC"/>
              <w:rPr>
                <w:rFonts w:eastAsia="PMingLiU"/>
                <w:lang w:val="en-US"/>
              </w:rPr>
            </w:pPr>
          </w:p>
        </w:tc>
        <w:tc>
          <w:tcPr>
            <w:tcW w:w="814" w:type="dxa"/>
          </w:tcPr>
          <w:p w14:paraId="6947719D" w14:textId="77777777" w:rsidR="009F1E55" w:rsidRPr="00874A32" w:rsidRDefault="009F1E55" w:rsidP="00025FC1">
            <w:pPr>
              <w:pStyle w:val="TAC"/>
              <w:rPr>
                <w:rFonts w:eastAsia="PMingLiU"/>
                <w:lang w:val="en-US"/>
              </w:rPr>
            </w:pPr>
          </w:p>
        </w:tc>
      </w:tr>
      <w:tr w:rsidR="009F1E55" w:rsidRPr="00874A32" w14:paraId="765E3B54" w14:textId="77777777" w:rsidTr="00025FC1">
        <w:trPr>
          <w:trHeight w:val="187"/>
          <w:jc w:val="center"/>
        </w:trPr>
        <w:tc>
          <w:tcPr>
            <w:tcW w:w="1100" w:type="dxa"/>
            <w:vMerge/>
            <w:shd w:val="clear" w:color="auto" w:fill="auto"/>
            <w:vAlign w:val="center"/>
          </w:tcPr>
          <w:p w14:paraId="18F844B3" w14:textId="77777777" w:rsidR="009F1E55" w:rsidRPr="00874A32" w:rsidRDefault="009F1E55" w:rsidP="00025FC1">
            <w:pPr>
              <w:pStyle w:val="TAC"/>
              <w:rPr>
                <w:rFonts w:eastAsia="PMingLiU"/>
                <w:lang w:val="en-US"/>
              </w:rPr>
            </w:pPr>
          </w:p>
        </w:tc>
        <w:tc>
          <w:tcPr>
            <w:tcW w:w="629" w:type="dxa"/>
          </w:tcPr>
          <w:p w14:paraId="07703B1B"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7798377F" w14:textId="77777777" w:rsidR="009F1E55" w:rsidRPr="00874A32" w:rsidRDefault="009F1E55" w:rsidP="00025FC1">
            <w:pPr>
              <w:pStyle w:val="TAC"/>
              <w:rPr>
                <w:rFonts w:eastAsia="PMingLiU"/>
                <w:lang w:val="en-US"/>
              </w:rPr>
            </w:pPr>
          </w:p>
        </w:tc>
        <w:tc>
          <w:tcPr>
            <w:tcW w:w="740" w:type="dxa"/>
            <w:shd w:val="clear" w:color="auto" w:fill="auto"/>
          </w:tcPr>
          <w:p w14:paraId="25960849" w14:textId="77777777" w:rsidR="009F1E55" w:rsidRPr="00874A32" w:rsidRDefault="009F1E55" w:rsidP="00025FC1">
            <w:pPr>
              <w:pStyle w:val="TAC"/>
              <w:rPr>
                <w:rFonts w:eastAsia="PMingLiU"/>
                <w:lang w:val="en-US"/>
              </w:rPr>
            </w:pPr>
            <w:r>
              <w:rPr>
                <w:rFonts w:eastAsia="PMingLiU"/>
                <w:lang w:val="en-US"/>
              </w:rPr>
              <w:t>-95.1</w:t>
            </w:r>
          </w:p>
        </w:tc>
        <w:tc>
          <w:tcPr>
            <w:tcW w:w="741" w:type="dxa"/>
            <w:shd w:val="clear" w:color="auto" w:fill="auto"/>
          </w:tcPr>
          <w:p w14:paraId="07C8A9D2" w14:textId="77777777" w:rsidR="009F1E55" w:rsidRPr="00874A32" w:rsidRDefault="009F1E55" w:rsidP="00025FC1">
            <w:pPr>
              <w:pStyle w:val="TAC"/>
              <w:rPr>
                <w:rFonts w:eastAsia="PMingLiU"/>
                <w:lang w:val="en-US"/>
              </w:rPr>
            </w:pPr>
            <w:r>
              <w:rPr>
                <w:rFonts w:eastAsia="PMingLiU"/>
                <w:lang w:val="en-US"/>
              </w:rPr>
              <w:t>-93.1</w:t>
            </w:r>
          </w:p>
        </w:tc>
        <w:tc>
          <w:tcPr>
            <w:tcW w:w="741" w:type="dxa"/>
            <w:shd w:val="clear" w:color="auto" w:fill="auto"/>
          </w:tcPr>
          <w:p w14:paraId="382793D6" w14:textId="77777777" w:rsidR="009F1E55" w:rsidRPr="00874A32" w:rsidRDefault="009F1E55" w:rsidP="00025FC1">
            <w:pPr>
              <w:pStyle w:val="TAC"/>
              <w:rPr>
                <w:rFonts w:eastAsia="PMingLiU"/>
                <w:lang w:val="en-US"/>
              </w:rPr>
            </w:pPr>
            <w:r>
              <w:rPr>
                <w:rFonts w:eastAsia="PMingLiU"/>
                <w:lang w:val="en-US"/>
              </w:rPr>
              <w:t>-92</w:t>
            </w:r>
          </w:p>
        </w:tc>
        <w:tc>
          <w:tcPr>
            <w:tcW w:w="740" w:type="dxa"/>
            <w:shd w:val="clear" w:color="auto" w:fill="auto"/>
          </w:tcPr>
          <w:p w14:paraId="615F5B92" w14:textId="77777777" w:rsidR="009F1E55" w:rsidRPr="00874A32" w:rsidRDefault="009F1E55" w:rsidP="00025FC1">
            <w:pPr>
              <w:pStyle w:val="TAC"/>
              <w:rPr>
                <w:rFonts w:eastAsia="PMingLiU"/>
                <w:lang w:val="en-US"/>
              </w:rPr>
            </w:pPr>
            <w:r>
              <w:t>-90.8</w:t>
            </w:r>
          </w:p>
        </w:tc>
        <w:tc>
          <w:tcPr>
            <w:tcW w:w="741" w:type="dxa"/>
          </w:tcPr>
          <w:p w14:paraId="2248E049" w14:textId="77777777" w:rsidR="009F1E55" w:rsidRPr="00874A32" w:rsidRDefault="009F1E55" w:rsidP="00025FC1">
            <w:pPr>
              <w:pStyle w:val="TAC"/>
              <w:rPr>
                <w:rFonts w:eastAsia="PMingLiU"/>
                <w:lang w:val="en-US"/>
              </w:rPr>
            </w:pPr>
            <w:r>
              <w:t>-84.2</w:t>
            </w:r>
          </w:p>
        </w:tc>
        <w:tc>
          <w:tcPr>
            <w:tcW w:w="741" w:type="dxa"/>
          </w:tcPr>
          <w:p w14:paraId="60D107BD" w14:textId="77777777" w:rsidR="009F1E55" w:rsidRDefault="009F1E55" w:rsidP="00025FC1">
            <w:pPr>
              <w:pStyle w:val="TAC"/>
              <w:rPr>
                <w:rFonts w:eastAsia="PMingLiU"/>
                <w:lang w:val="en-US"/>
              </w:rPr>
            </w:pPr>
            <w:r>
              <w:rPr>
                <w:rFonts w:eastAsia="PMingLiU"/>
                <w:lang w:val="en-US"/>
              </w:rPr>
              <w:t>-83.7</w:t>
            </w:r>
          </w:p>
        </w:tc>
        <w:tc>
          <w:tcPr>
            <w:tcW w:w="740" w:type="dxa"/>
            <w:shd w:val="clear" w:color="auto" w:fill="auto"/>
          </w:tcPr>
          <w:p w14:paraId="4E22D8D7" w14:textId="77777777" w:rsidR="009F1E55" w:rsidRPr="00874A32" w:rsidRDefault="009F1E55" w:rsidP="00025FC1">
            <w:pPr>
              <w:pStyle w:val="TAC"/>
              <w:rPr>
                <w:rFonts w:eastAsia="PMingLiU"/>
                <w:lang w:val="en-US"/>
              </w:rPr>
            </w:pPr>
            <w:r>
              <w:t>-81.6</w:t>
            </w:r>
          </w:p>
        </w:tc>
        <w:tc>
          <w:tcPr>
            <w:tcW w:w="741" w:type="dxa"/>
          </w:tcPr>
          <w:p w14:paraId="29E5A1A0" w14:textId="77777777" w:rsidR="009F1E55" w:rsidRDefault="009F1E55" w:rsidP="00025FC1">
            <w:pPr>
              <w:pStyle w:val="TAC"/>
              <w:rPr>
                <w:rFonts w:eastAsia="PMingLiU"/>
                <w:lang w:val="en-US"/>
              </w:rPr>
            </w:pPr>
          </w:p>
        </w:tc>
        <w:tc>
          <w:tcPr>
            <w:tcW w:w="814" w:type="dxa"/>
          </w:tcPr>
          <w:p w14:paraId="697631B7" w14:textId="77777777" w:rsidR="009F1E55" w:rsidRPr="00874A32" w:rsidRDefault="009F1E55" w:rsidP="00025FC1">
            <w:pPr>
              <w:pStyle w:val="TAC"/>
              <w:rPr>
                <w:rFonts w:eastAsia="PMingLiU"/>
                <w:lang w:val="en-US"/>
              </w:rPr>
            </w:pPr>
          </w:p>
        </w:tc>
      </w:tr>
      <w:tr w:rsidR="009F1E55" w:rsidRPr="00874A32" w14:paraId="70061C40" w14:textId="77777777" w:rsidTr="00025FC1">
        <w:trPr>
          <w:trHeight w:val="187"/>
          <w:jc w:val="center"/>
        </w:trPr>
        <w:tc>
          <w:tcPr>
            <w:tcW w:w="1100" w:type="dxa"/>
            <w:vMerge/>
            <w:shd w:val="clear" w:color="auto" w:fill="auto"/>
            <w:vAlign w:val="center"/>
          </w:tcPr>
          <w:p w14:paraId="1816FD67" w14:textId="77777777" w:rsidR="009F1E55" w:rsidRPr="00874A32" w:rsidRDefault="009F1E55" w:rsidP="00025FC1">
            <w:pPr>
              <w:pStyle w:val="TAC"/>
              <w:rPr>
                <w:rFonts w:eastAsia="PMingLiU"/>
                <w:lang w:val="en-US"/>
              </w:rPr>
            </w:pPr>
          </w:p>
        </w:tc>
        <w:tc>
          <w:tcPr>
            <w:tcW w:w="629" w:type="dxa"/>
          </w:tcPr>
          <w:p w14:paraId="450423DF" w14:textId="77777777" w:rsidR="009F1E55" w:rsidRPr="00874A32" w:rsidRDefault="009F1E55" w:rsidP="00025FC1">
            <w:pPr>
              <w:pStyle w:val="TAC"/>
              <w:rPr>
                <w:rFonts w:eastAsia="PMingLiU"/>
                <w:lang w:val="en-US"/>
              </w:rPr>
            </w:pPr>
            <w:r w:rsidRPr="00874A32">
              <w:rPr>
                <w:rFonts w:eastAsia="PMingLiU"/>
                <w:lang w:val="en-US"/>
              </w:rPr>
              <w:t>60</w:t>
            </w:r>
          </w:p>
        </w:tc>
        <w:tc>
          <w:tcPr>
            <w:tcW w:w="741" w:type="dxa"/>
            <w:shd w:val="clear" w:color="auto" w:fill="auto"/>
          </w:tcPr>
          <w:p w14:paraId="4AE0F87B" w14:textId="77777777" w:rsidR="009F1E55" w:rsidRPr="00874A32" w:rsidRDefault="009F1E55" w:rsidP="00025FC1">
            <w:pPr>
              <w:pStyle w:val="TAC"/>
              <w:rPr>
                <w:rFonts w:eastAsia="PMingLiU"/>
                <w:lang w:val="en-US"/>
              </w:rPr>
            </w:pPr>
          </w:p>
        </w:tc>
        <w:tc>
          <w:tcPr>
            <w:tcW w:w="740" w:type="dxa"/>
            <w:shd w:val="clear" w:color="auto" w:fill="auto"/>
          </w:tcPr>
          <w:p w14:paraId="33A951B0" w14:textId="77777777" w:rsidR="009F1E55" w:rsidRPr="00874A32" w:rsidRDefault="009F1E55" w:rsidP="00025FC1">
            <w:pPr>
              <w:pStyle w:val="TAC"/>
              <w:rPr>
                <w:rFonts w:eastAsia="PMingLiU"/>
                <w:lang w:val="en-US"/>
              </w:rPr>
            </w:pPr>
            <w:r>
              <w:rPr>
                <w:rFonts w:eastAsia="PMingLiU"/>
                <w:lang w:val="en-US"/>
              </w:rPr>
              <w:t>-95.5</w:t>
            </w:r>
          </w:p>
        </w:tc>
        <w:tc>
          <w:tcPr>
            <w:tcW w:w="741" w:type="dxa"/>
            <w:shd w:val="clear" w:color="auto" w:fill="auto"/>
          </w:tcPr>
          <w:p w14:paraId="01AF9FF6" w14:textId="77777777" w:rsidR="009F1E55" w:rsidRPr="00874A32" w:rsidRDefault="009F1E55" w:rsidP="00025FC1">
            <w:pPr>
              <w:pStyle w:val="TAC"/>
              <w:rPr>
                <w:rFonts w:eastAsia="PMingLiU"/>
                <w:lang w:val="en-US"/>
              </w:rPr>
            </w:pPr>
            <w:r>
              <w:rPr>
                <w:rFonts w:eastAsia="PMingLiU"/>
                <w:lang w:val="en-US"/>
              </w:rPr>
              <w:t>-93.4</w:t>
            </w:r>
          </w:p>
        </w:tc>
        <w:tc>
          <w:tcPr>
            <w:tcW w:w="741" w:type="dxa"/>
            <w:shd w:val="clear" w:color="auto" w:fill="auto"/>
          </w:tcPr>
          <w:p w14:paraId="49985DBC" w14:textId="77777777" w:rsidR="009F1E55" w:rsidRPr="00874A32" w:rsidRDefault="009F1E55" w:rsidP="00025FC1">
            <w:pPr>
              <w:pStyle w:val="TAC"/>
              <w:rPr>
                <w:rFonts w:eastAsia="PMingLiU"/>
                <w:lang w:val="en-US"/>
              </w:rPr>
            </w:pPr>
            <w:r>
              <w:rPr>
                <w:rFonts w:eastAsia="PMingLiU"/>
                <w:lang w:val="en-US"/>
              </w:rPr>
              <w:t>-92.2</w:t>
            </w:r>
          </w:p>
        </w:tc>
        <w:tc>
          <w:tcPr>
            <w:tcW w:w="740" w:type="dxa"/>
            <w:shd w:val="clear" w:color="auto" w:fill="auto"/>
          </w:tcPr>
          <w:p w14:paraId="7550C612" w14:textId="77777777" w:rsidR="009F1E55" w:rsidRPr="00874A32" w:rsidRDefault="009F1E55" w:rsidP="00025FC1">
            <w:pPr>
              <w:pStyle w:val="TAC"/>
              <w:rPr>
                <w:rFonts w:eastAsia="PMingLiU"/>
                <w:lang w:val="en-US"/>
              </w:rPr>
            </w:pPr>
            <w:r>
              <w:t>-90.9</w:t>
            </w:r>
          </w:p>
        </w:tc>
        <w:tc>
          <w:tcPr>
            <w:tcW w:w="741" w:type="dxa"/>
          </w:tcPr>
          <w:p w14:paraId="36CB8A0A" w14:textId="77777777" w:rsidR="009F1E55" w:rsidRPr="00874A32" w:rsidRDefault="009F1E55" w:rsidP="00025FC1">
            <w:pPr>
              <w:pStyle w:val="TAC"/>
              <w:rPr>
                <w:rFonts w:eastAsia="PMingLiU"/>
                <w:lang w:val="en-US"/>
              </w:rPr>
            </w:pPr>
            <w:r>
              <w:t>-84.3</w:t>
            </w:r>
          </w:p>
        </w:tc>
        <w:tc>
          <w:tcPr>
            <w:tcW w:w="741" w:type="dxa"/>
          </w:tcPr>
          <w:p w14:paraId="397B71E2" w14:textId="77777777" w:rsidR="009F1E55" w:rsidRDefault="009F1E55" w:rsidP="00025FC1">
            <w:pPr>
              <w:pStyle w:val="TAC"/>
              <w:rPr>
                <w:rFonts w:eastAsia="PMingLiU"/>
                <w:lang w:val="en-US"/>
              </w:rPr>
            </w:pPr>
            <w:r>
              <w:rPr>
                <w:rFonts w:eastAsia="PMingLiU"/>
                <w:lang w:val="en-US"/>
              </w:rPr>
              <w:t>-83.8</w:t>
            </w:r>
          </w:p>
        </w:tc>
        <w:tc>
          <w:tcPr>
            <w:tcW w:w="740" w:type="dxa"/>
            <w:shd w:val="clear" w:color="auto" w:fill="auto"/>
          </w:tcPr>
          <w:p w14:paraId="4FCCB32F" w14:textId="77777777" w:rsidR="009F1E55" w:rsidRPr="00874A32" w:rsidRDefault="009F1E55" w:rsidP="00025FC1">
            <w:pPr>
              <w:pStyle w:val="TAC"/>
              <w:rPr>
                <w:rFonts w:eastAsia="PMingLiU"/>
                <w:lang w:val="en-US"/>
              </w:rPr>
            </w:pPr>
            <w:r>
              <w:t>-81.7</w:t>
            </w:r>
          </w:p>
        </w:tc>
        <w:tc>
          <w:tcPr>
            <w:tcW w:w="741" w:type="dxa"/>
          </w:tcPr>
          <w:p w14:paraId="7B02E1DF" w14:textId="77777777" w:rsidR="009F1E55" w:rsidRDefault="009F1E55" w:rsidP="00025FC1">
            <w:pPr>
              <w:pStyle w:val="TAC"/>
              <w:rPr>
                <w:rFonts w:eastAsia="PMingLiU"/>
                <w:lang w:val="en-US"/>
              </w:rPr>
            </w:pPr>
          </w:p>
        </w:tc>
        <w:tc>
          <w:tcPr>
            <w:tcW w:w="814" w:type="dxa"/>
          </w:tcPr>
          <w:p w14:paraId="38A01303" w14:textId="77777777" w:rsidR="009F1E55" w:rsidRPr="00874A32" w:rsidRDefault="009F1E55" w:rsidP="00025FC1">
            <w:pPr>
              <w:pStyle w:val="TAC"/>
              <w:rPr>
                <w:rFonts w:eastAsia="PMingLiU"/>
                <w:lang w:val="en-US"/>
              </w:rPr>
            </w:pPr>
          </w:p>
        </w:tc>
      </w:tr>
      <w:tr w:rsidR="009F1E55" w:rsidRPr="00874A32" w14:paraId="258D4D84" w14:textId="77777777" w:rsidTr="00025FC1">
        <w:trPr>
          <w:trHeight w:val="187"/>
          <w:jc w:val="center"/>
        </w:trPr>
        <w:tc>
          <w:tcPr>
            <w:tcW w:w="1100" w:type="dxa"/>
            <w:vMerge w:val="restart"/>
            <w:shd w:val="clear" w:color="auto" w:fill="auto"/>
            <w:vAlign w:val="center"/>
          </w:tcPr>
          <w:p w14:paraId="3576AC00" w14:textId="77777777" w:rsidR="009F1E55" w:rsidRPr="00874A32" w:rsidRDefault="009F1E55" w:rsidP="00025FC1">
            <w:pPr>
              <w:pStyle w:val="TAC"/>
              <w:rPr>
                <w:rFonts w:eastAsia="PMingLiU"/>
                <w:lang w:val="en-US"/>
              </w:rPr>
            </w:pPr>
            <w:r w:rsidRPr="00874A32">
              <w:rPr>
                <w:rFonts w:eastAsia="PMingLiU"/>
                <w:lang w:val="en-US"/>
              </w:rPr>
              <w:t>n3</w:t>
            </w:r>
          </w:p>
        </w:tc>
        <w:tc>
          <w:tcPr>
            <w:tcW w:w="629" w:type="dxa"/>
          </w:tcPr>
          <w:p w14:paraId="24B15371"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41DAEEEA" w14:textId="77777777" w:rsidR="009F1E55" w:rsidRPr="00874A32" w:rsidRDefault="009F1E55" w:rsidP="00025FC1">
            <w:pPr>
              <w:pStyle w:val="TAC"/>
              <w:rPr>
                <w:rFonts w:eastAsia="PMingLiU"/>
                <w:lang w:val="en-US"/>
              </w:rPr>
            </w:pPr>
            <w:r w:rsidRPr="00874A32">
              <w:rPr>
                <w:rFonts w:eastAsia="PMingLiU"/>
                <w:lang w:val="en-US"/>
              </w:rPr>
              <w:t>-97.0</w:t>
            </w:r>
          </w:p>
        </w:tc>
        <w:tc>
          <w:tcPr>
            <w:tcW w:w="740" w:type="dxa"/>
            <w:shd w:val="clear" w:color="auto" w:fill="auto"/>
          </w:tcPr>
          <w:p w14:paraId="070C712F" w14:textId="77777777" w:rsidR="009F1E55" w:rsidRPr="00874A32" w:rsidRDefault="009F1E55" w:rsidP="00025FC1">
            <w:pPr>
              <w:pStyle w:val="TAC"/>
              <w:rPr>
                <w:rFonts w:eastAsia="PMingLiU"/>
                <w:lang w:val="en-US"/>
              </w:rPr>
            </w:pPr>
            <w:r w:rsidRPr="00874A32">
              <w:rPr>
                <w:rFonts w:eastAsia="PMingLiU"/>
                <w:lang w:val="en-US"/>
              </w:rPr>
              <w:t>-93.8</w:t>
            </w:r>
          </w:p>
        </w:tc>
        <w:tc>
          <w:tcPr>
            <w:tcW w:w="741" w:type="dxa"/>
            <w:shd w:val="clear" w:color="auto" w:fill="auto"/>
          </w:tcPr>
          <w:p w14:paraId="035EDA51" w14:textId="77777777" w:rsidR="009F1E55" w:rsidRPr="00874A32" w:rsidRDefault="009F1E55" w:rsidP="00025FC1">
            <w:pPr>
              <w:pStyle w:val="TAC"/>
              <w:rPr>
                <w:rFonts w:eastAsia="PMingLiU"/>
                <w:lang w:val="en-US"/>
              </w:rPr>
            </w:pPr>
            <w:r w:rsidRPr="00874A32">
              <w:rPr>
                <w:rFonts w:eastAsia="PMingLiU"/>
                <w:lang w:val="en-US"/>
              </w:rPr>
              <w:t>-92.0</w:t>
            </w:r>
          </w:p>
        </w:tc>
        <w:tc>
          <w:tcPr>
            <w:tcW w:w="741" w:type="dxa"/>
            <w:shd w:val="clear" w:color="auto" w:fill="auto"/>
          </w:tcPr>
          <w:p w14:paraId="68E9F86A" w14:textId="77777777" w:rsidR="009F1E55" w:rsidRPr="00874A32" w:rsidRDefault="009F1E55" w:rsidP="00025FC1">
            <w:pPr>
              <w:pStyle w:val="TAC"/>
              <w:rPr>
                <w:rFonts w:eastAsia="PMingLiU"/>
                <w:lang w:val="en-US"/>
              </w:rPr>
            </w:pPr>
            <w:r w:rsidRPr="00874A32">
              <w:rPr>
                <w:rFonts w:eastAsia="PMingLiU"/>
                <w:lang w:val="en-US"/>
              </w:rPr>
              <w:t>-90.8</w:t>
            </w:r>
          </w:p>
        </w:tc>
        <w:tc>
          <w:tcPr>
            <w:tcW w:w="740" w:type="dxa"/>
            <w:shd w:val="clear" w:color="auto" w:fill="auto"/>
          </w:tcPr>
          <w:p w14:paraId="72EBF40A" w14:textId="77777777" w:rsidR="009F1E55" w:rsidRPr="00874A32" w:rsidRDefault="009F1E55" w:rsidP="00025FC1">
            <w:pPr>
              <w:pStyle w:val="TAC"/>
              <w:rPr>
                <w:rFonts w:eastAsia="PMingLiU"/>
                <w:lang w:val="en-US"/>
              </w:rPr>
            </w:pPr>
            <w:r w:rsidRPr="00874A32">
              <w:rPr>
                <w:rFonts w:eastAsia="PMingLiU"/>
                <w:lang w:val="en-US"/>
              </w:rPr>
              <w:t>-89.7</w:t>
            </w:r>
          </w:p>
        </w:tc>
        <w:tc>
          <w:tcPr>
            <w:tcW w:w="741" w:type="dxa"/>
          </w:tcPr>
          <w:p w14:paraId="60FE154C" w14:textId="77777777" w:rsidR="009F1E55" w:rsidRPr="00874A32" w:rsidRDefault="009F1E55" w:rsidP="00025FC1">
            <w:pPr>
              <w:pStyle w:val="TAC"/>
              <w:rPr>
                <w:rFonts w:eastAsia="PMingLiU"/>
                <w:lang w:val="en-US"/>
              </w:rPr>
            </w:pPr>
            <w:r w:rsidRPr="00874A32">
              <w:rPr>
                <w:rFonts w:eastAsia="PMingLiU"/>
                <w:lang w:val="en-US"/>
              </w:rPr>
              <w:t>-88.9</w:t>
            </w:r>
          </w:p>
        </w:tc>
        <w:tc>
          <w:tcPr>
            <w:tcW w:w="741" w:type="dxa"/>
          </w:tcPr>
          <w:p w14:paraId="0E83F395" w14:textId="77777777" w:rsidR="009F1E55" w:rsidRPr="00874A32" w:rsidRDefault="009F1E55" w:rsidP="00025FC1">
            <w:pPr>
              <w:pStyle w:val="TAC"/>
              <w:rPr>
                <w:rFonts w:eastAsia="PMingLiU"/>
                <w:lang w:val="en-US"/>
              </w:rPr>
            </w:pPr>
            <w:r>
              <w:rPr>
                <w:rFonts w:eastAsia="PMingLiU"/>
                <w:lang w:val="en-US"/>
              </w:rPr>
              <w:t>-86.2</w:t>
            </w:r>
          </w:p>
        </w:tc>
        <w:tc>
          <w:tcPr>
            <w:tcW w:w="740" w:type="dxa"/>
            <w:shd w:val="clear" w:color="auto" w:fill="auto"/>
          </w:tcPr>
          <w:p w14:paraId="77244EFA" w14:textId="77777777" w:rsidR="009F1E55" w:rsidRPr="00874A32" w:rsidRDefault="009F1E55" w:rsidP="00025FC1">
            <w:pPr>
              <w:pStyle w:val="TAC"/>
              <w:rPr>
                <w:rFonts w:eastAsia="PMingLiU"/>
                <w:lang w:val="en-US"/>
              </w:rPr>
            </w:pPr>
            <w:r w:rsidRPr="00874A32">
              <w:rPr>
                <w:rFonts w:eastAsia="PMingLiU"/>
                <w:lang w:val="en-US"/>
              </w:rPr>
              <w:t>-82.3</w:t>
            </w:r>
          </w:p>
        </w:tc>
        <w:tc>
          <w:tcPr>
            <w:tcW w:w="741" w:type="dxa"/>
          </w:tcPr>
          <w:p w14:paraId="46F6C155" w14:textId="77777777" w:rsidR="009F1E55" w:rsidRPr="00874A32" w:rsidRDefault="009F1E55" w:rsidP="00025FC1">
            <w:pPr>
              <w:pStyle w:val="TAC"/>
              <w:rPr>
                <w:rFonts w:eastAsia="PMingLiU"/>
                <w:lang w:val="en-US"/>
              </w:rPr>
            </w:pPr>
            <w:r>
              <w:rPr>
                <w:rFonts w:eastAsia="PMingLiU"/>
                <w:lang w:val="en-US"/>
              </w:rPr>
              <w:t>-81.3</w:t>
            </w:r>
          </w:p>
        </w:tc>
        <w:tc>
          <w:tcPr>
            <w:tcW w:w="814" w:type="dxa"/>
          </w:tcPr>
          <w:p w14:paraId="0363C51B" w14:textId="77777777" w:rsidR="009F1E55" w:rsidRPr="00874A32" w:rsidRDefault="009F1E55" w:rsidP="00025FC1">
            <w:pPr>
              <w:pStyle w:val="TAC"/>
              <w:rPr>
                <w:rFonts w:eastAsia="PMingLiU"/>
                <w:lang w:val="en-US"/>
              </w:rPr>
            </w:pPr>
            <w:r>
              <w:rPr>
                <w:rFonts w:eastAsia="PMingLiU"/>
                <w:lang w:val="en-US"/>
              </w:rPr>
              <w:t>-79.7</w:t>
            </w:r>
          </w:p>
        </w:tc>
      </w:tr>
      <w:tr w:rsidR="009F1E55" w:rsidRPr="00874A32" w14:paraId="0346C030" w14:textId="77777777" w:rsidTr="00025FC1">
        <w:trPr>
          <w:trHeight w:val="187"/>
          <w:jc w:val="center"/>
        </w:trPr>
        <w:tc>
          <w:tcPr>
            <w:tcW w:w="1100" w:type="dxa"/>
            <w:vMerge/>
            <w:shd w:val="clear" w:color="auto" w:fill="auto"/>
            <w:vAlign w:val="center"/>
          </w:tcPr>
          <w:p w14:paraId="38E376FA" w14:textId="77777777" w:rsidR="009F1E55" w:rsidRPr="00874A32" w:rsidRDefault="009F1E55" w:rsidP="00025FC1">
            <w:pPr>
              <w:pStyle w:val="TAC"/>
              <w:rPr>
                <w:rFonts w:eastAsia="PMingLiU"/>
                <w:lang w:val="en-US"/>
              </w:rPr>
            </w:pPr>
          </w:p>
        </w:tc>
        <w:tc>
          <w:tcPr>
            <w:tcW w:w="629" w:type="dxa"/>
          </w:tcPr>
          <w:p w14:paraId="09582D3D"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16CC3D87" w14:textId="77777777" w:rsidR="009F1E55" w:rsidRPr="00874A32" w:rsidRDefault="009F1E55" w:rsidP="00025FC1">
            <w:pPr>
              <w:pStyle w:val="TAC"/>
              <w:rPr>
                <w:rFonts w:eastAsia="PMingLiU"/>
                <w:lang w:val="en-US"/>
              </w:rPr>
            </w:pPr>
          </w:p>
        </w:tc>
        <w:tc>
          <w:tcPr>
            <w:tcW w:w="740" w:type="dxa"/>
            <w:shd w:val="clear" w:color="auto" w:fill="auto"/>
          </w:tcPr>
          <w:p w14:paraId="346118A5" w14:textId="77777777" w:rsidR="009F1E55" w:rsidRPr="00874A32" w:rsidRDefault="009F1E55" w:rsidP="00025FC1">
            <w:pPr>
              <w:pStyle w:val="TAC"/>
              <w:rPr>
                <w:rFonts w:eastAsia="PMingLiU"/>
                <w:lang w:val="en-US"/>
              </w:rPr>
            </w:pPr>
            <w:r w:rsidRPr="00874A32">
              <w:rPr>
                <w:rFonts w:eastAsia="PMingLiU"/>
                <w:lang w:val="en-US"/>
              </w:rPr>
              <w:t>-94.1</w:t>
            </w:r>
          </w:p>
        </w:tc>
        <w:tc>
          <w:tcPr>
            <w:tcW w:w="741" w:type="dxa"/>
            <w:shd w:val="clear" w:color="auto" w:fill="auto"/>
          </w:tcPr>
          <w:p w14:paraId="0BFB390D" w14:textId="77777777" w:rsidR="009F1E55" w:rsidRPr="00874A32" w:rsidRDefault="009F1E55" w:rsidP="00025FC1">
            <w:pPr>
              <w:pStyle w:val="TAC"/>
              <w:rPr>
                <w:rFonts w:eastAsia="PMingLiU"/>
                <w:lang w:val="en-US"/>
              </w:rPr>
            </w:pPr>
            <w:r w:rsidRPr="00874A32">
              <w:rPr>
                <w:rFonts w:eastAsia="PMingLiU"/>
                <w:lang w:val="en-US"/>
              </w:rPr>
              <w:t>-92.1</w:t>
            </w:r>
          </w:p>
        </w:tc>
        <w:tc>
          <w:tcPr>
            <w:tcW w:w="741" w:type="dxa"/>
            <w:shd w:val="clear" w:color="auto" w:fill="auto"/>
          </w:tcPr>
          <w:p w14:paraId="3FC869A9" w14:textId="77777777" w:rsidR="009F1E55" w:rsidRPr="00874A32" w:rsidRDefault="009F1E55" w:rsidP="00025FC1">
            <w:pPr>
              <w:pStyle w:val="TAC"/>
              <w:rPr>
                <w:rFonts w:eastAsia="PMingLiU"/>
                <w:lang w:val="en-US"/>
              </w:rPr>
            </w:pPr>
            <w:r w:rsidRPr="00874A32">
              <w:rPr>
                <w:rFonts w:eastAsia="PMingLiU"/>
                <w:lang w:val="en-US"/>
              </w:rPr>
              <w:t>-91.0</w:t>
            </w:r>
          </w:p>
        </w:tc>
        <w:tc>
          <w:tcPr>
            <w:tcW w:w="740" w:type="dxa"/>
            <w:shd w:val="clear" w:color="auto" w:fill="auto"/>
          </w:tcPr>
          <w:p w14:paraId="068A4C3E" w14:textId="77777777" w:rsidR="009F1E55" w:rsidRPr="00874A32" w:rsidRDefault="009F1E55" w:rsidP="00025FC1">
            <w:pPr>
              <w:pStyle w:val="TAC"/>
              <w:rPr>
                <w:rFonts w:eastAsia="PMingLiU"/>
                <w:lang w:val="en-US"/>
              </w:rPr>
            </w:pPr>
            <w:r w:rsidRPr="00874A32">
              <w:rPr>
                <w:rFonts w:eastAsia="PMingLiU"/>
                <w:lang w:val="en-US"/>
              </w:rPr>
              <w:t>-89.8</w:t>
            </w:r>
          </w:p>
        </w:tc>
        <w:tc>
          <w:tcPr>
            <w:tcW w:w="741" w:type="dxa"/>
          </w:tcPr>
          <w:p w14:paraId="029BA3D2" w14:textId="77777777" w:rsidR="009F1E55" w:rsidRPr="00874A32" w:rsidRDefault="009F1E55" w:rsidP="00025FC1">
            <w:pPr>
              <w:pStyle w:val="TAC"/>
              <w:rPr>
                <w:rFonts w:eastAsia="PMingLiU"/>
                <w:lang w:val="en-US"/>
              </w:rPr>
            </w:pPr>
            <w:r w:rsidRPr="00874A32">
              <w:rPr>
                <w:rFonts w:eastAsia="PMingLiU"/>
                <w:lang w:val="en-US"/>
              </w:rPr>
              <w:t>-89.0</w:t>
            </w:r>
          </w:p>
        </w:tc>
        <w:tc>
          <w:tcPr>
            <w:tcW w:w="741" w:type="dxa"/>
          </w:tcPr>
          <w:p w14:paraId="27E852BB" w14:textId="77777777" w:rsidR="009F1E55" w:rsidRPr="00874A32" w:rsidRDefault="009F1E55" w:rsidP="00025FC1">
            <w:pPr>
              <w:pStyle w:val="TAC"/>
              <w:rPr>
                <w:rFonts w:eastAsia="PMingLiU"/>
                <w:lang w:val="en-US"/>
              </w:rPr>
            </w:pPr>
            <w:r>
              <w:rPr>
                <w:rFonts w:eastAsia="PMingLiU"/>
                <w:lang w:val="en-US"/>
              </w:rPr>
              <w:t>-86.3</w:t>
            </w:r>
          </w:p>
        </w:tc>
        <w:tc>
          <w:tcPr>
            <w:tcW w:w="740" w:type="dxa"/>
            <w:shd w:val="clear" w:color="auto" w:fill="auto"/>
          </w:tcPr>
          <w:p w14:paraId="16BAA68E" w14:textId="77777777" w:rsidR="009F1E55" w:rsidRPr="00874A32" w:rsidRDefault="009F1E55" w:rsidP="00025FC1">
            <w:pPr>
              <w:pStyle w:val="TAC"/>
              <w:rPr>
                <w:rFonts w:eastAsia="PMingLiU"/>
                <w:lang w:val="en-US"/>
              </w:rPr>
            </w:pPr>
            <w:r w:rsidRPr="00874A32">
              <w:rPr>
                <w:rFonts w:eastAsia="PMingLiU"/>
                <w:lang w:val="en-US"/>
              </w:rPr>
              <w:t>-82.4</w:t>
            </w:r>
          </w:p>
        </w:tc>
        <w:tc>
          <w:tcPr>
            <w:tcW w:w="741" w:type="dxa"/>
          </w:tcPr>
          <w:p w14:paraId="11945F2B" w14:textId="77777777" w:rsidR="009F1E55" w:rsidRPr="00874A32" w:rsidRDefault="009F1E55" w:rsidP="00025FC1">
            <w:pPr>
              <w:pStyle w:val="TAC"/>
              <w:rPr>
                <w:rFonts w:eastAsia="PMingLiU"/>
                <w:lang w:val="en-US"/>
              </w:rPr>
            </w:pPr>
            <w:r>
              <w:rPr>
                <w:rFonts w:eastAsia="PMingLiU"/>
                <w:lang w:val="en-US"/>
              </w:rPr>
              <w:t>-81.4</w:t>
            </w:r>
          </w:p>
        </w:tc>
        <w:tc>
          <w:tcPr>
            <w:tcW w:w="814" w:type="dxa"/>
          </w:tcPr>
          <w:p w14:paraId="0413B656" w14:textId="77777777" w:rsidR="009F1E55" w:rsidRPr="00874A32" w:rsidRDefault="009F1E55" w:rsidP="00025FC1">
            <w:pPr>
              <w:pStyle w:val="TAC"/>
              <w:rPr>
                <w:rFonts w:eastAsia="PMingLiU"/>
                <w:lang w:val="en-US"/>
              </w:rPr>
            </w:pPr>
            <w:r>
              <w:rPr>
                <w:rFonts w:eastAsia="PMingLiU"/>
                <w:lang w:val="en-US"/>
              </w:rPr>
              <w:t>-79.8</w:t>
            </w:r>
          </w:p>
        </w:tc>
      </w:tr>
      <w:tr w:rsidR="009F1E55" w:rsidRPr="00874A32" w14:paraId="38740514" w14:textId="77777777" w:rsidTr="00025FC1">
        <w:trPr>
          <w:trHeight w:val="187"/>
          <w:jc w:val="center"/>
        </w:trPr>
        <w:tc>
          <w:tcPr>
            <w:tcW w:w="1100" w:type="dxa"/>
            <w:vMerge/>
            <w:tcBorders>
              <w:bottom w:val="single" w:sz="4" w:space="0" w:color="auto"/>
            </w:tcBorders>
            <w:shd w:val="clear" w:color="auto" w:fill="auto"/>
            <w:vAlign w:val="center"/>
          </w:tcPr>
          <w:p w14:paraId="4C4794BA" w14:textId="77777777" w:rsidR="009F1E55" w:rsidRPr="00874A32" w:rsidRDefault="009F1E55" w:rsidP="00025FC1">
            <w:pPr>
              <w:pStyle w:val="TAC"/>
              <w:rPr>
                <w:rFonts w:eastAsia="PMingLiU"/>
                <w:lang w:val="en-US"/>
              </w:rPr>
            </w:pPr>
          </w:p>
        </w:tc>
        <w:tc>
          <w:tcPr>
            <w:tcW w:w="629" w:type="dxa"/>
          </w:tcPr>
          <w:p w14:paraId="7121929D" w14:textId="77777777" w:rsidR="009F1E55" w:rsidRPr="00874A32" w:rsidRDefault="009F1E55" w:rsidP="00025FC1">
            <w:pPr>
              <w:pStyle w:val="TAC"/>
              <w:rPr>
                <w:rFonts w:eastAsia="PMingLiU"/>
                <w:lang w:val="en-US"/>
              </w:rPr>
            </w:pPr>
            <w:r w:rsidRPr="00874A32">
              <w:rPr>
                <w:rFonts w:eastAsia="PMingLiU"/>
                <w:lang w:val="en-US"/>
              </w:rPr>
              <w:t>60</w:t>
            </w:r>
          </w:p>
        </w:tc>
        <w:tc>
          <w:tcPr>
            <w:tcW w:w="741" w:type="dxa"/>
            <w:shd w:val="clear" w:color="auto" w:fill="auto"/>
          </w:tcPr>
          <w:p w14:paraId="30028939" w14:textId="77777777" w:rsidR="009F1E55" w:rsidRPr="00874A32" w:rsidRDefault="009F1E55" w:rsidP="00025FC1">
            <w:pPr>
              <w:pStyle w:val="TAC"/>
              <w:rPr>
                <w:rFonts w:eastAsia="PMingLiU"/>
                <w:lang w:val="en-US"/>
              </w:rPr>
            </w:pPr>
          </w:p>
        </w:tc>
        <w:tc>
          <w:tcPr>
            <w:tcW w:w="740" w:type="dxa"/>
            <w:shd w:val="clear" w:color="auto" w:fill="auto"/>
          </w:tcPr>
          <w:p w14:paraId="6C5710AB" w14:textId="77777777" w:rsidR="009F1E55" w:rsidRPr="00874A32" w:rsidRDefault="009F1E55" w:rsidP="00025FC1">
            <w:pPr>
              <w:pStyle w:val="TAC"/>
              <w:rPr>
                <w:rFonts w:eastAsia="PMingLiU"/>
                <w:lang w:val="en-US"/>
              </w:rPr>
            </w:pPr>
            <w:r w:rsidRPr="00874A32">
              <w:rPr>
                <w:rFonts w:eastAsia="PMingLiU"/>
                <w:lang w:val="en-US"/>
              </w:rPr>
              <w:t>-94.5</w:t>
            </w:r>
          </w:p>
        </w:tc>
        <w:tc>
          <w:tcPr>
            <w:tcW w:w="741" w:type="dxa"/>
            <w:shd w:val="clear" w:color="auto" w:fill="auto"/>
          </w:tcPr>
          <w:p w14:paraId="63275C77" w14:textId="77777777" w:rsidR="009F1E55" w:rsidRPr="00874A32" w:rsidRDefault="009F1E55" w:rsidP="00025FC1">
            <w:pPr>
              <w:pStyle w:val="TAC"/>
              <w:rPr>
                <w:rFonts w:eastAsia="PMingLiU"/>
                <w:lang w:val="en-US"/>
              </w:rPr>
            </w:pPr>
            <w:r w:rsidRPr="00874A32">
              <w:rPr>
                <w:rFonts w:eastAsia="PMingLiU"/>
                <w:lang w:val="en-US"/>
              </w:rPr>
              <w:t>-92.4</w:t>
            </w:r>
          </w:p>
        </w:tc>
        <w:tc>
          <w:tcPr>
            <w:tcW w:w="741" w:type="dxa"/>
            <w:shd w:val="clear" w:color="auto" w:fill="auto"/>
          </w:tcPr>
          <w:p w14:paraId="7813343E" w14:textId="77777777" w:rsidR="009F1E55" w:rsidRPr="00874A32" w:rsidRDefault="009F1E55" w:rsidP="00025FC1">
            <w:pPr>
              <w:pStyle w:val="TAC"/>
              <w:rPr>
                <w:rFonts w:eastAsia="PMingLiU"/>
                <w:lang w:val="en-US"/>
              </w:rPr>
            </w:pPr>
            <w:r w:rsidRPr="00874A32">
              <w:rPr>
                <w:rFonts w:eastAsia="PMingLiU"/>
                <w:lang w:val="en-US"/>
              </w:rPr>
              <w:t>-91.2</w:t>
            </w:r>
          </w:p>
        </w:tc>
        <w:tc>
          <w:tcPr>
            <w:tcW w:w="740" w:type="dxa"/>
            <w:shd w:val="clear" w:color="auto" w:fill="auto"/>
          </w:tcPr>
          <w:p w14:paraId="13C827C3" w14:textId="77777777" w:rsidR="009F1E55" w:rsidRPr="00874A32" w:rsidRDefault="009F1E55" w:rsidP="00025FC1">
            <w:pPr>
              <w:pStyle w:val="TAC"/>
              <w:rPr>
                <w:rFonts w:eastAsia="PMingLiU"/>
                <w:lang w:val="en-US"/>
              </w:rPr>
            </w:pPr>
            <w:r w:rsidRPr="00874A32">
              <w:rPr>
                <w:rFonts w:eastAsia="PMingLiU"/>
                <w:lang w:val="en-US"/>
              </w:rPr>
              <w:t>-90.0</w:t>
            </w:r>
          </w:p>
        </w:tc>
        <w:tc>
          <w:tcPr>
            <w:tcW w:w="741" w:type="dxa"/>
          </w:tcPr>
          <w:p w14:paraId="00AA136C" w14:textId="77777777" w:rsidR="009F1E55" w:rsidRPr="00874A32" w:rsidRDefault="009F1E55" w:rsidP="00025FC1">
            <w:pPr>
              <w:pStyle w:val="TAC"/>
              <w:rPr>
                <w:rFonts w:eastAsia="PMingLiU"/>
                <w:lang w:val="en-US"/>
              </w:rPr>
            </w:pPr>
            <w:r w:rsidRPr="00874A32">
              <w:rPr>
                <w:rFonts w:eastAsia="PMingLiU"/>
                <w:lang w:val="en-US"/>
              </w:rPr>
              <w:t>-89.1</w:t>
            </w:r>
          </w:p>
        </w:tc>
        <w:tc>
          <w:tcPr>
            <w:tcW w:w="741" w:type="dxa"/>
          </w:tcPr>
          <w:p w14:paraId="17B7D6D3" w14:textId="77777777" w:rsidR="009F1E55" w:rsidRPr="00874A32" w:rsidRDefault="009F1E55" w:rsidP="00025FC1">
            <w:pPr>
              <w:pStyle w:val="TAC"/>
              <w:rPr>
                <w:rFonts w:eastAsia="PMingLiU"/>
                <w:lang w:val="en-US"/>
              </w:rPr>
            </w:pPr>
            <w:r>
              <w:rPr>
                <w:rFonts w:eastAsia="PMingLiU"/>
                <w:lang w:val="en-US"/>
              </w:rPr>
              <w:t>-86.4</w:t>
            </w:r>
          </w:p>
        </w:tc>
        <w:tc>
          <w:tcPr>
            <w:tcW w:w="740" w:type="dxa"/>
            <w:shd w:val="clear" w:color="auto" w:fill="auto"/>
          </w:tcPr>
          <w:p w14:paraId="02B9262A" w14:textId="77777777" w:rsidR="009F1E55" w:rsidRPr="00874A32" w:rsidRDefault="009F1E55" w:rsidP="00025FC1">
            <w:pPr>
              <w:pStyle w:val="TAC"/>
              <w:rPr>
                <w:rFonts w:eastAsia="PMingLiU"/>
                <w:lang w:val="en-US"/>
              </w:rPr>
            </w:pPr>
            <w:r w:rsidRPr="00874A32">
              <w:rPr>
                <w:rFonts w:eastAsia="PMingLiU"/>
                <w:lang w:val="en-US"/>
              </w:rPr>
              <w:t>-82.6</w:t>
            </w:r>
          </w:p>
        </w:tc>
        <w:tc>
          <w:tcPr>
            <w:tcW w:w="741" w:type="dxa"/>
          </w:tcPr>
          <w:p w14:paraId="13F9B925" w14:textId="77777777" w:rsidR="009F1E55" w:rsidRPr="00874A32" w:rsidRDefault="009F1E55" w:rsidP="00025FC1">
            <w:pPr>
              <w:pStyle w:val="TAC"/>
              <w:rPr>
                <w:rFonts w:eastAsia="PMingLiU"/>
                <w:lang w:val="en-US"/>
              </w:rPr>
            </w:pPr>
            <w:r>
              <w:rPr>
                <w:rFonts w:eastAsia="PMingLiU"/>
                <w:lang w:val="en-US"/>
              </w:rPr>
              <w:t>-81.5</w:t>
            </w:r>
          </w:p>
        </w:tc>
        <w:tc>
          <w:tcPr>
            <w:tcW w:w="814" w:type="dxa"/>
          </w:tcPr>
          <w:p w14:paraId="6E406BCA" w14:textId="77777777" w:rsidR="009F1E55" w:rsidRPr="00874A32" w:rsidRDefault="009F1E55" w:rsidP="00025FC1">
            <w:pPr>
              <w:pStyle w:val="TAC"/>
              <w:rPr>
                <w:rFonts w:eastAsia="PMingLiU"/>
                <w:lang w:val="en-US"/>
              </w:rPr>
            </w:pPr>
            <w:r>
              <w:rPr>
                <w:rFonts w:eastAsia="PMingLiU"/>
                <w:lang w:val="en-US"/>
              </w:rPr>
              <w:t>-79.9</w:t>
            </w:r>
          </w:p>
        </w:tc>
      </w:tr>
      <w:tr w:rsidR="009F1E55" w:rsidRPr="00874A32" w14:paraId="335CB0D6" w14:textId="77777777" w:rsidTr="00025FC1">
        <w:trPr>
          <w:trHeight w:val="187"/>
          <w:jc w:val="center"/>
        </w:trPr>
        <w:tc>
          <w:tcPr>
            <w:tcW w:w="1100" w:type="dxa"/>
            <w:vMerge w:val="restart"/>
            <w:shd w:val="clear" w:color="auto" w:fill="auto"/>
            <w:vAlign w:val="center"/>
          </w:tcPr>
          <w:p w14:paraId="55F3A6A8" w14:textId="77777777" w:rsidR="009F1E55" w:rsidRPr="00874A32" w:rsidRDefault="009F1E55" w:rsidP="00025FC1">
            <w:pPr>
              <w:pStyle w:val="TAC"/>
              <w:rPr>
                <w:rFonts w:eastAsia="PMingLiU"/>
                <w:lang w:val="en-US"/>
              </w:rPr>
            </w:pPr>
            <w:r w:rsidRPr="00874A32">
              <w:rPr>
                <w:rFonts w:eastAsia="PMingLiU"/>
                <w:lang w:val="en-US"/>
              </w:rPr>
              <w:t>n5</w:t>
            </w:r>
          </w:p>
        </w:tc>
        <w:tc>
          <w:tcPr>
            <w:tcW w:w="629" w:type="dxa"/>
          </w:tcPr>
          <w:p w14:paraId="7F4D656D"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5739041A" w14:textId="77777777" w:rsidR="009F1E55" w:rsidRPr="00874A32" w:rsidRDefault="009F1E55" w:rsidP="00025FC1">
            <w:pPr>
              <w:pStyle w:val="TAC"/>
              <w:rPr>
                <w:rFonts w:eastAsia="PMingLiU"/>
                <w:lang w:val="en-US"/>
              </w:rPr>
            </w:pPr>
            <w:r w:rsidRPr="00874A32">
              <w:rPr>
                <w:rFonts w:eastAsia="PMingLiU"/>
                <w:lang w:val="en-US"/>
              </w:rPr>
              <w:t>-98.0</w:t>
            </w:r>
          </w:p>
        </w:tc>
        <w:tc>
          <w:tcPr>
            <w:tcW w:w="740" w:type="dxa"/>
            <w:shd w:val="clear" w:color="auto" w:fill="auto"/>
          </w:tcPr>
          <w:p w14:paraId="415F3CE0" w14:textId="77777777" w:rsidR="009F1E55" w:rsidRPr="00874A32" w:rsidRDefault="009F1E55" w:rsidP="00025FC1">
            <w:pPr>
              <w:pStyle w:val="TAC"/>
              <w:rPr>
                <w:rFonts w:eastAsia="PMingLiU"/>
                <w:lang w:val="en-US"/>
              </w:rPr>
            </w:pPr>
            <w:r w:rsidRPr="00874A32">
              <w:rPr>
                <w:rFonts w:eastAsia="PMingLiU"/>
                <w:lang w:val="en-US"/>
              </w:rPr>
              <w:t>-94.8</w:t>
            </w:r>
          </w:p>
        </w:tc>
        <w:tc>
          <w:tcPr>
            <w:tcW w:w="741" w:type="dxa"/>
            <w:shd w:val="clear" w:color="auto" w:fill="auto"/>
          </w:tcPr>
          <w:p w14:paraId="7DAF38A2" w14:textId="77777777" w:rsidR="009F1E55" w:rsidRPr="00874A32" w:rsidRDefault="009F1E55" w:rsidP="00025FC1">
            <w:pPr>
              <w:pStyle w:val="TAC"/>
              <w:rPr>
                <w:rFonts w:eastAsia="PMingLiU"/>
                <w:lang w:val="en-US"/>
              </w:rPr>
            </w:pPr>
            <w:r w:rsidRPr="00874A32">
              <w:rPr>
                <w:rFonts w:eastAsia="PMingLiU"/>
                <w:lang w:val="en-US"/>
              </w:rPr>
              <w:t>-93.0</w:t>
            </w:r>
          </w:p>
        </w:tc>
        <w:tc>
          <w:tcPr>
            <w:tcW w:w="741" w:type="dxa"/>
            <w:shd w:val="clear" w:color="auto" w:fill="auto"/>
          </w:tcPr>
          <w:p w14:paraId="461CA832" w14:textId="77777777" w:rsidR="009F1E55" w:rsidRPr="00874A32" w:rsidRDefault="009F1E55" w:rsidP="00025FC1">
            <w:pPr>
              <w:pStyle w:val="TAC"/>
              <w:rPr>
                <w:rFonts w:eastAsia="PMingLiU"/>
                <w:lang w:val="en-US"/>
              </w:rPr>
            </w:pPr>
            <w:r w:rsidRPr="00874A32">
              <w:rPr>
                <w:rFonts w:eastAsia="PMingLiU"/>
                <w:lang w:val="en-US"/>
              </w:rPr>
              <w:t>-86.8</w:t>
            </w:r>
          </w:p>
        </w:tc>
        <w:tc>
          <w:tcPr>
            <w:tcW w:w="740" w:type="dxa"/>
            <w:shd w:val="clear" w:color="auto" w:fill="auto"/>
          </w:tcPr>
          <w:p w14:paraId="546D5E0E" w14:textId="77777777" w:rsidR="009F1E55" w:rsidRPr="00874A32" w:rsidRDefault="009F1E55" w:rsidP="00025FC1">
            <w:pPr>
              <w:pStyle w:val="TAC"/>
              <w:rPr>
                <w:rFonts w:eastAsia="PMingLiU"/>
                <w:lang w:val="en-US"/>
              </w:rPr>
            </w:pPr>
            <w:r>
              <w:t>-84.8</w:t>
            </w:r>
          </w:p>
        </w:tc>
        <w:tc>
          <w:tcPr>
            <w:tcW w:w="741" w:type="dxa"/>
          </w:tcPr>
          <w:p w14:paraId="02BE1B67" w14:textId="77777777" w:rsidR="009F1E55" w:rsidRPr="00874A32" w:rsidRDefault="009F1E55" w:rsidP="00025FC1">
            <w:pPr>
              <w:pStyle w:val="TAC"/>
              <w:rPr>
                <w:rFonts w:eastAsia="PMingLiU"/>
                <w:lang w:val="en-US"/>
              </w:rPr>
            </w:pPr>
          </w:p>
        </w:tc>
        <w:tc>
          <w:tcPr>
            <w:tcW w:w="741" w:type="dxa"/>
          </w:tcPr>
          <w:p w14:paraId="522DE980" w14:textId="77777777" w:rsidR="009F1E55" w:rsidRPr="00874A32" w:rsidRDefault="009F1E55" w:rsidP="00025FC1">
            <w:pPr>
              <w:pStyle w:val="TAC"/>
              <w:rPr>
                <w:rFonts w:eastAsia="PMingLiU"/>
                <w:lang w:val="en-US"/>
              </w:rPr>
            </w:pPr>
          </w:p>
        </w:tc>
        <w:tc>
          <w:tcPr>
            <w:tcW w:w="740" w:type="dxa"/>
            <w:shd w:val="clear" w:color="auto" w:fill="auto"/>
          </w:tcPr>
          <w:p w14:paraId="4663BE5A" w14:textId="77777777" w:rsidR="009F1E55" w:rsidRPr="00874A32" w:rsidRDefault="009F1E55" w:rsidP="00025FC1">
            <w:pPr>
              <w:pStyle w:val="TAC"/>
              <w:rPr>
                <w:rFonts w:eastAsia="PMingLiU"/>
                <w:lang w:val="en-US"/>
              </w:rPr>
            </w:pPr>
          </w:p>
        </w:tc>
        <w:tc>
          <w:tcPr>
            <w:tcW w:w="741" w:type="dxa"/>
          </w:tcPr>
          <w:p w14:paraId="7B8A4DEC" w14:textId="77777777" w:rsidR="009F1E55" w:rsidRPr="00874A32" w:rsidRDefault="009F1E55" w:rsidP="00025FC1">
            <w:pPr>
              <w:pStyle w:val="TAC"/>
              <w:rPr>
                <w:rFonts w:eastAsia="PMingLiU"/>
                <w:lang w:val="en-US"/>
              </w:rPr>
            </w:pPr>
          </w:p>
        </w:tc>
        <w:tc>
          <w:tcPr>
            <w:tcW w:w="814" w:type="dxa"/>
          </w:tcPr>
          <w:p w14:paraId="03DC3EAA" w14:textId="77777777" w:rsidR="009F1E55" w:rsidRPr="00874A32" w:rsidRDefault="009F1E55" w:rsidP="00025FC1">
            <w:pPr>
              <w:pStyle w:val="TAC"/>
              <w:rPr>
                <w:rFonts w:eastAsia="PMingLiU"/>
                <w:lang w:val="en-US"/>
              </w:rPr>
            </w:pPr>
          </w:p>
        </w:tc>
      </w:tr>
      <w:tr w:rsidR="009F1E55" w:rsidRPr="00874A32" w14:paraId="22353871" w14:textId="77777777" w:rsidTr="00025FC1">
        <w:trPr>
          <w:trHeight w:val="187"/>
          <w:jc w:val="center"/>
        </w:trPr>
        <w:tc>
          <w:tcPr>
            <w:tcW w:w="1100" w:type="dxa"/>
            <w:vMerge/>
            <w:tcBorders>
              <w:bottom w:val="single" w:sz="4" w:space="0" w:color="auto"/>
            </w:tcBorders>
            <w:shd w:val="clear" w:color="auto" w:fill="auto"/>
            <w:vAlign w:val="center"/>
          </w:tcPr>
          <w:p w14:paraId="05F8DA9C" w14:textId="77777777" w:rsidR="009F1E55" w:rsidRPr="00874A32" w:rsidRDefault="009F1E55" w:rsidP="00025FC1">
            <w:pPr>
              <w:pStyle w:val="TAC"/>
              <w:rPr>
                <w:rFonts w:eastAsia="PMingLiU"/>
                <w:lang w:val="en-US"/>
              </w:rPr>
            </w:pPr>
          </w:p>
        </w:tc>
        <w:tc>
          <w:tcPr>
            <w:tcW w:w="629" w:type="dxa"/>
          </w:tcPr>
          <w:p w14:paraId="36E7567C"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63ED9548" w14:textId="77777777" w:rsidR="009F1E55" w:rsidRPr="00874A32" w:rsidRDefault="009F1E55" w:rsidP="00025FC1">
            <w:pPr>
              <w:pStyle w:val="TAC"/>
              <w:rPr>
                <w:rFonts w:eastAsia="PMingLiU"/>
                <w:lang w:val="en-US"/>
              </w:rPr>
            </w:pPr>
          </w:p>
        </w:tc>
        <w:tc>
          <w:tcPr>
            <w:tcW w:w="740" w:type="dxa"/>
            <w:shd w:val="clear" w:color="auto" w:fill="auto"/>
          </w:tcPr>
          <w:p w14:paraId="2C84DAE0" w14:textId="77777777" w:rsidR="009F1E55" w:rsidRPr="00874A32" w:rsidRDefault="009F1E55" w:rsidP="00025FC1">
            <w:pPr>
              <w:pStyle w:val="TAC"/>
              <w:rPr>
                <w:rFonts w:eastAsia="PMingLiU"/>
                <w:lang w:val="en-US"/>
              </w:rPr>
            </w:pPr>
            <w:r w:rsidRPr="00874A32">
              <w:rPr>
                <w:rFonts w:eastAsia="PMingLiU"/>
                <w:lang w:val="en-US"/>
              </w:rPr>
              <w:t>-95.1</w:t>
            </w:r>
          </w:p>
        </w:tc>
        <w:tc>
          <w:tcPr>
            <w:tcW w:w="741" w:type="dxa"/>
            <w:shd w:val="clear" w:color="auto" w:fill="auto"/>
          </w:tcPr>
          <w:p w14:paraId="7FCD968B" w14:textId="77777777" w:rsidR="009F1E55" w:rsidRPr="00874A32" w:rsidRDefault="009F1E55" w:rsidP="00025FC1">
            <w:pPr>
              <w:pStyle w:val="TAC"/>
              <w:rPr>
                <w:rFonts w:eastAsia="PMingLiU"/>
                <w:lang w:val="en-US"/>
              </w:rPr>
            </w:pPr>
            <w:r w:rsidRPr="00874A32">
              <w:rPr>
                <w:rFonts w:eastAsia="PMingLiU"/>
                <w:lang w:val="en-US"/>
              </w:rPr>
              <w:t>-93.1</w:t>
            </w:r>
          </w:p>
        </w:tc>
        <w:tc>
          <w:tcPr>
            <w:tcW w:w="741" w:type="dxa"/>
            <w:shd w:val="clear" w:color="auto" w:fill="auto"/>
          </w:tcPr>
          <w:p w14:paraId="0D15442A" w14:textId="77777777" w:rsidR="009F1E55" w:rsidRPr="00874A32" w:rsidRDefault="009F1E55" w:rsidP="00025FC1">
            <w:pPr>
              <w:pStyle w:val="TAC"/>
              <w:rPr>
                <w:rFonts w:eastAsia="PMingLiU"/>
                <w:lang w:val="en-US"/>
              </w:rPr>
            </w:pPr>
            <w:r w:rsidRPr="00874A32">
              <w:rPr>
                <w:rFonts w:eastAsia="PMingLiU"/>
                <w:lang w:val="en-US"/>
              </w:rPr>
              <w:t>-88.6</w:t>
            </w:r>
          </w:p>
        </w:tc>
        <w:tc>
          <w:tcPr>
            <w:tcW w:w="740" w:type="dxa"/>
            <w:shd w:val="clear" w:color="auto" w:fill="auto"/>
          </w:tcPr>
          <w:p w14:paraId="03E4C7DE" w14:textId="77777777" w:rsidR="009F1E55" w:rsidRPr="00874A32" w:rsidRDefault="009F1E55" w:rsidP="00025FC1">
            <w:pPr>
              <w:pStyle w:val="TAC"/>
              <w:rPr>
                <w:rFonts w:eastAsia="PMingLiU"/>
                <w:lang w:val="en-US"/>
              </w:rPr>
            </w:pPr>
            <w:r>
              <w:t>-84.9</w:t>
            </w:r>
          </w:p>
        </w:tc>
        <w:tc>
          <w:tcPr>
            <w:tcW w:w="741" w:type="dxa"/>
          </w:tcPr>
          <w:p w14:paraId="7AD4437F" w14:textId="77777777" w:rsidR="009F1E55" w:rsidRPr="00874A32" w:rsidRDefault="009F1E55" w:rsidP="00025FC1">
            <w:pPr>
              <w:pStyle w:val="TAC"/>
              <w:rPr>
                <w:rFonts w:eastAsia="PMingLiU"/>
                <w:lang w:val="en-US"/>
              </w:rPr>
            </w:pPr>
          </w:p>
        </w:tc>
        <w:tc>
          <w:tcPr>
            <w:tcW w:w="741" w:type="dxa"/>
          </w:tcPr>
          <w:p w14:paraId="3C2E53A7" w14:textId="77777777" w:rsidR="009F1E55" w:rsidRPr="00874A32" w:rsidRDefault="009F1E55" w:rsidP="00025FC1">
            <w:pPr>
              <w:pStyle w:val="TAC"/>
              <w:rPr>
                <w:rFonts w:eastAsia="PMingLiU"/>
                <w:lang w:val="en-US"/>
              </w:rPr>
            </w:pPr>
          </w:p>
        </w:tc>
        <w:tc>
          <w:tcPr>
            <w:tcW w:w="740" w:type="dxa"/>
            <w:shd w:val="clear" w:color="auto" w:fill="auto"/>
          </w:tcPr>
          <w:p w14:paraId="584BF287" w14:textId="77777777" w:rsidR="009F1E55" w:rsidRPr="00874A32" w:rsidRDefault="009F1E55" w:rsidP="00025FC1">
            <w:pPr>
              <w:pStyle w:val="TAC"/>
              <w:rPr>
                <w:rFonts w:eastAsia="PMingLiU"/>
                <w:lang w:val="en-US"/>
              </w:rPr>
            </w:pPr>
          </w:p>
        </w:tc>
        <w:tc>
          <w:tcPr>
            <w:tcW w:w="741" w:type="dxa"/>
          </w:tcPr>
          <w:p w14:paraId="74A3FC1B" w14:textId="77777777" w:rsidR="009F1E55" w:rsidRPr="00874A32" w:rsidRDefault="009F1E55" w:rsidP="00025FC1">
            <w:pPr>
              <w:pStyle w:val="TAC"/>
              <w:rPr>
                <w:rFonts w:eastAsia="PMingLiU"/>
                <w:lang w:val="en-US"/>
              </w:rPr>
            </w:pPr>
          </w:p>
        </w:tc>
        <w:tc>
          <w:tcPr>
            <w:tcW w:w="814" w:type="dxa"/>
          </w:tcPr>
          <w:p w14:paraId="520B9A8F" w14:textId="77777777" w:rsidR="009F1E55" w:rsidRPr="00874A32" w:rsidRDefault="009F1E55" w:rsidP="00025FC1">
            <w:pPr>
              <w:pStyle w:val="TAC"/>
              <w:rPr>
                <w:rFonts w:eastAsia="PMingLiU"/>
                <w:lang w:val="en-US"/>
              </w:rPr>
            </w:pPr>
          </w:p>
        </w:tc>
      </w:tr>
      <w:tr w:rsidR="009F1E55" w:rsidRPr="00874A32" w14:paraId="5B33F1CC" w14:textId="77777777" w:rsidTr="00025FC1">
        <w:trPr>
          <w:trHeight w:val="187"/>
          <w:jc w:val="center"/>
        </w:trPr>
        <w:tc>
          <w:tcPr>
            <w:tcW w:w="1100" w:type="dxa"/>
            <w:vMerge w:val="restart"/>
            <w:shd w:val="clear" w:color="auto" w:fill="auto"/>
            <w:vAlign w:val="center"/>
          </w:tcPr>
          <w:p w14:paraId="6EC30E61" w14:textId="77777777" w:rsidR="009F1E55" w:rsidRPr="00874A32" w:rsidRDefault="009F1E55" w:rsidP="00025FC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4C0B9C71"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747D88F8" w14:textId="77777777" w:rsidR="009F1E55" w:rsidRPr="00874A32" w:rsidRDefault="009F1E55" w:rsidP="00025FC1">
            <w:pPr>
              <w:pStyle w:val="TAC"/>
              <w:rPr>
                <w:rFonts w:eastAsia="PMingLiU"/>
                <w:lang w:val="en-US"/>
              </w:rPr>
            </w:pPr>
            <w:r w:rsidRPr="00874A32">
              <w:rPr>
                <w:rFonts w:eastAsia="PMingLiU"/>
                <w:lang w:val="en-US"/>
              </w:rPr>
              <w:t>-98.0</w:t>
            </w:r>
          </w:p>
        </w:tc>
        <w:tc>
          <w:tcPr>
            <w:tcW w:w="740" w:type="dxa"/>
            <w:shd w:val="clear" w:color="auto" w:fill="auto"/>
          </w:tcPr>
          <w:p w14:paraId="0EFC7DD8" w14:textId="77777777" w:rsidR="009F1E55" w:rsidRPr="00874A32" w:rsidRDefault="009F1E55" w:rsidP="00025FC1">
            <w:pPr>
              <w:pStyle w:val="TAC"/>
              <w:rPr>
                <w:rFonts w:eastAsia="PMingLiU"/>
                <w:lang w:val="en-US"/>
              </w:rPr>
            </w:pPr>
            <w:r w:rsidRPr="00874A32">
              <w:rPr>
                <w:rFonts w:eastAsia="PMingLiU"/>
                <w:lang w:val="en-US"/>
              </w:rPr>
              <w:t>-94.8</w:t>
            </w:r>
          </w:p>
        </w:tc>
        <w:tc>
          <w:tcPr>
            <w:tcW w:w="741" w:type="dxa"/>
            <w:shd w:val="clear" w:color="auto" w:fill="auto"/>
          </w:tcPr>
          <w:p w14:paraId="077482BE" w14:textId="77777777" w:rsidR="009F1E55" w:rsidRPr="00874A32" w:rsidRDefault="009F1E55" w:rsidP="00025FC1">
            <w:pPr>
              <w:pStyle w:val="TAC"/>
              <w:rPr>
                <w:rFonts w:eastAsia="PMingLiU"/>
                <w:lang w:val="en-US"/>
              </w:rPr>
            </w:pPr>
            <w:r w:rsidRPr="00874A32">
              <w:rPr>
                <w:rFonts w:eastAsia="PMingLiU"/>
                <w:lang w:val="en-US"/>
              </w:rPr>
              <w:t>-93.0</w:t>
            </w:r>
          </w:p>
        </w:tc>
        <w:tc>
          <w:tcPr>
            <w:tcW w:w="741" w:type="dxa"/>
            <w:shd w:val="clear" w:color="auto" w:fill="auto"/>
          </w:tcPr>
          <w:p w14:paraId="1BC85A23" w14:textId="77777777" w:rsidR="009F1E55" w:rsidRPr="00874A32" w:rsidRDefault="009F1E55" w:rsidP="00025FC1">
            <w:pPr>
              <w:pStyle w:val="TAC"/>
              <w:rPr>
                <w:rFonts w:eastAsia="PMingLiU"/>
                <w:lang w:val="en-US"/>
              </w:rPr>
            </w:pPr>
            <w:r w:rsidRPr="00874A32">
              <w:rPr>
                <w:rFonts w:eastAsia="PMingLiU"/>
                <w:lang w:val="en-US"/>
              </w:rPr>
              <w:t>-91.8</w:t>
            </w:r>
          </w:p>
        </w:tc>
        <w:tc>
          <w:tcPr>
            <w:tcW w:w="740" w:type="dxa"/>
            <w:shd w:val="clear" w:color="auto" w:fill="auto"/>
          </w:tcPr>
          <w:p w14:paraId="7036C382" w14:textId="77777777" w:rsidR="009F1E55" w:rsidRPr="00874A32" w:rsidRDefault="009F1E55" w:rsidP="00025FC1">
            <w:pPr>
              <w:pStyle w:val="TAC"/>
              <w:rPr>
                <w:rFonts w:eastAsia="PMingLiU"/>
                <w:lang w:val="en-US"/>
              </w:rPr>
            </w:pPr>
            <w:r w:rsidRPr="00874A32">
              <w:rPr>
                <w:rFonts w:eastAsia="PMingLiU"/>
                <w:lang w:val="en-US"/>
              </w:rPr>
              <w:t>-90.7</w:t>
            </w:r>
          </w:p>
        </w:tc>
        <w:tc>
          <w:tcPr>
            <w:tcW w:w="741" w:type="dxa"/>
          </w:tcPr>
          <w:p w14:paraId="7FF74769" w14:textId="77777777" w:rsidR="009F1E55" w:rsidRPr="00874A32" w:rsidRDefault="009F1E55" w:rsidP="00025FC1">
            <w:pPr>
              <w:pStyle w:val="TAC"/>
              <w:rPr>
                <w:rFonts w:eastAsia="PMingLiU"/>
                <w:lang w:val="en-US"/>
              </w:rPr>
            </w:pPr>
            <w:r w:rsidRPr="00874A32">
              <w:rPr>
                <w:rFonts w:eastAsia="PMingLiU"/>
                <w:lang w:val="en-US"/>
              </w:rPr>
              <w:t>-89.9</w:t>
            </w:r>
          </w:p>
        </w:tc>
        <w:tc>
          <w:tcPr>
            <w:tcW w:w="741" w:type="dxa"/>
          </w:tcPr>
          <w:p w14:paraId="4C7B8AA5" w14:textId="77777777" w:rsidR="009F1E55" w:rsidRPr="00874A32" w:rsidRDefault="009F1E55" w:rsidP="00025FC1">
            <w:pPr>
              <w:pStyle w:val="TAC"/>
              <w:rPr>
                <w:rFonts w:eastAsia="PMingLiU"/>
                <w:lang w:val="en-US"/>
              </w:rPr>
            </w:pPr>
            <w:r>
              <w:rPr>
                <w:rFonts w:eastAsia="PMingLiU"/>
                <w:lang w:val="en-US"/>
              </w:rPr>
              <w:t>-89.2</w:t>
            </w:r>
          </w:p>
        </w:tc>
        <w:tc>
          <w:tcPr>
            <w:tcW w:w="740" w:type="dxa"/>
            <w:shd w:val="clear" w:color="auto" w:fill="auto"/>
          </w:tcPr>
          <w:p w14:paraId="3A82AD64" w14:textId="77777777" w:rsidR="009F1E55" w:rsidRPr="00874A32" w:rsidRDefault="009F1E55" w:rsidP="00025FC1">
            <w:pPr>
              <w:pStyle w:val="TAC"/>
              <w:rPr>
                <w:rFonts w:eastAsia="PMingLiU"/>
                <w:lang w:val="en-US"/>
              </w:rPr>
            </w:pPr>
            <w:r w:rsidRPr="00874A32">
              <w:rPr>
                <w:rFonts w:eastAsia="PMingLiU"/>
                <w:lang w:val="en-US"/>
              </w:rPr>
              <w:t>-88.6</w:t>
            </w:r>
          </w:p>
        </w:tc>
        <w:tc>
          <w:tcPr>
            <w:tcW w:w="741" w:type="dxa"/>
          </w:tcPr>
          <w:p w14:paraId="424299D0" w14:textId="77777777" w:rsidR="009F1E55" w:rsidRPr="00874A32" w:rsidRDefault="009F1E55" w:rsidP="00025FC1">
            <w:pPr>
              <w:pStyle w:val="TAC"/>
              <w:rPr>
                <w:rFonts w:eastAsia="PMingLiU"/>
                <w:lang w:val="en-US"/>
              </w:rPr>
            </w:pPr>
          </w:p>
        </w:tc>
        <w:tc>
          <w:tcPr>
            <w:tcW w:w="814" w:type="dxa"/>
          </w:tcPr>
          <w:p w14:paraId="10139B27" w14:textId="77777777" w:rsidR="009F1E55" w:rsidRPr="00874A32" w:rsidRDefault="009F1E55" w:rsidP="00025FC1">
            <w:pPr>
              <w:pStyle w:val="TAC"/>
              <w:rPr>
                <w:rFonts w:eastAsia="PMingLiU"/>
                <w:lang w:val="en-US"/>
              </w:rPr>
            </w:pPr>
            <w:r w:rsidRPr="00874A32">
              <w:rPr>
                <w:rFonts w:eastAsia="PMingLiU"/>
                <w:lang w:val="en-US"/>
              </w:rPr>
              <w:t>-81.5</w:t>
            </w:r>
          </w:p>
        </w:tc>
      </w:tr>
      <w:tr w:rsidR="009F1E55" w:rsidRPr="00874A32" w14:paraId="346A521D" w14:textId="77777777" w:rsidTr="00025FC1">
        <w:trPr>
          <w:trHeight w:val="187"/>
          <w:jc w:val="center"/>
        </w:trPr>
        <w:tc>
          <w:tcPr>
            <w:tcW w:w="1100" w:type="dxa"/>
            <w:vMerge/>
            <w:shd w:val="clear" w:color="auto" w:fill="auto"/>
            <w:vAlign w:val="center"/>
          </w:tcPr>
          <w:p w14:paraId="72CFF5A6" w14:textId="77777777" w:rsidR="009F1E55" w:rsidRPr="00874A32" w:rsidRDefault="009F1E55" w:rsidP="00025FC1">
            <w:pPr>
              <w:pStyle w:val="TAC"/>
              <w:rPr>
                <w:rFonts w:eastAsia="PMingLiU"/>
                <w:lang w:val="en-US"/>
              </w:rPr>
            </w:pPr>
          </w:p>
        </w:tc>
        <w:tc>
          <w:tcPr>
            <w:tcW w:w="629" w:type="dxa"/>
          </w:tcPr>
          <w:p w14:paraId="2F0FD9A4"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0E1D37A1" w14:textId="77777777" w:rsidR="009F1E55" w:rsidRPr="00874A32" w:rsidRDefault="009F1E55" w:rsidP="00025FC1">
            <w:pPr>
              <w:pStyle w:val="TAC"/>
              <w:rPr>
                <w:rFonts w:eastAsia="PMingLiU"/>
                <w:lang w:val="en-US"/>
              </w:rPr>
            </w:pPr>
          </w:p>
        </w:tc>
        <w:tc>
          <w:tcPr>
            <w:tcW w:w="740" w:type="dxa"/>
            <w:shd w:val="clear" w:color="auto" w:fill="auto"/>
          </w:tcPr>
          <w:p w14:paraId="11EBE72B" w14:textId="77777777" w:rsidR="009F1E55" w:rsidRPr="00874A32" w:rsidRDefault="009F1E55" w:rsidP="00025FC1">
            <w:pPr>
              <w:pStyle w:val="TAC"/>
              <w:rPr>
                <w:rFonts w:eastAsia="PMingLiU"/>
                <w:lang w:val="en-US"/>
              </w:rPr>
            </w:pPr>
            <w:r w:rsidRPr="00874A32">
              <w:rPr>
                <w:rFonts w:eastAsia="PMingLiU"/>
                <w:lang w:val="en-US"/>
              </w:rPr>
              <w:t>-95.1</w:t>
            </w:r>
          </w:p>
        </w:tc>
        <w:tc>
          <w:tcPr>
            <w:tcW w:w="741" w:type="dxa"/>
            <w:shd w:val="clear" w:color="auto" w:fill="auto"/>
          </w:tcPr>
          <w:p w14:paraId="221021A2" w14:textId="77777777" w:rsidR="009F1E55" w:rsidRPr="00874A32" w:rsidRDefault="009F1E55" w:rsidP="00025FC1">
            <w:pPr>
              <w:pStyle w:val="TAC"/>
              <w:rPr>
                <w:rFonts w:eastAsia="PMingLiU"/>
                <w:lang w:val="en-US"/>
              </w:rPr>
            </w:pPr>
            <w:r w:rsidRPr="00874A32">
              <w:rPr>
                <w:rFonts w:eastAsia="PMingLiU"/>
                <w:lang w:val="en-US"/>
              </w:rPr>
              <w:t>-93.1</w:t>
            </w:r>
          </w:p>
        </w:tc>
        <w:tc>
          <w:tcPr>
            <w:tcW w:w="741" w:type="dxa"/>
            <w:shd w:val="clear" w:color="auto" w:fill="auto"/>
          </w:tcPr>
          <w:p w14:paraId="5FE7027D" w14:textId="77777777" w:rsidR="009F1E55" w:rsidRPr="00874A32" w:rsidRDefault="009F1E55" w:rsidP="00025FC1">
            <w:pPr>
              <w:pStyle w:val="TAC"/>
              <w:rPr>
                <w:rFonts w:eastAsia="PMingLiU"/>
                <w:lang w:val="en-US"/>
              </w:rPr>
            </w:pPr>
            <w:r w:rsidRPr="00874A32">
              <w:rPr>
                <w:rFonts w:eastAsia="PMingLiU"/>
                <w:lang w:val="en-US"/>
              </w:rPr>
              <w:t>-92.0</w:t>
            </w:r>
          </w:p>
        </w:tc>
        <w:tc>
          <w:tcPr>
            <w:tcW w:w="740" w:type="dxa"/>
            <w:shd w:val="clear" w:color="auto" w:fill="auto"/>
          </w:tcPr>
          <w:p w14:paraId="3C576FEB" w14:textId="77777777" w:rsidR="009F1E55" w:rsidRPr="00874A32" w:rsidRDefault="009F1E55" w:rsidP="00025FC1">
            <w:pPr>
              <w:pStyle w:val="TAC"/>
              <w:rPr>
                <w:rFonts w:eastAsia="PMingLiU"/>
                <w:lang w:val="en-US"/>
              </w:rPr>
            </w:pPr>
            <w:r w:rsidRPr="00874A32">
              <w:rPr>
                <w:rFonts w:eastAsia="PMingLiU"/>
                <w:lang w:val="en-US"/>
              </w:rPr>
              <w:t>-90.8</w:t>
            </w:r>
          </w:p>
        </w:tc>
        <w:tc>
          <w:tcPr>
            <w:tcW w:w="741" w:type="dxa"/>
          </w:tcPr>
          <w:p w14:paraId="016D638A" w14:textId="77777777" w:rsidR="009F1E55" w:rsidRPr="00874A32" w:rsidRDefault="009F1E55" w:rsidP="00025FC1">
            <w:pPr>
              <w:pStyle w:val="TAC"/>
              <w:rPr>
                <w:rFonts w:eastAsia="PMingLiU"/>
                <w:lang w:val="en-US"/>
              </w:rPr>
            </w:pPr>
            <w:r w:rsidRPr="00874A32">
              <w:rPr>
                <w:rFonts w:eastAsia="PMingLiU"/>
                <w:lang w:val="en-US"/>
              </w:rPr>
              <w:t>-90.0</w:t>
            </w:r>
          </w:p>
        </w:tc>
        <w:tc>
          <w:tcPr>
            <w:tcW w:w="741" w:type="dxa"/>
          </w:tcPr>
          <w:p w14:paraId="5C905E74" w14:textId="77777777" w:rsidR="009F1E55" w:rsidRPr="00874A32" w:rsidRDefault="009F1E55" w:rsidP="00025FC1">
            <w:pPr>
              <w:pStyle w:val="TAC"/>
              <w:rPr>
                <w:rFonts w:eastAsia="PMingLiU"/>
                <w:lang w:val="en-US"/>
              </w:rPr>
            </w:pPr>
            <w:r>
              <w:rPr>
                <w:rFonts w:eastAsia="PMingLiU"/>
                <w:lang w:val="en-US"/>
              </w:rPr>
              <w:t>-89.3</w:t>
            </w:r>
          </w:p>
        </w:tc>
        <w:tc>
          <w:tcPr>
            <w:tcW w:w="740" w:type="dxa"/>
            <w:shd w:val="clear" w:color="auto" w:fill="auto"/>
          </w:tcPr>
          <w:p w14:paraId="29846042" w14:textId="77777777" w:rsidR="009F1E55" w:rsidRPr="00874A32" w:rsidRDefault="009F1E55" w:rsidP="00025FC1">
            <w:pPr>
              <w:pStyle w:val="TAC"/>
              <w:rPr>
                <w:rFonts w:eastAsia="PMingLiU"/>
                <w:lang w:val="en-US"/>
              </w:rPr>
            </w:pPr>
            <w:r w:rsidRPr="00874A32">
              <w:rPr>
                <w:rFonts w:eastAsia="PMingLiU"/>
                <w:lang w:val="en-US"/>
              </w:rPr>
              <w:t>-88.7</w:t>
            </w:r>
          </w:p>
        </w:tc>
        <w:tc>
          <w:tcPr>
            <w:tcW w:w="741" w:type="dxa"/>
          </w:tcPr>
          <w:p w14:paraId="566D9A4B" w14:textId="77777777" w:rsidR="009F1E55" w:rsidRPr="00874A32" w:rsidRDefault="009F1E55" w:rsidP="00025FC1">
            <w:pPr>
              <w:pStyle w:val="TAC"/>
              <w:rPr>
                <w:rFonts w:eastAsia="PMingLiU"/>
                <w:lang w:val="en-US"/>
              </w:rPr>
            </w:pPr>
          </w:p>
        </w:tc>
        <w:tc>
          <w:tcPr>
            <w:tcW w:w="814" w:type="dxa"/>
          </w:tcPr>
          <w:p w14:paraId="45C512AD" w14:textId="77777777" w:rsidR="009F1E55" w:rsidRPr="00874A32" w:rsidRDefault="009F1E55" w:rsidP="00025FC1">
            <w:pPr>
              <w:pStyle w:val="TAC"/>
              <w:rPr>
                <w:rFonts w:eastAsia="PMingLiU"/>
                <w:lang w:val="en-US"/>
              </w:rPr>
            </w:pPr>
            <w:r w:rsidRPr="00874A32">
              <w:rPr>
                <w:rFonts w:eastAsia="PMingLiU"/>
                <w:lang w:val="en-US"/>
              </w:rPr>
              <w:t>-81.5</w:t>
            </w:r>
          </w:p>
        </w:tc>
      </w:tr>
      <w:tr w:rsidR="009F1E55" w:rsidRPr="00874A32" w14:paraId="48A794F2" w14:textId="77777777" w:rsidTr="00025FC1">
        <w:trPr>
          <w:trHeight w:val="187"/>
          <w:jc w:val="center"/>
        </w:trPr>
        <w:tc>
          <w:tcPr>
            <w:tcW w:w="1100" w:type="dxa"/>
            <w:vMerge/>
            <w:tcBorders>
              <w:bottom w:val="single" w:sz="4" w:space="0" w:color="auto"/>
            </w:tcBorders>
            <w:shd w:val="clear" w:color="auto" w:fill="auto"/>
            <w:vAlign w:val="center"/>
          </w:tcPr>
          <w:p w14:paraId="6DDCDF26" w14:textId="77777777" w:rsidR="009F1E55" w:rsidRPr="00874A32" w:rsidRDefault="009F1E55" w:rsidP="00025FC1">
            <w:pPr>
              <w:pStyle w:val="TAC"/>
              <w:rPr>
                <w:rFonts w:eastAsia="PMingLiU"/>
                <w:lang w:val="en-US"/>
              </w:rPr>
            </w:pPr>
          </w:p>
        </w:tc>
        <w:tc>
          <w:tcPr>
            <w:tcW w:w="629" w:type="dxa"/>
          </w:tcPr>
          <w:p w14:paraId="4D69B2FC" w14:textId="77777777" w:rsidR="009F1E55" w:rsidRPr="00874A32" w:rsidRDefault="009F1E55" w:rsidP="00025FC1">
            <w:pPr>
              <w:pStyle w:val="TAC"/>
              <w:rPr>
                <w:rFonts w:eastAsia="PMingLiU"/>
                <w:lang w:val="en-US"/>
              </w:rPr>
            </w:pPr>
            <w:r w:rsidRPr="00874A32">
              <w:rPr>
                <w:rFonts w:eastAsia="PMingLiU"/>
                <w:lang w:val="en-US"/>
              </w:rPr>
              <w:t>60</w:t>
            </w:r>
          </w:p>
        </w:tc>
        <w:tc>
          <w:tcPr>
            <w:tcW w:w="741" w:type="dxa"/>
            <w:shd w:val="clear" w:color="auto" w:fill="auto"/>
          </w:tcPr>
          <w:p w14:paraId="6B0442E3" w14:textId="77777777" w:rsidR="009F1E55" w:rsidRPr="00874A32" w:rsidRDefault="009F1E55" w:rsidP="00025FC1">
            <w:pPr>
              <w:pStyle w:val="TAC"/>
              <w:rPr>
                <w:rFonts w:eastAsia="PMingLiU"/>
                <w:lang w:val="en-US"/>
              </w:rPr>
            </w:pPr>
          </w:p>
        </w:tc>
        <w:tc>
          <w:tcPr>
            <w:tcW w:w="740" w:type="dxa"/>
            <w:shd w:val="clear" w:color="auto" w:fill="auto"/>
          </w:tcPr>
          <w:p w14:paraId="1D86FA66" w14:textId="77777777" w:rsidR="009F1E55" w:rsidRPr="00874A32" w:rsidRDefault="009F1E55" w:rsidP="00025FC1">
            <w:pPr>
              <w:pStyle w:val="TAC"/>
              <w:rPr>
                <w:rFonts w:eastAsia="PMingLiU"/>
                <w:lang w:val="en-US"/>
              </w:rPr>
            </w:pPr>
            <w:r w:rsidRPr="00874A32">
              <w:rPr>
                <w:rFonts w:eastAsia="PMingLiU"/>
                <w:lang w:val="en-US"/>
              </w:rPr>
              <w:t>-95.5</w:t>
            </w:r>
          </w:p>
        </w:tc>
        <w:tc>
          <w:tcPr>
            <w:tcW w:w="741" w:type="dxa"/>
            <w:shd w:val="clear" w:color="auto" w:fill="auto"/>
          </w:tcPr>
          <w:p w14:paraId="5E40DF50" w14:textId="77777777" w:rsidR="009F1E55" w:rsidRPr="00874A32" w:rsidRDefault="009F1E55" w:rsidP="00025FC1">
            <w:pPr>
              <w:pStyle w:val="TAC"/>
              <w:rPr>
                <w:rFonts w:eastAsia="PMingLiU"/>
                <w:lang w:val="en-US"/>
              </w:rPr>
            </w:pPr>
            <w:r w:rsidRPr="00874A32">
              <w:rPr>
                <w:rFonts w:eastAsia="PMingLiU"/>
                <w:lang w:val="en-US"/>
              </w:rPr>
              <w:t>-93.4</w:t>
            </w:r>
          </w:p>
        </w:tc>
        <w:tc>
          <w:tcPr>
            <w:tcW w:w="741" w:type="dxa"/>
            <w:shd w:val="clear" w:color="auto" w:fill="auto"/>
          </w:tcPr>
          <w:p w14:paraId="79C3EC1B" w14:textId="77777777" w:rsidR="009F1E55" w:rsidRPr="00874A32" w:rsidRDefault="009F1E55" w:rsidP="00025FC1">
            <w:pPr>
              <w:pStyle w:val="TAC"/>
              <w:rPr>
                <w:rFonts w:eastAsia="PMingLiU"/>
                <w:lang w:val="en-US"/>
              </w:rPr>
            </w:pPr>
            <w:r w:rsidRPr="00874A32">
              <w:rPr>
                <w:rFonts w:eastAsia="PMingLiU"/>
                <w:lang w:val="en-US"/>
              </w:rPr>
              <w:t>-92.2</w:t>
            </w:r>
          </w:p>
        </w:tc>
        <w:tc>
          <w:tcPr>
            <w:tcW w:w="740" w:type="dxa"/>
            <w:shd w:val="clear" w:color="auto" w:fill="auto"/>
          </w:tcPr>
          <w:p w14:paraId="6C45C529" w14:textId="77777777" w:rsidR="009F1E55" w:rsidRPr="00874A32" w:rsidRDefault="009F1E55" w:rsidP="00025FC1">
            <w:pPr>
              <w:pStyle w:val="TAC"/>
              <w:rPr>
                <w:rFonts w:eastAsia="PMingLiU"/>
                <w:lang w:val="en-US"/>
              </w:rPr>
            </w:pPr>
            <w:r w:rsidRPr="00874A32">
              <w:rPr>
                <w:rFonts w:eastAsia="PMingLiU"/>
                <w:lang w:val="en-US"/>
              </w:rPr>
              <w:t>-91.0</w:t>
            </w:r>
          </w:p>
        </w:tc>
        <w:tc>
          <w:tcPr>
            <w:tcW w:w="741" w:type="dxa"/>
          </w:tcPr>
          <w:p w14:paraId="4BA9B1C0" w14:textId="77777777" w:rsidR="009F1E55" w:rsidRPr="00874A32" w:rsidRDefault="009F1E55" w:rsidP="00025FC1">
            <w:pPr>
              <w:pStyle w:val="TAC"/>
              <w:rPr>
                <w:rFonts w:eastAsia="PMingLiU"/>
                <w:lang w:val="en-US"/>
              </w:rPr>
            </w:pPr>
            <w:r w:rsidRPr="00874A32">
              <w:rPr>
                <w:rFonts w:eastAsia="PMingLiU"/>
                <w:lang w:val="en-US"/>
              </w:rPr>
              <w:t>-90.1</w:t>
            </w:r>
          </w:p>
        </w:tc>
        <w:tc>
          <w:tcPr>
            <w:tcW w:w="741" w:type="dxa"/>
          </w:tcPr>
          <w:p w14:paraId="4814F654" w14:textId="77777777" w:rsidR="009F1E55" w:rsidRPr="00874A32" w:rsidRDefault="009F1E55" w:rsidP="00025FC1">
            <w:pPr>
              <w:pStyle w:val="TAC"/>
              <w:rPr>
                <w:rFonts w:eastAsia="PMingLiU"/>
                <w:lang w:val="en-US"/>
              </w:rPr>
            </w:pPr>
            <w:r>
              <w:rPr>
                <w:rFonts w:eastAsia="PMingLiU"/>
                <w:lang w:val="en-US"/>
              </w:rPr>
              <w:t>-89.4</w:t>
            </w:r>
          </w:p>
        </w:tc>
        <w:tc>
          <w:tcPr>
            <w:tcW w:w="740" w:type="dxa"/>
            <w:shd w:val="clear" w:color="auto" w:fill="auto"/>
          </w:tcPr>
          <w:p w14:paraId="673ADDB6" w14:textId="77777777" w:rsidR="009F1E55" w:rsidRPr="00874A32" w:rsidRDefault="009F1E55" w:rsidP="00025FC1">
            <w:pPr>
              <w:pStyle w:val="TAC"/>
              <w:rPr>
                <w:rFonts w:eastAsia="PMingLiU"/>
                <w:lang w:val="en-US"/>
              </w:rPr>
            </w:pPr>
            <w:r w:rsidRPr="00874A32">
              <w:rPr>
                <w:rFonts w:eastAsia="PMingLiU"/>
                <w:lang w:val="en-US"/>
              </w:rPr>
              <w:t>-88.9</w:t>
            </w:r>
          </w:p>
        </w:tc>
        <w:tc>
          <w:tcPr>
            <w:tcW w:w="741" w:type="dxa"/>
          </w:tcPr>
          <w:p w14:paraId="58589038" w14:textId="77777777" w:rsidR="009F1E55" w:rsidRPr="00874A32" w:rsidRDefault="009F1E55" w:rsidP="00025FC1">
            <w:pPr>
              <w:pStyle w:val="TAC"/>
              <w:rPr>
                <w:rFonts w:eastAsia="PMingLiU"/>
                <w:lang w:val="en-US"/>
              </w:rPr>
            </w:pPr>
          </w:p>
        </w:tc>
        <w:tc>
          <w:tcPr>
            <w:tcW w:w="814" w:type="dxa"/>
          </w:tcPr>
          <w:p w14:paraId="58A18CE8" w14:textId="77777777" w:rsidR="009F1E55" w:rsidRPr="00874A32" w:rsidRDefault="009F1E55" w:rsidP="00025FC1">
            <w:pPr>
              <w:pStyle w:val="TAC"/>
              <w:rPr>
                <w:rFonts w:eastAsia="PMingLiU"/>
                <w:lang w:val="en-US"/>
              </w:rPr>
            </w:pPr>
            <w:r w:rsidRPr="00874A32">
              <w:rPr>
                <w:rFonts w:eastAsia="PMingLiU"/>
                <w:lang w:val="en-US"/>
              </w:rPr>
              <w:t>-81.5</w:t>
            </w:r>
          </w:p>
        </w:tc>
      </w:tr>
      <w:tr w:rsidR="009F1E55" w:rsidRPr="00874A32" w14:paraId="23BBD92F" w14:textId="77777777" w:rsidTr="00025FC1">
        <w:trPr>
          <w:trHeight w:val="187"/>
          <w:jc w:val="center"/>
        </w:trPr>
        <w:tc>
          <w:tcPr>
            <w:tcW w:w="1100" w:type="dxa"/>
            <w:vMerge w:val="restart"/>
            <w:shd w:val="clear" w:color="auto" w:fill="auto"/>
            <w:vAlign w:val="center"/>
          </w:tcPr>
          <w:p w14:paraId="6009DAA2" w14:textId="77777777" w:rsidR="009F1E55" w:rsidRPr="00874A32" w:rsidRDefault="009F1E55" w:rsidP="00025FC1">
            <w:pPr>
              <w:pStyle w:val="TAC"/>
              <w:rPr>
                <w:rFonts w:eastAsia="PMingLiU"/>
                <w:lang w:val="en-US"/>
              </w:rPr>
            </w:pPr>
            <w:r w:rsidRPr="00874A32">
              <w:rPr>
                <w:rFonts w:eastAsia="PMingLiU"/>
                <w:lang w:val="en-US"/>
              </w:rPr>
              <w:t>n8</w:t>
            </w:r>
          </w:p>
        </w:tc>
        <w:tc>
          <w:tcPr>
            <w:tcW w:w="629" w:type="dxa"/>
          </w:tcPr>
          <w:p w14:paraId="75156711"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511FFECC" w14:textId="77777777" w:rsidR="009F1E55" w:rsidRPr="00874A32" w:rsidRDefault="009F1E55" w:rsidP="00025FC1">
            <w:pPr>
              <w:pStyle w:val="TAC"/>
              <w:rPr>
                <w:rFonts w:eastAsia="PMingLiU"/>
                <w:lang w:val="en-US"/>
              </w:rPr>
            </w:pPr>
            <w:r w:rsidRPr="00874A32">
              <w:rPr>
                <w:rFonts w:eastAsia="PMingLiU"/>
                <w:lang w:val="en-US"/>
              </w:rPr>
              <w:t>-97.0</w:t>
            </w:r>
          </w:p>
        </w:tc>
        <w:tc>
          <w:tcPr>
            <w:tcW w:w="740" w:type="dxa"/>
            <w:shd w:val="clear" w:color="auto" w:fill="auto"/>
          </w:tcPr>
          <w:p w14:paraId="537EA941" w14:textId="77777777" w:rsidR="009F1E55" w:rsidRPr="00874A32" w:rsidRDefault="009F1E55" w:rsidP="00025FC1">
            <w:pPr>
              <w:pStyle w:val="TAC"/>
              <w:rPr>
                <w:rFonts w:eastAsia="PMingLiU"/>
                <w:lang w:val="en-US"/>
              </w:rPr>
            </w:pPr>
            <w:r w:rsidRPr="00874A32">
              <w:rPr>
                <w:rFonts w:eastAsia="PMingLiU"/>
                <w:lang w:val="en-US"/>
              </w:rPr>
              <w:t>-93.8</w:t>
            </w:r>
          </w:p>
        </w:tc>
        <w:tc>
          <w:tcPr>
            <w:tcW w:w="741" w:type="dxa"/>
            <w:shd w:val="clear" w:color="auto" w:fill="auto"/>
          </w:tcPr>
          <w:p w14:paraId="3D3017F4" w14:textId="77777777" w:rsidR="009F1E55" w:rsidRPr="00874A32" w:rsidRDefault="009F1E55" w:rsidP="00025FC1">
            <w:pPr>
              <w:pStyle w:val="TAC"/>
              <w:rPr>
                <w:rFonts w:eastAsia="PMingLiU"/>
                <w:lang w:val="en-US"/>
              </w:rPr>
            </w:pPr>
            <w:r w:rsidRPr="00874A32">
              <w:rPr>
                <w:rFonts w:eastAsia="PMingLiU"/>
                <w:lang w:val="en-US"/>
              </w:rPr>
              <w:t>-91.4</w:t>
            </w:r>
          </w:p>
        </w:tc>
        <w:tc>
          <w:tcPr>
            <w:tcW w:w="741" w:type="dxa"/>
            <w:shd w:val="clear" w:color="auto" w:fill="auto"/>
          </w:tcPr>
          <w:p w14:paraId="7913B059" w14:textId="77777777" w:rsidR="009F1E55" w:rsidRPr="00874A32" w:rsidRDefault="009F1E55" w:rsidP="00025FC1">
            <w:pPr>
              <w:pStyle w:val="TAC"/>
              <w:rPr>
                <w:rFonts w:eastAsia="PMingLiU"/>
                <w:lang w:val="en-US"/>
              </w:rPr>
            </w:pPr>
            <w:r w:rsidRPr="00874A32">
              <w:rPr>
                <w:rFonts w:eastAsia="PMingLiU"/>
                <w:lang w:val="en-US"/>
              </w:rPr>
              <w:t>-85.8</w:t>
            </w:r>
          </w:p>
        </w:tc>
        <w:tc>
          <w:tcPr>
            <w:tcW w:w="740" w:type="dxa"/>
            <w:shd w:val="clear" w:color="auto" w:fill="auto"/>
          </w:tcPr>
          <w:p w14:paraId="036135D4" w14:textId="77777777" w:rsidR="009F1E55" w:rsidRPr="00874A32" w:rsidRDefault="009F1E55" w:rsidP="00025FC1">
            <w:pPr>
              <w:pStyle w:val="TAC"/>
              <w:rPr>
                <w:rFonts w:eastAsia="PMingLiU"/>
                <w:lang w:val="en-US"/>
              </w:rPr>
            </w:pPr>
            <w:r>
              <w:rPr>
                <w:rFonts w:eastAsia="PMingLiU"/>
                <w:lang w:val="en-US"/>
              </w:rPr>
              <w:t>-83.6</w:t>
            </w:r>
          </w:p>
        </w:tc>
        <w:tc>
          <w:tcPr>
            <w:tcW w:w="741" w:type="dxa"/>
          </w:tcPr>
          <w:p w14:paraId="435AC448" w14:textId="77777777" w:rsidR="009F1E55" w:rsidRPr="00874A32" w:rsidRDefault="009F1E55" w:rsidP="00025FC1">
            <w:pPr>
              <w:pStyle w:val="TAC"/>
              <w:rPr>
                <w:rFonts w:eastAsia="PMingLiU"/>
                <w:lang w:val="en-US"/>
              </w:rPr>
            </w:pPr>
          </w:p>
        </w:tc>
        <w:tc>
          <w:tcPr>
            <w:tcW w:w="741" w:type="dxa"/>
          </w:tcPr>
          <w:p w14:paraId="0C28D5D3" w14:textId="77777777" w:rsidR="009F1E55" w:rsidRPr="00874A32" w:rsidRDefault="009F1E55" w:rsidP="00025FC1">
            <w:pPr>
              <w:pStyle w:val="TAC"/>
              <w:rPr>
                <w:rFonts w:eastAsia="PMingLiU"/>
                <w:lang w:val="en-US"/>
              </w:rPr>
            </w:pPr>
            <w:r>
              <w:rPr>
                <w:rFonts w:eastAsia="PMingLiU"/>
                <w:lang w:val="en-US"/>
              </w:rPr>
              <w:t>-78.4</w:t>
            </w:r>
          </w:p>
        </w:tc>
        <w:tc>
          <w:tcPr>
            <w:tcW w:w="740" w:type="dxa"/>
            <w:shd w:val="clear" w:color="auto" w:fill="auto"/>
          </w:tcPr>
          <w:p w14:paraId="159FC710" w14:textId="77777777" w:rsidR="009F1E55" w:rsidRPr="00874A32" w:rsidRDefault="009F1E55" w:rsidP="00025FC1">
            <w:pPr>
              <w:pStyle w:val="TAC"/>
              <w:rPr>
                <w:rFonts w:eastAsia="PMingLiU"/>
                <w:lang w:val="en-US"/>
              </w:rPr>
            </w:pPr>
          </w:p>
        </w:tc>
        <w:tc>
          <w:tcPr>
            <w:tcW w:w="741" w:type="dxa"/>
          </w:tcPr>
          <w:p w14:paraId="2DA46843" w14:textId="77777777" w:rsidR="009F1E55" w:rsidRPr="00874A32" w:rsidRDefault="009F1E55" w:rsidP="00025FC1">
            <w:pPr>
              <w:pStyle w:val="TAC"/>
              <w:rPr>
                <w:rFonts w:eastAsia="PMingLiU"/>
                <w:lang w:val="en-US"/>
              </w:rPr>
            </w:pPr>
          </w:p>
        </w:tc>
        <w:tc>
          <w:tcPr>
            <w:tcW w:w="814" w:type="dxa"/>
          </w:tcPr>
          <w:p w14:paraId="174095B4" w14:textId="77777777" w:rsidR="009F1E55" w:rsidRPr="00874A32" w:rsidRDefault="009F1E55" w:rsidP="00025FC1">
            <w:pPr>
              <w:pStyle w:val="TAC"/>
              <w:rPr>
                <w:rFonts w:eastAsia="PMingLiU"/>
                <w:lang w:val="en-US"/>
              </w:rPr>
            </w:pPr>
          </w:p>
        </w:tc>
      </w:tr>
      <w:tr w:rsidR="009F1E55" w:rsidRPr="00874A32" w14:paraId="7D07A934" w14:textId="77777777" w:rsidTr="00025FC1">
        <w:trPr>
          <w:trHeight w:val="187"/>
          <w:jc w:val="center"/>
        </w:trPr>
        <w:tc>
          <w:tcPr>
            <w:tcW w:w="1100" w:type="dxa"/>
            <w:vMerge/>
            <w:tcBorders>
              <w:bottom w:val="single" w:sz="4" w:space="0" w:color="auto"/>
            </w:tcBorders>
            <w:shd w:val="clear" w:color="auto" w:fill="auto"/>
            <w:vAlign w:val="center"/>
          </w:tcPr>
          <w:p w14:paraId="78879BCA" w14:textId="77777777" w:rsidR="009F1E55" w:rsidRPr="00874A32" w:rsidRDefault="009F1E55" w:rsidP="00025FC1">
            <w:pPr>
              <w:pStyle w:val="TAC"/>
              <w:rPr>
                <w:rFonts w:eastAsia="PMingLiU"/>
                <w:lang w:val="en-US"/>
              </w:rPr>
            </w:pPr>
          </w:p>
        </w:tc>
        <w:tc>
          <w:tcPr>
            <w:tcW w:w="629" w:type="dxa"/>
          </w:tcPr>
          <w:p w14:paraId="05708BAC"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49AAFF8E" w14:textId="77777777" w:rsidR="009F1E55" w:rsidRPr="00874A32" w:rsidRDefault="009F1E55" w:rsidP="00025FC1">
            <w:pPr>
              <w:pStyle w:val="TAC"/>
              <w:rPr>
                <w:rFonts w:eastAsia="PMingLiU"/>
                <w:lang w:val="en-US"/>
              </w:rPr>
            </w:pPr>
          </w:p>
        </w:tc>
        <w:tc>
          <w:tcPr>
            <w:tcW w:w="740" w:type="dxa"/>
            <w:shd w:val="clear" w:color="auto" w:fill="auto"/>
          </w:tcPr>
          <w:p w14:paraId="401ABBA9" w14:textId="77777777" w:rsidR="009F1E55" w:rsidRPr="00874A32" w:rsidRDefault="009F1E55" w:rsidP="00025FC1">
            <w:pPr>
              <w:pStyle w:val="TAC"/>
              <w:rPr>
                <w:rFonts w:eastAsia="PMingLiU"/>
                <w:lang w:val="en-US"/>
              </w:rPr>
            </w:pPr>
            <w:r w:rsidRPr="00874A32">
              <w:rPr>
                <w:rFonts w:eastAsia="PMingLiU"/>
                <w:lang w:val="en-US"/>
              </w:rPr>
              <w:t>-94.1</w:t>
            </w:r>
          </w:p>
        </w:tc>
        <w:tc>
          <w:tcPr>
            <w:tcW w:w="741" w:type="dxa"/>
            <w:shd w:val="clear" w:color="auto" w:fill="auto"/>
          </w:tcPr>
          <w:p w14:paraId="5C9E0A66" w14:textId="77777777" w:rsidR="009F1E55" w:rsidRPr="00874A32" w:rsidRDefault="009F1E55" w:rsidP="00025FC1">
            <w:pPr>
              <w:pStyle w:val="TAC"/>
              <w:rPr>
                <w:rFonts w:eastAsia="PMingLiU"/>
                <w:lang w:val="en-US"/>
              </w:rPr>
            </w:pPr>
            <w:r w:rsidRPr="00874A32">
              <w:rPr>
                <w:rFonts w:eastAsia="PMingLiU"/>
                <w:lang w:val="en-US"/>
              </w:rPr>
              <w:t>-91.7</w:t>
            </w:r>
          </w:p>
        </w:tc>
        <w:tc>
          <w:tcPr>
            <w:tcW w:w="741" w:type="dxa"/>
            <w:shd w:val="clear" w:color="auto" w:fill="auto"/>
          </w:tcPr>
          <w:p w14:paraId="3601DA40" w14:textId="77777777" w:rsidR="009F1E55" w:rsidRPr="00874A32" w:rsidRDefault="009F1E55" w:rsidP="00025FC1">
            <w:pPr>
              <w:pStyle w:val="TAC"/>
              <w:rPr>
                <w:rFonts w:eastAsia="PMingLiU"/>
                <w:lang w:val="en-US"/>
              </w:rPr>
            </w:pPr>
            <w:r w:rsidRPr="00874A32">
              <w:rPr>
                <w:rFonts w:eastAsia="PMingLiU"/>
                <w:lang w:val="en-US"/>
              </w:rPr>
              <w:t>-87.2</w:t>
            </w:r>
          </w:p>
        </w:tc>
        <w:tc>
          <w:tcPr>
            <w:tcW w:w="740" w:type="dxa"/>
            <w:shd w:val="clear" w:color="auto" w:fill="auto"/>
          </w:tcPr>
          <w:p w14:paraId="001E9202" w14:textId="77777777" w:rsidR="009F1E55" w:rsidRPr="00874A32" w:rsidRDefault="009F1E55" w:rsidP="00025FC1">
            <w:pPr>
              <w:pStyle w:val="TAC"/>
              <w:rPr>
                <w:rFonts w:eastAsia="PMingLiU"/>
                <w:lang w:val="en-US"/>
              </w:rPr>
            </w:pPr>
            <w:r>
              <w:rPr>
                <w:rFonts w:eastAsia="PMingLiU"/>
                <w:lang w:val="en-US"/>
              </w:rPr>
              <w:t>-84.7</w:t>
            </w:r>
          </w:p>
        </w:tc>
        <w:tc>
          <w:tcPr>
            <w:tcW w:w="741" w:type="dxa"/>
          </w:tcPr>
          <w:p w14:paraId="2FD41884" w14:textId="77777777" w:rsidR="009F1E55" w:rsidRPr="00874A32" w:rsidRDefault="009F1E55" w:rsidP="00025FC1">
            <w:pPr>
              <w:pStyle w:val="TAC"/>
              <w:rPr>
                <w:rFonts w:eastAsia="PMingLiU"/>
                <w:lang w:val="en-US"/>
              </w:rPr>
            </w:pPr>
          </w:p>
        </w:tc>
        <w:tc>
          <w:tcPr>
            <w:tcW w:w="741" w:type="dxa"/>
          </w:tcPr>
          <w:p w14:paraId="76BD45DC" w14:textId="77777777" w:rsidR="009F1E55" w:rsidRPr="00874A32" w:rsidRDefault="009F1E55" w:rsidP="00025FC1">
            <w:pPr>
              <w:pStyle w:val="TAC"/>
              <w:rPr>
                <w:rFonts w:eastAsia="PMingLiU"/>
                <w:lang w:val="en-US"/>
              </w:rPr>
            </w:pPr>
            <w:r>
              <w:rPr>
                <w:rFonts w:eastAsia="PMingLiU"/>
                <w:lang w:val="en-US"/>
              </w:rPr>
              <w:t>-78.5</w:t>
            </w:r>
          </w:p>
        </w:tc>
        <w:tc>
          <w:tcPr>
            <w:tcW w:w="740" w:type="dxa"/>
            <w:shd w:val="clear" w:color="auto" w:fill="auto"/>
          </w:tcPr>
          <w:p w14:paraId="562E0334" w14:textId="77777777" w:rsidR="009F1E55" w:rsidRPr="00874A32" w:rsidRDefault="009F1E55" w:rsidP="00025FC1">
            <w:pPr>
              <w:pStyle w:val="TAC"/>
              <w:rPr>
                <w:rFonts w:eastAsia="PMingLiU"/>
                <w:lang w:val="en-US"/>
              </w:rPr>
            </w:pPr>
          </w:p>
        </w:tc>
        <w:tc>
          <w:tcPr>
            <w:tcW w:w="741" w:type="dxa"/>
          </w:tcPr>
          <w:p w14:paraId="3E3DCC84" w14:textId="77777777" w:rsidR="009F1E55" w:rsidRPr="00874A32" w:rsidRDefault="009F1E55" w:rsidP="00025FC1">
            <w:pPr>
              <w:pStyle w:val="TAC"/>
              <w:rPr>
                <w:rFonts w:eastAsia="PMingLiU"/>
                <w:lang w:val="en-US"/>
              </w:rPr>
            </w:pPr>
          </w:p>
        </w:tc>
        <w:tc>
          <w:tcPr>
            <w:tcW w:w="814" w:type="dxa"/>
          </w:tcPr>
          <w:p w14:paraId="63DBA9A2" w14:textId="77777777" w:rsidR="009F1E55" w:rsidRPr="00874A32" w:rsidRDefault="009F1E55" w:rsidP="00025FC1">
            <w:pPr>
              <w:pStyle w:val="TAC"/>
              <w:rPr>
                <w:rFonts w:eastAsia="PMingLiU"/>
                <w:lang w:val="en-US"/>
              </w:rPr>
            </w:pPr>
          </w:p>
        </w:tc>
      </w:tr>
      <w:tr w:rsidR="009F1E55" w:rsidRPr="00874A32" w14:paraId="316389E7" w14:textId="77777777" w:rsidTr="00025FC1">
        <w:trPr>
          <w:trHeight w:val="187"/>
          <w:jc w:val="center"/>
        </w:trPr>
        <w:tc>
          <w:tcPr>
            <w:tcW w:w="1100" w:type="dxa"/>
            <w:vMerge w:val="restart"/>
            <w:shd w:val="clear" w:color="auto" w:fill="auto"/>
            <w:vAlign w:val="center"/>
          </w:tcPr>
          <w:p w14:paraId="29F32BAD" w14:textId="77777777" w:rsidR="009F1E55" w:rsidRPr="00874A32" w:rsidRDefault="009F1E55" w:rsidP="00025FC1">
            <w:pPr>
              <w:pStyle w:val="TAC"/>
              <w:rPr>
                <w:rFonts w:eastAsia="PMingLiU"/>
                <w:lang w:val="en-US"/>
              </w:rPr>
            </w:pPr>
            <w:r w:rsidRPr="00874A32">
              <w:rPr>
                <w:rFonts w:eastAsia="PMingLiU"/>
                <w:lang w:val="en-US"/>
              </w:rPr>
              <w:t>n12</w:t>
            </w:r>
          </w:p>
        </w:tc>
        <w:tc>
          <w:tcPr>
            <w:tcW w:w="629" w:type="dxa"/>
          </w:tcPr>
          <w:p w14:paraId="70DF4205"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3FF4A02B" w14:textId="77777777" w:rsidR="009F1E55" w:rsidRPr="00874A32" w:rsidRDefault="009F1E55" w:rsidP="00025FC1">
            <w:pPr>
              <w:pStyle w:val="TAC"/>
              <w:rPr>
                <w:rFonts w:eastAsia="PMingLiU"/>
                <w:lang w:val="en-US"/>
              </w:rPr>
            </w:pPr>
            <w:r w:rsidRPr="00874A32">
              <w:rPr>
                <w:rFonts w:eastAsia="PMingLiU"/>
                <w:lang w:val="en-US"/>
              </w:rPr>
              <w:t>-97.0</w:t>
            </w:r>
          </w:p>
        </w:tc>
        <w:tc>
          <w:tcPr>
            <w:tcW w:w="740" w:type="dxa"/>
            <w:shd w:val="clear" w:color="auto" w:fill="auto"/>
          </w:tcPr>
          <w:p w14:paraId="26B17042" w14:textId="77777777" w:rsidR="009F1E55" w:rsidRPr="00874A32" w:rsidRDefault="009F1E55" w:rsidP="00025FC1">
            <w:pPr>
              <w:pStyle w:val="TAC"/>
              <w:rPr>
                <w:rFonts w:eastAsia="PMingLiU"/>
                <w:lang w:val="en-US"/>
              </w:rPr>
            </w:pPr>
            <w:r w:rsidRPr="00874A32">
              <w:rPr>
                <w:rFonts w:eastAsia="PMingLiU"/>
                <w:lang w:val="en-US"/>
              </w:rPr>
              <w:t>-93.8</w:t>
            </w:r>
          </w:p>
        </w:tc>
        <w:tc>
          <w:tcPr>
            <w:tcW w:w="741" w:type="dxa"/>
            <w:shd w:val="clear" w:color="auto" w:fill="auto"/>
          </w:tcPr>
          <w:p w14:paraId="002C5744" w14:textId="77777777" w:rsidR="009F1E55" w:rsidRPr="00874A32" w:rsidRDefault="009F1E55" w:rsidP="00025FC1">
            <w:pPr>
              <w:pStyle w:val="TAC"/>
              <w:rPr>
                <w:rFonts w:eastAsia="PMingLiU"/>
                <w:lang w:val="en-US"/>
              </w:rPr>
            </w:pPr>
            <w:r w:rsidRPr="00874A32">
              <w:rPr>
                <w:rFonts w:eastAsia="PMingLiU"/>
                <w:lang w:val="en-US"/>
              </w:rPr>
              <w:t>-84.0</w:t>
            </w:r>
          </w:p>
        </w:tc>
        <w:tc>
          <w:tcPr>
            <w:tcW w:w="741" w:type="dxa"/>
            <w:shd w:val="clear" w:color="auto" w:fill="auto"/>
          </w:tcPr>
          <w:p w14:paraId="401C8386" w14:textId="77777777" w:rsidR="009F1E55" w:rsidRPr="00874A32" w:rsidRDefault="009F1E55" w:rsidP="00025FC1">
            <w:pPr>
              <w:pStyle w:val="TAC"/>
              <w:rPr>
                <w:rFonts w:eastAsia="PMingLiU"/>
                <w:lang w:val="en-US"/>
              </w:rPr>
            </w:pPr>
          </w:p>
        </w:tc>
        <w:tc>
          <w:tcPr>
            <w:tcW w:w="740" w:type="dxa"/>
            <w:shd w:val="clear" w:color="auto" w:fill="auto"/>
          </w:tcPr>
          <w:p w14:paraId="20EE91E3" w14:textId="77777777" w:rsidR="009F1E55" w:rsidRPr="00874A32" w:rsidRDefault="009F1E55" w:rsidP="00025FC1">
            <w:pPr>
              <w:pStyle w:val="TAC"/>
              <w:rPr>
                <w:rFonts w:eastAsia="PMingLiU"/>
                <w:lang w:val="en-US"/>
              </w:rPr>
            </w:pPr>
          </w:p>
        </w:tc>
        <w:tc>
          <w:tcPr>
            <w:tcW w:w="741" w:type="dxa"/>
          </w:tcPr>
          <w:p w14:paraId="7B5F6A08" w14:textId="77777777" w:rsidR="009F1E55" w:rsidRPr="00874A32" w:rsidRDefault="009F1E55" w:rsidP="00025FC1">
            <w:pPr>
              <w:pStyle w:val="TAC"/>
              <w:rPr>
                <w:rFonts w:eastAsia="PMingLiU"/>
                <w:lang w:val="en-US"/>
              </w:rPr>
            </w:pPr>
          </w:p>
        </w:tc>
        <w:tc>
          <w:tcPr>
            <w:tcW w:w="741" w:type="dxa"/>
          </w:tcPr>
          <w:p w14:paraId="1673BA6E" w14:textId="77777777" w:rsidR="009F1E55" w:rsidRPr="00874A32" w:rsidRDefault="009F1E55" w:rsidP="00025FC1">
            <w:pPr>
              <w:pStyle w:val="TAC"/>
              <w:rPr>
                <w:rFonts w:eastAsia="PMingLiU"/>
                <w:lang w:val="en-US"/>
              </w:rPr>
            </w:pPr>
          </w:p>
        </w:tc>
        <w:tc>
          <w:tcPr>
            <w:tcW w:w="740" w:type="dxa"/>
            <w:shd w:val="clear" w:color="auto" w:fill="auto"/>
          </w:tcPr>
          <w:p w14:paraId="70C3DBCF" w14:textId="77777777" w:rsidR="009F1E55" w:rsidRPr="00874A32" w:rsidRDefault="009F1E55" w:rsidP="00025FC1">
            <w:pPr>
              <w:pStyle w:val="TAC"/>
              <w:rPr>
                <w:rFonts w:eastAsia="PMingLiU"/>
                <w:lang w:val="en-US"/>
              </w:rPr>
            </w:pPr>
          </w:p>
        </w:tc>
        <w:tc>
          <w:tcPr>
            <w:tcW w:w="741" w:type="dxa"/>
          </w:tcPr>
          <w:p w14:paraId="24D489D7" w14:textId="77777777" w:rsidR="009F1E55" w:rsidRPr="00874A32" w:rsidRDefault="009F1E55" w:rsidP="00025FC1">
            <w:pPr>
              <w:pStyle w:val="TAC"/>
              <w:rPr>
                <w:rFonts w:eastAsia="PMingLiU"/>
                <w:lang w:val="en-US"/>
              </w:rPr>
            </w:pPr>
          </w:p>
        </w:tc>
        <w:tc>
          <w:tcPr>
            <w:tcW w:w="814" w:type="dxa"/>
          </w:tcPr>
          <w:p w14:paraId="08B8B77A" w14:textId="77777777" w:rsidR="009F1E55" w:rsidRPr="00874A32" w:rsidRDefault="009F1E55" w:rsidP="00025FC1">
            <w:pPr>
              <w:pStyle w:val="TAC"/>
              <w:rPr>
                <w:rFonts w:eastAsia="PMingLiU"/>
                <w:lang w:val="en-US"/>
              </w:rPr>
            </w:pPr>
          </w:p>
        </w:tc>
      </w:tr>
      <w:tr w:rsidR="009F1E55" w:rsidRPr="00874A32" w14:paraId="29E9DE9D" w14:textId="77777777" w:rsidTr="00025FC1">
        <w:trPr>
          <w:trHeight w:val="187"/>
          <w:jc w:val="center"/>
        </w:trPr>
        <w:tc>
          <w:tcPr>
            <w:tcW w:w="1100" w:type="dxa"/>
            <w:vMerge/>
            <w:tcBorders>
              <w:bottom w:val="single" w:sz="4" w:space="0" w:color="auto"/>
            </w:tcBorders>
            <w:shd w:val="clear" w:color="auto" w:fill="auto"/>
            <w:vAlign w:val="center"/>
          </w:tcPr>
          <w:p w14:paraId="52AE40CD" w14:textId="77777777" w:rsidR="009F1E55" w:rsidRPr="00874A32" w:rsidRDefault="009F1E55" w:rsidP="00025FC1">
            <w:pPr>
              <w:pStyle w:val="TAC"/>
              <w:rPr>
                <w:rFonts w:eastAsia="PMingLiU"/>
                <w:lang w:val="en-US"/>
              </w:rPr>
            </w:pPr>
          </w:p>
        </w:tc>
        <w:tc>
          <w:tcPr>
            <w:tcW w:w="629" w:type="dxa"/>
          </w:tcPr>
          <w:p w14:paraId="01F8E92B"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4515D14A" w14:textId="77777777" w:rsidR="009F1E55" w:rsidRPr="00874A32" w:rsidRDefault="009F1E55" w:rsidP="00025FC1">
            <w:pPr>
              <w:pStyle w:val="TAC"/>
              <w:rPr>
                <w:rFonts w:eastAsia="PMingLiU"/>
                <w:lang w:val="en-US"/>
              </w:rPr>
            </w:pPr>
          </w:p>
        </w:tc>
        <w:tc>
          <w:tcPr>
            <w:tcW w:w="740" w:type="dxa"/>
            <w:shd w:val="clear" w:color="auto" w:fill="auto"/>
          </w:tcPr>
          <w:p w14:paraId="710AE657" w14:textId="77777777" w:rsidR="009F1E55" w:rsidRPr="00874A32" w:rsidRDefault="009F1E55" w:rsidP="00025FC1">
            <w:pPr>
              <w:pStyle w:val="TAC"/>
              <w:rPr>
                <w:rFonts w:eastAsia="PMingLiU"/>
                <w:lang w:val="en-US"/>
              </w:rPr>
            </w:pPr>
            <w:r w:rsidRPr="00874A32">
              <w:rPr>
                <w:rFonts w:eastAsia="PMingLiU"/>
                <w:lang w:val="en-US"/>
              </w:rPr>
              <w:t>-94.1</w:t>
            </w:r>
          </w:p>
        </w:tc>
        <w:tc>
          <w:tcPr>
            <w:tcW w:w="741" w:type="dxa"/>
            <w:shd w:val="clear" w:color="auto" w:fill="auto"/>
          </w:tcPr>
          <w:p w14:paraId="4A337C02" w14:textId="77777777" w:rsidR="009F1E55" w:rsidRPr="00874A32" w:rsidRDefault="009F1E55" w:rsidP="00025FC1">
            <w:pPr>
              <w:pStyle w:val="TAC"/>
              <w:rPr>
                <w:rFonts w:eastAsia="PMingLiU"/>
                <w:lang w:val="en-US"/>
              </w:rPr>
            </w:pPr>
            <w:r w:rsidRPr="00874A32">
              <w:rPr>
                <w:rFonts w:eastAsia="PMingLiU"/>
                <w:lang w:val="en-US"/>
              </w:rPr>
              <w:t>-84.1</w:t>
            </w:r>
          </w:p>
        </w:tc>
        <w:tc>
          <w:tcPr>
            <w:tcW w:w="741" w:type="dxa"/>
            <w:shd w:val="clear" w:color="auto" w:fill="auto"/>
          </w:tcPr>
          <w:p w14:paraId="342941DA" w14:textId="77777777" w:rsidR="009F1E55" w:rsidRPr="00874A32" w:rsidRDefault="009F1E55" w:rsidP="00025FC1">
            <w:pPr>
              <w:pStyle w:val="TAC"/>
              <w:rPr>
                <w:rFonts w:eastAsia="PMingLiU"/>
                <w:lang w:val="en-US"/>
              </w:rPr>
            </w:pPr>
          </w:p>
        </w:tc>
        <w:tc>
          <w:tcPr>
            <w:tcW w:w="740" w:type="dxa"/>
            <w:shd w:val="clear" w:color="auto" w:fill="auto"/>
          </w:tcPr>
          <w:p w14:paraId="2DD01BF7" w14:textId="77777777" w:rsidR="009F1E55" w:rsidRPr="00874A32" w:rsidRDefault="009F1E55" w:rsidP="00025FC1">
            <w:pPr>
              <w:pStyle w:val="TAC"/>
              <w:rPr>
                <w:rFonts w:eastAsia="PMingLiU"/>
                <w:lang w:val="en-US"/>
              </w:rPr>
            </w:pPr>
          </w:p>
        </w:tc>
        <w:tc>
          <w:tcPr>
            <w:tcW w:w="741" w:type="dxa"/>
          </w:tcPr>
          <w:p w14:paraId="23CDAF6B" w14:textId="77777777" w:rsidR="009F1E55" w:rsidRPr="00874A32" w:rsidRDefault="009F1E55" w:rsidP="00025FC1">
            <w:pPr>
              <w:pStyle w:val="TAC"/>
              <w:rPr>
                <w:rFonts w:eastAsia="PMingLiU"/>
                <w:lang w:val="en-US"/>
              </w:rPr>
            </w:pPr>
          </w:p>
        </w:tc>
        <w:tc>
          <w:tcPr>
            <w:tcW w:w="741" w:type="dxa"/>
          </w:tcPr>
          <w:p w14:paraId="24CF69CC" w14:textId="77777777" w:rsidR="009F1E55" w:rsidRPr="00874A32" w:rsidRDefault="009F1E55" w:rsidP="00025FC1">
            <w:pPr>
              <w:pStyle w:val="TAC"/>
              <w:rPr>
                <w:rFonts w:eastAsia="PMingLiU"/>
                <w:lang w:val="en-US"/>
              </w:rPr>
            </w:pPr>
          </w:p>
        </w:tc>
        <w:tc>
          <w:tcPr>
            <w:tcW w:w="740" w:type="dxa"/>
            <w:shd w:val="clear" w:color="auto" w:fill="auto"/>
          </w:tcPr>
          <w:p w14:paraId="441A8D5A" w14:textId="77777777" w:rsidR="009F1E55" w:rsidRPr="00874A32" w:rsidRDefault="009F1E55" w:rsidP="00025FC1">
            <w:pPr>
              <w:pStyle w:val="TAC"/>
              <w:rPr>
                <w:rFonts w:eastAsia="PMingLiU"/>
                <w:lang w:val="en-US"/>
              </w:rPr>
            </w:pPr>
          </w:p>
        </w:tc>
        <w:tc>
          <w:tcPr>
            <w:tcW w:w="741" w:type="dxa"/>
          </w:tcPr>
          <w:p w14:paraId="49AD9228" w14:textId="77777777" w:rsidR="009F1E55" w:rsidRPr="00874A32" w:rsidRDefault="009F1E55" w:rsidP="00025FC1">
            <w:pPr>
              <w:pStyle w:val="TAC"/>
              <w:rPr>
                <w:rFonts w:eastAsia="PMingLiU"/>
                <w:lang w:val="en-US"/>
              </w:rPr>
            </w:pPr>
          </w:p>
        </w:tc>
        <w:tc>
          <w:tcPr>
            <w:tcW w:w="814" w:type="dxa"/>
          </w:tcPr>
          <w:p w14:paraId="22CCE7EB" w14:textId="77777777" w:rsidR="009F1E55" w:rsidRPr="00874A32" w:rsidRDefault="009F1E55" w:rsidP="00025FC1">
            <w:pPr>
              <w:pStyle w:val="TAC"/>
              <w:rPr>
                <w:rFonts w:eastAsia="PMingLiU"/>
                <w:lang w:val="en-US"/>
              </w:rPr>
            </w:pPr>
          </w:p>
        </w:tc>
      </w:tr>
      <w:tr w:rsidR="009F1E55" w:rsidRPr="00874A32" w14:paraId="36F8CB63" w14:textId="77777777" w:rsidTr="00025FC1">
        <w:trPr>
          <w:trHeight w:val="187"/>
          <w:jc w:val="center"/>
        </w:trPr>
        <w:tc>
          <w:tcPr>
            <w:tcW w:w="1100" w:type="dxa"/>
            <w:vMerge w:val="restart"/>
            <w:shd w:val="clear" w:color="auto" w:fill="auto"/>
            <w:vAlign w:val="center"/>
          </w:tcPr>
          <w:p w14:paraId="0C0E0860" w14:textId="77777777" w:rsidR="009F1E55" w:rsidRPr="00874A32" w:rsidRDefault="009F1E55" w:rsidP="00025FC1">
            <w:pPr>
              <w:pStyle w:val="TAC"/>
              <w:rPr>
                <w:rFonts w:eastAsia="PMingLiU"/>
                <w:lang w:val="en-US"/>
              </w:rPr>
            </w:pPr>
            <w:r>
              <w:rPr>
                <w:rFonts w:eastAsia="PMingLiU"/>
                <w:lang w:val="en-US"/>
              </w:rPr>
              <w:t>n13</w:t>
            </w:r>
          </w:p>
        </w:tc>
        <w:tc>
          <w:tcPr>
            <w:tcW w:w="629" w:type="dxa"/>
          </w:tcPr>
          <w:p w14:paraId="11640E77"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468B9890" w14:textId="77777777" w:rsidR="009F1E55" w:rsidRPr="00874A32" w:rsidRDefault="009F1E55" w:rsidP="00025FC1">
            <w:pPr>
              <w:pStyle w:val="TAC"/>
              <w:rPr>
                <w:rFonts w:eastAsia="PMingLiU"/>
                <w:lang w:val="en-US"/>
              </w:rPr>
            </w:pPr>
            <w:r w:rsidRPr="00874A32">
              <w:rPr>
                <w:rFonts w:eastAsia="PMingLiU" w:cs="Arial"/>
                <w:szCs w:val="18"/>
                <w:lang w:val="en-US"/>
              </w:rPr>
              <w:t>-97.0</w:t>
            </w:r>
          </w:p>
        </w:tc>
        <w:tc>
          <w:tcPr>
            <w:tcW w:w="740" w:type="dxa"/>
            <w:shd w:val="clear" w:color="auto" w:fill="auto"/>
          </w:tcPr>
          <w:p w14:paraId="7468A207" w14:textId="77777777" w:rsidR="009F1E55" w:rsidRPr="00874A32" w:rsidRDefault="009F1E55" w:rsidP="00025FC1">
            <w:pPr>
              <w:pStyle w:val="TAC"/>
              <w:rPr>
                <w:rFonts w:eastAsia="PMingLiU"/>
                <w:lang w:val="en-US"/>
              </w:rPr>
            </w:pPr>
            <w:r w:rsidRPr="00874A32">
              <w:rPr>
                <w:rFonts w:eastAsia="PMingLiU" w:cs="Arial"/>
                <w:szCs w:val="18"/>
                <w:lang w:val="en-US"/>
              </w:rPr>
              <w:t>-93.8</w:t>
            </w:r>
          </w:p>
        </w:tc>
        <w:tc>
          <w:tcPr>
            <w:tcW w:w="741" w:type="dxa"/>
            <w:shd w:val="clear" w:color="auto" w:fill="auto"/>
          </w:tcPr>
          <w:p w14:paraId="6D1CDEF3" w14:textId="77777777" w:rsidR="009F1E55" w:rsidRPr="00874A32" w:rsidRDefault="009F1E55" w:rsidP="00025FC1">
            <w:pPr>
              <w:pStyle w:val="TAC"/>
              <w:rPr>
                <w:rFonts w:eastAsia="PMingLiU"/>
                <w:lang w:val="en-US"/>
              </w:rPr>
            </w:pPr>
          </w:p>
        </w:tc>
        <w:tc>
          <w:tcPr>
            <w:tcW w:w="741" w:type="dxa"/>
            <w:shd w:val="clear" w:color="auto" w:fill="auto"/>
          </w:tcPr>
          <w:p w14:paraId="07A20C96" w14:textId="77777777" w:rsidR="009F1E55" w:rsidRPr="00874A32" w:rsidRDefault="009F1E55" w:rsidP="00025FC1">
            <w:pPr>
              <w:pStyle w:val="TAC"/>
              <w:rPr>
                <w:rFonts w:eastAsia="PMingLiU"/>
                <w:lang w:val="en-US"/>
              </w:rPr>
            </w:pPr>
          </w:p>
        </w:tc>
        <w:tc>
          <w:tcPr>
            <w:tcW w:w="740" w:type="dxa"/>
            <w:shd w:val="clear" w:color="auto" w:fill="auto"/>
          </w:tcPr>
          <w:p w14:paraId="6EC99727" w14:textId="77777777" w:rsidR="009F1E55" w:rsidRPr="00874A32" w:rsidRDefault="009F1E55" w:rsidP="00025FC1">
            <w:pPr>
              <w:pStyle w:val="TAC"/>
              <w:rPr>
                <w:rFonts w:eastAsia="PMingLiU"/>
                <w:lang w:val="en-US"/>
              </w:rPr>
            </w:pPr>
          </w:p>
        </w:tc>
        <w:tc>
          <w:tcPr>
            <w:tcW w:w="741" w:type="dxa"/>
          </w:tcPr>
          <w:p w14:paraId="46B8AA01" w14:textId="77777777" w:rsidR="009F1E55" w:rsidRPr="00874A32" w:rsidRDefault="009F1E55" w:rsidP="00025FC1">
            <w:pPr>
              <w:pStyle w:val="TAC"/>
              <w:rPr>
                <w:rFonts w:eastAsia="PMingLiU"/>
                <w:lang w:val="en-US"/>
              </w:rPr>
            </w:pPr>
          </w:p>
        </w:tc>
        <w:tc>
          <w:tcPr>
            <w:tcW w:w="741" w:type="dxa"/>
          </w:tcPr>
          <w:p w14:paraId="355EC580" w14:textId="77777777" w:rsidR="009F1E55" w:rsidRPr="00874A32" w:rsidRDefault="009F1E55" w:rsidP="00025FC1">
            <w:pPr>
              <w:pStyle w:val="TAC"/>
              <w:rPr>
                <w:rFonts w:eastAsia="PMingLiU"/>
                <w:lang w:val="en-US"/>
              </w:rPr>
            </w:pPr>
          </w:p>
        </w:tc>
        <w:tc>
          <w:tcPr>
            <w:tcW w:w="740" w:type="dxa"/>
            <w:shd w:val="clear" w:color="auto" w:fill="auto"/>
          </w:tcPr>
          <w:p w14:paraId="0FCB90E0" w14:textId="77777777" w:rsidR="009F1E55" w:rsidRPr="00874A32" w:rsidRDefault="009F1E55" w:rsidP="00025FC1">
            <w:pPr>
              <w:pStyle w:val="TAC"/>
              <w:rPr>
                <w:rFonts w:eastAsia="PMingLiU"/>
                <w:lang w:val="en-US"/>
              </w:rPr>
            </w:pPr>
          </w:p>
        </w:tc>
        <w:tc>
          <w:tcPr>
            <w:tcW w:w="741" w:type="dxa"/>
          </w:tcPr>
          <w:p w14:paraId="0F819EE5" w14:textId="77777777" w:rsidR="009F1E55" w:rsidRPr="00874A32" w:rsidRDefault="009F1E55" w:rsidP="00025FC1">
            <w:pPr>
              <w:pStyle w:val="TAC"/>
              <w:rPr>
                <w:rFonts w:eastAsia="PMingLiU"/>
                <w:lang w:val="en-US"/>
              </w:rPr>
            </w:pPr>
          </w:p>
        </w:tc>
        <w:tc>
          <w:tcPr>
            <w:tcW w:w="814" w:type="dxa"/>
          </w:tcPr>
          <w:p w14:paraId="7AB96F89" w14:textId="77777777" w:rsidR="009F1E55" w:rsidRPr="00874A32" w:rsidRDefault="009F1E55" w:rsidP="00025FC1">
            <w:pPr>
              <w:pStyle w:val="TAC"/>
              <w:rPr>
                <w:rFonts w:eastAsia="PMingLiU"/>
                <w:lang w:val="en-US"/>
              </w:rPr>
            </w:pPr>
          </w:p>
        </w:tc>
      </w:tr>
      <w:tr w:rsidR="009F1E55" w:rsidRPr="00874A32" w14:paraId="68258952" w14:textId="77777777" w:rsidTr="00025FC1">
        <w:trPr>
          <w:trHeight w:val="187"/>
          <w:jc w:val="center"/>
        </w:trPr>
        <w:tc>
          <w:tcPr>
            <w:tcW w:w="1100" w:type="dxa"/>
            <w:vMerge/>
            <w:shd w:val="clear" w:color="auto" w:fill="auto"/>
            <w:vAlign w:val="center"/>
          </w:tcPr>
          <w:p w14:paraId="019F6F1C" w14:textId="77777777" w:rsidR="009F1E55" w:rsidRPr="00874A32" w:rsidRDefault="009F1E55" w:rsidP="00025FC1">
            <w:pPr>
              <w:pStyle w:val="TAC"/>
              <w:rPr>
                <w:rFonts w:eastAsia="PMingLiU"/>
                <w:lang w:val="en-US"/>
              </w:rPr>
            </w:pPr>
          </w:p>
        </w:tc>
        <w:tc>
          <w:tcPr>
            <w:tcW w:w="629" w:type="dxa"/>
          </w:tcPr>
          <w:p w14:paraId="5C7625FD"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3B9C4A2E" w14:textId="77777777" w:rsidR="009F1E55" w:rsidRPr="00874A32" w:rsidRDefault="009F1E55" w:rsidP="00025FC1">
            <w:pPr>
              <w:pStyle w:val="TAC"/>
              <w:rPr>
                <w:rFonts w:eastAsia="PMingLiU"/>
                <w:lang w:val="en-US"/>
              </w:rPr>
            </w:pPr>
          </w:p>
        </w:tc>
        <w:tc>
          <w:tcPr>
            <w:tcW w:w="740" w:type="dxa"/>
            <w:shd w:val="clear" w:color="auto" w:fill="auto"/>
          </w:tcPr>
          <w:p w14:paraId="75D6A1E5" w14:textId="77777777" w:rsidR="009F1E55" w:rsidRPr="00874A32" w:rsidRDefault="009F1E55" w:rsidP="00025FC1">
            <w:pPr>
              <w:pStyle w:val="TAC"/>
              <w:rPr>
                <w:rFonts w:eastAsia="PMingLiU"/>
                <w:lang w:val="en-US"/>
              </w:rPr>
            </w:pPr>
            <w:r w:rsidRPr="00874A32">
              <w:rPr>
                <w:rFonts w:eastAsia="PMingLiU" w:cs="Arial"/>
                <w:szCs w:val="18"/>
                <w:lang w:val="en-US"/>
              </w:rPr>
              <w:t>-94.1</w:t>
            </w:r>
          </w:p>
        </w:tc>
        <w:tc>
          <w:tcPr>
            <w:tcW w:w="741" w:type="dxa"/>
            <w:shd w:val="clear" w:color="auto" w:fill="auto"/>
          </w:tcPr>
          <w:p w14:paraId="460DD091" w14:textId="77777777" w:rsidR="009F1E55" w:rsidRPr="00874A32" w:rsidRDefault="009F1E55" w:rsidP="00025FC1">
            <w:pPr>
              <w:pStyle w:val="TAC"/>
              <w:rPr>
                <w:rFonts w:eastAsia="PMingLiU"/>
                <w:lang w:val="en-US"/>
              </w:rPr>
            </w:pPr>
          </w:p>
        </w:tc>
        <w:tc>
          <w:tcPr>
            <w:tcW w:w="741" w:type="dxa"/>
            <w:shd w:val="clear" w:color="auto" w:fill="auto"/>
          </w:tcPr>
          <w:p w14:paraId="1B07269E" w14:textId="77777777" w:rsidR="009F1E55" w:rsidRPr="00874A32" w:rsidRDefault="009F1E55" w:rsidP="00025FC1">
            <w:pPr>
              <w:pStyle w:val="TAC"/>
              <w:rPr>
                <w:rFonts w:eastAsia="PMingLiU"/>
                <w:lang w:val="en-US"/>
              </w:rPr>
            </w:pPr>
          </w:p>
        </w:tc>
        <w:tc>
          <w:tcPr>
            <w:tcW w:w="740" w:type="dxa"/>
            <w:shd w:val="clear" w:color="auto" w:fill="auto"/>
          </w:tcPr>
          <w:p w14:paraId="7C612A00" w14:textId="77777777" w:rsidR="009F1E55" w:rsidRPr="00874A32" w:rsidRDefault="009F1E55" w:rsidP="00025FC1">
            <w:pPr>
              <w:pStyle w:val="TAC"/>
              <w:rPr>
                <w:rFonts w:eastAsia="PMingLiU"/>
                <w:lang w:val="en-US"/>
              </w:rPr>
            </w:pPr>
          </w:p>
        </w:tc>
        <w:tc>
          <w:tcPr>
            <w:tcW w:w="741" w:type="dxa"/>
          </w:tcPr>
          <w:p w14:paraId="36954174" w14:textId="77777777" w:rsidR="009F1E55" w:rsidRPr="00874A32" w:rsidRDefault="009F1E55" w:rsidP="00025FC1">
            <w:pPr>
              <w:pStyle w:val="TAC"/>
              <w:rPr>
                <w:rFonts w:eastAsia="PMingLiU"/>
                <w:lang w:val="en-US"/>
              </w:rPr>
            </w:pPr>
          </w:p>
        </w:tc>
        <w:tc>
          <w:tcPr>
            <w:tcW w:w="741" w:type="dxa"/>
          </w:tcPr>
          <w:p w14:paraId="16FCD7EF" w14:textId="77777777" w:rsidR="009F1E55" w:rsidRPr="00874A32" w:rsidRDefault="009F1E55" w:rsidP="00025FC1">
            <w:pPr>
              <w:pStyle w:val="TAC"/>
              <w:rPr>
                <w:rFonts w:eastAsia="PMingLiU"/>
                <w:lang w:val="en-US"/>
              </w:rPr>
            </w:pPr>
          </w:p>
        </w:tc>
        <w:tc>
          <w:tcPr>
            <w:tcW w:w="740" w:type="dxa"/>
            <w:shd w:val="clear" w:color="auto" w:fill="auto"/>
          </w:tcPr>
          <w:p w14:paraId="7CF4A8AA" w14:textId="77777777" w:rsidR="009F1E55" w:rsidRPr="00874A32" w:rsidRDefault="009F1E55" w:rsidP="00025FC1">
            <w:pPr>
              <w:pStyle w:val="TAC"/>
              <w:rPr>
                <w:rFonts w:eastAsia="PMingLiU"/>
                <w:lang w:val="en-US"/>
              </w:rPr>
            </w:pPr>
          </w:p>
        </w:tc>
        <w:tc>
          <w:tcPr>
            <w:tcW w:w="741" w:type="dxa"/>
          </w:tcPr>
          <w:p w14:paraId="50F76E7A" w14:textId="77777777" w:rsidR="009F1E55" w:rsidRPr="00874A32" w:rsidRDefault="009F1E55" w:rsidP="00025FC1">
            <w:pPr>
              <w:pStyle w:val="TAC"/>
              <w:rPr>
                <w:rFonts w:eastAsia="PMingLiU"/>
                <w:lang w:val="en-US"/>
              </w:rPr>
            </w:pPr>
          </w:p>
        </w:tc>
        <w:tc>
          <w:tcPr>
            <w:tcW w:w="814" w:type="dxa"/>
          </w:tcPr>
          <w:p w14:paraId="3F562DBD" w14:textId="77777777" w:rsidR="009F1E55" w:rsidRPr="00874A32" w:rsidRDefault="009F1E55" w:rsidP="00025FC1">
            <w:pPr>
              <w:pStyle w:val="TAC"/>
              <w:rPr>
                <w:rFonts w:eastAsia="PMingLiU"/>
                <w:lang w:val="en-US"/>
              </w:rPr>
            </w:pPr>
          </w:p>
        </w:tc>
      </w:tr>
      <w:tr w:rsidR="009F1E55" w:rsidRPr="00874A32" w14:paraId="55C0FCD7" w14:textId="77777777" w:rsidTr="00025FC1">
        <w:trPr>
          <w:trHeight w:val="187"/>
          <w:jc w:val="center"/>
        </w:trPr>
        <w:tc>
          <w:tcPr>
            <w:tcW w:w="1100" w:type="dxa"/>
            <w:vMerge w:val="restart"/>
            <w:shd w:val="clear" w:color="auto" w:fill="auto"/>
            <w:vAlign w:val="center"/>
          </w:tcPr>
          <w:p w14:paraId="0311EA95" w14:textId="77777777" w:rsidR="009F1E55" w:rsidRPr="00874A32" w:rsidRDefault="009F1E55" w:rsidP="00025FC1">
            <w:pPr>
              <w:pStyle w:val="TAC"/>
              <w:rPr>
                <w:rFonts w:eastAsia="PMingLiU"/>
                <w:lang w:val="en-US"/>
              </w:rPr>
            </w:pPr>
            <w:r>
              <w:rPr>
                <w:rFonts w:eastAsia="PMingLiU"/>
                <w:lang w:val="en-US"/>
              </w:rPr>
              <w:t>n14</w:t>
            </w:r>
          </w:p>
        </w:tc>
        <w:tc>
          <w:tcPr>
            <w:tcW w:w="629" w:type="dxa"/>
          </w:tcPr>
          <w:p w14:paraId="6160F6CC"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5FE8D171" w14:textId="77777777" w:rsidR="009F1E55" w:rsidRPr="00874A32" w:rsidRDefault="009F1E55" w:rsidP="00025FC1">
            <w:pPr>
              <w:pStyle w:val="TAC"/>
              <w:rPr>
                <w:rFonts w:eastAsia="PMingLiU"/>
                <w:lang w:val="en-US"/>
              </w:rPr>
            </w:pPr>
            <w:r w:rsidRPr="00874A32">
              <w:rPr>
                <w:rFonts w:eastAsia="PMingLiU" w:cs="Arial"/>
                <w:szCs w:val="18"/>
                <w:lang w:val="en-US"/>
              </w:rPr>
              <w:t>-97.0</w:t>
            </w:r>
          </w:p>
        </w:tc>
        <w:tc>
          <w:tcPr>
            <w:tcW w:w="740" w:type="dxa"/>
            <w:shd w:val="clear" w:color="auto" w:fill="auto"/>
          </w:tcPr>
          <w:p w14:paraId="01B7CB06" w14:textId="77777777" w:rsidR="009F1E55" w:rsidRPr="00874A32" w:rsidRDefault="009F1E55" w:rsidP="00025FC1">
            <w:pPr>
              <w:pStyle w:val="TAC"/>
              <w:rPr>
                <w:rFonts w:eastAsia="PMingLiU"/>
                <w:lang w:val="en-US"/>
              </w:rPr>
            </w:pPr>
            <w:r w:rsidRPr="00874A32">
              <w:rPr>
                <w:rFonts w:eastAsia="PMingLiU" w:cs="Arial"/>
                <w:szCs w:val="18"/>
                <w:lang w:val="en-US"/>
              </w:rPr>
              <w:t>-93.8</w:t>
            </w:r>
          </w:p>
        </w:tc>
        <w:tc>
          <w:tcPr>
            <w:tcW w:w="741" w:type="dxa"/>
            <w:shd w:val="clear" w:color="auto" w:fill="auto"/>
          </w:tcPr>
          <w:p w14:paraId="02F45909" w14:textId="77777777" w:rsidR="009F1E55" w:rsidRPr="00874A32" w:rsidRDefault="009F1E55" w:rsidP="00025FC1">
            <w:pPr>
              <w:pStyle w:val="TAC"/>
              <w:rPr>
                <w:rFonts w:eastAsia="PMingLiU"/>
                <w:lang w:val="en-US"/>
              </w:rPr>
            </w:pPr>
          </w:p>
        </w:tc>
        <w:tc>
          <w:tcPr>
            <w:tcW w:w="741" w:type="dxa"/>
            <w:shd w:val="clear" w:color="auto" w:fill="auto"/>
          </w:tcPr>
          <w:p w14:paraId="7308560E" w14:textId="77777777" w:rsidR="009F1E55" w:rsidRPr="00874A32" w:rsidRDefault="009F1E55" w:rsidP="00025FC1">
            <w:pPr>
              <w:pStyle w:val="TAC"/>
              <w:rPr>
                <w:rFonts w:eastAsia="PMingLiU"/>
                <w:lang w:val="en-US"/>
              </w:rPr>
            </w:pPr>
          </w:p>
        </w:tc>
        <w:tc>
          <w:tcPr>
            <w:tcW w:w="740" w:type="dxa"/>
            <w:shd w:val="clear" w:color="auto" w:fill="auto"/>
          </w:tcPr>
          <w:p w14:paraId="21DA593C" w14:textId="77777777" w:rsidR="009F1E55" w:rsidRPr="00874A32" w:rsidRDefault="009F1E55" w:rsidP="00025FC1">
            <w:pPr>
              <w:pStyle w:val="TAC"/>
              <w:rPr>
                <w:rFonts w:eastAsia="PMingLiU"/>
                <w:lang w:val="en-US"/>
              </w:rPr>
            </w:pPr>
          </w:p>
        </w:tc>
        <w:tc>
          <w:tcPr>
            <w:tcW w:w="741" w:type="dxa"/>
          </w:tcPr>
          <w:p w14:paraId="509E1243" w14:textId="77777777" w:rsidR="009F1E55" w:rsidRPr="00874A32" w:rsidRDefault="009F1E55" w:rsidP="00025FC1">
            <w:pPr>
              <w:pStyle w:val="TAC"/>
              <w:rPr>
                <w:rFonts w:eastAsia="PMingLiU"/>
                <w:lang w:val="en-US"/>
              </w:rPr>
            </w:pPr>
          </w:p>
        </w:tc>
        <w:tc>
          <w:tcPr>
            <w:tcW w:w="741" w:type="dxa"/>
          </w:tcPr>
          <w:p w14:paraId="5B2F6868" w14:textId="77777777" w:rsidR="009F1E55" w:rsidRPr="00874A32" w:rsidRDefault="009F1E55" w:rsidP="00025FC1">
            <w:pPr>
              <w:pStyle w:val="TAC"/>
              <w:rPr>
                <w:rFonts w:eastAsia="PMingLiU"/>
                <w:lang w:val="en-US"/>
              </w:rPr>
            </w:pPr>
          </w:p>
        </w:tc>
        <w:tc>
          <w:tcPr>
            <w:tcW w:w="740" w:type="dxa"/>
            <w:shd w:val="clear" w:color="auto" w:fill="auto"/>
          </w:tcPr>
          <w:p w14:paraId="44C55657" w14:textId="77777777" w:rsidR="009F1E55" w:rsidRPr="00874A32" w:rsidRDefault="009F1E55" w:rsidP="00025FC1">
            <w:pPr>
              <w:pStyle w:val="TAC"/>
              <w:rPr>
                <w:rFonts w:eastAsia="PMingLiU"/>
                <w:lang w:val="en-US"/>
              </w:rPr>
            </w:pPr>
          </w:p>
        </w:tc>
        <w:tc>
          <w:tcPr>
            <w:tcW w:w="741" w:type="dxa"/>
          </w:tcPr>
          <w:p w14:paraId="618E2B69" w14:textId="77777777" w:rsidR="009F1E55" w:rsidRPr="00874A32" w:rsidRDefault="009F1E55" w:rsidP="00025FC1">
            <w:pPr>
              <w:pStyle w:val="TAC"/>
              <w:rPr>
                <w:rFonts w:eastAsia="PMingLiU"/>
                <w:lang w:val="en-US"/>
              </w:rPr>
            </w:pPr>
          </w:p>
        </w:tc>
        <w:tc>
          <w:tcPr>
            <w:tcW w:w="814" w:type="dxa"/>
          </w:tcPr>
          <w:p w14:paraId="262432E3" w14:textId="77777777" w:rsidR="009F1E55" w:rsidRPr="00874A32" w:rsidRDefault="009F1E55" w:rsidP="00025FC1">
            <w:pPr>
              <w:pStyle w:val="TAC"/>
              <w:rPr>
                <w:rFonts w:eastAsia="PMingLiU"/>
                <w:lang w:val="en-US"/>
              </w:rPr>
            </w:pPr>
          </w:p>
        </w:tc>
      </w:tr>
      <w:tr w:rsidR="009F1E55" w:rsidRPr="00874A32" w14:paraId="411A60B5" w14:textId="77777777" w:rsidTr="00025FC1">
        <w:trPr>
          <w:trHeight w:val="187"/>
          <w:jc w:val="center"/>
        </w:trPr>
        <w:tc>
          <w:tcPr>
            <w:tcW w:w="1100" w:type="dxa"/>
            <w:vMerge/>
            <w:shd w:val="clear" w:color="auto" w:fill="auto"/>
            <w:vAlign w:val="center"/>
          </w:tcPr>
          <w:p w14:paraId="67B09DCB" w14:textId="77777777" w:rsidR="009F1E55" w:rsidRPr="00874A32" w:rsidRDefault="009F1E55" w:rsidP="00025FC1">
            <w:pPr>
              <w:pStyle w:val="TAC"/>
              <w:rPr>
                <w:rFonts w:eastAsia="PMingLiU"/>
                <w:lang w:val="en-US"/>
              </w:rPr>
            </w:pPr>
          </w:p>
        </w:tc>
        <w:tc>
          <w:tcPr>
            <w:tcW w:w="629" w:type="dxa"/>
          </w:tcPr>
          <w:p w14:paraId="7DA25ED7"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591D6619" w14:textId="77777777" w:rsidR="009F1E55" w:rsidRPr="00874A32" w:rsidRDefault="009F1E55" w:rsidP="00025FC1">
            <w:pPr>
              <w:pStyle w:val="TAC"/>
              <w:rPr>
                <w:rFonts w:eastAsia="PMingLiU"/>
                <w:lang w:val="en-US"/>
              </w:rPr>
            </w:pPr>
          </w:p>
        </w:tc>
        <w:tc>
          <w:tcPr>
            <w:tcW w:w="740" w:type="dxa"/>
            <w:shd w:val="clear" w:color="auto" w:fill="auto"/>
          </w:tcPr>
          <w:p w14:paraId="57E2C0FF" w14:textId="77777777" w:rsidR="009F1E55" w:rsidRPr="00874A32" w:rsidRDefault="009F1E55" w:rsidP="00025FC1">
            <w:pPr>
              <w:pStyle w:val="TAC"/>
              <w:rPr>
                <w:rFonts w:eastAsia="PMingLiU"/>
                <w:lang w:val="en-US"/>
              </w:rPr>
            </w:pPr>
            <w:r w:rsidRPr="00874A32">
              <w:rPr>
                <w:rFonts w:eastAsia="PMingLiU" w:cs="Arial"/>
                <w:szCs w:val="18"/>
                <w:lang w:val="en-US"/>
              </w:rPr>
              <w:t>-94.1</w:t>
            </w:r>
          </w:p>
        </w:tc>
        <w:tc>
          <w:tcPr>
            <w:tcW w:w="741" w:type="dxa"/>
            <w:shd w:val="clear" w:color="auto" w:fill="auto"/>
          </w:tcPr>
          <w:p w14:paraId="3112D067" w14:textId="77777777" w:rsidR="009F1E55" w:rsidRPr="00874A32" w:rsidRDefault="009F1E55" w:rsidP="00025FC1">
            <w:pPr>
              <w:pStyle w:val="TAC"/>
              <w:rPr>
                <w:rFonts w:eastAsia="PMingLiU"/>
                <w:lang w:val="en-US"/>
              </w:rPr>
            </w:pPr>
          </w:p>
        </w:tc>
        <w:tc>
          <w:tcPr>
            <w:tcW w:w="741" w:type="dxa"/>
            <w:shd w:val="clear" w:color="auto" w:fill="auto"/>
          </w:tcPr>
          <w:p w14:paraId="39D1CA1F" w14:textId="77777777" w:rsidR="009F1E55" w:rsidRPr="00874A32" w:rsidRDefault="009F1E55" w:rsidP="00025FC1">
            <w:pPr>
              <w:pStyle w:val="TAC"/>
              <w:rPr>
                <w:rFonts w:eastAsia="PMingLiU"/>
                <w:lang w:val="en-US"/>
              </w:rPr>
            </w:pPr>
          </w:p>
        </w:tc>
        <w:tc>
          <w:tcPr>
            <w:tcW w:w="740" w:type="dxa"/>
            <w:shd w:val="clear" w:color="auto" w:fill="auto"/>
          </w:tcPr>
          <w:p w14:paraId="4043E4C6" w14:textId="77777777" w:rsidR="009F1E55" w:rsidRPr="00874A32" w:rsidRDefault="009F1E55" w:rsidP="00025FC1">
            <w:pPr>
              <w:pStyle w:val="TAC"/>
              <w:rPr>
                <w:rFonts w:eastAsia="PMingLiU"/>
                <w:lang w:val="en-US"/>
              </w:rPr>
            </w:pPr>
          </w:p>
        </w:tc>
        <w:tc>
          <w:tcPr>
            <w:tcW w:w="741" w:type="dxa"/>
          </w:tcPr>
          <w:p w14:paraId="07AC4DC9" w14:textId="77777777" w:rsidR="009F1E55" w:rsidRPr="00874A32" w:rsidRDefault="009F1E55" w:rsidP="00025FC1">
            <w:pPr>
              <w:pStyle w:val="TAC"/>
              <w:rPr>
                <w:rFonts w:eastAsia="PMingLiU"/>
                <w:lang w:val="en-US"/>
              </w:rPr>
            </w:pPr>
          </w:p>
        </w:tc>
        <w:tc>
          <w:tcPr>
            <w:tcW w:w="741" w:type="dxa"/>
          </w:tcPr>
          <w:p w14:paraId="7830C0ED" w14:textId="77777777" w:rsidR="009F1E55" w:rsidRPr="00874A32" w:rsidRDefault="009F1E55" w:rsidP="00025FC1">
            <w:pPr>
              <w:pStyle w:val="TAC"/>
              <w:rPr>
                <w:rFonts w:eastAsia="PMingLiU"/>
                <w:lang w:val="en-US"/>
              </w:rPr>
            </w:pPr>
          </w:p>
        </w:tc>
        <w:tc>
          <w:tcPr>
            <w:tcW w:w="740" w:type="dxa"/>
            <w:shd w:val="clear" w:color="auto" w:fill="auto"/>
          </w:tcPr>
          <w:p w14:paraId="01664B0C" w14:textId="77777777" w:rsidR="009F1E55" w:rsidRPr="00874A32" w:rsidRDefault="009F1E55" w:rsidP="00025FC1">
            <w:pPr>
              <w:pStyle w:val="TAC"/>
              <w:rPr>
                <w:rFonts w:eastAsia="PMingLiU"/>
                <w:lang w:val="en-US"/>
              </w:rPr>
            </w:pPr>
          </w:p>
        </w:tc>
        <w:tc>
          <w:tcPr>
            <w:tcW w:w="741" w:type="dxa"/>
          </w:tcPr>
          <w:p w14:paraId="4C59C414" w14:textId="77777777" w:rsidR="009F1E55" w:rsidRPr="00874A32" w:rsidRDefault="009F1E55" w:rsidP="00025FC1">
            <w:pPr>
              <w:pStyle w:val="TAC"/>
              <w:rPr>
                <w:rFonts w:eastAsia="PMingLiU"/>
                <w:lang w:val="en-US"/>
              </w:rPr>
            </w:pPr>
          </w:p>
        </w:tc>
        <w:tc>
          <w:tcPr>
            <w:tcW w:w="814" w:type="dxa"/>
          </w:tcPr>
          <w:p w14:paraId="2AC4205D" w14:textId="77777777" w:rsidR="009F1E55" w:rsidRPr="00874A32" w:rsidRDefault="009F1E55" w:rsidP="00025FC1">
            <w:pPr>
              <w:pStyle w:val="TAC"/>
              <w:rPr>
                <w:rFonts w:eastAsia="PMingLiU"/>
                <w:lang w:val="en-US"/>
              </w:rPr>
            </w:pPr>
          </w:p>
        </w:tc>
      </w:tr>
      <w:tr w:rsidR="009F1E55" w:rsidRPr="00874A32" w14:paraId="09481B2A" w14:textId="77777777" w:rsidTr="00025FC1">
        <w:trPr>
          <w:trHeight w:val="187"/>
          <w:jc w:val="center"/>
        </w:trPr>
        <w:tc>
          <w:tcPr>
            <w:tcW w:w="1100" w:type="dxa"/>
            <w:vMerge w:val="restart"/>
            <w:shd w:val="clear" w:color="auto" w:fill="auto"/>
            <w:vAlign w:val="center"/>
          </w:tcPr>
          <w:p w14:paraId="2BFCE030" w14:textId="77777777" w:rsidR="009F1E55" w:rsidRPr="00874A32" w:rsidRDefault="009F1E55" w:rsidP="00025FC1">
            <w:pPr>
              <w:pStyle w:val="TAC"/>
              <w:rPr>
                <w:rFonts w:eastAsia="PMingLiU"/>
                <w:lang w:val="en-US"/>
              </w:rPr>
            </w:pPr>
            <w:r>
              <w:rPr>
                <w:rFonts w:eastAsia="PMingLiU"/>
                <w:lang w:val="en-US"/>
              </w:rPr>
              <w:t>n18</w:t>
            </w:r>
          </w:p>
        </w:tc>
        <w:tc>
          <w:tcPr>
            <w:tcW w:w="629" w:type="dxa"/>
          </w:tcPr>
          <w:p w14:paraId="1F316283"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449D0399" w14:textId="77777777" w:rsidR="009F1E55" w:rsidRPr="00874A32" w:rsidRDefault="009F1E55" w:rsidP="00025FC1">
            <w:pPr>
              <w:pStyle w:val="TAC"/>
              <w:rPr>
                <w:rFonts w:eastAsia="PMingLiU"/>
                <w:lang w:val="en-US"/>
              </w:rPr>
            </w:pPr>
            <w:r w:rsidRPr="00874A32">
              <w:rPr>
                <w:rFonts w:eastAsia="PMingLiU" w:cs="Arial"/>
                <w:szCs w:val="18"/>
                <w:lang w:val="en-US"/>
              </w:rPr>
              <w:t>-100.0</w:t>
            </w:r>
          </w:p>
        </w:tc>
        <w:tc>
          <w:tcPr>
            <w:tcW w:w="740" w:type="dxa"/>
            <w:shd w:val="clear" w:color="auto" w:fill="auto"/>
          </w:tcPr>
          <w:p w14:paraId="569FCD69" w14:textId="77777777" w:rsidR="009F1E55" w:rsidRPr="00874A32" w:rsidRDefault="009F1E55" w:rsidP="00025FC1">
            <w:pPr>
              <w:pStyle w:val="TAC"/>
              <w:rPr>
                <w:rFonts w:eastAsia="PMingLiU"/>
                <w:lang w:val="en-US"/>
              </w:rPr>
            </w:pPr>
            <w:r w:rsidRPr="00874A32">
              <w:rPr>
                <w:rFonts w:eastAsia="PMingLiU" w:cs="Arial"/>
                <w:szCs w:val="18"/>
                <w:lang w:val="en-US"/>
              </w:rPr>
              <w:t>-96.8</w:t>
            </w:r>
          </w:p>
        </w:tc>
        <w:tc>
          <w:tcPr>
            <w:tcW w:w="741" w:type="dxa"/>
            <w:shd w:val="clear" w:color="auto" w:fill="auto"/>
          </w:tcPr>
          <w:p w14:paraId="4B982443" w14:textId="77777777" w:rsidR="009F1E55" w:rsidRPr="00874A32" w:rsidRDefault="009F1E55" w:rsidP="00025FC1">
            <w:pPr>
              <w:pStyle w:val="TAC"/>
              <w:rPr>
                <w:rFonts w:eastAsia="PMingLiU"/>
                <w:lang w:val="en-US"/>
              </w:rPr>
            </w:pPr>
            <w:r w:rsidRPr="00874A32">
              <w:rPr>
                <w:rFonts w:eastAsia="PMingLiU" w:cs="Arial"/>
                <w:szCs w:val="18"/>
                <w:lang w:val="en-US"/>
              </w:rPr>
              <w:t>-95.0</w:t>
            </w:r>
          </w:p>
        </w:tc>
        <w:tc>
          <w:tcPr>
            <w:tcW w:w="741" w:type="dxa"/>
            <w:shd w:val="clear" w:color="auto" w:fill="auto"/>
          </w:tcPr>
          <w:p w14:paraId="26B4067E" w14:textId="77777777" w:rsidR="009F1E55" w:rsidRPr="00874A32" w:rsidRDefault="009F1E55" w:rsidP="00025FC1">
            <w:pPr>
              <w:pStyle w:val="TAC"/>
              <w:rPr>
                <w:rFonts w:eastAsia="PMingLiU"/>
                <w:lang w:val="en-US"/>
              </w:rPr>
            </w:pPr>
          </w:p>
        </w:tc>
        <w:tc>
          <w:tcPr>
            <w:tcW w:w="740" w:type="dxa"/>
            <w:shd w:val="clear" w:color="auto" w:fill="auto"/>
          </w:tcPr>
          <w:p w14:paraId="6369D5AE" w14:textId="77777777" w:rsidR="009F1E55" w:rsidRPr="00874A32" w:rsidRDefault="009F1E55" w:rsidP="00025FC1">
            <w:pPr>
              <w:pStyle w:val="TAC"/>
              <w:rPr>
                <w:rFonts w:eastAsia="PMingLiU"/>
                <w:lang w:val="en-US"/>
              </w:rPr>
            </w:pPr>
          </w:p>
        </w:tc>
        <w:tc>
          <w:tcPr>
            <w:tcW w:w="741" w:type="dxa"/>
          </w:tcPr>
          <w:p w14:paraId="6E37601B" w14:textId="77777777" w:rsidR="009F1E55" w:rsidRPr="00874A32" w:rsidRDefault="009F1E55" w:rsidP="00025FC1">
            <w:pPr>
              <w:pStyle w:val="TAC"/>
              <w:rPr>
                <w:rFonts w:eastAsia="PMingLiU"/>
                <w:lang w:val="en-US"/>
              </w:rPr>
            </w:pPr>
          </w:p>
        </w:tc>
        <w:tc>
          <w:tcPr>
            <w:tcW w:w="741" w:type="dxa"/>
          </w:tcPr>
          <w:p w14:paraId="5D6EDB3A" w14:textId="77777777" w:rsidR="009F1E55" w:rsidRPr="00874A32" w:rsidRDefault="009F1E55" w:rsidP="00025FC1">
            <w:pPr>
              <w:pStyle w:val="TAC"/>
              <w:rPr>
                <w:rFonts w:eastAsia="PMingLiU"/>
                <w:lang w:val="en-US"/>
              </w:rPr>
            </w:pPr>
          </w:p>
        </w:tc>
        <w:tc>
          <w:tcPr>
            <w:tcW w:w="740" w:type="dxa"/>
            <w:shd w:val="clear" w:color="auto" w:fill="auto"/>
          </w:tcPr>
          <w:p w14:paraId="00DD1DCF" w14:textId="77777777" w:rsidR="009F1E55" w:rsidRPr="00874A32" w:rsidRDefault="009F1E55" w:rsidP="00025FC1">
            <w:pPr>
              <w:pStyle w:val="TAC"/>
              <w:rPr>
                <w:rFonts w:eastAsia="PMingLiU"/>
                <w:lang w:val="en-US"/>
              </w:rPr>
            </w:pPr>
          </w:p>
        </w:tc>
        <w:tc>
          <w:tcPr>
            <w:tcW w:w="741" w:type="dxa"/>
          </w:tcPr>
          <w:p w14:paraId="3DCD4A98" w14:textId="77777777" w:rsidR="009F1E55" w:rsidRPr="00874A32" w:rsidRDefault="009F1E55" w:rsidP="00025FC1">
            <w:pPr>
              <w:pStyle w:val="TAC"/>
              <w:rPr>
                <w:rFonts w:eastAsia="PMingLiU"/>
                <w:lang w:val="en-US"/>
              </w:rPr>
            </w:pPr>
          </w:p>
        </w:tc>
        <w:tc>
          <w:tcPr>
            <w:tcW w:w="814" w:type="dxa"/>
          </w:tcPr>
          <w:p w14:paraId="07B36C22" w14:textId="77777777" w:rsidR="009F1E55" w:rsidRPr="00874A32" w:rsidRDefault="009F1E55" w:rsidP="00025FC1">
            <w:pPr>
              <w:pStyle w:val="TAC"/>
              <w:rPr>
                <w:rFonts w:eastAsia="PMingLiU"/>
                <w:lang w:val="en-US"/>
              </w:rPr>
            </w:pPr>
          </w:p>
        </w:tc>
      </w:tr>
      <w:tr w:rsidR="009F1E55" w:rsidRPr="00874A32" w14:paraId="40C88E09" w14:textId="77777777" w:rsidTr="00025FC1">
        <w:trPr>
          <w:trHeight w:val="187"/>
          <w:jc w:val="center"/>
        </w:trPr>
        <w:tc>
          <w:tcPr>
            <w:tcW w:w="1100" w:type="dxa"/>
            <w:vMerge/>
            <w:shd w:val="clear" w:color="auto" w:fill="auto"/>
            <w:vAlign w:val="center"/>
          </w:tcPr>
          <w:p w14:paraId="2E46C053" w14:textId="77777777" w:rsidR="009F1E55" w:rsidRPr="00874A32" w:rsidRDefault="009F1E55" w:rsidP="00025FC1">
            <w:pPr>
              <w:pStyle w:val="TAC"/>
              <w:rPr>
                <w:rFonts w:eastAsia="PMingLiU"/>
                <w:lang w:val="en-US"/>
              </w:rPr>
            </w:pPr>
          </w:p>
        </w:tc>
        <w:tc>
          <w:tcPr>
            <w:tcW w:w="629" w:type="dxa"/>
          </w:tcPr>
          <w:p w14:paraId="6B4CEE1E"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0157D70F" w14:textId="77777777" w:rsidR="009F1E55" w:rsidRPr="00874A32" w:rsidRDefault="009F1E55" w:rsidP="00025FC1">
            <w:pPr>
              <w:pStyle w:val="TAC"/>
              <w:rPr>
                <w:rFonts w:eastAsia="PMingLiU"/>
                <w:lang w:val="en-US"/>
              </w:rPr>
            </w:pPr>
          </w:p>
        </w:tc>
        <w:tc>
          <w:tcPr>
            <w:tcW w:w="740" w:type="dxa"/>
            <w:shd w:val="clear" w:color="auto" w:fill="auto"/>
          </w:tcPr>
          <w:p w14:paraId="21E20C21" w14:textId="77777777" w:rsidR="009F1E55" w:rsidRPr="00874A32" w:rsidRDefault="009F1E55" w:rsidP="00025FC1">
            <w:pPr>
              <w:pStyle w:val="TAC"/>
              <w:rPr>
                <w:rFonts w:eastAsia="PMingLiU"/>
                <w:lang w:val="en-US"/>
              </w:rPr>
            </w:pPr>
            <w:r w:rsidRPr="00874A32">
              <w:rPr>
                <w:rFonts w:eastAsia="PMingLiU" w:cs="Arial"/>
                <w:szCs w:val="18"/>
                <w:lang w:val="en-US"/>
              </w:rPr>
              <w:t>-97.1</w:t>
            </w:r>
          </w:p>
        </w:tc>
        <w:tc>
          <w:tcPr>
            <w:tcW w:w="741" w:type="dxa"/>
            <w:shd w:val="clear" w:color="auto" w:fill="auto"/>
          </w:tcPr>
          <w:p w14:paraId="77F811DF" w14:textId="77777777" w:rsidR="009F1E55" w:rsidRPr="00874A32" w:rsidRDefault="009F1E55" w:rsidP="00025FC1">
            <w:pPr>
              <w:pStyle w:val="TAC"/>
              <w:rPr>
                <w:rFonts w:eastAsia="PMingLiU"/>
                <w:lang w:val="en-US"/>
              </w:rPr>
            </w:pPr>
            <w:r w:rsidRPr="00874A32">
              <w:rPr>
                <w:rFonts w:eastAsia="PMingLiU" w:cs="Arial"/>
                <w:szCs w:val="18"/>
                <w:lang w:val="en-US"/>
              </w:rPr>
              <w:t>-95.1</w:t>
            </w:r>
          </w:p>
        </w:tc>
        <w:tc>
          <w:tcPr>
            <w:tcW w:w="741" w:type="dxa"/>
            <w:shd w:val="clear" w:color="auto" w:fill="auto"/>
          </w:tcPr>
          <w:p w14:paraId="02D29316" w14:textId="77777777" w:rsidR="009F1E55" w:rsidRPr="00874A32" w:rsidRDefault="009F1E55" w:rsidP="00025FC1">
            <w:pPr>
              <w:pStyle w:val="TAC"/>
              <w:rPr>
                <w:rFonts w:eastAsia="PMingLiU"/>
                <w:lang w:val="en-US"/>
              </w:rPr>
            </w:pPr>
          </w:p>
        </w:tc>
        <w:tc>
          <w:tcPr>
            <w:tcW w:w="740" w:type="dxa"/>
            <w:shd w:val="clear" w:color="auto" w:fill="auto"/>
          </w:tcPr>
          <w:p w14:paraId="6361609F" w14:textId="77777777" w:rsidR="009F1E55" w:rsidRPr="00874A32" w:rsidRDefault="009F1E55" w:rsidP="00025FC1">
            <w:pPr>
              <w:pStyle w:val="TAC"/>
              <w:rPr>
                <w:rFonts w:eastAsia="PMingLiU"/>
                <w:lang w:val="en-US"/>
              </w:rPr>
            </w:pPr>
          </w:p>
        </w:tc>
        <w:tc>
          <w:tcPr>
            <w:tcW w:w="741" w:type="dxa"/>
          </w:tcPr>
          <w:p w14:paraId="29C4A55B" w14:textId="77777777" w:rsidR="009F1E55" w:rsidRPr="00874A32" w:rsidRDefault="009F1E55" w:rsidP="00025FC1">
            <w:pPr>
              <w:pStyle w:val="TAC"/>
              <w:rPr>
                <w:rFonts w:eastAsia="PMingLiU"/>
                <w:lang w:val="en-US"/>
              </w:rPr>
            </w:pPr>
          </w:p>
        </w:tc>
        <w:tc>
          <w:tcPr>
            <w:tcW w:w="741" w:type="dxa"/>
          </w:tcPr>
          <w:p w14:paraId="78086C9F" w14:textId="77777777" w:rsidR="009F1E55" w:rsidRPr="00874A32" w:rsidRDefault="009F1E55" w:rsidP="00025FC1">
            <w:pPr>
              <w:pStyle w:val="TAC"/>
              <w:rPr>
                <w:rFonts w:eastAsia="PMingLiU"/>
                <w:lang w:val="en-US"/>
              </w:rPr>
            </w:pPr>
          </w:p>
        </w:tc>
        <w:tc>
          <w:tcPr>
            <w:tcW w:w="740" w:type="dxa"/>
            <w:shd w:val="clear" w:color="auto" w:fill="auto"/>
          </w:tcPr>
          <w:p w14:paraId="763C046C" w14:textId="77777777" w:rsidR="009F1E55" w:rsidRPr="00874A32" w:rsidRDefault="009F1E55" w:rsidP="00025FC1">
            <w:pPr>
              <w:pStyle w:val="TAC"/>
              <w:rPr>
                <w:rFonts w:eastAsia="PMingLiU"/>
                <w:lang w:val="en-US"/>
              </w:rPr>
            </w:pPr>
          </w:p>
        </w:tc>
        <w:tc>
          <w:tcPr>
            <w:tcW w:w="741" w:type="dxa"/>
          </w:tcPr>
          <w:p w14:paraId="77829C64" w14:textId="77777777" w:rsidR="009F1E55" w:rsidRPr="00874A32" w:rsidRDefault="009F1E55" w:rsidP="00025FC1">
            <w:pPr>
              <w:pStyle w:val="TAC"/>
              <w:rPr>
                <w:rFonts w:eastAsia="PMingLiU"/>
                <w:lang w:val="en-US"/>
              </w:rPr>
            </w:pPr>
          </w:p>
        </w:tc>
        <w:tc>
          <w:tcPr>
            <w:tcW w:w="814" w:type="dxa"/>
          </w:tcPr>
          <w:p w14:paraId="68B69D97" w14:textId="77777777" w:rsidR="009F1E55" w:rsidRPr="00874A32" w:rsidRDefault="009F1E55" w:rsidP="00025FC1">
            <w:pPr>
              <w:pStyle w:val="TAC"/>
              <w:rPr>
                <w:rFonts w:eastAsia="PMingLiU"/>
                <w:lang w:val="en-US"/>
              </w:rPr>
            </w:pPr>
          </w:p>
        </w:tc>
      </w:tr>
      <w:tr w:rsidR="009F1E55" w:rsidRPr="00874A32" w14:paraId="74C4CD0C" w14:textId="77777777" w:rsidTr="00025FC1">
        <w:trPr>
          <w:trHeight w:val="187"/>
          <w:jc w:val="center"/>
        </w:trPr>
        <w:tc>
          <w:tcPr>
            <w:tcW w:w="1100" w:type="dxa"/>
            <w:vMerge w:val="restart"/>
            <w:shd w:val="clear" w:color="auto" w:fill="auto"/>
            <w:vAlign w:val="center"/>
          </w:tcPr>
          <w:p w14:paraId="68FDC37D" w14:textId="77777777" w:rsidR="009F1E55" w:rsidRPr="00874A32" w:rsidRDefault="009F1E55" w:rsidP="00025FC1">
            <w:pPr>
              <w:pStyle w:val="TAC"/>
              <w:rPr>
                <w:rFonts w:eastAsia="PMingLiU"/>
                <w:lang w:val="en-US"/>
              </w:rPr>
            </w:pPr>
            <w:r w:rsidRPr="00874A32">
              <w:rPr>
                <w:rFonts w:eastAsia="PMingLiU"/>
                <w:lang w:val="en-US"/>
              </w:rPr>
              <w:t>n20</w:t>
            </w:r>
          </w:p>
        </w:tc>
        <w:tc>
          <w:tcPr>
            <w:tcW w:w="629" w:type="dxa"/>
          </w:tcPr>
          <w:p w14:paraId="6A41728A"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6BD41A0E" w14:textId="77777777" w:rsidR="009F1E55" w:rsidRPr="00874A32" w:rsidRDefault="009F1E55" w:rsidP="00025FC1">
            <w:pPr>
              <w:pStyle w:val="TAC"/>
              <w:rPr>
                <w:rFonts w:eastAsia="PMingLiU"/>
                <w:lang w:val="en-US"/>
              </w:rPr>
            </w:pPr>
            <w:r w:rsidRPr="00874A32">
              <w:rPr>
                <w:rFonts w:eastAsia="PMingLiU"/>
                <w:lang w:val="en-US"/>
              </w:rPr>
              <w:t>-97.0</w:t>
            </w:r>
          </w:p>
        </w:tc>
        <w:tc>
          <w:tcPr>
            <w:tcW w:w="740" w:type="dxa"/>
            <w:shd w:val="clear" w:color="auto" w:fill="auto"/>
          </w:tcPr>
          <w:p w14:paraId="42F889F1" w14:textId="77777777" w:rsidR="009F1E55" w:rsidRPr="00874A32" w:rsidRDefault="009F1E55" w:rsidP="00025FC1">
            <w:pPr>
              <w:pStyle w:val="TAC"/>
              <w:rPr>
                <w:rFonts w:eastAsia="PMingLiU"/>
                <w:lang w:val="en-US"/>
              </w:rPr>
            </w:pPr>
            <w:r w:rsidRPr="00874A32">
              <w:rPr>
                <w:rFonts w:eastAsia="PMingLiU"/>
                <w:lang w:val="en-US"/>
              </w:rPr>
              <w:t>-93.8</w:t>
            </w:r>
          </w:p>
        </w:tc>
        <w:tc>
          <w:tcPr>
            <w:tcW w:w="741" w:type="dxa"/>
            <w:shd w:val="clear" w:color="auto" w:fill="auto"/>
          </w:tcPr>
          <w:p w14:paraId="53D0A9F5" w14:textId="77777777" w:rsidR="009F1E55" w:rsidRPr="00874A32" w:rsidRDefault="009F1E55" w:rsidP="00025FC1">
            <w:pPr>
              <w:pStyle w:val="TAC"/>
              <w:rPr>
                <w:rFonts w:eastAsia="PMingLiU"/>
                <w:lang w:val="en-US"/>
              </w:rPr>
            </w:pPr>
            <w:r w:rsidRPr="00874A32">
              <w:rPr>
                <w:rFonts w:eastAsia="PMingLiU"/>
                <w:lang w:val="en-US"/>
              </w:rPr>
              <w:t>-91.0</w:t>
            </w:r>
          </w:p>
        </w:tc>
        <w:tc>
          <w:tcPr>
            <w:tcW w:w="741" w:type="dxa"/>
            <w:shd w:val="clear" w:color="auto" w:fill="auto"/>
          </w:tcPr>
          <w:p w14:paraId="0714F9D1" w14:textId="77777777" w:rsidR="009F1E55" w:rsidRPr="00874A32" w:rsidRDefault="009F1E55" w:rsidP="00025FC1">
            <w:pPr>
              <w:pStyle w:val="TAC"/>
              <w:rPr>
                <w:rFonts w:eastAsia="PMingLiU"/>
                <w:lang w:val="en-US"/>
              </w:rPr>
            </w:pPr>
            <w:r w:rsidRPr="00874A32">
              <w:rPr>
                <w:rFonts w:eastAsia="PMingLiU"/>
                <w:lang w:val="en-US"/>
              </w:rPr>
              <w:t>-89.8</w:t>
            </w:r>
          </w:p>
        </w:tc>
        <w:tc>
          <w:tcPr>
            <w:tcW w:w="740" w:type="dxa"/>
            <w:shd w:val="clear" w:color="auto" w:fill="auto"/>
          </w:tcPr>
          <w:p w14:paraId="4AC08A49" w14:textId="77777777" w:rsidR="009F1E55" w:rsidRPr="00874A32" w:rsidRDefault="009F1E55" w:rsidP="00025FC1">
            <w:pPr>
              <w:pStyle w:val="TAC"/>
              <w:rPr>
                <w:rFonts w:eastAsia="PMingLiU"/>
                <w:lang w:val="en-US"/>
              </w:rPr>
            </w:pPr>
          </w:p>
        </w:tc>
        <w:tc>
          <w:tcPr>
            <w:tcW w:w="741" w:type="dxa"/>
          </w:tcPr>
          <w:p w14:paraId="5785F7AC" w14:textId="77777777" w:rsidR="009F1E55" w:rsidRPr="00874A32" w:rsidRDefault="009F1E55" w:rsidP="00025FC1">
            <w:pPr>
              <w:pStyle w:val="TAC"/>
              <w:rPr>
                <w:rFonts w:eastAsia="PMingLiU"/>
                <w:lang w:val="en-US"/>
              </w:rPr>
            </w:pPr>
          </w:p>
        </w:tc>
        <w:tc>
          <w:tcPr>
            <w:tcW w:w="741" w:type="dxa"/>
          </w:tcPr>
          <w:p w14:paraId="497B6391" w14:textId="77777777" w:rsidR="009F1E55" w:rsidRPr="00874A32" w:rsidRDefault="009F1E55" w:rsidP="00025FC1">
            <w:pPr>
              <w:pStyle w:val="TAC"/>
              <w:rPr>
                <w:rFonts w:eastAsia="PMingLiU"/>
                <w:lang w:val="en-US"/>
              </w:rPr>
            </w:pPr>
          </w:p>
        </w:tc>
        <w:tc>
          <w:tcPr>
            <w:tcW w:w="740" w:type="dxa"/>
            <w:shd w:val="clear" w:color="auto" w:fill="auto"/>
          </w:tcPr>
          <w:p w14:paraId="1DA7829A" w14:textId="77777777" w:rsidR="009F1E55" w:rsidRPr="00874A32" w:rsidRDefault="009F1E55" w:rsidP="00025FC1">
            <w:pPr>
              <w:pStyle w:val="TAC"/>
              <w:rPr>
                <w:rFonts w:eastAsia="PMingLiU"/>
                <w:lang w:val="en-US"/>
              </w:rPr>
            </w:pPr>
          </w:p>
        </w:tc>
        <w:tc>
          <w:tcPr>
            <w:tcW w:w="741" w:type="dxa"/>
          </w:tcPr>
          <w:p w14:paraId="3E4A0804" w14:textId="77777777" w:rsidR="009F1E55" w:rsidRPr="00874A32" w:rsidRDefault="009F1E55" w:rsidP="00025FC1">
            <w:pPr>
              <w:pStyle w:val="TAC"/>
              <w:rPr>
                <w:rFonts w:eastAsia="PMingLiU"/>
                <w:lang w:val="en-US"/>
              </w:rPr>
            </w:pPr>
          </w:p>
        </w:tc>
        <w:tc>
          <w:tcPr>
            <w:tcW w:w="814" w:type="dxa"/>
          </w:tcPr>
          <w:p w14:paraId="39225287" w14:textId="77777777" w:rsidR="009F1E55" w:rsidRPr="00874A32" w:rsidRDefault="009F1E55" w:rsidP="00025FC1">
            <w:pPr>
              <w:pStyle w:val="TAC"/>
              <w:rPr>
                <w:rFonts w:eastAsia="PMingLiU"/>
                <w:lang w:val="en-US"/>
              </w:rPr>
            </w:pPr>
          </w:p>
        </w:tc>
      </w:tr>
      <w:tr w:rsidR="009F1E55" w:rsidRPr="00874A32" w14:paraId="22D8FC95" w14:textId="77777777" w:rsidTr="00025FC1">
        <w:trPr>
          <w:trHeight w:val="187"/>
          <w:jc w:val="center"/>
        </w:trPr>
        <w:tc>
          <w:tcPr>
            <w:tcW w:w="1100" w:type="dxa"/>
            <w:vMerge/>
            <w:tcBorders>
              <w:bottom w:val="single" w:sz="4" w:space="0" w:color="auto"/>
            </w:tcBorders>
            <w:shd w:val="clear" w:color="auto" w:fill="auto"/>
            <w:vAlign w:val="center"/>
          </w:tcPr>
          <w:p w14:paraId="3CFB348E" w14:textId="77777777" w:rsidR="009F1E55" w:rsidRPr="00874A32" w:rsidRDefault="009F1E55" w:rsidP="00025FC1">
            <w:pPr>
              <w:pStyle w:val="TAC"/>
              <w:rPr>
                <w:rFonts w:eastAsia="PMingLiU"/>
                <w:lang w:val="en-US"/>
              </w:rPr>
            </w:pPr>
          </w:p>
        </w:tc>
        <w:tc>
          <w:tcPr>
            <w:tcW w:w="629" w:type="dxa"/>
          </w:tcPr>
          <w:p w14:paraId="0C1BF458"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277995C2" w14:textId="77777777" w:rsidR="009F1E55" w:rsidRPr="00874A32" w:rsidRDefault="009F1E55" w:rsidP="00025FC1">
            <w:pPr>
              <w:pStyle w:val="TAC"/>
              <w:rPr>
                <w:rFonts w:eastAsia="PMingLiU"/>
                <w:lang w:val="en-US"/>
              </w:rPr>
            </w:pPr>
          </w:p>
        </w:tc>
        <w:tc>
          <w:tcPr>
            <w:tcW w:w="740" w:type="dxa"/>
            <w:shd w:val="clear" w:color="auto" w:fill="auto"/>
          </w:tcPr>
          <w:p w14:paraId="7E72F962" w14:textId="77777777" w:rsidR="009F1E55" w:rsidRPr="00874A32" w:rsidRDefault="009F1E55" w:rsidP="00025FC1">
            <w:pPr>
              <w:pStyle w:val="TAC"/>
              <w:rPr>
                <w:rFonts w:eastAsia="PMingLiU"/>
                <w:lang w:val="en-US"/>
              </w:rPr>
            </w:pPr>
            <w:r w:rsidRPr="00874A32">
              <w:rPr>
                <w:rFonts w:eastAsia="PMingLiU"/>
                <w:lang w:val="en-US"/>
              </w:rPr>
              <w:t>-94.1</w:t>
            </w:r>
          </w:p>
        </w:tc>
        <w:tc>
          <w:tcPr>
            <w:tcW w:w="741" w:type="dxa"/>
            <w:shd w:val="clear" w:color="auto" w:fill="auto"/>
          </w:tcPr>
          <w:p w14:paraId="1BD61080" w14:textId="77777777" w:rsidR="009F1E55" w:rsidRPr="00874A32" w:rsidRDefault="009F1E55" w:rsidP="00025FC1">
            <w:pPr>
              <w:pStyle w:val="TAC"/>
              <w:rPr>
                <w:rFonts w:eastAsia="PMingLiU"/>
                <w:lang w:val="en-US"/>
              </w:rPr>
            </w:pPr>
            <w:r w:rsidRPr="00874A32">
              <w:rPr>
                <w:rFonts w:eastAsia="PMingLiU"/>
                <w:lang w:val="en-US"/>
              </w:rPr>
              <w:t>-91.1</w:t>
            </w:r>
          </w:p>
        </w:tc>
        <w:tc>
          <w:tcPr>
            <w:tcW w:w="741" w:type="dxa"/>
            <w:shd w:val="clear" w:color="auto" w:fill="auto"/>
          </w:tcPr>
          <w:p w14:paraId="7E43C78D" w14:textId="77777777" w:rsidR="009F1E55" w:rsidRPr="00874A32" w:rsidRDefault="009F1E55" w:rsidP="00025FC1">
            <w:pPr>
              <w:pStyle w:val="TAC"/>
              <w:rPr>
                <w:rFonts w:eastAsia="PMingLiU"/>
                <w:lang w:val="en-US"/>
              </w:rPr>
            </w:pPr>
            <w:r w:rsidRPr="00874A32">
              <w:rPr>
                <w:rFonts w:eastAsia="PMingLiU"/>
                <w:lang w:val="en-US"/>
              </w:rPr>
              <w:t>-90.0</w:t>
            </w:r>
          </w:p>
        </w:tc>
        <w:tc>
          <w:tcPr>
            <w:tcW w:w="740" w:type="dxa"/>
            <w:shd w:val="clear" w:color="auto" w:fill="auto"/>
          </w:tcPr>
          <w:p w14:paraId="094B7040" w14:textId="77777777" w:rsidR="009F1E55" w:rsidRPr="00874A32" w:rsidRDefault="009F1E55" w:rsidP="00025FC1">
            <w:pPr>
              <w:pStyle w:val="TAC"/>
              <w:rPr>
                <w:rFonts w:eastAsia="PMingLiU"/>
                <w:lang w:val="en-US"/>
              </w:rPr>
            </w:pPr>
          </w:p>
        </w:tc>
        <w:tc>
          <w:tcPr>
            <w:tcW w:w="741" w:type="dxa"/>
          </w:tcPr>
          <w:p w14:paraId="2E1DFCD3" w14:textId="77777777" w:rsidR="009F1E55" w:rsidRPr="00874A32" w:rsidRDefault="009F1E55" w:rsidP="00025FC1">
            <w:pPr>
              <w:pStyle w:val="TAC"/>
              <w:rPr>
                <w:rFonts w:eastAsia="PMingLiU"/>
                <w:lang w:val="en-US"/>
              </w:rPr>
            </w:pPr>
          </w:p>
        </w:tc>
        <w:tc>
          <w:tcPr>
            <w:tcW w:w="741" w:type="dxa"/>
          </w:tcPr>
          <w:p w14:paraId="4F78FF9F" w14:textId="77777777" w:rsidR="009F1E55" w:rsidRPr="00874A32" w:rsidRDefault="009F1E55" w:rsidP="00025FC1">
            <w:pPr>
              <w:pStyle w:val="TAC"/>
              <w:rPr>
                <w:rFonts w:eastAsia="PMingLiU"/>
                <w:lang w:val="en-US"/>
              </w:rPr>
            </w:pPr>
          </w:p>
        </w:tc>
        <w:tc>
          <w:tcPr>
            <w:tcW w:w="740" w:type="dxa"/>
            <w:shd w:val="clear" w:color="auto" w:fill="auto"/>
          </w:tcPr>
          <w:p w14:paraId="6FF34FD9" w14:textId="77777777" w:rsidR="009F1E55" w:rsidRPr="00874A32" w:rsidRDefault="009F1E55" w:rsidP="00025FC1">
            <w:pPr>
              <w:pStyle w:val="TAC"/>
              <w:rPr>
                <w:rFonts w:eastAsia="PMingLiU"/>
                <w:lang w:val="en-US"/>
              </w:rPr>
            </w:pPr>
          </w:p>
        </w:tc>
        <w:tc>
          <w:tcPr>
            <w:tcW w:w="741" w:type="dxa"/>
          </w:tcPr>
          <w:p w14:paraId="644B36E9" w14:textId="77777777" w:rsidR="009F1E55" w:rsidRPr="00874A32" w:rsidRDefault="009F1E55" w:rsidP="00025FC1">
            <w:pPr>
              <w:pStyle w:val="TAC"/>
              <w:rPr>
                <w:rFonts w:eastAsia="PMingLiU"/>
                <w:lang w:val="en-US"/>
              </w:rPr>
            </w:pPr>
          </w:p>
        </w:tc>
        <w:tc>
          <w:tcPr>
            <w:tcW w:w="814" w:type="dxa"/>
          </w:tcPr>
          <w:p w14:paraId="348664E2" w14:textId="77777777" w:rsidR="009F1E55" w:rsidRPr="00874A32" w:rsidRDefault="009F1E55" w:rsidP="00025FC1">
            <w:pPr>
              <w:pStyle w:val="TAC"/>
              <w:rPr>
                <w:rFonts w:eastAsia="PMingLiU"/>
                <w:lang w:val="en-US"/>
              </w:rPr>
            </w:pPr>
          </w:p>
        </w:tc>
      </w:tr>
      <w:tr w:rsidR="009F1E55" w:rsidRPr="00874A32" w14:paraId="373D1DFF" w14:textId="77777777" w:rsidTr="00025FC1">
        <w:trPr>
          <w:trHeight w:val="187"/>
          <w:jc w:val="center"/>
        </w:trPr>
        <w:tc>
          <w:tcPr>
            <w:tcW w:w="1100" w:type="dxa"/>
            <w:vMerge w:val="restart"/>
            <w:shd w:val="clear" w:color="auto" w:fill="auto"/>
            <w:vAlign w:val="center"/>
          </w:tcPr>
          <w:p w14:paraId="795EA8BB" w14:textId="77777777" w:rsidR="009F1E55" w:rsidRPr="00874A32" w:rsidRDefault="009F1E55" w:rsidP="00025FC1">
            <w:pPr>
              <w:pStyle w:val="TAC"/>
              <w:rPr>
                <w:rFonts w:eastAsia="PMingLiU"/>
                <w:lang w:val="en-US"/>
              </w:rPr>
            </w:pPr>
            <w:r>
              <w:rPr>
                <w:rFonts w:eastAsia="PMingLiU"/>
                <w:lang w:val="en-US"/>
              </w:rPr>
              <w:t>n24</w:t>
            </w:r>
          </w:p>
        </w:tc>
        <w:tc>
          <w:tcPr>
            <w:tcW w:w="629" w:type="dxa"/>
          </w:tcPr>
          <w:p w14:paraId="3F7C0E83"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154585BE" w14:textId="77777777" w:rsidR="009F1E55" w:rsidRPr="00874A32" w:rsidRDefault="009F1E55" w:rsidP="00025FC1">
            <w:pPr>
              <w:pStyle w:val="TAC"/>
              <w:rPr>
                <w:rFonts w:eastAsia="PMingLiU"/>
                <w:lang w:val="en-US"/>
              </w:rPr>
            </w:pPr>
            <w:r w:rsidRPr="00874A32">
              <w:rPr>
                <w:rFonts w:eastAsia="PMingLiU" w:cs="Arial"/>
                <w:szCs w:val="18"/>
                <w:lang w:val="en-US"/>
              </w:rPr>
              <w:t>-100.0</w:t>
            </w:r>
          </w:p>
        </w:tc>
        <w:tc>
          <w:tcPr>
            <w:tcW w:w="740" w:type="dxa"/>
            <w:shd w:val="clear" w:color="auto" w:fill="auto"/>
          </w:tcPr>
          <w:p w14:paraId="27288ECF" w14:textId="77777777" w:rsidR="009F1E55" w:rsidRPr="00874A32" w:rsidRDefault="009F1E55" w:rsidP="00025FC1">
            <w:pPr>
              <w:pStyle w:val="TAC"/>
              <w:rPr>
                <w:rFonts w:eastAsia="PMingLiU"/>
                <w:lang w:val="en-US"/>
              </w:rPr>
            </w:pPr>
            <w:r w:rsidRPr="00874A32">
              <w:rPr>
                <w:rFonts w:eastAsia="PMingLiU" w:cs="Arial"/>
                <w:szCs w:val="18"/>
                <w:lang w:val="en-US"/>
              </w:rPr>
              <w:t>-96.8</w:t>
            </w:r>
          </w:p>
        </w:tc>
        <w:tc>
          <w:tcPr>
            <w:tcW w:w="741" w:type="dxa"/>
            <w:shd w:val="clear" w:color="auto" w:fill="auto"/>
          </w:tcPr>
          <w:p w14:paraId="59FB6B4C" w14:textId="77777777" w:rsidR="009F1E55" w:rsidRPr="00874A32" w:rsidRDefault="009F1E55" w:rsidP="00025FC1">
            <w:pPr>
              <w:pStyle w:val="TAC"/>
              <w:rPr>
                <w:rFonts w:eastAsia="PMingLiU"/>
                <w:lang w:val="en-US"/>
              </w:rPr>
            </w:pPr>
          </w:p>
        </w:tc>
        <w:tc>
          <w:tcPr>
            <w:tcW w:w="741" w:type="dxa"/>
            <w:shd w:val="clear" w:color="auto" w:fill="auto"/>
          </w:tcPr>
          <w:p w14:paraId="1D50231F" w14:textId="77777777" w:rsidR="009F1E55" w:rsidRPr="00874A32" w:rsidRDefault="009F1E55" w:rsidP="00025FC1">
            <w:pPr>
              <w:pStyle w:val="TAC"/>
              <w:rPr>
                <w:rFonts w:eastAsia="PMingLiU"/>
                <w:lang w:val="en-US"/>
              </w:rPr>
            </w:pPr>
          </w:p>
        </w:tc>
        <w:tc>
          <w:tcPr>
            <w:tcW w:w="740" w:type="dxa"/>
            <w:shd w:val="clear" w:color="auto" w:fill="auto"/>
          </w:tcPr>
          <w:p w14:paraId="26600DF1" w14:textId="77777777" w:rsidR="009F1E55" w:rsidRPr="00874A32" w:rsidRDefault="009F1E55" w:rsidP="00025FC1">
            <w:pPr>
              <w:pStyle w:val="TAC"/>
              <w:rPr>
                <w:rFonts w:eastAsia="PMingLiU"/>
                <w:lang w:val="en-US"/>
              </w:rPr>
            </w:pPr>
          </w:p>
        </w:tc>
        <w:tc>
          <w:tcPr>
            <w:tcW w:w="741" w:type="dxa"/>
          </w:tcPr>
          <w:p w14:paraId="4E039A6F" w14:textId="77777777" w:rsidR="009F1E55" w:rsidRPr="00874A32" w:rsidRDefault="009F1E55" w:rsidP="00025FC1">
            <w:pPr>
              <w:pStyle w:val="TAC"/>
              <w:rPr>
                <w:rFonts w:eastAsia="PMingLiU"/>
                <w:lang w:val="en-US"/>
              </w:rPr>
            </w:pPr>
          </w:p>
        </w:tc>
        <w:tc>
          <w:tcPr>
            <w:tcW w:w="741" w:type="dxa"/>
          </w:tcPr>
          <w:p w14:paraId="7B4883E4" w14:textId="77777777" w:rsidR="009F1E55" w:rsidRDefault="009F1E55" w:rsidP="00025FC1">
            <w:pPr>
              <w:pStyle w:val="TAC"/>
              <w:rPr>
                <w:rFonts w:eastAsia="PMingLiU"/>
                <w:lang w:val="en-US"/>
              </w:rPr>
            </w:pPr>
          </w:p>
        </w:tc>
        <w:tc>
          <w:tcPr>
            <w:tcW w:w="740" w:type="dxa"/>
            <w:shd w:val="clear" w:color="auto" w:fill="auto"/>
          </w:tcPr>
          <w:p w14:paraId="27F8AD6D" w14:textId="77777777" w:rsidR="009F1E55" w:rsidRPr="00874A32" w:rsidRDefault="009F1E55" w:rsidP="00025FC1">
            <w:pPr>
              <w:pStyle w:val="TAC"/>
              <w:rPr>
                <w:rFonts w:eastAsia="PMingLiU"/>
                <w:lang w:val="en-US"/>
              </w:rPr>
            </w:pPr>
          </w:p>
        </w:tc>
        <w:tc>
          <w:tcPr>
            <w:tcW w:w="741" w:type="dxa"/>
          </w:tcPr>
          <w:p w14:paraId="0A220225" w14:textId="77777777" w:rsidR="009F1E55" w:rsidRDefault="009F1E55" w:rsidP="00025FC1">
            <w:pPr>
              <w:pStyle w:val="TAC"/>
              <w:rPr>
                <w:rFonts w:eastAsia="PMingLiU"/>
                <w:lang w:val="en-US"/>
              </w:rPr>
            </w:pPr>
          </w:p>
        </w:tc>
        <w:tc>
          <w:tcPr>
            <w:tcW w:w="814" w:type="dxa"/>
          </w:tcPr>
          <w:p w14:paraId="55B90D39" w14:textId="77777777" w:rsidR="009F1E55" w:rsidRPr="00874A32" w:rsidRDefault="009F1E55" w:rsidP="00025FC1">
            <w:pPr>
              <w:pStyle w:val="TAC"/>
              <w:rPr>
                <w:rFonts w:eastAsia="PMingLiU"/>
                <w:lang w:val="en-US"/>
              </w:rPr>
            </w:pPr>
          </w:p>
        </w:tc>
      </w:tr>
      <w:tr w:rsidR="009F1E55" w:rsidRPr="00874A32" w14:paraId="392F8775" w14:textId="77777777" w:rsidTr="00025FC1">
        <w:trPr>
          <w:trHeight w:val="187"/>
          <w:jc w:val="center"/>
        </w:trPr>
        <w:tc>
          <w:tcPr>
            <w:tcW w:w="1100" w:type="dxa"/>
            <w:vMerge/>
            <w:shd w:val="clear" w:color="auto" w:fill="auto"/>
            <w:vAlign w:val="center"/>
          </w:tcPr>
          <w:p w14:paraId="3EB494C1" w14:textId="77777777" w:rsidR="009F1E55" w:rsidRPr="00874A32" w:rsidRDefault="009F1E55" w:rsidP="00025FC1">
            <w:pPr>
              <w:pStyle w:val="TAC"/>
              <w:rPr>
                <w:rFonts w:eastAsia="PMingLiU"/>
                <w:lang w:val="en-US"/>
              </w:rPr>
            </w:pPr>
          </w:p>
        </w:tc>
        <w:tc>
          <w:tcPr>
            <w:tcW w:w="629" w:type="dxa"/>
          </w:tcPr>
          <w:p w14:paraId="30BB9724"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27A2108E" w14:textId="77777777" w:rsidR="009F1E55" w:rsidRPr="00874A32" w:rsidRDefault="009F1E55" w:rsidP="00025FC1">
            <w:pPr>
              <w:pStyle w:val="TAC"/>
              <w:rPr>
                <w:rFonts w:eastAsia="PMingLiU"/>
                <w:lang w:val="en-US"/>
              </w:rPr>
            </w:pPr>
          </w:p>
        </w:tc>
        <w:tc>
          <w:tcPr>
            <w:tcW w:w="740" w:type="dxa"/>
            <w:shd w:val="clear" w:color="auto" w:fill="auto"/>
          </w:tcPr>
          <w:p w14:paraId="0F61CE36" w14:textId="77777777" w:rsidR="009F1E55" w:rsidRPr="00874A32" w:rsidRDefault="009F1E55" w:rsidP="00025FC1">
            <w:pPr>
              <w:pStyle w:val="TAC"/>
              <w:rPr>
                <w:rFonts w:eastAsia="PMingLiU"/>
                <w:lang w:val="en-US"/>
              </w:rPr>
            </w:pPr>
            <w:r w:rsidRPr="00874A32">
              <w:rPr>
                <w:rFonts w:eastAsia="PMingLiU" w:cs="Arial"/>
                <w:szCs w:val="18"/>
                <w:lang w:val="en-US"/>
              </w:rPr>
              <w:t>-97.1</w:t>
            </w:r>
          </w:p>
        </w:tc>
        <w:tc>
          <w:tcPr>
            <w:tcW w:w="741" w:type="dxa"/>
            <w:shd w:val="clear" w:color="auto" w:fill="auto"/>
          </w:tcPr>
          <w:p w14:paraId="3630B10E" w14:textId="77777777" w:rsidR="009F1E55" w:rsidRPr="00874A32" w:rsidRDefault="009F1E55" w:rsidP="00025FC1">
            <w:pPr>
              <w:pStyle w:val="TAC"/>
              <w:rPr>
                <w:rFonts w:eastAsia="PMingLiU"/>
                <w:lang w:val="en-US"/>
              </w:rPr>
            </w:pPr>
          </w:p>
        </w:tc>
        <w:tc>
          <w:tcPr>
            <w:tcW w:w="741" w:type="dxa"/>
            <w:shd w:val="clear" w:color="auto" w:fill="auto"/>
          </w:tcPr>
          <w:p w14:paraId="05052BD9" w14:textId="77777777" w:rsidR="009F1E55" w:rsidRPr="00874A32" w:rsidRDefault="009F1E55" w:rsidP="00025FC1">
            <w:pPr>
              <w:pStyle w:val="TAC"/>
              <w:rPr>
                <w:rFonts w:eastAsia="PMingLiU"/>
                <w:lang w:val="en-US"/>
              </w:rPr>
            </w:pPr>
          </w:p>
        </w:tc>
        <w:tc>
          <w:tcPr>
            <w:tcW w:w="740" w:type="dxa"/>
            <w:shd w:val="clear" w:color="auto" w:fill="auto"/>
          </w:tcPr>
          <w:p w14:paraId="326FDB6E" w14:textId="77777777" w:rsidR="009F1E55" w:rsidRPr="00874A32" w:rsidRDefault="009F1E55" w:rsidP="00025FC1">
            <w:pPr>
              <w:pStyle w:val="TAC"/>
              <w:rPr>
                <w:rFonts w:eastAsia="PMingLiU"/>
                <w:lang w:val="en-US"/>
              </w:rPr>
            </w:pPr>
          </w:p>
        </w:tc>
        <w:tc>
          <w:tcPr>
            <w:tcW w:w="741" w:type="dxa"/>
          </w:tcPr>
          <w:p w14:paraId="0841DC43" w14:textId="77777777" w:rsidR="009F1E55" w:rsidRPr="00874A32" w:rsidRDefault="009F1E55" w:rsidP="00025FC1">
            <w:pPr>
              <w:pStyle w:val="TAC"/>
              <w:rPr>
                <w:rFonts w:eastAsia="PMingLiU"/>
                <w:lang w:val="en-US"/>
              </w:rPr>
            </w:pPr>
          </w:p>
        </w:tc>
        <w:tc>
          <w:tcPr>
            <w:tcW w:w="741" w:type="dxa"/>
          </w:tcPr>
          <w:p w14:paraId="61ABACE3" w14:textId="77777777" w:rsidR="009F1E55" w:rsidRDefault="009F1E55" w:rsidP="00025FC1">
            <w:pPr>
              <w:pStyle w:val="TAC"/>
              <w:rPr>
                <w:rFonts w:eastAsia="PMingLiU"/>
                <w:lang w:val="en-US"/>
              </w:rPr>
            </w:pPr>
          </w:p>
        </w:tc>
        <w:tc>
          <w:tcPr>
            <w:tcW w:w="740" w:type="dxa"/>
            <w:shd w:val="clear" w:color="auto" w:fill="auto"/>
          </w:tcPr>
          <w:p w14:paraId="1214634C" w14:textId="77777777" w:rsidR="009F1E55" w:rsidRPr="00874A32" w:rsidRDefault="009F1E55" w:rsidP="00025FC1">
            <w:pPr>
              <w:pStyle w:val="TAC"/>
              <w:rPr>
                <w:rFonts w:eastAsia="PMingLiU"/>
                <w:lang w:val="en-US"/>
              </w:rPr>
            </w:pPr>
          </w:p>
        </w:tc>
        <w:tc>
          <w:tcPr>
            <w:tcW w:w="741" w:type="dxa"/>
          </w:tcPr>
          <w:p w14:paraId="3332247D" w14:textId="77777777" w:rsidR="009F1E55" w:rsidRDefault="009F1E55" w:rsidP="00025FC1">
            <w:pPr>
              <w:pStyle w:val="TAC"/>
              <w:rPr>
                <w:rFonts w:eastAsia="PMingLiU"/>
                <w:lang w:val="en-US"/>
              </w:rPr>
            </w:pPr>
          </w:p>
        </w:tc>
        <w:tc>
          <w:tcPr>
            <w:tcW w:w="814" w:type="dxa"/>
          </w:tcPr>
          <w:p w14:paraId="25AEACFF" w14:textId="77777777" w:rsidR="009F1E55" w:rsidRPr="00874A32" w:rsidRDefault="009F1E55" w:rsidP="00025FC1">
            <w:pPr>
              <w:pStyle w:val="TAC"/>
              <w:rPr>
                <w:rFonts w:eastAsia="PMingLiU"/>
                <w:lang w:val="en-US"/>
              </w:rPr>
            </w:pPr>
          </w:p>
        </w:tc>
      </w:tr>
      <w:tr w:rsidR="009F1E55" w:rsidRPr="00874A32" w14:paraId="3B66826B" w14:textId="77777777" w:rsidTr="00025FC1">
        <w:trPr>
          <w:trHeight w:val="187"/>
          <w:jc w:val="center"/>
        </w:trPr>
        <w:tc>
          <w:tcPr>
            <w:tcW w:w="1100" w:type="dxa"/>
            <w:vMerge/>
            <w:shd w:val="clear" w:color="auto" w:fill="auto"/>
            <w:vAlign w:val="center"/>
          </w:tcPr>
          <w:p w14:paraId="6F6C5EA8" w14:textId="77777777" w:rsidR="009F1E55" w:rsidRPr="00874A32" w:rsidRDefault="009F1E55" w:rsidP="00025FC1">
            <w:pPr>
              <w:pStyle w:val="TAC"/>
              <w:rPr>
                <w:rFonts w:eastAsia="PMingLiU"/>
                <w:lang w:val="en-US"/>
              </w:rPr>
            </w:pPr>
          </w:p>
        </w:tc>
        <w:tc>
          <w:tcPr>
            <w:tcW w:w="629" w:type="dxa"/>
          </w:tcPr>
          <w:p w14:paraId="2B7833FD" w14:textId="77777777" w:rsidR="009F1E55" w:rsidRPr="00874A32" w:rsidRDefault="009F1E55" w:rsidP="00025FC1">
            <w:pPr>
              <w:pStyle w:val="TAC"/>
              <w:rPr>
                <w:rFonts w:eastAsia="PMingLiU"/>
                <w:lang w:val="en-US"/>
              </w:rPr>
            </w:pPr>
            <w:r w:rsidRPr="00874A32">
              <w:rPr>
                <w:rFonts w:eastAsia="PMingLiU"/>
                <w:lang w:val="en-US"/>
              </w:rPr>
              <w:t>60</w:t>
            </w:r>
          </w:p>
        </w:tc>
        <w:tc>
          <w:tcPr>
            <w:tcW w:w="741" w:type="dxa"/>
            <w:shd w:val="clear" w:color="auto" w:fill="auto"/>
          </w:tcPr>
          <w:p w14:paraId="3D6F4C8C" w14:textId="77777777" w:rsidR="009F1E55" w:rsidRPr="00874A32" w:rsidRDefault="009F1E55" w:rsidP="00025FC1">
            <w:pPr>
              <w:pStyle w:val="TAC"/>
              <w:rPr>
                <w:rFonts w:eastAsia="PMingLiU"/>
                <w:lang w:val="en-US"/>
              </w:rPr>
            </w:pPr>
          </w:p>
        </w:tc>
        <w:tc>
          <w:tcPr>
            <w:tcW w:w="740" w:type="dxa"/>
            <w:shd w:val="clear" w:color="auto" w:fill="auto"/>
          </w:tcPr>
          <w:p w14:paraId="71D87651" w14:textId="77777777" w:rsidR="009F1E55" w:rsidRPr="00874A32" w:rsidRDefault="009F1E55" w:rsidP="00025FC1">
            <w:pPr>
              <w:pStyle w:val="TAC"/>
              <w:rPr>
                <w:rFonts w:eastAsia="PMingLiU"/>
                <w:lang w:val="en-US"/>
              </w:rPr>
            </w:pPr>
            <w:r w:rsidRPr="00874A32">
              <w:rPr>
                <w:rFonts w:eastAsia="PMingLiU" w:cs="Arial"/>
                <w:szCs w:val="18"/>
                <w:lang w:val="en-US"/>
              </w:rPr>
              <w:t>-97.5</w:t>
            </w:r>
          </w:p>
        </w:tc>
        <w:tc>
          <w:tcPr>
            <w:tcW w:w="741" w:type="dxa"/>
            <w:shd w:val="clear" w:color="auto" w:fill="auto"/>
          </w:tcPr>
          <w:p w14:paraId="183FEB01" w14:textId="77777777" w:rsidR="009F1E55" w:rsidRPr="00874A32" w:rsidRDefault="009F1E55" w:rsidP="00025FC1">
            <w:pPr>
              <w:pStyle w:val="TAC"/>
              <w:rPr>
                <w:rFonts w:eastAsia="PMingLiU"/>
                <w:lang w:val="en-US"/>
              </w:rPr>
            </w:pPr>
          </w:p>
        </w:tc>
        <w:tc>
          <w:tcPr>
            <w:tcW w:w="741" w:type="dxa"/>
            <w:shd w:val="clear" w:color="auto" w:fill="auto"/>
          </w:tcPr>
          <w:p w14:paraId="6727364A" w14:textId="77777777" w:rsidR="009F1E55" w:rsidRPr="00874A32" w:rsidRDefault="009F1E55" w:rsidP="00025FC1">
            <w:pPr>
              <w:pStyle w:val="TAC"/>
              <w:rPr>
                <w:rFonts w:eastAsia="PMingLiU"/>
                <w:lang w:val="en-US"/>
              </w:rPr>
            </w:pPr>
          </w:p>
        </w:tc>
        <w:tc>
          <w:tcPr>
            <w:tcW w:w="740" w:type="dxa"/>
            <w:shd w:val="clear" w:color="auto" w:fill="auto"/>
          </w:tcPr>
          <w:p w14:paraId="665AA62C" w14:textId="77777777" w:rsidR="009F1E55" w:rsidRPr="00874A32" w:rsidRDefault="009F1E55" w:rsidP="00025FC1">
            <w:pPr>
              <w:pStyle w:val="TAC"/>
              <w:rPr>
                <w:rFonts w:eastAsia="PMingLiU"/>
                <w:lang w:val="en-US"/>
              </w:rPr>
            </w:pPr>
          </w:p>
        </w:tc>
        <w:tc>
          <w:tcPr>
            <w:tcW w:w="741" w:type="dxa"/>
          </w:tcPr>
          <w:p w14:paraId="3EA5D866" w14:textId="77777777" w:rsidR="009F1E55" w:rsidRPr="00874A32" w:rsidRDefault="009F1E55" w:rsidP="00025FC1">
            <w:pPr>
              <w:pStyle w:val="TAC"/>
              <w:rPr>
                <w:rFonts w:eastAsia="PMingLiU"/>
                <w:lang w:val="en-US"/>
              </w:rPr>
            </w:pPr>
          </w:p>
        </w:tc>
        <w:tc>
          <w:tcPr>
            <w:tcW w:w="741" w:type="dxa"/>
          </w:tcPr>
          <w:p w14:paraId="7B6BA8E7" w14:textId="77777777" w:rsidR="009F1E55" w:rsidRDefault="009F1E55" w:rsidP="00025FC1">
            <w:pPr>
              <w:pStyle w:val="TAC"/>
              <w:rPr>
                <w:rFonts w:eastAsia="PMingLiU"/>
                <w:lang w:val="en-US"/>
              </w:rPr>
            </w:pPr>
          </w:p>
        </w:tc>
        <w:tc>
          <w:tcPr>
            <w:tcW w:w="740" w:type="dxa"/>
            <w:shd w:val="clear" w:color="auto" w:fill="auto"/>
          </w:tcPr>
          <w:p w14:paraId="6C3B9CAD" w14:textId="77777777" w:rsidR="009F1E55" w:rsidRPr="00874A32" w:rsidRDefault="009F1E55" w:rsidP="00025FC1">
            <w:pPr>
              <w:pStyle w:val="TAC"/>
              <w:rPr>
                <w:rFonts w:eastAsia="PMingLiU"/>
                <w:lang w:val="en-US"/>
              </w:rPr>
            </w:pPr>
          </w:p>
        </w:tc>
        <w:tc>
          <w:tcPr>
            <w:tcW w:w="741" w:type="dxa"/>
          </w:tcPr>
          <w:p w14:paraId="45F6954E" w14:textId="77777777" w:rsidR="009F1E55" w:rsidRDefault="009F1E55" w:rsidP="00025FC1">
            <w:pPr>
              <w:pStyle w:val="TAC"/>
              <w:rPr>
                <w:rFonts w:eastAsia="PMingLiU"/>
                <w:lang w:val="en-US"/>
              </w:rPr>
            </w:pPr>
          </w:p>
        </w:tc>
        <w:tc>
          <w:tcPr>
            <w:tcW w:w="814" w:type="dxa"/>
          </w:tcPr>
          <w:p w14:paraId="1FCA9FF0" w14:textId="77777777" w:rsidR="009F1E55" w:rsidRPr="00874A32" w:rsidRDefault="009F1E55" w:rsidP="00025FC1">
            <w:pPr>
              <w:pStyle w:val="TAC"/>
              <w:rPr>
                <w:rFonts w:eastAsia="PMingLiU"/>
                <w:lang w:val="en-US"/>
              </w:rPr>
            </w:pPr>
          </w:p>
        </w:tc>
      </w:tr>
      <w:tr w:rsidR="009F1E55" w:rsidRPr="00874A32" w14:paraId="23FC8886" w14:textId="77777777" w:rsidTr="00025FC1">
        <w:trPr>
          <w:trHeight w:val="187"/>
          <w:jc w:val="center"/>
        </w:trPr>
        <w:tc>
          <w:tcPr>
            <w:tcW w:w="1100" w:type="dxa"/>
            <w:vMerge w:val="restart"/>
            <w:shd w:val="clear" w:color="auto" w:fill="auto"/>
            <w:vAlign w:val="center"/>
          </w:tcPr>
          <w:p w14:paraId="66A6209B" w14:textId="77777777" w:rsidR="009F1E55" w:rsidRPr="00874A32" w:rsidRDefault="009F1E55" w:rsidP="00025FC1">
            <w:pPr>
              <w:pStyle w:val="TAC"/>
              <w:rPr>
                <w:rFonts w:eastAsia="PMingLiU"/>
                <w:lang w:val="en-US"/>
              </w:rPr>
            </w:pPr>
            <w:r w:rsidRPr="00874A32">
              <w:rPr>
                <w:rFonts w:eastAsia="PMingLiU"/>
                <w:lang w:val="en-US"/>
              </w:rPr>
              <w:t>n25</w:t>
            </w:r>
          </w:p>
        </w:tc>
        <w:tc>
          <w:tcPr>
            <w:tcW w:w="629" w:type="dxa"/>
          </w:tcPr>
          <w:p w14:paraId="0E3DBD11"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718AF816" w14:textId="77777777" w:rsidR="009F1E55" w:rsidRPr="00874A32" w:rsidRDefault="009F1E55" w:rsidP="00025FC1">
            <w:pPr>
              <w:pStyle w:val="TAC"/>
              <w:rPr>
                <w:rFonts w:eastAsia="PMingLiU"/>
                <w:lang w:val="en-US"/>
              </w:rPr>
            </w:pPr>
            <w:r w:rsidRPr="00874A32">
              <w:rPr>
                <w:rFonts w:eastAsia="PMingLiU"/>
                <w:lang w:val="en-US"/>
              </w:rPr>
              <w:t>-96.5</w:t>
            </w:r>
          </w:p>
        </w:tc>
        <w:tc>
          <w:tcPr>
            <w:tcW w:w="740" w:type="dxa"/>
            <w:shd w:val="clear" w:color="auto" w:fill="auto"/>
          </w:tcPr>
          <w:p w14:paraId="7B5C45B2" w14:textId="77777777" w:rsidR="009F1E55" w:rsidRPr="00874A32" w:rsidRDefault="009F1E55" w:rsidP="00025FC1">
            <w:pPr>
              <w:pStyle w:val="TAC"/>
              <w:rPr>
                <w:rFonts w:eastAsia="PMingLiU"/>
                <w:lang w:val="en-US"/>
              </w:rPr>
            </w:pPr>
            <w:r w:rsidRPr="00874A32">
              <w:rPr>
                <w:rFonts w:eastAsia="PMingLiU"/>
                <w:lang w:val="en-US"/>
              </w:rPr>
              <w:t>-93.3</w:t>
            </w:r>
          </w:p>
        </w:tc>
        <w:tc>
          <w:tcPr>
            <w:tcW w:w="741" w:type="dxa"/>
            <w:shd w:val="clear" w:color="auto" w:fill="auto"/>
          </w:tcPr>
          <w:p w14:paraId="1DEAB879" w14:textId="77777777" w:rsidR="009F1E55" w:rsidRPr="00874A32" w:rsidRDefault="009F1E55" w:rsidP="00025FC1">
            <w:pPr>
              <w:pStyle w:val="TAC"/>
              <w:rPr>
                <w:rFonts w:eastAsia="PMingLiU"/>
                <w:lang w:val="en-US"/>
              </w:rPr>
            </w:pPr>
            <w:r w:rsidRPr="00874A32">
              <w:rPr>
                <w:rFonts w:eastAsia="PMingLiU"/>
                <w:lang w:val="en-US"/>
              </w:rPr>
              <w:t>-91.5</w:t>
            </w:r>
          </w:p>
        </w:tc>
        <w:tc>
          <w:tcPr>
            <w:tcW w:w="741" w:type="dxa"/>
            <w:shd w:val="clear" w:color="auto" w:fill="auto"/>
          </w:tcPr>
          <w:p w14:paraId="50B3C8B5" w14:textId="77777777" w:rsidR="009F1E55" w:rsidRPr="00874A32" w:rsidRDefault="009F1E55" w:rsidP="00025FC1">
            <w:pPr>
              <w:pStyle w:val="TAC"/>
              <w:rPr>
                <w:rFonts w:eastAsia="PMingLiU"/>
                <w:lang w:val="en-US"/>
              </w:rPr>
            </w:pPr>
            <w:r w:rsidRPr="00874A32">
              <w:rPr>
                <w:rFonts w:eastAsia="PMingLiU"/>
                <w:lang w:val="en-US"/>
              </w:rPr>
              <w:t>-90.3</w:t>
            </w:r>
          </w:p>
        </w:tc>
        <w:tc>
          <w:tcPr>
            <w:tcW w:w="740" w:type="dxa"/>
            <w:shd w:val="clear" w:color="auto" w:fill="auto"/>
          </w:tcPr>
          <w:p w14:paraId="1C279DED" w14:textId="77777777" w:rsidR="009F1E55" w:rsidRPr="00874A32" w:rsidRDefault="009F1E55" w:rsidP="00025FC1">
            <w:pPr>
              <w:pStyle w:val="TAC"/>
              <w:rPr>
                <w:rFonts w:eastAsia="PMingLiU"/>
                <w:lang w:val="en-US"/>
              </w:rPr>
            </w:pPr>
            <w:r w:rsidRPr="00874A32">
              <w:rPr>
                <w:rFonts w:eastAsia="PMingLiU"/>
                <w:lang w:val="en-US"/>
              </w:rPr>
              <w:t>-89.3</w:t>
            </w:r>
          </w:p>
        </w:tc>
        <w:tc>
          <w:tcPr>
            <w:tcW w:w="741" w:type="dxa"/>
          </w:tcPr>
          <w:p w14:paraId="36E23C3A" w14:textId="77777777" w:rsidR="009F1E55" w:rsidRPr="00874A32" w:rsidRDefault="009F1E55" w:rsidP="00025FC1">
            <w:pPr>
              <w:pStyle w:val="TAC"/>
              <w:rPr>
                <w:rFonts w:eastAsia="PMingLiU"/>
                <w:lang w:val="en-US"/>
              </w:rPr>
            </w:pPr>
            <w:r w:rsidRPr="00874A32">
              <w:rPr>
                <w:rFonts w:eastAsia="PMingLiU"/>
                <w:lang w:val="en-US"/>
              </w:rPr>
              <w:t>-82.2</w:t>
            </w:r>
          </w:p>
        </w:tc>
        <w:tc>
          <w:tcPr>
            <w:tcW w:w="741" w:type="dxa"/>
          </w:tcPr>
          <w:p w14:paraId="202D6094" w14:textId="77777777" w:rsidR="009F1E55" w:rsidRPr="00874A32" w:rsidRDefault="009F1E55" w:rsidP="00025FC1">
            <w:pPr>
              <w:pStyle w:val="TAC"/>
              <w:rPr>
                <w:rFonts w:eastAsia="PMingLiU"/>
                <w:lang w:val="en-US"/>
              </w:rPr>
            </w:pPr>
            <w:r>
              <w:rPr>
                <w:rFonts w:eastAsia="PMingLiU"/>
                <w:lang w:val="en-US"/>
              </w:rPr>
              <w:t>-81.7</w:t>
            </w:r>
          </w:p>
        </w:tc>
        <w:tc>
          <w:tcPr>
            <w:tcW w:w="740" w:type="dxa"/>
            <w:shd w:val="clear" w:color="auto" w:fill="auto"/>
          </w:tcPr>
          <w:p w14:paraId="07DEC9A3" w14:textId="77777777" w:rsidR="009F1E55" w:rsidRPr="00874A32" w:rsidRDefault="009F1E55" w:rsidP="00025FC1">
            <w:pPr>
              <w:pStyle w:val="TAC"/>
              <w:rPr>
                <w:rFonts w:eastAsia="PMingLiU"/>
                <w:lang w:val="en-US"/>
              </w:rPr>
            </w:pPr>
            <w:r w:rsidRPr="00874A32">
              <w:rPr>
                <w:rFonts w:eastAsia="PMingLiU"/>
                <w:lang w:val="en-US"/>
              </w:rPr>
              <w:t>-79.5</w:t>
            </w:r>
          </w:p>
        </w:tc>
        <w:tc>
          <w:tcPr>
            <w:tcW w:w="741" w:type="dxa"/>
          </w:tcPr>
          <w:p w14:paraId="08EA2AB7" w14:textId="77777777" w:rsidR="009F1E55" w:rsidRPr="00874A32" w:rsidRDefault="009F1E55" w:rsidP="00025FC1">
            <w:pPr>
              <w:pStyle w:val="TAC"/>
              <w:rPr>
                <w:rFonts w:eastAsia="PMingLiU"/>
                <w:lang w:val="en-US"/>
              </w:rPr>
            </w:pPr>
            <w:r>
              <w:rPr>
                <w:rFonts w:eastAsia="PMingLiU"/>
                <w:lang w:val="en-US"/>
              </w:rPr>
              <w:t>-77.6</w:t>
            </w:r>
          </w:p>
        </w:tc>
        <w:tc>
          <w:tcPr>
            <w:tcW w:w="814" w:type="dxa"/>
          </w:tcPr>
          <w:p w14:paraId="1A75604F" w14:textId="77777777" w:rsidR="009F1E55" w:rsidRPr="00874A32" w:rsidRDefault="009F1E55" w:rsidP="00025FC1">
            <w:pPr>
              <w:pStyle w:val="TAC"/>
              <w:rPr>
                <w:rFonts w:eastAsia="PMingLiU"/>
                <w:lang w:val="en-US"/>
              </w:rPr>
            </w:pPr>
          </w:p>
        </w:tc>
      </w:tr>
      <w:tr w:rsidR="009F1E55" w:rsidRPr="00874A32" w14:paraId="147CF9E1" w14:textId="77777777" w:rsidTr="00025FC1">
        <w:trPr>
          <w:trHeight w:val="187"/>
          <w:jc w:val="center"/>
        </w:trPr>
        <w:tc>
          <w:tcPr>
            <w:tcW w:w="1100" w:type="dxa"/>
            <w:vMerge/>
            <w:shd w:val="clear" w:color="auto" w:fill="auto"/>
            <w:vAlign w:val="center"/>
          </w:tcPr>
          <w:p w14:paraId="2A0E3DA5" w14:textId="77777777" w:rsidR="009F1E55" w:rsidRPr="00874A32" w:rsidRDefault="009F1E55" w:rsidP="00025FC1">
            <w:pPr>
              <w:pStyle w:val="TAC"/>
              <w:rPr>
                <w:rFonts w:eastAsia="PMingLiU"/>
                <w:lang w:val="en-US"/>
              </w:rPr>
            </w:pPr>
          </w:p>
        </w:tc>
        <w:tc>
          <w:tcPr>
            <w:tcW w:w="629" w:type="dxa"/>
          </w:tcPr>
          <w:p w14:paraId="7F5FA8EC"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13E0589A" w14:textId="77777777" w:rsidR="009F1E55" w:rsidRPr="00874A32" w:rsidRDefault="009F1E55" w:rsidP="00025FC1">
            <w:pPr>
              <w:pStyle w:val="TAC"/>
              <w:rPr>
                <w:rFonts w:eastAsia="PMingLiU"/>
                <w:lang w:val="en-US"/>
              </w:rPr>
            </w:pPr>
          </w:p>
        </w:tc>
        <w:tc>
          <w:tcPr>
            <w:tcW w:w="740" w:type="dxa"/>
            <w:shd w:val="clear" w:color="auto" w:fill="auto"/>
          </w:tcPr>
          <w:p w14:paraId="20B3D0F5" w14:textId="77777777" w:rsidR="009F1E55" w:rsidRPr="00874A32" w:rsidRDefault="009F1E55" w:rsidP="00025FC1">
            <w:pPr>
              <w:pStyle w:val="TAC"/>
              <w:rPr>
                <w:rFonts w:eastAsia="PMingLiU"/>
                <w:lang w:val="en-US"/>
              </w:rPr>
            </w:pPr>
            <w:r w:rsidRPr="00874A32">
              <w:rPr>
                <w:rFonts w:eastAsia="PMingLiU"/>
                <w:lang w:val="en-US"/>
              </w:rPr>
              <w:t>-93.6</w:t>
            </w:r>
          </w:p>
        </w:tc>
        <w:tc>
          <w:tcPr>
            <w:tcW w:w="741" w:type="dxa"/>
            <w:shd w:val="clear" w:color="auto" w:fill="auto"/>
          </w:tcPr>
          <w:p w14:paraId="2D6405A5" w14:textId="77777777" w:rsidR="009F1E55" w:rsidRPr="00874A32" w:rsidRDefault="009F1E55" w:rsidP="00025FC1">
            <w:pPr>
              <w:pStyle w:val="TAC"/>
              <w:rPr>
                <w:rFonts w:eastAsia="PMingLiU"/>
                <w:lang w:val="en-US"/>
              </w:rPr>
            </w:pPr>
            <w:r w:rsidRPr="00874A32">
              <w:rPr>
                <w:rFonts w:eastAsia="PMingLiU"/>
                <w:lang w:val="en-US"/>
              </w:rPr>
              <w:t>-91.6</w:t>
            </w:r>
          </w:p>
        </w:tc>
        <w:tc>
          <w:tcPr>
            <w:tcW w:w="741" w:type="dxa"/>
            <w:shd w:val="clear" w:color="auto" w:fill="auto"/>
          </w:tcPr>
          <w:p w14:paraId="71395F15" w14:textId="77777777" w:rsidR="009F1E55" w:rsidRPr="00874A32" w:rsidRDefault="009F1E55" w:rsidP="00025FC1">
            <w:pPr>
              <w:pStyle w:val="TAC"/>
              <w:rPr>
                <w:rFonts w:eastAsia="PMingLiU"/>
                <w:lang w:val="en-US"/>
              </w:rPr>
            </w:pPr>
            <w:r w:rsidRPr="00874A32">
              <w:rPr>
                <w:rFonts w:eastAsia="PMingLiU"/>
                <w:lang w:val="en-US"/>
              </w:rPr>
              <w:t>-90.5</w:t>
            </w:r>
          </w:p>
        </w:tc>
        <w:tc>
          <w:tcPr>
            <w:tcW w:w="740" w:type="dxa"/>
            <w:shd w:val="clear" w:color="auto" w:fill="auto"/>
          </w:tcPr>
          <w:p w14:paraId="4101A828" w14:textId="77777777" w:rsidR="009F1E55" w:rsidRPr="00874A32" w:rsidRDefault="009F1E55" w:rsidP="00025FC1">
            <w:pPr>
              <w:pStyle w:val="TAC"/>
              <w:rPr>
                <w:rFonts w:eastAsia="PMingLiU"/>
                <w:lang w:val="en-US"/>
              </w:rPr>
            </w:pPr>
            <w:r w:rsidRPr="00874A32">
              <w:rPr>
                <w:rFonts w:eastAsia="PMingLiU"/>
                <w:lang w:val="en-US"/>
              </w:rPr>
              <w:t>-89.4</w:t>
            </w:r>
          </w:p>
        </w:tc>
        <w:tc>
          <w:tcPr>
            <w:tcW w:w="741" w:type="dxa"/>
          </w:tcPr>
          <w:p w14:paraId="779CE65D" w14:textId="77777777" w:rsidR="009F1E55" w:rsidRPr="00874A32" w:rsidRDefault="009F1E55" w:rsidP="00025FC1">
            <w:pPr>
              <w:pStyle w:val="TAC"/>
              <w:rPr>
                <w:rFonts w:eastAsia="PMingLiU"/>
                <w:lang w:val="en-US"/>
              </w:rPr>
            </w:pPr>
            <w:r w:rsidRPr="00874A32">
              <w:rPr>
                <w:rFonts w:eastAsia="PMingLiU"/>
                <w:lang w:val="en-US"/>
              </w:rPr>
              <w:t>-82.3</w:t>
            </w:r>
          </w:p>
        </w:tc>
        <w:tc>
          <w:tcPr>
            <w:tcW w:w="741" w:type="dxa"/>
          </w:tcPr>
          <w:p w14:paraId="593E63D6" w14:textId="77777777" w:rsidR="009F1E55" w:rsidRPr="00874A32" w:rsidRDefault="009F1E55" w:rsidP="00025FC1">
            <w:pPr>
              <w:pStyle w:val="TAC"/>
              <w:rPr>
                <w:rFonts w:eastAsia="PMingLiU"/>
                <w:lang w:val="en-US"/>
              </w:rPr>
            </w:pPr>
            <w:r>
              <w:rPr>
                <w:rFonts w:eastAsia="PMingLiU"/>
                <w:lang w:val="en-US"/>
              </w:rPr>
              <w:t>-81.8</w:t>
            </w:r>
          </w:p>
        </w:tc>
        <w:tc>
          <w:tcPr>
            <w:tcW w:w="740" w:type="dxa"/>
            <w:shd w:val="clear" w:color="auto" w:fill="auto"/>
          </w:tcPr>
          <w:p w14:paraId="4988F1DE" w14:textId="77777777" w:rsidR="009F1E55" w:rsidRPr="00874A32" w:rsidRDefault="009F1E55" w:rsidP="00025FC1">
            <w:pPr>
              <w:pStyle w:val="TAC"/>
              <w:rPr>
                <w:rFonts w:eastAsia="PMingLiU"/>
                <w:lang w:val="en-US"/>
              </w:rPr>
            </w:pPr>
            <w:r w:rsidRPr="00874A32">
              <w:rPr>
                <w:rFonts w:eastAsia="PMingLiU"/>
                <w:lang w:val="en-US"/>
              </w:rPr>
              <w:t>-79.6</w:t>
            </w:r>
          </w:p>
        </w:tc>
        <w:tc>
          <w:tcPr>
            <w:tcW w:w="741" w:type="dxa"/>
          </w:tcPr>
          <w:p w14:paraId="25B3A56C" w14:textId="77777777" w:rsidR="009F1E55" w:rsidRPr="00874A32" w:rsidRDefault="009F1E55" w:rsidP="00025FC1">
            <w:pPr>
              <w:pStyle w:val="TAC"/>
              <w:rPr>
                <w:rFonts w:eastAsia="PMingLiU"/>
                <w:lang w:val="en-US"/>
              </w:rPr>
            </w:pPr>
            <w:r>
              <w:rPr>
                <w:rFonts w:eastAsia="PMingLiU"/>
                <w:lang w:val="en-US"/>
              </w:rPr>
              <w:t>-77.7</w:t>
            </w:r>
          </w:p>
        </w:tc>
        <w:tc>
          <w:tcPr>
            <w:tcW w:w="814" w:type="dxa"/>
          </w:tcPr>
          <w:p w14:paraId="77DDD68E" w14:textId="77777777" w:rsidR="009F1E55" w:rsidRPr="00874A32" w:rsidRDefault="009F1E55" w:rsidP="00025FC1">
            <w:pPr>
              <w:pStyle w:val="TAC"/>
              <w:rPr>
                <w:rFonts w:eastAsia="PMingLiU"/>
                <w:lang w:val="en-US"/>
              </w:rPr>
            </w:pPr>
          </w:p>
        </w:tc>
      </w:tr>
      <w:tr w:rsidR="009F1E55" w:rsidRPr="00874A32" w14:paraId="51B246A3" w14:textId="77777777" w:rsidTr="00025FC1">
        <w:trPr>
          <w:trHeight w:val="187"/>
          <w:jc w:val="center"/>
        </w:trPr>
        <w:tc>
          <w:tcPr>
            <w:tcW w:w="1100" w:type="dxa"/>
            <w:vMerge/>
            <w:tcBorders>
              <w:bottom w:val="single" w:sz="4" w:space="0" w:color="auto"/>
            </w:tcBorders>
            <w:shd w:val="clear" w:color="auto" w:fill="auto"/>
            <w:vAlign w:val="center"/>
          </w:tcPr>
          <w:p w14:paraId="198ADC9F" w14:textId="77777777" w:rsidR="009F1E55" w:rsidRPr="00874A32" w:rsidRDefault="009F1E55" w:rsidP="00025FC1">
            <w:pPr>
              <w:pStyle w:val="TAC"/>
              <w:rPr>
                <w:rFonts w:eastAsia="PMingLiU"/>
                <w:lang w:val="en-US"/>
              </w:rPr>
            </w:pPr>
          </w:p>
        </w:tc>
        <w:tc>
          <w:tcPr>
            <w:tcW w:w="629" w:type="dxa"/>
          </w:tcPr>
          <w:p w14:paraId="7F3E75DB" w14:textId="77777777" w:rsidR="009F1E55" w:rsidRPr="00874A32" w:rsidRDefault="009F1E55" w:rsidP="00025FC1">
            <w:pPr>
              <w:pStyle w:val="TAC"/>
              <w:rPr>
                <w:rFonts w:eastAsia="PMingLiU"/>
                <w:lang w:val="en-US"/>
              </w:rPr>
            </w:pPr>
            <w:r w:rsidRPr="00874A32">
              <w:rPr>
                <w:rFonts w:eastAsia="PMingLiU"/>
                <w:lang w:val="en-US"/>
              </w:rPr>
              <w:t>60</w:t>
            </w:r>
          </w:p>
        </w:tc>
        <w:tc>
          <w:tcPr>
            <w:tcW w:w="741" w:type="dxa"/>
            <w:shd w:val="clear" w:color="auto" w:fill="auto"/>
          </w:tcPr>
          <w:p w14:paraId="1A3C584F" w14:textId="77777777" w:rsidR="009F1E55" w:rsidRPr="00874A32" w:rsidRDefault="009F1E55" w:rsidP="00025FC1">
            <w:pPr>
              <w:pStyle w:val="TAC"/>
              <w:rPr>
                <w:rFonts w:eastAsia="PMingLiU"/>
                <w:lang w:val="en-US"/>
              </w:rPr>
            </w:pPr>
          </w:p>
        </w:tc>
        <w:tc>
          <w:tcPr>
            <w:tcW w:w="740" w:type="dxa"/>
            <w:shd w:val="clear" w:color="auto" w:fill="auto"/>
          </w:tcPr>
          <w:p w14:paraId="18148B05" w14:textId="77777777" w:rsidR="009F1E55" w:rsidRPr="00874A32" w:rsidRDefault="009F1E55" w:rsidP="00025FC1">
            <w:pPr>
              <w:pStyle w:val="TAC"/>
              <w:rPr>
                <w:rFonts w:eastAsia="PMingLiU"/>
                <w:lang w:val="en-US"/>
              </w:rPr>
            </w:pPr>
            <w:r w:rsidRPr="00874A32">
              <w:rPr>
                <w:rFonts w:eastAsia="PMingLiU"/>
                <w:lang w:val="en-US"/>
              </w:rPr>
              <w:t>-94.0</w:t>
            </w:r>
          </w:p>
        </w:tc>
        <w:tc>
          <w:tcPr>
            <w:tcW w:w="741" w:type="dxa"/>
            <w:shd w:val="clear" w:color="auto" w:fill="auto"/>
          </w:tcPr>
          <w:p w14:paraId="6725FAC2" w14:textId="77777777" w:rsidR="009F1E55" w:rsidRPr="00874A32" w:rsidRDefault="009F1E55" w:rsidP="00025FC1">
            <w:pPr>
              <w:pStyle w:val="TAC"/>
              <w:rPr>
                <w:rFonts w:eastAsia="PMingLiU"/>
                <w:lang w:val="en-US"/>
              </w:rPr>
            </w:pPr>
            <w:r w:rsidRPr="00874A32">
              <w:rPr>
                <w:rFonts w:eastAsia="PMingLiU"/>
                <w:lang w:val="en-US"/>
              </w:rPr>
              <w:t>-91.9</w:t>
            </w:r>
          </w:p>
        </w:tc>
        <w:tc>
          <w:tcPr>
            <w:tcW w:w="741" w:type="dxa"/>
            <w:shd w:val="clear" w:color="auto" w:fill="auto"/>
          </w:tcPr>
          <w:p w14:paraId="3711CA4E" w14:textId="77777777" w:rsidR="009F1E55" w:rsidRPr="00874A32" w:rsidRDefault="009F1E55" w:rsidP="00025FC1">
            <w:pPr>
              <w:pStyle w:val="TAC"/>
              <w:rPr>
                <w:rFonts w:eastAsia="PMingLiU"/>
                <w:lang w:val="en-US"/>
              </w:rPr>
            </w:pPr>
            <w:r w:rsidRPr="00874A32">
              <w:rPr>
                <w:rFonts w:eastAsia="PMingLiU"/>
                <w:lang w:val="en-US"/>
              </w:rPr>
              <w:t>-90.7</w:t>
            </w:r>
          </w:p>
        </w:tc>
        <w:tc>
          <w:tcPr>
            <w:tcW w:w="740" w:type="dxa"/>
            <w:shd w:val="clear" w:color="auto" w:fill="auto"/>
          </w:tcPr>
          <w:p w14:paraId="408AE668" w14:textId="77777777" w:rsidR="009F1E55" w:rsidRPr="00874A32" w:rsidRDefault="009F1E55" w:rsidP="00025FC1">
            <w:pPr>
              <w:pStyle w:val="TAC"/>
              <w:rPr>
                <w:rFonts w:eastAsia="PMingLiU"/>
                <w:lang w:val="en-US"/>
              </w:rPr>
            </w:pPr>
            <w:r w:rsidRPr="00874A32">
              <w:rPr>
                <w:rFonts w:eastAsia="PMingLiU"/>
                <w:lang w:val="en-US"/>
              </w:rPr>
              <w:t>-89.6</w:t>
            </w:r>
          </w:p>
        </w:tc>
        <w:tc>
          <w:tcPr>
            <w:tcW w:w="741" w:type="dxa"/>
          </w:tcPr>
          <w:p w14:paraId="2BB5F5FB" w14:textId="77777777" w:rsidR="009F1E55" w:rsidRPr="00874A32" w:rsidRDefault="009F1E55" w:rsidP="00025FC1">
            <w:pPr>
              <w:pStyle w:val="TAC"/>
              <w:rPr>
                <w:rFonts w:eastAsia="PMingLiU"/>
                <w:lang w:val="en-US"/>
              </w:rPr>
            </w:pPr>
            <w:r w:rsidRPr="00874A32">
              <w:rPr>
                <w:rFonts w:eastAsia="PMingLiU"/>
                <w:lang w:val="en-US"/>
              </w:rPr>
              <w:t>-82.4</w:t>
            </w:r>
          </w:p>
        </w:tc>
        <w:tc>
          <w:tcPr>
            <w:tcW w:w="741" w:type="dxa"/>
          </w:tcPr>
          <w:p w14:paraId="7EAA5B9F" w14:textId="77777777" w:rsidR="009F1E55" w:rsidRPr="00874A32" w:rsidRDefault="009F1E55" w:rsidP="00025FC1">
            <w:pPr>
              <w:pStyle w:val="TAC"/>
              <w:rPr>
                <w:rFonts w:eastAsia="PMingLiU"/>
                <w:lang w:val="en-US"/>
              </w:rPr>
            </w:pPr>
            <w:r>
              <w:rPr>
                <w:rFonts w:eastAsia="PMingLiU"/>
                <w:lang w:val="en-US"/>
              </w:rPr>
              <w:t>-81.9</w:t>
            </w:r>
          </w:p>
        </w:tc>
        <w:tc>
          <w:tcPr>
            <w:tcW w:w="740" w:type="dxa"/>
            <w:shd w:val="clear" w:color="auto" w:fill="auto"/>
          </w:tcPr>
          <w:p w14:paraId="6889E0DD" w14:textId="77777777" w:rsidR="009F1E55" w:rsidRPr="00874A32" w:rsidRDefault="009F1E55" w:rsidP="00025FC1">
            <w:pPr>
              <w:pStyle w:val="TAC"/>
              <w:rPr>
                <w:rFonts w:eastAsia="PMingLiU"/>
                <w:lang w:val="en-US"/>
              </w:rPr>
            </w:pPr>
            <w:r w:rsidRPr="00874A32">
              <w:rPr>
                <w:rFonts w:eastAsia="PMingLiU"/>
                <w:lang w:val="en-US"/>
              </w:rPr>
              <w:t>-79.7</w:t>
            </w:r>
          </w:p>
        </w:tc>
        <w:tc>
          <w:tcPr>
            <w:tcW w:w="741" w:type="dxa"/>
          </w:tcPr>
          <w:p w14:paraId="0C84731A" w14:textId="77777777" w:rsidR="009F1E55" w:rsidRPr="00874A32" w:rsidRDefault="009F1E55" w:rsidP="00025FC1">
            <w:pPr>
              <w:pStyle w:val="TAC"/>
              <w:rPr>
                <w:rFonts w:eastAsia="PMingLiU"/>
                <w:lang w:val="en-US"/>
              </w:rPr>
            </w:pPr>
            <w:r>
              <w:rPr>
                <w:rFonts w:eastAsia="PMingLiU"/>
                <w:lang w:val="en-US"/>
              </w:rPr>
              <w:t>-77.8</w:t>
            </w:r>
          </w:p>
        </w:tc>
        <w:tc>
          <w:tcPr>
            <w:tcW w:w="814" w:type="dxa"/>
          </w:tcPr>
          <w:p w14:paraId="504066BD" w14:textId="77777777" w:rsidR="009F1E55" w:rsidRPr="00874A32" w:rsidRDefault="009F1E55" w:rsidP="00025FC1">
            <w:pPr>
              <w:pStyle w:val="TAC"/>
              <w:rPr>
                <w:rFonts w:eastAsia="PMingLiU"/>
                <w:lang w:val="en-US"/>
              </w:rPr>
            </w:pPr>
          </w:p>
        </w:tc>
      </w:tr>
      <w:tr w:rsidR="009F1E55" w:rsidRPr="00874A32" w14:paraId="110A7ADC" w14:textId="77777777" w:rsidTr="00025FC1">
        <w:trPr>
          <w:trHeight w:val="187"/>
          <w:jc w:val="center"/>
        </w:trPr>
        <w:tc>
          <w:tcPr>
            <w:tcW w:w="1100" w:type="dxa"/>
            <w:vMerge w:val="restart"/>
            <w:shd w:val="clear" w:color="auto" w:fill="auto"/>
            <w:vAlign w:val="center"/>
          </w:tcPr>
          <w:p w14:paraId="3F4CBD39" w14:textId="77777777" w:rsidR="009F1E55" w:rsidRPr="00874A32" w:rsidRDefault="009F1E55" w:rsidP="00025FC1">
            <w:pPr>
              <w:pStyle w:val="TAC"/>
              <w:rPr>
                <w:rFonts w:eastAsia="PMingLiU"/>
                <w:lang w:val="en-US"/>
              </w:rPr>
            </w:pPr>
            <w:r w:rsidRPr="00874A32">
              <w:rPr>
                <w:rFonts w:eastAsia="PMingLiU"/>
                <w:lang w:val="en-US"/>
              </w:rPr>
              <w:t>n26</w:t>
            </w:r>
          </w:p>
        </w:tc>
        <w:tc>
          <w:tcPr>
            <w:tcW w:w="629" w:type="dxa"/>
          </w:tcPr>
          <w:p w14:paraId="7E03FDA8"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7A2720F2" w14:textId="77777777" w:rsidR="009F1E55" w:rsidRPr="00874A32" w:rsidRDefault="009F1E55" w:rsidP="00025FC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A27DB20" w14:textId="77777777" w:rsidR="009F1E55" w:rsidRPr="00874A32" w:rsidRDefault="009F1E55" w:rsidP="00025FC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760E3429" w14:textId="77777777" w:rsidR="009F1E55" w:rsidRPr="00874A32" w:rsidRDefault="009F1E55" w:rsidP="00025FC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9F40B6C" w14:textId="77777777" w:rsidR="009F1E55" w:rsidRPr="00874A32" w:rsidRDefault="009F1E55" w:rsidP="00025FC1">
            <w:pPr>
              <w:pStyle w:val="TAC"/>
              <w:rPr>
                <w:rFonts w:eastAsia="PMingLiU"/>
                <w:lang w:val="en-US"/>
              </w:rPr>
            </w:pPr>
            <w:r w:rsidRPr="00874A32">
              <w:rPr>
                <w:rFonts w:eastAsia="PMingLiU"/>
                <w:lang w:val="en-US"/>
              </w:rPr>
              <w:t>-87.6</w:t>
            </w:r>
          </w:p>
        </w:tc>
        <w:tc>
          <w:tcPr>
            <w:tcW w:w="740" w:type="dxa"/>
            <w:shd w:val="clear" w:color="auto" w:fill="auto"/>
          </w:tcPr>
          <w:p w14:paraId="4266F1E5" w14:textId="77777777" w:rsidR="009F1E55" w:rsidRPr="00874A32" w:rsidRDefault="009F1E55" w:rsidP="00025FC1">
            <w:pPr>
              <w:pStyle w:val="TAC"/>
              <w:rPr>
                <w:rFonts w:eastAsia="PMingLiU"/>
                <w:lang w:val="en-US"/>
              </w:rPr>
            </w:pPr>
            <w:r w:rsidRPr="00BD53C1">
              <w:rPr>
                <w:rFonts w:eastAsia="PMingLiU"/>
                <w:lang w:val="en-US"/>
              </w:rPr>
              <w:t>-84.5</w:t>
            </w:r>
          </w:p>
        </w:tc>
        <w:tc>
          <w:tcPr>
            <w:tcW w:w="741" w:type="dxa"/>
          </w:tcPr>
          <w:p w14:paraId="025AB8DC" w14:textId="77777777" w:rsidR="009F1E55" w:rsidRPr="00874A32" w:rsidRDefault="009F1E55" w:rsidP="00025FC1">
            <w:pPr>
              <w:pStyle w:val="TAC"/>
              <w:rPr>
                <w:rFonts w:eastAsia="PMingLiU"/>
                <w:lang w:val="en-US"/>
              </w:rPr>
            </w:pPr>
            <w:r w:rsidRPr="00BD53C1">
              <w:rPr>
                <w:rFonts w:eastAsia="PMingLiU"/>
                <w:lang w:val="en-US"/>
              </w:rPr>
              <w:t>-81.7</w:t>
            </w:r>
          </w:p>
        </w:tc>
        <w:tc>
          <w:tcPr>
            <w:tcW w:w="741" w:type="dxa"/>
          </w:tcPr>
          <w:p w14:paraId="6D727B27" w14:textId="77777777" w:rsidR="009F1E55" w:rsidRPr="00874A32" w:rsidRDefault="009F1E55" w:rsidP="00025FC1">
            <w:pPr>
              <w:pStyle w:val="TAC"/>
              <w:rPr>
                <w:rFonts w:eastAsia="PMingLiU"/>
                <w:lang w:val="en-US"/>
              </w:rPr>
            </w:pPr>
          </w:p>
        </w:tc>
        <w:tc>
          <w:tcPr>
            <w:tcW w:w="740" w:type="dxa"/>
            <w:shd w:val="clear" w:color="auto" w:fill="auto"/>
          </w:tcPr>
          <w:p w14:paraId="5BEB7FF4" w14:textId="77777777" w:rsidR="009F1E55" w:rsidRPr="00874A32" w:rsidRDefault="009F1E55" w:rsidP="00025FC1">
            <w:pPr>
              <w:pStyle w:val="TAC"/>
              <w:rPr>
                <w:rFonts w:eastAsia="PMingLiU"/>
                <w:lang w:val="en-US"/>
              </w:rPr>
            </w:pPr>
          </w:p>
        </w:tc>
        <w:tc>
          <w:tcPr>
            <w:tcW w:w="741" w:type="dxa"/>
          </w:tcPr>
          <w:p w14:paraId="74989D10" w14:textId="77777777" w:rsidR="009F1E55" w:rsidRPr="00874A32" w:rsidRDefault="009F1E55" w:rsidP="00025FC1">
            <w:pPr>
              <w:pStyle w:val="TAC"/>
              <w:rPr>
                <w:rFonts w:eastAsia="PMingLiU"/>
                <w:lang w:val="en-US"/>
              </w:rPr>
            </w:pPr>
          </w:p>
        </w:tc>
        <w:tc>
          <w:tcPr>
            <w:tcW w:w="814" w:type="dxa"/>
          </w:tcPr>
          <w:p w14:paraId="1DCE5E75" w14:textId="77777777" w:rsidR="009F1E55" w:rsidRPr="00874A32" w:rsidRDefault="009F1E55" w:rsidP="00025FC1">
            <w:pPr>
              <w:pStyle w:val="TAC"/>
              <w:rPr>
                <w:rFonts w:eastAsia="PMingLiU"/>
                <w:lang w:val="en-US"/>
              </w:rPr>
            </w:pPr>
          </w:p>
        </w:tc>
      </w:tr>
      <w:tr w:rsidR="009F1E55" w:rsidRPr="00874A32" w14:paraId="23D23D2E" w14:textId="77777777" w:rsidTr="00025FC1">
        <w:trPr>
          <w:trHeight w:val="187"/>
          <w:jc w:val="center"/>
        </w:trPr>
        <w:tc>
          <w:tcPr>
            <w:tcW w:w="1100" w:type="dxa"/>
            <w:vMerge/>
            <w:tcBorders>
              <w:bottom w:val="single" w:sz="4" w:space="0" w:color="auto"/>
            </w:tcBorders>
            <w:shd w:val="clear" w:color="auto" w:fill="auto"/>
            <w:vAlign w:val="center"/>
          </w:tcPr>
          <w:p w14:paraId="5A1800EB" w14:textId="77777777" w:rsidR="009F1E55" w:rsidRPr="00874A32" w:rsidRDefault="009F1E55" w:rsidP="00025FC1">
            <w:pPr>
              <w:pStyle w:val="TAC"/>
              <w:rPr>
                <w:rFonts w:eastAsia="PMingLiU"/>
                <w:lang w:val="en-US"/>
              </w:rPr>
            </w:pPr>
          </w:p>
        </w:tc>
        <w:tc>
          <w:tcPr>
            <w:tcW w:w="629" w:type="dxa"/>
          </w:tcPr>
          <w:p w14:paraId="65E81DA5"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14C640D3" w14:textId="77777777" w:rsidR="009F1E55" w:rsidRPr="00874A32" w:rsidRDefault="009F1E55" w:rsidP="00025FC1">
            <w:pPr>
              <w:pStyle w:val="TAC"/>
              <w:rPr>
                <w:rFonts w:eastAsia="PMingLiU"/>
                <w:lang w:val="en-US"/>
              </w:rPr>
            </w:pPr>
          </w:p>
        </w:tc>
        <w:tc>
          <w:tcPr>
            <w:tcW w:w="740" w:type="dxa"/>
            <w:shd w:val="clear" w:color="auto" w:fill="auto"/>
          </w:tcPr>
          <w:p w14:paraId="14B19820" w14:textId="77777777" w:rsidR="009F1E55" w:rsidRPr="00874A32" w:rsidRDefault="009F1E55" w:rsidP="00025FC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C25C350" w14:textId="77777777" w:rsidR="009F1E55" w:rsidRPr="00874A32" w:rsidRDefault="009F1E55" w:rsidP="00025FC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FC2BD09" w14:textId="77777777" w:rsidR="009F1E55" w:rsidRPr="00874A32" w:rsidRDefault="009F1E55" w:rsidP="00025FC1">
            <w:pPr>
              <w:pStyle w:val="TAC"/>
              <w:rPr>
                <w:rFonts w:eastAsia="PMingLiU"/>
                <w:lang w:val="en-US"/>
              </w:rPr>
            </w:pPr>
            <w:r w:rsidRPr="00874A32">
              <w:rPr>
                <w:rFonts w:eastAsia="PMingLiU"/>
                <w:lang w:val="en-US"/>
              </w:rPr>
              <w:t>-87.7</w:t>
            </w:r>
          </w:p>
        </w:tc>
        <w:tc>
          <w:tcPr>
            <w:tcW w:w="740" w:type="dxa"/>
            <w:shd w:val="clear" w:color="auto" w:fill="auto"/>
          </w:tcPr>
          <w:p w14:paraId="7CDAEE8A" w14:textId="77777777" w:rsidR="009F1E55" w:rsidRPr="00874A32" w:rsidRDefault="009F1E55" w:rsidP="00025FC1">
            <w:pPr>
              <w:pStyle w:val="TAC"/>
              <w:rPr>
                <w:rFonts w:eastAsia="PMingLiU"/>
                <w:lang w:val="en-US"/>
              </w:rPr>
            </w:pPr>
            <w:r w:rsidRPr="00BD53C1">
              <w:rPr>
                <w:rFonts w:eastAsia="PMingLiU"/>
                <w:lang w:val="en-US"/>
              </w:rPr>
              <w:t>-84.6</w:t>
            </w:r>
          </w:p>
        </w:tc>
        <w:tc>
          <w:tcPr>
            <w:tcW w:w="741" w:type="dxa"/>
          </w:tcPr>
          <w:p w14:paraId="75FE1007" w14:textId="77777777" w:rsidR="009F1E55" w:rsidRPr="00874A32" w:rsidRDefault="009F1E55" w:rsidP="00025FC1">
            <w:pPr>
              <w:pStyle w:val="TAC"/>
              <w:rPr>
                <w:rFonts w:eastAsia="PMingLiU"/>
                <w:lang w:val="en-US"/>
              </w:rPr>
            </w:pPr>
            <w:r w:rsidRPr="00BD53C1">
              <w:rPr>
                <w:rFonts w:eastAsia="PMingLiU"/>
                <w:lang w:val="en-US"/>
              </w:rPr>
              <w:t>-81.8</w:t>
            </w:r>
          </w:p>
        </w:tc>
        <w:tc>
          <w:tcPr>
            <w:tcW w:w="741" w:type="dxa"/>
          </w:tcPr>
          <w:p w14:paraId="2EB9CBF6" w14:textId="77777777" w:rsidR="009F1E55" w:rsidRPr="00874A32" w:rsidRDefault="009F1E55" w:rsidP="00025FC1">
            <w:pPr>
              <w:pStyle w:val="TAC"/>
              <w:rPr>
                <w:rFonts w:eastAsia="PMingLiU"/>
                <w:lang w:val="en-US"/>
              </w:rPr>
            </w:pPr>
          </w:p>
        </w:tc>
        <w:tc>
          <w:tcPr>
            <w:tcW w:w="740" w:type="dxa"/>
            <w:shd w:val="clear" w:color="auto" w:fill="auto"/>
          </w:tcPr>
          <w:p w14:paraId="28D27A1B" w14:textId="77777777" w:rsidR="009F1E55" w:rsidRPr="00874A32" w:rsidRDefault="009F1E55" w:rsidP="00025FC1">
            <w:pPr>
              <w:pStyle w:val="TAC"/>
              <w:rPr>
                <w:rFonts w:eastAsia="PMingLiU"/>
                <w:lang w:val="en-US"/>
              </w:rPr>
            </w:pPr>
          </w:p>
        </w:tc>
        <w:tc>
          <w:tcPr>
            <w:tcW w:w="741" w:type="dxa"/>
          </w:tcPr>
          <w:p w14:paraId="2DA31A34" w14:textId="77777777" w:rsidR="009F1E55" w:rsidRPr="00874A32" w:rsidRDefault="009F1E55" w:rsidP="00025FC1">
            <w:pPr>
              <w:pStyle w:val="TAC"/>
              <w:rPr>
                <w:rFonts w:eastAsia="PMingLiU"/>
                <w:lang w:val="en-US"/>
              </w:rPr>
            </w:pPr>
          </w:p>
        </w:tc>
        <w:tc>
          <w:tcPr>
            <w:tcW w:w="814" w:type="dxa"/>
          </w:tcPr>
          <w:p w14:paraId="6530FFCD" w14:textId="77777777" w:rsidR="009F1E55" w:rsidRPr="00874A32" w:rsidRDefault="009F1E55" w:rsidP="00025FC1">
            <w:pPr>
              <w:pStyle w:val="TAC"/>
              <w:rPr>
                <w:rFonts w:eastAsia="PMingLiU"/>
                <w:lang w:val="en-US"/>
              </w:rPr>
            </w:pPr>
          </w:p>
        </w:tc>
      </w:tr>
      <w:tr w:rsidR="009F1E55" w:rsidRPr="00874A32" w14:paraId="3D3E10CF" w14:textId="77777777" w:rsidTr="00025FC1">
        <w:trPr>
          <w:trHeight w:val="187"/>
          <w:jc w:val="center"/>
        </w:trPr>
        <w:tc>
          <w:tcPr>
            <w:tcW w:w="1100" w:type="dxa"/>
            <w:vMerge w:val="restart"/>
            <w:shd w:val="clear" w:color="auto" w:fill="auto"/>
            <w:vAlign w:val="center"/>
          </w:tcPr>
          <w:p w14:paraId="5381E227" w14:textId="77777777" w:rsidR="009F1E55" w:rsidRPr="00874A32" w:rsidRDefault="009F1E55" w:rsidP="00025FC1">
            <w:pPr>
              <w:pStyle w:val="TAC"/>
              <w:rPr>
                <w:rFonts w:eastAsia="PMingLiU"/>
                <w:lang w:val="en-US"/>
              </w:rPr>
            </w:pPr>
            <w:r w:rsidRPr="00874A32">
              <w:rPr>
                <w:rFonts w:eastAsia="PMingLiU"/>
                <w:lang w:val="en-US"/>
              </w:rPr>
              <w:t>n28</w:t>
            </w:r>
          </w:p>
        </w:tc>
        <w:tc>
          <w:tcPr>
            <w:tcW w:w="629" w:type="dxa"/>
          </w:tcPr>
          <w:p w14:paraId="38CDE735"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4E2BAB74" w14:textId="77777777" w:rsidR="009F1E55" w:rsidRPr="00874A32" w:rsidRDefault="009F1E55" w:rsidP="00025FC1">
            <w:pPr>
              <w:pStyle w:val="TAC"/>
              <w:rPr>
                <w:rFonts w:eastAsia="PMingLiU"/>
                <w:lang w:val="en-US"/>
              </w:rPr>
            </w:pPr>
            <w:r w:rsidRPr="00874A32">
              <w:rPr>
                <w:rFonts w:eastAsia="PMingLiU"/>
                <w:lang w:val="en-US"/>
              </w:rPr>
              <w:t>-98.5</w:t>
            </w:r>
          </w:p>
        </w:tc>
        <w:tc>
          <w:tcPr>
            <w:tcW w:w="740" w:type="dxa"/>
            <w:shd w:val="clear" w:color="auto" w:fill="auto"/>
          </w:tcPr>
          <w:p w14:paraId="7C5D5AC0" w14:textId="77777777" w:rsidR="009F1E55" w:rsidRPr="00874A32" w:rsidRDefault="009F1E55" w:rsidP="00025FC1">
            <w:pPr>
              <w:pStyle w:val="TAC"/>
              <w:rPr>
                <w:rFonts w:eastAsia="PMingLiU"/>
                <w:lang w:val="en-US"/>
              </w:rPr>
            </w:pPr>
            <w:r w:rsidRPr="00874A32">
              <w:rPr>
                <w:rFonts w:eastAsia="PMingLiU"/>
                <w:lang w:val="en-US"/>
              </w:rPr>
              <w:t>-95.5</w:t>
            </w:r>
          </w:p>
        </w:tc>
        <w:tc>
          <w:tcPr>
            <w:tcW w:w="741" w:type="dxa"/>
            <w:shd w:val="clear" w:color="auto" w:fill="auto"/>
          </w:tcPr>
          <w:p w14:paraId="246F813F" w14:textId="77777777" w:rsidR="009F1E55" w:rsidRPr="00874A32" w:rsidRDefault="009F1E55" w:rsidP="00025FC1">
            <w:pPr>
              <w:pStyle w:val="TAC"/>
              <w:rPr>
                <w:rFonts w:eastAsia="PMingLiU"/>
                <w:lang w:val="en-US"/>
              </w:rPr>
            </w:pPr>
            <w:r w:rsidRPr="00874A32">
              <w:rPr>
                <w:rFonts w:eastAsia="PMingLiU"/>
                <w:lang w:val="en-US"/>
              </w:rPr>
              <w:t>-93.5</w:t>
            </w:r>
          </w:p>
        </w:tc>
        <w:tc>
          <w:tcPr>
            <w:tcW w:w="741" w:type="dxa"/>
            <w:shd w:val="clear" w:color="auto" w:fill="auto"/>
          </w:tcPr>
          <w:p w14:paraId="64BE0D59" w14:textId="77777777" w:rsidR="009F1E55" w:rsidRPr="00874A32" w:rsidRDefault="009F1E55" w:rsidP="00025FC1">
            <w:pPr>
              <w:pStyle w:val="TAC"/>
              <w:rPr>
                <w:rFonts w:eastAsia="PMingLiU"/>
                <w:lang w:val="en-US"/>
              </w:rPr>
            </w:pPr>
            <w:r w:rsidRPr="00874A32">
              <w:rPr>
                <w:rFonts w:eastAsia="PMingLiU"/>
                <w:lang w:val="en-US"/>
              </w:rPr>
              <w:t>-90.8</w:t>
            </w:r>
          </w:p>
        </w:tc>
        <w:tc>
          <w:tcPr>
            <w:tcW w:w="740" w:type="dxa"/>
            <w:shd w:val="clear" w:color="auto" w:fill="auto"/>
          </w:tcPr>
          <w:p w14:paraId="6A1309C3" w14:textId="77777777" w:rsidR="009F1E55" w:rsidRPr="00874A32" w:rsidRDefault="009F1E55" w:rsidP="00025FC1">
            <w:pPr>
              <w:pStyle w:val="TAC"/>
              <w:rPr>
                <w:rFonts w:eastAsia="PMingLiU"/>
                <w:lang w:val="en-US"/>
              </w:rPr>
            </w:pPr>
            <w:r>
              <w:rPr>
                <w:rFonts w:eastAsia="PMingLiU"/>
                <w:lang w:val="en-US"/>
              </w:rPr>
              <w:t>-84.2</w:t>
            </w:r>
          </w:p>
        </w:tc>
        <w:tc>
          <w:tcPr>
            <w:tcW w:w="741" w:type="dxa"/>
          </w:tcPr>
          <w:p w14:paraId="776A7665" w14:textId="77777777" w:rsidR="009F1E55" w:rsidRPr="00874A32" w:rsidRDefault="009F1E55" w:rsidP="00025FC1">
            <w:pPr>
              <w:pStyle w:val="TAC"/>
              <w:rPr>
                <w:rFonts w:eastAsia="PMingLiU"/>
                <w:lang w:val="en-US"/>
              </w:rPr>
            </w:pPr>
            <w:r w:rsidRPr="00874A32">
              <w:rPr>
                <w:rFonts w:eastAsia="PMingLiU"/>
                <w:lang w:val="en-US"/>
              </w:rPr>
              <w:t>-78.5</w:t>
            </w:r>
          </w:p>
        </w:tc>
        <w:tc>
          <w:tcPr>
            <w:tcW w:w="741" w:type="dxa"/>
          </w:tcPr>
          <w:p w14:paraId="4A4D0ADC" w14:textId="77777777" w:rsidR="009F1E55" w:rsidRPr="00874A32" w:rsidRDefault="009F1E55" w:rsidP="00025FC1">
            <w:pPr>
              <w:pStyle w:val="TAC"/>
              <w:rPr>
                <w:rFonts w:eastAsia="PMingLiU"/>
                <w:lang w:val="en-US"/>
              </w:rPr>
            </w:pPr>
          </w:p>
        </w:tc>
        <w:tc>
          <w:tcPr>
            <w:tcW w:w="740" w:type="dxa"/>
            <w:shd w:val="clear" w:color="auto" w:fill="auto"/>
          </w:tcPr>
          <w:p w14:paraId="08A671AB" w14:textId="77777777" w:rsidR="009F1E55" w:rsidRPr="00874A32" w:rsidRDefault="009F1E55" w:rsidP="00025FC1">
            <w:pPr>
              <w:pStyle w:val="TAC"/>
              <w:rPr>
                <w:rFonts w:eastAsia="PMingLiU"/>
                <w:lang w:val="en-US"/>
              </w:rPr>
            </w:pPr>
          </w:p>
        </w:tc>
        <w:tc>
          <w:tcPr>
            <w:tcW w:w="741" w:type="dxa"/>
          </w:tcPr>
          <w:p w14:paraId="74635521" w14:textId="77777777" w:rsidR="009F1E55" w:rsidRPr="00874A32" w:rsidRDefault="009F1E55" w:rsidP="00025FC1">
            <w:pPr>
              <w:pStyle w:val="TAC"/>
              <w:rPr>
                <w:rFonts w:eastAsia="PMingLiU"/>
                <w:lang w:val="en-US"/>
              </w:rPr>
            </w:pPr>
          </w:p>
        </w:tc>
        <w:tc>
          <w:tcPr>
            <w:tcW w:w="814" w:type="dxa"/>
          </w:tcPr>
          <w:p w14:paraId="21C5D30B" w14:textId="77777777" w:rsidR="009F1E55" w:rsidRPr="00874A32" w:rsidRDefault="009F1E55" w:rsidP="00025FC1">
            <w:pPr>
              <w:pStyle w:val="TAC"/>
              <w:rPr>
                <w:rFonts w:eastAsia="PMingLiU"/>
                <w:lang w:val="en-US"/>
              </w:rPr>
            </w:pPr>
          </w:p>
        </w:tc>
      </w:tr>
      <w:tr w:rsidR="009F1E55" w:rsidRPr="00874A32" w14:paraId="68E943CF" w14:textId="77777777" w:rsidTr="00025FC1">
        <w:trPr>
          <w:trHeight w:val="187"/>
          <w:jc w:val="center"/>
        </w:trPr>
        <w:tc>
          <w:tcPr>
            <w:tcW w:w="1100" w:type="dxa"/>
            <w:vMerge/>
            <w:tcBorders>
              <w:bottom w:val="single" w:sz="4" w:space="0" w:color="auto"/>
            </w:tcBorders>
            <w:shd w:val="clear" w:color="auto" w:fill="auto"/>
            <w:vAlign w:val="center"/>
          </w:tcPr>
          <w:p w14:paraId="11179770" w14:textId="77777777" w:rsidR="009F1E55" w:rsidRPr="00874A32" w:rsidRDefault="009F1E55" w:rsidP="00025FC1">
            <w:pPr>
              <w:pStyle w:val="TAC"/>
              <w:rPr>
                <w:rFonts w:eastAsia="PMingLiU"/>
                <w:lang w:val="en-US"/>
              </w:rPr>
            </w:pPr>
          </w:p>
        </w:tc>
        <w:tc>
          <w:tcPr>
            <w:tcW w:w="629" w:type="dxa"/>
          </w:tcPr>
          <w:p w14:paraId="51196D0B"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5779122A" w14:textId="77777777" w:rsidR="009F1E55" w:rsidRPr="00874A32" w:rsidRDefault="009F1E55" w:rsidP="00025FC1">
            <w:pPr>
              <w:pStyle w:val="TAC"/>
              <w:rPr>
                <w:rFonts w:eastAsia="PMingLiU"/>
                <w:lang w:val="en-US"/>
              </w:rPr>
            </w:pPr>
          </w:p>
        </w:tc>
        <w:tc>
          <w:tcPr>
            <w:tcW w:w="740" w:type="dxa"/>
            <w:shd w:val="clear" w:color="auto" w:fill="auto"/>
          </w:tcPr>
          <w:p w14:paraId="5ABAC6EC" w14:textId="77777777" w:rsidR="009F1E55" w:rsidRPr="00874A32" w:rsidRDefault="009F1E55" w:rsidP="00025FC1">
            <w:pPr>
              <w:pStyle w:val="TAC"/>
              <w:rPr>
                <w:rFonts w:eastAsia="PMingLiU"/>
                <w:lang w:val="en-US"/>
              </w:rPr>
            </w:pPr>
            <w:r w:rsidRPr="00874A32">
              <w:rPr>
                <w:rFonts w:eastAsia="PMingLiU"/>
                <w:lang w:val="en-US"/>
              </w:rPr>
              <w:t>-95.6</w:t>
            </w:r>
          </w:p>
        </w:tc>
        <w:tc>
          <w:tcPr>
            <w:tcW w:w="741" w:type="dxa"/>
            <w:shd w:val="clear" w:color="auto" w:fill="auto"/>
          </w:tcPr>
          <w:p w14:paraId="4A6E3AA1" w14:textId="77777777" w:rsidR="009F1E55" w:rsidRPr="00874A32" w:rsidRDefault="009F1E55" w:rsidP="00025FC1">
            <w:pPr>
              <w:pStyle w:val="TAC"/>
              <w:rPr>
                <w:rFonts w:eastAsia="PMingLiU"/>
                <w:lang w:val="en-US"/>
              </w:rPr>
            </w:pPr>
            <w:r w:rsidRPr="00874A32">
              <w:rPr>
                <w:rFonts w:eastAsia="PMingLiU"/>
                <w:lang w:val="en-US"/>
              </w:rPr>
              <w:t>-93.6</w:t>
            </w:r>
          </w:p>
        </w:tc>
        <w:tc>
          <w:tcPr>
            <w:tcW w:w="741" w:type="dxa"/>
            <w:shd w:val="clear" w:color="auto" w:fill="auto"/>
          </w:tcPr>
          <w:p w14:paraId="01CC05BD" w14:textId="77777777" w:rsidR="009F1E55" w:rsidRPr="00874A32" w:rsidRDefault="009F1E55" w:rsidP="00025FC1">
            <w:pPr>
              <w:pStyle w:val="TAC"/>
              <w:rPr>
                <w:rFonts w:eastAsia="PMingLiU"/>
                <w:lang w:val="en-US"/>
              </w:rPr>
            </w:pPr>
            <w:r w:rsidRPr="00874A32">
              <w:rPr>
                <w:rFonts w:eastAsia="PMingLiU"/>
                <w:lang w:val="en-US"/>
              </w:rPr>
              <w:t>-91.0</w:t>
            </w:r>
          </w:p>
        </w:tc>
        <w:tc>
          <w:tcPr>
            <w:tcW w:w="740" w:type="dxa"/>
            <w:shd w:val="clear" w:color="auto" w:fill="auto"/>
          </w:tcPr>
          <w:p w14:paraId="0B04CF92" w14:textId="77777777" w:rsidR="009F1E55" w:rsidRPr="00874A32" w:rsidRDefault="009F1E55" w:rsidP="00025FC1">
            <w:pPr>
              <w:pStyle w:val="TAC"/>
              <w:rPr>
                <w:rFonts w:eastAsia="PMingLiU"/>
                <w:lang w:val="en-US"/>
              </w:rPr>
            </w:pPr>
            <w:r>
              <w:rPr>
                <w:rFonts w:eastAsia="PMingLiU"/>
                <w:lang w:val="en-US"/>
              </w:rPr>
              <w:t>-84.2</w:t>
            </w:r>
          </w:p>
        </w:tc>
        <w:tc>
          <w:tcPr>
            <w:tcW w:w="741" w:type="dxa"/>
          </w:tcPr>
          <w:p w14:paraId="529BD873" w14:textId="77777777" w:rsidR="009F1E55" w:rsidRPr="00874A32" w:rsidRDefault="009F1E55" w:rsidP="00025FC1">
            <w:pPr>
              <w:pStyle w:val="TAC"/>
              <w:rPr>
                <w:rFonts w:eastAsia="PMingLiU"/>
                <w:lang w:val="en-US"/>
              </w:rPr>
            </w:pPr>
            <w:r w:rsidRPr="00874A32">
              <w:rPr>
                <w:rFonts w:eastAsia="PMingLiU"/>
                <w:lang w:val="en-US"/>
              </w:rPr>
              <w:t>-78.6</w:t>
            </w:r>
          </w:p>
        </w:tc>
        <w:tc>
          <w:tcPr>
            <w:tcW w:w="741" w:type="dxa"/>
          </w:tcPr>
          <w:p w14:paraId="3FCB9E64" w14:textId="77777777" w:rsidR="009F1E55" w:rsidRPr="00874A32" w:rsidRDefault="009F1E55" w:rsidP="00025FC1">
            <w:pPr>
              <w:pStyle w:val="TAC"/>
              <w:rPr>
                <w:rFonts w:eastAsia="PMingLiU"/>
                <w:lang w:val="en-US"/>
              </w:rPr>
            </w:pPr>
          </w:p>
        </w:tc>
        <w:tc>
          <w:tcPr>
            <w:tcW w:w="740" w:type="dxa"/>
            <w:shd w:val="clear" w:color="auto" w:fill="auto"/>
          </w:tcPr>
          <w:p w14:paraId="01883F18" w14:textId="77777777" w:rsidR="009F1E55" w:rsidRPr="00874A32" w:rsidRDefault="009F1E55" w:rsidP="00025FC1">
            <w:pPr>
              <w:pStyle w:val="TAC"/>
              <w:rPr>
                <w:rFonts w:eastAsia="PMingLiU"/>
                <w:lang w:val="en-US"/>
              </w:rPr>
            </w:pPr>
          </w:p>
        </w:tc>
        <w:tc>
          <w:tcPr>
            <w:tcW w:w="741" w:type="dxa"/>
          </w:tcPr>
          <w:p w14:paraId="62E92A3F" w14:textId="77777777" w:rsidR="009F1E55" w:rsidRPr="00874A32" w:rsidRDefault="009F1E55" w:rsidP="00025FC1">
            <w:pPr>
              <w:pStyle w:val="TAC"/>
              <w:rPr>
                <w:rFonts w:eastAsia="PMingLiU"/>
                <w:lang w:val="en-US"/>
              </w:rPr>
            </w:pPr>
          </w:p>
        </w:tc>
        <w:tc>
          <w:tcPr>
            <w:tcW w:w="814" w:type="dxa"/>
          </w:tcPr>
          <w:p w14:paraId="2606AB60" w14:textId="77777777" w:rsidR="009F1E55" w:rsidRPr="00874A32" w:rsidRDefault="009F1E55" w:rsidP="00025FC1">
            <w:pPr>
              <w:pStyle w:val="TAC"/>
              <w:rPr>
                <w:rFonts w:eastAsia="PMingLiU"/>
                <w:lang w:val="en-US"/>
              </w:rPr>
            </w:pPr>
          </w:p>
        </w:tc>
      </w:tr>
      <w:tr w:rsidR="009F1E55" w:rsidRPr="00874A32" w14:paraId="3587F568" w14:textId="77777777" w:rsidTr="00025FC1">
        <w:trPr>
          <w:trHeight w:val="187"/>
          <w:jc w:val="center"/>
        </w:trPr>
        <w:tc>
          <w:tcPr>
            <w:tcW w:w="1100" w:type="dxa"/>
            <w:vMerge w:val="restart"/>
            <w:shd w:val="clear" w:color="auto" w:fill="auto"/>
            <w:vAlign w:val="center"/>
          </w:tcPr>
          <w:p w14:paraId="57DB5668" w14:textId="77777777" w:rsidR="009F1E55" w:rsidRPr="00874A32" w:rsidRDefault="009F1E55" w:rsidP="00025FC1">
            <w:pPr>
              <w:pStyle w:val="TAC"/>
              <w:rPr>
                <w:rFonts w:eastAsia="PMingLiU"/>
                <w:lang w:val="en-US"/>
              </w:rPr>
            </w:pPr>
            <w:r>
              <w:rPr>
                <w:rFonts w:eastAsia="PMingLiU"/>
                <w:lang w:val="en-US"/>
              </w:rPr>
              <w:t>n30</w:t>
            </w:r>
          </w:p>
        </w:tc>
        <w:tc>
          <w:tcPr>
            <w:tcW w:w="629" w:type="dxa"/>
          </w:tcPr>
          <w:p w14:paraId="148EB770"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42200D7E" w14:textId="77777777" w:rsidR="009F1E55" w:rsidRPr="00874A32" w:rsidRDefault="009F1E55" w:rsidP="00025FC1">
            <w:pPr>
              <w:pStyle w:val="TAC"/>
              <w:rPr>
                <w:rFonts w:eastAsia="PMingLiU"/>
                <w:lang w:val="en-US"/>
              </w:rPr>
            </w:pPr>
            <w:r w:rsidRPr="00874A32">
              <w:rPr>
                <w:rFonts w:eastAsia="PMingLiU" w:cs="Arial"/>
                <w:szCs w:val="18"/>
                <w:lang w:val="en-US"/>
              </w:rPr>
              <w:t>-99.0</w:t>
            </w:r>
          </w:p>
        </w:tc>
        <w:tc>
          <w:tcPr>
            <w:tcW w:w="740" w:type="dxa"/>
            <w:shd w:val="clear" w:color="auto" w:fill="auto"/>
          </w:tcPr>
          <w:p w14:paraId="62B27164" w14:textId="77777777" w:rsidR="009F1E55" w:rsidRPr="00874A32" w:rsidRDefault="009F1E55" w:rsidP="00025FC1">
            <w:pPr>
              <w:pStyle w:val="TAC"/>
              <w:rPr>
                <w:rFonts w:eastAsia="PMingLiU"/>
                <w:lang w:val="en-US"/>
              </w:rPr>
            </w:pPr>
            <w:r w:rsidRPr="00874A32">
              <w:rPr>
                <w:rFonts w:eastAsia="PMingLiU" w:cs="Arial"/>
                <w:szCs w:val="18"/>
                <w:lang w:val="en-US"/>
              </w:rPr>
              <w:t>-95.8</w:t>
            </w:r>
          </w:p>
        </w:tc>
        <w:tc>
          <w:tcPr>
            <w:tcW w:w="741" w:type="dxa"/>
            <w:shd w:val="clear" w:color="auto" w:fill="auto"/>
          </w:tcPr>
          <w:p w14:paraId="72B4E244" w14:textId="77777777" w:rsidR="009F1E55" w:rsidRPr="00874A32" w:rsidRDefault="009F1E55" w:rsidP="00025FC1">
            <w:pPr>
              <w:pStyle w:val="TAC"/>
              <w:rPr>
                <w:rFonts w:eastAsia="PMingLiU"/>
                <w:lang w:val="en-US"/>
              </w:rPr>
            </w:pPr>
          </w:p>
        </w:tc>
        <w:tc>
          <w:tcPr>
            <w:tcW w:w="741" w:type="dxa"/>
            <w:shd w:val="clear" w:color="auto" w:fill="auto"/>
          </w:tcPr>
          <w:p w14:paraId="20593BD9" w14:textId="77777777" w:rsidR="009F1E55" w:rsidRPr="00874A32" w:rsidRDefault="009F1E55" w:rsidP="00025FC1">
            <w:pPr>
              <w:pStyle w:val="TAC"/>
              <w:rPr>
                <w:rFonts w:eastAsia="PMingLiU"/>
                <w:lang w:val="en-US"/>
              </w:rPr>
            </w:pPr>
          </w:p>
        </w:tc>
        <w:tc>
          <w:tcPr>
            <w:tcW w:w="740" w:type="dxa"/>
            <w:shd w:val="clear" w:color="auto" w:fill="auto"/>
          </w:tcPr>
          <w:p w14:paraId="1A59B21A" w14:textId="77777777" w:rsidR="009F1E55" w:rsidRPr="00874A32" w:rsidRDefault="009F1E55" w:rsidP="00025FC1">
            <w:pPr>
              <w:pStyle w:val="TAC"/>
              <w:rPr>
                <w:rFonts w:eastAsia="PMingLiU"/>
                <w:lang w:val="en-US"/>
              </w:rPr>
            </w:pPr>
          </w:p>
        </w:tc>
        <w:tc>
          <w:tcPr>
            <w:tcW w:w="741" w:type="dxa"/>
          </w:tcPr>
          <w:p w14:paraId="7E1240BF" w14:textId="77777777" w:rsidR="009F1E55" w:rsidRPr="00874A32" w:rsidRDefault="009F1E55" w:rsidP="00025FC1">
            <w:pPr>
              <w:pStyle w:val="TAC"/>
              <w:rPr>
                <w:rFonts w:eastAsia="PMingLiU"/>
                <w:lang w:val="en-US"/>
              </w:rPr>
            </w:pPr>
          </w:p>
        </w:tc>
        <w:tc>
          <w:tcPr>
            <w:tcW w:w="741" w:type="dxa"/>
          </w:tcPr>
          <w:p w14:paraId="1D4ACD29" w14:textId="77777777" w:rsidR="009F1E55" w:rsidRDefault="009F1E55" w:rsidP="00025FC1">
            <w:pPr>
              <w:pStyle w:val="TAC"/>
              <w:rPr>
                <w:rFonts w:eastAsia="PMingLiU"/>
                <w:lang w:val="en-US"/>
              </w:rPr>
            </w:pPr>
          </w:p>
        </w:tc>
        <w:tc>
          <w:tcPr>
            <w:tcW w:w="740" w:type="dxa"/>
            <w:shd w:val="clear" w:color="auto" w:fill="auto"/>
          </w:tcPr>
          <w:p w14:paraId="59AD556A" w14:textId="77777777" w:rsidR="009F1E55" w:rsidRPr="00874A32" w:rsidRDefault="009F1E55" w:rsidP="00025FC1">
            <w:pPr>
              <w:pStyle w:val="TAC"/>
              <w:rPr>
                <w:rFonts w:eastAsia="PMingLiU"/>
                <w:lang w:val="en-US"/>
              </w:rPr>
            </w:pPr>
          </w:p>
        </w:tc>
        <w:tc>
          <w:tcPr>
            <w:tcW w:w="741" w:type="dxa"/>
          </w:tcPr>
          <w:p w14:paraId="69B2B433" w14:textId="77777777" w:rsidR="009F1E55" w:rsidRPr="00874A32" w:rsidRDefault="009F1E55" w:rsidP="00025FC1">
            <w:pPr>
              <w:pStyle w:val="TAC"/>
              <w:rPr>
                <w:rFonts w:eastAsia="PMingLiU"/>
                <w:lang w:val="en-US"/>
              </w:rPr>
            </w:pPr>
          </w:p>
        </w:tc>
        <w:tc>
          <w:tcPr>
            <w:tcW w:w="814" w:type="dxa"/>
          </w:tcPr>
          <w:p w14:paraId="07B7E990" w14:textId="77777777" w:rsidR="009F1E55" w:rsidRPr="00874A32" w:rsidRDefault="009F1E55" w:rsidP="00025FC1">
            <w:pPr>
              <w:pStyle w:val="TAC"/>
              <w:rPr>
                <w:rFonts w:eastAsia="PMingLiU"/>
                <w:lang w:val="en-US"/>
              </w:rPr>
            </w:pPr>
          </w:p>
        </w:tc>
      </w:tr>
      <w:tr w:rsidR="009F1E55" w:rsidRPr="00874A32" w14:paraId="6FCD21F0" w14:textId="77777777" w:rsidTr="00025FC1">
        <w:trPr>
          <w:trHeight w:val="187"/>
          <w:jc w:val="center"/>
        </w:trPr>
        <w:tc>
          <w:tcPr>
            <w:tcW w:w="1100" w:type="dxa"/>
            <w:vMerge/>
            <w:shd w:val="clear" w:color="auto" w:fill="auto"/>
            <w:vAlign w:val="center"/>
          </w:tcPr>
          <w:p w14:paraId="3BDE642F" w14:textId="77777777" w:rsidR="009F1E55" w:rsidRPr="00874A32" w:rsidRDefault="009F1E55" w:rsidP="00025FC1">
            <w:pPr>
              <w:pStyle w:val="TAC"/>
              <w:rPr>
                <w:rFonts w:eastAsia="PMingLiU"/>
                <w:lang w:val="en-US"/>
              </w:rPr>
            </w:pPr>
          </w:p>
        </w:tc>
        <w:tc>
          <w:tcPr>
            <w:tcW w:w="629" w:type="dxa"/>
          </w:tcPr>
          <w:p w14:paraId="5DB62AE6"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3098B2DD" w14:textId="77777777" w:rsidR="009F1E55" w:rsidRPr="00874A32" w:rsidRDefault="009F1E55" w:rsidP="00025FC1">
            <w:pPr>
              <w:pStyle w:val="TAC"/>
              <w:rPr>
                <w:rFonts w:eastAsia="PMingLiU"/>
                <w:lang w:val="en-US"/>
              </w:rPr>
            </w:pPr>
          </w:p>
        </w:tc>
        <w:tc>
          <w:tcPr>
            <w:tcW w:w="740" w:type="dxa"/>
            <w:shd w:val="clear" w:color="auto" w:fill="auto"/>
          </w:tcPr>
          <w:p w14:paraId="6D12A50B" w14:textId="77777777" w:rsidR="009F1E55" w:rsidRPr="00874A32" w:rsidRDefault="009F1E55" w:rsidP="00025FC1">
            <w:pPr>
              <w:pStyle w:val="TAC"/>
              <w:rPr>
                <w:rFonts w:eastAsia="PMingLiU"/>
                <w:lang w:val="en-US"/>
              </w:rPr>
            </w:pPr>
            <w:r w:rsidRPr="00874A32">
              <w:rPr>
                <w:rFonts w:eastAsia="PMingLiU" w:cs="Arial"/>
                <w:szCs w:val="18"/>
                <w:lang w:val="en-US"/>
              </w:rPr>
              <w:t>-96.1</w:t>
            </w:r>
          </w:p>
        </w:tc>
        <w:tc>
          <w:tcPr>
            <w:tcW w:w="741" w:type="dxa"/>
            <w:shd w:val="clear" w:color="auto" w:fill="auto"/>
          </w:tcPr>
          <w:p w14:paraId="7F529240" w14:textId="77777777" w:rsidR="009F1E55" w:rsidRPr="00874A32" w:rsidRDefault="009F1E55" w:rsidP="00025FC1">
            <w:pPr>
              <w:pStyle w:val="TAC"/>
              <w:rPr>
                <w:rFonts w:eastAsia="PMingLiU"/>
                <w:lang w:val="en-US"/>
              </w:rPr>
            </w:pPr>
          </w:p>
        </w:tc>
        <w:tc>
          <w:tcPr>
            <w:tcW w:w="741" w:type="dxa"/>
            <w:shd w:val="clear" w:color="auto" w:fill="auto"/>
          </w:tcPr>
          <w:p w14:paraId="1DC199D0" w14:textId="77777777" w:rsidR="009F1E55" w:rsidRPr="00874A32" w:rsidRDefault="009F1E55" w:rsidP="00025FC1">
            <w:pPr>
              <w:pStyle w:val="TAC"/>
              <w:rPr>
                <w:rFonts w:eastAsia="PMingLiU"/>
                <w:lang w:val="en-US"/>
              </w:rPr>
            </w:pPr>
          </w:p>
        </w:tc>
        <w:tc>
          <w:tcPr>
            <w:tcW w:w="740" w:type="dxa"/>
            <w:shd w:val="clear" w:color="auto" w:fill="auto"/>
          </w:tcPr>
          <w:p w14:paraId="27367E15" w14:textId="77777777" w:rsidR="009F1E55" w:rsidRPr="00874A32" w:rsidRDefault="009F1E55" w:rsidP="00025FC1">
            <w:pPr>
              <w:pStyle w:val="TAC"/>
              <w:rPr>
                <w:rFonts w:eastAsia="PMingLiU"/>
                <w:lang w:val="en-US"/>
              </w:rPr>
            </w:pPr>
          </w:p>
        </w:tc>
        <w:tc>
          <w:tcPr>
            <w:tcW w:w="741" w:type="dxa"/>
          </w:tcPr>
          <w:p w14:paraId="708FA3F9" w14:textId="77777777" w:rsidR="009F1E55" w:rsidRPr="00874A32" w:rsidRDefault="009F1E55" w:rsidP="00025FC1">
            <w:pPr>
              <w:pStyle w:val="TAC"/>
              <w:rPr>
                <w:rFonts w:eastAsia="PMingLiU"/>
                <w:lang w:val="en-US"/>
              </w:rPr>
            </w:pPr>
          </w:p>
        </w:tc>
        <w:tc>
          <w:tcPr>
            <w:tcW w:w="741" w:type="dxa"/>
          </w:tcPr>
          <w:p w14:paraId="51927813" w14:textId="77777777" w:rsidR="009F1E55" w:rsidRDefault="009F1E55" w:rsidP="00025FC1">
            <w:pPr>
              <w:pStyle w:val="TAC"/>
              <w:rPr>
                <w:rFonts w:eastAsia="PMingLiU"/>
                <w:lang w:val="en-US"/>
              </w:rPr>
            </w:pPr>
          </w:p>
        </w:tc>
        <w:tc>
          <w:tcPr>
            <w:tcW w:w="740" w:type="dxa"/>
            <w:shd w:val="clear" w:color="auto" w:fill="auto"/>
          </w:tcPr>
          <w:p w14:paraId="7B154B0A" w14:textId="77777777" w:rsidR="009F1E55" w:rsidRPr="00874A32" w:rsidRDefault="009F1E55" w:rsidP="00025FC1">
            <w:pPr>
              <w:pStyle w:val="TAC"/>
              <w:rPr>
                <w:rFonts w:eastAsia="PMingLiU"/>
                <w:lang w:val="en-US"/>
              </w:rPr>
            </w:pPr>
          </w:p>
        </w:tc>
        <w:tc>
          <w:tcPr>
            <w:tcW w:w="741" w:type="dxa"/>
          </w:tcPr>
          <w:p w14:paraId="7AECAC2D" w14:textId="77777777" w:rsidR="009F1E55" w:rsidRPr="00874A32" w:rsidRDefault="009F1E55" w:rsidP="00025FC1">
            <w:pPr>
              <w:pStyle w:val="TAC"/>
              <w:rPr>
                <w:rFonts w:eastAsia="PMingLiU"/>
                <w:lang w:val="en-US"/>
              </w:rPr>
            </w:pPr>
          </w:p>
        </w:tc>
        <w:tc>
          <w:tcPr>
            <w:tcW w:w="814" w:type="dxa"/>
          </w:tcPr>
          <w:p w14:paraId="649629C4" w14:textId="77777777" w:rsidR="009F1E55" w:rsidRPr="00874A32" w:rsidRDefault="009F1E55" w:rsidP="00025FC1">
            <w:pPr>
              <w:pStyle w:val="TAC"/>
              <w:rPr>
                <w:rFonts w:eastAsia="PMingLiU"/>
                <w:lang w:val="en-US"/>
              </w:rPr>
            </w:pPr>
          </w:p>
        </w:tc>
      </w:tr>
      <w:tr w:rsidR="009F1E55" w:rsidRPr="00874A32" w14:paraId="17995928" w14:textId="77777777" w:rsidTr="00025FC1">
        <w:trPr>
          <w:trHeight w:val="187"/>
          <w:jc w:val="center"/>
        </w:trPr>
        <w:tc>
          <w:tcPr>
            <w:tcW w:w="1100" w:type="dxa"/>
            <w:vMerge w:val="restart"/>
            <w:shd w:val="clear" w:color="auto" w:fill="auto"/>
            <w:vAlign w:val="center"/>
          </w:tcPr>
          <w:p w14:paraId="2B9BD6F2" w14:textId="77777777" w:rsidR="009F1E55" w:rsidRPr="00874A32" w:rsidRDefault="009F1E55" w:rsidP="00025FC1">
            <w:pPr>
              <w:pStyle w:val="TAC"/>
              <w:rPr>
                <w:rFonts w:eastAsia="PMingLiU"/>
                <w:lang w:val="en-US"/>
              </w:rPr>
            </w:pPr>
            <w:r>
              <w:rPr>
                <w:rFonts w:eastAsia="PMingLiU"/>
                <w:lang w:val="en-US"/>
              </w:rPr>
              <w:t>n65</w:t>
            </w:r>
          </w:p>
        </w:tc>
        <w:tc>
          <w:tcPr>
            <w:tcW w:w="629" w:type="dxa"/>
          </w:tcPr>
          <w:p w14:paraId="1491C4FA"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373E741A" w14:textId="77777777" w:rsidR="009F1E55" w:rsidRPr="00874A32" w:rsidRDefault="009F1E55" w:rsidP="00025FC1">
            <w:pPr>
              <w:pStyle w:val="TAC"/>
              <w:rPr>
                <w:rFonts w:eastAsia="PMingLiU"/>
                <w:lang w:val="en-US"/>
              </w:rPr>
            </w:pPr>
            <w:r w:rsidRPr="00874A32">
              <w:rPr>
                <w:rFonts w:eastAsia="PMingLiU" w:cs="Arial"/>
                <w:szCs w:val="18"/>
                <w:lang w:val="en-US"/>
              </w:rPr>
              <w:t>-99.5</w:t>
            </w:r>
          </w:p>
        </w:tc>
        <w:tc>
          <w:tcPr>
            <w:tcW w:w="740" w:type="dxa"/>
            <w:shd w:val="clear" w:color="auto" w:fill="auto"/>
          </w:tcPr>
          <w:p w14:paraId="71F8D5A5" w14:textId="77777777" w:rsidR="009F1E55" w:rsidRPr="00874A32" w:rsidRDefault="009F1E55" w:rsidP="00025FC1">
            <w:pPr>
              <w:pStyle w:val="TAC"/>
              <w:rPr>
                <w:rFonts w:eastAsia="PMingLiU"/>
                <w:lang w:val="en-US"/>
              </w:rPr>
            </w:pPr>
            <w:r w:rsidRPr="00874A32">
              <w:rPr>
                <w:rFonts w:eastAsia="PMingLiU" w:cs="Arial"/>
                <w:szCs w:val="18"/>
                <w:lang w:val="en-US"/>
              </w:rPr>
              <w:t>-96.3</w:t>
            </w:r>
          </w:p>
        </w:tc>
        <w:tc>
          <w:tcPr>
            <w:tcW w:w="741" w:type="dxa"/>
            <w:shd w:val="clear" w:color="auto" w:fill="auto"/>
          </w:tcPr>
          <w:p w14:paraId="722910BA" w14:textId="77777777" w:rsidR="009F1E55" w:rsidRPr="00874A32" w:rsidRDefault="009F1E55" w:rsidP="00025FC1">
            <w:pPr>
              <w:pStyle w:val="TAC"/>
              <w:rPr>
                <w:rFonts w:eastAsia="PMingLiU"/>
                <w:lang w:val="en-US"/>
              </w:rPr>
            </w:pPr>
            <w:r w:rsidRPr="00874A32">
              <w:rPr>
                <w:rFonts w:eastAsia="PMingLiU" w:cs="Arial"/>
                <w:szCs w:val="18"/>
                <w:lang w:val="en-US"/>
              </w:rPr>
              <w:t>-94.5</w:t>
            </w:r>
          </w:p>
        </w:tc>
        <w:tc>
          <w:tcPr>
            <w:tcW w:w="741" w:type="dxa"/>
            <w:shd w:val="clear" w:color="auto" w:fill="auto"/>
          </w:tcPr>
          <w:p w14:paraId="2C739E17" w14:textId="77777777" w:rsidR="009F1E55" w:rsidRPr="00874A32" w:rsidRDefault="009F1E55" w:rsidP="00025FC1">
            <w:pPr>
              <w:pStyle w:val="TAC"/>
              <w:rPr>
                <w:rFonts w:eastAsia="PMingLiU"/>
                <w:lang w:val="en-US"/>
              </w:rPr>
            </w:pPr>
            <w:r w:rsidRPr="00874A32">
              <w:rPr>
                <w:rFonts w:eastAsia="PMingLiU" w:cs="Arial"/>
                <w:szCs w:val="18"/>
                <w:lang w:val="en-US"/>
              </w:rPr>
              <w:t>-93.3</w:t>
            </w:r>
          </w:p>
        </w:tc>
        <w:tc>
          <w:tcPr>
            <w:tcW w:w="740" w:type="dxa"/>
            <w:shd w:val="clear" w:color="auto" w:fill="auto"/>
          </w:tcPr>
          <w:p w14:paraId="6A84AF32" w14:textId="77777777" w:rsidR="009F1E55" w:rsidRPr="00874A32" w:rsidRDefault="009F1E55" w:rsidP="00025FC1">
            <w:pPr>
              <w:pStyle w:val="TAC"/>
              <w:rPr>
                <w:rFonts w:eastAsia="PMingLiU"/>
                <w:lang w:val="en-US"/>
              </w:rPr>
            </w:pPr>
          </w:p>
        </w:tc>
        <w:tc>
          <w:tcPr>
            <w:tcW w:w="741" w:type="dxa"/>
          </w:tcPr>
          <w:p w14:paraId="7F41FF01" w14:textId="77777777" w:rsidR="009F1E55" w:rsidRPr="00874A32" w:rsidRDefault="009F1E55" w:rsidP="00025FC1">
            <w:pPr>
              <w:pStyle w:val="TAC"/>
              <w:rPr>
                <w:rFonts w:eastAsia="PMingLiU"/>
                <w:lang w:val="en-US"/>
              </w:rPr>
            </w:pPr>
          </w:p>
        </w:tc>
        <w:tc>
          <w:tcPr>
            <w:tcW w:w="741" w:type="dxa"/>
          </w:tcPr>
          <w:p w14:paraId="21E0D482" w14:textId="77777777" w:rsidR="009F1E55" w:rsidRDefault="009F1E55" w:rsidP="00025FC1">
            <w:pPr>
              <w:pStyle w:val="TAC"/>
              <w:rPr>
                <w:rFonts w:eastAsia="PMingLiU"/>
                <w:lang w:val="en-US"/>
              </w:rPr>
            </w:pPr>
          </w:p>
        </w:tc>
        <w:tc>
          <w:tcPr>
            <w:tcW w:w="740" w:type="dxa"/>
            <w:shd w:val="clear" w:color="auto" w:fill="auto"/>
          </w:tcPr>
          <w:p w14:paraId="49453E8A" w14:textId="77777777" w:rsidR="009F1E55" w:rsidRPr="00874A32" w:rsidRDefault="009F1E55" w:rsidP="00025FC1">
            <w:pPr>
              <w:pStyle w:val="TAC"/>
              <w:rPr>
                <w:rFonts w:eastAsia="PMingLiU"/>
                <w:lang w:val="en-US"/>
              </w:rPr>
            </w:pPr>
          </w:p>
        </w:tc>
        <w:tc>
          <w:tcPr>
            <w:tcW w:w="741" w:type="dxa"/>
          </w:tcPr>
          <w:p w14:paraId="007D20A2" w14:textId="77777777" w:rsidR="009F1E55" w:rsidRPr="00874A32" w:rsidRDefault="009F1E55" w:rsidP="00025FC1">
            <w:pPr>
              <w:pStyle w:val="TAC"/>
              <w:rPr>
                <w:rFonts w:eastAsia="PMingLiU"/>
                <w:lang w:val="en-US"/>
              </w:rPr>
            </w:pPr>
          </w:p>
        </w:tc>
        <w:tc>
          <w:tcPr>
            <w:tcW w:w="814" w:type="dxa"/>
          </w:tcPr>
          <w:p w14:paraId="5B599AED" w14:textId="77777777" w:rsidR="009F1E55" w:rsidRPr="00874A32" w:rsidRDefault="009F1E55" w:rsidP="00025FC1">
            <w:pPr>
              <w:pStyle w:val="TAC"/>
              <w:rPr>
                <w:rFonts w:eastAsia="PMingLiU"/>
                <w:lang w:val="en-US"/>
              </w:rPr>
            </w:pPr>
            <w:r w:rsidRPr="00874A32">
              <w:rPr>
                <w:rFonts w:eastAsia="PMingLiU" w:cs="Arial"/>
                <w:szCs w:val="18"/>
                <w:lang w:val="en-US"/>
              </w:rPr>
              <w:t>-89.2</w:t>
            </w:r>
          </w:p>
        </w:tc>
      </w:tr>
      <w:tr w:rsidR="009F1E55" w:rsidRPr="00874A32" w14:paraId="3FA1353A" w14:textId="77777777" w:rsidTr="00025FC1">
        <w:trPr>
          <w:trHeight w:val="187"/>
          <w:jc w:val="center"/>
        </w:trPr>
        <w:tc>
          <w:tcPr>
            <w:tcW w:w="1100" w:type="dxa"/>
            <w:vMerge/>
            <w:shd w:val="clear" w:color="auto" w:fill="auto"/>
            <w:vAlign w:val="center"/>
          </w:tcPr>
          <w:p w14:paraId="70FE176A" w14:textId="77777777" w:rsidR="009F1E55" w:rsidRPr="00874A32" w:rsidRDefault="009F1E55" w:rsidP="00025FC1">
            <w:pPr>
              <w:pStyle w:val="TAC"/>
              <w:rPr>
                <w:rFonts w:eastAsia="PMingLiU"/>
                <w:lang w:val="en-US"/>
              </w:rPr>
            </w:pPr>
          </w:p>
        </w:tc>
        <w:tc>
          <w:tcPr>
            <w:tcW w:w="629" w:type="dxa"/>
          </w:tcPr>
          <w:p w14:paraId="5ED52D13"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332F1D93" w14:textId="77777777" w:rsidR="009F1E55" w:rsidRPr="00874A32" w:rsidRDefault="009F1E55" w:rsidP="00025FC1">
            <w:pPr>
              <w:pStyle w:val="TAC"/>
              <w:rPr>
                <w:rFonts w:eastAsia="PMingLiU"/>
                <w:lang w:val="en-US"/>
              </w:rPr>
            </w:pPr>
          </w:p>
        </w:tc>
        <w:tc>
          <w:tcPr>
            <w:tcW w:w="740" w:type="dxa"/>
            <w:shd w:val="clear" w:color="auto" w:fill="auto"/>
          </w:tcPr>
          <w:p w14:paraId="318E6AEB" w14:textId="77777777" w:rsidR="009F1E55" w:rsidRPr="00874A32" w:rsidRDefault="009F1E55" w:rsidP="00025FC1">
            <w:pPr>
              <w:pStyle w:val="TAC"/>
              <w:rPr>
                <w:rFonts w:eastAsia="PMingLiU"/>
                <w:lang w:val="en-US"/>
              </w:rPr>
            </w:pPr>
            <w:r w:rsidRPr="00874A32">
              <w:rPr>
                <w:rFonts w:eastAsia="PMingLiU" w:cs="Arial"/>
                <w:szCs w:val="18"/>
                <w:lang w:val="en-US"/>
              </w:rPr>
              <w:t>-96.6</w:t>
            </w:r>
          </w:p>
        </w:tc>
        <w:tc>
          <w:tcPr>
            <w:tcW w:w="741" w:type="dxa"/>
            <w:shd w:val="clear" w:color="auto" w:fill="auto"/>
          </w:tcPr>
          <w:p w14:paraId="3FA87D08" w14:textId="77777777" w:rsidR="009F1E55" w:rsidRPr="00874A32" w:rsidRDefault="009F1E55" w:rsidP="00025FC1">
            <w:pPr>
              <w:pStyle w:val="TAC"/>
              <w:rPr>
                <w:rFonts w:eastAsia="PMingLiU"/>
                <w:lang w:val="en-US"/>
              </w:rPr>
            </w:pPr>
            <w:r w:rsidRPr="00874A32">
              <w:rPr>
                <w:rFonts w:eastAsia="PMingLiU" w:cs="Arial"/>
                <w:szCs w:val="18"/>
                <w:lang w:val="en-US"/>
              </w:rPr>
              <w:t>-94.6</w:t>
            </w:r>
          </w:p>
        </w:tc>
        <w:tc>
          <w:tcPr>
            <w:tcW w:w="741" w:type="dxa"/>
            <w:shd w:val="clear" w:color="auto" w:fill="auto"/>
          </w:tcPr>
          <w:p w14:paraId="3DD17692" w14:textId="77777777" w:rsidR="009F1E55" w:rsidRPr="00874A32" w:rsidRDefault="009F1E55" w:rsidP="00025FC1">
            <w:pPr>
              <w:pStyle w:val="TAC"/>
              <w:rPr>
                <w:rFonts w:eastAsia="PMingLiU"/>
                <w:lang w:val="en-US"/>
              </w:rPr>
            </w:pPr>
            <w:r w:rsidRPr="00874A32">
              <w:rPr>
                <w:rFonts w:eastAsia="PMingLiU" w:cs="Arial"/>
                <w:szCs w:val="18"/>
                <w:lang w:val="en-US"/>
              </w:rPr>
              <w:t>-93.5</w:t>
            </w:r>
          </w:p>
        </w:tc>
        <w:tc>
          <w:tcPr>
            <w:tcW w:w="740" w:type="dxa"/>
            <w:shd w:val="clear" w:color="auto" w:fill="auto"/>
          </w:tcPr>
          <w:p w14:paraId="27BE90A3" w14:textId="77777777" w:rsidR="009F1E55" w:rsidRPr="00874A32" w:rsidRDefault="009F1E55" w:rsidP="00025FC1">
            <w:pPr>
              <w:pStyle w:val="TAC"/>
              <w:rPr>
                <w:rFonts w:eastAsia="PMingLiU"/>
                <w:lang w:val="en-US"/>
              </w:rPr>
            </w:pPr>
          </w:p>
        </w:tc>
        <w:tc>
          <w:tcPr>
            <w:tcW w:w="741" w:type="dxa"/>
          </w:tcPr>
          <w:p w14:paraId="54BF8FA3" w14:textId="77777777" w:rsidR="009F1E55" w:rsidRPr="00874A32" w:rsidRDefault="009F1E55" w:rsidP="00025FC1">
            <w:pPr>
              <w:pStyle w:val="TAC"/>
              <w:rPr>
                <w:rFonts w:eastAsia="PMingLiU"/>
                <w:lang w:val="en-US"/>
              </w:rPr>
            </w:pPr>
          </w:p>
        </w:tc>
        <w:tc>
          <w:tcPr>
            <w:tcW w:w="741" w:type="dxa"/>
          </w:tcPr>
          <w:p w14:paraId="53F6328F" w14:textId="77777777" w:rsidR="009F1E55" w:rsidRDefault="009F1E55" w:rsidP="00025FC1">
            <w:pPr>
              <w:pStyle w:val="TAC"/>
              <w:rPr>
                <w:rFonts w:eastAsia="PMingLiU"/>
                <w:lang w:val="en-US"/>
              </w:rPr>
            </w:pPr>
          </w:p>
        </w:tc>
        <w:tc>
          <w:tcPr>
            <w:tcW w:w="740" w:type="dxa"/>
            <w:shd w:val="clear" w:color="auto" w:fill="auto"/>
          </w:tcPr>
          <w:p w14:paraId="26FE89B1" w14:textId="77777777" w:rsidR="009F1E55" w:rsidRPr="00874A32" w:rsidRDefault="009F1E55" w:rsidP="00025FC1">
            <w:pPr>
              <w:pStyle w:val="TAC"/>
              <w:rPr>
                <w:rFonts w:eastAsia="PMingLiU"/>
                <w:lang w:val="en-US"/>
              </w:rPr>
            </w:pPr>
          </w:p>
        </w:tc>
        <w:tc>
          <w:tcPr>
            <w:tcW w:w="741" w:type="dxa"/>
          </w:tcPr>
          <w:p w14:paraId="0DF51ACE" w14:textId="77777777" w:rsidR="009F1E55" w:rsidRPr="00874A32" w:rsidRDefault="009F1E55" w:rsidP="00025FC1">
            <w:pPr>
              <w:pStyle w:val="TAC"/>
              <w:rPr>
                <w:rFonts w:eastAsia="PMingLiU"/>
                <w:lang w:val="en-US"/>
              </w:rPr>
            </w:pPr>
          </w:p>
        </w:tc>
        <w:tc>
          <w:tcPr>
            <w:tcW w:w="814" w:type="dxa"/>
          </w:tcPr>
          <w:p w14:paraId="0F11F99A" w14:textId="77777777" w:rsidR="009F1E55" w:rsidRPr="00874A32" w:rsidRDefault="009F1E55" w:rsidP="00025FC1">
            <w:pPr>
              <w:pStyle w:val="TAC"/>
              <w:rPr>
                <w:rFonts w:eastAsia="PMingLiU"/>
                <w:lang w:val="en-US"/>
              </w:rPr>
            </w:pPr>
            <w:r w:rsidRPr="00874A32">
              <w:rPr>
                <w:rFonts w:eastAsia="PMingLiU" w:cs="Arial"/>
                <w:szCs w:val="18"/>
                <w:lang w:val="en-US"/>
              </w:rPr>
              <w:t>-89.3</w:t>
            </w:r>
          </w:p>
        </w:tc>
      </w:tr>
      <w:tr w:rsidR="009F1E55" w:rsidRPr="00874A32" w14:paraId="35271AC7" w14:textId="77777777" w:rsidTr="00025FC1">
        <w:trPr>
          <w:trHeight w:val="187"/>
          <w:jc w:val="center"/>
        </w:trPr>
        <w:tc>
          <w:tcPr>
            <w:tcW w:w="1100" w:type="dxa"/>
            <w:vMerge/>
            <w:shd w:val="clear" w:color="auto" w:fill="auto"/>
            <w:vAlign w:val="center"/>
          </w:tcPr>
          <w:p w14:paraId="2683D953" w14:textId="77777777" w:rsidR="009F1E55" w:rsidRPr="00874A32" w:rsidRDefault="009F1E55" w:rsidP="00025FC1">
            <w:pPr>
              <w:pStyle w:val="TAC"/>
              <w:rPr>
                <w:rFonts w:eastAsia="PMingLiU"/>
                <w:lang w:val="en-US"/>
              </w:rPr>
            </w:pPr>
          </w:p>
        </w:tc>
        <w:tc>
          <w:tcPr>
            <w:tcW w:w="629" w:type="dxa"/>
          </w:tcPr>
          <w:p w14:paraId="2B35042B" w14:textId="77777777" w:rsidR="009F1E55" w:rsidRPr="00874A32" w:rsidRDefault="009F1E55" w:rsidP="00025FC1">
            <w:pPr>
              <w:pStyle w:val="TAC"/>
              <w:rPr>
                <w:rFonts w:eastAsia="PMingLiU"/>
                <w:lang w:val="en-US"/>
              </w:rPr>
            </w:pPr>
            <w:r w:rsidRPr="00874A32">
              <w:rPr>
                <w:rFonts w:eastAsia="PMingLiU"/>
                <w:lang w:val="en-US"/>
              </w:rPr>
              <w:t>60</w:t>
            </w:r>
          </w:p>
        </w:tc>
        <w:tc>
          <w:tcPr>
            <w:tcW w:w="741" w:type="dxa"/>
            <w:shd w:val="clear" w:color="auto" w:fill="auto"/>
          </w:tcPr>
          <w:p w14:paraId="2BEDB63F" w14:textId="77777777" w:rsidR="009F1E55" w:rsidRPr="00874A32" w:rsidRDefault="009F1E55" w:rsidP="00025FC1">
            <w:pPr>
              <w:pStyle w:val="TAC"/>
              <w:rPr>
                <w:rFonts w:eastAsia="PMingLiU"/>
                <w:lang w:val="en-US"/>
              </w:rPr>
            </w:pPr>
          </w:p>
        </w:tc>
        <w:tc>
          <w:tcPr>
            <w:tcW w:w="740" w:type="dxa"/>
            <w:shd w:val="clear" w:color="auto" w:fill="auto"/>
          </w:tcPr>
          <w:p w14:paraId="59755372" w14:textId="77777777" w:rsidR="009F1E55" w:rsidRPr="00874A32" w:rsidRDefault="009F1E55" w:rsidP="00025FC1">
            <w:pPr>
              <w:pStyle w:val="TAC"/>
              <w:rPr>
                <w:rFonts w:eastAsia="PMingLiU"/>
                <w:lang w:val="en-US"/>
              </w:rPr>
            </w:pPr>
            <w:r w:rsidRPr="00874A32">
              <w:rPr>
                <w:rFonts w:eastAsia="PMingLiU" w:cs="Arial"/>
                <w:szCs w:val="18"/>
                <w:lang w:val="en-US"/>
              </w:rPr>
              <w:t>-97.0</w:t>
            </w:r>
          </w:p>
        </w:tc>
        <w:tc>
          <w:tcPr>
            <w:tcW w:w="741" w:type="dxa"/>
            <w:shd w:val="clear" w:color="auto" w:fill="auto"/>
          </w:tcPr>
          <w:p w14:paraId="050F1DFA" w14:textId="77777777" w:rsidR="009F1E55" w:rsidRPr="00874A32" w:rsidRDefault="009F1E55" w:rsidP="00025FC1">
            <w:pPr>
              <w:pStyle w:val="TAC"/>
              <w:rPr>
                <w:rFonts w:eastAsia="PMingLiU"/>
                <w:lang w:val="en-US"/>
              </w:rPr>
            </w:pPr>
            <w:r w:rsidRPr="00874A32">
              <w:rPr>
                <w:rFonts w:eastAsia="PMingLiU" w:cs="Arial"/>
                <w:szCs w:val="18"/>
                <w:lang w:val="en-US"/>
              </w:rPr>
              <w:t>-94.9</w:t>
            </w:r>
          </w:p>
        </w:tc>
        <w:tc>
          <w:tcPr>
            <w:tcW w:w="741" w:type="dxa"/>
            <w:shd w:val="clear" w:color="auto" w:fill="auto"/>
          </w:tcPr>
          <w:p w14:paraId="2FFD9FF7" w14:textId="77777777" w:rsidR="009F1E55" w:rsidRPr="00874A32" w:rsidRDefault="009F1E55" w:rsidP="00025FC1">
            <w:pPr>
              <w:pStyle w:val="TAC"/>
              <w:rPr>
                <w:rFonts w:eastAsia="PMingLiU"/>
                <w:lang w:val="en-US"/>
              </w:rPr>
            </w:pPr>
            <w:r w:rsidRPr="00874A32">
              <w:rPr>
                <w:rFonts w:eastAsia="PMingLiU" w:cs="Arial"/>
                <w:szCs w:val="18"/>
                <w:lang w:val="en-US"/>
              </w:rPr>
              <w:t>-93.7</w:t>
            </w:r>
          </w:p>
        </w:tc>
        <w:tc>
          <w:tcPr>
            <w:tcW w:w="740" w:type="dxa"/>
            <w:shd w:val="clear" w:color="auto" w:fill="auto"/>
          </w:tcPr>
          <w:p w14:paraId="2FEE9DA6" w14:textId="77777777" w:rsidR="009F1E55" w:rsidRPr="00874A32" w:rsidRDefault="009F1E55" w:rsidP="00025FC1">
            <w:pPr>
              <w:pStyle w:val="TAC"/>
              <w:rPr>
                <w:rFonts w:eastAsia="PMingLiU"/>
                <w:lang w:val="en-US"/>
              </w:rPr>
            </w:pPr>
          </w:p>
        </w:tc>
        <w:tc>
          <w:tcPr>
            <w:tcW w:w="741" w:type="dxa"/>
          </w:tcPr>
          <w:p w14:paraId="7022B7C1" w14:textId="77777777" w:rsidR="009F1E55" w:rsidRPr="00874A32" w:rsidRDefault="009F1E55" w:rsidP="00025FC1">
            <w:pPr>
              <w:pStyle w:val="TAC"/>
              <w:rPr>
                <w:rFonts w:eastAsia="PMingLiU"/>
                <w:lang w:val="en-US"/>
              </w:rPr>
            </w:pPr>
          </w:p>
        </w:tc>
        <w:tc>
          <w:tcPr>
            <w:tcW w:w="741" w:type="dxa"/>
          </w:tcPr>
          <w:p w14:paraId="7EF047C4" w14:textId="77777777" w:rsidR="009F1E55" w:rsidRDefault="009F1E55" w:rsidP="00025FC1">
            <w:pPr>
              <w:pStyle w:val="TAC"/>
              <w:rPr>
                <w:rFonts w:eastAsia="PMingLiU"/>
                <w:lang w:val="en-US"/>
              </w:rPr>
            </w:pPr>
          </w:p>
        </w:tc>
        <w:tc>
          <w:tcPr>
            <w:tcW w:w="740" w:type="dxa"/>
            <w:shd w:val="clear" w:color="auto" w:fill="auto"/>
          </w:tcPr>
          <w:p w14:paraId="62FE36B1" w14:textId="77777777" w:rsidR="009F1E55" w:rsidRPr="00874A32" w:rsidRDefault="009F1E55" w:rsidP="00025FC1">
            <w:pPr>
              <w:pStyle w:val="TAC"/>
              <w:rPr>
                <w:rFonts w:eastAsia="PMingLiU"/>
                <w:lang w:val="en-US"/>
              </w:rPr>
            </w:pPr>
          </w:p>
        </w:tc>
        <w:tc>
          <w:tcPr>
            <w:tcW w:w="741" w:type="dxa"/>
          </w:tcPr>
          <w:p w14:paraId="4D851451" w14:textId="77777777" w:rsidR="009F1E55" w:rsidRPr="00874A32" w:rsidRDefault="009F1E55" w:rsidP="00025FC1">
            <w:pPr>
              <w:pStyle w:val="TAC"/>
              <w:rPr>
                <w:rFonts w:eastAsia="PMingLiU"/>
                <w:lang w:val="en-US"/>
              </w:rPr>
            </w:pPr>
          </w:p>
        </w:tc>
        <w:tc>
          <w:tcPr>
            <w:tcW w:w="814" w:type="dxa"/>
          </w:tcPr>
          <w:p w14:paraId="05695679" w14:textId="77777777" w:rsidR="009F1E55" w:rsidRPr="00874A32" w:rsidRDefault="009F1E55" w:rsidP="00025FC1">
            <w:pPr>
              <w:pStyle w:val="TAC"/>
              <w:rPr>
                <w:rFonts w:eastAsia="PMingLiU"/>
                <w:lang w:val="en-US"/>
              </w:rPr>
            </w:pPr>
            <w:r w:rsidRPr="00874A32">
              <w:rPr>
                <w:rFonts w:eastAsia="PMingLiU" w:cs="Arial"/>
                <w:szCs w:val="18"/>
                <w:lang w:val="en-US"/>
              </w:rPr>
              <w:t>-89.4</w:t>
            </w:r>
          </w:p>
        </w:tc>
      </w:tr>
      <w:tr w:rsidR="009F1E55" w:rsidRPr="00874A32" w14:paraId="5149D8DD" w14:textId="77777777" w:rsidTr="00025FC1">
        <w:trPr>
          <w:trHeight w:val="187"/>
          <w:jc w:val="center"/>
        </w:trPr>
        <w:tc>
          <w:tcPr>
            <w:tcW w:w="1100" w:type="dxa"/>
            <w:vMerge w:val="restart"/>
            <w:shd w:val="clear" w:color="auto" w:fill="auto"/>
            <w:vAlign w:val="center"/>
          </w:tcPr>
          <w:p w14:paraId="383B0E53" w14:textId="77777777" w:rsidR="009F1E55" w:rsidRPr="00874A32" w:rsidRDefault="009F1E55" w:rsidP="00025FC1">
            <w:pPr>
              <w:pStyle w:val="TAC"/>
              <w:rPr>
                <w:rFonts w:eastAsia="PMingLiU"/>
                <w:lang w:val="en-US"/>
              </w:rPr>
            </w:pPr>
            <w:r>
              <w:rPr>
                <w:rFonts w:eastAsia="PMingLiU"/>
                <w:lang w:val="en-US"/>
              </w:rPr>
              <w:t>n66</w:t>
            </w:r>
          </w:p>
        </w:tc>
        <w:tc>
          <w:tcPr>
            <w:tcW w:w="629" w:type="dxa"/>
          </w:tcPr>
          <w:p w14:paraId="4CA14B50"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62D308A3" w14:textId="77777777" w:rsidR="009F1E55" w:rsidRPr="00874A32" w:rsidRDefault="009F1E55" w:rsidP="00025FC1">
            <w:pPr>
              <w:pStyle w:val="TAC"/>
              <w:rPr>
                <w:rFonts w:eastAsia="PMingLiU"/>
                <w:lang w:val="en-US"/>
              </w:rPr>
            </w:pPr>
            <w:r w:rsidRPr="00874A32">
              <w:rPr>
                <w:rFonts w:eastAsia="PMingLiU" w:cs="Arial"/>
                <w:szCs w:val="18"/>
                <w:lang w:val="en-US"/>
              </w:rPr>
              <w:t>-99.5</w:t>
            </w:r>
          </w:p>
        </w:tc>
        <w:tc>
          <w:tcPr>
            <w:tcW w:w="740" w:type="dxa"/>
            <w:shd w:val="clear" w:color="auto" w:fill="auto"/>
          </w:tcPr>
          <w:p w14:paraId="54FF477B" w14:textId="77777777" w:rsidR="009F1E55" w:rsidRPr="00874A32" w:rsidRDefault="009F1E55" w:rsidP="00025FC1">
            <w:pPr>
              <w:pStyle w:val="TAC"/>
              <w:rPr>
                <w:rFonts w:eastAsia="PMingLiU"/>
                <w:lang w:val="en-US"/>
              </w:rPr>
            </w:pPr>
            <w:r w:rsidRPr="00874A32">
              <w:rPr>
                <w:rFonts w:eastAsia="PMingLiU" w:cs="Arial"/>
                <w:szCs w:val="18"/>
                <w:lang w:val="en-US"/>
              </w:rPr>
              <w:t>-96.3</w:t>
            </w:r>
          </w:p>
        </w:tc>
        <w:tc>
          <w:tcPr>
            <w:tcW w:w="741" w:type="dxa"/>
            <w:shd w:val="clear" w:color="auto" w:fill="auto"/>
          </w:tcPr>
          <w:p w14:paraId="60661399" w14:textId="77777777" w:rsidR="009F1E55" w:rsidRPr="00874A32" w:rsidRDefault="009F1E55" w:rsidP="00025FC1">
            <w:pPr>
              <w:pStyle w:val="TAC"/>
              <w:rPr>
                <w:rFonts w:eastAsia="PMingLiU"/>
                <w:lang w:val="en-US"/>
              </w:rPr>
            </w:pPr>
            <w:r w:rsidRPr="00874A32">
              <w:rPr>
                <w:rFonts w:eastAsia="PMingLiU" w:cs="Arial"/>
                <w:szCs w:val="18"/>
                <w:lang w:val="en-US"/>
              </w:rPr>
              <w:t>-94.5</w:t>
            </w:r>
          </w:p>
        </w:tc>
        <w:tc>
          <w:tcPr>
            <w:tcW w:w="741" w:type="dxa"/>
            <w:shd w:val="clear" w:color="auto" w:fill="auto"/>
          </w:tcPr>
          <w:p w14:paraId="470AAD39" w14:textId="77777777" w:rsidR="009F1E55" w:rsidRPr="00874A32" w:rsidRDefault="009F1E55" w:rsidP="00025FC1">
            <w:pPr>
              <w:pStyle w:val="TAC"/>
              <w:rPr>
                <w:rFonts w:eastAsia="PMingLiU"/>
                <w:lang w:val="en-US"/>
              </w:rPr>
            </w:pPr>
            <w:r w:rsidRPr="00874A32">
              <w:rPr>
                <w:rFonts w:eastAsia="PMingLiU" w:cs="Arial"/>
                <w:szCs w:val="18"/>
                <w:lang w:val="en-US"/>
              </w:rPr>
              <w:t>-93.3</w:t>
            </w:r>
          </w:p>
        </w:tc>
        <w:tc>
          <w:tcPr>
            <w:tcW w:w="740" w:type="dxa"/>
            <w:shd w:val="clear" w:color="auto" w:fill="auto"/>
          </w:tcPr>
          <w:p w14:paraId="7FA438F9" w14:textId="77777777" w:rsidR="009F1E55" w:rsidRPr="00874A32" w:rsidRDefault="009F1E55" w:rsidP="00025FC1">
            <w:pPr>
              <w:pStyle w:val="TAC"/>
              <w:rPr>
                <w:rFonts w:eastAsia="PMingLiU"/>
                <w:lang w:val="en-US"/>
              </w:rPr>
            </w:pPr>
            <w:r w:rsidRPr="00874A32">
              <w:rPr>
                <w:rFonts w:eastAsia="PMingLiU" w:cs="Arial"/>
                <w:szCs w:val="18"/>
                <w:lang w:val="en-US"/>
              </w:rPr>
              <w:t>-92.2</w:t>
            </w:r>
          </w:p>
        </w:tc>
        <w:tc>
          <w:tcPr>
            <w:tcW w:w="741" w:type="dxa"/>
          </w:tcPr>
          <w:p w14:paraId="5A2A9D6B" w14:textId="77777777" w:rsidR="009F1E55" w:rsidRPr="00874A32" w:rsidRDefault="009F1E55" w:rsidP="00025FC1">
            <w:pPr>
              <w:pStyle w:val="TAC"/>
              <w:rPr>
                <w:rFonts w:eastAsia="PMingLiU"/>
                <w:lang w:val="en-US"/>
              </w:rPr>
            </w:pPr>
            <w:r w:rsidRPr="00874A32">
              <w:rPr>
                <w:rFonts w:eastAsia="PMingLiU" w:cs="Arial"/>
                <w:szCs w:val="18"/>
                <w:lang w:val="en-US"/>
              </w:rPr>
              <w:t>-91.4</w:t>
            </w:r>
          </w:p>
        </w:tc>
        <w:tc>
          <w:tcPr>
            <w:tcW w:w="741" w:type="dxa"/>
          </w:tcPr>
          <w:p w14:paraId="2FE6008B" w14:textId="77777777" w:rsidR="009F1E55" w:rsidRDefault="009F1E55" w:rsidP="00025FC1">
            <w:pPr>
              <w:pStyle w:val="TAC"/>
              <w:rPr>
                <w:rFonts w:eastAsia="PMingLiU"/>
                <w:lang w:val="en-US"/>
              </w:rPr>
            </w:pPr>
            <w:r>
              <w:rPr>
                <w:rFonts w:eastAsia="PMingLiU"/>
                <w:lang w:val="en-US"/>
              </w:rPr>
              <w:t>-90.7</w:t>
            </w:r>
          </w:p>
        </w:tc>
        <w:tc>
          <w:tcPr>
            <w:tcW w:w="740" w:type="dxa"/>
            <w:shd w:val="clear" w:color="auto" w:fill="auto"/>
          </w:tcPr>
          <w:p w14:paraId="25AF92D7" w14:textId="77777777" w:rsidR="009F1E55" w:rsidRPr="00874A32" w:rsidRDefault="009F1E55" w:rsidP="00025FC1">
            <w:pPr>
              <w:pStyle w:val="TAC"/>
              <w:rPr>
                <w:rFonts w:eastAsia="PMingLiU"/>
                <w:lang w:val="en-US"/>
              </w:rPr>
            </w:pPr>
            <w:r w:rsidRPr="00874A32">
              <w:rPr>
                <w:rFonts w:eastAsia="PMingLiU" w:cs="Arial"/>
                <w:szCs w:val="18"/>
                <w:lang w:val="en-US"/>
              </w:rPr>
              <w:t>-90.1</w:t>
            </w:r>
          </w:p>
        </w:tc>
        <w:tc>
          <w:tcPr>
            <w:tcW w:w="741" w:type="dxa"/>
          </w:tcPr>
          <w:p w14:paraId="5BA0FA60" w14:textId="77777777" w:rsidR="009F1E55" w:rsidRPr="00874A32" w:rsidRDefault="009F1E55" w:rsidP="00025FC1">
            <w:pPr>
              <w:pStyle w:val="TAC"/>
              <w:rPr>
                <w:rFonts w:eastAsia="PMingLiU"/>
                <w:lang w:val="en-US"/>
              </w:rPr>
            </w:pPr>
            <w:r>
              <w:rPr>
                <w:rFonts w:eastAsia="PMingLiU"/>
                <w:lang w:val="en-US"/>
              </w:rPr>
              <w:t>-89.6</w:t>
            </w:r>
          </w:p>
        </w:tc>
        <w:tc>
          <w:tcPr>
            <w:tcW w:w="814" w:type="dxa"/>
          </w:tcPr>
          <w:p w14:paraId="49B21E86" w14:textId="77777777" w:rsidR="009F1E55" w:rsidRPr="00874A32" w:rsidRDefault="009F1E55" w:rsidP="00025FC1">
            <w:pPr>
              <w:pStyle w:val="TAC"/>
              <w:rPr>
                <w:rFonts w:eastAsia="PMingLiU"/>
                <w:lang w:val="en-US"/>
              </w:rPr>
            </w:pPr>
          </w:p>
        </w:tc>
      </w:tr>
      <w:tr w:rsidR="009F1E55" w:rsidRPr="00874A32" w14:paraId="29401E5C" w14:textId="77777777" w:rsidTr="00025FC1">
        <w:trPr>
          <w:trHeight w:val="187"/>
          <w:jc w:val="center"/>
        </w:trPr>
        <w:tc>
          <w:tcPr>
            <w:tcW w:w="1100" w:type="dxa"/>
            <w:vMerge/>
            <w:shd w:val="clear" w:color="auto" w:fill="auto"/>
            <w:vAlign w:val="center"/>
          </w:tcPr>
          <w:p w14:paraId="19117C7D" w14:textId="77777777" w:rsidR="009F1E55" w:rsidRPr="00874A32" w:rsidRDefault="009F1E55" w:rsidP="00025FC1">
            <w:pPr>
              <w:pStyle w:val="TAC"/>
              <w:rPr>
                <w:rFonts w:eastAsia="PMingLiU"/>
                <w:lang w:val="en-US"/>
              </w:rPr>
            </w:pPr>
          </w:p>
        </w:tc>
        <w:tc>
          <w:tcPr>
            <w:tcW w:w="629" w:type="dxa"/>
          </w:tcPr>
          <w:p w14:paraId="4EE197F5"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3F8F75F5" w14:textId="77777777" w:rsidR="009F1E55" w:rsidRPr="00874A32" w:rsidRDefault="009F1E55" w:rsidP="00025FC1">
            <w:pPr>
              <w:pStyle w:val="TAC"/>
              <w:rPr>
                <w:rFonts w:eastAsia="PMingLiU"/>
                <w:lang w:val="en-US"/>
              </w:rPr>
            </w:pPr>
          </w:p>
        </w:tc>
        <w:tc>
          <w:tcPr>
            <w:tcW w:w="740" w:type="dxa"/>
            <w:shd w:val="clear" w:color="auto" w:fill="auto"/>
          </w:tcPr>
          <w:p w14:paraId="7DAD1DAE" w14:textId="77777777" w:rsidR="009F1E55" w:rsidRPr="00874A32" w:rsidRDefault="009F1E55" w:rsidP="00025FC1">
            <w:pPr>
              <w:pStyle w:val="TAC"/>
              <w:rPr>
                <w:rFonts w:eastAsia="PMingLiU"/>
                <w:lang w:val="en-US"/>
              </w:rPr>
            </w:pPr>
            <w:r w:rsidRPr="00874A32">
              <w:rPr>
                <w:rFonts w:eastAsia="PMingLiU" w:cs="Arial"/>
                <w:szCs w:val="18"/>
                <w:lang w:val="en-US"/>
              </w:rPr>
              <w:t>-96.6</w:t>
            </w:r>
          </w:p>
        </w:tc>
        <w:tc>
          <w:tcPr>
            <w:tcW w:w="741" w:type="dxa"/>
            <w:shd w:val="clear" w:color="auto" w:fill="auto"/>
          </w:tcPr>
          <w:p w14:paraId="755888B4" w14:textId="77777777" w:rsidR="009F1E55" w:rsidRPr="00874A32" w:rsidRDefault="009F1E55" w:rsidP="00025FC1">
            <w:pPr>
              <w:pStyle w:val="TAC"/>
              <w:rPr>
                <w:rFonts w:eastAsia="PMingLiU"/>
                <w:lang w:val="en-US"/>
              </w:rPr>
            </w:pPr>
            <w:r w:rsidRPr="00874A32">
              <w:rPr>
                <w:rFonts w:eastAsia="PMingLiU" w:cs="Arial"/>
                <w:szCs w:val="18"/>
                <w:lang w:val="en-US"/>
              </w:rPr>
              <w:t>-94.6</w:t>
            </w:r>
          </w:p>
        </w:tc>
        <w:tc>
          <w:tcPr>
            <w:tcW w:w="741" w:type="dxa"/>
            <w:shd w:val="clear" w:color="auto" w:fill="auto"/>
          </w:tcPr>
          <w:p w14:paraId="60816231" w14:textId="77777777" w:rsidR="009F1E55" w:rsidRPr="00874A32" w:rsidRDefault="009F1E55" w:rsidP="00025FC1">
            <w:pPr>
              <w:pStyle w:val="TAC"/>
              <w:rPr>
                <w:rFonts w:eastAsia="PMingLiU"/>
                <w:lang w:val="en-US"/>
              </w:rPr>
            </w:pPr>
            <w:r w:rsidRPr="00874A32">
              <w:rPr>
                <w:rFonts w:eastAsia="PMingLiU" w:cs="Arial"/>
                <w:szCs w:val="18"/>
                <w:lang w:val="en-US"/>
              </w:rPr>
              <w:t>-93.5</w:t>
            </w:r>
          </w:p>
        </w:tc>
        <w:tc>
          <w:tcPr>
            <w:tcW w:w="740" w:type="dxa"/>
            <w:shd w:val="clear" w:color="auto" w:fill="auto"/>
          </w:tcPr>
          <w:p w14:paraId="5EA0D4EE" w14:textId="77777777" w:rsidR="009F1E55" w:rsidRPr="00874A32" w:rsidRDefault="009F1E55" w:rsidP="00025FC1">
            <w:pPr>
              <w:pStyle w:val="TAC"/>
              <w:rPr>
                <w:rFonts w:eastAsia="PMingLiU"/>
                <w:lang w:val="en-US"/>
              </w:rPr>
            </w:pPr>
            <w:r w:rsidRPr="00874A32">
              <w:rPr>
                <w:rFonts w:eastAsia="PMingLiU" w:cs="Arial"/>
                <w:szCs w:val="18"/>
                <w:lang w:val="en-US"/>
              </w:rPr>
              <w:t>-92.3</w:t>
            </w:r>
          </w:p>
        </w:tc>
        <w:tc>
          <w:tcPr>
            <w:tcW w:w="741" w:type="dxa"/>
          </w:tcPr>
          <w:p w14:paraId="5B159436" w14:textId="77777777" w:rsidR="009F1E55" w:rsidRPr="00874A32" w:rsidRDefault="009F1E55" w:rsidP="00025FC1">
            <w:pPr>
              <w:pStyle w:val="TAC"/>
              <w:rPr>
                <w:rFonts w:eastAsia="PMingLiU"/>
                <w:lang w:val="en-US"/>
              </w:rPr>
            </w:pPr>
            <w:r w:rsidRPr="00874A32">
              <w:rPr>
                <w:rFonts w:eastAsia="PMingLiU" w:cs="Arial"/>
                <w:szCs w:val="18"/>
                <w:lang w:val="en-US"/>
              </w:rPr>
              <w:t>-91.5</w:t>
            </w:r>
          </w:p>
        </w:tc>
        <w:tc>
          <w:tcPr>
            <w:tcW w:w="741" w:type="dxa"/>
          </w:tcPr>
          <w:p w14:paraId="65E3CF14" w14:textId="77777777" w:rsidR="009F1E55" w:rsidRDefault="009F1E55" w:rsidP="00025FC1">
            <w:pPr>
              <w:pStyle w:val="TAC"/>
              <w:rPr>
                <w:rFonts w:eastAsia="PMingLiU"/>
                <w:lang w:val="en-US"/>
              </w:rPr>
            </w:pPr>
            <w:r>
              <w:rPr>
                <w:rFonts w:eastAsia="PMingLiU"/>
                <w:lang w:val="en-US"/>
              </w:rPr>
              <w:t>-90.8</w:t>
            </w:r>
          </w:p>
        </w:tc>
        <w:tc>
          <w:tcPr>
            <w:tcW w:w="740" w:type="dxa"/>
            <w:shd w:val="clear" w:color="auto" w:fill="auto"/>
          </w:tcPr>
          <w:p w14:paraId="6F8C2EF2" w14:textId="77777777" w:rsidR="009F1E55" w:rsidRPr="00874A32" w:rsidRDefault="009F1E55" w:rsidP="00025FC1">
            <w:pPr>
              <w:pStyle w:val="TAC"/>
              <w:rPr>
                <w:rFonts w:eastAsia="PMingLiU"/>
                <w:lang w:val="en-US"/>
              </w:rPr>
            </w:pPr>
            <w:r w:rsidRPr="00874A32">
              <w:rPr>
                <w:rFonts w:eastAsia="PMingLiU" w:cs="Arial"/>
                <w:szCs w:val="18"/>
                <w:lang w:val="en-US"/>
              </w:rPr>
              <w:t>-90.2</w:t>
            </w:r>
          </w:p>
        </w:tc>
        <w:tc>
          <w:tcPr>
            <w:tcW w:w="741" w:type="dxa"/>
            <w:vAlign w:val="center"/>
          </w:tcPr>
          <w:p w14:paraId="6FF1DD57" w14:textId="77777777" w:rsidR="009F1E55" w:rsidRPr="00874A32" w:rsidRDefault="009F1E55" w:rsidP="00025FC1">
            <w:pPr>
              <w:pStyle w:val="TAC"/>
              <w:rPr>
                <w:rFonts w:eastAsia="PMingLiU"/>
                <w:lang w:val="en-US"/>
              </w:rPr>
            </w:pPr>
            <w:r>
              <w:rPr>
                <w:rFonts w:eastAsia="PMingLiU"/>
                <w:lang w:val="en-US"/>
              </w:rPr>
              <w:t>-89.7</w:t>
            </w:r>
          </w:p>
        </w:tc>
        <w:tc>
          <w:tcPr>
            <w:tcW w:w="814" w:type="dxa"/>
          </w:tcPr>
          <w:p w14:paraId="2CC5544F" w14:textId="77777777" w:rsidR="009F1E55" w:rsidRPr="00874A32" w:rsidRDefault="009F1E55" w:rsidP="00025FC1">
            <w:pPr>
              <w:pStyle w:val="TAC"/>
              <w:rPr>
                <w:rFonts w:eastAsia="PMingLiU"/>
                <w:lang w:val="en-US"/>
              </w:rPr>
            </w:pPr>
          </w:p>
        </w:tc>
      </w:tr>
      <w:tr w:rsidR="009F1E55" w:rsidRPr="00874A32" w14:paraId="2681433D" w14:textId="77777777" w:rsidTr="00025FC1">
        <w:trPr>
          <w:trHeight w:val="187"/>
          <w:jc w:val="center"/>
        </w:trPr>
        <w:tc>
          <w:tcPr>
            <w:tcW w:w="1100" w:type="dxa"/>
            <w:vMerge/>
            <w:shd w:val="clear" w:color="auto" w:fill="auto"/>
            <w:vAlign w:val="center"/>
          </w:tcPr>
          <w:p w14:paraId="1BD98A16" w14:textId="77777777" w:rsidR="009F1E55" w:rsidRPr="00874A32" w:rsidRDefault="009F1E55" w:rsidP="00025FC1">
            <w:pPr>
              <w:pStyle w:val="TAC"/>
              <w:rPr>
                <w:rFonts w:eastAsia="PMingLiU"/>
                <w:lang w:val="en-US"/>
              </w:rPr>
            </w:pPr>
          </w:p>
        </w:tc>
        <w:tc>
          <w:tcPr>
            <w:tcW w:w="629" w:type="dxa"/>
          </w:tcPr>
          <w:p w14:paraId="03933F98" w14:textId="77777777" w:rsidR="009F1E55" w:rsidRPr="00874A32" w:rsidRDefault="009F1E55" w:rsidP="00025FC1">
            <w:pPr>
              <w:pStyle w:val="TAC"/>
              <w:rPr>
                <w:rFonts w:eastAsia="PMingLiU"/>
                <w:lang w:val="en-US"/>
              </w:rPr>
            </w:pPr>
            <w:r w:rsidRPr="00874A32">
              <w:rPr>
                <w:rFonts w:eastAsia="PMingLiU"/>
                <w:lang w:val="en-US"/>
              </w:rPr>
              <w:t>60</w:t>
            </w:r>
          </w:p>
        </w:tc>
        <w:tc>
          <w:tcPr>
            <w:tcW w:w="741" w:type="dxa"/>
            <w:shd w:val="clear" w:color="auto" w:fill="auto"/>
          </w:tcPr>
          <w:p w14:paraId="42FB5647" w14:textId="77777777" w:rsidR="009F1E55" w:rsidRPr="00874A32" w:rsidRDefault="009F1E55" w:rsidP="00025FC1">
            <w:pPr>
              <w:pStyle w:val="TAC"/>
              <w:rPr>
                <w:rFonts w:eastAsia="PMingLiU"/>
                <w:lang w:val="en-US"/>
              </w:rPr>
            </w:pPr>
          </w:p>
        </w:tc>
        <w:tc>
          <w:tcPr>
            <w:tcW w:w="740" w:type="dxa"/>
            <w:shd w:val="clear" w:color="auto" w:fill="auto"/>
          </w:tcPr>
          <w:p w14:paraId="3F29B424" w14:textId="77777777" w:rsidR="009F1E55" w:rsidRPr="00874A32" w:rsidRDefault="009F1E55" w:rsidP="00025FC1">
            <w:pPr>
              <w:pStyle w:val="TAC"/>
              <w:rPr>
                <w:rFonts w:eastAsia="PMingLiU"/>
                <w:lang w:val="en-US"/>
              </w:rPr>
            </w:pPr>
            <w:r w:rsidRPr="00874A32">
              <w:rPr>
                <w:rFonts w:eastAsia="PMingLiU" w:cs="Arial"/>
                <w:szCs w:val="18"/>
                <w:lang w:val="en-US"/>
              </w:rPr>
              <w:t>-97.0</w:t>
            </w:r>
          </w:p>
        </w:tc>
        <w:tc>
          <w:tcPr>
            <w:tcW w:w="741" w:type="dxa"/>
            <w:shd w:val="clear" w:color="auto" w:fill="auto"/>
          </w:tcPr>
          <w:p w14:paraId="3DF09475" w14:textId="77777777" w:rsidR="009F1E55" w:rsidRPr="00874A32" w:rsidRDefault="009F1E55" w:rsidP="00025FC1">
            <w:pPr>
              <w:pStyle w:val="TAC"/>
              <w:rPr>
                <w:rFonts w:eastAsia="PMingLiU"/>
                <w:lang w:val="en-US"/>
              </w:rPr>
            </w:pPr>
            <w:r w:rsidRPr="00874A32">
              <w:rPr>
                <w:rFonts w:eastAsia="PMingLiU" w:cs="Arial"/>
                <w:szCs w:val="18"/>
                <w:lang w:val="en-US"/>
              </w:rPr>
              <w:t>-94.9</w:t>
            </w:r>
          </w:p>
        </w:tc>
        <w:tc>
          <w:tcPr>
            <w:tcW w:w="741" w:type="dxa"/>
            <w:shd w:val="clear" w:color="auto" w:fill="auto"/>
          </w:tcPr>
          <w:p w14:paraId="517C1C01" w14:textId="77777777" w:rsidR="009F1E55" w:rsidRPr="00874A32" w:rsidRDefault="009F1E55" w:rsidP="00025FC1">
            <w:pPr>
              <w:pStyle w:val="TAC"/>
              <w:rPr>
                <w:rFonts w:eastAsia="PMingLiU"/>
                <w:lang w:val="en-US"/>
              </w:rPr>
            </w:pPr>
            <w:r w:rsidRPr="00874A32">
              <w:rPr>
                <w:rFonts w:eastAsia="PMingLiU" w:cs="Arial"/>
                <w:szCs w:val="18"/>
                <w:lang w:val="en-US"/>
              </w:rPr>
              <w:t>-93.7</w:t>
            </w:r>
          </w:p>
        </w:tc>
        <w:tc>
          <w:tcPr>
            <w:tcW w:w="740" w:type="dxa"/>
            <w:shd w:val="clear" w:color="auto" w:fill="auto"/>
          </w:tcPr>
          <w:p w14:paraId="214B217D" w14:textId="77777777" w:rsidR="009F1E55" w:rsidRPr="00874A32" w:rsidRDefault="009F1E55" w:rsidP="00025FC1">
            <w:pPr>
              <w:pStyle w:val="TAC"/>
              <w:rPr>
                <w:rFonts w:eastAsia="PMingLiU"/>
                <w:lang w:val="en-US"/>
              </w:rPr>
            </w:pPr>
            <w:r w:rsidRPr="00874A32">
              <w:rPr>
                <w:rFonts w:eastAsia="PMingLiU" w:cs="Arial"/>
                <w:szCs w:val="18"/>
                <w:lang w:val="en-US"/>
              </w:rPr>
              <w:t>-92.5</w:t>
            </w:r>
          </w:p>
        </w:tc>
        <w:tc>
          <w:tcPr>
            <w:tcW w:w="741" w:type="dxa"/>
          </w:tcPr>
          <w:p w14:paraId="5A508B0E" w14:textId="77777777" w:rsidR="009F1E55" w:rsidRPr="00874A32" w:rsidRDefault="009F1E55" w:rsidP="00025FC1">
            <w:pPr>
              <w:pStyle w:val="TAC"/>
              <w:rPr>
                <w:rFonts w:eastAsia="PMingLiU"/>
                <w:lang w:val="en-US"/>
              </w:rPr>
            </w:pPr>
            <w:r w:rsidRPr="00874A32">
              <w:rPr>
                <w:rFonts w:eastAsia="PMingLiU" w:cs="Arial"/>
                <w:szCs w:val="18"/>
                <w:lang w:val="en-US"/>
              </w:rPr>
              <w:t>-91.6</w:t>
            </w:r>
          </w:p>
        </w:tc>
        <w:tc>
          <w:tcPr>
            <w:tcW w:w="741" w:type="dxa"/>
          </w:tcPr>
          <w:p w14:paraId="5EF37F56" w14:textId="77777777" w:rsidR="009F1E55" w:rsidRDefault="009F1E55" w:rsidP="00025FC1">
            <w:pPr>
              <w:pStyle w:val="TAC"/>
              <w:rPr>
                <w:rFonts w:eastAsia="PMingLiU"/>
                <w:lang w:val="en-US"/>
              </w:rPr>
            </w:pPr>
            <w:r>
              <w:rPr>
                <w:rFonts w:eastAsia="PMingLiU"/>
                <w:lang w:val="en-US"/>
              </w:rPr>
              <w:t>-90.9</w:t>
            </w:r>
          </w:p>
        </w:tc>
        <w:tc>
          <w:tcPr>
            <w:tcW w:w="740" w:type="dxa"/>
            <w:shd w:val="clear" w:color="auto" w:fill="auto"/>
          </w:tcPr>
          <w:p w14:paraId="3E68EB9F" w14:textId="77777777" w:rsidR="009F1E55" w:rsidRPr="00874A32" w:rsidRDefault="009F1E55" w:rsidP="00025FC1">
            <w:pPr>
              <w:pStyle w:val="TAC"/>
              <w:rPr>
                <w:rFonts w:eastAsia="PMingLiU"/>
                <w:lang w:val="en-US"/>
              </w:rPr>
            </w:pPr>
            <w:r w:rsidRPr="00874A32">
              <w:rPr>
                <w:rFonts w:eastAsia="PMingLiU" w:cs="Arial"/>
                <w:szCs w:val="18"/>
                <w:lang w:val="en-US"/>
              </w:rPr>
              <w:t>-90.4</w:t>
            </w:r>
          </w:p>
        </w:tc>
        <w:tc>
          <w:tcPr>
            <w:tcW w:w="741" w:type="dxa"/>
          </w:tcPr>
          <w:p w14:paraId="5A240362" w14:textId="77777777" w:rsidR="009F1E55" w:rsidRPr="00874A32" w:rsidRDefault="009F1E55" w:rsidP="00025FC1">
            <w:pPr>
              <w:pStyle w:val="TAC"/>
              <w:rPr>
                <w:rFonts w:eastAsia="PMingLiU"/>
                <w:lang w:val="en-US"/>
              </w:rPr>
            </w:pPr>
            <w:r>
              <w:rPr>
                <w:rFonts w:eastAsia="PMingLiU"/>
                <w:lang w:val="en-US"/>
              </w:rPr>
              <w:t>-89.8</w:t>
            </w:r>
          </w:p>
        </w:tc>
        <w:tc>
          <w:tcPr>
            <w:tcW w:w="814" w:type="dxa"/>
          </w:tcPr>
          <w:p w14:paraId="32A2B186" w14:textId="77777777" w:rsidR="009F1E55" w:rsidRPr="00874A32" w:rsidRDefault="009F1E55" w:rsidP="00025FC1">
            <w:pPr>
              <w:pStyle w:val="TAC"/>
              <w:rPr>
                <w:rFonts w:eastAsia="PMingLiU"/>
                <w:lang w:val="en-US"/>
              </w:rPr>
            </w:pPr>
          </w:p>
        </w:tc>
      </w:tr>
      <w:tr w:rsidR="009F1E55" w:rsidRPr="00874A32" w14:paraId="36AEFA89" w14:textId="77777777" w:rsidTr="00025FC1">
        <w:trPr>
          <w:trHeight w:val="187"/>
          <w:jc w:val="center"/>
        </w:trPr>
        <w:tc>
          <w:tcPr>
            <w:tcW w:w="1100" w:type="dxa"/>
            <w:tcBorders>
              <w:bottom w:val="nil"/>
            </w:tcBorders>
            <w:shd w:val="clear" w:color="auto" w:fill="auto"/>
            <w:vAlign w:val="center"/>
          </w:tcPr>
          <w:p w14:paraId="47FD41AB" w14:textId="77777777" w:rsidR="009F1E55" w:rsidRPr="00874A32" w:rsidRDefault="009F1E55" w:rsidP="00025FC1">
            <w:pPr>
              <w:pStyle w:val="TAC"/>
              <w:rPr>
                <w:rFonts w:eastAsia="PMingLiU"/>
                <w:lang w:val="en-US"/>
              </w:rPr>
            </w:pPr>
          </w:p>
        </w:tc>
        <w:tc>
          <w:tcPr>
            <w:tcW w:w="629" w:type="dxa"/>
          </w:tcPr>
          <w:p w14:paraId="59CD1409" w14:textId="77777777" w:rsidR="009F1E55" w:rsidRPr="00874A32" w:rsidRDefault="009F1E55" w:rsidP="00025FC1">
            <w:pPr>
              <w:pStyle w:val="TAC"/>
              <w:rPr>
                <w:rFonts w:eastAsia="PMingLiU"/>
                <w:lang w:val="en-US"/>
              </w:rPr>
            </w:pPr>
            <w:r w:rsidRPr="00A1115A">
              <w:rPr>
                <w:rFonts w:cs="Arial"/>
              </w:rPr>
              <w:t>15</w:t>
            </w:r>
          </w:p>
        </w:tc>
        <w:tc>
          <w:tcPr>
            <w:tcW w:w="741" w:type="dxa"/>
            <w:shd w:val="clear" w:color="auto" w:fill="auto"/>
          </w:tcPr>
          <w:p w14:paraId="2B869216" w14:textId="77777777" w:rsidR="009F1E55" w:rsidRPr="00874A32" w:rsidRDefault="009F1E55" w:rsidP="00025FC1">
            <w:pPr>
              <w:pStyle w:val="TAC"/>
              <w:rPr>
                <w:rFonts w:eastAsia="PMingLiU"/>
                <w:lang w:val="en-US"/>
              </w:rPr>
            </w:pPr>
            <w:r w:rsidRPr="00A1115A">
              <w:rPr>
                <w:rFonts w:cs="Arial"/>
                <w:szCs w:val="18"/>
              </w:rPr>
              <w:t>-100.0</w:t>
            </w:r>
          </w:p>
        </w:tc>
        <w:tc>
          <w:tcPr>
            <w:tcW w:w="740" w:type="dxa"/>
            <w:shd w:val="clear" w:color="auto" w:fill="auto"/>
          </w:tcPr>
          <w:p w14:paraId="649F1049" w14:textId="77777777" w:rsidR="009F1E55" w:rsidRPr="00874A32" w:rsidRDefault="009F1E55" w:rsidP="00025FC1">
            <w:pPr>
              <w:pStyle w:val="TAC"/>
              <w:rPr>
                <w:rFonts w:eastAsia="PMingLiU"/>
                <w:lang w:val="en-US"/>
              </w:rPr>
            </w:pPr>
            <w:r w:rsidRPr="00A1115A">
              <w:rPr>
                <w:rFonts w:cs="Arial"/>
                <w:szCs w:val="18"/>
              </w:rPr>
              <w:t>-96.8</w:t>
            </w:r>
          </w:p>
        </w:tc>
        <w:tc>
          <w:tcPr>
            <w:tcW w:w="741" w:type="dxa"/>
            <w:shd w:val="clear" w:color="auto" w:fill="auto"/>
          </w:tcPr>
          <w:p w14:paraId="4540A67F" w14:textId="77777777" w:rsidR="009F1E55" w:rsidRPr="00874A32" w:rsidRDefault="009F1E55" w:rsidP="00025FC1">
            <w:pPr>
              <w:pStyle w:val="TAC"/>
              <w:rPr>
                <w:rFonts w:eastAsia="PMingLiU"/>
                <w:lang w:val="en-US"/>
              </w:rPr>
            </w:pPr>
            <w:r w:rsidRPr="00A1115A">
              <w:rPr>
                <w:rFonts w:cs="Arial"/>
                <w:szCs w:val="18"/>
              </w:rPr>
              <w:t>-95.0</w:t>
            </w:r>
          </w:p>
        </w:tc>
        <w:tc>
          <w:tcPr>
            <w:tcW w:w="741" w:type="dxa"/>
            <w:shd w:val="clear" w:color="auto" w:fill="auto"/>
          </w:tcPr>
          <w:p w14:paraId="5C403824" w14:textId="77777777" w:rsidR="009F1E55" w:rsidRPr="00874A32" w:rsidRDefault="009F1E55" w:rsidP="00025FC1">
            <w:pPr>
              <w:pStyle w:val="TAC"/>
              <w:rPr>
                <w:rFonts w:eastAsia="PMingLiU"/>
                <w:lang w:val="en-US"/>
              </w:rPr>
            </w:pPr>
            <w:r w:rsidRPr="00A1115A">
              <w:rPr>
                <w:rFonts w:cs="Arial"/>
                <w:szCs w:val="18"/>
              </w:rPr>
              <w:t>-93.8</w:t>
            </w:r>
          </w:p>
        </w:tc>
        <w:tc>
          <w:tcPr>
            <w:tcW w:w="740" w:type="dxa"/>
            <w:shd w:val="clear" w:color="auto" w:fill="auto"/>
          </w:tcPr>
          <w:p w14:paraId="26B6AD66" w14:textId="77777777" w:rsidR="009F1E55" w:rsidRPr="00874A32" w:rsidRDefault="009F1E55" w:rsidP="00025FC1">
            <w:pPr>
              <w:pStyle w:val="TAC"/>
              <w:rPr>
                <w:rFonts w:eastAsia="PMingLiU"/>
                <w:lang w:val="en-US"/>
              </w:rPr>
            </w:pPr>
            <w:r w:rsidRPr="00A1115A">
              <w:rPr>
                <w:rFonts w:cs="Arial"/>
                <w:szCs w:val="18"/>
              </w:rPr>
              <w:t>-92.7</w:t>
            </w:r>
          </w:p>
        </w:tc>
        <w:tc>
          <w:tcPr>
            <w:tcW w:w="741" w:type="dxa"/>
          </w:tcPr>
          <w:p w14:paraId="4926E03F" w14:textId="77777777" w:rsidR="009F1E55" w:rsidRPr="00874A32" w:rsidRDefault="009F1E55" w:rsidP="00025FC1">
            <w:pPr>
              <w:pStyle w:val="TAC"/>
              <w:rPr>
                <w:rFonts w:eastAsia="PMingLiU"/>
                <w:lang w:val="en-US"/>
              </w:rPr>
            </w:pPr>
          </w:p>
        </w:tc>
        <w:tc>
          <w:tcPr>
            <w:tcW w:w="741" w:type="dxa"/>
          </w:tcPr>
          <w:p w14:paraId="7375A195" w14:textId="77777777" w:rsidR="009F1E55" w:rsidRDefault="009F1E55" w:rsidP="00025FC1">
            <w:pPr>
              <w:pStyle w:val="TAC"/>
              <w:rPr>
                <w:rFonts w:eastAsia="PMingLiU"/>
                <w:lang w:val="en-US"/>
              </w:rPr>
            </w:pPr>
          </w:p>
        </w:tc>
        <w:tc>
          <w:tcPr>
            <w:tcW w:w="740" w:type="dxa"/>
            <w:shd w:val="clear" w:color="auto" w:fill="auto"/>
          </w:tcPr>
          <w:p w14:paraId="02C4C306" w14:textId="77777777" w:rsidR="009F1E55" w:rsidRPr="00874A32" w:rsidRDefault="009F1E55" w:rsidP="00025FC1">
            <w:pPr>
              <w:pStyle w:val="TAC"/>
              <w:rPr>
                <w:rFonts w:eastAsia="PMingLiU"/>
                <w:lang w:val="en-US"/>
              </w:rPr>
            </w:pPr>
          </w:p>
        </w:tc>
        <w:tc>
          <w:tcPr>
            <w:tcW w:w="741" w:type="dxa"/>
          </w:tcPr>
          <w:p w14:paraId="517A7440" w14:textId="77777777" w:rsidR="009F1E55" w:rsidRPr="00874A32" w:rsidRDefault="009F1E55" w:rsidP="00025FC1">
            <w:pPr>
              <w:pStyle w:val="TAC"/>
              <w:rPr>
                <w:rFonts w:eastAsia="PMingLiU"/>
                <w:lang w:val="en-US"/>
              </w:rPr>
            </w:pPr>
          </w:p>
        </w:tc>
        <w:tc>
          <w:tcPr>
            <w:tcW w:w="814" w:type="dxa"/>
          </w:tcPr>
          <w:p w14:paraId="61CAA87F" w14:textId="77777777" w:rsidR="009F1E55" w:rsidRPr="00874A32" w:rsidRDefault="009F1E55" w:rsidP="00025FC1">
            <w:pPr>
              <w:pStyle w:val="TAC"/>
              <w:rPr>
                <w:rFonts w:eastAsia="PMingLiU"/>
                <w:lang w:val="en-US"/>
              </w:rPr>
            </w:pPr>
          </w:p>
        </w:tc>
      </w:tr>
      <w:tr w:rsidR="009F1E55" w:rsidRPr="00874A32" w14:paraId="2A59520C" w14:textId="77777777" w:rsidTr="00025FC1">
        <w:trPr>
          <w:trHeight w:val="187"/>
          <w:jc w:val="center"/>
        </w:trPr>
        <w:tc>
          <w:tcPr>
            <w:tcW w:w="1100" w:type="dxa"/>
            <w:tcBorders>
              <w:top w:val="nil"/>
              <w:bottom w:val="nil"/>
            </w:tcBorders>
            <w:shd w:val="clear" w:color="auto" w:fill="auto"/>
            <w:vAlign w:val="center"/>
          </w:tcPr>
          <w:p w14:paraId="71CE30E9" w14:textId="77777777" w:rsidR="009F1E55" w:rsidRPr="00874A32" w:rsidRDefault="009F1E55" w:rsidP="00025FC1">
            <w:pPr>
              <w:pStyle w:val="TAC"/>
              <w:rPr>
                <w:rFonts w:eastAsia="PMingLiU"/>
                <w:lang w:val="en-US"/>
              </w:rPr>
            </w:pPr>
            <w:r>
              <w:rPr>
                <w:rFonts w:hint="eastAsia"/>
                <w:lang w:val="en-US" w:eastAsia="zh-CN"/>
              </w:rPr>
              <w:t>n</w:t>
            </w:r>
            <w:r>
              <w:rPr>
                <w:lang w:val="en-US" w:eastAsia="zh-CN"/>
              </w:rPr>
              <w:t>70</w:t>
            </w:r>
          </w:p>
        </w:tc>
        <w:tc>
          <w:tcPr>
            <w:tcW w:w="629" w:type="dxa"/>
          </w:tcPr>
          <w:p w14:paraId="0E373E01" w14:textId="77777777" w:rsidR="009F1E55" w:rsidRPr="00874A32" w:rsidRDefault="009F1E55" w:rsidP="00025FC1">
            <w:pPr>
              <w:pStyle w:val="TAC"/>
              <w:rPr>
                <w:rFonts w:eastAsia="PMingLiU"/>
                <w:lang w:val="en-US"/>
              </w:rPr>
            </w:pPr>
            <w:r w:rsidRPr="00A1115A">
              <w:rPr>
                <w:rFonts w:cs="Arial"/>
              </w:rPr>
              <w:t>30</w:t>
            </w:r>
          </w:p>
        </w:tc>
        <w:tc>
          <w:tcPr>
            <w:tcW w:w="741" w:type="dxa"/>
            <w:shd w:val="clear" w:color="auto" w:fill="auto"/>
          </w:tcPr>
          <w:p w14:paraId="78525A71" w14:textId="77777777" w:rsidR="009F1E55" w:rsidRPr="00874A32" w:rsidRDefault="009F1E55" w:rsidP="00025FC1">
            <w:pPr>
              <w:pStyle w:val="TAC"/>
              <w:rPr>
                <w:rFonts w:eastAsia="PMingLiU"/>
                <w:lang w:val="en-US"/>
              </w:rPr>
            </w:pPr>
          </w:p>
        </w:tc>
        <w:tc>
          <w:tcPr>
            <w:tcW w:w="740" w:type="dxa"/>
            <w:shd w:val="clear" w:color="auto" w:fill="auto"/>
          </w:tcPr>
          <w:p w14:paraId="0A649618" w14:textId="77777777" w:rsidR="009F1E55" w:rsidRPr="00874A32" w:rsidRDefault="009F1E55" w:rsidP="00025FC1">
            <w:pPr>
              <w:pStyle w:val="TAC"/>
              <w:rPr>
                <w:rFonts w:eastAsia="PMingLiU"/>
                <w:lang w:val="en-US"/>
              </w:rPr>
            </w:pPr>
            <w:r w:rsidRPr="00A1115A">
              <w:rPr>
                <w:rFonts w:cs="Arial"/>
                <w:szCs w:val="18"/>
              </w:rPr>
              <w:t>-97.1</w:t>
            </w:r>
          </w:p>
        </w:tc>
        <w:tc>
          <w:tcPr>
            <w:tcW w:w="741" w:type="dxa"/>
            <w:shd w:val="clear" w:color="auto" w:fill="auto"/>
          </w:tcPr>
          <w:p w14:paraId="4FDEBFB4" w14:textId="77777777" w:rsidR="009F1E55" w:rsidRPr="00874A32" w:rsidRDefault="009F1E55" w:rsidP="00025FC1">
            <w:pPr>
              <w:pStyle w:val="TAC"/>
              <w:rPr>
                <w:rFonts w:eastAsia="PMingLiU"/>
                <w:lang w:val="en-US"/>
              </w:rPr>
            </w:pPr>
            <w:r w:rsidRPr="00A1115A">
              <w:rPr>
                <w:rFonts w:cs="Arial"/>
                <w:szCs w:val="18"/>
              </w:rPr>
              <w:t>-95.1</w:t>
            </w:r>
          </w:p>
        </w:tc>
        <w:tc>
          <w:tcPr>
            <w:tcW w:w="741" w:type="dxa"/>
            <w:shd w:val="clear" w:color="auto" w:fill="auto"/>
          </w:tcPr>
          <w:p w14:paraId="2F6D43F1" w14:textId="77777777" w:rsidR="009F1E55" w:rsidRPr="00874A32" w:rsidRDefault="009F1E55" w:rsidP="00025FC1">
            <w:pPr>
              <w:pStyle w:val="TAC"/>
              <w:rPr>
                <w:rFonts w:eastAsia="PMingLiU"/>
                <w:lang w:val="en-US"/>
              </w:rPr>
            </w:pPr>
            <w:r w:rsidRPr="00A1115A">
              <w:rPr>
                <w:rFonts w:cs="Arial"/>
                <w:szCs w:val="18"/>
              </w:rPr>
              <w:t>-94.0</w:t>
            </w:r>
          </w:p>
        </w:tc>
        <w:tc>
          <w:tcPr>
            <w:tcW w:w="740" w:type="dxa"/>
            <w:shd w:val="clear" w:color="auto" w:fill="auto"/>
          </w:tcPr>
          <w:p w14:paraId="0DD44F71" w14:textId="77777777" w:rsidR="009F1E55" w:rsidRPr="00874A32" w:rsidRDefault="009F1E55" w:rsidP="00025FC1">
            <w:pPr>
              <w:pStyle w:val="TAC"/>
              <w:rPr>
                <w:rFonts w:eastAsia="PMingLiU"/>
                <w:lang w:val="en-US"/>
              </w:rPr>
            </w:pPr>
            <w:r w:rsidRPr="00A1115A">
              <w:rPr>
                <w:rFonts w:cs="Arial"/>
                <w:szCs w:val="18"/>
              </w:rPr>
              <w:t>-92.8</w:t>
            </w:r>
          </w:p>
        </w:tc>
        <w:tc>
          <w:tcPr>
            <w:tcW w:w="741" w:type="dxa"/>
          </w:tcPr>
          <w:p w14:paraId="24F86231" w14:textId="77777777" w:rsidR="009F1E55" w:rsidRPr="00874A32" w:rsidRDefault="009F1E55" w:rsidP="00025FC1">
            <w:pPr>
              <w:pStyle w:val="TAC"/>
              <w:rPr>
                <w:rFonts w:eastAsia="PMingLiU"/>
                <w:lang w:val="en-US"/>
              </w:rPr>
            </w:pPr>
          </w:p>
        </w:tc>
        <w:tc>
          <w:tcPr>
            <w:tcW w:w="741" w:type="dxa"/>
          </w:tcPr>
          <w:p w14:paraId="67DBB7DB" w14:textId="77777777" w:rsidR="009F1E55" w:rsidRDefault="009F1E55" w:rsidP="00025FC1">
            <w:pPr>
              <w:pStyle w:val="TAC"/>
              <w:rPr>
                <w:rFonts w:eastAsia="PMingLiU"/>
                <w:lang w:val="en-US"/>
              </w:rPr>
            </w:pPr>
          </w:p>
        </w:tc>
        <w:tc>
          <w:tcPr>
            <w:tcW w:w="740" w:type="dxa"/>
            <w:shd w:val="clear" w:color="auto" w:fill="auto"/>
          </w:tcPr>
          <w:p w14:paraId="73294664" w14:textId="77777777" w:rsidR="009F1E55" w:rsidRPr="00874A32" w:rsidRDefault="009F1E55" w:rsidP="00025FC1">
            <w:pPr>
              <w:pStyle w:val="TAC"/>
              <w:rPr>
                <w:rFonts w:eastAsia="PMingLiU"/>
                <w:lang w:val="en-US"/>
              </w:rPr>
            </w:pPr>
          </w:p>
        </w:tc>
        <w:tc>
          <w:tcPr>
            <w:tcW w:w="741" w:type="dxa"/>
          </w:tcPr>
          <w:p w14:paraId="117E5182" w14:textId="77777777" w:rsidR="009F1E55" w:rsidRPr="00874A32" w:rsidRDefault="009F1E55" w:rsidP="00025FC1">
            <w:pPr>
              <w:pStyle w:val="TAC"/>
              <w:rPr>
                <w:rFonts w:eastAsia="PMingLiU"/>
                <w:lang w:val="en-US"/>
              </w:rPr>
            </w:pPr>
          </w:p>
        </w:tc>
        <w:tc>
          <w:tcPr>
            <w:tcW w:w="814" w:type="dxa"/>
          </w:tcPr>
          <w:p w14:paraId="3609A059" w14:textId="77777777" w:rsidR="009F1E55" w:rsidRPr="00874A32" w:rsidRDefault="009F1E55" w:rsidP="00025FC1">
            <w:pPr>
              <w:pStyle w:val="TAC"/>
              <w:rPr>
                <w:rFonts w:eastAsia="PMingLiU"/>
                <w:lang w:val="en-US"/>
              </w:rPr>
            </w:pPr>
          </w:p>
        </w:tc>
      </w:tr>
      <w:tr w:rsidR="009F1E55" w:rsidRPr="00874A32" w14:paraId="38F01AC0" w14:textId="77777777" w:rsidTr="00025FC1">
        <w:trPr>
          <w:trHeight w:val="187"/>
          <w:jc w:val="center"/>
        </w:trPr>
        <w:tc>
          <w:tcPr>
            <w:tcW w:w="1100" w:type="dxa"/>
            <w:tcBorders>
              <w:top w:val="nil"/>
            </w:tcBorders>
            <w:shd w:val="clear" w:color="auto" w:fill="auto"/>
            <w:vAlign w:val="center"/>
          </w:tcPr>
          <w:p w14:paraId="3FAD566C" w14:textId="77777777" w:rsidR="009F1E55" w:rsidRPr="00874A32" w:rsidRDefault="009F1E55" w:rsidP="00025FC1">
            <w:pPr>
              <w:pStyle w:val="TAC"/>
              <w:rPr>
                <w:rFonts w:eastAsia="PMingLiU"/>
                <w:lang w:val="en-US"/>
              </w:rPr>
            </w:pPr>
          </w:p>
        </w:tc>
        <w:tc>
          <w:tcPr>
            <w:tcW w:w="629" w:type="dxa"/>
          </w:tcPr>
          <w:p w14:paraId="77D952AF" w14:textId="77777777" w:rsidR="009F1E55" w:rsidRPr="00874A32" w:rsidRDefault="009F1E55" w:rsidP="00025FC1">
            <w:pPr>
              <w:pStyle w:val="TAC"/>
              <w:rPr>
                <w:rFonts w:eastAsia="PMingLiU"/>
                <w:lang w:val="en-US"/>
              </w:rPr>
            </w:pPr>
            <w:r w:rsidRPr="00A1115A">
              <w:rPr>
                <w:rFonts w:cs="Arial"/>
              </w:rPr>
              <w:t>60</w:t>
            </w:r>
          </w:p>
        </w:tc>
        <w:tc>
          <w:tcPr>
            <w:tcW w:w="741" w:type="dxa"/>
            <w:shd w:val="clear" w:color="auto" w:fill="auto"/>
          </w:tcPr>
          <w:p w14:paraId="67460187" w14:textId="77777777" w:rsidR="009F1E55" w:rsidRPr="00874A32" w:rsidRDefault="009F1E55" w:rsidP="00025FC1">
            <w:pPr>
              <w:pStyle w:val="TAC"/>
              <w:rPr>
                <w:rFonts w:eastAsia="PMingLiU"/>
                <w:lang w:val="en-US"/>
              </w:rPr>
            </w:pPr>
          </w:p>
        </w:tc>
        <w:tc>
          <w:tcPr>
            <w:tcW w:w="740" w:type="dxa"/>
            <w:shd w:val="clear" w:color="auto" w:fill="auto"/>
          </w:tcPr>
          <w:p w14:paraId="03B57EEC" w14:textId="77777777" w:rsidR="009F1E55" w:rsidRPr="00874A32" w:rsidRDefault="009F1E55" w:rsidP="00025FC1">
            <w:pPr>
              <w:pStyle w:val="TAC"/>
              <w:rPr>
                <w:rFonts w:eastAsia="PMingLiU"/>
                <w:lang w:val="en-US"/>
              </w:rPr>
            </w:pPr>
            <w:r w:rsidRPr="00A1115A">
              <w:rPr>
                <w:rFonts w:hint="eastAsia"/>
                <w:lang w:eastAsia="zh-CN"/>
              </w:rPr>
              <w:t>-97.5</w:t>
            </w:r>
          </w:p>
        </w:tc>
        <w:tc>
          <w:tcPr>
            <w:tcW w:w="741" w:type="dxa"/>
            <w:shd w:val="clear" w:color="auto" w:fill="auto"/>
          </w:tcPr>
          <w:p w14:paraId="64D2E645" w14:textId="77777777" w:rsidR="009F1E55" w:rsidRPr="00874A32" w:rsidRDefault="009F1E55" w:rsidP="00025FC1">
            <w:pPr>
              <w:pStyle w:val="TAC"/>
              <w:rPr>
                <w:rFonts w:eastAsia="PMingLiU"/>
                <w:lang w:val="en-US"/>
              </w:rPr>
            </w:pPr>
            <w:r w:rsidRPr="00A1115A">
              <w:rPr>
                <w:rFonts w:cs="Arial"/>
                <w:szCs w:val="18"/>
              </w:rPr>
              <w:t>-95.4</w:t>
            </w:r>
          </w:p>
        </w:tc>
        <w:tc>
          <w:tcPr>
            <w:tcW w:w="741" w:type="dxa"/>
            <w:shd w:val="clear" w:color="auto" w:fill="auto"/>
          </w:tcPr>
          <w:p w14:paraId="09D8CA4C" w14:textId="77777777" w:rsidR="009F1E55" w:rsidRPr="00874A32" w:rsidRDefault="009F1E55" w:rsidP="00025FC1">
            <w:pPr>
              <w:pStyle w:val="TAC"/>
              <w:rPr>
                <w:rFonts w:eastAsia="PMingLiU"/>
                <w:lang w:val="en-US"/>
              </w:rPr>
            </w:pPr>
            <w:r w:rsidRPr="00A1115A">
              <w:rPr>
                <w:rFonts w:cs="Arial"/>
                <w:szCs w:val="18"/>
              </w:rPr>
              <w:t>-94.2</w:t>
            </w:r>
          </w:p>
        </w:tc>
        <w:tc>
          <w:tcPr>
            <w:tcW w:w="740" w:type="dxa"/>
            <w:shd w:val="clear" w:color="auto" w:fill="auto"/>
          </w:tcPr>
          <w:p w14:paraId="5CD5884B" w14:textId="77777777" w:rsidR="009F1E55" w:rsidRPr="00874A32" w:rsidRDefault="009F1E55" w:rsidP="00025FC1">
            <w:pPr>
              <w:pStyle w:val="TAC"/>
              <w:rPr>
                <w:rFonts w:eastAsia="PMingLiU"/>
                <w:lang w:val="en-US"/>
              </w:rPr>
            </w:pPr>
            <w:r w:rsidRPr="00A1115A">
              <w:rPr>
                <w:rFonts w:cs="Arial"/>
                <w:szCs w:val="18"/>
              </w:rPr>
              <w:t>-93.0</w:t>
            </w:r>
          </w:p>
        </w:tc>
        <w:tc>
          <w:tcPr>
            <w:tcW w:w="741" w:type="dxa"/>
          </w:tcPr>
          <w:p w14:paraId="06DA986A" w14:textId="77777777" w:rsidR="009F1E55" w:rsidRPr="00874A32" w:rsidRDefault="009F1E55" w:rsidP="00025FC1">
            <w:pPr>
              <w:pStyle w:val="TAC"/>
              <w:rPr>
                <w:rFonts w:eastAsia="PMingLiU"/>
                <w:lang w:val="en-US"/>
              </w:rPr>
            </w:pPr>
          </w:p>
        </w:tc>
        <w:tc>
          <w:tcPr>
            <w:tcW w:w="741" w:type="dxa"/>
          </w:tcPr>
          <w:p w14:paraId="0B15D4F5" w14:textId="77777777" w:rsidR="009F1E55" w:rsidRDefault="009F1E55" w:rsidP="00025FC1">
            <w:pPr>
              <w:pStyle w:val="TAC"/>
              <w:rPr>
                <w:rFonts w:eastAsia="PMingLiU"/>
                <w:lang w:val="en-US"/>
              </w:rPr>
            </w:pPr>
          </w:p>
        </w:tc>
        <w:tc>
          <w:tcPr>
            <w:tcW w:w="740" w:type="dxa"/>
            <w:shd w:val="clear" w:color="auto" w:fill="auto"/>
          </w:tcPr>
          <w:p w14:paraId="5F976231" w14:textId="77777777" w:rsidR="009F1E55" w:rsidRPr="00874A32" w:rsidRDefault="009F1E55" w:rsidP="00025FC1">
            <w:pPr>
              <w:pStyle w:val="TAC"/>
              <w:rPr>
                <w:rFonts w:eastAsia="PMingLiU"/>
                <w:lang w:val="en-US"/>
              </w:rPr>
            </w:pPr>
          </w:p>
        </w:tc>
        <w:tc>
          <w:tcPr>
            <w:tcW w:w="741" w:type="dxa"/>
          </w:tcPr>
          <w:p w14:paraId="4D9ECB90" w14:textId="77777777" w:rsidR="009F1E55" w:rsidRPr="00874A32" w:rsidRDefault="009F1E55" w:rsidP="00025FC1">
            <w:pPr>
              <w:pStyle w:val="TAC"/>
              <w:rPr>
                <w:rFonts w:eastAsia="PMingLiU"/>
                <w:lang w:val="en-US"/>
              </w:rPr>
            </w:pPr>
          </w:p>
        </w:tc>
        <w:tc>
          <w:tcPr>
            <w:tcW w:w="814" w:type="dxa"/>
          </w:tcPr>
          <w:p w14:paraId="5FF44461" w14:textId="77777777" w:rsidR="009F1E55" w:rsidRPr="00874A32" w:rsidRDefault="009F1E55" w:rsidP="00025FC1">
            <w:pPr>
              <w:pStyle w:val="TAC"/>
              <w:rPr>
                <w:rFonts w:eastAsia="PMingLiU"/>
                <w:lang w:val="en-US"/>
              </w:rPr>
            </w:pPr>
          </w:p>
        </w:tc>
      </w:tr>
      <w:tr w:rsidR="009F1E55" w:rsidRPr="00874A32" w14:paraId="0154FBC0" w14:textId="77777777" w:rsidTr="00025FC1">
        <w:trPr>
          <w:trHeight w:val="187"/>
          <w:jc w:val="center"/>
        </w:trPr>
        <w:tc>
          <w:tcPr>
            <w:tcW w:w="1100" w:type="dxa"/>
            <w:vMerge w:val="restart"/>
            <w:shd w:val="clear" w:color="auto" w:fill="auto"/>
            <w:vAlign w:val="center"/>
          </w:tcPr>
          <w:p w14:paraId="6E3F0599" w14:textId="77777777" w:rsidR="009F1E55" w:rsidRPr="00874A32" w:rsidRDefault="009F1E55" w:rsidP="00025FC1">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2C6B439" w14:textId="77777777" w:rsidR="009F1E55" w:rsidRPr="00874A32" w:rsidRDefault="009F1E55" w:rsidP="00025FC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BFCA914" w14:textId="77777777" w:rsidR="009F1E55" w:rsidRPr="00874A32" w:rsidRDefault="009F1E55" w:rsidP="00025FC1">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6EF2ADA" w14:textId="77777777" w:rsidR="009F1E55" w:rsidRPr="00874A32" w:rsidRDefault="009F1E55" w:rsidP="00025FC1">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604BBBB8" w14:textId="77777777" w:rsidR="009F1E55" w:rsidRPr="00874A32" w:rsidRDefault="009F1E55" w:rsidP="00025FC1">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546D6978" w14:textId="77777777" w:rsidR="009F1E55" w:rsidRPr="00874A32" w:rsidRDefault="009F1E55" w:rsidP="00025FC1">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04740274" w14:textId="77777777" w:rsidR="009F1E55" w:rsidRPr="00807781" w:rsidRDefault="009F1E55" w:rsidP="00025FC1">
            <w:pPr>
              <w:pStyle w:val="TAC"/>
              <w:rPr>
                <w:rFonts w:eastAsia="PMingLiU"/>
                <w:sz w:val="16"/>
                <w:szCs w:val="16"/>
                <w:vertAlign w:val="superscript"/>
                <w:lang w:val="en-US"/>
              </w:rPr>
            </w:pPr>
            <w:r w:rsidRPr="00946FC5">
              <w:rPr>
                <w:rFonts w:eastAsia="PMingLiU"/>
                <w:lang w:val="en-US"/>
                <w:rPrChange w:id="311" w:author="R4-2314903" w:date="2023-08-29T14:54:00Z">
                  <w:rPr>
                    <w:rFonts w:eastAsia="PMingLiU"/>
                    <w:sz w:val="16"/>
                    <w:szCs w:val="16"/>
                    <w:lang w:val="en-US"/>
                  </w:rPr>
                </w:rPrChange>
              </w:rPr>
              <w:t>-84.1</w:t>
            </w:r>
            <w:r w:rsidRPr="00BC4B4B">
              <w:rPr>
                <w:rFonts w:eastAsia="PMingLiU"/>
                <w:sz w:val="16"/>
                <w:szCs w:val="16"/>
                <w:vertAlign w:val="superscript"/>
                <w:lang w:val="en-US"/>
              </w:rPr>
              <w:t>9</w:t>
            </w:r>
          </w:p>
          <w:p w14:paraId="718ED828" w14:textId="77777777" w:rsidR="009F1E55" w:rsidRPr="00807781" w:rsidRDefault="009F1E55" w:rsidP="00025FC1">
            <w:pPr>
              <w:pStyle w:val="TAC"/>
              <w:rPr>
                <w:rFonts w:eastAsia="PMingLiU"/>
                <w:sz w:val="16"/>
                <w:szCs w:val="16"/>
                <w:lang w:val="en-US"/>
              </w:rPr>
            </w:pPr>
            <w:r w:rsidRPr="00295355">
              <w:rPr>
                <w:rFonts w:eastAsia="PMingLiU"/>
                <w:lang w:val="en-US"/>
                <w:rPrChange w:id="312" w:author="R4-2314903" w:date="2023-08-29T14:55:00Z">
                  <w:rPr>
                    <w:rFonts w:eastAsia="PMingLiU"/>
                    <w:sz w:val="16"/>
                    <w:szCs w:val="16"/>
                    <w:lang w:val="en-US"/>
                  </w:rPr>
                </w:rPrChange>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0076355" w14:textId="77777777" w:rsidR="009F1E55" w:rsidRPr="00807781" w:rsidRDefault="009F1E55" w:rsidP="00025FC1">
            <w:pPr>
              <w:pStyle w:val="TAC"/>
              <w:rPr>
                <w:rFonts w:eastAsia="PMingLiU"/>
                <w:sz w:val="16"/>
                <w:szCs w:val="16"/>
                <w:lang w:val="en-US"/>
              </w:rPr>
            </w:pPr>
            <w:r w:rsidRPr="00295355">
              <w:rPr>
                <w:rFonts w:eastAsia="PMingLiU"/>
                <w:lang w:val="en-US"/>
                <w:rPrChange w:id="313" w:author="R4-2314903" w:date="2023-08-29T14:55:00Z">
                  <w:rPr>
                    <w:rFonts w:eastAsia="PMingLiU"/>
                    <w:sz w:val="16"/>
                    <w:szCs w:val="16"/>
                    <w:lang w:val="en-US"/>
                  </w:rPr>
                </w:rPrChange>
              </w:rPr>
              <w:t>-82.5</w:t>
            </w:r>
            <w:r w:rsidRPr="00BC4B4B">
              <w:rPr>
                <w:rFonts w:eastAsia="PMingLiU"/>
                <w:sz w:val="16"/>
                <w:szCs w:val="16"/>
                <w:vertAlign w:val="superscript"/>
                <w:lang w:val="en-US"/>
              </w:rPr>
              <w:t>9</w:t>
            </w:r>
          </w:p>
          <w:p w14:paraId="067A5D78" w14:textId="77777777" w:rsidR="009F1E55" w:rsidRPr="00807781" w:rsidRDefault="009F1E55" w:rsidP="00025FC1">
            <w:pPr>
              <w:pStyle w:val="TAC"/>
              <w:rPr>
                <w:rFonts w:eastAsia="PMingLiU"/>
                <w:sz w:val="16"/>
                <w:szCs w:val="16"/>
                <w:lang w:val="en-US"/>
              </w:rPr>
            </w:pPr>
            <w:r w:rsidRPr="00295355">
              <w:rPr>
                <w:rFonts w:eastAsia="PMingLiU"/>
                <w:lang w:val="en-US"/>
                <w:rPrChange w:id="314" w:author="R4-2314903" w:date="2023-08-29T14:56:00Z">
                  <w:rPr>
                    <w:rFonts w:eastAsia="PMingLiU"/>
                    <w:sz w:val="16"/>
                    <w:szCs w:val="16"/>
                    <w:lang w:val="en-US"/>
                  </w:rPr>
                </w:rPrChange>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F6070CE" w14:textId="18311719" w:rsidR="009F1E55" w:rsidRDefault="009F1E55" w:rsidP="00025FC1">
            <w:pPr>
              <w:pStyle w:val="TAC"/>
              <w:rPr>
                <w:rFonts w:eastAsia="PMingLiU"/>
                <w:lang w:val="en-US"/>
              </w:rPr>
            </w:pPr>
            <w:r>
              <w:rPr>
                <w:rFonts w:eastAsia="PMingLiU"/>
                <w:lang w:val="en-US"/>
              </w:rPr>
              <w:t>-80.7</w:t>
            </w:r>
            <w:ins w:id="315" w:author="R4-2314903" w:date="2023-08-29T14:54:00Z">
              <w:r w:rsidR="00A3416D" w:rsidRPr="00BC4B4B">
                <w:rPr>
                  <w:rFonts w:eastAsia="PMingLiU"/>
                  <w:sz w:val="16"/>
                  <w:szCs w:val="16"/>
                  <w:vertAlign w:val="superscript"/>
                  <w:lang w:val="en-US"/>
                </w:rPr>
                <w:t>9</w:t>
              </w:r>
            </w:ins>
          </w:p>
          <w:p w14:paraId="51D448C1" w14:textId="35F7C19A" w:rsidR="009F1E55" w:rsidRPr="00874A32" w:rsidRDefault="00946FC5" w:rsidP="00025FC1">
            <w:pPr>
              <w:pStyle w:val="TAC"/>
              <w:rPr>
                <w:rFonts w:eastAsia="PMingLiU"/>
                <w:lang w:val="en-US"/>
              </w:rPr>
            </w:pPr>
            <w:ins w:id="316" w:author="R4-2314903" w:date="2023-08-29T14:54:00Z">
              <w:r w:rsidRPr="00295355">
                <w:rPr>
                  <w:rFonts w:eastAsia="PMingLiU"/>
                  <w:lang w:val="en-US"/>
                  <w:rPrChange w:id="317" w:author="R4-2314903" w:date="2023-08-29T14:56:00Z">
                    <w:rPr>
                      <w:rFonts w:eastAsia="PMingLiU"/>
                      <w:sz w:val="16"/>
                      <w:szCs w:val="18"/>
                      <w:lang w:val="en-US"/>
                    </w:rPr>
                  </w:rPrChange>
                </w:rPr>
                <w:t>-64.0</w:t>
              </w:r>
              <w:r w:rsidRPr="00025FC1">
                <w:rPr>
                  <w:rFonts w:eastAsia="PMingLiU"/>
                  <w:sz w:val="16"/>
                  <w:szCs w:val="18"/>
                  <w:vertAlign w:val="superscript"/>
                  <w:lang w:val="en-US"/>
                </w:rPr>
                <w:t>10</w:t>
              </w:r>
            </w:ins>
          </w:p>
        </w:tc>
        <w:tc>
          <w:tcPr>
            <w:tcW w:w="740" w:type="dxa"/>
            <w:tcBorders>
              <w:top w:val="single" w:sz="4" w:space="0" w:color="auto"/>
              <w:left w:val="single" w:sz="4" w:space="0" w:color="auto"/>
              <w:bottom w:val="single" w:sz="4" w:space="0" w:color="auto"/>
              <w:right w:val="single" w:sz="4" w:space="0" w:color="auto"/>
            </w:tcBorders>
          </w:tcPr>
          <w:p w14:paraId="57F7FD9C" w14:textId="77777777" w:rsidR="009F1E55" w:rsidRPr="00874A32" w:rsidRDefault="009F1E55" w:rsidP="00025FC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C94048" w14:textId="77777777" w:rsidR="009F1E55" w:rsidRPr="00874A32" w:rsidRDefault="009F1E55" w:rsidP="00025FC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6B3F89A" w14:textId="77777777" w:rsidR="009F1E55" w:rsidRPr="00874A32" w:rsidRDefault="009F1E55" w:rsidP="00025FC1">
            <w:pPr>
              <w:pStyle w:val="TAC"/>
              <w:rPr>
                <w:rFonts w:eastAsia="PMingLiU"/>
                <w:lang w:val="en-US"/>
              </w:rPr>
            </w:pPr>
          </w:p>
        </w:tc>
      </w:tr>
      <w:tr w:rsidR="009F1E55" w:rsidRPr="00874A32" w14:paraId="0504A7B5" w14:textId="77777777" w:rsidTr="00025FC1">
        <w:trPr>
          <w:trHeight w:val="187"/>
          <w:jc w:val="center"/>
        </w:trPr>
        <w:tc>
          <w:tcPr>
            <w:tcW w:w="1100" w:type="dxa"/>
            <w:vMerge/>
            <w:shd w:val="clear" w:color="auto" w:fill="auto"/>
            <w:vAlign w:val="center"/>
          </w:tcPr>
          <w:p w14:paraId="344A9306" w14:textId="77777777" w:rsidR="009F1E55" w:rsidRPr="00874A32" w:rsidRDefault="009F1E55" w:rsidP="00025FC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F70F58" w14:textId="77777777" w:rsidR="009F1E55" w:rsidRPr="00874A32" w:rsidRDefault="009F1E55" w:rsidP="00025FC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01470DB" w14:textId="77777777" w:rsidR="009F1E55" w:rsidRPr="00874A32" w:rsidRDefault="009F1E55" w:rsidP="00025FC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B3A677F" w14:textId="77777777" w:rsidR="009F1E55" w:rsidRPr="00874A32" w:rsidRDefault="009F1E55" w:rsidP="00025FC1">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AA164E1" w14:textId="77777777" w:rsidR="009F1E55" w:rsidRPr="00874A32" w:rsidRDefault="009F1E55" w:rsidP="00025FC1">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CA7DB63" w14:textId="77777777" w:rsidR="009F1E55" w:rsidRPr="00874A32" w:rsidRDefault="009F1E55" w:rsidP="00025FC1">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E984207" w14:textId="77777777" w:rsidR="009F1E55" w:rsidRPr="00807781" w:rsidRDefault="009F1E55" w:rsidP="00025FC1">
            <w:pPr>
              <w:pStyle w:val="TAC"/>
              <w:rPr>
                <w:rFonts w:eastAsia="PMingLiU"/>
                <w:sz w:val="16"/>
                <w:szCs w:val="16"/>
                <w:lang w:val="en-US"/>
              </w:rPr>
            </w:pPr>
            <w:r w:rsidRPr="00807781">
              <w:rPr>
                <w:rFonts w:eastAsia="PMingLiU"/>
                <w:sz w:val="16"/>
                <w:szCs w:val="16"/>
                <w:lang w:val="en-US"/>
              </w:rPr>
              <w:t>-</w:t>
            </w:r>
            <w:r w:rsidRPr="00792472">
              <w:rPr>
                <w:rFonts w:eastAsia="PMingLiU"/>
                <w:lang w:val="en-US"/>
                <w:rPrChange w:id="318" w:author="R4-2314903" w:date="2023-08-29T14:56:00Z">
                  <w:rPr>
                    <w:rFonts w:eastAsia="PMingLiU"/>
                    <w:sz w:val="16"/>
                    <w:szCs w:val="16"/>
                    <w:lang w:val="en-US"/>
                  </w:rPr>
                </w:rPrChange>
              </w:rPr>
              <w:t>84.2</w:t>
            </w:r>
            <w:r w:rsidRPr="00BC4B4B">
              <w:rPr>
                <w:rFonts w:eastAsia="PMingLiU"/>
                <w:sz w:val="16"/>
                <w:szCs w:val="16"/>
                <w:vertAlign w:val="superscript"/>
                <w:lang w:val="en-US"/>
              </w:rPr>
              <w:t>9</w:t>
            </w:r>
          </w:p>
          <w:p w14:paraId="2229D0F3" w14:textId="77777777" w:rsidR="009F1E55" w:rsidRPr="00807781" w:rsidRDefault="009F1E55" w:rsidP="00025FC1">
            <w:pPr>
              <w:pStyle w:val="TAC"/>
              <w:rPr>
                <w:rFonts w:eastAsia="PMingLiU"/>
                <w:sz w:val="16"/>
                <w:szCs w:val="16"/>
                <w:lang w:val="en-US"/>
              </w:rPr>
            </w:pPr>
            <w:r w:rsidRPr="00807781">
              <w:rPr>
                <w:rFonts w:eastAsia="PMingLiU"/>
                <w:sz w:val="16"/>
                <w:szCs w:val="16"/>
                <w:lang w:val="en-US"/>
              </w:rPr>
              <w:t>-</w:t>
            </w:r>
            <w:r w:rsidRPr="00792472">
              <w:rPr>
                <w:rFonts w:eastAsia="PMingLiU"/>
                <w:lang w:val="en-US"/>
                <w:rPrChange w:id="319" w:author="R4-2314903" w:date="2023-08-29T14:57:00Z">
                  <w:rPr>
                    <w:rFonts w:eastAsia="PMingLiU"/>
                    <w:sz w:val="16"/>
                    <w:szCs w:val="16"/>
                    <w:lang w:val="en-US"/>
                  </w:rPr>
                </w:rPrChange>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941BBEA" w14:textId="77777777" w:rsidR="009F1E55" w:rsidRPr="00807781" w:rsidRDefault="009F1E55" w:rsidP="00025FC1">
            <w:pPr>
              <w:pStyle w:val="TAC"/>
              <w:rPr>
                <w:rFonts w:eastAsia="PMingLiU"/>
                <w:sz w:val="16"/>
                <w:szCs w:val="16"/>
                <w:vertAlign w:val="superscript"/>
                <w:lang w:val="en-US"/>
              </w:rPr>
            </w:pPr>
            <w:r w:rsidRPr="00807781">
              <w:rPr>
                <w:rFonts w:eastAsia="PMingLiU"/>
                <w:sz w:val="16"/>
                <w:szCs w:val="16"/>
                <w:lang w:val="en-US"/>
              </w:rPr>
              <w:t>-</w:t>
            </w:r>
            <w:r w:rsidRPr="00792472">
              <w:rPr>
                <w:rFonts w:eastAsia="PMingLiU"/>
                <w:lang w:val="en-US"/>
                <w:rPrChange w:id="320" w:author="R4-2314903" w:date="2023-08-29T14:56:00Z">
                  <w:rPr>
                    <w:rFonts w:eastAsia="PMingLiU"/>
                    <w:sz w:val="16"/>
                    <w:szCs w:val="16"/>
                    <w:lang w:val="en-US"/>
                  </w:rPr>
                </w:rPrChange>
              </w:rPr>
              <w:t>82.6</w:t>
            </w:r>
            <w:r w:rsidRPr="00807781">
              <w:rPr>
                <w:rFonts w:eastAsia="PMingLiU"/>
                <w:sz w:val="16"/>
                <w:szCs w:val="16"/>
                <w:vertAlign w:val="superscript"/>
                <w:lang w:val="en-US"/>
              </w:rPr>
              <w:t>9</w:t>
            </w:r>
          </w:p>
          <w:p w14:paraId="29D2DE58" w14:textId="77777777" w:rsidR="009F1E55" w:rsidRPr="00807781" w:rsidRDefault="009F1E55" w:rsidP="00025FC1">
            <w:pPr>
              <w:pStyle w:val="TAC"/>
              <w:rPr>
                <w:rFonts w:eastAsia="PMingLiU"/>
                <w:sz w:val="16"/>
                <w:szCs w:val="16"/>
                <w:lang w:val="en-US"/>
              </w:rPr>
            </w:pPr>
            <w:r w:rsidRPr="00807781">
              <w:rPr>
                <w:rFonts w:eastAsia="PMingLiU"/>
                <w:sz w:val="16"/>
                <w:szCs w:val="16"/>
                <w:lang w:val="en-US"/>
              </w:rPr>
              <w:t>-</w:t>
            </w:r>
            <w:r w:rsidRPr="00792472">
              <w:rPr>
                <w:rFonts w:eastAsia="PMingLiU"/>
                <w:lang w:val="en-US"/>
                <w:rPrChange w:id="321" w:author="R4-2314903" w:date="2023-08-29T14:56:00Z">
                  <w:rPr>
                    <w:rFonts w:eastAsia="PMingLiU"/>
                    <w:sz w:val="16"/>
                    <w:szCs w:val="16"/>
                    <w:lang w:val="en-US"/>
                  </w:rPr>
                </w:rPrChange>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9A8A3BF" w14:textId="2EE6FBEC" w:rsidR="009F1E55" w:rsidRDefault="009F1E55" w:rsidP="00025FC1">
            <w:pPr>
              <w:pStyle w:val="TAC"/>
              <w:rPr>
                <w:rFonts w:eastAsia="PMingLiU"/>
                <w:lang w:val="en-US"/>
              </w:rPr>
            </w:pPr>
            <w:r>
              <w:rPr>
                <w:rFonts w:eastAsia="PMingLiU"/>
                <w:lang w:val="en-US"/>
              </w:rPr>
              <w:t>-80.8</w:t>
            </w:r>
            <w:ins w:id="322" w:author="R4-2314903" w:date="2023-08-29T14:54:00Z">
              <w:r w:rsidR="00A3416D" w:rsidRPr="00BC4B4B">
                <w:rPr>
                  <w:rFonts w:eastAsia="PMingLiU"/>
                  <w:sz w:val="16"/>
                  <w:szCs w:val="16"/>
                  <w:vertAlign w:val="superscript"/>
                  <w:lang w:val="en-US"/>
                </w:rPr>
                <w:t>9</w:t>
              </w:r>
            </w:ins>
          </w:p>
          <w:p w14:paraId="759E9EB1" w14:textId="043A8BB2" w:rsidR="009F1E55" w:rsidRPr="00874A32" w:rsidRDefault="00792472" w:rsidP="00025FC1">
            <w:pPr>
              <w:pStyle w:val="TAC"/>
              <w:rPr>
                <w:rFonts w:eastAsia="PMingLiU"/>
                <w:lang w:val="en-US"/>
              </w:rPr>
            </w:pPr>
            <w:ins w:id="323" w:author="R4-2314903" w:date="2023-08-29T14:56:00Z">
              <w:r w:rsidRPr="00025FC1">
                <w:rPr>
                  <w:rFonts w:eastAsia="PMingLiU"/>
                  <w:lang w:val="en-US"/>
                </w:rPr>
                <w:t>-64.</w:t>
              </w:r>
              <w:r>
                <w:rPr>
                  <w:rFonts w:eastAsia="PMingLiU"/>
                  <w:lang w:val="en-US"/>
                </w:rPr>
                <w:t>1</w:t>
              </w:r>
              <w:r w:rsidRPr="00025FC1">
                <w:rPr>
                  <w:rFonts w:eastAsia="PMingLiU"/>
                  <w:sz w:val="16"/>
                  <w:szCs w:val="18"/>
                  <w:vertAlign w:val="superscript"/>
                  <w:lang w:val="en-US"/>
                </w:rPr>
                <w:t>10</w:t>
              </w:r>
            </w:ins>
          </w:p>
        </w:tc>
        <w:tc>
          <w:tcPr>
            <w:tcW w:w="740" w:type="dxa"/>
            <w:tcBorders>
              <w:top w:val="single" w:sz="4" w:space="0" w:color="auto"/>
              <w:left w:val="single" w:sz="4" w:space="0" w:color="auto"/>
              <w:bottom w:val="single" w:sz="4" w:space="0" w:color="auto"/>
              <w:right w:val="single" w:sz="4" w:space="0" w:color="auto"/>
            </w:tcBorders>
          </w:tcPr>
          <w:p w14:paraId="613AD101" w14:textId="77777777" w:rsidR="009F1E55" w:rsidRPr="00874A32" w:rsidRDefault="009F1E55" w:rsidP="00025FC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70F200" w14:textId="77777777" w:rsidR="009F1E55" w:rsidRPr="00874A32" w:rsidRDefault="009F1E55" w:rsidP="00025FC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000AD4A" w14:textId="77777777" w:rsidR="009F1E55" w:rsidRPr="00874A32" w:rsidRDefault="009F1E55" w:rsidP="00025FC1">
            <w:pPr>
              <w:pStyle w:val="TAC"/>
              <w:rPr>
                <w:rFonts w:eastAsia="PMingLiU"/>
                <w:lang w:val="en-US"/>
              </w:rPr>
            </w:pPr>
          </w:p>
        </w:tc>
      </w:tr>
      <w:tr w:rsidR="009F1E55" w:rsidRPr="00874A32" w14:paraId="1E17F466" w14:textId="77777777" w:rsidTr="00025FC1">
        <w:trPr>
          <w:trHeight w:val="187"/>
          <w:jc w:val="center"/>
        </w:trPr>
        <w:tc>
          <w:tcPr>
            <w:tcW w:w="1100" w:type="dxa"/>
            <w:vMerge w:val="restart"/>
            <w:shd w:val="clear" w:color="auto" w:fill="auto"/>
            <w:vAlign w:val="center"/>
          </w:tcPr>
          <w:p w14:paraId="1EA28A98" w14:textId="77777777" w:rsidR="009F1E55" w:rsidRPr="006E6BCC" w:rsidRDefault="009F1E55" w:rsidP="00025FC1">
            <w:pPr>
              <w:pStyle w:val="TAC"/>
              <w:rPr>
                <w:rFonts w:eastAsia="PMingLiU"/>
                <w:highlight w:val="yellow"/>
                <w:lang w:val="en-US"/>
              </w:rPr>
            </w:pPr>
            <w:r w:rsidRPr="00CD0E42">
              <w:rPr>
                <w:rFonts w:eastAsia="PMingLiU"/>
                <w:lang w:val="en-US"/>
              </w:rPr>
              <w:t>n74</w:t>
            </w:r>
          </w:p>
        </w:tc>
        <w:tc>
          <w:tcPr>
            <w:tcW w:w="629" w:type="dxa"/>
          </w:tcPr>
          <w:p w14:paraId="5CABB9C4" w14:textId="77777777" w:rsidR="009F1E55" w:rsidRPr="00874A32" w:rsidRDefault="009F1E55" w:rsidP="00025FC1">
            <w:pPr>
              <w:pStyle w:val="TAC"/>
              <w:rPr>
                <w:rFonts w:eastAsia="PMingLiU"/>
                <w:lang w:val="en-US"/>
              </w:rPr>
            </w:pPr>
            <w:r w:rsidRPr="00874A32">
              <w:rPr>
                <w:rFonts w:eastAsia="PMingLiU"/>
                <w:lang w:val="en-US"/>
              </w:rPr>
              <w:t>15</w:t>
            </w:r>
          </w:p>
        </w:tc>
        <w:tc>
          <w:tcPr>
            <w:tcW w:w="741" w:type="dxa"/>
            <w:shd w:val="clear" w:color="auto" w:fill="auto"/>
          </w:tcPr>
          <w:p w14:paraId="43027828" w14:textId="77777777" w:rsidR="009F1E55" w:rsidRPr="00874A32" w:rsidRDefault="009F1E55" w:rsidP="00025FC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0C87C35" w14:textId="77777777" w:rsidR="009F1E55" w:rsidRPr="00874A32" w:rsidRDefault="009F1E55" w:rsidP="00025FC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651E9C0" w14:textId="77777777" w:rsidR="009F1E55" w:rsidRPr="00874A32" w:rsidRDefault="009F1E55" w:rsidP="00025FC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F81452F" w14:textId="77777777" w:rsidR="009F1E55" w:rsidRPr="00874A32" w:rsidRDefault="009F1E55" w:rsidP="00025FC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D48257F" w14:textId="77777777" w:rsidR="009F1E55" w:rsidRPr="00874A32" w:rsidRDefault="009F1E55" w:rsidP="00025FC1">
            <w:pPr>
              <w:pStyle w:val="TAC"/>
              <w:rPr>
                <w:rFonts w:eastAsia="PMingLiU"/>
                <w:lang w:val="en-US"/>
              </w:rPr>
            </w:pPr>
          </w:p>
        </w:tc>
        <w:tc>
          <w:tcPr>
            <w:tcW w:w="741" w:type="dxa"/>
          </w:tcPr>
          <w:p w14:paraId="73D331B4" w14:textId="77777777" w:rsidR="009F1E55" w:rsidRPr="00874A32" w:rsidRDefault="009F1E55" w:rsidP="00025FC1">
            <w:pPr>
              <w:pStyle w:val="TAC"/>
              <w:rPr>
                <w:rFonts w:eastAsia="PMingLiU"/>
                <w:lang w:val="en-US"/>
              </w:rPr>
            </w:pPr>
          </w:p>
        </w:tc>
        <w:tc>
          <w:tcPr>
            <w:tcW w:w="741" w:type="dxa"/>
          </w:tcPr>
          <w:p w14:paraId="0826CBEB" w14:textId="77777777" w:rsidR="009F1E55" w:rsidRPr="00874A32" w:rsidRDefault="009F1E55" w:rsidP="00025FC1">
            <w:pPr>
              <w:pStyle w:val="TAC"/>
              <w:rPr>
                <w:rFonts w:eastAsia="PMingLiU"/>
                <w:lang w:val="en-US"/>
              </w:rPr>
            </w:pPr>
          </w:p>
        </w:tc>
        <w:tc>
          <w:tcPr>
            <w:tcW w:w="740" w:type="dxa"/>
            <w:shd w:val="clear" w:color="auto" w:fill="auto"/>
          </w:tcPr>
          <w:p w14:paraId="53699DDC" w14:textId="77777777" w:rsidR="009F1E55" w:rsidRPr="00874A32" w:rsidRDefault="009F1E55" w:rsidP="00025FC1">
            <w:pPr>
              <w:pStyle w:val="TAC"/>
              <w:rPr>
                <w:rFonts w:eastAsia="PMingLiU"/>
                <w:lang w:val="en-US"/>
              </w:rPr>
            </w:pPr>
          </w:p>
        </w:tc>
        <w:tc>
          <w:tcPr>
            <w:tcW w:w="741" w:type="dxa"/>
          </w:tcPr>
          <w:p w14:paraId="15D9D033" w14:textId="77777777" w:rsidR="009F1E55" w:rsidRPr="00874A32" w:rsidRDefault="009F1E55" w:rsidP="00025FC1">
            <w:pPr>
              <w:pStyle w:val="TAC"/>
              <w:rPr>
                <w:rFonts w:eastAsia="PMingLiU"/>
                <w:lang w:val="en-US"/>
              </w:rPr>
            </w:pPr>
          </w:p>
        </w:tc>
        <w:tc>
          <w:tcPr>
            <w:tcW w:w="814" w:type="dxa"/>
          </w:tcPr>
          <w:p w14:paraId="6014EEBF" w14:textId="77777777" w:rsidR="009F1E55" w:rsidRPr="00874A32" w:rsidRDefault="009F1E55" w:rsidP="00025FC1">
            <w:pPr>
              <w:pStyle w:val="TAC"/>
              <w:rPr>
                <w:rFonts w:eastAsia="PMingLiU"/>
                <w:lang w:val="en-US"/>
              </w:rPr>
            </w:pPr>
          </w:p>
        </w:tc>
      </w:tr>
      <w:tr w:rsidR="009F1E55" w:rsidRPr="00874A32" w14:paraId="6D175F7D" w14:textId="77777777" w:rsidTr="00025FC1">
        <w:trPr>
          <w:trHeight w:val="187"/>
          <w:jc w:val="center"/>
        </w:trPr>
        <w:tc>
          <w:tcPr>
            <w:tcW w:w="1100" w:type="dxa"/>
            <w:vMerge/>
            <w:shd w:val="clear" w:color="auto" w:fill="auto"/>
            <w:vAlign w:val="center"/>
          </w:tcPr>
          <w:p w14:paraId="1807ACD2" w14:textId="77777777" w:rsidR="009F1E55" w:rsidRPr="006E6BCC" w:rsidRDefault="009F1E55" w:rsidP="00025FC1">
            <w:pPr>
              <w:pStyle w:val="TAC"/>
              <w:rPr>
                <w:rFonts w:eastAsia="PMingLiU"/>
                <w:highlight w:val="yellow"/>
                <w:lang w:val="en-US"/>
              </w:rPr>
            </w:pPr>
          </w:p>
        </w:tc>
        <w:tc>
          <w:tcPr>
            <w:tcW w:w="629" w:type="dxa"/>
          </w:tcPr>
          <w:p w14:paraId="797DBDDE" w14:textId="77777777" w:rsidR="009F1E55" w:rsidRPr="00874A32" w:rsidRDefault="009F1E55" w:rsidP="00025FC1">
            <w:pPr>
              <w:pStyle w:val="TAC"/>
              <w:rPr>
                <w:rFonts w:eastAsia="PMingLiU"/>
                <w:lang w:val="en-US"/>
              </w:rPr>
            </w:pPr>
            <w:r w:rsidRPr="00874A32">
              <w:rPr>
                <w:rFonts w:eastAsia="PMingLiU"/>
                <w:lang w:val="en-US"/>
              </w:rPr>
              <w:t>30</w:t>
            </w:r>
          </w:p>
        </w:tc>
        <w:tc>
          <w:tcPr>
            <w:tcW w:w="741" w:type="dxa"/>
            <w:shd w:val="clear" w:color="auto" w:fill="auto"/>
          </w:tcPr>
          <w:p w14:paraId="67E9D5B9" w14:textId="77777777" w:rsidR="009F1E55" w:rsidRPr="00874A32" w:rsidRDefault="009F1E55" w:rsidP="00025FC1">
            <w:pPr>
              <w:pStyle w:val="TAC"/>
              <w:rPr>
                <w:rFonts w:eastAsia="PMingLiU"/>
                <w:lang w:val="en-US"/>
              </w:rPr>
            </w:pPr>
          </w:p>
        </w:tc>
        <w:tc>
          <w:tcPr>
            <w:tcW w:w="740" w:type="dxa"/>
            <w:shd w:val="clear" w:color="auto" w:fill="auto"/>
          </w:tcPr>
          <w:p w14:paraId="10B8FF97" w14:textId="77777777" w:rsidR="009F1E55" w:rsidRPr="00874A32" w:rsidRDefault="009F1E55" w:rsidP="00025FC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2431EE1E" w14:textId="77777777" w:rsidR="009F1E55" w:rsidRPr="00874A32" w:rsidRDefault="009F1E55" w:rsidP="00025FC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2A88B976" w14:textId="77777777" w:rsidR="009F1E55" w:rsidRPr="00874A32" w:rsidRDefault="009F1E55" w:rsidP="00025FC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A3F9F0F" w14:textId="77777777" w:rsidR="009F1E55" w:rsidRPr="00874A32" w:rsidRDefault="009F1E55" w:rsidP="00025FC1">
            <w:pPr>
              <w:pStyle w:val="TAC"/>
              <w:rPr>
                <w:rFonts w:eastAsia="PMingLiU"/>
                <w:lang w:val="en-US"/>
              </w:rPr>
            </w:pPr>
          </w:p>
        </w:tc>
        <w:tc>
          <w:tcPr>
            <w:tcW w:w="741" w:type="dxa"/>
          </w:tcPr>
          <w:p w14:paraId="55C5EF52" w14:textId="77777777" w:rsidR="009F1E55" w:rsidRPr="00874A32" w:rsidRDefault="009F1E55" w:rsidP="00025FC1">
            <w:pPr>
              <w:pStyle w:val="TAC"/>
              <w:rPr>
                <w:rFonts w:eastAsia="PMingLiU"/>
                <w:lang w:val="en-US"/>
              </w:rPr>
            </w:pPr>
          </w:p>
        </w:tc>
        <w:tc>
          <w:tcPr>
            <w:tcW w:w="741" w:type="dxa"/>
          </w:tcPr>
          <w:p w14:paraId="257AF3B5" w14:textId="77777777" w:rsidR="009F1E55" w:rsidRPr="00874A32" w:rsidRDefault="009F1E55" w:rsidP="00025FC1">
            <w:pPr>
              <w:pStyle w:val="TAC"/>
              <w:rPr>
                <w:rFonts w:eastAsia="PMingLiU"/>
                <w:lang w:val="en-US"/>
              </w:rPr>
            </w:pPr>
          </w:p>
        </w:tc>
        <w:tc>
          <w:tcPr>
            <w:tcW w:w="740" w:type="dxa"/>
            <w:shd w:val="clear" w:color="auto" w:fill="auto"/>
          </w:tcPr>
          <w:p w14:paraId="78E43533" w14:textId="77777777" w:rsidR="009F1E55" w:rsidRPr="00874A32" w:rsidRDefault="009F1E55" w:rsidP="00025FC1">
            <w:pPr>
              <w:pStyle w:val="TAC"/>
              <w:rPr>
                <w:rFonts w:eastAsia="PMingLiU"/>
                <w:lang w:val="en-US"/>
              </w:rPr>
            </w:pPr>
          </w:p>
        </w:tc>
        <w:tc>
          <w:tcPr>
            <w:tcW w:w="741" w:type="dxa"/>
          </w:tcPr>
          <w:p w14:paraId="65D9EC8C" w14:textId="77777777" w:rsidR="009F1E55" w:rsidRPr="00874A32" w:rsidRDefault="009F1E55" w:rsidP="00025FC1">
            <w:pPr>
              <w:pStyle w:val="TAC"/>
              <w:rPr>
                <w:rFonts w:eastAsia="PMingLiU"/>
                <w:lang w:val="en-US"/>
              </w:rPr>
            </w:pPr>
          </w:p>
        </w:tc>
        <w:tc>
          <w:tcPr>
            <w:tcW w:w="814" w:type="dxa"/>
          </w:tcPr>
          <w:p w14:paraId="74549CFC" w14:textId="77777777" w:rsidR="009F1E55" w:rsidRPr="00874A32" w:rsidRDefault="009F1E55" w:rsidP="00025FC1">
            <w:pPr>
              <w:pStyle w:val="TAC"/>
              <w:rPr>
                <w:rFonts w:eastAsia="PMingLiU"/>
                <w:lang w:val="en-US"/>
              </w:rPr>
            </w:pPr>
          </w:p>
        </w:tc>
      </w:tr>
      <w:tr w:rsidR="009F1E55" w:rsidRPr="00874A32" w14:paraId="7FB364DC" w14:textId="77777777" w:rsidTr="00025FC1">
        <w:trPr>
          <w:trHeight w:val="187"/>
          <w:jc w:val="center"/>
        </w:trPr>
        <w:tc>
          <w:tcPr>
            <w:tcW w:w="1100" w:type="dxa"/>
            <w:vMerge/>
            <w:shd w:val="clear" w:color="auto" w:fill="auto"/>
            <w:vAlign w:val="center"/>
          </w:tcPr>
          <w:p w14:paraId="34B726A3" w14:textId="77777777" w:rsidR="009F1E55" w:rsidRPr="006E6BCC" w:rsidRDefault="009F1E55" w:rsidP="00025FC1">
            <w:pPr>
              <w:pStyle w:val="TAC"/>
              <w:rPr>
                <w:rFonts w:eastAsia="PMingLiU"/>
                <w:highlight w:val="yellow"/>
                <w:lang w:val="en-US"/>
              </w:rPr>
            </w:pPr>
          </w:p>
        </w:tc>
        <w:tc>
          <w:tcPr>
            <w:tcW w:w="629" w:type="dxa"/>
          </w:tcPr>
          <w:p w14:paraId="7152082A" w14:textId="77777777" w:rsidR="009F1E55" w:rsidRPr="00874A32" w:rsidRDefault="009F1E55" w:rsidP="00025FC1">
            <w:pPr>
              <w:pStyle w:val="TAC"/>
              <w:rPr>
                <w:rFonts w:eastAsia="PMingLiU"/>
                <w:lang w:val="en-US"/>
              </w:rPr>
            </w:pPr>
            <w:r w:rsidRPr="00874A32">
              <w:rPr>
                <w:rFonts w:eastAsia="PMingLiU"/>
                <w:lang w:val="en-US"/>
              </w:rPr>
              <w:t>60</w:t>
            </w:r>
          </w:p>
        </w:tc>
        <w:tc>
          <w:tcPr>
            <w:tcW w:w="741" w:type="dxa"/>
            <w:shd w:val="clear" w:color="auto" w:fill="auto"/>
          </w:tcPr>
          <w:p w14:paraId="73102200" w14:textId="77777777" w:rsidR="009F1E55" w:rsidRPr="00874A32" w:rsidRDefault="009F1E55" w:rsidP="00025FC1">
            <w:pPr>
              <w:pStyle w:val="TAC"/>
              <w:rPr>
                <w:rFonts w:eastAsia="PMingLiU"/>
                <w:lang w:val="en-US"/>
              </w:rPr>
            </w:pPr>
          </w:p>
        </w:tc>
        <w:tc>
          <w:tcPr>
            <w:tcW w:w="740" w:type="dxa"/>
            <w:shd w:val="clear" w:color="auto" w:fill="auto"/>
          </w:tcPr>
          <w:p w14:paraId="4CF545D2" w14:textId="77777777" w:rsidR="009F1E55" w:rsidRPr="00874A32" w:rsidRDefault="009F1E55" w:rsidP="00025FC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88471D0" w14:textId="77777777" w:rsidR="009F1E55" w:rsidRPr="00874A32" w:rsidRDefault="009F1E55" w:rsidP="00025FC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C0F2151" w14:textId="77777777" w:rsidR="009F1E55" w:rsidRPr="00874A32" w:rsidRDefault="009F1E55" w:rsidP="00025FC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B7DD181" w14:textId="77777777" w:rsidR="009F1E55" w:rsidRPr="00874A32" w:rsidRDefault="009F1E55" w:rsidP="00025FC1">
            <w:pPr>
              <w:pStyle w:val="TAC"/>
              <w:rPr>
                <w:rFonts w:eastAsia="PMingLiU"/>
                <w:lang w:val="en-US"/>
              </w:rPr>
            </w:pPr>
          </w:p>
        </w:tc>
        <w:tc>
          <w:tcPr>
            <w:tcW w:w="741" w:type="dxa"/>
          </w:tcPr>
          <w:p w14:paraId="64DB1ABA" w14:textId="77777777" w:rsidR="009F1E55" w:rsidRPr="00874A32" w:rsidRDefault="009F1E55" w:rsidP="00025FC1">
            <w:pPr>
              <w:pStyle w:val="TAC"/>
              <w:rPr>
                <w:rFonts w:eastAsia="PMingLiU"/>
                <w:lang w:val="en-US"/>
              </w:rPr>
            </w:pPr>
          </w:p>
        </w:tc>
        <w:tc>
          <w:tcPr>
            <w:tcW w:w="741" w:type="dxa"/>
          </w:tcPr>
          <w:p w14:paraId="449D3BBE" w14:textId="77777777" w:rsidR="009F1E55" w:rsidRPr="00874A32" w:rsidRDefault="009F1E55" w:rsidP="00025FC1">
            <w:pPr>
              <w:pStyle w:val="TAC"/>
              <w:rPr>
                <w:rFonts w:eastAsia="PMingLiU"/>
                <w:lang w:val="en-US"/>
              </w:rPr>
            </w:pPr>
          </w:p>
        </w:tc>
        <w:tc>
          <w:tcPr>
            <w:tcW w:w="740" w:type="dxa"/>
            <w:shd w:val="clear" w:color="auto" w:fill="auto"/>
          </w:tcPr>
          <w:p w14:paraId="5F09D09F" w14:textId="77777777" w:rsidR="009F1E55" w:rsidRPr="00874A32" w:rsidRDefault="009F1E55" w:rsidP="00025FC1">
            <w:pPr>
              <w:pStyle w:val="TAC"/>
              <w:rPr>
                <w:rFonts w:eastAsia="PMingLiU"/>
                <w:lang w:val="en-US"/>
              </w:rPr>
            </w:pPr>
          </w:p>
        </w:tc>
        <w:tc>
          <w:tcPr>
            <w:tcW w:w="741" w:type="dxa"/>
          </w:tcPr>
          <w:p w14:paraId="1695537C" w14:textId="77777777" w:rsidR="009F1E55" w:rsidRPr="00874A32" w:rsidRDefault="009F1E55" w:rsidP="00025FC1">
            <w:pPr>
              <w:pStyle w:val="TAC"/>
              <w:rPr>
                <w:rFonts w:eastAsia="PMingLiU"/>
                <w:lang w:val="en-US"/>
              </w:rPr>
            </w:pPr>
          </w:p>
        </w:tc>
        <w:tc>
          <w:tcPr>
            <w:tcW w:w="814" w:type="dxa"/>
          </w:tcPr>
          <w:p w14:paraId="79B068DA" w14:textId="77777777" w:rsidR="009F1E55" w:rsidRPr="00874A32" w:rsidRDefault="009F1E55" w:rsidP="00025FC1">
            <w:pPr>
              <w:pStyle w:val="TAC"/>
              <w:rPr>
                <w:rFonts w:eastAsia="PMingLiU"/>
                <w:lang w:val="en-US"/>
              </w:rPr>
            </w:pPr>
          </w:p>
        </w:tc>
      </w:tr>
      <w:tr w:rsidR="009F1E55" w:rsidRPr="00874A32" w14:paraId="1F732361" w14:textId="77777777" w:rsidTr="00025FC1">
        <w:trPr>
          <w:trHeight w:val="187"/>
          <w:jc w:val="center"/>
        </w:trPr>
        <w:tc>
          <w:tcPr>
            <w:tcW w:w="1100" w:type="dxa"/>
            <w:tcBorders>
              <w:bottom w:val="nil"/>
            </w:tcBorders>
            <w:shd w:val="clear" w:color="auto" w:fill="auto"/>
            <w:vAlign w:val="center"/>
          </w:tcPr>
          <w:p w14:paraId="20313AE5" w14:textId="77777777" w:rsidR="009F1E55" w:rsidRPr="006E6BCC" w:rsidRDefault="009F1E55" w:rsidP="00025FC1">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BAD171F" w14:textId="77777777" w:rsidR="009F1E55" w:rsidRPr="00874A32" w:rsidRDefault="009F1E55" w:rsidP="00025FC1">
            <w:pPr>
              <w:pStyle w:val="TAC"/>
              <w:rPr>
                <w:rFonts w:eastAsia="PMingLiU"/>
                <w:lang w:val="en-US"/>
              </w:rPr>
            </w:pPr>
            <w:r>
              <w:rPr>
                <w:rFonts w:cs="Arial"/>
              </w:rPr>
              <w:t>15</w:t>
            </w:r>
          </w:p>
        </w:tc>
        <w:tc>
          <w:tcPr>
            <w:tcW w:w="741" w:type="dxa"/>
            <w:shd w:val="clear" w:color="auto" w:fill="auto"/>
          </w:tcPr>
          <w:p w14:paraId="5A5CAF04" w14:textId="77777777" w:rsidR="009F1E55" w:rsidRPr="00874A32" w:rsidRDefault="009F1E55" w:rsidP="00025FC1">
            <w:pPr>
              <w:pStyle w:val="TAC"/>
              <w:rPr>
                <w:rFonts w:eastAsia="PMingLiU"/>
                <w:lang w:val="en-US"/>
              </w:rPr>
            </w:pPr>
            <w:r w:rsidRPr="00A1115A">
              <w:t>-97.0</w:t>
            </w:r>
          </w:p>
        </w:tc>
        <w:tc>
          <w:tcPr>
            <w:tcW w:w="740" w:type="dxa"/>
            <w:shd w:val="clear" w:color="auto" w:fill="auto"/>
          </w:tcPr>
          <w:p w14:paraId="30B3137B" w14:textId="77777777" w:rsidR="009F1E55" w:rsidRPr="00874A32" w:rsidRDefault="009F1E55" w:rsidP="00025FC1">
            <w:pPr>
              <w:pStyle w:val="TAC"/>
              <w:rPr>
                <w:rFonts w:eastAsia="PMingLiU"/>
                <w:lang w:val="en-US"/>
              </w:rPr>
            </w:pPr>
            <w:r w:rsidRPr="00A1115A">
              <w:t>-93.8</w:t>
            </w:r>
          </w:p>
        </w:tc>
        <w:tc>
          <w:tcPr>
            <w:tcW w:w="741" w:type="dxa"/>
            <w:shd w:val="clear" w:color="auto" w:fill="auto"/>
          </w:tcPr>
          <w:p w14:paraId="60FF2628" w14:textId="77777777" w:rsidR="009F1E55" w:rsidRPr="00874A32" w:rsidRDefault="009F1E55" w:rsidP="00025FC1">
            <w:pPr>
              <w:pStyle w:val="TAC"/>
              <w:rPr>
                <w:rFonts w:eastAsia="PMingLiU"/>
                <w:lang w:val="en-US"/>
              </w:rPr>
            </w:pPr>
            <w:r w:rsidRPr="00A1115A">
              <w:t>-84.0</w:t>
            </w:r>
          </w:p>
        </w:tc>
        <w:tc>
          <w:tcPr>
            <w:tcW w:w="741" w:type="dxa"/>
            <w:shd w:val="clear" w:color="auto" w:fill="auto"/>
          </w:tcPr>
          <w:p w14:paraId="3767A985" w14:textId="77777777" w:rsidR="009F1E55" w:rsidRPr="00874A32" w:rsidRDefault="009F1E55" w:rsidP="00025FC1">
            <w:pPr>
              <w:pStyle w:val="TAC"/>
              <w:rPr>
                <w:rFonts w:eastAsia="PMingLiU"/>
                <w:lang w:val="en-US"/>
              </w:rPr>
            </w:pPr>
          </w:p>
        </w:tc>
        <w:tc>
          <w:tcPr>
            <w:tcW w:w="740" w:type="dxa"/>
            <w:shd w:val="clear" w:color="auto" w:fill="auto"/>
          </w:tcPr>
          <w:p w14:paraId="1EDF16C1" w14:textId="77777777" w:rsidR="009F1E55" w:rsidRPr="00874A32" w:rsidRDefault="009F1E55" w:rsidP="00025FC1">
            <w:pPr>
              <w:pStyle w:val="TAC"/>
              <w:rPr>
                <w:rFonts w:eastAsia="PMingLiU"/>
                <w:lang w:val="en-US"/>
              </w:rPr>
            </w:pPr>
          </w:p>
        </w:tc>
        <w:tc>
          <w:tcPr>
            <w:tcW w:w="741" w:type="dxa"/>
          </w:tcPr>
          <w:p w14:paraId="6F78AFDE" w14:textId="77777777" w:rsidR="009F1E55" w:rsidRPr="00874A32" w:rsidRDefault="009F1E55" w:rsidP="00025FC1">
            <w:pPr>
              <w:pStyle w:val="TAC"/>
              <w:rPr>
                <w:rFonts w:eastAsia="PMingLiU"/>
                <w:lang w:val="en-US"/>
              </w:rPr>
            </w:pPr>
          </w:p>
        </w:tc>
        <w:tc>
          <w:tcPr>
            <w:tcW w:w="741" w:type="dxa"/>
          </w:tcPr>
          <w:p w14:paraId="03FFDBFA" w14:textId="77777777" w:rsidR="009F1E55" w:rsidRPr="00874A32" w:rsidRDefault="009F1E55" w:rsidP="00025FC1">
            <w:pPr>
              <w:pStyle w:val="TAC"/>
              <w:rPr>
                <w:rFonts w:eastAsia="PMingLiU"/>
                <w:lang w:val="en-US"/>
              </w:rPr>
            </w:pPr>
          </w:p>
        </w:tc>
        <w:tc>
          <w:tcPr>
            <w:tcW w:w="740" w:type="dxa"/>
            <w:shd w:val="clear" w:color="auto" w:fill="auto"/>
          </w:tcPr>
          <w:p w14:paraId="09A6B0E8" w14:textId="77777777" w:rsidR="009F1E55" w:rsidRPr="00874A32" w:rsidRDefault="009F1E55" w:rsidP="00025FC1">
            <w:pPr>
              <w:pStyle w:val="TAC"/>
              <w:rPr>
                <w:rFonts w:eastAsia="PMingLiU"/>
                <w:lang w:val="en-US"/>
              </w:rPr>
            </w:pPr>
          </w:p>
        </w:tc>
        <w:tc>
          <w:tcPr>
            <w:tcW w:w="741" w:type="dxa"/>
          </w:tcPr>
          <w:p w14:paraId="5ADD78C4" w14:textId="77777777" w:rsidR="009F1E55" w:rsidRPr="00874A32" w:rsidRDefault="009F1E55" w:rsidP="00025FC1">
            <w:pPr>
              <w:pStyle w:val="TAC"/>
              <w:rPr>
                <w:rFonts w:eastAsia="PMingLiU"/>
                <w:lang w:val="en-US"/>
              </w:rPr>
            </w:pPr>
          </w:p>
        </w:tc>
        <w:tc>
          <w:tcPr>
            <w:tcW w:w="814" w:type="dxa"/>
          </w:tcPr>
          <w:p w14:paraId="7D6ED1CA" w14:textId="77777777" w:rsidR="009F1E55" w:rsidRPr="00874A32" w:rsidRDefault="009F1E55" w:rsidP="00025FC1">
            <w:pPr>
              <w:pStyle w:val="TAC"/>
              <w:rPr>
                <w:rFonts w:eastAsia="PMingLiU"/>
                <w:lang w:val="en-US"/>
              </w:rPr>
            </w:pPr>
          </w:p>
        </w:tc>
      </w:tr>
      <w:tr w:rsidR="009F1E55" w:rsidRPr="00874A32" w14:paraId="49D787A4" w14:textId="77777777" w:rsidTr="00025FC1">
        <w:trPr>
          <w:trHeight w:val="187"/>
          <w:jc w:val="center"/>
        </w:trPr>
        <w:tc>
          <w:tcPr>
            <w:tcW w:w="1100" w:type="dxa"/>
            <w:tcBorders>
              <w:top w:val="nil"/>
              <w:bottom w:val="nil"/>
            </w:tcBorders>
            <w:shd w:val="clear" w:color="auto" w:fill="auto"/>
            <w:vAlign w:val="center"/>
          </w:tcPr>
          <w:p w14:paraId="1F20F06B" w14:textId="77777777" w:rsidR="009F1E55" w:rsidRPr="006E6BCC" w:rsidRDefault="009F1E55" w:rsidP="00025FC1">
            <w:pPr>
              <w:pStyle w:val="TAC"/>
              <w:rPr>
                <w:rFonts w:eastAsia="PMingLiU"/>
                <w:highlight w:val="yellow"/>
                <w:lang w:val="en-US"/>
              </w:rPr>
            </w:pPr>
          </w:p>
        </w:tc>
        <w:tc>
          <w:tcPr>
            <w:tcW w:w="629" w:type="dxa"/>
          </w:tcPr>
          <w:p w14:paraId="4DB40AD8" w14:textId="77777777" w:rsidR="009F1E55" w:rsidRPr="00874A32" w:rsidRDefault="009F1E55" w:rsidP="00025FC1">
            <w:pPr>
              <w:pStyle w:val="TAC"/>
              <w:rPr>
                <w:rFonts w:eastAsia="PMingLiU"/>
                <w:lang w:val="en-US"/>
              </w:rPr>
            </w:pPr>
            <w:r>
              <w:rPr>
                <w:rFonts w:cs="Arial"/>
              </w:rPr>
              <w:t>30</w:t>
            </w:r>
          </w:p>
        </w:tc>
        <w:tc>
          <w:tcPr>
            <w:tcW w:w="741" w:type="dxa"/>
            <w:shd w:val="clear" w:color="auto" w:fill="auto"/>
          </w:tcPr>
          <w:p w14:paraId="0F10CF5F" w14:textId="77777777" w:rsidR="009F1E55" w:rsidRPr="00874A32" w:rsidRDefault="009F1E55" w:rsidP="00025FC1">
            <w:pPr>
              <w:pStyle w:val="TAC"/>
              <w:rPr>
                <w:rFonts w:eastAsia="PMingLiU"/>
                <w:lang w:val="en-US"/>
              </w:rPr>
            </w:pPr>
          </w:p>
        </w:tc>
        <w:tc>
          <w:tcPr>
            <w:tcW w:w="740" w:type="dxa"/>
            <w:shd w:val="clear" w:color="auto" w:fill="auto"/>
          </w:tcPr>
          <w:p w14:paraId="12F02D41" w14:textId="77777777" w:rsidR="009F1E55" w:rsidRPr="00874A32" w:rsidRDefault="009F1E55" w:rsidP="00025FC1">
            <w:pPr>
              <w:pStyle w:val="TAC"/>
              <w:rPr>
                <w:rFonts w:eastAsia="PMingLiU"/>
                <w:lang w:val="en-US"/>
              </w:rPr>
            </w:pPr>
            <w:r w:rsidRPr="00A1115A">
              <w:t>-94.1</w:t>
            </w:r>
          </w:p>
        </w:tc>
        <w:tc>
          <w:tcPr>
            <w:tcW w:w="741" w:type="dxa"/>
            <w:shd w:val="clear" w:color="auto" w:fill="auto"/>
          </w:tcPr>
          <w:p w14:paraId="2304E3DE" w14:textId="77777777" w:rsidR="009F1E55" w:rsidRPr="00874A32" w:rsidRDefault="009F1E55" w:rsidP="00025FC1">
            <w:pPr>
              <w:pStyle w:val="TAC"/>
              <w:rPr>
                <w:rFonts w:eastAsia="PMingLiU"/>
                <w:lang w:val="en-US"/>
              </w:rPr>
            </w:pPr>
            <w:r w:rsidRPr="00A1115A">
              <w:t>-84.1</w:t>
            </w:r>
          </w:p>
        </w:tc>
        <w:tc>
          <w:tcPr>
            <w:tcW w:w="741" w:type="dxa"/>
            <w:shd w:val="clear" w:color="auto" w:fill="auto"/>
          </w:tcPr>
          <w:p w14:paraId="0DA6798B" w14:textId="77777777" w:rsidR="009F1E55" w:rsidRPr="00874A32" w:rsidRDefault="009F1E55" w:rsidP="00025FC1">
            <w:pPr>
              <w:pStyle w:val="TAC"/>
              <w:rPr>
                <w:rFonts w:eastAsia="PMingLiU"/>
                <w:lang w:val="en-US"/>
              </w:rPr>
            </w:pPr>
          </w:p>
        </w:tc>
        <w:tc>
          <w:tcPr>
            <w:tcW w:w="740" w:type="dxa"/>
            <w:shd w:val="clear" w:color="auto" w:fill="auto"/>
          </w:tcPr>
          <w:p w14:paraId="46917E52" w14:textId="77777777" w:rsidR="009F1E55" w:rsidRPr="00874A32" w:rsidRDefault="009F1E55" w:rsidP="00025FC1">
            <w:pPr>
              <w:pStyle w:val="TAC"/>
              <w:rPr>
                <w:rFonts w:eastAsia="PMingLiU"/>
                <w:lang w:val="en-US"/>
              </w:rPr>
            </w:pPr>
          </w:p>
        </w:tc>
        <w:tc>
          <w:tcPr>
            <w:tcW w:w="741" w:type="dxa"/>
          </w:tcPr>
          <w:p w14:paraId="56A7EBCD" w14:textId="77777777" w:rsidR="009F1E55" w:rsidRPr="00874A32" w:rsidRDefault="009F1E55" w:rsidP="00025FC1">
            <w:pPr>
              <w:pStyle w:val="TAC"/>
              <w:rPr>
                <w:rFonts w:eastAsia="PMingLiU"/>
                <w:lang w:val="en-US"/>
              </w:rPr>
            </w:pPr>
          </w:p>
        </w:tc>
        <w:tc>
          <w:tcPr>
            <w:tcW w:w="741" w:type="dxa"/>
          </w:tcPr>
          <w:p w14:paraId="030DF36A" w14:textId="77777777" w:rsidR="009F1E55" w:rsidRPr="00874A32" w:rsidRDefault="009F1E55" w:rsidP="00025FC1">
            <w:pPr>
              <w:pStyle w:val="TAC"/>
              <w:rPr>
                <w:rFonts w:eastAsia="PMingLiU"/>
                <w:lang w:val="en-US"/>
              </w:rPr>
            </w:pPr>
          </w:p>
        </w:tc>
        <w:tc>
          <w:tcPr>
            <w:tcW w:w="740" w:type="dxa"/>
            <w:shd w:val="clear" w:color="auto" w:fill="auto"/>
          </w:tcPr>
          <w:p w14:paraId="493FD81D" w14:textId="77777777" w:rsidR="009F1E55" w:rsidRPr="00874A32" w:rsidRDefault="009F1E55" w:rsidP="00025FC1">
            <w:pPr>
              <w:pStyle w:val="TAC"/>
              <w:rPr>
                <w:rFonts w:eastAsia="PMingLiU"/>
                <w:lang w:val="en-US"/>
              </w:rPr>
            </w:pPr>
          </w:p>
        </w:tc>
        <w:tc>
          <w:tcPr>
            <w:tcW w:w="741" w:type="dxa"/>
          </w:tcPr>
          <w:p w14:paraId="3152A9A1" w14:textId="77777777" w:rsidR="009F1E55" w:rsidRPr="00874A32" w:rsidRDefault="009F1E55" w:rsidP="00025FC1">
            <w:pPr>
              <w:pStyle w:val="TAC"/>
              <w:rPr>
                <w:rFonts w:eastAsia="PMingLiU"/>
                <w:lang w:val="en-US"/>
              </w:rPr>
            </w:pPr>
          </w:p>
        </w:tc>
        <w:tc>
          <w:tcPr>
            <w:tcW w:w="814" w:type="dxa"/>
          </w:tcPr>
          <w:p w14:paraId="4B424ED8" w14:textId="77777777" w:rsidR="009F1E55" w:rsidRPr="00874A32" w:rsidRDefault="009F1E55" w:rsidP="00025FC1">
            <w:pPr>
              <w:pStyle w:val="TAC"/>
              <w:rPr>
                <w:rFonts w:eastAsia="PMingLiU"/>
                <w:lang w:val="en-US"/>
              </w:rPr>
            </w:pPr>
          </w:p>
        </w:tc>
      </w:tr>
      <w:tr w:rsidR="009F1E55" w:rsidRPr="00874A32" w14:paraId="05F274E6" w14:textId="77777777" w:rsidTr="00025FC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7B69E1" w14:textId="77777777" w:rsidR="009F1E55" w:rsidRPr="006E6BCC" w:rsidRDefault="009F1E55" w:rsidP="00025FC1">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5599CBA2" w14:textId="77777777" w:rsidR="009F1E55" w:rsidRDefault="009F1E55" w:rsidP="00025FC1">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825D91A" w14:textId="77777777" w:rsidR="009F1E55" w:rsidRPr="00874A32" w:rsidRDefault="009F1E55" w:rsidP="00025FC1">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F06665B" w14:textId="77777777" w:rsidR="009F1E55" w:rsidRPr="00A1115A" w:rsidRDefault="009F1E55" w:rsidP="00025FC1">
            <w:pPr>
              <w:pStyle w:val="TAC"/>
            </w:pPr>
          </w:p>
        </w:tc>
        <w:tc>
          <w:tcPr>
            <w:tcW w:w="741" w:type="dxa"/>
            <w:tcBorders>
              <w:top w:val="single" w:sz="4" w:space="0" w:color="auto"/>
              <w:left w:val="single" w:sz="4" w:space="0" w:color="auto"/>
              <w:bottom w:val="single" w:sz="4" w:space="0" w:color="auto"/>
              <w:right w:val="single" w:sz="4" w:space="0" w:color="auto"/>
            </w:tcBorders>
          </w:tcPr>
          <w:p w14:paraId="23917578" w14:textId="77777777" w:rsidR="009F1E55" w:rsidRPr="00A1115A" w:rsidRDefault="009F1E55" w:rsidP="00025FC1">
            <w:pPr>
              <w:pStyle w:val="TAC"/>
            </w:pPr>
          </w:p>
        </w:tc>
        <w:tc>
          <w:tcPr>
            <w:tcW w:w="741" w:type="dxa"/>
            <w:tcBorders>
              <w:top w:val="single" w:sz="4" w:space="0" w:color="auto"/>
              <w:left w:val="single" w:sz="4" w:space="0" w:color="auto"/>
              <w:bottom w:val="single" w:sz="4" w:space="0" w:color="auto"/>
              <w:right w:val="single" w:sz="4" w:space="0" w:color="auto"/>
            </w:tcBorders>
          </w:tcPr>
          <w:p w14:paraId="1E545037" w14:textId="77777777" w:rsidR="009F1E55" w:rsidRPr="00874A32" w:rsidRDefault="009F1E55" w:rsidP="00025FC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961CBB" w14:textId="77777777" w:rsidR="009F1E55" w:rsidRPr="00874A32" w:rsidRDefault="009F1E55" w:rsidP="00025FC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D9081A" w14:textId="77777777" w:rsidR="009F1E55" w:rsidRPr="00874A32" w:rsidRDefault="009F1E55" w:rsidP="00025FC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18A2F1" w14:textId="77777777" w:rsidR="009F1E55" w:rsidRPr="00874A32" w:rsidRDefault="009F1E55" w:rsidP="00025FC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2FB4B2" w14:textId="77777777" w:rsidR="009F1E55" w:rsidRPr="00874A32" w:rsidRDefault="009F1E55" w:rsidP="00025FC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33CC88" w14:textId="77777777" w:rsidR="009F1E55" w:rsidRPr="00874A32" w:rsidRDefault="009F1E55" w:rsidP="00025FC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C3A5C45" w14:textId="77777777" w:rsidR="009F1E55" w:rsidRPr="00874A32" w:rsidRDefault="009F1E55" w:rsidP="00025FC1">
            <w:pPr>
              <w:pStyle w:val="TAC"/>
              <w:rPr>
                <w:rFonts w:eastAsia="PMingLiU"/>
                <w:lang w:val="en-US"/>
              </w:rPr>
            </w:pPr>
          </w:p>
        </w:tc>
      </w:tr>
      <w:tr w:rsidR="009F1E55" w:rsidRPr="00874A32" w14:paraId="05EC3FDC" w14:textId="77777777" w:rsidTr="00025FC1">
        <w:trPr>
          <w:trHeight w:val="187"/>
          <w:jc w:val="center"/>
        </w:trPr>
        <w:tc>
          <w:tcPr>
            <w:tcW w:w="1100" w:type="dxa"/>
            <w:tcBorders>
              <w:top w:val="single" w:sz="4" w:space="0" w:color="auto"/>
              <w:left w:val="single" w:sz="4" w:space="0" w:color="auto"/>
              <w:bottom w:val="nil"/>
              <w:right w:val="single" w:sz="4" w:space="0" w:color="auto"/>
            </w:tcBorders>
            <w:vAlign w:val="center"/>
          </w:tcPr>
          <w:p w14:paraId="417B4703" w14:textId="77777777" w:rsidR="009F1E55" w:rsidRPr="00D53B01" w:rsidRDefault="009F1E55" w:rsidP="00025FC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3160256B" w14:textId="77777777" w:rsidR="009F1E55" w:rsidRPr="00874A32" w:rsidRDefault="009F1E55" w:rsidP="00025FC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0883FDA" w14:textId="77777777" w:rsidR="009F1E55" w:rsidRDefault="009F1E55" w:rsidP="00025FC1">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16068110" w14:textId="77777777" w:rsidR="009F1E55" w:rsidRPr="00A1115A" w:rsidRDefault="009F1E55" w:rsidP="00025FC1">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29207C0" w14:textId="77777777" w:rsidR="009F1E55" w:rsidRPr="00A1115A" w:rsidRDefault="009F1E55" w:rsidP="00025FC1">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740086D" w14:textId="77777777" w:rsidR="009F1E55" w:rsidRPr="00874A32" w:rsidRDefault="009F1E55" w:rsidP="00025FC1">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3E8FEF80" w14:textId="77777777" w:rsidR="009F1E55" w:rsidRPr="00874A32" w:rsidRDefault="009F1E55" w:rsidP="00025FC1">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2E3DA4B" w14:textId="77777777" w:rsidR="009F1E55" w:rsidRPr="00874A32" w:rsidRDefault="009F1E55" w:rsidP="00025FC1">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6A3A2C16" w14:textId="77777777" w:rsidR="009F1E55" w:rsidRPr="00874A32" w:rsidRDefault="009F1E55" w:rsidP="00025FC1">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54BA34B6" w14:textId="77777777" w:rsidR="009F1E55" w:rsidRPr="00874A32" w:rsidRDefault="009F1E55" w:rsidP="00025FC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851977" w14:textId="77777777" w:rsidR="009F1E55" w:rsidRPr="00874A32" w:rsidRDefault="009F1E55" w:rsidP="00025FC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2E9A8F" w14:textId="77777777" w:rsidR="009F1E55" w:rsidRPr="00874A32" w:rsidRDefault="009F1E55" w:rsidP="00025FC1">
            <w:pPr>
              <w:pStyle w:val="TAC"/>
              <w:rPr>
                <w:rFonts w:eastAsia="PMingLiU"/>
                <w:lang w:val="en-US"/>
              </w:rPr>
            </w:pPr>
          </w:p>
        </w:tc>
      </w:tr>
      <w:tr w:rsidR="009F1E55" w:rsidRPr="00874A32" w14:paraId="1712142D" w14:textId="77777777" w:rsidTr="00025FC1">
        <w:trPr>
          <w:trHeight w:val="187"/>
          <w:jc w:val="center"/>
        </w:trPr>
        <w:tc>
          <w:tcPr>
            <w:tcW w:w="1100" w:type="dxa"/>
            <w:tcBorders>
              <w:top w:val="nil"/>
              <w:left w:val="single" w:sz="4" w:space="0" w:color="auto"/>
              <w:bottom w:val="single" w:sz="4" w:space="0" w:color="auto"/>
              <w:right w:val="single" w:sz="4" w:space="0" w:color="auto"/>
            </w:tcBorders>
            <w:vAlign w:val="center"/>
          </w:tcPr>
          <w:p w14:paraId="535AA194" w14:textId="77777777" w:rsidR="009F1E55" w:rsidRPr="00D53B01" w:rsidRDefault="009F1E55" w:rsidP="00025FC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6F58F9E" w14:textId="77777777" w:rsidR="009F1E55" w:rsidRPr="00874A32" w:rsidRDefault="009F1E55" w:rsidP="00025FC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5938CF9" w14:textId="77777777" w:rsidR="009F1E55" w:rsidRDefault="009F1E55" w:rsidP="00025FC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893E781" w14:textId="77777777" w:rsidR="009F1E55" w:rsidRPr="00A1115A" w:rsidRDefault="009F1E55" w:rsidP="00025FC1">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D24F86F" w14:textId="77777777" w:rsidR="009F1E55" w:rsidRPr="00A1115A" w:rsidRDefault="009F1E55" w:rsidP="00025FC1">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E5B997C" w14:textId="77777777" w:rsidR="009F1E55" w:rsidRPr="00874A32" w:rsidRDefault="009F1E55" w:rsidP="00025FC1">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3B1BF7C0" w14:textId="77777777" w:rsidR="009F1E55" w:rsidRPr="00874A32" w:rsidRDefault="009F1E55" w:rsidP="00025FC1">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3AFC4217" w14:textId="77777777" w:rsidR="009F1E55" w:rsidRPr="00874A32" w:rsidRDefault="009F1E55" w:rsidP="00025FC1">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7A802ED0" w14:textId="77777777" w:rsidR="009F1E55" w:rsidRPr="00874A32" w:rsidRDefault="009F1E55" w:rsidP="00025FC1">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2290E630" w14:textId="77777777" w:rsidR="009F1E55" w:rsidRPr="00874A32" w:rsidRDefault="009F1E55" w:rsidP="00025FC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DB8665" w14:textId="77777777" w:rsidR="009F1E55" w:rsidRPr="00874A32" w:rsidRDefault="009F1E55" w:rsidP="00025FC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FBFAB0F" w14:textId="77777777" w:rsidR="009F1E55" w:rsidRPr="00874A32" w:rsidRDefault="009F1E55" w:rsidP="00025FC1">
            <w:pPr>
              <w:pStyle w:val="TAC"/>
              <w:rPr>
                <w:rFonts w:eastAsia="PMingLiU"/>
                <w:lang w:val="en-US"/>
              </w:rPr>
            </w:pPr>
          </w:p>
        </w:tc>
      </w:tr>
      <w:tr w:rsidR="009F1E55" w:rsidRPr="00874A32" w14:paraId="520E391F" w14:textId="77777777" w:rsidTr="00025FC1">
        <w:trPr>
          <w:trHeight w:val="187"/>
          <w:jc w:val="center"/>
        </w:trPr>
        <w:tc>
          <w:tcPr>
            <w:tcW w:w="9209" w:type="dxa"/>
            <w:gridSpan w:val="12"/>
            <w:tcBorders>
              <w:bottom w:val="single" w:sz="4" w:space="0" w:color="auto"/>
            </w:tcBorders>
            <w:shd w:val="clear" w:color="auto" w:fill="auto"/>
            <w:vAlign w:val="center"/>
          </w:tcPr>
          <w:p w14:paraId="2B9CBEE4" w14:textId="77777777" w:rsidR="009F1E55" w:rsidRDefault="009F1E55" w:rsidP="00025FC1">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75401AD" w14:textId="77777777" w:rsidR="009F1E55" w:rsidRPr="00874A32" w:rsidRDefault="009F1E55" w:rsidP="00025FC1">
            <w:pPr>
              <w:pStyle w:val="TAN"/>
            </w:pPr>
            <w:r w:rsidRPr="00874A32">
              <w:t>NOTE 2:</w:t>
            </w:r>
            <w:r w:rsidRPr="00874A32">
              <w:tab/>
              <w:t>The transmitter shall be set to P</w:t>
            </w:r>
            <w:r w:rsidRPr="00874A32">
              <w:rPr>
                <w:vertAlign w:val="subscript"/>
              </w:rPr>
              <w:t>UMAX</w:t>
            </w:r>
            <w:r w:rsidRPr="00874A32">
              <w:t xml:space="preserve"> as defined in clause 6.2.4</w:t>
            </w:r>
          </w:p>
          <w:p w14:paraId="2CD12350" w14:textId="77777777" w:rsidR="009F1E55" w:rsidRPr="00874A32" w:rsidRDefault="009F1E55" w:rsidP="00025FC1">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6E448941" w14:textId="77777777" w:rsidR="009F1E55" w:rsidRPr="00874A32" w:rsidRDefault="009F1E55" w:rsidP="00025FC1">
            <w:pPr>
              <w:pStyle w:val="TAN"/>
            </w:pPr>
            <w:r w:rsidRPr="00874A32">
              <w:t>NOTE 4:</w:t>
            </w:r>
            <w:r w:rsidRPr="00874A32">
              <w:tab/>
              <w:t>Void</w:t>
            </w:r>
          </w:p>
          <w:p w14:paraId="5652709B" w14:textId="77777777" w:rsidR="009F1E55" w:rsidRPr="00874A32" w:rsidRDefault="009F1E55" w:rsidP="00025FC1">
            <w:pPr>
              <w:pStyle w:val="TAN"/>
            </w:pPr>
            <w:r w:rsidRPr="00874A32">
              <w:t>NOTE 5:</w:t>
            </w:r>
            <w:r w:rsidRPr="00874A32">
              <w:tab/>
              <w:t>Void</w:t>
            </w:r>
          </w:p>
          <w:p w14:paraId="33B6DD06" w14:textId="77777777" w:rsidR="009F1E55" w:rsidRPr="00874A32" w:rsidRDefault="009F1E55" w:rsidP="00025FC1">
            <w:pPr>
              <w:pStyle w:val="TAN"/>
            </w:pPr>
            <w:r w:rsidRPr="00874A32">
              <w:t>NOTE 6:</w:t>
            </w:r>
            <w:r w:rsidRPr="00874A32">
              <w:tab/>
              <w:t>Values are modified by -0.5dB when carrier channel BW is between 865MHz and 894MHz.</w:t>
            </w:r>
          </w:p>
          <w:p w14:paraId="094A0C8B" w14:textId="77777777" w:rsidR="009F1E55" w:rsidRDefault="009F1E55" w:rsidP="00025FC1">
            <w:pPr>
              <w:pStyle w:val="TAN"/>
              <w:rPr>
                <w:rFonts w:cs="Arial"/>
                <w:szCs w:val="18"/>
              </w:rPr>
            </w:pPr>
            <w:r w:rsidRPr="00874A32">
              <w:t>NOTE 7:</w:t>
            </w:r>
            <w:r w:rsidRPr="00874A32">
              <w:tab/>
            </w:r>
            <w:r>
              <w:rPr>
                <w:rFonts w:cs="Arial"/>
                <w:szCs w:val="18"/>
              </w:rPr>
              <w:t>Void.</w:t>
            </w:r>
          </w:p>
          <w:p w14:paraId="78CFF068" w14:textId="77777777" w:rsidR="009F1E55" w:rsidRDefault="009F1E55" w:rsidP="00025FC1">
            <w:pPr>
              <w:pStyle w:val="TAN"/>
              <w:rPr>
                <w:rFonts w:eastAsia="PMingLiU"/>
                <w:lang w:val="en-US"/>
              </w:rPr>
            </w:pPr>
            <w:r>
              <w:t>NOTE 8:</w:t>
            </w:r>
            <w:r w:rsidRPr="00874A32">
              <w:tab/>
            </w:r>
            <w:r w:rsidRPr="00C24530">
              <w:rPr>
                <w:rFonts w:eastAsia="PMingLiU"/>
                <w:lang w:val="en-US"/>
              </w:rPr>
              <w:t xml:space="preserve">DL channels overlapping the 612-617MHz range have 0.5dB added to the </w:t>
            </w:r>
            <w:proofErr w:type="gramStart"/>
            <w:r w:rsidRPr="00C24530">
              <w:rPr>
                <w:rFonts w:eastAsia="PMingLiU"/>
                <w:lang w:val="en-US"/>
              </w:rPr>
              <w:t>REFSENS</w:t>
            </w:r>
            <w:proofErr w:type="gramEnd"/>
          </w:p>
          <w:p w14:paraId="5C46C3A9" w14:textId="77777777" w:rsidR="009F1E55" w:rsidRDefault="009F1E55" w:rsidP="00025FC1">
            <w:pPr>
              <w:pStyle w:val="TAN"/>
              <w:rPr>
                <w:rFonts w:eastAsia="PMingLiU"/>
              </w:rPr>
            </w:pPr>
            <w:r>
              <w:t>NOTE 9:</w:t>
            </w:r>
            <w:r w:rsidRPr="00874A32">
              <w:tab/>
            </w:r>
            <w:r>
              <w:rPr>
                <w:rFonts w:eastAsia="PMingLiU"/>
              </w:rPr>
              <w:t>Applies to UEs that support a maximum uplink BW of 20 MHz in this band.</w:t>
            </w:r>
          </w:p>
          <w:p w14:paraId="21CD0A3B" w14:textId="77777777" w:rsidR="009F1E55" w:rsidRPr="00874A32" w:rsidRDefault="009F1E55" w:rsidP="00025FC1">
            <w:pPr>
              <w:pStyle w:val="TAN"/>
              <w:rPr>
                <w:rFonts w:eastAsia="PMingLiU"/>
                <w:lang w:val="en-US"/>
              </w:rPr>
            </w:pPr>
            <w:r>
              <w:t>NOTE 10:</w:t>
            </w:r>
            <w:r w:rsidRPr="00874A32">
              <w:tab/>
            </w:r>
            <w:r>
              <w:rPr>
                <w:rFonts w:eastAsia="PMingLiU"/>
              </w:rPr>
              <w:t>Applies to UEs that support optional symmetric UL/DL for this BW.</w:t>
            </w:r>
          </w:p>
        </w:tc>
      </w:tr>
      <w:bookmarkEnd w:id="310"/>
    </w:tbl>
    <w:p w14:paraId="06B2433D" w14:textId="77777777" w:rsidR="009F1E55" w:rsidRDefault="009F1E55" w:rsidP="009F1E55">
      <w:pPr>
        <w:rPr>
          <w:lang w:eastAsia="zh-CN"/>
        </w:rPr>
      </w:pPr>
    </w:p>
    <w:p w14:paraId="7FCA40FD" w14:textId="77777777" w:rsidR="009F1E55" w:rsidRPr="001C1880" w:rsidRDefault="009F1E55" w:rsidP="009F1E55">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F1E55" w:rsidRPr="001C1880" w14:paraId="7401D924" w14:textId="77777777" w:rsidTr="00025FC1">
        <w:trPr>
          <w:jc w:val="center"/>
        </w:trPr>
        <w:tc>
          <w:tcPr>
            <w:tcW w:w="8648" w:type="dxa"/>
            <w:gridSpan w:val="5"/>
            <w:vAlign w:val="center"/>
          </w:tcPr>
          <w:p w14:paraId="0D2C3535" w14:textId="77777777" w:rsidR="009F1E55" w:rsidRPr="001C1880" w:rsidRDefault="009F1E55" w:rsidP="00025FC1">
            <w:pPr>
              <w:spacing w:after="0"/>
              <w:jc w:val="center"/>
              <w:rPr>
                <w:rFonts w:ascii="Arial" w:hAnsi="Arial" w:cs="Arial"/>
                <w:b/>
                <w:bCs/>
                <w:sz w:val="18"/>
                <w:szCs w:val="18"/>
                <w:lang w:eastAsia="zh-TW"/>
              </w:rPr>
            </w:pPr>
            <w:bookmarkStart w:id="324" w:name="_Hlk78840377"/>
            <w:r w:rsidRPr="001C1880">
              <w:rPr>
                <w:rFonts w:ascii="Arial" w:hAnsi="Arial" w:cs="Arial"/>
                <w:b/>
                <w:bCs/>
                <w:sz w:val="18"/>
                <w:szCs w:val="18"/>
                <w:lang w:eastAsia="zh-TW"/>
              </w:rPr>
              <w:t>Operating band / SCS / Channel bandwidth / REFSENS</w:t>
            </w:r>
          </w:p>
        </w:tc>
      </w:tr>
      <w:tr w:rsidR="009F1E55" w:rsidRPr="001C1880" w14:paraId="3236D3C3" w14:textId="77777777" w:rsidTr="00025FC1">
        <w:trPr>
          <w:jc w:val="center"/>
        </w:trPr>
        <w:tc>
          <w:tcPr>
            <w:tcW w:w="1067" w:type="dxa"/>
            <w:vAlign w:val="center"/>
          </w:tcPr>
          <w:p w14:paraId="05F41E56" w14:textId="77777777" w:rsidR="009F1E55" w:rsidRPr="001C1880" w:rsidRDefault="009F1E55" w:rsidP="00025FC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13C7E38" w14:textId="77777777" w:rsidR="009F1E55" w:rsidRPr="001C1880" w:rsidRDefault="009F1E55" w:rsidP="00025FC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8C2EDEF" w14:textId="77777777" w:rsidR="009F1E55" w:rsidRPr="001C1880" w:rsidRDefault="009F1E55" w:rsidP="00025FC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92E9728" w14:textId="77777777" w:rsidR="009F1E55" w:rsidRPr="001C1880" w:rsidRDefault="009F1E55" w:rsidP="00025FC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B69BAC0" w14:textId="77777777" w:rsidR="009F1E55" w:rsidRPr="001C1880" w:rsidRDefault="009F1E55" w:rsidP="00025FC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322E3869" w14:textId="77777777" w:rsidR="009F1E55" w:rsidRPr="001C1880" w:rsidRDefault="009F1E55" w:rsidP="00025FC1">
            <w:pPr>
              <w:spacing w:after="0"/>
              <w:jc w:val="center"/>
              <w:rPr>
                <w:rFonts w:ascii="Arial" w:hAnsi="Arial" w:cs="Arial"/>
                <w:b/>
                <w:bCs/>
                <w:sz w:val="18"/>
                <w:szCs w:val="18"/>
                <w:lang w:eastAsia="zh-TW"/>
              </w:rPr>
            </w:pPr>
            <w:r w:rsidRPr="001C1880">
              <w:rPr>
                <w:rFonts w:ascii="Arial" w:hAnsi="Arial" w:cs="Arial"/>
                <w:b/>
                <w:sz w:val="18"/>
              </w:rPr>
              <w:t>Duplex Mode</w:t>
            </w:r>
          </w:p>
        </w:tc>
      </w:tr>
      <w:tr w:rsidR="009F1E55" w:rsidRPr="001C1880" w14:paraId="65669FFF" w14:textId="77777777" w:rsidTr="00025FC1">
        <w:trPr>
          <w:jc w:val="center"/>
        </w:trPr>
        <w:tc>
          <w:tcPr>
            <w:tcW w:w="1067" w:type="dxa"/>
            <w:vMerge w:val="restart"/>
            <w:vAlign w:val="center"/>
          </w:tcPr>
          <w:p w14:paraId="7C669B7B" w14:textId="77777777" w:rsidR="009F1E55" w:rsidRPr="001C1880" w:rsidRDefault="009F1E55" w:rsidP="00025FC1">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0767AE01"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8B1AA1"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6896A2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BA47F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F1E55" w:rsidRPr="001C1880" w14:paraId="108CBD1E" w14:textId="77777777" w:rsidTr="00025FC1">
        <w:trPr>
          <w:jc w:val="center"/>
        </w:trPr>
        <w:tc>
          <w:tcPr>
            <w:tcW w:w="1067" w:type="dxa"/>
            <w:vMerge/>
            <w:vAlign w:val="center"/>
          </w:tcPr>
          <w:p w14:paraId="2D14E35D" w14:textId="77777777" w:rsidR="009F1E55" w:rsidRPr="001C1880" w:rsidRDefault="009F1E55" w:rsidP="00025FC1">
            <w:pPr>
              <w:pStyle w:val="TAC"/>
              <w:rPr>
                <w:szCs w:val="18"/>
                <w:lang w:eastAsia="zh-TW"/>
              </w:rPr>
            </w:pPr>
          </w:p>
        </w:tc>
        <w:tc>
          <w:tcPr>
            <w:tcW w:w="587" w:type="dxa"/>
            <w:vAlign w:val="center"/>
          </w:tcPr>
          <w:p w14:paraId="1563259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A55A7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D8D17F8"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DD6586"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0EB925AE" w14:textId="77777777" w:rsidTr="00025FC1">
        <w:trPr>
          <w:jc w:val="center"/>
        </w:trPr>
        <w:tc>
          <w:tcPr>
            <w:tcW w:w="1067" w:type="dxa"/>
            <w:vMerge w:val="restart"/>
            <w:vAlign w:val="center"/>
          </w:tcPr>
          <w:p w14:paraId="023FEFE9" w14:textId="77777777" w:rsidR="009F1E55" w:rsidRPr="001C1880" w:rsidRDefault="009F1E55" w:rsidP="00025FC1">
            <w:pPr>
              <w:pStyle w:val="TAC"/>
              <w:rPr>
                <w:szCs w:val="18"/>
                <w:lang w:eastAsia="zh-TW"/>
              </w:rPr>
            </w:pPr>
            <w:r w:rsidRPr="001C1880">
              <w:rPr>
                <w:szCs w:val="18"/>
                <w:lang w:eastAsia="zh-TW"/>
              </w:rPr>
              <w:t>n34</w:t>
            </w:r>
          </w:p>
        </w:tc>
        <w:tc>
          <w:tcPr>
            <w:tcW w:w="587" w:type="dxa"/>
            <w:vAlign w:val="center"/>
          </w:tcPr>
          <w:p w14:paraId="69E3601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EB014B"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1C9D730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F53037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7AE1154B" w14:textId="77777777" w:rsidTr="00025FC1">
        <w:trPr>
          <w:jc w:val="center"/>
        </w:trPr>
        <w:tc>
          <w:tcPr>
            <w:tcW w:w="1067" w:type="dxa"/>
            <w:vMerge/>
            <w:vAlign w:val="center"/>
          </w:tcPr>
          <w:p w14:paraId="6FE74D30" w14:textId="77777777" w:rsidR="009F1E55" w:rsidRPr="001C1880" w:rsidRDefault="009F1E55" w:rsidP="00025FC1">
            <w:pPr>
              <w:pStyle w:val="TAC"/>
              <w:rPr>
                <w:szCs w:val="18"/>
                <w:lang w:eastAsia="zh-TW"/>
              </w:rPr>
            </w:pPr>
          </w:p>
        </w:tc>
        <w:tc>
          <w:tcPr>
            <w:tcW w:w="587" w:type="dxa"/>
            <w:vAlign w:val="center"/>
          </w:tcPr>
          <w:p w14:paraId="1789277F"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3BCECC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1D39C1B"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E18722E"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4CD0E299" w14:textId="77777777" w:rsidTr="00025FC1">
        <w:trPr>
          <w:jc w:val="center"/>
        </w:trPr>
        <w:tc>
          <w:tcPr>
            <w:tcW w:w="1067" w:type="dxa"/>
            <w:vMerge/>
            <w:vAlign w:val="center"/>
          </w:tcPr>
          <w:p w14:paraId="27FAD323" w14:textId="77777777" w:rsidR="009F1E55" w:rsidRPr="001C1880" w:rsidRDefault="009F1E55" w:rsidP="00025FC1">
            <w:pPr>
              <w:pStyle w:val="TAC"/>
              <w:rPr>
                <w:szCs w:val="18"/>
                <w:lang w:eastAsia="zh-TW"/>
              </w:rPr>
            </w:pPr>
          </w:p>
        </w:tc>
        <w:tc>
          <w:tcPr>
            <w:tcW w:w="587" w:type="dxa"/>
            <w:vAlign w:val="center"/>
          </w:tcPr>
          <w:p w14:paraId="5C82A6F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4CA6A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6A31D3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A526DE"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6E9D9C10" w14:textId="77777777" w:rsidTr="00025FC1">
        <w:trPr>
          <w:jc w:val="center"/>
        </w:trPr>
        <w:tc>
          <w:tcPr>
            <w:tcW w:w="1067" w:type="dxa"/>
            <w:vMerge w:val="restart"/>
            <w:vAlign w:val="center"/>
          </w:tcPr>
          <w:p w14:paraId="0491DA28" w14:textId="77777777" w:rsidR="009F1E55" w:rsidRPr="001C1880" w:rsidRDefault="009F1E55" w:rsidP="00025FC1">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A6AEA7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B1274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013C9F0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DAE311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5FFA2602" w14:textId="77777777" w:rsidTr="00025FC1">
        <w:trPr>
          <w:jc w:val="center"/>
        </w:trPr>
        <w:tc>
          <w:tcPr>
            <w:tcW w:w="1067" w:type="dxa"/>
            <w:vMerge/>
            <w:vAlign w:val="center"/>
          </w:tcPr>
          <w:p w14:paraId="2F790850" w14:textId="77777777" w:rsidR="009F1E55" w:rsidRPr="001C1880" w:rsidRDefault="009F1E55" w:rsidP="00025FC1">
            <w:pPr>
              <w:pStyle w:val="TAC"/>
              <w:rPr>
                <w:szCs w:val="18"/>
                <w:lang w:eastAsia="zh-TW"/>
              </w:rPr>
            </w:pPr>
          </w:p>
        </w:tc>
        <w:tc>
          <w:tcPr>
            <w:tcW w:w="587" w:type="dxa"/>
            <w:vAlign w:val="center"/>
          </w:tcPr>
          <w:p w14:paraId="5140B5E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A8F851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EF2585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34D5C8"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3F7D23D9" w14:textId="77777777" w:rsidTr="00025FC1">
        <w:trPr>
          <w:jc w:val="center"/>
        </w:trPr>
        <w:tc>
          <w:tcPr>
            <w:tcW w:w="1067" w:type="dxa"/>
            <w:vMerge/>
            <w:vAlign w:val="center"/>
          </w:tcPr>
          <w:p w14:paraId="1A90F817" w14:textId="77777777" w:rsidR="009F1E55" w:rsidRPr="001C1880" w:rsidRDefault="009F1E55" w:rsidP="00025FC1">
            <w:pPr>
              <w:pStyle w:val="TAC"/>
              <w:rPr>
                <w:szCs w:val="18"/>
                <w:lang w:eastAsia="zh-TW"/>
              </w:rPr>
            </w:pPr>
          </w:p>
        </w:tc>
        <w:tc>
          <w:tcPr>
            <w:tcW w:w="587" w:type="dxa"/>
            <w:vAlign w:val="center"/>
          </w:tcPr>
          <w:p w14:paraId="468A4A4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50109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49903F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D39DA6B"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68CB9ADF" w14:textId="77777777" w:rsidTr="00025FC1">
        <w:trPr>
          <w:jc w:val="center"/>
        </w:trPr>
        <w:tc>
          <w:tcPr>
            <w:tcW w:w="1067" w:type="dxa"/>
            <w:vMerge w:val="restart"/>
            <w:vAlign w:val="center"/>
          </w:tcPr>
          <w:p w14:paraId="3ED501AA" w14:textId="77777777" w:rsidR="009F1E55" w:rsidRPr="001C1880" w:rsidRDefault="009F1E55" w:rsidP="00025FC1">
            <w:pPr>
              <w:pStyle w:val="TAC"/>
              <w:rPr>
                <w:szCs w:val="18"/>
                <w:lang w:eastAsia="zh-TW"/>
              </w:rPr>
            </w:pPr>
            <w:r w:rsidRPr="001C1880">
              <w:rPr>
                <w:szCs w:val="18"/>
                <w:lang w:eastAsia="zh-TW"/>
              </w:rPr>
              <w:t>n39</w:t>
            </w:r>
          </w:p>
        </w:tc>
        <w:tc>
          <w:tcPr>
            <w:tcW w:w="587" w:type="dxa"/>
            <w:vAlign w:val="center"/>
          </w:tcPr>
          <w:p w14:paraId="0CADBBB1"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061C1E" w14:textId="16EB35F1"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ins w:id="325" w:author="R4-2314647" w:date="2023-08-29T09:34:00Z">
              <w:r w:rsidR="003743C8">
                <w:rPr>
                  <w:rFonts w:ascii="Arial" w:hAnsi="Arial" w:cs="Arial"/>
                  <w:sz w:val="18"/>
                  <w:szCs w:val="18"/>
                  <w:lang w:eastAsia="zh-TW"/>
                </w:rPr>
                <w:t xml:space="preserve">35, </w:t>
              </w:r>
            </w:ins>
            <w:r w:rsidRPr="001C1880">
              <w:rPr>
                <w:rFonts w:ascii="Arial" w:hAnsi="Arial" w:cs="Arial"/>
                <w:sz w:val="18"/>
                <w:szCs w:val="18"/>
                <w:lang w:eastAsia="zh-TW"/>
              </w:rPr>
              <w:t>40</w:t>
            </w:r>
          </w:p>
        </w:tc>
        <w:tc>
          <w:tcPr>
            <w:tcW w:w="2275" w:type="dxa"/>
            <w:vAlign w:val="center"/>
          </w:tcPr>
          <w:p w14:paraId="057161D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9C2949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1F75A4ED" w14:textId="77777777" w:rsidTr="00025FC1">
        <w:trPr>
          <w:jc w:val="center"/>
        </w:trPr>
        <w:tc>
          <w:tcPr>
            <w:tcW w:w="1067" w:type="dxa"/>
            <w:vMerge/>
            <w:vAlign w:val="center"/>
          </w:tcPr>
          <w:p w14:paraId="66015D36" w14:textId="77777777" w:rsidR="009F1E55" w:rsidRPr="001C1880" w:rsidRDefault="009F1E55" w:rsidP="00025FC1">
            <w:pPr>
              <w:pStyle w:val="TAC"/>
              <w:rPr>
                <w:szCs w:val="18"/>
                <w:lang w:eastAsia="zh-TW"/>
              </w:rPr>
            </w:pPr>
          </w:p>
        </w:tc>
        <w:tc>
          <w:tcPr>
            <w:tcW w:w="587" w:type="dxa"/>
            <w:vAlign w:val="center"/>
          </w:tcPr>
          <w:p w14:paraId="5D61D8A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C15810" w14:textId="0ED9B265"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ins w:id="326" w:author="R4-2314647" w:date="2023-08-29T09:34:00Z">
              <w:r w:rsidR="003743C8">
                <w:rPr>
                  <w:rFonts w:ascii="Arial" w:hAnsi="Arial" w:cs="Arial"/>
                  <w:sz w:val="18"/>
                  <w:szCs w:val="18"/>
                  <w:lang w:eastAsia="zh-TW"/>
                </w:rPr>
                <w:t xml:space="preserve">35, </w:t>
              </w:r>
            </w:ins>
            <w:r w:rsidRPr="001C1880">
              <w:rPr>
                <w:rFonts w:ascii="Arial" w:hAnsi="Arial" w:cs="Arial"/>
                <w:sz w:val="18"/>
                <w:szCs w:val="18"/>
                <w:lang w:eastAsia="zh-TW"/>
              </w:rPr>
              <w:t>40</w:t>
            </w:r>
          </w:p>
        </w:tc>
        <w:tc>
          <w:tcPr>
            <w:tcW w:w="2275" w:type="dxa"/>
            <w:vAlign w:val="center"/>
          </w:tcPr>
          <w:p w14:paraId="4D5C05AD"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528999"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7C02F15F" w14:textId="77777777" w:rsidTr="00025FC1">
        <w:trPr>
          <w:jc w:val="center"/>
        </w:trPr>
        <w:tc>
          <w:tcPr>
            <w:tcW w:w="1067" w:type="dxa"/>
            <w:vMerge/>
            <w:vAlign w:val="center"/>
          </w:tcPr>
          <w:p w14:paraId="7F44D29D" w14:textId="77777777" w:rsidR="009F1E55" w:rsidRPr="001C1880" w:rsidRDefault="009F1E55" w:rsidP="00025FC1">
            <w:pPr>
              <w:pStyle w:val="TAC"/>
              <w:rPr>
                <w:szCs w:val="18"/>
                <w:lang w:eastAsia="zh-TW"/>
              </w:rPr>
            </w:pPr>
          </w:p>
        </w:tc>
        <w:tc>
          <w:tcPr>
            <w:tcW w:w="587" w:type="dxa"/>
            <w:vAlign w:val="center"/>
          </w:tcPr>
          <w:p w14:paraId="0E50CBE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ABCC04" w14:textId="79DAC143"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ins w:id="327" w:author="R4-2314647" w:date="2023-08-29T09:34:00Z">
              <w:r w:rsidR="003743C8">
                <w:rPr>
                  <w:rFonts w:ascii="Arial" w:hAnsi="Arial" w:cs="Arial"/>
                  <w:sz w:val="18"/>
                  <w:szCs w:val="18"/>
                  <w:lang w:eastAsia="zh-TW"/>
                </w:rPr>
                <w:t xml:space="preserve">35, </w:t>
              </w:r>
            </w:ins>
            <w:r w:rsidRPr="001C1880">
              <w:rPr>
                <w:rFonts w:ascii="Arial" w:hAnsi="Arial" w:cs="Arial"/>
                <w:sz w:val="18"/>
                <w:szCs w:val="18"/>
                <w:lang w:eastAsia="zh-TW"/>
              </w:rPr>
              <w:t>40</w:t>
            </w:r>
          </w:p>
        </w:tc>
        <w:tc>
          <w:tcPr>
            <w:tcW w:w="2275" w:type="dxa"/>
            <w:vAlign w:val="center"/>
          </w:tcPr>
          <w:p w14:paraId="75BE808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855BB66"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65751493" w14:textId="77777777" w:rsidTr="00025FC1">
        <w:trPr>
          <w:jc w:val="center"/>
        </w:trPr>
        <w:tc>
          <w:tcPr>
            <w:tcW w:w="1067" w:type="dxa"/>
            <w:vMerge w:val="restart"/>
            <w:vAlign w:val="center"/>
          </w:tcPr>
          <w:p w14:paraId="17F2C7FE" w14:textId="77777777" w:rsidR="009F1E55" w:rsidRPr="001C1880" w:rsidRDefault="009F1E55" w:rsidP="00025FC1">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7EF2620"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C968513"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57BEF8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EA0449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69AB5468" w14:textId="77777777" w:rsidTr="00025FC1">
        <w:trPr>
          <w:jc w:val="center"/>
        </w:trPr>
        <w:tc>
          <w:tcPr>
            <w:tcW w:w="1067" w:type="dxa"/>
            <w:vMerge/>
            <w:vAlign w:val="center"/>
          </w:tcPr>
          <w:p w14:paraId="57A327A3" w14:textId="77777777" w:rsidR="009F1E55" w:rsidRPr="001C1880" w:rsidRDefault="009F1E55" w:rsidP="00025FC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34890F"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F7ACD0E"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5196C4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5C9420"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484D1977" w14:textId="77777777" w:rsidTr="00025FC1">
        <w:trPr>
          <w:jc w:val="center"/>
        </w:trPr>
        <w:tc>
          <w:tcPr>
            <w:tcW w:w="1067" w:type="dxa"/>
            <w:vMerge/>
            <w:vAlign w:val="center"/>
          </w:tcPr>
          <w:p w14:paraId="6CD2103E" w14:textId="77777777" w:rsidR="009F1E55" w:rsidRPr="001C1880" w:rsidRDefault="009F1E55" w:rsidP="00025FC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C5FB08"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33C39F3"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887E32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0228B78"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797C445F" w14:textId="77777777" w:rsidTr="00025FC1">
        <w:trPr>
          <w:jc w:val="center"/>
        </w:trPr>
        <w:tc>
          <w:tcPr>
            <w:tcW w:w="1067" w:type="dxa"/>
            <w:vMerge w:val="restart"/>
            <w:vAlign w:val="center"/>
          </w:tcPr>
          <w:p w14:paraId="50D6BDC7" w14:textId="77777777" w:rsidR="009F1E55" w:rsidRPr="001C1880" w:rsidRDefault="009F1E55" w:rsidP="00025FC1">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93B517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B0F15C"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62839ED"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0431B5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27C549DA" w14:textId="77777777" w:rsidTr="00025FC1">
        <w:trPr>
          <w:jc w:val="center"/>
        </w:trPr>
        <w:tc>
          <w:tcPr>
            <w:tcW w:w="1067" w:type="dxa"/>
            <w:vMerge/>
            <w:vAlign w:val="center"/>
          </w:tcPr>
          <w:p w14:paraId="2F57EF11" w14:textId="77777777" w:rsidR="009F1E55" w:rsidRPr="001C1880" w:rsidRDefault="009F1E55" w:rsidP="00025FC1">
            <w:pPr>
              <w:pStyle w:val="TAC"/>
              <w:rPr>
                <w:rFonts w:cs="Arial"/>
                <w:szCs w:val="18"/>
                <w:lang w:eastAsia="zh-TW"/>
              </w:rPr>
            </w:pPr>
          </w:p>
        </w:tc>
        <w:tc>
          <w:tcPr>
            <w:tcW w:w="587" w:type="dxa"/>
            <w:vAlign w:val="center"/>
          </w:tcPr>
          <w:p w14:paraId="5B7B3112"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166DD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7806C9B"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4D34330"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546C7EB2" w14:textId="77777777" w:rsidTr="00025FC1">
        <w:trPr>
          <w:jc w:val="center"/>
        </w:trPr>
        <w:tc>
          <w:tcPr>
            <w:tcW w:w="1067" w:type="dxa"/>
            <w:vMerge/>
            <w:vAlign w:val="center"/>
          </w:tcPr>
          <w:p w14:paraId="56AEF9A0" w14:textId="77777777" w:rsidR="009F1E55" w:rsidRPr="001C1880" w:rsidRDefault="009F1E55" w:rsidP="00025FC1">
            <w:pPr>
              <w:pStyle w:val="TAC"/>
              <w:rPr>
                <w:rFonts w:cs="Arial"/>
                <w:szCs w:val="18"/>
                <w:lang w:eastAsia="zh-TW"/>
              </w:rPr>
            </w:pPr>
          </w:p>
        </w:tc>
        <w:tc>
          <w:tcPr>
            <w:tcW w:w="587" w:type="dxa"/>
            <w:vAlign w:val="center"/>
          </w:tcPr>
          <w:p w14:paraId="11AB494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3267CE2"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691D95F"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4CE14F"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7DABBE17" w14:textId="77777777" w:rsidTr="00025FC1">
        <w:trPr>
          <w:jc w:val="center"/>
        </w:trPr>
        <w:tc>
          <w:tcPr>
            <w:tcW w:w="1067" w:type="dxa"/>
            <w:vMerge w:val="restart"/>
            <w:vAlign w:val="center"/>
          </w:tcPr>
          <w:p w14:paraId="61455B30" w14:textId="77777777" w:rsidR="009F1E55" w:rsidRPr="001C1880" w:rsidRDefault="009F1E55" w:rsidP="00025FC1">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CC8293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5E0EDB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010CE9D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748F5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6219529A" w14:textId="77777777" w:rsidTr="00025FC1">
        <w:trPr>
          <w:jc w:val="center"/>
        </w:trPr>
        <w:tc>
          <w:tcPr>
            <w:tcW w:w="1067" w:type="dxa"/>
            <w:vMerge/>
            <w:vAlign w:val="center"/>
          </w:tcPr>
          <w:p w14:paraId="40A87A95"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1A737448"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A40B2F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F1D97A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D4F9BD0"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57A970D0" w14:textId="77777777" w:rsidTr="00025FC1">
        <w:trPr>
          <w:jc w:val="center"/>
        </w:trPr>
        <w:tc>
          <w:tcPr>
            <w:tcW w:w="1067" w:type="dxa"/>
            <w:vMerge/>
            <w:vAlign w:val="center"/>
          </w:tcPr>
          <w:p w14:paraId="0082C833"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3446EF5F"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059D4C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143826F"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5EFB2C2"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05F0A95B" w14:textId="77777777" w:rsidTr="00025FC1">
        <w:trPr>
          <w:jc w:val="center"/>
        </w:trPr>
        <w:tc>
          <w:tcPr>
            <w:tcW w:w="1067" w:type="dxa"/>
            <w:vMerge w:val="restart"/>
            <w:vAlign w:val="center"/>
          </w:tcPr>
          <w:p w14:paraId="1A59C3D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0BA592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FB35C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B4A58B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E39AEB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0E3B897E" w14:textId="77777777" w:rsidTr="00025FC1">
        <w:trPr>
          <w:jc w:val="center"/>
        </w:trPr>
        <w:tc>
          <w:tcPr>
            <w:tcW w:w="1067" w:type="dxa"/>
            <w:vMerge/>
            <w:vAlign w:val="center"/>
          </w:tcPr>
          <w:p w14:paraId="7C9DB9BC"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49EB4B8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2BE033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E8E282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A72B79"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57F3EC61" w14:textId="77777777" w:rsidTr="00025FC1">
        <w:trPr>
          <w:jc w:val="center"/>
        </w:trPr>
        <w:tc>
          <w:tcPr>
            <w:tcW w:w="1067" w:type="dxa"/>
            <w:vMerge/>
            <w:vAlign w:val="center"/>
          </w:tcPr>
          <w:p w14:paraId="1D1653A8"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7C94264D"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8E42BF"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EA36D1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9C9458"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2BDDD363" w14:textId="77777777" w:rsidTr="00025FC1">
        <w:trPr>
          <w:jc w:val="center"/>
        </w:trPr>
        <w:tc>
          <w:tcPr>
            <w:tcW w:w="1067" w:type="dxa"/>
            <w:vAlign w:val="center"/>
          </w:tcPr>
          <w:p w14:paraId="43C01B2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3BDF9AA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C3D354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3312C7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082FAD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4188C87C" w14:textId="77777777" w:rsidTr="00025FC1">
        <w:trPr>
          <w:jc w:val="center"/>
        </w:trPr>
        <w:tc>
          <w:tcPr>
            <w:tcW w:w="1067" w:type="dxa"/>
            <w:vMerge w:val="restart"/>
            <w:vAlign w:val="center"/>
          </w:tcPr>
          <w:p w14:paraId="7803492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311AC60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2C828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597D8B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D61F1DF"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61D0D33A" w14:textId="77777777" w:rsidTr="00025FC1">
        <w:trPr>
          <w:jc w:val="center"/>
        </w:trPr>
        <w:tc>
          <w:tcPr>
            <w:tcW w:w="1067" w:type="dxa"/>
            <w:vMerge/>
            <w:vAlign w:val="center"/>
          </w:tcPr>
          <w:p w14:paraId="37801A09"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48738EB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367B8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92D2E8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55FA886"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1D72A27D" w14:textId="77777777" w:rsidTr="00025FC1">
        <w:trPr>
          <w:jc w:val="center"/>
        </w:trPr>
        <w:tc>
          <w:tcPr>
            <w:tcW w:w="1067" w:type="dxa"/>
            <w:vMerge/>
            <w:vAlign w:val="center"/>
          </w:tcPr>
          <w:p w14:paraId="23443AE7"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0B9479CD"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1164B2"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850D57B"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001AC134"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6F6B69F1" w14:textId="77777777" w:rsidTr="00025FC1">
        <w:trPr>
          <w:jc w:val="center"/>
        </w:trPr>
        <w:tc>
          <w:tcPr>
            <w:tcW w:w="1067" w:type="dxa"/>
            <w:tcBorders>
              <w:bottom w:val="nil"/>
            </w:tcBorders>
            <w:vAlign w:val="center"/>
          </w:tcPr>
          <w:p w14:paraId="51D04A89" w14:textId="77777777" w:rsidR="009F1E55" w:rsidRDefault="009F1E55" w:rsidP="00025FC1">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EC849AE" w14:textId="77777777" w:rsidR="009F1E55" w:rsidRDefault="009F1E55" w:rsidP="00025FC1">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4BF5EDF"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CA74F80"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9A1CE13" w14:textId="77777777" w:rsidR="009F1E55" w:rsidRDefault="009F1E55" w:rsidP="00025FC1">
            <w:pPr>
              <w:spacing w:after="0"/>
              <w:jc w:val="center"/>
              <w:rPr>
                <w:rFonts w:ascii="Arial" w:hAnsi="Arial" w:cs="Arial"/>
                <w:sz w:val="18"/>
                <w:szCs w:val="18"/>
                <w:lang w:eastAsia="zh-CN"/>
              </w:rPr>
            </w:pPr>
            <w:r>
              <w:rPr>
                <w:rFonts w:ascii="Arial" w:hAnsi="Arial" w:cs="Arial"/>
                <w:sz w:val="18"/>
                <w:szCs w:val="18"/>
                <w:lang w:eastAsia="zh-CN"/>
              </w:rPr>
              <w:t>TDD</w:t>
            </w:r>
          </w:p>
        </w:tc>
      </w:tr>
      <w:tr w:rsidR="009F1E55" w:rsidRPr="001C1880" w14:paraId="4B741AB0" w14:textId="77777777" w:rsidTr="00025FC1">
        <w:trPr>
          <w:jc w:val="center"/>
        </w:trPr>
        <w:tc>
          <w:tcPr>
            <w:tcW w:w="1067" w:type="dxa"/>
            <w:tcBorders>
              <w:bottom w:val="nil"/>
            </w:tcBorders>
            <w:vAlign w:val="center"/>
          </w:tcPr>
          <w:p w14:paraId="06CC47DA" w14:textId="77777777" w:rsidR="009F1E55" w:rsidRPr="001C1880" w:rsidRDefault="009F1E55" w:rsidP="00025FC1">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5ED2F10" w14:textId="77777777" w:rsidR="009F1E55" w:rsidRPr="001C1880" w:rsidRDefault="009F1E55" w:rsidP="00025FC1">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573373D8"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BF0090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297FA8E" w14:textId="77777777" w:rsidR="009F1E55" w:rsidRPr="001C1880" w:rsidRDefault="009F1E55" w:rsidP="00025FC1">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9F1E55" w:rsidRPr="001C1880" w14:paraId="4A6EF1BB" w14:textId="77777777" w:rsidTr="00025FC1">
        <w:trPr>
          <w:jc w:val="center"/>
        </w:trPr>
        <w:tc>
          <w:tcPr>
            <w:tcW w:w="1067" w:type="dxa"/>
            <w:tcBorders>
              <w:top w:val="nil"/>
            </w:tcBorders>
            <w:vAlign w:val="center"/>
          </w:tcPr>
          <w:p w14:paraId="4030AA94"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260CC509" w14:textId="77777777" w:rsidR="009F1E55" w:rsidRPr="001C1880" w:rsidRDefault="009F1E55" w:rsidP="00025FC1">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52EFB8D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1940B3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7802742"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450BE709" w14:textId="77777777" w:rsidTr="00025FC1">
        <w:trPr>
          <w:jc w:val="center"/>
        </w:trPr>
        <w:tc>
          <w:tcPr>
            <w:tcW w:w="1067" w:type="dxa"/>
            <w:vMerge w:val="restart"/>
            <w:vAlign w:val="center"/>
          </w:tcPr>
          <w:p w14:paraId="1D3C7C3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475DEF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F757D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33F0953D"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9A145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F1E55" w:rsidRPr="001C1880" w14:paraId="350C6DBB" w14:textId="77777777" w:rsidTr="00025FC1">
        <w:trPr>
          <w:jc w:val="center"/>
        </w:trPr>
        <w:tc>
          <w:tcPr>
            <w:tcW w:w="1067" w:type="dxa"/>
            <w:vMerge/>
            <w:vAlign w:val="center"/>
          </w:tcPr>
          <w:p w14:paraId="74AB2766"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651359C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69277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71B4B0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1A4D18"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38127DB1" w14:textId="77777777" w:rsidTr="00025FC1">
        <w:trPr>
          <w:jc w:val="center"/>
        </w:trPr>
        <w:tc>
          <w:tcPr>
            <w:tcW w:w="1067" w:type="dxa"/>
            <w:vMerge/>
            <w:vAlign w:val="center"/>
          </w:tcPr>
          <w:p w14:paraId="38DA7ADF"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30A891FB"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F5234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0570D2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A020AE"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4C607EED" w14:textId="77777777" w:rsidTr="00025FC1">
        <w:trPr>
          <w:jc w:val="center"/>
        </w:trPr>
        <w:tc>
          <w:tcPr>
            <w:tcW w:w="1067" w:type="dxa"/>
            <w:vAlign w:val="center"/>
          </w:tcPr>
          <w:p w14:paraId="386CB7E8" w14:textId="77777777" w:rsidR="009F1E55" w:rsidRPr="001C1880" w:rsidRDefault="009F1E55" w:rsidP="00025FC1">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3DD8197F"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56EB4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F8D3AA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1810823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F1E55" w:rsidRPr="001C1880" w14:paraId="2C9B82BD" w14:textId="77777777" w:rsidTr="00025FC1">
        <w:trPr>
          <w:jc w:val="center"/>
        </w:trPr>
        <w:tc>
          <w:tcPr>
            <w:tcW w:w="1067" w:type="dxa"/>
            <w:vMerge w:val="restart"/>
            <w:vAlign w:val="center"/>
          </w:tcPr>
          <w:p w14:paraId="2CF2291C" w14:textId="77777777" w:rsidR="009F1E55" w:rsidRPr="001C1880" w:rsidRDefault="009F1E55" w:rsidP="00025FC1">
            <w:pPr>
              <w:pStyle w:val="TAC"/>
              <w:rPr>
                <w:lang w:eastAsia="zh-TW"/>
              </w:rPr>
            </w:pPr>
            <w:r w:rsidRPr="001C1880">
              <w:rPr>
                <w:lang w:eastAsia="zh-TW"/>
              </w:rPr>
              <w:t>n77</w:t>
            </w:r>
            <w:r w:rsidRPr="001C1880">
              <w:rPr>
                <w:vertAlign w:val="superscript"/>
                <w:lang w:eastAsia="zh-TW"/>
              </w:rPr>
              <w:t>1,4</w:t>
            </w:r>
          </w:p>
        </w:tc>
        <w:tc>
          <w:tcPr>
            <w:tcW w:w="587" w:type="dxa"/>
            <w:vAlign w:val="center"/>
          </w:tcPr>
          <w:p w14:paraId="611FD6EF"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857EC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55D0D48"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DD34218"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41E442D7" w14:textId="77777777" w:rsidTr="00025FC1">
        <w:trPr>
          <w:jc w:val="center"/>
        </w:trPr>
        <w:tc>
          <w:tcPr>
            <w:tcW w:w="1067" w:type="dxa"/>
            <w:vMerge/>
            <w:vAlign w:val="center"/>
          </w:tcPr>
          <w:p w14:paraId="64F3556A" w14:textId="77777777" w:rsidR="009F1E55" w:rsidRPr="001C1880" w:rsidRDefault="009F1E55" w:rsidP="00025FC1">
            <w:pPr>
              <w:pStyle w:val="TAC"/>
              <w:rPr>
                <w:lang w:eastAsia="zh-TW"/>
              </w:rPr>
            </w:pPr>
          </w:p>
        </w:tc>
        <w:tc>
          <w:tcPr>
            <w:tcW w:w="587" w:type="dxa"/>
            <w:vAlign w:val="center"/>
          </w:tcPr>
          <w:p w14:paraId="6620ABA8"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E66384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28ACDE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08AD12"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567B03BC" w14:textId="77777777" w:rsidTr="00025FC1">
        <w:trPr>
          <w:jc w:val="center"/>
        </w:trPr>
        <w:tc>
          <w:tcPr>
            <w:tcW w:w="1067" w:type="dxa"/>
            <w:vMerge/>
            <w:vAlign w:val="center"/>
          </w:tcPr>
          <w:p w14:paraId="6CE4FE88" w14:textId="77777777" w:rsidR="009F1E55" w:rsidRPr="001C1880" w:rsidRDefault="009F1E55" w:rsidP="00025FC1">
            <w:pPr>
              <w:pStyle w:val="TAC"/>
              <w:rPr>
                <w:lang w:eastAsia="zh-TW"/>
              </w:rPr>
            </w:pPr>
          </w:p>
        </w:tc>
        <w:tc>
          <w:tcPr>
            <w:tcW w:w="587" w:type="dxa"/>
            <w:vAlign w:val="center"/>
          </w:tcPr>
          <w:p w14:paraId="28058BBD"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CE8D8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A1852E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2314043"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710BEDEE" w14:textId="77777777" w:rsidTr="00025FC1">
        <w:trPr>
          <w:jc w:val="center"/>
        </w:trPr>
        <w:tc>
          <w:tcPr>
            <w:tcW w:w="1067" w:type="dxa"/>
            <w:vMerge w:val="restart"/>
            <w:vAlign w:val="center"/>
          </w:tcPr>
          <w:p w14:paraId="484B2261" w14:textId="77777777" w:rsidR="009F1E55" w:rsidRPr="001C1880" w:rsidRDefault="009F1E55" w:rsidP="00025FC1">
            <w:pPr>
              <w:pStyle w:val="TAC"/>
              <w:rPr>
                <w:lang w:eastAsia="zh-TW"/>
              </w:rPr>
            </w:pPr>
            <w:r w:rsidRPr="001C1880">
              <w:rPr>
                <w:lang w:eastAsia="zh-TW"/>
              </w:rPr>
              <w:t>n78</w:t>
            </w:r>
            <w:r w:rsidRPr="001C1880">
              <w:rPr>
                <w:vertAlign w:val="superscript"/>
                <w:lang w:eastAsia="zh-TW"/>
              </w:rPr>
              <w:t>1</w:t>
            </w:r>
          </w:p>
        </w:tc>
        <w:tc>
          <w:tcPr>
            <w:tcW w:w="587" w:type="dxa"/>
            <w:vAlign w:val="center"/>
          </w:tcPr>
          <w:p w14:paraId="0572D05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AF38B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D1F137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C3B111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6AFA3EF9" w14:textId="77777777" w:rsidTr="00025FC1">
        <w:trPr>
          <w:jc w:val="center"/>
        </w:trPr>
        <w:tc>
          <w:tcPr>
            <w:tcW w:w="1067" w:type="dxa"/>
            <w:vMerge/>
            <w:vAlign w:val="center"/>
          </w:tcPr>
          <w:p w14:paraId="71B3BB58"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172710C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0BBC59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E96F749"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997A6C"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14EC8E55" w14:textId="77777777" w:rsidTr="00025FC1">
        <w:trPr>
          <w:jc w:val="center"/>
        </w:trPr>
        <w:tc>
          <w:tcPr>
            <w:tcW w:w="1067" w:type="dxa"/>
            <w:vMerge/>
            <w:vAlign w:val="center"/>
          </w:tcPr>
          <w:p w14:paraId="1D4ECA13"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72AAF8D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1A3ECE"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DE83CE1"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174479F"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6ED1DEFB" w14:textId="77777777" w:rsidTr="00025FC1">
        <w:trPr>
          <w:jc w:val="center"/>
        </w:trPr>
        <w:tc>
          <w:tcPr>
            <w:tcW w:w="1067" w:type="dxa"/>
            <w:vMerge w:val="restart"/>
            <w:vAlign w:val="center"/>
          </w:tcPr>
          <w:p w14:paraId="521D183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135C3F3"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6AB2B4D"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FA903A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1FD55D1"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E55" w:rsidRPr="001C1880" w14:paraId="2AE80F2B" w14:textId="77777777" w:rsidTr="00025FC1">
        <w:trPr>
          <w:jc w:val="center"/>
        </w:trPr>
        <w:tc>
          <w:tcPr>
            <w:tcW w:w="1067" w:type="dxa"/>
            <w:vMerge/>
            <w:vAlign w:val="center"/>
          </w:tcPr>
          <w:p w14:paraId="04643BE6" w14:textId="77777777" w:rsidR="009F1E55" w:rsidRPr="001C1880" w:rsidRDefault="009F1E55" w:rsidP="00025FC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5AA293"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41BA7D5"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4028CB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DC34F2"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10F5C9A3" w14:textId="77777777" w:rsidTr="00025FC1">
        <w:trPr>
          <w:jc w:val="center"/>
        </w:trPr>
        <w:tc>
          <w:tcPr>
            <w:tcW w:w="1067" w:type="dxa"/>
            <w:vMerge/>
            <w:vAlign w:val="center"/>
          </w:tcPr>
          <w:p w14:paraId="239AA3A3" w14:textId="77777777" w:rsidR="009F1E55" w:rsidRPr="001C1880" w:rsidRDefault="009F1E55" w:rsidP="00025FC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E8474D6"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A8320AA"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388FB6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920F8CE"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21A36AA0" w14:textId="77777777" w:rsidTr="00025FC1">
        <w:trPr>
          <w:jc w:val="center"/>
        </w:trPr>
        <w:tc>
          <w:tcPr>
            <w:tcW w:w="1067" w:type="dxa"/>
            <w:vAlign w:val="center"/>
          </w:tcPr>
          <w:p w14:paraId="40451AAD"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361D3BF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9303E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50A3241"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3369FF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E55" w:rsidRPr="001C1880" w14:paraId="00C1E74C" w14:textId="77777777" w:rsidTr="00025FC1">
        <w:trPr>
          <w:jc w:val="center"/>
        </w:trPr>
        <w:tc>
          <w:tcPr>
            <w:tcW w:w="1067" w:type="dxa"/>
            <w:vMerge w:val="restart"/>
            <w:vAlign w:val="center"/>
          </w:tcPr>
          <w:p w14:paraId="153E2FD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0DBD983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85DC7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3676A3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162A788"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E55" w:rsidRPr="001C1880" w14:paraId="11F6BDC6" w14:textId="77777777" w:rsidTr="00025FC1">
        <w:trPr>
          <w:jc w:val="center"/>
        </w:trPr>
        <w:tc>
          <w:tcPr>
            <w:tcW w:w="1067" w:type="dxa"/>
            <w:vMerge/>
            <w:vAlign w:val="center"/>
          </w:tcPr>
          <w:p w14:paraId="29D30EC0"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20E9A1D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F1612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029A471"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968847"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258DC2E6" w14:textId="77777777" w:rsidTr="00025FC1">
        <w:trPr>
          <w:jc w:val="center"/>
        </w:trPr>
        <w:tc>
          <w:tcPr>
            <w:tcW w:w="1067" w:type="dxa"/>
            <w:vAlign w:val="center"/>
          </w:tcPr>
          <w:p w14:paraId="41DB0E5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BC1653D"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559BE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04A65A7"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12A79C2"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E55" w:rsidRPr="001C1880" w14:paraId="05EC1A73" w14:textId="77777777" w:rsidTr="00025FC1">
        <w:trPr>
          <w:jc w:val="center"/>
        </w:trPr>
        <w:tc>
          <w:tcPr>
            <w:tcW w:w="1067" w:type="dxa"/>
            <w:tcBorders>
              <w:bottom w:val="nil"/>
            </w:tcBorders>
            <w:vAlign w:val="center"/>
          </w:tcPr>
          <w:p w14:paraId="4A7AA69B"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E5652D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B5B7DC"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65B4904"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0CECFB"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E55" w:rsidRPr="001C1880" w14:paraId="40E0B152" w14:textId="77777777" w:rsidTr="00025FC1">
        <w:trPr>
          <w:jc w:val="center"/>
        </w:trPr>
        <w:tc>
          <w:tcPr>
            <w:tcW w:w="1067" w:type="dxa"/>
            <w:tcBorders>
              <w:top w:val="nil"/>
            </w:tcBorders>
            <w:vAlign w:val="center"/>
          </w:tcPr>
          <w:p w14:paraId="4DBF6945"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43365E73"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D22836"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45D6F90"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8DE03F"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463EE200" w14:textId="77777777" w:rsidTr="00025FC1">
        <w:trPr>
          <w:jc w:val="center"/>
        </w:trPr>
        <w:tc>
          <w:tcPr>
            <w:tcW w:w="1067" w:type="dxa"/>
            <w:tcBorders>
              <w:bottom w:val="nil"/>
            </w:tcBorders>
            <w:vAlign w:val="center"/>
          </w:tcPr>
          <w:p w14:paraId="06FF67DE"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0F40514B"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17B7314"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7FA8F05"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24D9AF8"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TDD</w:t>
            </w:r>
          </w:p>
        </w:tc>
      </w:tr>
      <w:tr w:rsidR="009F1E55" w:rsidRPr="001C1880" w14:paraId="08B2E3B5" w14:textId="77777777" w:rsidTr="00025FC1">
        <w:trPr>
          <w:jc w:val="center"/>
        </w:trPr>
        <w:tc>
          <w:tcPr>
            <w:tcW w:w="1067" w:type="dxa"/>
            <w:tcBorders>
              <w:top w:val="nil"/>
            </w:tcBorders>
            <w:vAlign w:val="center"/>
          </w:tcPr>
          <w:p w14:paraId="757105E5"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0BFC119D"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603C6B68"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8F1578A"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2DB80C0C"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1199305D" w14:textId="77777777" w:rsidTr="00025FC1">
        <w:trPr>
          <w:jc w:val="center"/>
        </w:trPr>
        <w:tc>
          <w:tcPr>
            <w:tcW w:w="1067" w:type="dxa"/>
            <w:tcBorders>
              <w:top w:val="nil"/>
              <w:bottom w:val="nil"/>
            </w:tcBorders>
          </w:tcPr>
          <w:p w14:paraId="51D644D6" w14:textId="77777777" w:rsidR="009F1E55" w:rsidRPr="001C1880" w:rsidRDefault="009F1E55" w:rsidP="00025FC1">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241B946B" w14:textId="77777777" w:rsidR="009F1E55"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199C12" w14:textId="77777777" w:rsidR="009F1E55" w:rsidRDefault="009F1E55" w:rsidP="00025FC1">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5E853827"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37C8134D" w14:textId="77777777" w:rsidR="009F1E55" w:rsidRPr="001C1880" w:rsidRDefault="009F1E55" w:rsidP="00025FC1">
            <w:pPr>
              <w:spacing w:after="0"/>
              <w:jc w:val="center"/>
              <w:rPr>
                <w:rFonts w:ascii="Arial" w:hAnsi="Arial" w:cs="Arial"/>
                <w:sz w:val="18"/>
                <w:szCs w:val="18"/>
                <w:lang w:eastAsia="zh-TW"/>
              </w:rPr>
            </w:pPr>
            <w:r>
              <w:rPr>
                <w:rFonts w:ascii="Arial" w:hAnsi="Arial" w:cs="Arial"/>
                <w:sz w:val="18"/>
                <w:szCs w:val="18"/>
                <w:lang w:eastAsia="zh-TW"/>
              </w:rPr>
              <w:t>TDD</w:t>
            </w:r>
          </w:p>
        </w:tc>
      </w:tr>
      <w:tr w:rsidR="009F1E55" w:rsidRPr="001C1880" w14:paraId="57076009" w14:textId="77777777" w:rsidTr="00025FC1">
        <w:trPr>
          <w:jc w:val="center"/>
        </w:trPr>
        <w:tc>
          <w:tcPr>
            <w:tcW w:w="1067" w:type="dxa"/>
            <w:tcBorders>
              <w:top w:val="nil"/>
              <w:bottom w:val="nil"/>
            </w:tcBorders>
            <w:vAlign w:val="center"/>
          </w:tcPr>
          <w:p w14:paraId="3CE12CE3"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2583D6C9" w14:textId="77777777" w:rsidR="009F1E55"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DD39A16" w14:textId="77777777" w:rsidR="009F1E55" w:rsidRDefault="009F1E55" w:rsidP="00025FC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9CB1941"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F94B599"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041BD14E" w14:textId="77777777" w:rsidTr="00025FC1">
        <w:trPr>
          <w:jc w:val="center"/>
        </w:trPr>
        <w:tc>
          <w:tcPr>
            <w:tcW w:w="1067" w:type="dxa"/>
            <w:tcBorders>
              <w:top w:val="nil"/>
            </w:tcBorders>
            <w:vAlign w:val="center"/>
          </w:tcPr>
          <w:p w14:paraId="50FC0E9D" w14:textId="77777777" w:rsidR="009F1E55" w:rsidRPr="001C1880" w:rsidRDefault="009F1E55" w:rsidP="00025FC1">
            <w:pPr>
              <w:spacing w:after="0"/>
              <w:jc w:val="center"/>
              <w:rPr>
                <w:rFonts w:ascii="Arial" w:hAnsi="Arial" w:cs="Arial"/>
                <w:sz w:val="18"/>
                <w:szCs w:val="18"/>
                <w:lang w:eastAsia="zh-TW"/>
              </w:rPr>
            </w:pPr>
          </w:p>
        </w:tc>
        <w:tc>
          <w:tcPr>
            <w:tcW w:w="587" w:type="dxa"/>
            <w:vAlign w:val="center"/>
          </w:tcPr>
          <w:p w14:paraId="70C9729A" w14:textId="77777777" w:rsidR="009F1E55"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B3E686A" w14:textId="77777777" w:rsidR="009F1E55" w:rsidRDefault="009F1E55" w:rsidP="00025FC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438AF0F" w14:textId="77777777" w:rsidR="009F1E55" w:rsidRPr="001C1880" w:rsidRDefault="009F1E55" w:rsidP="00025FC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2DA0925D" w14:textId="77777777" w:rsidR="009F1E55" w:rsidRPr="001C1880" w:rsidRDefault="009F1E55" w:rsidP="00025FC1">
            <w:pPr>
              <w:spacing w:after="0"/>
              <w:jc w:val="center"/>
              <w:rPr>
                <w:rFonts w:ascii="Arial" w:hAnsi="Arial" w:cs="Arial"/>
                <w:sz w:val="18"/>
                <w:szCs w:val="18"/>
                <w:lang w:eastAsia="zh-TW"/>
              </w:rPr>
            </w:pPr>
          </w:p>
        </w:tc>
      </w:tr>
      <w:tr w:rsidR="009F1E55" w:rsidRPr="001C1880" w14:paraId="11699084" w14:textId="77777777" w:rsidTr="00025FC1">
        <w:trPr>
          <w:jc w:val="center"/>
        </w:trPr>
        <w:tc>
          <w:tcPr>
            <w:tcW w:w="8648" w:type="dxa"/>
            <w:gridSpan w:val="5"/>
            <w:vAlign w:val="center"/>
          </w:tcPr>
          <w:p w14:paraId="3A3956CE" w14:textId="77777777" w:rsidR="009F1E55" w:rsidRDefault="009F1E55" w:rsidP="00025FC1">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44C402E3" w14:textId="77777777" w:rsidR="009F1E55" w:rsidRPr="001C1880" w:rsidRDefault="009F1E55" w:rsidP="00025FC1">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EAFA771" w14:textId="77777777" w:rsidR="009F1E55" w:rsidRPr="001C1880" w:rsidRDefault="009F1E55" w:rsidP="00025FC1">
            <w:pPr>
              <w:pStyle w:val="TAN"/>
            </w:pPr>
            <w:r w:rsidRPr="001C1880">
              <w:t>NOTE 3:</w:t>
            </w:r>
            <w:r w:rsidRPr="001C1880">
              <w:tab/>
              <w:t>Void</w:t>
            </w:r>
          </w:p>
          <w:p w14:paraId="23B75FE3" w14:textId="77777777" w:rsidR="009F1E55" w:rsidRPr="001C1880" w:rsidRDefault="009F1E55" w:rsidP="00025FC1">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CE64608" w14:textId="77777777" w:rsidR="009F1E55" w:rsidRPr="001C1880" w:rsidRDefault="009F1E55" w:rsidP="00025FC1">
            <w:pPr>
              <w:pStyle w:val="TAN"/>
            </w:pPr>
            <w:r w:rsidRPr="001C1880">
              <w:t>NOTE 5:</w:t>
            </w:r>
            <w:r w:rsidRPr="001C1880">
              <w:tab/>
              <w:t>For these bandwidths, the minimum requirements are restricted to operation when carrier is configured as a downlink carrier part of CA configuration.</w:t>
            </w:r>
          </w:p>
          <w:p w14:paraId="39196E15" w14:textId="77777777" w:rsidR="009F1E55" w:rsidRPr="001C1880" w:rsidRDefault="009F1E55" w:rsidP="00025FC1">
            <w:pPr>
              <w:pStyle w:val="TAN"/>
            </w:pPr>
            <w:r w:rsidRPr="001C1880">
              <w:t>NOTE 6:</w:t>
            </w:r>
            <w:r w:rsidRPr="001C1880">
              <w:tab/>
              <w:t>Void</w:t>
            </w:r>
          </w:p>
          <w:p w14:paraId="1FA0F8EB" w14:textId="77777777" w:rsidR="009F1E55" w:rsidRPr="001C1880" w:rsidRDefault="009F1E55" w:rsidP="00025FC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D7A0850" w14:textId="77777777" w:rsidR="009F1E55" w:rsidRDefault="009F1E55" w:rsidP="00025FC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4D9DE710" w14:textId="77777777" w:rsidR="009F1E55" w:rsidRDefault="009F1E55" w:rsidP="00025FC1">
            <w:pPr>
              <w:pStyle w:val="TAN"/>
            </w:pPr>
            <w:r>
              <w:t>NOTE 9:</w:t>
            </w:r>
            <w:r>
              <w:tab/>
              <w:t>Void.</w:t>
            </w:r>
          </w:p>
          <w:p w14:paraId="3DB63059" w14:textId="77777777" w:rsidR="009F1E55" w:rsidRPr="001C1880" w:rsidRDefault="009F1E55" w:rsidP="00025FC1">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324"/>
    </w:tbl>
    <w:p w14:paraId="19D9C4B0" w14:textId="77777777" w:rsidR="009F1E55" w:rsidRPr="001C1880" w:rsidRDefault="009F1E55" w:rsidP="009F1E55">
      <w:pPr>
        <w:rPr>
          <w:lang w:eastAsia="zh-CN"/>
        </w:rPr>
      </w:pPr>
    </w:p>
    <w:p w14:paraId="525B5845" w14:textId="77777777" w:rsidR="009F1E55" w:rsidRDefault="009F1E55" w:rsidP="009F1E55">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15564216" w14:textId="77777777" w:rsidR="009F1E55" w:rsidRDefault="009F1E55" w:rsidP="009F1E55">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F1E55" w14:paraId="7242EFA3" w14:textId="77777777" w:rsidTr="00025FC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31F280" w14:textId="77777777" w:rsidR="009F1E55" w:rsidRDefault="009F1E55" w:rsidP="00025FC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C30EE4A" w14:textId="77777777" w:rsidR="009F1E55" w:rsidRDefault="009F1E55" w:rsidP="00025FC1">
            <w:pPr>
              <w:pStyle w:val="TAH"/>
              <w:rPr>
                <w:rFonts w:eastAsia="PMingLiU"/>
                <w:lang w:val="en-US"/>
              </w:rPr>
            </w:pPr>
            <w:r>
              <w:rPr>
                <w:rFonts w:eastAsia="PMingLiU"/>
                <w:lang w:val="en-US"/>
              </w:rPr>
              <w:t>5</w:t>
            </w:r>
          </w:p>
          <w:p w14:paraId="7C328C42"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A3BB816" w14:textId="77777777" w:rsidR="009F1E55" w:rsidRDefault="009F1E55" w:rsidP="00025FC1">
            <w:pPr>
              <w:pStyle w:val="TAH"/>
              <w:rPr>
                <w:rFonts w:eastAsia="PMingLiU"/>
                <w:lang w:val="en-US"/>
              </w:rPr>
            </w:pPr>
            <w:r>
              <w:rPr>
                <w:rFonts w:eastAsia="PMingLiU"/>
                <w:lang w:val="en-US"/>
              </w:rPr>
              <w:t>10</w:t>
            </w:r>
          </w:p>
          <w:p w14:paraId="2012046D"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409AAB" w14:textId="77777777" w:rsidR="009F1E55" w:rsidRDefault="009F1E55" w:rsidP="00025FC1">
            <w:pPr>
              <w:pStyle w:val="TAH"/>
              <w:rPr>
                <w:rFonts w:eastAsia="PMingLiU"/>
                <w:lang w:val="en-US"/>
              </w:rPr>
            </w:pPr>
            <w:r>
              <w:rPr>
                <w:rFonts w:eastAsia="PMingLiU"/>
                <w:lang w:val="en-US"/>
              </w:rPr>
              <w:t>15</w:t>
            </w:r>
          </w:p>
          <w:p w14:paraId="3F7A807E"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A02AAD" w14:textId="77777777" w:rsidR="009F1E55" w:rsidRDefault="009F1E55" w:rsidP="00025FC1">
            <w:pPr>
              <w:pStyle w:val="TAH"/>
              <w:rPr>
                <w:rFonts w:eastAsia="PMingLiU"/>
                <w:lang w:val="en-US"/>
              </w:rPr>
            </w:pPr>
            <w:r>
              <w:rPr>
                <w:rFonts w:eastAsia="PMingLiU"/>
                <w:lang w:val="en-US"/>
              </w:rPr>
              <w:t>20</w:t>
            </w:r>
          </w:p>
          <w:p w14:paraId="709224EF"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19FC8DB" w14:textId="77777777" w:rsidR="009F1E55" w:rsidRDefault="009F1E55" w:rsidP="00025FC1">
            <w:pPr>
              <w:pStyle w:val="TAH"/>
              <w:rPr>
                <w:rFonts w:eastAsia="PMingLiU"/>
                <w:lang w:val="en-US"/>
              </w:rPr>
            </w:pPr>
            <w:r>
              <w:rPr>
                <w:rFonts w:eastAsia="PMingLiU"/>
                <w:lang w:val="en-US"/>
              </w:rPr>
              <w:t>25</w:t>
            </w:r>
          </w:p>
          <w:p w14:paraId="59E93FEA"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45E359" w14:textId="77777777" w:rsidR="009F1E55" w:rsidRDefault="009F1E55" w:rsidP="00025FC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82FCA63" w14:textId="77777777" w:rsidR="009F1E55" w:rsidRDefault="009F1E55" w:rsidP="00025FC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C7417E0" w14:textId="77777777" w:rsidR="009F1E55" w:rsidRDefault="009F1E55" w:rsidP="00025FC1">
            <w:pPr>
              <w:pStyle w:val="TAH"/>
              <w:rPr>
                <w:rFonts w:eastAsia="PMingLiU"/>
                <w:lang w:val="en-US"/>
              </w:rPr>
            </w:pPr>
            <w:r>
              <w:rPr>
                <w:rFonts w:eastAsia="PMingLiU"/>
                <w:lang w:val="en-US"/>
              </w:rPr>
              <w:t>40</w:t>
            </w:r>
          </w:p>
          <w:p w14:paraId="5CC4B308"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151EC4" w14:textId="77777777" w:rsidR="009F1E55" w:rsidRDefault="009F1E55" w:rsidP="00025FC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249E50D" w14:textId="77777777" w:rsidR="009F1E55" w:rsidRDefault="009F1E55" w:rsidP="00025FC1">
            <w:pPr>
              <w:pStyle w:val="TAH"/>
              <w:rPr>
                <w:rFonts w:eastAsia="PMingLiU"/>
                <w:lang w:val="en-US"/>
              </w:rPr>
            </w:pPr>
            <w:r>
              <w:rPr>
                <w:rFonts w:eastAsia="PMingLiU"/>
                <w:lang w:val="en-US"/>
              </w:rPr>
              <w:t>50</w:t>
            </w:r>
          </w:p>
          <w:p w14:paraId="07E4DEC5"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r>
      <w:tr w:rsidR="009F1E55" w14:paraId="678FB3D6" w14:textId="77777777" w:rsidTr="00025FC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F02E07" w14:textId="77777777" w:rsidR="009F1E55" w:rsidRDefault="009F1E55" w:rsidP="00025FC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5226A54" w14:textId="77777777" w:rsidR="009F1E55" w:rsidRDefault="009F1E55" w:rsidP="00025FC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45603AA"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D76102"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BB151D0" w14:textId="77777777" w:rsidR="009F1E55" w:rsidRDefault="009F1E55" w:rsidP="00025FC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C9C4200"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19CBEA3"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54A3560" w14:textId="77777777" w:rsidR="009F1E55" w:rsidRDefault="009F1E55" w:rsidP="00025FC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AEE8CA0"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C95B8F4" w14:textId="77777777" w:rsidR="009F1E55" w:rsidRDefault="009F1E55" w:rsidP="00025FC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6E558E2" w14:textId="77777777" w:rsidR="009F1E55" w:rsidRDefault="009F1E55" w:rsidP="00025FC1">
            <w:pPr>
              <w:pStyle w:val="TAC"/>
              <w:rPr>
                <w:rFonts w:eastAsia="PMingLiU"/>
                <w:lang w:val="en-US"/>
              </w:rPr>
            </w:pPr>
            <w:r>
              <w:rPr>
                <w:rFonts w:eastAsia="PMingLiU"/>
                <w:lang w:val="en-US"/>
              </w:rPr>
              <w:t>0</w:t>
            </w:r>
          </w:p>
        </w:tc>
      </w:tr>
      <w:tr w:rsidR="009F1E55" w14:paraId="5540ACE5" w14:textId="77777777" w:rsidTr="00025FC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F2FB80" w14:textId="77777777" w:rsidR="009F1E55" w:rsidRDefault="009F1E55" w:rsidP="00025FC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AA7206A" w14:textId="77777777" w:rsidR="009F1E55" w:rsidRDefault="009F1E55" w:rsidP="00025FC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8933DDB" w14:textId="77777777" w:rsidR="009F1E55" w:rsidRDefault="009F1E55" w:rsidP="00025FC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3B8A8A3" w14:textId="77777777" w:rsidR="009F1E55" w:rsidRDefault="009F1E55" w:rsidP="00025FC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E2A6A41" w14:textId="77777777" w:rsidR="009F1E55" w:rsidRDefault="009F1E55" w:rsidP="00025FC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C3B0ECF" w14:textId="77777777" w:rsidR="009F1E55" w:rsidRDefault="009F1E55" w:rsidP="00025FC1">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0B41B2E" w14:textId="77777777" w:rsidR="009F1E55" w:rsidRDefault="009F1E55" w:rsidP="00025FC1">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883707B" w14:textId="77777777" w:rsidR="009F1E55" w:rsidRDefault="009F1E55" w:rsidP="00025FC1">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57EDE14" w14:textId="77777777" w:rsidR="009F1E55" w:rsidRDefault="009F1E55" w:rsidP="00025FC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F1A5781" w14:textId="77777777" w:rsidR="009F1E55" w:rsidRDefault="009F1E55" w:rsidP="00025FC1">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609BD4D4" w14:textId="77777777" w:rsidR="009F1E55" w:rsidRDefault="009F1E55" w:rsidP="00025FC1">
            <w:pPr>
              <w:pStyle w:val="TAC"/>
              <w:rPr>
                <w:rFonts w:eastAsia="PMingLiU"/>
                <w:lang w:val="en-US"/>
              </w:rPr>
            </w:pPr>
            <w:r>
              <w:rPr>
                <w:rFonts w:eastAsia="PMingLiU"/>
                <w:lang w:val="en-US"/>
              </w:rPr>
              <w:t>2.8</w:t>
            </w:r>
          </w:p>
        </w:tc>
      </w:tr>
      <w:tr w:rsidR="009F1E55" w14:paraId="7F10872B" w14:textId="77777777" w:rsidTr="00025FC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D35ABE7" w14:textId="77777777" w:rsidR="009F1E55" w:rsidRDefault="009F1E55" w:rsidP="00025FC1">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381E7D0D" w14:textId="77777777" w:rsidR="009F1E55" w:rsidRDefault="009F1E55" w:rsidP="009F1E55"/>
    <w:p w14:paraId="04B01C17" w14:textId="77777777" w:rsidR="009F1E55" w:rsidRDefault="009F1E55" w:rsidP="009F1E55">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328" w:name="OLE_LINK2"/>
      <w:r>
        <w:rPr>
          <w:rFonts w:ascii="Arial" w:eastAsia="PMingLiU" w:hAnsi="Arial" w:cs="Arial"/>
          <w:b/>
          <w:bCs/>
          <w:lang w:val="en-US"/>
        </w:rPr>
        <w:t xml:space="preserve"> for </w:t>
      </w:r>
      <w:bookmarkStart w:id="329"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330" w:name="OLE_LINK5"/>
      <w:r>
        <w:rPr>
          <w:rFonts w:ascii="Arial" w:eastAsia="PMingLiU" w:hAnsi="Arial" w:cs="Arial"/>
          <w:b/>
          <w:bCs/>
          <w:lang w:val="en-US"/>
        </w:rPr>
        <w:t>supporting Tx Diversity</w:t>
      </w:r>
      <w:bookmarkEnd w:id="329"/>
      <w:bookmarkEnd w:id="3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F1E55" w14:paraId="2233C6C3" w14:textId="77777777" w:rsidTr="00025FC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328"/>
          <w:p w14:paraId="733252F4" w14:textId="77777777" w:rsidR="009F1E55" w:rsidRDefault="009F1E55" w:rsidP="00025FC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CA5481C" w14:textId="77777777" w:rsidR="009F1E55" w:rsidRDefault="009F1E55" w:rsidP="00025FC1">
            <w:pPr>
              <w:pStyle w:val="TAH"/>
              <w:rPr>
                <w:rFonts w:eastAsia="PMingLiU"/>
                <w:lang w:val="en-US"/>
              </w:rPr>
            </w:pPr>
            <w:r>
              <w:rPr>
                <w:rFonts w:eastAsia="PMingLiU"/>
                <w:lang w:val="en-US"/>
              </w:rPr>
              <w:t>5</w:t>
            </w:r>
          </w:p>
          <w:p w14:paraId="1BCC428D"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21CFC0" w14:textId="77777777" w:rsidR="009F1E55" w:rsidRDefault="009F1E55" w:rsidP="00025FC1">
            <w:pPr>
              <w:pStyle w:val="TAH"/>
              <w:rPr>
                <w:rFonts w:eastAsia="PMingLiU"/>
                <w:lang w:val="en-US"/>
              </w:rPr>
            </w:pPr>
            <w:r>
              <w:rPr>
                <w:rFonts w:eastAsia="PMingLiU"/>
                <w:lang w:val="en-US"/>
              </w:rPr>
              <w:t>10</w:t>
            </w:r>
          </w:p>
          <w:p w14:paraId="5A2BB8E3"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60C8E3" w14:textId="77777777" w:rsidR="009F1E55" w:rsidRDefault="009F1E55" w:rsidP="00025FC1">
            <w:pPr>
              <w:pStyle w:val="TAH"/>
              <w:rPr>
                <w:rFonts w:eastAsia="PMingLiU"/>
                <w:lang w:val="en-US"/>
              </w:rPr>
            </w:pPr>
            <w:r>
              <w:rPr>
                <w:rFonts w:eastAsia="PMingLiU"/>
                <w:lang w:val="en-US"/>
              </w:rPr>
              <w:t>15</w:t>
            </w:r>
          </w:p>
          <w:p w14:paraId="4E077FEF"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C3DB01" w14:textId="77777777" w:rsidR="009F1E55" w:rsidRDefault="009F1E55" w:rsidP="00025FC1">
            <w:pPr>
              <w:pStyle w:val="TAH"/>
              <w:rPr>
                <w:rFonts w:eastAsia="PMingLiU"/>
                <w:lang w:val="en-US"/>
              </w:rPr>
            </w:pPr>
            <w:r>
              <w:rPr>
                <w:rFonts w:eastAsia="PMingLiU"/>
                <w:lang w:val="en-US"/>
              </w:rPr>
              <w:t>20</w:t>
            </w:r>
          </w:p>
          <w:p w14:paraId="44B56D69"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3329E3" w14:textId="77777777" w:rsidR="009F1E55" w:rsidRDefault="009F1E55" w:rsidP="00025FC1">
            <w:pPr>
              <w:pStyle w:val="TAH"/>
              <w:rPr>
                <w:rFonts w:eastAsia="PMingLiU"/>
                <w:lang w:val="en-US"/>
              </w:rPr>
            </w:pPr>
            <w:r>
              <w:rPr>
                <w:rFonts w:eastAsia="PMingLiU"/>
                <w:lang w:val="en-US"/>
              </w:rPr>
              <w:t>25</w:t>
            </w:r>
          </w:p>
          <w:p w14:paraId="68DAD403"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045C52" w14:textId="77777777" w:rsidR="009F1E55" w:rsidRDefault="009F1E55" w:rsidP="00025FC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8567879" w14:textId="77777777" w:rsidR="009F1E55" w:rsidRDefault="009F1E55" w:rsidP="00025FC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858AD20" w14:textId="77777777" w:rsidR="009F1E55" w:rsidRDefault="009F1E55" w:rsidP="00025FC1">
            <w:pPr>
              <w:pStyle w:val="TAH"/>
              <w:rPr>
                <w:rFonts w:eastAsia="PMingLiU"/>
                <w:lang w:val="en-US"/>
              </w:rPr>
            </w:pPr>
            <w:r>
              <w:rPr>
                <w:rFonts w:eastAsia="PMingLiU"/>
                <w:lang w:val="en-US"/>
              </w:rPr>
              <w:t>40</w:t>
            </w:r>
          </w:p>
          <w:p w14:paraId="6CF65F24"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ACE2F6" w14:textId="77777777" w:rsidR="009F1E55" w:rsidRDefault="009F1E55" w:rsidP="00025FC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D8BCD02" w14:textId="77777777" w:rsidR="009F1E55" w:rsidRDefault="009F1E55" w:rsidP="00025FC1">
            <w:pPr>
              <w:pStyle w:val="TAH"/>
              <w:rPr>
                <w:rFonts w:eastAsia="PMingLiU"/>
                <w:lang w:val="en-US"/>
              </w:rPr>
            </w:pPr>
            <w:r>
              <w:rPr>
                <w:rFonts w:eastAsia="PMingLiU"/>
                <w:lang w:val="en-US"/>
              </w:rPr>
              <w:t>50</w:t>
            </w:r>
          </w:p>
          <w:p w14:paraId="7744B72A" w14:textId="77777777" w:rsidR="009F1E55" w:rsidRDefault="009F1E55" w:rsidP="00025FC1">
            <w:pPr>
              <w:pStyle w:val="TAH"/>
              <w:rPr>
                <w:rFonts w:eastAsia="PMingLiU"/>
                <w:lang w:val="en-US"/>
              </w:rPr>
            </w:pPr>
            <w:r>
              <w:rPr>
                <w:rFonts w:eastAsia="PMingLiU"/>
                <w:lang w:val="en-US"/>
              </w:rPr>
              <w:t>MHz</w:t>
            </w:r>
            <w:r>
              <w:rPr>
                <w:rFonts w:eastAsia="PMingLiU"/>
                <w:lang w:val="en-US"/>
              </w:rPr>
              <w:br/>
              <w:t>(dB)</w:t>
            </w:r>
          </w:p>
        </w:tc>
      </w:tr>
      <w:tr w:rsidR="009F1E55" w14:paraId="510374AA" w14:textId="77777777" w:rsidTr="00025FC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5CEE19" w14:textId="77777777" w:rsidR="009F1E55" w:rsidRDefault="009F1E55" w:rsidP="00025FC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32704F6" w14:textId="77777777" w:rsidR="009F1E55" w:rsidRDefault="009F1E55" w:rsidP="00025FC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AF5F69C"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9027CB8"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77523D" w14:textId="77777777" w:rsidR="009F1E55" w:rsidRDefault="009F1E55" w:rsidP="00025FC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F9AA99D"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69DE1E"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7ADA52" w14:textId="77777777" w:rsidR="009F1E55" w:rsidRDefault="009F1E55" w:rsidP="00025FC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F16692F" w14:textId="77777777" w:rsidR="009F1E55" w:rsidRDefault="009F1E55" w:rsidP="00025FC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9CE1168" w14:textId="77777777" w:rsidR="009F1E55" w:rsidRDefault="009F1E55" w:rsidP="00025FC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17E9ABF" w14:textId="77777777" w:rsidR="009F1E55" w:rsidRDefault="009F1E55" w:rsidP="00025FC1">
            <w:pPr>
              <w:pStyle w:val="TAC"/>
              <w:rPr>
                <w:rFonts w:eastAsia="PMingLiU"/>
                <w:lang w:val="en-US"/>
              </w:rPr>
            </w:pPr>
            <w:r>
              <w:rPr>
                <w:rFonts w:eastAsia="PMingLiU"/>
                <w:lang w:val="en-US"/>
              </w:rPr>
              <w:t>0</w:t>
            </w:r>
          </w:p>
        </w:tc>
      </w:tr>
      <w:tr w:rsidR="009F1E55" w14:paraId="75E8BDEB" w14:textId="77777777" w:rsidTr="00025FC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9F9173" w14:textId="77777777" w:rsidR="009F1E55" w:rsidRDefault="009F1E55" w:rsidP="00025FC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09BADA3" w14:textId="77777777" w:rsidR="009F1E55" w:rsidRDefault="009F1E55" w:rsidP="00025FC1">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4F611D48" w14:textId="77777777" w:rsidR="009F1E55" w:rsidRDefault="009F1E55" w:rsidP="00025FC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AD2F8B" w14:textId="77777777" w:rsidR="009F1E55" w:rsidRDefault="009F1E55" w:rsidP="00025FC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E05BFEA" w14:textId="77777777" w:rsidR="009F1E55" w:rsidRDefault="009F1E55" w:rsidP="00025FC1">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5DA0345F" w14:textId="77777777" w:rsidR="009F1E55" w:rsidRDefault="009F1E55" w:rsidP="00025FC1">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605FB79" w14:textId="77777777" w:rsidR="009F1E55" w:rsidRDefault="009F1E55" w:rsidP="00025FC1">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E8D3E6E" w14:textId="77777777" w:rsidR="009F1E55" w:rsidRDefault="009F1E55" w:rsidP="00025FC1">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5BA0C3E5" w14:textId="77777777" w:rsidR="009F1E55" w:rsidRDefault="009F1E55" w:rsidP="00025FC1">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41882266" w14:textId="77777777" w:rsidR="009F1E55" w:rsidRDefault="009F1E55" w:rsidP="00025FC1">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1E9C86B6" w14:textId="77777777" w:rsidR="009F1E55" w:rsidRDefault="009F1E55" w:rsidP="00025FC1">
            <w:pPr>
              <w:pStyle w:val="TAC"/>
              <w:rPr>
                <w:rFonts w:eastAsia="PMingLiU"/>
                <w:lang w:val="en-US"/>
              </w:rPr>
            </w:pPr>
            <w:r>
              <w:rPr>
                <w:rFonts w:eastAsia="PMingLiU"/>
                <w:lang w:val="en-US"/>
              </w:rPr>
              <w:t>6.0</w:t>
            </w:r>
          </w:p>
        </w:tc>
      </w:tr>
      <w:tr w:rsidR="009F1E55" w14:paraId="0D9A9EA3" w14:textId="77777777" w:rsidTr="00025FC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CCADD59" w14:textId="77777777" w:rsidR="009F1E55" w:rsidRDefault="009F1E55" w:rsidP="00025FC1">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7FC49E11" w14:textId="77777777" w:rsidR="009F1E55" w:rsidRDefault="009F1E55" w:rsidP="009F1E55">
      <w:pPr>
        <w:rPr>
          <w:rFonts w:eastAsiaTheme="minorEastAsia"/>
          <w:lang w:val="en-US" w:eastAsia="zh-CN"/>
        </w:rPr>
      </w:pPr>
    </w:p>
    <w:p w14:paraId="34F0DDA0" w14:textId="77777777" w:rsidR="009F1E55" w:rsidRPr="00A1115A" w:rsidRDefault="009F1E55" w:rsidP="009F1E55">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177308E3" w14:textId="77777777" w:rsidR="009F1E55" w:rsidRPr="00A1115A" w:rsidRDefault="009F1E55" w:rsidP="009F1E55">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F1E55" w:rsidRPr="00A1115A" w14:paraId="39BECE15" w14:textId="77777777" w:rsidTr="00025FC1">
        <w:trPr>
          <w:jc w:val="center"/>
        </w:trPr>
        <w:tc>
          <w:tcPr>
            <w:tcW w:w="2889" w:type="dxa"/>
          </w:tcPr>
          <w:p w14:paraId="3328A410" w14:textId="77777777" w:rsidR="009F1E55" w:rsidRPr="00A1115A" w:rsidRDefault="009F1E55" w:rsidP="00025FC1">
            <w:pPr>
              <w:pStyle w:val="TAH"/>
            </w:pPr>
            <w:r w:rsidRPr="00A1115A">
              <w:t>Operating band</w:t>
            </w:r>
          </w:p>
        </w:tc>
        <w:tc>
          <w:tcPr>
            <w:tcW w:w="2970" w:type="dxa"/>
          </w:tcPr>
          <w:p w14:paraId="392ACB1C" w14:textId="77777777" w:rsidR="009F1E55" w:rsidRPr="00A1115A" w:rsidRDefault="009F1E55" w:rsidP="00025FC1">
            <w:pPr>
              <w:pStyle w:val="TAH"/>
            </w:pPr>
            <w:r w:rsidRPr="00A1115A">
              <w:t>ΔR</w:t>
            </w:r>
            <w:r w:rsidRPr="00A1115A">
              <w:rPr>
                <w:vertAlign w:val="subscript"/>
              </w:rPr>
              <w:t xml:space="preserve">IB,4R </w:t>
            </w:r>
            <w:r w:rsidRPr="00A1115A">
              <w:t>(dB)</w:t>
            </w:r>
          </w:p>
        </w:tc>
      </w:tr>
      <w:tr w:rsidR="009F1E55" w:rsidRPr="00A1115A" w14:paraId="043362FA" w14:textId="77777777" w:rsidTr="00025FC1">
        <w:trPr>
          <w:jc w:val="center"/>
        </w:trPr>
        <w:tc>
          <w:tcPr>
            <w:tcW w:w="2889" w:type="dxa"/>
            <w:vAlign w:val="center"/>
          </w:tcPr>
          <w:p w14:paraId="67F4DE75" w14:textId="77777777" w:rsidR="009F1E55" w:rsidRPr="00A1115A" w:rsidRDefault="009F1E55" w:rsidP="00025FC1">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38071EBF" w14:textId="77777777" w:rsidR="009F1E55" w:rsidRPr="00A1115A" w:rsidRDefault="009F1E55" w:rsidP="00025FC1">
            <w:pPr>
              <w:pStyle w:val="TAC"/>
            </w:pPr>
            <w:r w:rsidRPr="00A1115A">
              <w:t>-2.7</w:t>
            </w:r>
            <w:r w:rsidRPr="00A1115A">
              <w:rPr>
                <w:vertAlign w:val="superscript"/>
              </w:rPr>
              <w:t>1</w:t>
            </w:r>
          </w:p>
        </w:tc>
      </w:tr>
      <w:tr w:rsidR="009F1E55" w:rsidRPr="00A1115A" w14:paraId="674911DF" w14:textId="77777777" w:rsidTr="00025FC1">
        <w:trPr>
          <w:jc w:val="center"/>
        </w:trPr>
        <w:tc>
          <w:tcPr>
            <w:tcW w:w="2889" w:type="dxa"/>
            <w:vAlign w:val="center"/>
          </w:tcPr>
          <w:p w14:paraId="4268BF47" w14:textId="77777777" w:rsidR="009F1E55" w:rsidRPr="00A1115A" w:rsidRDefault="009F1E55" w:rsidP="00025FC1">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77ED1F2" w14:textId="77777777" w:rsidR="009F1E55" w:rsidRPr="00A1115A" w:rsidRDefault="009F1E55" w:rsidP="00025FC1">
            <w:pPr>
              <w:pStyle w:val="TAC"/>
            </w:pPr>
            <w:r w:rsidRPr="00A1115A">
              <w:t>-2.7</w:t>
            </w:r>
          </w:p>
        </w:tc>
      </w:tr>
      <w:tr w:rsidR="009F1E55" w:rsidRPr="00A1115A" w14:paraId="0D65FCA3" w14:textId="77777777" w:rsidTr="00025FC1">
        <w:trPr>
          <w:jc w:val="center"/>
        </w:trPr>
        <w:tc>
          <w:tcPr>
            <w:tcW w:w="2889" w:type="dxa"/>
            <w:vAlign w:val="center"/>
          </w:tcPr>
          <w:p w14:paraId="793F737F" w14:textId="77777777" w:rsidR="009F1E55" w:rsidRPr="00A1115A" w:rsidRDefault="009F1E55" w:rsidP="00025FC1">
            <w:pPr>
              <w:pStyle w:val="TAC"/>
              <w:rPr>
                <w:rFonts w:eastAsia="Calibri"/>
              </w:rPr>
            </w:pPr>
            <w:r>
              <w:rPr>
                <w:rFonts w:eastAsia="Calibri"/>
              </w:rPr>
              <w:t>n48, n77, n78, n79, n104</w:t>
            </w:r>
          </w:p>
        </w:tc>
        <w:tc>
          <w:tcPr>
            <w:tcW w:w="2970" w:type="dxa"/>
            <w:vAlign w:val="center"/>
          </w:tcPr>
          <w:p w14:paraId="123EC706" w14:textId="77777777" w:rsidR="009F1E55" w:rsidRPr="00A1115A" w:rsidRDefault="009F1E55" w:rsidP="00025FC1">
            <w:pPr>
              <w:pStyle w:val="TAC"/>
            </w:pPr>
            <w:r w:rsidRPr="00A1115A">
              <w:t>-2.2</w:t>
            </w:r>
          </w:p>
        </w:tc>
      </w:tr>
      <w:tr w:rsidR="009F1E55" w:rsidRPr="00A1115A" w14:paraId="4E0179CB" w14:textId="77777777" w:rsidTr="00025FC1">
        <w:trPr>
          <w:jc w:val="center"/>
        </w:trPr>
        <w:tc>
          <w:tcPr>
            <w:tcW w:w="5859" w:type="dxa"/>
            <w:gridSpan w:val="2"/>
            <w:vAlign w:val="center"/>
          </w:tcPr>
          <w:p w14:paraId="1C99A952" w14:textId="77777777" w:rsidR="009F1E55" w:rsidRPr="00A1115A" w:rsidRDefault="009F1E55" w:rsidP="00025FC1">
            <w:pPr>
              <w:pStyle w:val="TAC"/>
              <w:jc w:val="left"/>
            </w:pPr>
            <w:r w:rsidRPr="00A1115A">
              <w:t>NOTE 1:</w:t>
            </w:r>
            <w:r w:rsidRPr="00A1115A">
              <w:tab/>
              <w:t>4 Rx operation is targeted for FWA form factor</w:t>
            </w:r>
          </w:p>
        </w:tc>
      </w:tr>
    </w:tbl>
    <w:p w14:paraId="29AA33C5" w14:textId="77777777" w:rsidR="009F1E55" w:rsidRPr="00A1115A" w:rsidRDefault="009F1E55" w:rsidP="009F1E55"/>
    <w:p w14:paraId="0190C9F0" w14:textId="77777777" w:rsidR="009F1E55" w:rsidRDefault="009F1E55" w:rsidP="009F1E55">
      <w:pPr>
        <w:sectPr w:rsidR="009F1E55" w:rsidSect="00357174">
          <w:headerReference w:type="default" r:id="rId13"/>
          <w:footerReference w:type="default" r:id="rId14"/>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2A9FA699" w14:textId="77777777" w:rsidR="009F1E55" w:rsidRPr="00A1115A" w:rsidRDefault="009F1E55" w:rsidP="009F1E55">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8"/>
        <w:gridCol w:w="976"/>
        <w:gridCol w:w="841"/>
        <w:gridCol w:w="841"/>
        <w:gridCol w:w="986"/>
        <w:gridCol w:w="825"/>
        <w:gridCol w:w="847"/>
        <w:gridCol w:w="703"/>
        <w:gridCol w:w="964"/>
        <w:gridCol w:w="847"/>
        <w:gridCol w:w="986"/>
        <w:gridCol w:w="838"/>
        <w:gridCol w:w="703"/>
        <w:gridCol w:w="819"/>
        <w:gridCol w:w="597"/>
        <w:gridCol w:w="704"/>
        <w:gridCol w:w="610"/>
        <w:gridCol w:w="1351"/>
      </w:tblGrid>
      <w:tr w:rsidR="009F1E55" w:rsidRPr="00A1115A" w14:paraId="7473FA14" w14:textId="77777777" w:rsidTr="00025FC1">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9C70E14" w14:textId="77777777" w:rsidR="009F1E55" w:rsidRPr="00A1115A" w:rsidRDefault="009F1E55" w:rsidP="00025FC1">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9F1E55" w:rsidRPr="00A1115A" w14:paraId="70FB7B9F" w14:textId="77777777" w:rsidTr="00025FC1">
        <w:trPr>
          <w:trHeight w:val="187"/>
          <w:tblHeader/>
          <w:jc w:val="center"/>
        </w:trPr>
        <w:tc>
          <w:tcPr>
            <w:tcW w:w="406" w:type="pct"/>
            <w:tcBorders>
              <w:bottom w:val="single" w:sz="4" w:space="0" w:color="auto"/>
            </w:tcBorders>
            <w:shd w:val="clear" w:color="auto" w:fill="auto"/>
          </w:tcPr>
          <w:p w14:paraId="204DCD80" w14:textId="77777777" w:rsidR="009F1E55" w:rsidRPr="00A1115A" w:rsidRDefault="009F1E55" w:rsidP="00025FC1">
            <w:pPr>
              <w:pStyle w:val="TAH"/>
            </w:pPr>
            <w:r w:rsidRPr="00A1115A">
              <w:t>Operating Band</w:t>
            </w:r>
          </w:p>
        </w:tc>
        <w:tc>
          <w:tcPr>
            <w:tcW w:w="313" w:type="pct"/>
            <w:vAlign w:val="center"/>
          </w:tcPr>
          <w:p w14:paraId="63D16145" w14:textId="77777777" w:rsidR="009F1E55" w:rsidRPr="00A1115A" w:rsidRDefault="009F1E55" w:rsidP="00025FC1">
            <w:pPr>
              <w:pStyle w:val="TAH"/>
            </w:pPr>
            <w:r w:rsidRPr="00A1115A">
              <w:t>SCS</w:t>
            </w:r>
          </w:p>
        </w:tc>
        <w:tc>
          <w:tcPr>
            <w:tcW w:w="270" w:type="pct"/>
            <w:shd w:val="clear" w:color="auto" w:fill="auto"/>
            <w:vAlign w:val="center"/>
          </w:tcPr>
          <w:p w14:paraId="728D6FA0" w14:textId="77777777" w:rsidR="009F1E55" w:rsidRPr="00A1115A" w:rsidRDefault="009F1E55" w:rsidP="00025FC1">
            <w:pPr>
              <w:pStyle w:val="TAH"/>
            </w:pPr>
            <w:r w:rsidRPr="00A1115A">
              <w:t>5</w:t>
            </w:r>
          </w:p>
        </w:tc>
        <w:tc>
          <w:tcPr>
            <w:tcW w:w="270" w:type="pct"/>
            <w:shd w:val="clear" w:color="auto" w:fill="auto"/>
            <w:vAlign w:val="center"/>
          </w:tcPr>
          <w:p w14:paraId="37004BFB" w14:textId="77777777" w:rsidR="009F1E55" w:rsidRPr="00A1115A" w:rsidRDefault="009F1E55" w:rsidP="00025FC1">
            <w:pPr>
              <w:pStyle w:val="TAH"/>
            </w:pPr>
            <w:r w:rsidRPr="00A1115A">
              <w:t>10</w:t>
            </w:r>
          </w:p>
        </w:tc>
        <w:tc>
          <w:tcPr>
            <w:tcW w:w="316" w:type="pct"/>
            <w:shd w:val="clear" w:color="auto" w:fill="auto"/>
            <w:vAlign w:val="center"/>
          </w:tcPr>
          <w:p w14:paraId="216FA398" w14:textId="77777777" w:rsidR="009F1E55" w:rsidRPr="00A1115A" w:rsidRDefault="009F1E55" w:rsidP="00025FC1">
            <w:pPr>
              <w:pStyle w:val="TAH"/>
            </w:pPr>
            <w:r w:rsidRPr="00A1115A">
              <w:t>15</w:t>
            </w:r>
          </w:p>
        </w:tc>
        <w:tc>
          <w:tcPr>
            <w:tcW w:w="265" w:type="pct"/>
            <w:shd w:val="clear" w:color="auto" w:fill="auto"/>
            <w:vAlign w:val="center"/>
          </w:tcPr>
          <w:p w14:paraId="52E3B5AA" w14:textId="77777777" w:rsidR="009F1E55" w:rsidRPr="00A1115A" w:rsidRDefault="009F1E55" w:rsidP="00025FC1">
            <w:pPr>
              <w:pStyle w:val="TAH"/>
            </w:pPr>
            <w:r w:rsidRPr="00A1115A">
              <w:t>20</w:t>
            </w:r>
          </w:p>
        </w:tc>
        <w:tc>
          <w:tcPr>
            <w:tcW w:w="272" w:type="pct"/>
            <w:shd w:val="clear" w:color="auto" w:fill="auto"/>
            <w:vAlign w:val="center"/>
          </w:tcPr>
          <w:p w14:paraId="04BD247C" w14:textId="77777777" w:rsidR="009F1E55" w:rsidRPr="00A1115A" w:rsidRDefault="009F1E55" w:rsidP="00025FC1">
            <w:pPr>
              <w:pStyle w:val="TAH"/>
            </w:pPr>
            <w:r w:rsidRPr="00A1115A">
              <w:t>25</w:t>
            </w:r>
          </w:p>
        </w:tc>
        <w:tc>
          <w:tcPr>
            <w:tcW w:w="226" w:type="pct"/>
            <w:vAlign w:val="center"/>
          </w:tcPr>
          <w:p w14:paraId="672D67D6" w14:textId="77777777" w:rsidR="009F1E55" w:rsidRPr="00A1115A" w:rsidRDefault="009F1E55" w:rsidP="00025FC1">
            <w:pPr>
              <w:pStyle w:val="TAH"/>
            </w:pPr>
            <w:r w:rsidRPr="00A1115A">
              <w:t>30</w:t>
            </w:r>
          </w:p>
        </w:tc>
        <w:tc>
          <w:tcPr>
            <w:tcW w:w="272" w:type="pct"/>
            <w:vAlign w:val="center"/>
          </w:tcPr>
          <w:p w14:paraId="53F55ED3" w14:textId="77777777" w:rsidR="009F1E55" w:rsidRPr="00A1115A" w:rsidRDefault="009F1E55" w:rsidP="00025FC1">
            <w:pPr>
              <w:pStyle w:val="TAH"/>
            </w:pPr>
            <w:r w:rsidRPr="00A1115A">
              <w:t>3</w:t>
            </w:r>
            <w:r>
              <w:t>5</w:t>
            </w:r>
          </w:p>
        </w:tc>
        <w:tc>
          <w:tcPr>
            <w:tcW w:w="272" w:type="pct"/>
            <w:shd w:val="clear" w:color="auto" w:fill="auto"/>
            <w:vAlign w:val="center"/>
          </w:tcPr>
          <w:p w14:paraId="07439594" w14:textId="77777777" w:rsidR="009F1E55" w:rsidRPr="00A1115A" w:rsidRDefault="009F1E55" w:rsidP="00025FC1">
            <w:pPr>
              <w:pStyle w:val="TAH"/>
            </w:pPr>
            <w:r w:rsidRPr="00A1115A">
              <w:t>40</w:t>
            </w:r>
          </w:p>
        </w:tc>
        <w:tc>
          <w:tcPr>
            <w:tcW w:w="316" w:type="pct"/>
            <w:vAlign w:val="center"/>
          </w:tcPr>
          <w:p w14:paraId="46CE08D6" w14:textId="77777777" w:rsidR="009F1E55" w:rsidRPr="00A1115A" w:rsidRDefault="009F1E55" w:rsidP="00025FC1">
            <w:pPr>
              <w:pStyle w:val="TAH"/>
            </w:pPr>
            <w:r>
              <w:t>45</w:t>
            </w:r>
          </w:p>
        </w:tc>
        <w:tc>
          <w:tcPr>
            <w:tcW w:w="269" w:type="pct"/>
            <w:vAlign w:val="center"/>
          </w:tcPr>
          <w:p w14:paraId="6935CAD0" w14:textId="77777777" w:rsidR="009F1E55" w:rsidRPr="00A1115A" w:rsidRDefault="009F1E55" w:rsidP="00025FC1">
            <w:pPr>
              <w:pStyle w:val="TAH"/>
            </w:pPr>
            <w:r w:rsidRPr="00A1115A">
              <w:t>50</w:t>
            </w:r>
          </w:p>
        </w:tc>
        <w:tc>
          <w:tcPr>
            <w:tcW w:w="226" w:type="pct"/>
            <w:vAlign w:val="center"/>
          </w:tcPr>
          <w:p w14:paraId="4FB27BEE" w14:textId="77777777" w:rsidR="009F1E55" w:rsidRPr="00A1115A" w:rsidRDefault="009F1E55" w:rsidP="00025FC1">
            <w:pPr>
              <w:pStyle w:val="TAH"/>
            </w:pPr>
            <w:r w:rsidRPr="00A1115A">
              <w:t>60</w:t>
            </w:r>
          </w:p>
        </w:tc>
        <w:tc>
          <w:tcPr>
            <w:tcW w:w="263" w:type="pct"/>
            <w:vAlign w:val="center"/>
          </w:tcPr>
          <w:p w14:paraId="0D4948A8" w14:textId="77777777" w:rsidR="009F1E55" w:rsidRPr="00A1115A" w:rsidRDefault="009F1E55" w:rsidP="00025FC1">
            <w:pPr>
              <w:pStyle w:val="TAH"/>
            </w:pPr>
            <w:r w:rsidRPr="00A1115A">
              <w:t>70</w:t>
            </w:r>
          </w:p>
        </w:tc>
        <w:tc>
          <w:tcPr>
            <w:tcW w:w="190" w:type="pct"/>
            <w:vAlign w:val="center"/>
          </w:tcPr>
          <w:p w14:paraId="4F751DC9" w14:textId="77777777" w:rsidR="009F1E55" w:rsidRPr="00A1115A" w:rsidRDefault="009F1E55" w:rsidP="00025FC1">
            <w:pPr>
              <w:pStyle w:val="TAH"/>
            </w:pPr>
            <w:r w:rsidRPr="00A1115A">
              <w:t>80</w:t>
            </w:r>
          </w:p>
        </w:tc>
        <w:tc>
          <w:tcPr>
            <w:tcW w:w="226" w:type="pct"/>
            <w:vAlign w:val="center"/>
          </w:tcPr>
          <w:p w14:paraId="5B04902B" w14:textId="77777777" w:rsidR="009F1E55" w:rsidRPr="00A1115A" w:rsidRDefault="009F1E55" w:rsidP="00025FC1">
            <w:pPr>
              <w:pStyle w:val="TAH"/>
            </w:pPr>
            <w:r w:rsidRPr="00A1115A">
              <w:t>90</w:t>
            </w:r>
          </w:p>
        </w:tc>
        <w:tc>
          <w:tcPr>
            <w:tcW w:w="196" w:type="pct"/>
            <w:vAlign w:val="center"/>
          </w:tcPr>
          <w:p w14:paraId="591BADE4" w14:textId="77777777" w:rsidR="009F1E55" w:rsidRPr="00A1115A" w:rsidRDefault="009F1E55" w:rsidP="00025FC1">
            <w:pPr>
              <w:pStyle w:val="TAH"/>
            </w:pPr>
            <w:r w:rsidRPr="00A1115A">
              <w:t>100</w:t>
            </w:r>
          </w:p>
        </w:tc>
        <w:tc>
          <w:tcPr>
            <w:tcW w:w="432" w:type="pct"/>
            <w:tcBorders>
              <w:bottom w:val="single" w:sz="4" w:space="0" w:color="auto"/>
            </w:tcBorders>
            <w:shd w:val="clear" w:color="auto" w:fill="auto"/>
          </w:tcPr>
          <w:p w14:paraId="15EAEFBA" w14:textId="77777777" w:rsidR="009F1E55" w:rsidRPr="00A1115A" w:rsidRDefault="009F1E55" w:rsidP="00025FC1">
            <w:pPr>
              <w:pStyle w:val="TAH"/>
            </w:pPr>
            <w:r w:rsidRPr="00A1115A">
              <w:t>Duplex Mode</w:t>
            </w:r>
          </w:p>
        </w:tc>
      </w:tr>
      <w:tr w:rsidR="009F1E55" w:rsidRPr="00A1115A" w14:paraId="7D338AB0" w14:textId="77777777" w:rsidTr="00025FC1">
        <w:trPr>
          <w:trHeight w:val="187"/>
          <w:jc w:val="center"/>
        </w:trPr>
        <w:tc>
          <w:tcPr>
            <w:tcW w:w="406" w:type="pct"/>
            <w:tcBorders>
              <w:bottom w:val="nil"/>
            </w:tcBorders>
            <w:shd w:val="clear" w:color="auto" w:fill="auto"/>
          </w:tcPr>
          <w:p w14:paraId="7AC286C8" w14:textId="77777777" w:rsidR="009F1E55" w:rsidRPr="00A1115A" w:rsidRDefault="009F1E55" w:rsidP="00025FC1">
            <w:pPr>
              <w:pStyle w:val="TAC"/>
            </w:pPr>
            <w:r w:rsidRPr="00A1115A">
              <w:rPr>
                <w:rFonts w:hint="eastAsia"/>
                <w:lang w:eastAsia="zh-CN"/>
              </w:rPr>
              <w:t>n1</w:t>
            </w:r>
          </w:p>
        </w:tc>
        <w:tc>
          <w:tcPr>
            <w:tcW w:w="313" w:type="pct"/>
          </w:tcPr>
          <w:p w14:paraId="13B9A8F6"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5493940C" w14:textId="77777777" w:rsidR="009F1E55" w:rsidRPr="00A1115A" w:rsidRDefault="009F1E55" w:rsidP="00025FC1">
            <w:pPr>
              <w:pStyle w:val="TAC"/>
            </w:pPr>
            <w:r w:rsidRPr="00A1115A">
              <w:rPr>
                <w:rFonts w:cs="Arial"/>
                <w:szCs w:val="18"/>
              </w:rPr>
              <w:t>25</w:t>
            </w:r>
          </w:p>
        </w:tc>
        <w:tc>
          <w:tcPr>
            <w:tcW w:w="270" w:type="pct"/>
            <w:shd w:val="clear" w:color="auto" w:fill="auto"/>
          </w:tcPr>
          <w:p w14:paraId="3CA3706B"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51C8D77" w14:textId="77777777" w:rsidR="009F1E55" w:rsidRPr="00A1115A" w:rsidRDefault="009F1E55" w:rsidP="00025FC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36BEAD8" w14:textId="77777777" w:rsidR="009F1E55" w:rsidRPr="00A1115A" w:rsidRDefault="009F1E55" w:rsidP="00025FC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2E1D276D" w14:textId="77777777" w:rsidR="009F1E55" w:rsidRPr="00A1115A" w:rsidRDefault="009F1E55" w:rsidP="00025FC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F7E5AF6" w14:textId="77777777" w:rsidR="009F1E55" w:rsidRPr="00A1115A" w:rsidRDefault="009F1E55" w:rsidP="00025FC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1D746B75" w14:textId="77777777" w:rsidR="009F1E55" w:rsidRPr="00A1115A" w:rsidRDefault="009F1E55" w:rsidP="00025FC1">
            <w:pPr>
              <w:pStyle w:val="TAC"/>
              <w:rPr>
                <w:rFonts w:cs="Arial"/>
                <w:szCs w:val="18"/>
              </w:rPr>
            </w:pPr>
          </w:p>
        </w:tc>
        <w:tc>
          <w:tcPr>
            <w:tcW w:w="272" w:type="pct"/>
            <w:shd w:val="clear" w:color="auto" w:fill="auto"/>
          </w:tcPr>
          <w:p w14:paraId="164B240D" w14:textId="77777777" w:rsidR="009F1E55" w:rsidRPr="00A1115A" w:rsidRDefault="009F1E55" w:rsidP="00025FC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5BB2B135" w14:textId="77777777" w:rsidR="009F1E55" w:rsidRPr="00A1115A" w:rsidRDefault="009F1E55" w:rsidP="00025FC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714517B7" w14:textId="77777777" w:rsidR="009F1E55" w:rsidRPr="00A1115A" w:rsidRDefault="009F1E55" w:rsidP="00025FC1">
            <w:pPr>
              <w:pStyle w:val="TAC"/>
            </w:pPr>
            <w:r w:rsidRPr="00A1115A">
              <w:rPr>
                <w:rFonts w:cs="Arial"/>
                <w:szCs w:val="18"/>
              </w:rPr>
              <w:t>128</w:t>
            </w:r>
            <w:r w:rsidRPr="00A1115A">
              <w:rPr>
                <w:rFonts w:cs="Arial"/>
                <w:szCs w:val="18"/>
                <w:vertAlign w:val="superscript"/>
              </w:rPr>
              <w:t>1</w:t>
            </w:r>
          </w:p>
        </w:tc>
        <w:tc>
          <w:tcPr>
            <w:tcW w:w="226" w:type="pct"/>
          </w:tcPr>
          <w:p w14:paraId="02ABC30B" w14:textId="77777777" w:rsidR="009F1E55" w:rsidRPr="00A1115A" w:rsidRDefault="009F1E55" w:rsidP="00025FC1">
            <w:pPr>
              <w:pStyle w:val="TAC"/>
            </w:pPr>
          </w:p>
        </w:tc>
        <w:tc>
          <w:tcPr>
            <w:tcW w:w="263" w:type="pct"/>
          </w:tcPr>
          <w:p w14:paraId="12661E58" w14:textId="77777777" w:rsidR="009F1E55" w:rsidRPr="00A1115A" w:rsidRDefault="009F1E55" w:rsidP="00025FC1">
            <w:pPr>
              <w:pStyle w:val="TAC"/>
            </w:pPr>
          </w:p>
        </w:tc>
        <w:tc>
          <w:tcPr>
            <w:tcW w:w="190" w:type="pct"/>
          </w:tcPr>
          <w:p w14:paraId="72A6C2ED" w14:textId="77777777" w:rsidR="009F1E55" w:rsidRPr="00A1115A" w:rsidRDefault="009F1E55" w:rsidP="00025FC1">
            <w:pPr>
              <w:pStyle w:val="TAC"/>
            </w:pPr>
          </w:p>
        </w:tc>
        <w:tc>
          <w:tcPr>
            <w:tcW w:w="226" w:type="pct"/>
          </w:tcPr>
          <w:p w14:paraId="0290EE58" w14:textId="77777777" w:rsidR="009F1E55" w:rsidRPr="00A1115A" w:rsidRDefault="009F1E55" w:rsidP="00025FC1">
            <w:pPr>
              <w:pStyle w:val="TAC"/>
            </w:pPr>
          </w:p>
        </w:tc>
        <w:tc>
          <w:tcPr>
            <w:tcW w:w="196" w:type="pct"/>
          </w:tcPr>
          <w:p w14:paraId="0D145D58" w14:textId="77777777" w:rsidR="009F1E55" w:rsidRPr="00A1115A" w:rsidRDefault="009F1E55" w:rsidP="00025FC1">
            <w:pPr>
              <w:pStyle w:val="TAC"/>
            </w:pPr>
          </w:p>
        </w:tc>
        <w:tc>
          <w:tcPr>
            <w:tcW w:w="432" w:type="pct"/>
            <w:tcBorders>
              <w:bottom w:val="nil"/>
            </w:tcBorders>
            <w:shd w:val="clear" w:color="auto" w:fill="auto"/>
          </w:tcPr>
          <w:p w14:paraId="614DB55D" w14:textId="77777777" w:rsidR="009F1E55" w:rsidRPr="00A1115A" w:rsidRDefault="009F1E55" w:rsidP="00025FC1">
            <w:pPr>
              <w:pStyle w:val="TAC"/>
            </w:pPr>
            <w:r w:rsidRPr="00A1115A">
              <w:t>FDD</w:t>
            </w:r>
          </w:p>
        </w:tc>
      </w:tr>
      <w:tr w:rsidR="009F1E55" w:rsidRPr="00A1115A" w14:paraId="69990961" w14:textId="77777777" w:rsidTr="00025FC1">
        <w:trPr>
          <w:trHeight w:val="187"/>
          <w:jc w:val="center"/>
        </w:trPr>
        <w:tc>
          <w:tcPr>
            <w:tcW w:w="406" w:type="pct"/>
            <w:tcBorders>
              <w:top w:val="nil"/>
              <w:bottom w:val="nil"/>
            </w:tcBorders>
            <w:shd w:val="clear" w:color="auto" w:fill="auto"/>
          </w:tcPr>
          <w:p w14:paraId="3D5C71A8" w14:textId="77777777" w:rsidR="009F1E55" w:rsidRPr="00A1115A" w:rsidRDefault="009F1E55" w:rsidP="00025FC1">
            <w:pPr>
              <w:pStyle w:val="TAC"/>
            </w:pPr>
          </w:p>
        </w:tc>
        <w:tc>
          <w:tcPr>
            <w:tcW w:w="313" w:type="pct"/>
          </w:tcPr>
          <w:p w14:paraId="1E810D47"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57E72F10" w14:textId="77777777" w:rsidR="009F1E55" w:rsidRPr="00A1115A" w:rsidRDefault="009F1E55" w:rsidP="00025FC1">
            <w:pPr>
              <w:pStyle w:val="TAC"/>
            </w:pPr>
          </w:p>
        </w:tc>
        <w:tc>
          <w:tcPr>
            <w:tcW w:w="270" w:type="pct"/>
            <w:shd w:val="clear" w:color="auto" w:fill="auto"/>
          </w:tcPr>
          <w:p w14:paraId="5B056396" w14:textId="77777777" w:rsidR="009F1E55" w:rsidRPr="00A1115A" w:rsidRDefault="009F1E55" w:rsidP="00025FC1">
            <w:pPr>
              <w:pStyle w:val="TAC"/>
            </w:pPr>
            <w:r w:rsidRPr="00A1115A">
              <w:rPr>
                <w:rFonts w:cs="Arial" w:hint="eastAsia"/>
                <w:szCs w:val="18"/>
              </w:rPr>
              <w:t>24</w:t>
            </w:r>
          </w:p>
        </w:tc>
        <w:tc>
          <w:tcPr>
            <w:tcW w:w="316" w:type="pct"/>
            <w:shd w:val="clear" w:color="auto" w:fill="auto"/>
          </w:tcPr>
          <w:p w14:paraId="78CA451C" w14:textId="77777777" w:rsidR="009F1E55" w:rsidRPr="00A1115A" w:rsidRDefault="009F1E55" w:rsidP="00025F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2CA384A"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2DE1EC4" w14:textId="77777777" w:rsidR="009F1E55" w:rsidRPr="00A1115A" w:rsidRDefault="009F1E55" w:rsidP="00025FC1">
            <w:pPr>
              <w:pStyle w:val="TAC"/>
            </w:pPr>
            <w:r w:rsidRPr="00A1115A">
              <w:rPr>
                <w:rFonts w:cs="Arial"/>
                <w:szCs w:val="18"/>
              </w:rPr>
              <w:t>64</w:t>
            </w:r>
            <w:r w:rsidRPr="00A1115A">
              <w:rPr>
                <w:rFonts w:cs="Arial"/>
                <w:szCs w:val="18"/>
                <w:vertAlign w:val="superscript"/>
              </w:rPr>
              <w:t>1</w:t>
            </w:r>
          </w:p>
        </w:tc>
        <w:tc>
          <w:tcPr>
            <w:tcW w:w="226" w:type="pct"/>
          </w:tcPr>
          <w:p w14:paraId="3E4EFB4E" w14:textId="77777777" w:rsidR="009F1E55" w:rsidRPr="00A1115A" w:rsidRDefault="009F1E55" w:rsidP="00025FC1">
            <w:pPr>
              <w:pStyle w:val="TAC"/>
            </w:pPr>
            <w:r w:rsidRPr="00A1115A">
              <w:rPr>
                <w:rFonts w:cs="Arial"/>
                <w:szCs w:val="18"/>
              </w:rPr>
              <w:t>64</w:t>
            </w:r>
            <w:r w:rsidRPr="00A1115A">
              <w:rPr>
                <w:rFonts w:cs="Arial"/>
                <w:szCs w:val="18"/>
                <w:vertAlign w:val="superscript"/>
              </w:rPr>
              <w:t>1</w:t>
            </w:r>
          </w:p>
        </w:tc>
        <w:tc>
          <w:tcPr>
            <w:tcW w:w="272" w:type="pct"/>
          </w:tcPr>
          <w:p w14:paraId="770BAF5B" w14:textId="77777777" w:rsidR="009F1E55" w:rsidRPr="00A1115A" w:rsidRDefault="009F1E55" w:rsidP="00025FC1">
            <w:pPr>
              <w:pStyle w:val="TAC"/>
              <w:rPr>
                <w:rFonts w:cs="Arial"/>
                <w:szCs w:val="18"/>
              </w:rPr>
            </w:pPr>
          </w:p>
        </w:tc>
        <w:tc>
          <w:tcPr>
            <w:tcW w:w="272" w:type="pct"/>
            <w:shd w:val="clear" w:color="auto" w:fill="auto"/>
          </w:tcPr>
          <w:p w14:paraId="165335F7" w14:textId="77777777" w:rsidR="009F1E55" w:rsidRPr="00A1115A" w:rsidRDefault="009F1E55" w:rsidP="00025FC1">
            <w:pPr>
              <w:pStyle w:val="TAC"/>
            </w:pPr>
            <w:r w:rsidRPr="00A1115A">
              <w:rPr>
                <w:rFonts w:cs="Arial"/>
                <w:szCs w:val="18"/>
              </w:rPr>
              <w:t>64</w:t>
            </w:r>
            <w:r w:rsidRPr="00A1115A">
              <w:rPr>
                <w:rFonts w:cs="Arial"/>
                <w:szCs w:val="18"/>
                <w:vertAlign w:val="superscript"/>
              </w:rPr>
              <w:t>1</w:t>
            </w:r>
          </w:p>
        </w:tc>
        <w:tc>
          <w:tcPr>
            <w:tcW w:w="316" w:type="pct"/>
          </w:tcPr>
          <w:p w14:paraId="1149FA9B" w14:textId="77777777" w:rsidR="009F1E55" w:rsidRPr="00A1115A" w:rsidRDefault="009F1E55" w:rsidP="00025FC1">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E1FD6C9" w14:textId="77777777" w:rsidR="009F1E55" w:rsidRPr="00A1115A" w:rsidRDefault="009F1E55" w:rsidP="00025FC1">
            <w:pPr>
              <w:pStyle w:val="TAC"/>
            </w:pPr>
            <w:r w:rsidRPr="00A1115A">
              <w:rPr>
                <w:rFonts w:cs="Arial"/>
                <w:szCs w:val="18"/>
              </w:rPr>
              <w:t>64</w:t>
            </w:r>
            <w:r w:rsidRPr="00A1115A">
              <w:rPr>
                <w:rFonts w:cs="Arial"/>
                <w:szCs w:val="18"/>
                <w:vertAlign w:val="superscript"/>
              </w:rPr>
              <w:t>1</w:t>
            </w:r>
          </w:p>
        </w:tc>
        <w:tc>
          <w:tcPr>
            <w:tcW w:w="226" w:type="pct"/>
          </w:tcPr>
          <w:p w14:paraId="067FCBFE" w14:textId="77777777" w:rsidR="009F1E55" w:rsidRPr="00A1115A" w:rsidRDefault="009F1E55" w:rsidP="00025FC1">
            <w:pPr>
              <w:pStyle w:val="TAC"/>
            </w:pPr>
          </w:p>
        </w:tc>
        <w:tc>
          <w:tcPr>
            <w:tcW w:w="263" w:type="pct"/>
          </w:tcPr>
          <w:p w14:paraId="6FC1831F" w14:textId="77777777" w:rsidR="009F1E55" w:rsidRPr="00A1115A" w:rsidRDefault="009F1E55" w:rsidP="00025FC1">
            <w:pPr>
              <w:pStyle w:val="TAC"/>
            </w:pPr>
          </w:p>
        </w:tc>
        <w:tc>
          <w:tcPr>
            <w:tcW w:w="190" w:type="pct"/>
          </w:tcPr>
          <w:p w14:paraId="6DD030C6" w14:textId="77777777" w:rsidR="009F1E55" w:rsidRPr="00A1115A" w:rsidRDefault="009F1E55" w:rsidP="00025FC1">
            <w:pPr>
              <w:pStyle w:val="TAC"/>
            </w:pPr>
          </w:p>
        </w:tc>
        <w:tc>
          <w:tcPr>
            <w:tcW w:w="226" w:type="pct"/>
          </w:tcPr>
          <w:p w14:paraId="66EC0726" w14:textId="77777777" w:rsidR="009F1E55" w:rsidRPr="00A1115A" w:rsidRDefault="009F1E55" w:rsidP="00025FC1">
            <w:pPr>
              <w:pStyle w:val="TAC"/>
            </w:pPr>
          </w:p>
        </w:tc>
        <w:tc>
          <w:tcPr>
            <w:tcW w:w="196" w:type="pct"/>
          </w:tcPr>
          <w:p w14:paraId="07DB3A50" w14:textId="77777777" w:rsidR="009F1E55" w:rsidRPr="00A1115A" w:rsidRDefault="009F1E55" w:rsidP="00025FC1">
            <w:pPr>
              <w:pStyle w:val="TAC"/>
            </w:pPr>
          </w:p>
        </w:tc>
        <w:tc>
          <w:tcPr>
            <w:tcW w:w="432" w:type="pct"/>
            <w:tcBorders>
              <w:top w:val="nil"/>
              <w:bottom w:val="nil"/>
            </w:tcBorders>
            <w:shd w:val="clear" w:color="auto" w:fill="auto"/>
          </w:tcPr>
          <w:p w14:paraId="0058CC0F" w14:textId="77777777" w:rsidR="009F1E55" w:rsidRPr="00A1115A" w:rsidRDefault="009F1E55" w:rsidP="00025FC1">
            <w:pPr>
              <w:pStyle w:val="TAC"/>
            </w:pPr>
          </w:p>
        </w:tc>
      </w:tr>
      <w:tr w:rsidR="009F1E55" w:rsidRPr="00A1115A" w14:paraId="6C080CD3" w14:textId="77777777" w:rsidTr="00025FC1">
        <w:trPr>
          <w:trHeight w:val="187"/>
          <w:jc w:val="center"/>
        </w:trPr>
        <w:tc>
          <w:tcPr>
            <w:tcW w:w="406" w:type="pct"/>
            <w:tcBorders>
              <w:top w:val="nil"/>
              <w:bottom w:val="single" w:sz="4" w:space="0" w:color="auto"/>
            </w:tcBorders>
            <w:shd w:val="clear" w:color="auto" w:fill="auto"/>
          </w:tcPr>
          <w:p w14:paraId="2F09B558" w14:textId="77777777" w:rsidR="009F1E55" w:rsidRPr="00A1115A" w:rsidRDefault="009F1E55" w:rsidP="00025FC1">
            <w:pPr>
              <w:pStyle w:val="TAC"/>
            </w:pPr>
          </w:p>
        </w:tc>
        <w:tc>
          <w:tcPr>
            <w:tcW w:w="313" w:type="pct"/>
          </w:tcPr>
          <w:p w14:paraId="227EB06F"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71436664" w14:textId="77777777" w:rsidR="009F1E55" w:rsidRPr="00A1115A" w:rsidRDefault="009F1E55" w:rsidP="00025FC1">
            <w:pPr>
              <w:pStyle w:val="TAC"/>
            </w:pPr>
          </w:p>
        </w:tc>
        <w:tc>
          <w:tcPr>
            <w:tcW w:w="270" w:type="pct"/>
            <w:shd w:val="clear" w:color="auto" w:fill="auto"/>
          </w:tcPr>
          <w:p w14:paraId="41BC02E3"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316" w:type="pct"/>
            <w:shd w:val="clear" w:color="auto" w:fill="auto"/>
          </w:tcPr>
          <w:p w14:paraId="64C7A258" w14:textId="77777777" w:rsidR="009F1E55" w:rsidRPr="00A1115A" w:rsidRDefault="009F1E55" w:rsidP="00025FC1">
            <w:pPr>
              <w:pStyle w:val="TAC"/>
            </w:pPr>
            <w:r w:rsidRPr="00A1115A">
              <w:rPr>
                <w:rFonts w:cs="Arial" w:hint="eastAsia"/>
                <w:szCs w:val="18"/>
              </w:rPr>
              <w:t>18</w:t>
            </w:r>
          </w:p>
        </w:tc>
        <w:tc>
          <w:tcPr>
            <w:tcW w:w="265" w:type="pct"/>
            <w:shd w:val="clear" w:color="auto" w:fill="auto"/>
          </w:tcPr>
          <w:p w14:paraId="59ABE8AD" w14:textId="77777777" w:rsidR="009F1E55" w:rsidRPr="00A1115A" w:rsidRDefault="009F1E55" w:rsidP="00025FC1">
            <w:pPr>
              <w:pStyle w:val="TAC"/>
            </w:pPr>
            <w:r w:rsidRPr="00A1115A">
              <w:rPr>
                <w:rFonts w:cs="Arial" w:hint="eastAsia"/>
                <w:szCs w:val="18"/>
              </w:rPr>
              <w:t>24</w:t>
            </w:r>
          </w:p>
        </w:tc>
        <w:tc>
          <w:tcPr>
            <w:tcW w:w="272" w:type="pct"/>
            <w:shd w:val="clear" w:color="auto" w:fill="auto"/>
          </w:tcPr>
          <w:p w14:paraId="330A2577" w14:textId="77777777" w:rsidR="009F1E55" w:rsidRPr="00A1115A" w:rsidRDefault="009F1E55" w:rsidP="00025FC1">
            <w:pPr>
              <w:pStyle w:val="TAC"/>
            </w:pPr>
            <w:r w:rsidRPr="00A1115A">
              <w:rPr>
                <w:rFonts w:cs="Arial"/>
                <w:szCs w:val="18"/>
              </w:rPr>
              <w:t>30</w:t>
            </w:r>
            <w:r w:rsidRPr="00A1115A">
              <w:rPr>
                <w:rFonts w:cs="Arial"/>
                <w:szCs w:val="18"/>
                <w:vertAlign w:val="superscript"/>
              </w:rPr>
              <w:t>1</w:t>
            </w:r>
          </w:p>
        </w:tc>
        <w:tc>
          <w:tcPr>
            <w:tcW w:w="226" w:type="pct"/>
          </w:tcPr>
          <w:p w14:paraId="274C204C" w14:textId="77777777" w:rsidR="009F1E55" w:rsidRPr="00A1115A" w:rsidRDefault="009F1E55" w:rsidP="00025FC1">
            <w:pPr>
              <w:pStyle w:val="TAC"/>
            </w:pPr>
            <w:r w:rsidRPr="00A1115A">
              <w:rPr>
                <w:rFonts w:cs="Arial"/>
                <w:szCs w:val="18"/>
              </w:rPr>
              <w:t>30</w:t>
            </w:r>
            <w:r w:rsidRPr="00A1115A">
              <w:rPr>
                <w:rFonts w:cs="Arial"/>
                <w:szCs w:val="18"/>
                <w:vertAlign w:val="superscript"/>
              </w:rPr>
              <w:t>1</w:t>
            </w:r>
          </w:p>
        </w:tc>
        <w:tc>
          <w:tcPr>
            <w:tcW w:w="272" w:type="pct"/>
          </w:tcPr>
          <w:p w14:paraId="2E7FC3D3" w14:textId="77777777" w:rsidR="009F1E55" w:rsidRPr="00A1115A" w:rsidRDefault="009F1E55" w:rsidP="00025FC1">
            <w:pPr>
              <w:pStyle w:val="TAC"/>
              <w:rPr>
                <w:rFonts w:cs="Arial"/>
                <w:szCs w:val="18"/>
              </w:rPr>
            </w:pPr>
          </w:p>
        </w:tc>
        <w:tc>
          <w:tcPr>
            <w:tcW w:w="272" w:type="pct"/>
            <w:shd w:val="clear" w:color="auto" w:fill="auto"/>
          </w:tcPr>
          <w:p w14:paraId="768842AD" w14:textId="77777777" w:rsidR="009F1E55" w:rsidRPr="00A1115A" w:rsidRDefault="009F1E55" w:rsidP="00025FC1">
            <w:pPr>
              <w:pStyle w:val="TAC"/>
            </w:pPr>
            <w:r w:rsidRPr="00A1115A">
              <w:rPr>
                <w:rFonts w:cs="Arial"/>
                <w:szCs w:val="18"/>
              </w:rPr>
              <w:t>30</w:t>
            </w:r>
            <w:r w:rsidRPr="00A1115A">
              <w:rPr>
                <w:rFonts w:cs="Arial"/>
                <w:szCs w:val="18"/>
                <w:vertAlign w:val="superscript"/>
              </w:rPr>
              <w:t>1</w:t>
            </w:r>
          </w:p>
        </w:tc>
        <w:tc>
          <w:tcPr>
            <w:tcW w:w="316" w:type="pct"/>
          </w:tcPr>
          <w:p w14:paraId="6472DC8F" w14:textId="77777777" w:rsidR="009F1E55" w:rsidRPr="00A1115A" w:rsidRDefault="009F1E55" w:rsidP="00025FC1">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25844194" w14:textId="77777777" w:rsidR="009F1E55" w:rsidRPr="00A1115A" w:rsidRDefault="009F1E55" w:rsidP="00025FC1">
            <w:pPr>
              <w:pStyle w:val="TAC"/>
            </w:pPr>
            <w:r w:rsidRPr="00A1115A">
              <w:rPr>
                <w:rFonts w:cs="Arial"/>
                <w:szCs w:val="18"/>
              </w:rPr>
              <w:t>30</w:t>
            </w:r>
            <w:r w:rsidRPr="00A1115A">
              <w:rPr>
                <w:rFonts w:cs="Arial"/>
                <w:szCs w:val="18"/>
                <w:vertAlign w:val="superscript"/>
              </w:rPr>
              <w:t>1</w:t>
            </w:r>
          </w:p>
        </w:tc>
        <w:tc>
          <w:tcPr>
            <w:tcW w:w="226" w:type="pct"/>
          </w:tcPr>
          <w:p w14:paraId="5DD48642" w14:textId="77777777" w:rsidR="009F1E55" w:rsidRPr="00A1115A" w:rsidRDefault="009F1E55" w:rsidP="00025FC1">
            <w:pPr>
              <w:pStyle w:val="TAC"/>
            </w:pPr>
          </w:p>
        </w:tc>
        <w:tc>
          <w:tcPr>
            <w:tcW w:w="263" w:type="pct"/>
          </w:tcPr>
          <w:p w14:paraId="3D2F745C" w14:textId="77777777" w:rsidR="009F1E55" w:rsidRPr="00A1115A" w:rsidRDefault="009F1E55" w:rsidP="00025FC1">
            <w:pPr>
              <w:pStyle w:val="TAC"/>
            </w:pPr>
          </w:p>
        </w:tc>
        <w:tc>
          <w:tcPr>
            <w:tcW w:w="190" w:type="pct"/>
          </w:tcPr>
          <w:p w14:paraId="608FB3DA" w14:textId="77777777" w:rsidR="009F1E55" w:rsidRPr="00A1115A" w:rsidRDefault="009F1E55" w:rsidP="00025FC1">
            <w:pPr>
              <w:pStyle w:val="TAC"/>
            </w:pPr>
          </w:p>
        </w:tc>
        <w:tc>
          <w:tcPr>
            <w:tcW w:w="226" w:type="pct"/>
          </w:tcPr>
          <w:p w14:paraId="03F3A883" w14:textId="77777777" w:rsidR="009F1E55" w:rsidRPr="00A1115A" w:rsidRDefault="009F1E55" w:rsidP="00025FC1">
            <w:pPr>
              <w:pStyle w:val="TAC"/>
            </w:pPr>
          </w:p>
        </w:tc>
        <w:tc>
          <w:tcPr>
            <w:tcW w:w="196" w:type="pct"/>
          </w:tcPr>
          <w:p w14:paraId="359455CC"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16AC5365" w14:textId="77777777" w:rsidR="009F1E55" w:rsidRPr="00A1115A" w:rsidRDefault="009F1E55" w:rsidP="00025FC1">
            <w:pPr>
              <w:pStyle w:val="TAC"/>
            </w:pPr>
          </w:p>
        </w:tc>
      </w:tr>
      <w:tr w:rsidR="009F1E55" w:rsidRPr="00A1115A" w14:paraId="218F562E" w14:textId="77777777" w:rsidTr="00025FC1">
        <w:trPr>
          <w:trHeight w:val="187"/>
          <w:jc w:val="center"/>
        </w:trPr>
        <w:tc>
          <w:tcPr>
            <w:tcW w:w="406" w:type="pct"/>
            <w:tcBorders>
              <w:bottom w:val="nil"/>
            </w:tcBorders>
            <w:shd w:val="clear" w:color="auto" w:fill="auto"/>
          </w:tcPr>
          <w:p w14:paraId="0BE0F144" w14:textId="77777777" w:rsidR="009F1E55" w:rsidRPr="00A1115A" w:rsidRDefault="009F1E55" w:rsidP="00025FC1">
            <w:pPr>
              <w:pStyle w:val="TAC"/>
            </w:pPr>
            <w:r w:rsidRPr="00A1115A">
              <w:rPr>
                <w:rFonts w:hint="eastAsia"/>
                <w:lang w:eastAsia="zh-CN"/>
              </w:rPr>
              <w:t>n2</w:t>
            </w:r>
          </w:p>
        </w:tc>
        <w:tc>
          <w:tcPr>
            <w:tcW w:w="313" w:type="pct"/>
          </w:tcPr>
          <w:p w14:paraId="4F9485DC"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0FE01FB1" w14:textId="77777777" w:rsidR="009F1E55" w:rsidRPr="00A1115A" w:rsidRDefault="009F1E55" w:rsidP="00025FC1">
            <w:pPr>
              <w:pStyle w:val="TAC"/>
            </w:pPr>
            <w:r w:rsidRPr="00A1115A">
              <w:rPr>
                <w:rFonts w:cs="Arial" w:hint="eastAsia"/>
                <w:szCs w:val="18"/>
              </w:rPr>
              <w:t>25</w:t>
            </w:r>
          </w:p>
        </w:tc>
        <w:tc>
          <w:tcPr>
            <w:tcW w:w="270" w:type="pct"/>
            <w:shd w:val="clear" w:color="auto" w:fill="auto"/>
          </w:tcPr>
          <w:p w14:paraId="242C89D1"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BAFD976" w14:textId="77777777" w:rsidR="009F1E55" w:rsidRPr="00A1115A" w:rsidRDefault="009F1E55" w:rsidP="00025FC1">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4366919" w14:textId="77777777" w:rsidR="009F1E55" w:rsidRPr="00A1115A" w:rsidRDefault="009F1E55" w:rsidP="00025FC1">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66AA6C5" w14:textId="77777777" w:rsidR="009F1E55" w:rsidRPr="00A1115A" w:rsidRDefault="009F1E55" w:rsidP="00025FC1">
            <w:pPr>
              <w:pStyle w:val="TAC"/>
            </w:pPr>
            <w:r w:rsidRPr="00A1115A">
              <w:rPr>
                <w:rFonts w:cs="Arial"/>
                <w:szCs w:val="18"/>
              </w:rPr>
              <w:t>50</w:t>
            </w:r>
            <w:r w:rsidRPr="00A1115A">
              <w:rPr>
                <w:rFonts w:cs="Arial"/>
                <w:szCs w:val="18"/>
                <w:vertAlign w:val="superscript"/>
              </w:rPr>
              <w:t>1</w:t>
            </w:r>
          </w:p>
        </w:tc>
        <w:tc>
          <w:tcPr>
            <w:tcW w:w="226" w:type="pct"/>
          </w:tcPr>
          <w:p w14:paraId="348CA05E" w14:textId="77777777" w:rsidR="009F1E55" w:rsidRPr="00A1115A" w:rsidRDefault="009F1E55" w:rsidP="00025FC1">
            <w:pPr>
              <w:pStyle w:val="TAC"/>
            </w:pPr>
            <w:r>
              <w:rPr>
                <w:rFonts w:cs="Arial"/>
                <w:szCs w:val="18"/>
              </w:rPr>
              <w:t>48</w:t>
            </w:r>
            <w:r w:rsidRPr="00A1115A">
              <w:rPr>
                <w:rFonts w:cs="Arial"/>
                <w:szCs w:val="18"/>
                <w:vertAlign w:val="superscript"/>
              </w:rPr>
              <w:t>1</w:t>
            </w:r>
          </w:p>
        </w:tc>
        <w:tc>
          <w:tcPr>
            <w:tcW w:w="272" w:type="pct"/>
          </w:tcPr>
          <w:p w14:paraId="11F116F5" w14:textId="77777777" w:rsidR="009F1E55" w:rsidRDefault="009F1E55" w:rsidP="00025FC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90A828D" w14:textId="77777777" w:rsidR="009F1E55" w:rsidRPr="00A1115A" w:rsidRDefault="009F1E55" w:rsidP="00025FC1">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33F5B59" w14:textId="77777777" w:rsidR="009F1E55" w:rsidRPr="00A1115A" w:rsidRDefault="009F1E55" w:rsidP="00025FC1">
            <w:pPr>
              <w:pStyle w:val="TAC"/>
            </w:pPr>
          </w:p>
        </w:tc>
        <w:tc>
          <w:tcPr>
            <w:tcW w:w="269" w:type="pct"/>
          </w:tcPr>
          <w:p w14:paraId="40A05666" w14:textId="77777777" w:rsidR="009F1E55" w:rsidRPr="00A1115A" w:rsidRDefault="009F1E55" w:rsidP="00025FC1">
            <w:pPr>
              <w:pStyle w:val="TAC"/>
            </w:pPr>
          </w:p>
        </w:tc>
        <w:tc>
          <w:tcPr>
            <w:tcW w:w="226" w:type="pct"/>
          </w:tcPr>
          <w:p w14:paraId="621F6490" w14:textId="77777777" w:rsidR="009F1E55" w:rsidRPr="00A1115A" w:rsidRDefault="009F1E55" w:rsidP="00025FC1">
            <w:pPr>
              <w:pStyle w:val="TAC"/>
            </w:pPr>
          </w:p>
        </w:tc>
        <w:tc>
          <w:tcPr>
            <w:tcW w:w="263" w:type="pct"/>
          </w:tcPr>
          <w:p w14:paraId="6961DC86" w14:textId="77777777" w:rsidR="009F1E55" w:rsidRPr="00A1115A" w:rsidRDefault="009F1E55" w:rsidP="00025FC1">
            <w:pPr>
              <w:pStyle w:val="TAC"/>
            </w:pPr>
          </w:p>
        </w:tc>
        <w:tc>
          <w:tcPr>
            <w:tcW w:w="190" w:type="pct"/>
          </w:tcPr>
          <w:p w14:paraId="6A55F651" w14:textId="77777777" w:rsidR="009F1E55" w:rsidRPr="00A1115A" w:rsidRDefault="009F1E55" w:rsidP="00025FC1">
            <w:pPr>
              <w:pStyle w:val="TAC"/>
            </w:pPr>
          </w:p>
        </w:tc>
        <w:tc>
          <w:tcPr>
            <w:tcW w:w="226" w:type="pct"/>
          </w:tcPr>
          <w:p w14:paraId="7ED76201" w14:textId="77777777" w:rsidR="009F1E55" w:rsidRPr="00A1115A" w:rsidRDefault="009F1E55" w:rsidP="00025FC1">
            <w:pPr>
              <w:pStyle w:val="TAC"/>
            </w:pPr>
          </w:p>
        </w:tc>
        <w:tc>
          <w:tcPr>
            <w:tcW w:w="196" w:type="pct"/>
          </w:tcPr>
          <w:p w14:paraId="27D7C5BD" w14:textId="77777777" w:rsidR="009F1E55" w:rsidRPr="00A1115A" w:rsidRDefault="009F1E55" w:rsidP="00025FC1">
            <w:pPr>
              <w:pStyle w:val="TAC"/>
            </w:pPr>
          </w:p>
        </w:tc>
        <w:tc>
          <w:tcPr>
            <w:tcW w:w="432" w:type="pct"/>
            <w:tcBorders>
              <w:bottom w:val="nil"/>
            </w:tcBorders>
            <w:shd w:val="clear" w:color="auto" w:fill="auto"/>
          </w:tcPr>
          <w:p w14:paraId="1BC9A36D" w14:textId="77777777" w:rsidR="009F1E55" w:rsidRPr="00A1115A" w:rsidRDefault="009F1E55" w:rsidP="00025FC1">
            <w:pPr>
              <w:pStyle w:val="TAC"/>
            </w:pPr>
            <w:r w:rsidRPr="00A1115A">
              <w:t>FDD</w:t>
            </w:r>
          </w:p>
        </w:tc>
      </w:tr>
      <w:tr w:rsidR="009F1E55" w:rsidRPr="00A1115A" w14:paraId="6259DDF4" w14:textId="77777777" w:rsidTr="00025FC1">
        <w:trPr>
          <w:trHeight w:val="187"/>
          <w:jc w:val="center"/>
        </w:trPr>
        <w:tc>
          <w:tcPr>
            <w:tcW w:w="406" w:type="pct"/>
            <w:tcBorders>
              <w:top w:val="nil"/>
              <w:bottom w:val="nil"/>
            </w:tcBorders>
            <w:shd w:val="clear" w:color="auto" w:fill="auto"/>
          </w:tcPr>
          <w:p w14:paraId="12E9E46D" w14:textId="77777777" w:rsidR="009F1E55" w:rsidRPr="00A1115A" w:rsidRDefault="009F1E55" w:rsidP="00025FC1">
            <w:pPr>
              <w:pStyle w:val="TAC"/>
            </w:pPr>
          </w:p>
        </w:tc>
        <w:tc>
          <w:tcPr>
            <w:tcW w:w="313" w:type="pct"/>
          </w:tcPr>
          <w:p w14:paraId="31ECE88A"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68A1BFC9"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20477111" w14:textId="77777777" w:rsidR="009F1E55" w:rsidRPr="00A1115A" w:rsidRDefault="009F1E55" w:rsidP="00025FC1">
            <w:pPr>
              <w:pStyle w:val="TAC"/>
            </w:pPr>
            <w:r w:rsidRPr="00A1115A">
              <w:rPr>
                <w:rFonts w:cs="Arial" w:hint="eastAsia"/>
                <w:szCs w:val="18"/>
              </w:rPr>
              <w:t>24</w:t>
            </w:r>
          </w:p>
        </w:tc>
        <w:tc>
          <w:tcPr>
            <w:tcW w:w="316" w:type="pct"/>
            <w:shd w:val="clear" w:color="auto" w:fill="auto"/>
          </w:tcPr>
          <w:p w14:paraId="6FC953FE" w14:textId="77777777" w:rsidR="009F1E55" w:rsidRPr="00A1115A" w:rsidRDefault="009F1E55" w:rsidP="00025FC1">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19A827AB" w14:textId="77777777" w:rsidR="009F1E55" w:rsidRPr="00A1115A" w:rsidRDefault="009F1E55" w:rsidP="00025FC1">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3069047" w14:textId="77777777" w:rsidR="009F1E55" w:rsidRPr="00A1115A" w:rsidRDefault="009F1E55" w:rsidP="00025FC1">
            <w:pPr>
              <w:pStyle w:val="TAC"/>
            </w:pPr>
            <w:r w:rsidRPr="00A1115A">
              <w:rPr>
                <w:rFonts w:cs="Arial" w:hint="eastAsia"/>
                <w:szCs w:val="18"/>
              </w:rPr>
              <w:t>24</w:t>
            </w:r>
            <w:r w:rsidRPr="00A1115A">
              <w:rPr>
                <w:rFonts w:cs="Arial"/>
                <w:szCs w:val="18"/>
                <w:vertAlign w:val="superscript"/>
              </w:rPr>
              <w:t>1</w:t>
            </w:r>
          </w:p>
        </w:tc>
        <w:tc>
          <w:tcPr>
            <w:tcW w:w="226" w:type="pct"/>
          </w:tcPr>
          <w:p w14:paraId="0DD9E6BD" w14:textId="77777777" w:rsidR="009F1E55" w:rsidRPr="00A1115A" w:rsidRDefault="009F1E55" w:rsidP="00025FC1">
            <w:pPr>
              <w:pStyle w:val="TAC"/>
            </w:pPr>
            <w:r w:rsidRPr="00A1115A">
              <w:rPr>
                <w:rFonts w:cs="Arial" w:hint="eastAsia"/>
                <w:szCs w:val="18"/>
              </w:rPr>
              <w:t>24</w:t>
            </w:r>
            <w:r w:rsidRPr="00A1115A">
              <w:rPr>
                <w:rFonts w:cs="Arial"/>
                <w:szCs w:val="18"/>
                <w:vertAlign w:val="superscript"/>
              </w:rPr>
              <w:t>1</w:t>
            </w:r>
          </w:p>
        </w:tc>
        <w:tc>
          <w:tcPr>
            <w:tcW w:w="272" w:type="pct"/>
          </w:tcPr>
          <w:p w14:paraId="7B758632" w14:textId="77777777" w:rsidR="009F1E55" w:rsidRPr="00A1115A" w:rsidRDefault="009F1E55" w:rsidP="00025FC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6AA2C70" w14:textId="77777777" w:rsidR="009F1E55" w:rsidRPr="00A1115A" w:rsidRDefault="009F1E55" w:rsidP="00025FC1">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2977C3B1" w14:textId="77777777" w:rsidR="009F1E55" w:rsidRPr="00A1115A" w:rsidRDefault="009F1E55" w:rsidP="00025FC1">
            <w:pPr>
              <w:pStyle w:val="TAC"/>
            </w:pPr>
          </w:p>
        </w:tc>
        <w:tc>
          <w:tcPr>
            <w:tcW w:w="269" w:type="pct"/>
          </w:tcPr>
          <w:p w14:paraId="729B3291" w14:textId="77777777" w:rsidR="009F1E55" w:rsidRPr="00A1115A" w:rsidRDefault="009F1E55" w:rsidP="00025FC1">
            <w:pPr>
              <w:pStyle w:val="TAC"/>
            </w:pPr>
          </w:p>
        </w:tc>
        <w:tc>
          <w:tcPr>
            <w:tcW w:w="226" w:type="pct"/>
          </w:tcPr>
          <w:p w14:paraId="46EFD9A4" w14:textId="77777777" w:rsidR="009F1E55" w:rsidRPr="00A1115A" w:rsidRDefault="009F1E55" w:rsidP="00025FC1">
            <w:pPr>
              <w:pStyle w:val="TAC"/>
            </w:pPr>
          </w:p>
        </w:tc>
        <w:tc>
          <w:tcPr>
            <w:tcW w:w="263" w:type="pct"/>
          </w:tcPr>
          <w:p w14:paraId="7A7D30E1" w14:textId="77777777" w:rsidR="009F1E55" w:rsidRPr="00A1115A" w:rsidRDefault="009F1E55" w:rsidP="00025FC1">
            <w:pPr>
              <w:pStyle w:val="TAC"/>
            </w:pPr>
          </w:p>
        </w:tc>
        <w:tc>
          <w:tcPr>
            <w:tcW w:w="190" w:type="pct"/>
          </w:tcPr>
          <w:p w14:paraId="2FC932CE" w14:textId="77777777" w:rsidR="009F1E55" w:rsidRPr="00A1115A" w:rsidRDefault="009F1E55" w:rsidP="00025FC1">
            <w:pPr>
              <w:pStyle w:val="TAC"/>
            </w:pPr>
          </w:p>
        </w:tc>
        <w:tc>
          <w:tcPr>
            <w:tcW w:w="226" w:type="pct"/>
          </w:tcPr>
          <w:p w14:paraId="54AEE778" w14:textId="77777777" w:rsidR="009F1E55" w:rsidRPr="00A1115A" w:rsidRDefault="009F1E55" w:rsidP="00025FC1">
            <w:pPr>
              <w:pStyle w:val="TAC"/>
            </w:pPr>
          </w:p>
        </w:tc>
        <w:tc>
          <w:tcPr>
            <w:tcW w:w="196" w:type="pct"/>
          </w:tcPr>
          <w:p w14:paraId="54F2D03E" w14:textId="77777777" w:rsidR="009F1E55" w:rsidRPr="00A1115A" w:rsidRDefault="009F1E55" w:rsidP="00025FC1">
            <w:pPr>
              <w:pStyle w:val="TAC"/>
            </w:pPr>
          </w:p>
        </w:tc>
        <w:tc>
          <w:tcPr>
            <w:tcW w:w="432" w:type="pct"/>
            <w:tcBorders>
              <w:top w:val="nil"/>
              <w:bottom w:val="nil"/>
            </w:tcBorders>
            <w:shd w:val="clear" w:color="auto" w:fill="auto"/>
          </w:tcPr>
          <w:p w14:paraId="022BB8B6" w14:textId="77777777" w:rsidR="009F1E55" w:rsidRPr="00A1115A" w:rsidRDefault="009F1E55" w:rsidP="00025FC1">
            <w:pPr>
              <w:pStyle w:val="TAC"/>
            </w:pPr>
          </w:p>
        </w:tc>
      </w:tr>
      <w:tr w:rsidR="009F1E55" w:rsidRPr="00A1115A" w14:paraId="5447FBFA" w14:textId="77777777" w:rsidTr="00025FC1">
        <w:trPr>
          <w:trHeight w:val="187"/>
          <w:jc w:val="center"/>
        </w:trPr>
        <w:tc>
          <w:tcPr>
            <w:tcW w:w="406" w:type="pct"/>
            <w:tcBorders>
              <w:top w:val="nil"/>
              <w:bottom w:val="single" w:sz="4" w:space="0" w:color="auto"/>
            </w:tcBorders>
            <w:shd w:val="clear" w:color="auto" w:fill="auto"/>
          </w:tcPr>
          <w:p w14:paraId="2CA4D08E" w14:textId="77777777" w:rsidR="009F1E55" w:rsidRPr="00A1115A" w:rsidRDefault="009F1E55" w:rsidP="00025FC1">
            <w:pPr>
              <w:pStyle w:val="TAC"/>
            </w:pPr>
          </w:p>
        </w:tc>
        <w:tc>
          <w:tcPr>
            <w:tcW w:w="313" w:type="pct"/>
          </w:tcPr>
          <w:p w14:paraId="49E1AC2E"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71973D52" w14:textId="77777777" w:rsidR="009F1E55" w:rsidRPr="00A1115A" w:rsidRDefault="009F1E55" w:rsidP="00025FC1">
            <w:pPr>
              <w:pStyle w:val="TAC"/>
            </w:pPr>
          </w:p>
        </w:tc>
        <w:tc>
          <w:tcPr>
            <w:tcW w:w="270" w:type="pct"/>
            <w:shd w:val="clear" w:color="auto" w:fill="auto"/>
          </w:tcPr>
          <w:p w14:paraId="5218601C"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C2BEC9D"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C20FFBB"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8FF615A"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846B148"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3B0BED1A" w14:textId="77777777" w:rsidR="009F1E55" w:rsidRPr="00A1115A" w:rsidRDefault="009F1E55" w:rsidP="00025FC1">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5393BF08" w14:textId="77777777" w:rsidR="009F1E55" w:rsidRPr="00A1115A" w:rsidRDefault="009F1E55" w:rsidP="00025FC1">
            <w:pPr>
              <w:pStyle w:val="TAC"/>
            </w:pPr>
            <w:r w:rsidRPr="00A1115A">
              <w:rPr>
                <w:lang w:val="en-US" w:eastAsia="zh-CN"/>
              </w:rPr>
              <w:t>10</w:t>
            </w:r>
            <w:r w:rsidRPr="00A1115A">
              <w:rPr>
                <w:rFonts w:cs="Arial"/>
                <w:szCs w:val="18"/>
                <w:vertAlign w:val="superscript"/>
              </w:rPr>
              <w:t>1</w:t>
            </w:r>
          </w:p>
        </w:tc>
        <w:tc>
          <w:tcPr>
            <w:tcW w:w="316" w:type="pct"/>
          </w:tcPr>
          <w:p w14:paraId="661485C6" w14:textId="77777777" w:rsidR="009F1E55" w:rsidRPr="00A1115A" w:rsidRDefault="009F1E55" w:rsidP="00025FC1">
            <w:pPr>
              <w:pStyle w:val="TAC"/>
            </w:pPr>
          </w:p>
        </w:tc>
        <w:tc>
          <w:tcPr>
            <w:tcW w:w="269" w:type="pct"/>
          </w:tcPr>
          <w:p w14:paraId="3C5CDE0A" w14:textId="77777777" w:rsidR="009F1E55" w:rsidRPr="00A1115A" w:rsidRDefault="009F1E55" w:rsidP="00025FC1">
            <w:pPr>
              <w:pStyle w:val="TAC"/>
            </w:pPr>
          </w:p>
        </w:tc>
        <w:tc>
          <w:tcPr>
            <w:tcW w:w="226" w:type="pct"/>
          </w:tcPr>
          <w:p w14:paraId="51BEE8B1" w14:textId="77777777" w:rsidR="009F1E55" w:rsidRPr="00A1115A" w:rsidRDefault="009F1E55" w:rsidP="00025FC1">
            <w:pPr>
              <w:pStyle w:val="TAC"/>
            </w:pPr>
          </w:p>
        </w:tc>
        <w:tc>
          <w:tcPr>
            <w:tcW w:w="263" w:type="pct"/>
          </w:tcPr>
          <w:p w14:paraId="23F1BDF2" w14:textId="77777777" w:rsidR="009F1E55" w:rsidRPr="00A1115A" w:rsidRDefault="009F1E55" w:rsidP="00025FC1">
            <w:pPr>
              <w:pStyle w:val="TAC"/>
            </w:pPr>
          </w:p>
        </w:tc>
        <w:tc>
          <w:tcPr>
            <w:tcW w:w="190" w:type="pct"/>
          </w:tcPr>
          <w:p w14:paraId="0C10B91F" w14:textId="77777777" w:rsidR="009F1E55" w:rsidRPr="00A1115A" w:rsidRDefault="009F1E55" w:rsidP="00025FC1">
            <w:pPr>
              <w:pStyle w:val="TAC"/>
            </w:pPr>
          </w:p>
        </w:tc>
        <w:tc>
          <w:tcPr>
            <w:tcW w:w="226" w:type="pct"/>
          </w:tcPr>
          <w:p w14:paraId="789A8352" w14:textId="77777777" w:rsidR="009F1E55" w:rsidRPr="00A1115A" w:rsidRDefault="009F1E55" w:rsidP="00025FC1">
            <w:pPr>
              <w:pStyle w:val="TAC"/>
            </w:pPr>
          </w:p>
        </w:tc>
        <w:tc>
          <w:tcPr>
            <w:tcW w:w="196" w:type="pct"/>
          </w:tcPr>
          <w:p w14:paraId="5AACCF4F"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3299E08B" w14:textId="77777777" w:rsidR="009F1E55" w:rsidRPr="00A1115A" w:rsidRDefault="009F1E55" w:rsidP="00025FC1">
            <w:pPr>
              <w:pStyle w:val="TAC"/>
            </w:pPr>
          </w:p>
        </w:tc>
      </w:tr>
      <w:tr w:rsidR="009F1E55" w:rsidRPr="00A1115A" w14:paraId="69FD682C" w14:textId="77777777" w:rsidTr="00025FC1">
        <w:trPr>
          <w:trHeight w:val="187"/>
          <w:jc w:val="center"/>
        </w:trPr>
        <w:tc>
          <w:tcPr>
            <w:tcW w:w="406" w:type="pct"/>
            <w:tcBorders>
              <w:bottom w:val="nil"/>
            </w:tcBorders>
            <w:shd w:val="clear" w:color="auto" w:fill="auto"/>
          </w:tcPr>
          <w:p w14:paraId="689A8A99" w14:textId="77777777" w:rsidR="009F1E55" w:rsidRPr="00A1115A" w:rsidRDefault="009F1E55" w:rsidP="00025FC1">
            <w:pPr>
              <w:pStyle w:val="TAC"/>
            </w:pPr>
            <w:r w:rsidRPr="00A1115A">
              <w:rPr>
                <w:rFonts w:hint="eastAsia"/>
                <w:lang w:eastAsia="zh-CN"/>
              </w:rPr>
              <w:t>n3</w:t>
            </w:r>
          </w:p>
        </w:tc>
        <w:tc>
          <w:tcPr>
            <w:tcW w:w="313" w:type="pct"/>
          </w:tcPr>
          <w:p w14:paraId="0BC3F530"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77A1F199" w14:textId="77777777" w:rsidR="009F1E55" w:rsidRPr="00A1115A" w:rsidRDefault="009F1E55" w:rsidP="00025FC1">
            <w:pPr>
              <w:pStyle w:val="TAC"/>
            </w:pPr>
            <w:r w:rsidRPr="00A1115A">
              <w:rPr>
                <w:rFonts w:cs="Arial" w:hint="eastAsia"/>
                <w:szCs w:val="18"/>
              </w:rPr>
              <w:t>25</w:t>
            </w:r>
          </w:p>
        </w:tc>
        <w:tc>
          <w:tcPr>
            <w:tcW w:w="270" w:type="pct"/>
            <w:shd w:val="clear" w:color="auto" w:fill="auto"/>
          </w:tcPr>
          <w:p w14:paraId="1ABE7F82"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92E5AB2" w14:textId="77777777" w:rsidR="009F1E55" w:rsidRPr="00A1115A" w:rsidRDefault="009F1E55" w:rsidP="00025FC1">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225A288C" w14:textId="77777777" w:rsidR="009F1E55" w:rsidRPr="00A1115A" w:rsidRDefault="009F1E55" w:rsidP="00025FC1">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77D23A14" w14:textId="77777777" w:rsidR="009F1E55" w:rsidRPr="00A1115A" w:rsidRDefault="009F1E55" w:rsidP="00025FC1">
            <w:pPr>
              <w:pStyle w:val="TAC"/>
            </w:pPr>
            <w:r w:rsidRPr="00A1115A">
              <w:rPr>
                <w:lang w:eastAsia="zh-CN"/>
              </w:rPr>
              <w:t>50</w:t>
            </w:r>
            <w:r w:rsidRPr="00A1115A">
              <w:rPr>
                <w:rFonts w:cs="Arial"/>
                <w:szCs w:val="18"/>
                <w:vertAlign w:val="superscript"/>
              </w:rPr>
              <w:t>1</w:t>
            </w:r>
          </w:p>
        </w:tc>
        <w:tc>
          <w:tcPr>
            <w:tcW w:w="226" w:type="pct"/>
          </w:tcPr>
          <w:p w14:paraId="570B0C72" w14:textId="77777777" w:rsidR="009F1E55" w:rsidRPr="00A1115A" w:rsidRDefault="009F1E55" w:rsidP="00025FC1">
            <w:pPr>
              <w:pStyle w:val="TAC"/>
            </w:pPr>
            <w:r w:rsidRPr="00A1115A">
              <w:rPr>
                <w:lang w:val="en-US" w:eastAsia="zh-CN"/>
              </w:rPr>
              <w:t>50</w:t>
            </w:r>
            <w:r w:rsidRPr="00A1115A">
              <w:rPr>
                <w:rFonts w:cs="Arial"/>
                <w:szCs w:val="18"/>
                <w:vertAlign w:val="superscript"/>
              </w:rPr>
              <w:t>1</w:t>
            </w:r>
          </w:p>
        </w:tc>
        <w:tc>
          <w:tcPr>
            <w:tcW w:w="272" w:type="pct"/>
          </w:tcPr>
          <w:p w14:paraId="5DE962EE" w14:textId="77777777" w:rsidR="009F1E55" w:rsidRPr="00A1115A" w:rsidRDefault="009F1E55" w:rsidP="00025FC1">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D85256B" w14:textId="77777777" w:rsidR="009F1E55" w:rsidRPr="00A1115A" w:rsidRDefault="009F1E55" w:rsidP="00025FC1">
            <w:pPr>
              <w:pStyle w:val="TAC"/>
            </w:pPr>
            <w:r w:rsidRPr="00A1115A">
              <w:rPr>
                <w:lang w:val="en-US" w:eastAsia="zh-CN"/>
              </w:rPr>
              <w:t>50</w:t>
            </w:r>
            <w:r w:rsidRPr="00A1115A">
              <w:rPr>
                <w:rFonts w:cs="Arial"/>
                <w:szCs w:val="18"/>
                <w:vertAlign w:val="superscript"/>
              </w:rPr>
              <w:t>1</w:t>
            </w:r>
          </w:p>
        </w:tc>
        <w:tc>
          <w:tcPr>
            <w:tcW w:w="316" w:type="pct"/>
          </w:tcPr>
          <w:p w14:paraId="57F9555B" w14:textId="77777777" w:rsidR="009F1E55" w:rsidRPr="00A1115A" w:rsidRDefault="009F1E55" w:rsidP="00025FC1">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134C7BF2" w14:textId="77777777" w:rsidR="009F1E55" w:rsidRPr="00A1115A" w:rsidRDefault="009F1E55" w:rsidP="00025FC1">
            <w:pPr>
              <w:pStyle w:val="TAC"/>
            </w:pPr>
            <w:r w:rsidRPr="00A1115A">
              <w:rPr>
                <w:lang w:val="en-US" w:eastAsia="zh-CN"/>
              </w:rPr>
              <w:t>50</w:t>
            </w:r>
            <w:r w:rsidRPr="00A1115A">
              <w:rPr>
                <w:rFonts w:cs="Arial"/>
                <w:szCs w:val="18"/>
                <w:vertAlign w:val="superscript"/>
              </w:rPr>
              <w:t>1</w:t>
            </w:r>
          </w:p>
        </w:tc>
        <w:tc>
          <w:tcPr>
            <w:tcW w:w="226" w:type="pct"/>
          </w:tcPr>
          <w:p w14:paraId="783BBE5D" w14:textId="77777777" w:rsidR="009F1E55" w:rsidRPr="00A1115A" w:rsidRDefault="009F1E55" w:rsidP="00025FC1">
            <w:pPr>
              <w:pStyle w:val="TAC"/>
            </w:pPr>
          </w:p>
        </w:tc>
        <w:tc>
          <w:tcPr>
            <w:tcW w:w="263" w:type="pct"/>
          </w:tcPr>
          <w:p w14:paraId="2702F29E" w14:textId="77777777" w:rsidR="009F1E55" w:rsidRPr="00A1115A" w:rsidRDefault="009F1E55" w:rsidP="00025FC1">
            <w:pPr>
              <w:pStyle w:val="TAC"/>
            </w:pPr>
          </w:p>
        </w:tc>
        <w:tc>
          <w:tcPr>
            <w:tcW w:w="190" w:type="pct"/>
          </w:tcPr>
          <w:p w14:paraId="3722628D" w14:textId="77777777" w:rsidR="009F1E55" w:rsidRPr="00A1115A" w:rsidRDefault="009F1E55" w:rsidP="00025FC1">
            <w:pPr>
              <w:pStyle w:val="TAC"/>
            </w:pPr>
          </w:p>
        </w:tc>
        <w:tc>
          <w:tcPr>
            <w:tcW w:w="226" w:type="pct"/>
          </w:tcPr>
          <w:p w14:paraId="3D2B9C2E" w14:textId="77777777" w:rsidR="009F1E55" w:rsidRPr="00A1115A" w:rsidRDefault="009F1E55" w:rsidP="00025FC1">
            <w:pPr>
              <w:pStyle w:val="TAC"/>
            </w:pPr>
          </w:p>
        </w:tc>
        <w:tc>
          <w:tcPr>
            <w:tcW w:w="196" w:type="pct"/>
          </w:tcPr>
          <w:p w14:paraId="4D136C33" w14:textId="77777777" w:rsidR="009F1E55" w:rsidRPr="00A1115A" w:rsidRDefault="009F1E55" w:rsidP="00025FC1">
            <w:pPr>
              <w:pStyle w:val="TAC"/>
            </w:pPr>
          </w:p>
        </w:tc>
        <w:tc>
          <w:tcPr>
            <w:tcW w:w="432" w:type="pct"/>
            <w:tcBorders>
              <w:bottom w:val="nil"/>
            </w:tcBorders>
            <w:shd w:val="clear" w:color="auto" w:fill="auto"/>
          </w:tcPr>
          <w:p w14:paraId="7D2AB20C" w14:textId="77777777" w:rsidR="009F1E55" w:rsidRPr="00A1115A" w:rsidRDefault="009F1E55" w:rsidP="00025FC1">
            <w:pPr>
              <w:pStyle w:val="TAC"/>
            </w:pPr>
            <w:r w:rsidRPr="00A1115A">
              <w:t>FDD</w:t>
            </w:r>
          </w:p>
        </w:tc>
      </w:tr>
      <w:tr w:rsidR="009F1E55" w:rsidRPr="00A1115A" w14:paraId="6F03EB82" w14:textId="77777777" w:rsidTr="00025FC1">
        <w:trPr>
          <w:trHeight w:val="187"/>
          <w:jc w:val="center"/>
        </w:trPr>
        <w:tc>
          <w:tcPr>
            <w:tcW w:w="406" w:type="pct"/>
            <w:tcBorders>
              <w:top w:val="nil"/>
              <w:bottom w:val="nil"/>
            </w:tcBorders>
            <w:shd w:val="clear" w:color="auto" w:fill="auto"/>
          </w:tcPr>
          <w:p w14:paraId="39925CE4" w14:textId="77777777" w:rsidR="009F1E55" w:rsidRPr="00A1115A" w:rsidRDefault="009F1E55" w:rsidP="00025FC1">
            <w:pPr>
              <w:pStyle w:val="TAC"/>
            </w:pPr>
          </w:p>
        </w:tc>
        <w:tc>
          <w:tcPr>
            <w:tcW w:w="313" w:type="pct"/>
          </w:tcPr>
          <w:p w14:paraId="3F0268CD"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5A7B4F5F" w14:textId="77777777" w:rsidR="009F1E55" w:rsidRPr="00A1115A" w:rsidRDefault="009F1E55" w:rsidP="00025FC1">
            <w:pPr>
              <w:pStyle w:val="TAC"/>
            </w:pPr>
          </w:p>
        </w:tc>
        <w:tc>
          <w:tcPr>
            <w:tcW w:w="270" w:type="pct"/>
            <w:shd w:val="clear" w:color="auto" w:fill="auto"/>
          </w:tcPr>
          <w:p w14:paraId="47A0D39E" w14:textId="77777777" w:rsidR="009F1E55" w:rsidRPr="00A1115A" w:rsidRDefault="009F1E55" w:rsidP="00025FC1">
            <w:pPr>
              <w:pStyle w:val="TAC"/>
            </w:pPr>
            <w:r w:rsidRPr="00A1115A">
              <w:rPr>
                <w:rFonts w:cs="Arial" w:hint="eastAsia"/>
                <w:szCs w:val="18"/>
              </w:rPr>
              <w:t>24</w:t>
            </w:r>
          </w:p>
        </w:tc>
        <w:tc>
          <w:tcPr>
            <w:tcW w:w="316" w:type="pct"/>
            <w:shd w:val="clear" w:color="auto" w:fill="auto"/>
          </w:tcPr>
          <w:p w14:paraId="7FE321A5" w14:textId="77777777" w:rsidR="009F1E55" w:rsidRPr="00A1115A" w:rsidRDefault="009F1E55" w:rsidP="00025FC1">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478EC18F" w14:textId="77777777" w:rsidR="009F1E55" w:rsidRPr="00A1115A" w:rsidRDefault="009F1E55" w:rsidP="00025FC1">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AA46649" w14:textId="77777777" w:rsidR="009F1E55" w:rsidRPr="00A1115A" w:rsidRDefault="009F1E55" w:rsidP="00025FC1">
            <w:pPr>
              <w:pStyle w:val="TAC"/>
            </w:pPr>
            <w:r w:rsidRPr="00A1115A">
              <w:rPr>
                <w:lang w:eastAsia="zh-CN"/>
              </w:rPr>
              <w:t>24</w:t>
            </w:r>
            <w:r w:rsidRPr="00A1115A">
              <w:rPr>
                <w:rFonts w:cs="Arial"/>
                <w:szCs w:val="18"/>
                <w:vertAlign w:val="superscript"/>
              </w:rPr>
              <w:t>1</w:t>
            </w:r>
          </w:p>
        </w:tc>
        <w:tc>
          <w:tcPr>
            <w:tcW w:w="226" w:type="pct"/>
          </w:tcPr>
          <w:p w14:paraId="1FF4E878" w14:textId="77777777" w:rsidR="009F1E55" w:rsidRPr="00A1115A" w:rsidRDefault="009F1E55" w:rsidP="00025FC1">
            <w:pPr>
              <w:pStyle w:val="TAC"/>
              <w:rPr>
                <w:lang w:val="en-US"/>
              </w:rPr>
            </w:pPr>
            <w:r w:rsidRPr="00A1115A">
              <w:rPr>
                <w:lang w:val="en-US" w:eastAsia="zh-CN"/>
              </w:rPr>
              <w:t>24</w:t>
            </w:r>
            <w:r w:rsidRPr="00A1115A">
              <w:rPr>
                <w:rFonts w:cs="Arial"/>
                <w:szCs w:val="18"/>
                <w:vertAlign w:val="superscript"/>
              </w:rPr>
              <w:t>1</w:t>
            </w:r>
          </w:p>
        </w:tc>
        <w:tc>
          <w:tcPr>
            <w:tcW w:w="272" w:type="pct"/>
          </w:tcPr>
          <w:p w14:paraId="1187174B" w14:textId="77777777" w:rsidR="009F1E55" w:rsidRPr="00A1115A" w:rsidRDefault="009F1E55" w:rsidP="00025FC1">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0695479B" w14:textId="77777777" w:rsidR="009F1E55" w:rsidRPr="00A1115A" w:rsidRDefault="009F1E55" w:rsidP="00025FC1">
            <w:pPr>
              <w:pStyle w:val="TAC"/>
            </w:pPr>
            <w:r w:rsidRPr="00A1115A">
              <w:rPr>
                <w:lang w:val="en-US" w:eastAsia="zh-CN"/>
              </w:rPr>
              <w:t>24</w:t>
            </w:r>
            <w:r w:rsidRPr="00A1115A">
              <w:rPr>
                <w:rFonts w:cs="Arial"/>
                <w:szCs w:val="18"/>
                <w:vertAlign w:val="superscript"/>
              </w:rPr>
              <w:t>1</w:t>
            </w:r>
          </w:p>
        </w:tc>
        <w:tc>
          <w:tcPr>
            <w:tcW w:w="316" w:type="pct"/>
          </w:tcPr>
          <w:p w14:paraId="27E8B0FE" w14:textId="77777777" w:rsidR="009F1E55" w:rsidRPr="00A1115A" w:rsidRDefault="009F1E55" w:rsidP="00025FC1">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24DAD625" w14:textId="77777777" w:rsidR="009F1E55" w:rsidRPr="00A1115A" w:rsidRDefault="009F1E55" w:rsidP="00025FC1">
            <w:pPr>
              <w:pStyle w:val="TAC"/>
            </w:pPr>
            <w:r w:rsidRPr="00A1115A">
              <w:rPr>
                <w:lang w:val="en-US" w:eastAsia="zh-CN"/>
              </w:rPr>
              <w:t>24</w:t>
            </w:r>
            <w:r w:rsidRPr="00A1115A">
              <w:rPr>
                <w:rFonts w:cs="Arial"/>
                <w:szCs w:val="18"/>
                <w:vertAlign w:val="superscript"/>
              </w:rPr>
              <w:t>1</w:t>
            </w:r>
          </w:p>
        </w:tc>
        <w:tc>
          <w:tcPr>
            <w:tcW w:w="226" w:type="pct"/>
          </w:tcPr>
          <w:p w14:paraId="7A56030F" w14:textId="77777777" w:rsidR="009F1E55" w:rsidRPr="00A1115A" w:rsidRDefault="009F1E55" w:rsidP="00025FC1">
            <w:pPr>
              <w:pStyle w:val="TAC"/>
            </w:pPr>
          </w:p>
        </w:tc>
        <w:tc>
          <w:tcPr>
            <w:tcW w:w="263" w:type="pct"/>
          </w:tcPr>
          <w:p w14:paraId="50C04A70" w14:textId="77777777" w:rsidR="009F1E55" w:rsidRPr="00A1115A" w:rsidRDefault="009F1E55" w:rsidP="00025FC1">
            <w:pPr>
              <w:pStyle w:val="TAC"/>
            </w:pPr>
          </w:p>
        </w:tc>
        <w:tc>
          <w:tcPr>
            <w:tcW w:w="190" w:type="pct"/>
          </w:tcPr>
          <w:p w14:paraId="7BF48B6B" w14:textId="77777777" w:rsidR="009F1E55" w:rsidRPr="00A1115A" w:rsidRDefault="009F1E55" w:rsidP="00025FC1">
            <w:pPr>
              <w:pStyle w:val="TAC"/>
            </w:pPr>
          </w:p>
        </w:tc>
        <w:tc>
          <w:tcPr>
            <w:tcW w:w="226" w:type="pct"/>
          </w:tcPr>
          <w:p w14:paraId="6F9574D0" w14:textId="77777777" w:rsidR="009F1E55" w:rsidRPr="00A1115A" w:rsidRDefault="009F1E55" w:rsidP="00025FC1">
            <w:pPr>
              <w:pStyle w:val="TAC"/>
            </w:pPr>
          </w:p>
        </w:tc>
        <w:tc>
          <w:tcPr>
            <w:tcW w:w="196" w:type="pct"/>
          </w:tcPr>
          <w:p w14:paraId="53AF53F6" w14:textId="77777777" w:rsidR="009F1E55" w:rsidRPr="00A1115A" w:rsidRDefault="009F1E55" w:rsidP="00025FC1">
            <w:pPr>
              <w:pStyle w:val="TAC"/>
            </w:pPr>
          </w:p>
        </w:tc>
        <w:tc>
          <w:tcPr>
            <w:tcW w:w="432" w:type="pct"/>
            <w:tcBorders>
              <w:top w:val="nil"/>
              <w:bottom w:val="nil"/>
            </w:tcBorders>
            <w:shd w:val="clear" w:color="auto" w:fill="auto"/>
          </w:tcPr>
          <w:p w14:paraId="0834DCB6" w14:textId="77777777" w:rsidR="009F1E55" w:rsidRPr="00A1115A" w:rsidRDefault="009F1E55" w:rsidP="00025FC1">
            <w:pPr>
              <w:pStyle w:val="TAC"/>
            </w:pPr>
          </w:p>
        </w:tc>
      </w:tr>
      <w:tr w:rsidR="009F1E55" w:rsidRPr="00A1115A" w14:paraId="0E5797C7" w14:textId="77777777" w:rsidTr="00025FC1">
        <w:trPr>
          <w:trHeight w:val="187"/>
          <w:jc w:val="center"/>
        </w:trPr>
        <w:tc>
          <w:tcPr>
            <w:tcW w:w="406" w:type="pct"/>
            <w:tcBorders>
              <w:top w:val="nil"/>
              <w:bottom w:val="single" w:sz="4" w:space="0" w:color="auto"/>
            </w:tcBorders>
            <w:shd w:val="clear" w:color="auto" w:fill="auto"/>
          </w:tcPr>
          <w:p w14:paraId="046EDFAE" w14:textId="77777777" w:rsidR="009F1E55" w:rsidRPr="00A1115A" w:rsidRDefault="009F1E55" w:rsidP="00025FC1">
            <w:pPr>
              <w:pStyle w:val="TAC"/>
            </w:pPr>
          </w:p>
        </w:tc>
        <w:tc>
          <w:tcPr>
            <w:tcW w:w="313" w:type="pct"/>
          </w:tcPr>
          <w:p w14:paraId="2C87B6A8"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6D771775" w14:textId="77777777" w:rsidR="009F1E55" w:rsidRPr="00A1115A" w:rsidRDefault="009F1E55" w:rsidP="00025FC1">
            <w:pPr>
              <w:pStyle w:val="TAC"/>
            </w:pPr>
          </w:p>
        </w:tc>
        <w:tc>
          <w:tcPr>
            <w:tcW w:w="270" w:type="pct"/>
            <w:shd w:val="clear" w:color="auto" w:fill="auto"/>
          </w:tcPr>
          <w:p w14:paraId="0CCBC7D6"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0BE189D"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7C2F789"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D9EF499"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226" w:type="pct"/>
          </w:tcPr>
          <w:p w14:paraId="461A6EE8" w14:textId="77777777" w:rsidR="009F1E55" w:rsidRPr="00A1115A" w:rsidRDefault="009F1E55" w:rsidP="00025FC1">
            <w:pPr>
              <w:pStyle w:val="TAC"/>
              <w:rPr>
                <w:lang w:val="en-US"/>
              </w:rPr>
            </w:pPr>
            <w:r w:rsidRPr="00A1115A">
              <w:rPr>
                <w:lang w:val="en-US" w:eastAsia="zh-CN"/>
              </w:rPr>
              <w:t>10</w:t>
            </w:r>
            <w:r w:rsidRPr="00A1115A">
              <w:rPr>
                <w:rFonts w:cs="Arial"/>
                <w:szCs w:val="18"/>
                <w:vertAlign w:val="superscript"/>
              </w:rPr>
              <w:t>1</w:t>
            </w:r>
          </w:p>
        </w:tc>
        <w:tc>
          <w:tcPr>
            <w:tcW w:w="272" w:type="pct"/>
          </w:tcPr>
          <w:p w14:paraId="7F1D89E4" w14:textId="77777777" w:rsidR="009F1E55" w:rsidRPr="00A1115A" w:rsidRDefault="009F1E55" w:rsidP="00025FC1">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2B3FDCA0" w14:textId="77777777" w:rsidR="009F1E55" w:rsidRPr="00A1115A" w:rsidRDefault="009F1E55" w:rsidP="00025FC1">
            <w:pPr>
              <w:pStyle w:val="TAC"/>
            </w:pPr>
            <w:r w:rsidRPr="00A1115A">
              <w:rPr>
                <w:lang w:val="en-US" w:eastAsia="zh-CN"/>
              </w:rPr>
              <w:t>10</w:t>
            </w:r>
            <w:r w:rsidRPr="00A1115A">
              <w:rPr>
                <w:rFonts w:cs="Arial"/>
                <w:szCs w:val="18"/>
                <w:vertAlign w:val="superscript"/>
              </w:rPr>
              <w:t>1</w:t>
            </w:r>
          </w:p>
        </w:tc>
        <w:tc>
          <w:tcPr>
            <w:tcW w:w="316" w:type="pct"/>
          </w:tcPr>
          <w:p w14:paraId="4BFFB613" w14:textId="77777777" w:rsidR="009F1E55" w:rsidRPr="00A1115A" w:rsidRDefault="009F1E55" w:rsidP="00025FC1">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2BF8C97A" w14:textId="77777777" w:rsidR="009F1E55" w:rsidRPr="00A1115A" w:rsidRDefault="009F1E55" w:rsidP="00025FC1">
            <w:pPr>
              <w:pStyle w:val="TAC"/>
            </w:pPr>
            <w:r w:rsidRPr="00A1115A">
              <w:rPr>
                <w:lang w:val="en-US" w:eastAsia="zh-CN"/>
              </w:rPr>
              <w:t>10</w:t>
            </w:r>
            <w:r w:rsidRPr="00A1115A">
              <w:rPr>
                <w:rFonts w:cs="Arial"/>
                <w:szCs w:val="18"/>
                <w:vertAlign w:val="superscript"/>
              </w:rPr>
              <w:t>1</w:t>
            </w:r>
          </w:p>
        </w:tc>
        <w:tc>
          <w:tcPr>
            <w:tcW w:w="226" w:type="pct"/>
          </w:tcPr>
          <w:p w14:paraId="0256073E" w14:textId="77777777" w:rsidR="009F1E55" w:rsidRPr="00A1115A" w:rsidRDefault="009F1E55" w:rsidP="00025FC1">
            <w:pPr>
              <w:pStyle w:val="TAC"/>
            </w:pPr>
          </w:p>
        </w:tc>
        <w:tc>
          <w:tcPr>
            <w:tcW w:w="263" w:type="pct"/>
          </w:tcPr>
          <w:p w14:paraId="396098A9" w14:textId="77777777" w:rsidR="009F1E55" w:rsidRPr="00A1115A" w:rsidRDefault="009F1E55" w:rsidP="00025FC1">
            <w:pPr>
              <w:pStyle w:val="TAC"/>
            </w:pPr>
          </w:p>
        </w:tc>
        <w:tc>
          <w:tcPr>
            <w:tcW w:w="190" w:type="pct"/>
          </w:tcPr>
          <w:p w14:paraId="49CD5BA5" w14:textId="77777777" w:rsidR="009F1E55" w:rsidRPr="00A1115A" w:rsidRDefault="009F1E55" w:rsidP="00025FC1">
            <w:pPr>
              <w:pStyle w:val="TAC"/>
            </w:pPr>
          </w:p>
        </w:tc>
        <w:tc>
          <w:tcPr>
            <w:tcW w:w="226" w:type="pct"/>
          </w:tcPr>
          <w:p w14:paraId="6641A806" w14:textId="77777777" w:rsidR="009F1E55" w:rsidRPr="00A1115A" w:rsidRDefault="009F1E55" w:rsidP="00025FC1">
            <w:pPr>
              <w:pStyle w:val="TAC"/>
            </w:pPr>
          </w:p>
        </w:tc>
        <w:tc>
          <w:tcPr>
            <w:tcW w:w="196" w:type="pct"/>
          </w:tcPr>
          <w:p w14:paraId="7FD7DB46"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1703F841" w14:textId="77777777" w:rsidR="009F1E55" w:rsidRPr="00A1115A" w:rsidRDefault="009F1E55" w:rsidP="00025FC1">
            <w:pPr>
              <w:pStyle w:val="TAC"/>
            </w:pPr>
          </w:p>
        </w:tc>
      </w:tr>
      <w:tr w:rsidR="009F1E55" w:rsidRPr="00A1115A" w14:paraId="5D8F21E2" w14:textId="77777777" w:rsidTr="00025FC1">
        <w:trPr>
          <w:trHeight w:val="187"/>
          <w:jc w:val="center"/>
        </w:trPr>
        <w:tc>
          <w:tcPr>
            <w:tcW w:w="406" w:type="pct"/>
            <w:tcBorders>
              <w:bottom w:val="nil"/>
            </w:tcBorders>
            <w:shd w:val="clear" w:color="auto" w:fill="auto"/>
          </w:tcPr>
          <w:p w14:paraId="51666FAE" w14:textId="77777777" w:rsidR="009F1E55" w:rsidRPr="00A1115A" w:rsidRDefault="009F1E55" w:rsidP="00025FC1">
            <w:pPr>
              <w:pStyle w:val="TAC"/>
            </w:pPr>
            <w:r w:rsidRPr="00A1115A">
              <w:rPr>
                <w:rFonts w:hint="eastAsia"/>
                <w:lang w:eastAsia="zh-CN"/>
              </w:rPr>
              <w:t>n5</w:t>
            </w:r>
          </w:p>
        </w:tc>
        <w:tc>
          <w:tcPr>
            <w:tcW w:w="313" w:type="pct"/>
          </w:tcPr>
          <w:p w14:paraId="61D73D80"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195F48CB" w14:textId="77777777" w:rsidR="009F1E55" w:rsidRPr="00A1115A" w:rsidRDefault="009F1E55" w:rsidP="00025FC1">
            <w:pPr>
              <w:pStyle w:val="TAC"/>
            </w:pPr>
            <w:r w:rsidRPr="00A1115A">
              <w:rPr>
                <w:rFonts w:cs="Arial" w:hint="eastAsia"/>
                <w:szCs w:val="18"/>
              </w:rPr>
              <w:t>25</w:t>
            </w:r>
          </w:p>
        </w:tc>
        <w:tc>
          <w:tcPr>
            <w:tcW w:w="270" w:type="pct"/>
            <w:shd w:val="clear" w:color="auto" w:fill="auto"/>
          </w:tcPr>
          <w:p w14:paraId="77785FCC" w14:textId="77777777" w:rsidR="009F1E55" w:rsidRPr="00A1115A" w:rsidRDefault="009F1E55" w:rsidP="00025FC1">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5FFFFCF5" w14:textId="77777777" w:rsidR="009F1E55" w:rsidRPr="00A1115A" w:rsidRDefault="009F1E55" w:rsidP="00025FC1">
            <w:pPr>
              <w:pStyle w:val="TAC"/>
            </w:pPr>
            <w:r w:rsidRPr="00A1115A">
              <w:rPr>
                <w:lang w:eastAsia="zh-CN"/>
              </w:rPr>
              <w:t>20</w:t>
            </w:r>
            <w:r w:rsidRPr="00A1115A">
              <w:rPr>
                <w:rFonts w:cs="Arial"/>
                <w:szCs w:val="18"/>
                <w:vertAlign w:val="superscript"/>
              </w:rPr>
              <w:t>1</w:t>
            </w:r>
          </w:p>
        </w:tc>
        <w:tc>
          <w:tcPr>
            <w:tcW w:w="265" w:type="pct"/>
            <w:shd w:val="clear" w:color="auto" w:fill="auto"/>
          </w:tcPr>
          <w:p w14:paraId="7A9839E9" w14:textId="77777777" w:rsidR="009F1E55" w:rsidRPr="00A1115A" w:rsidRDefault="009F1E55" w:rsidP="00025FC1">
            <w:pPr>
              <w:pStyle w:val="TAC"/>
            </w:pPr>
            <w:r w:rsidRPr="00A1115A">
              <w:rPr>
                <w:lang w:eastAsia="zh-CN"/>
              </w:rPr>
              <w:t>20</w:t>
            </w:r>
            <w:r w:rsidRPr="00A1115A">
              <w:rPr>
                <w:rFonts w:cs="Arial"/>
                <w:szCs w:val="18"/>
                <w:vertAlign w:val="superscript"/>
              </w:rPr>
              <w:t>1</w:t>
            </w:r>
          </w:p>
        </w:tc>
        <w:tc>
          <w:tcPr>
            <w:tcW w:w="272" w:type="pct"/>
            <w:shd w:val="clear" w:color="auto" w:fill="auto"/>
          </w:tcPr>
          <w:p w14:paraId="3CF2A9F6" w14:textId="77777777" w:rsidR="009F1E55" w:rsidRPr="00A1115A" w:rsidRDefault="009F1E55" w:rsidP="00025FC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446F2832" w14:textId="77777777" w:rsidR="009F1E55" w:rsidRPr="00A1115A" w:rsidRDefault="009F1E55" w:rsidP="00025FC1">
            <w:pPr>
              <w:pStyle w:val="TAC"/>
            </w:pPr>
          </w:p>
        </w:tc>
        <w:tc>
          <w:tcPr>
            <w:tcW w:w="272" w:type="pct"/>
          </w:tcPr>
          <w:p w14:paraId="7765DA3B" w14:textId="77777777" w:rsidR="009F1E55" w:rsidRPr="00A1115A" w:rsidRDefault="009F1E55" w:rsidP="00025FC1">
            <w:pPr>
              <w:pStyle w:val="TAC"/>
            </w:pPr>
          </w:p>
        </w:tc>
        <w:tc>
          <w:tcPr>
            <w:tcW w:w="272" w:type="pct"/>
            <w:shd w:val="clear" w:color="auto" w:fill="auto"/>
          </w:tcPr>
          <w:p w14:paraId="197201FF" w14:textId="77777777" w:rsidR="009F1E55" w:rsidRPr="00A1115A" w:rsidRDefault="009F1E55" w:rsidP="00025FC1">
            <w:pPr>
              <w:pStyle w:val="TAC"/>
            </w:pPr>
          </w:p>
        </w:tc>
        <w:tc>
          <w:tcPr>
            <w:tcW w:w="316" w:type="pct"/>
          </w:tcPr>
          <w:p w14:paraId="45C35127" w14:textId="77777777" w:rsidR="009F1E55" w:rsidRPr="00A1115A" w:rsidRDefault="009F1E55" w:rsidP="00025FC1">
            <w:pPr>
              <w:pStyle w:val="TAC"/>
            </w:pPr>
          </w:p>
        </w:tc>
        <w:tc>
          <w:tcPr>
            <w:tcW w:w="269" w:type="pct"/>
          </w:tcPr>
          <w:p w14:paraId="710D23E0" w14:textId="77777777" w:rsidR="009F1E55" w:rsidRPr="00A1115A" w:rsidRDefault="009F1E55" w:rsidP="00025FC1">
            <w:pPr>
              <w:pStyle w:val="TAC"/>
            </w:pPr>
          </w:p>
        </w:tc>
        <w:tc>
          <w:tcPr>
            <w:tcW w:w="226" w:type="pct"/>
          </w:tcPr>
          <w:p w14:paraId="202638FF" w14:textId="77777777" w:rsidR="009F1E55" w:rsidRPr="00A1115A" w:rsidRDefault="009F1E55" w:rsidP="00025FC1">
            <w:pPr>
              <w:pStyle w:val="TAC"/>
            </w:pPr>
          </w:p>
        </w:tc>
        <w:tc>
          <w:tcPr>
            <w:tcW w:w="263" w:type="pct"/>
          </w:tcPr>
          <w:p w14:paraId="75654269" w14:textId="77777777" w:rsidR="009F1E55" w:rsidRPr="00A1115A" w:rsidRDefault="009F1E55" w:rsidP="00025FC1">
            <w:pPr>
              <w:pStyle w:val="TAC"/>
            </w:pPr>
          </w:p>
        </w:tc>
        <w:tc>
          <w:tcPr>
            <w:tcW w:w="190" w:type="pct"/>
          </w:tcPr>
          <w:p w14:paraId="48B1A3B1" w14:textId="77777777" w:rsidR="009F1E55" w:rsidRPr="00A1115A" w:rsidRDefault="009F1E55" w:rsidP="00025FC1">
            <w:pPr>
              <w:pStyle w:val="TAC"/>
            </w:pPr>
          </w:p>
        </w:tc>
        <w:tc>
          <w:tcPr>
            <w:tcW w:w="226" w:type="pct"/>
          </w:tcPr>
          <w:p w14:paraId="61E1865B" w14:textId="77777777" w:rsidR="009F1E55" w:rsidRPr="00A1115A" w:rsidRDefault="009F1E55" w:rsidP="00025FC1">
            <w:pPr>
              <w:pStyle w:val="TAC"/>
            </w:pPr>
          </w:p>
        </w:tc>
        <w:tc>
          <w:tcPr>
            <w:tcW w:w="196" w:type="pct"/>
          </w:tcPr>
          <w:p w14:paraId="23EC2EB9" w14:textId="77777777" w:rsidR="009F1E55" w:rsidRPr="00A1115A" w:rsidRDefault="009F1E55" w:rsidP="00025FC1">
            <w:pPr>
              <w:pStyle w:val="TAC"/>
            </w:pPr>
          </w:p>
        </w:tc>
        <w:tc>
          <w:tcPr>
            <w:tcW w:w="432" w:type="pct"/>
            <w:tcBorders>
              <w:bottom w:val="nil"/>
            </w:tcBorders>
            <w:shd w:val="clear" w:color="auto" w:fill="auto"/>
          </w:tcPr>
          <w:p w14:paraId="36C924A2" w14:textId="77777777" w:rsidR="009F1E55" w:rsidRPr="00A1115A" w:rsidRDefault="009F1E55" w:rsidP="00025FC1">
            <w:pPr>
              <w:pStyle w:val="TAC"/>
            </w:pPr>
            <w:r w:rsidRPr="00A1115A">
              <w:t>FDD</w:t>
            </w:r>
          </w:p>
        </w:tc>
      </w:tr>
      <w:tr w:rsidR="009F1E55" w:rsidRPr="00A1115A" w14:paraId="20AB6E46" w14:textId="77777777" w:rsidTr="00025FC1">
        <w:trPr>
          <w:trHeight w:val="187"/>
          <w:jc w:val="center"/>
        </w:trPr>
        <w:tc>
          <w:tcPr>
            <w:tcW w:w="406" w:type="pct"/>
            <w:tcBorders>
              <w:top w:val="nil"/>
              <w:bottom w:val="nil"/>
            </w:tcBorders>
            <w:shd w:val="clear" w:color="auto" w:fill="auto"/>
          </w:tcPr>
          <w:p w14:paraId="5713BC6F" w14:textId="77777777" w:rsidR="009F1E55" w:rsidRPr="00A1115A" w:rsidRDefault="009F1E55" w:rsidP="00025FC1">
            <w:pPr>
              <w:pStyle w:val="TAC"/>
            </w:pPr>
          </w:p>
        </w:tc>
        <w:tc>
          <w:tcPr>
            <w:tcW w:w="313" w:type="pct"/>
          </w:tcPr>
          <w:p w14:paraId="2B30C64B"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0933E82B" w14:textId="77777777" w:rsidR="009F1E55" w:rsidRPr="00A1115A" w:rsidRDefault="009F1E55" w:rsidP="00025FC1">
            <w:pPr>
              <w:pStyle w:val="TAC"/>
            </w:pPr>
          </w:p>
        </w:tc>
        <w:tc>
          <w:tcPr>
            <w:tcW w:w="270" w:type="pct"/>
            <w:shd w:val="clear" w:color="auto" w:fill="auto"/>
          </w:tcPr>
          <w:p w14:paraId="275E6096" w14:textId="77777777" w:rsidR="009F1E55" w:rsidRPr="00A1115A" w:rsidRDefault="009F1E55" w:rsidP="00025FC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AAC1F59"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265" w:type="pct"/>
            <w:shd w:val="clear" w:color="auto" w:fill="auto"/>
          </w:tcPr>
          <w:p w14:paraId="683B96C3"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272" w:type="pct"/>
            <w:shd w:val="clear" w:color="auto" w:fill="auto"/>
          </w:tcPr>
          <w:p w14:paraId="5113933A" w14:textId="77777777" w:rsidR="009F1E55" w:rsidRPr="00A1115A" w:rsidRDefault="009F1E55" w:rsidP="00025FC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703F07C" w14:textId="77777777" w:rsidR="009F1E55" w:rsidRPr="00A1115A" w:rsidRDefault="009F1E55" w:rsidP="00025FC1">
            <w:pPr>
              <w:pStyle w:val="TAC"/>
            </w:pPr>
          </w:p>
        </w:tc>
        <w:tc>
          <w:tcPr>
            <w:tcW w:w="272" w:type="pct"/>
          </w:tcPr>
          <w:p w14:paraId="6D2DABC5" w14:textId="77777777" w:rsidR="009F1E55" w:rsidRPr="00A1115A" w:rsidRDefault="009F1E55" w:rsidP="00025FC1">
            <w:pPr>
              <w:pStyle w:val="TAC"/>
            </w:pPr>
          </w:p>
        </w:tc>
        <w:tc>
          <w:tcPr>
            <w:tcW w:w="272" w:type="pct"/>
            <w:shd w:val="clear" w:color="auto" w:fill="auto"/>
          </w:tcPr>
          <w:p w14:paraId="0C23A5F9" w14:textId="77777777" w:rsidR="009F1E55" w:rsidRPr="00A1115A" w:rsidRDefault="009F1E55" w:rsidP="00025FC1">
            <w:pPr>
              <w:pStyle w:val="TAC"/>
            </w:pPr>
          </w:p>
        </w:tc>
        <w:tc>
          <w:tcPr>
            <w:tcW w:w="316" w:type="pct"/>
          </w:tcPr>
          <w:p w14:paraId="4EA2E93E" w14:textId="77777777" w:rsidR="009F1E55" w:rsidRPr="00A1115A" w:rsidRDefault="009F1E55" w:rsidP="00025FC1">
            <w:pPr>
              <w:pStyle w:val="TAC"/>
            </w:pPr>
          </w:p>
        </w:tc>
        <w:tc>
          <w:tcPr>
            <w:tcW w:w="269" w:type="pct"/>
          </w:tcPr>
          <w:p w14:paraId="5ADADAAB" w14:textId="77777777" w:rsidR="009F1E55" w:rsidRPr="00A1115A" w:rsidRDefault="009F1E55" w:rsidP="00025FC1">
            <w:pPr>
              <w:pStyle w:val="TAC"/>
            </w:pPr>
          </w:p>
        </w:tc>
        <w:tc>
          <w:tcPr>
            <w:tcW w:w="226" w:type="pct"/>
          </w:tcPr>
          <w:p w14:paraId="1903C896" w14:textId="77777777" w:rsidR="009F1E55" w:rsidRPr="00A1115A" w:rsidRDefault="009F1E55" w:rsidP="00025FC1">
            <w:pPr>
              <w:pStyle w:val="TAC"/>
            </w:pPr>
          </w:p>
        </w:tc>
        <w:tc>
          <w:tcPr>
            <w:tcW w:w="263" w:type="pct"/>
          </w:tcPr>
          <w:p w14:paraId="4132DCA3" w14:textId="77777777" w:rsidR="009F1E55" w:rsidRPr="00A1115A" w:rsidRDefault="009F1E55" w:rsidP="00025FC1">
            <w:pPr>
              <w:pStyle w:val="TAC"/>
            </w:pPr>
          </w:p>
        </w:tc>
        <w:tc>
          <w:tcPr>
            <w:tcW w:w="190" w:type="pct"/>
          </w:tcPr>
          <w:p w14:paraId="57473141" w14:textId="77777777" w:rsidR="009F1E55" w:rsidRPr="00A1115A" w:rsidRDefault="009F1E55" w:rsidP="00025FC1">
            <w:pPr>
              <w:pStyle w:val="TAC"/>
            </w:pPr>
          </w:p>
        </w:tc>
        <w:tc>
          <w:tcPr>
            <w:tcW w:w="226" w:type="pct"/>
          </w:tcPr>
          <w:p w14:paraId="613974DC" w14:textId="77777777" w:rsidR="009F1E55" w:rsidRPr="00A1115A" w:rsidRDefault="009F1E55" w:rsidP="00025FC1">
            <w:pPr>
              <w:pStyle w:val="TAC"/>
            </w:pPr>
          </w:p>
        </w:tc>
        <w:tc>
          <w:tcPr>
            <w:tcW w:w="196" w:type="pct"/>
          </w:tcPr>
          <w:p w14:paraId="74450B7D" w14:textId="77777777" w:rsidR="009F1E55" w:rsidRPr="00A1115A" w:rsidRDefault="009F1E55" w:rsidP="00025FC1">
            <w:pPr>
              <w:pStyle w:val="TAC"/>
            </w:pPr>
          </w:p>
        </w:tc>
        <w:tc>
          <w:tcPr>
            <w:tcW w:w="432" w:type="pct"/>
            <w:tcBorders>
              <w:top w:val="nil"/>
              <w:bottom w:val="nil"/>
            </w:tcBorders>
            <w:shd w:val="clear" w:color="auto" w:fill="auto"/>
          </w:tcPr>
          <w:p w14:paraId="17D6A603" w14:textId="77777777" w:rsidR="009F1E55" w:rsidRPr="00A1115A" w:rsidRDefault="009F1E55" w:rsidP="00025FC1">
            <w:pPr>
              <w:pStyle w:val="TAC"/>
            </w:pPr>
          </w:p>
        </w:tc>
      </w:tr>
      <w:tr w:rsidR="009F1E55" w:rsidRPr="00A1115A" w14:paraId="39576228" w14:textId="77777777" w:rsidTr="00025FC1">
        <w:trPr>
          <w:trHeight w:val="187"/>
          <w:jc w:val="center"/>
        </w:trPr>
        <w:tc>
          <w:tcPr>
            <w:tcW w:w="406" w:type="pct"/>
            <w:tcBorders>
              <w:bottom w:val="nil"/>
            </w:tcBorders>
            <w:shd w:val="clear" w:color="auto" w:fill="auto"/>
          </w:tcPr>
          <w:p w14:paraId="6BB23B35" w14:textId="77777777" w:rsidR="009F1E55" w:rsidRPr="00A1115A" w:rsidRDefault="009F1E55" w:rsidP="00025FC1">
            <w:pPr>
              <w:pStyle w:val="TAC"/>
            </w:pPr>
            <w:r w:rsidRPr="00A1115A">
              <w:rPr>
                <w:rFonts w:hint="eastAsia"/>
                <w:lang w:eastAsia="zh-CN"/>
              </w:rPr>
              <w:t>n7</w:t>
            </w:r>
          </w:p>
        </w:tc>
        <w:tc>
          <w:tcPr>
            <w:tcW w:w="313" w:type="pct"/>
          </w:tcPr>
          <w:p w14:paraId="2F9660E8"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3710797A" w14:textId="77777777" w:rsidR="009F1E55" w:rsidRPr="00A1115A" w:rsidRDefault="009F1E55" w:rsidP="00025FC1">
            <w:pPr>
              <w:pStyle w:val="TAC"/>
            </w:pPr>
            <w:r w:rsidRPr="00A1115A">
              <w:rPr>
                <w:rFonts w:cs="Arial" w:hint="eastAsia"/>
                <w:szCs w:val="18"/>
              </w:rPr>
              <w:t>25</w:t>
            </w:r>
          </w:p>
        </w:tc>
        <w:tc>
          <w:tcPr>
            <w:tcW w:w="270" w:type="pct"/>
            <w:shd w:val="clear" w:color="auto" w:fill="auto"/>
          </w:tcPr>
          <w:p w14:paraId="0E1104F5"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DF7D0FE" w14:textId="77777777" w:rsidR="009F1E55" w:rsidRPr="00A1115A" w:rsidRDefault="009F1E55" w:rsidP="00025FC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7197DA2" w14:textId="77777777" w:rsidR="009F1E55" w:rsidRPr="00A1115A" w:rsidRDefault="009F1E55" w:rsidP="00025FC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57F59621" w14:textId="77777777" w:rsidR="009F1E55" w:rsidRPr="00A1115A" w:rsidRDefault="009F1E55" w:rsidP="00025FC1">
            <w:pPr>
              <w:pStyle w:val="TAC"/>
            </w:pPr>
            <w:r w:rsidRPr="00A1115A">
              <w:rPr>
                <w:rFonts w:cs="Arial"/>
                <w:szCs w:val="18"/>
              </w:rPr>
              <w:t>72</w:t>
            </w:r>
            <w:r w:rsidRPr="00A1115A">
              <w:rPr>
                <w:rFonts w:cs="Arial"/>
                <w:szCs w:val="18"/>
                <w:vertAlign w:val="superscript"/>
              </w:rPr>
              <w:t>1</w:t>
            </w:r>
          </w:p>
        </w:tc>
        <w:tc>
          <w:tcPr>
            <w:tcW w:w="226" w:type="pct"/>
          </w:tcPr>
          <w:p w14:paraId="038D4782" w14:textId="77777777" w:rsidR="009F1E55" w:rsidRPr="00A1115A" w:rsidRDefault="009F1E55" w:rsidP="00025FC1">
            <w:pPr>
              <w:pStyle w:val="TAC"/>
            </w:pPr>
            <w:r w:rsidRPr="00A1115A">
              <w:rPr>
                <w:rFonts w:cs="Arial"/>
                <w:szCs w:val="18"/>
              </w:rPr>
              <w:t>64</w:t>
            </w:r>
            <w:r w:rsidRPr="00A1115A">
              <w:rPr>
                <w:rFonts w:cs="Arial"/>
                <w:szCs w:val="18"/>
                <w:vertAlign w:val="superscript"/>
              </w:rPr>
              <w:t>1</w:t>
            </w:r>
          </w:p>
        </w:tc>
        <w:tc>
          <w:tcPr>
            <w:tcW w:w="272" w:type="pct"/>
          </w:tcPr>
          <w:p w14:paraId="5DFCFFB2" w14:textId="77777777" w:rsidR="009F1E55" w:rsidRPr="00A1115A" w:rsidRDefault="009F1E55" w:rsidP="00025FC1">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4DEA35B7" w14:textId="77777777" w:rsidR="009F1E55" w:rsidRPr="00A1115A" w:rsidRDefault="009F1E55" w:rsidP="00025FC1">
            <w:pPr>
              <w:pStyle w:val="TAC"/>
            </w:pPr>
            <w:r w:rsidRPr="00A1115A">
              <w:rPr>
                <w:rFonts w:cs="Arial"/>
                <w:szCs w:val="18"/>
              </w:rPr>
              <w:t>45</w:t>
            </w:r>
            <w:r w:rsidRPr="00A1115A">
              <w:rPr>
                <w:rFonts w:cs="Arial"/>
                <w:szCs w:val="18"/>
                <w:vertAlign w:val="superscript"/>
              </w:rPr>
              <w:t>1</w:t>
            </w:r>
          </w:p>
        </w:tc>
        <w:tc>
          <w:tcPr>
            <w:tcW w:w="316" w:type="pct"/>
          </w:tcPr>
          <w:p w14:paraId="2D1B9675" w14:textId="77777777" w:rsidR="009F1E55" w:rsidRPr="00A1115A" w:rsidRDefault="009F1E55" w:rsidP="00025FC1">
            <w:pPr>
              <w:pStyle w:val="TAC"/>
              <w:rPr>
                <w:rFonts w:cs="Arial"/>
                <w:szCs w:val="18"/>
              </w:rPr>
            </w:pPr>
          </w:p>
        </w:tc>
        <w:tc>
          <w:tcPr>
            <w:tcW w:w="269" w:type="pct"/>
          </w:tcPr>
          <w:p w14:paraId="1667CC57" w14:textId="77777777" w:rsidR="009F1E55" w:rsidRPr="00A1115A" w:rsidRDefault="009F1E55" w:rsidP="00025FC1">
            <w:pPr>
              <w:pStyle w:val="TAC"/>
            </w:pPr>
            <w:r w:rsidRPr="00A1115A">
              <w:rPr>
                <w:rFonts w:cs="Arial"/>
                <w:szCs w:val="18"/>
              </w:rPr>
              <w:t>45</w:t>
            </w:r>
            <w:r w:rsidRPr="00A1115A">
              <w:rPr>
                <w:rFonts w:cs="Arial"/>
                <w:szCs w:val="18"/>
                <w:vertAlign w:val="superscript"/>
              </w:rPr>
              <w:t>1</w:t>
            </w:r>
          </w:p>
        </w:tc>
        <w:tc>
          <w:tcPr>
            <w:tcW w:w="226" w:type="pct"/>
          </w:tcPr>
          <w:p w14:paraId="2716E42C" w14:textId="77777777" w:rsidR="009F1E55" w:rsidRPr="00A1115A" w:rsidRDefault="009F1E55" w:rsidP="00025FC1">
            <w:pPr>
              <w:pStyle w:val="TAC"/>
            </w:pPr>
          </w:p>
        </w:tc>
        <w:tc>
          <w:tcPr>
            <w:tcW w:w="263" w:type="pct"/>
          </w:tcPr>
          <w:p w14:paraId="343C3929" w14:textId="77777777" w:rsidR="009F1E55" w:rsidRPr="00A1115A" w:rsidRDefault="009F1E55" w:rsidP="00025FC1">
            <w:pPr>
              <w:pStyle w:val="TAC"/>
            </w:pPr>
          </w:p>
        </w:tc>
        <w:tc>
          <w:tcPr>
            <w:tcW w:w="190" w:type="pct"/>
          </w:tcPr>
          <w:p w14:paraId="0569B72F" w14:textId="77777777" w:rsidR="009F1E55" w:rsidRPr="00A1115A" w:rsidRDefault="009F1E55" w:rsidP="00025FC1">
            <w:pPr>
              <w:pStyle w:val="TAC"/>
            </w:pPr>
          </w:p>
        </w:tc>
        <w:tc>
          <w:tcPr>
            <w:tcW w:w="226" w:type="pct"/>
          </w:tcPr>
          <w:p w14:paraId="43A53F05" w14:textId="77777777" w:rsidR="009F1E55" w:rsidRPr="00A1115A" w:rsidRDefault="009F1E55" w:rsidP="00025FC1">
            <w:pPr>
              <w:pStyle w:val="TAC"/>
            </w:pPr>
          </w:p>
        </w:tc>
        <w:tc>
          <w:tcPr>
            <w:tcW w:w="196" w:type="pct"/>
          </w:tcPr>
          <w:p w14:paraId="356F7E74" w14:textId="77777777" w:rsidR="009F1E55" w:rsidRPr="00A1115A" w:rsidRDefault="009F1E55" w:rsidP="00025FC1">
            <w:pPr>
              <w:pStyle w:val="TAC"/>
            </w:pPr>
          </w:p>
        </w:tc>
        <w:tc>
          <w:tcPr>
            <w:tcW w:w="432" w:type="pct"/>
            <w:tcBorders>
              <w:bottom w:val="nil"/>
            </w:tcBorders>
            <w:shd w:val="clear" w:color="auto" w:fill="auto"/>
          </w:tcPr>
          <w:p w14:paraId="1153079A" w14:textId="77777777" w:rsidR="009F1E55" w:rsidRPr="00A1115A" w:rsidRDefault="009F1E55" w:rsidP="00025FC1">
            <w:pPr>
              <w:pStyle w:val="TAC"/>
            </w:pPr>
            <w:r w:rsidRPr="00A1115A">
              <w:t>FDD</w:t>
            </w:r>
          </w:p>
        </w:tc>
      </w:tr>
      <w:tr w:rsidR="009F1E55" w:rsidRPr="00A1115A" w14:paraId="402B899C" w14:textId="77777777" w:rsidTr="00025FC1">
        <w:trPr>
          <w:trHeight w:val="187"/>
          <w:jc w:val="center"/>
        </w:trPr>
        <w:tc>
          <w:tcPr>
            <w:tcW w:w="406" w:type="pct"/>
            <w:tcBorders>
              <w:top w:val="nil"/>
              <w:bottom w:val="nil"/>
            </w:tcBorders>
            <w:shd w:val="clear" w:color="auto" w:fill="auto"/>
          </w:tcPr>
          <w:p w14:paraId="685D6FBF" w14:textId="77777777" w:rsidR="009F1E55" w:rsidRPr="00A1115A" w:rsidRDefault="009F1E55" w:rsidP="00025FC1">
            <w:pPr>
              <w:pStyle w:val="TAC"/>
            </w:pPr>
          </w:p>
        </w:tc>
        <w:tc>
          <w:tcPr>
            <w:tcW w:w="313" w:type="pct"/>
          </w:tcPr>
          <w:p w14:paraId="6394DCB5"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60E4024A" w14:textId="77777777" w:rsidR="009F1E55" w:rsidRPr="00A1115A" w:rsidRDefault="009F1E55" w:rsidP="00025FC1">
            <w:pPr>
              <w:pStyle w:val="TAC"/>
            </w:pPr>
          </w:p>
        </w:tc>
        <w:tc>
          <w:tcPr>
            <w:tcW w:w="270" w:type="pct"/>
            <w:shd w:val="clear" w:color="auto" w:fill="auto"/>
          </w:tcPr>
          <w:p w14:paraId="2638B85C" w14:textId="77777777" w:rsidR="009F1E55" w:rsidRPr="00A1115A" w:rsidRDefault="009F1E55" w:rsidP="00025FC1">
            <w:pPr>
              <w:pStyle w:val="TAC"/>
            </w:pPr>
            <w:r w:rsidRPr="00A1115A">
              <w:rPr>
                <w:rFonts w:cs="Arial" w:hint="eastAsia"/>
                <w:szCs w:val="18"/>
              </w:rPr>
              <w:t>24</w:t>
            </w:r>
          </w:p>
        </w:tc>
        <w:tc>
          <w:tcPr>
            <w:tcW w:w="316" w:type="pct"/>
            <w:shd w:val="clear" w:color="auto" w:fill="auto"/>
          </w:tcPr>
          <w:p w14:paraId="69057557" w14:textId="77777777" w:rsidR="009F1E55" w:rsidRPr="00A1115A" w:rsidRDefault="009F1E55" w:rsidP="00025F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173753B" w14:textId="77777777" w:rsidR="009F1E55" w:rsidRPr="00A1115A" w:rsidRDefault="009F1E55" w:rsidP="00025F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15651E1F" w14:textId="77777777" w:rsidR="009F1E55" w:rsidRPr="00A1115A" w:rsidRDefault="009F1E55" w:rsidP="00025F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63413BE3" w14:textId="77777777" w:rsidR="009F1E55" w:rsidRPr="00A1115A" w:rsidRDefault="009F1E55" w:rsidP="00025FC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58A36F3F" w14:textId="77777777" w:rsidR="009F1E55" w:rsidRPr="00A1115A" w:rsidRDefault="009F1E55" w:rsidP="00025FC1">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10EFA06D" w14:textId="77777777" w:rsidR="009F1E55" w:rsidRPr="00A1115A" w:rsidRDefault="009F1E55" w:rsidP="00025FC1">
            <w:pPr>
              <w:pStyle w:val="TAC"/>
            </w:pPr>
            <w:r w:rsidRPr="00A1115A">
              <w:rPr>
                <w:rFonts w:cs="Arial"/>
                <w:szCs w:val="18"/>
              </w:rPr>
              <w:t>20</w:t>
            </w:r>
            <w:r w:rsidRPr="00A1115A">
              <w:rPr>
                <w:rFonts w:cs="Arial"/>
                <w:szCs w:val="18"/>
                <w:vertAlign w:val="superscript"/>
              </w:rPr>
              <w:t>1</w:t>
            </w:r>
          </w:p>
        </w:tc>
        <w:tc>
          <w:tcPr>
            <w:tcW w:w="316" w:type="pct"/>
          </w:tcPr>
          <w:p w14:paraId="53EA3596" w14:textId="77777777" w:rsidR="009F1E55" w:rsidRPr="00A1115A" w:rsidRDefault="009F1E55" w:rsidP="00025FC1">
            <w:pPr>
              <w:pStyle w:val="TAC"/>
              <w:rPr>
                <w:rFonts w:cs="Arial"/>
                <w:szCs w:val="18"/>
              </w:rPr>
            </w:pPr>
          </w:p>
        </w:tc>
        <w:tc>
          <w:tcPr>
            <w:tcW w:w="269" w:type="pct"/>
          </w:tcPr>
          <w:p w14:paraId="5B1699FA" w14:textId="77777777" w:rsidR="009F1E55" w:rsidRPr="00A1115A" w:rsidRDefault="009F1E55" w:rsidP="00025FC1">
            <w:pPr>
              <w:pStyle w:val="TAC"/>
            </w:pPr>
            <w:r w:rsidRPr="00A1115A">
              <w:rPr>
                <w:rFonts w:cs="Arial"/>
                <w:szCs w:val="18"/>
              </w:rPr>
              <w:t>20</w:t>
            </w:r>
            <w:r w:rsidRPr="00A1115A">
              <w:rPr>
                <w:rFonts w:cs="Arial"/>
                <w:szCs w:val="18"/>
                <w:vertAlign w:val="superscript"/>
              </w:rPr>
              <w:t>1</w:t>
            </w:r>
          </w:p>
        </w:tc>
        <w:tc>
          <w:tcPr>
            <w:tcW w:w="226" w:type="pct"/>
          </w:tcPr>
          <w:p w14:paraId="0D1DE789" w14:textId="77777777" w:rsidR="009F1E55" w:rsidRPr="00A1115A" w:rsidRDefault="009F1E55" w:rsidP="00025FC1">
            <w:pPr>
              <w:pStyle w:val="TAC"/>
            </w:pPr>
          </w:p>
        </w:tc>
        <w:tc>
          <w:tcPr>
            <w:tcW w:w="263" w:type="pct"/>
          </w:tcPr>
          <w:p w14:paraId="4F4832D5" w14:textId="77777777" w:rsidR="009F1E55" w:rsidRPr="00A1115A" w:rsidRDefault="009F1E55" w:rsidP="00025FC1">
            <w:pPr>
              <w:pStyle w:val="TAC"/>
            </w:pPr>
          </w:p>
        </w:tc>
        <w:tc>
          <w:tcPr>
            <w:tcW w:w="190" w:type="pct"/>
          </w:tcPr>
          <w:p w14:paraId="1FD2FAD6" w14:textId="77777777" w:rsidR="009F1E55" w:rsidRPr="00A1115A" w:rsidRDefault="009F1E55" w:rsidP="00025FC1">
            <w:pPr>
              <w:pStyle w:val="TAC"/>
            </w:pPr>
          </w:p>
        </w:tc>
        <w:tc>
          <w:tcPr>
            <w:tcW w:w="226" w:type="pct"/>
          </w:tcPr>
          <w:p w14:paraId="7BED94F7" w14:textId="77777777" w:rsidR="009F1E55" w:rsidRPr="00A1115A" w:rsidRDefault="009F1E55" w:rsidP="00025FC1">
            <w:pPr>
              <w:pStyle w:val="TAC"/>
            </w:pPr>
          </w:p>
        </w:tc>
        <w:tc>
          <w:tcPr>
            <w:tcW w:w="196" w:type="pct"/>
          </w:tcPr>
          <w:p w14:paraId="6478D4E5" w14:textId="77777777" w:rsidR="009F1E55" w:rsidRPr="00A1115A" w:rsidRDefault="009F1E55" w:rsidP="00025FC1">
            <w:pPr>
              <w:pStyle w:val="TAC"/>
            </w:pPr>
          </w:p>
        </w:tc>
        <w:tc>
          <w:tcPr>
            <w:tcW w:w="432" w:type="pct"/>
            <w:tcBorders>
              <w:top w:val="nil"/>
              <w:bottom w:val="nil"/>
            </w:tcBorders>
            <w:shd w:val="clear" w:color="auto" w:fill="auto"/>
          </w:tcPr>
          <w:p w14:paraId="0A8C3720" w14:textId="77777777" w:rsidR="009F1E55" w:rsidRPr="00A1115A" w:rsidRDefault="009F1E55" w:rsidP="00025FC1">
            <w:pPr>
              <w:pStyle w:val="TAC"/>
            </w:pPr>
          </w:p>
        </w:tc>
      </w:tr>
      <w:tr w:rsidR="009F1E55" w:rsidRPr="00A1115A" w14:paraId="3F59BCAC" w14:textId="77777777" w:rsidTr="00025FC1">
        <w:trPr>
          <w:trHeight w:val="187"/>
          <w:jc w:val="center"/>
        </w:trPr>
        <w:tc>
          <w:tcPr>
            <w:tcW w:w="406" w:type="pct"/>
            <w:tcBorders>
              <w:top w:val="nil"/>
              <w:bottom w:val="single" w:sz="4" w:space="0" w:color="auto"/>
            </w:tcBorders>
            <w:shd w:val="clear" w:color="auto" w:fill="auto"/>
          </w:tcPr>
          <w:p w14:paraId="614B0E58" w14:textId="77777777" w:rsidR="009F1E55" w:rsidRPr="00A1115A" w:rsidRDefault="009F1E55" w:rsidP="00025FC1">
            <w:pPr>
              <w:pStyle w:val="TAC"/>
            </w:pPr>
          </w:p>
        </w:tc>
        <w:tc>
          <w:tcPr>
            <w:tcW w:w="313" w:type="pct"/>
          </w:tcPr>
          <w:p w14:paraId="17723CA8"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148DC815" w14:textId="77777777" w:rsidR="009F1E55" w:rsidRPr="00A1115A" w:rsidRDefault="009F1E55" w:rsidP="00025FC1">
            <w:pPr>
              <w:pStyle w:val="TAC"/>
            </w:pPr>
          </w:p>
        </w:tc>
        <w:tc>
          <w:tcPr>
            <w:tcW w:w="270" w:type="pct"/>
            <w:shd w:val="clear" w:color="auto" w:fill="auto"/>
          </w:tcPr>
          <w:p w14:paraId="1E41994F"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316" w:type="pct"/>
            <w:shd w:val="clear" w:color="auto" w:fill="auto"/>
          </w:tcPr>
          <w:p w14:paraId="55A330B5" w14:textId="77777777" w:rsidR="009F1E55" w:rsidRPr="00A1115A" w:rsidRDefault="009F1E55" w:rsidP="00025FC1">
            <w:pPr>
              <w:pStyle w:val="TAC"/>
            </w:pPr>
            <w:r w:rsidRPr="00A1115A">
              <w:rPr>
                <w:rFonts w:cs="Arial" w:hint="eastAsia"/>
                <w:szCs w:val="18"/>
              </w:rPr>
              <w:t>18</w:t>
            </w:r>
          </w:p>
        </w:tc>
        <w:tc>
          <w:tcPr>
            <w:tcW w:w="265" w:type="pct"/>
            <w:shd w:val="clear" w:color="auto" w:fill="auto"/>
          </w:tcPr>
          <w:p w14:paraId="709074C1" w14:textId="77777777" w:rsidR="009F1E55" w:rsidRPr="00A1115A" w:rsidRDefault="009F1E55" w:rsidP="00025FC1">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70DC0A9E" w14:textId="77777777" w:rsidR="009F1E55" w:rsidRPr="00A1115A" w:rsidRDefault="009F1E55" w:rsidP="00025FC1">
            <w:pPr>
              <w:pStyle w:val="TAC"/>
            </w:pPr>
            <w:r w:rsidRPr="00A1115A">
              <w:rPr>
                <w:rFonts w:cs="Arial" w:hint="eastAsia"/>
                <w:szCs w:val="18"/>
              </w:rPr>
              <w:t>18</w:t>
            </w:r>
            <w:r w:rsidRPr="00A1115A">
              <w:rPr>
                <w:rFonts w:cs="Arial"/>
                <w:szCs w:val="18"/>
                <w:vertAlign w:val="superscript"/>
              </w:rPr>
              <w:t>1</w:t>
            </w:r>
          </w:p>
        </w:tc>
        <w:tc>
          <w:tcPr>
            <w:tcW w:w="226" w:type="pct"/>
          </w:tcPr>
          <w:p w14:paraId="44904F00" w14:textId="77777777" w:rsidR="009F1E55" w:rsidRPr="00A1115A" w:rsidRDefault="009F1E55" w:rsidP="00025FC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F3399B9" w14:textId="77777777" w:rsidR="009F1E55" w:rsidRPr="00A1115A" w:rsidRDefault="009F1E55" w:rsidP="00025FC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99D4F89"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13010208" w14:textId="77777777" w:rsidR="009F1E55" w:rsidRPr="00A1115A" w:rsidRDefault="009F1E55" w:rsidP="00025FC1">
            <w:pPr>
              <w:pStyle w:val="TAC"/>
              <w:rPr>
                <w:rFonts w:cs="Arial"/>
                <w:szCs w:val="18"/>
              </w:rPr>
            </w:pPr>
          </w:p>
        </w:tc>
        <w:tc>
          <w:tcPr>
            <w:tcW w:w="269" w:type="pct"/>
          </w:tcPr>
          <w:p w14:paraId="28B7966B"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612527A" w14:textId="77777777" w:rsidR="009F1E55" w:rsidRPr="00A1115A" w:rsidRDefault="009F1E55" w:rsidP="00025FC1">
            <w:pPr>
              <w:pStyle w:val="TAC"/>
            </w:pPr>
          </w:p>
        </w:tc>
        <w:tc>
          <w:tcPr>
            <w:tcW w:w="263" w:type="pct"/>
          </w:tcPr>
          <w:p w14:paraId="27F2D05D" w14:textId="77777777" w:rsidR="009F1E55" w:rsidRPr="00A1115A" w:rsidRDefault="009F1E55" w:rsidP="00025FC1">
            <w:pPr>
              <w:pStyle w:val="TAC"/>
            </w:pPr>
          </w:p>
        </w:tc>
        <w:tc>
          <w:tcPr>
            <w:tcW w:w="190" w:type="pct"/>
          </w:tcPr>
          <w:p w14:paraId="2930428C" w14:textId="77777777" w:rsidR="009F1E55" w:rsidRPr="00A1115A" w:rsidRDefault="009F1E55" w:rsidP="00025FC1">
            <w:pPr>
              <w:pStyle w:val="TAC"/>
            </w:pPr>
          </w:p>
        </w:tc>
        <w:tc>
          <w:tcPr>
            <w:tcW w:w="226" w:type="pct"/>
          </w:tcPr>
          <w:p w14:paraId="3B75C8A1" w14:textId="77777777" w:rsidR="009F1E55" w:rsidRPr="00A1115A" w:rsidRDefault="009F1E55" w:rsidP="00025FC1">
            <w:pPr>
              <w:pStyle w:val="TAC"/>
            </w:pPr>
          </w:p>
        </w:tc>
        <w:tc>
          <w:tcPr>
            <w:tcW w:w="196" w:type="pct"/>
          </w:tcPr>
          <w:p w14:paraId="309EA52D"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51337D46" w14:textId="77777777" w:rsidR="009F1E55" w:rsidRPr="00A1115A" w:rsidRDefault="009F1E55" w:rsidP="00025FC1">
            <w:pPr>
              <w:pStyle w:val="TAC"/>
            </w:pPr>
          </w:p>
        </w:tc>
      </w:tr>
      <w:tr w:rsidR="009F1E55" w:rsidRPr="00A1115A" w14:paraId="5C578128" w14:textId="77777777" w:rsidTr="00025FC1">
        <w:trPr>
          <w:trHeight w:val="187"/>
          <w:jc w:val="center"/>
        </w:trPr>
        <w:tc>
          <w:tcPr>
            <w:tcW w:w="406" w:type="pct"/>
            <w:tcBorders>
              <w:bottom w:val="nil"/>
            </w:tcBorders>
            <w:shd w:val="clear" w:color="auto" w:fill="auto"/>
          </w:tcPr>
          <w:p w14:paraId="70A7EEF1" w14:textId="77777777" w:rsidR="009F1E55" w:rsidRPr="00A1115A" w:rsidRDefault="009F1E55" w:rsidP="00025FC1">
            <w:pPr>
              <w:pStyle w:val="TAC"/>
            </w:pPr>
            <w:r w:rsidRPr="00A1115A">
              <w:rPr>
                <w:rFonts w:hint="eastAsia"/>
                <w:lang w:eastAsia="zh-CN"/>
              </w:rPr>
              <w:t>n8</w:t>
            </w:r>
          </w:p>
        </w:tc>
        <w:tc>
          <w:tcPr>
            <w:tcW w:w="313" w:type="pct"/>
          </w:tcPr>
          <w:p w14:paraId="7586994B"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47B3DB4A" w14:textId="77777777" w:rsidR="009F1E55" w:rsidRPr="00A1115A" w:rsidRDefault="009F1E55" w:rsidP="00025FC1">
            <w:pPr>
              <w:pStyle w:val="TAC"/>
            </w:pPr>
            <w:r w:rsidRPr="00A1115A">
              <w:rPr>
                <w:rFonts w:cs="Arial" w:hint="eastAsia"/>
                <w:szCs w:val="18"/>
              </w:rPr>
              <w:t>25</w:t>
            </w:r>
          </w:p>
        </w:tc>
        <w:tc>
          <w:tcPr>
            <w:tcW w:w="270" w:type="pct"/>
            <w:shd w:val="clear" w:color="auto" w:fill="auto"/>
          </w:tcPr>
          <w:p w14:paraId="59F08843" w14:textId="77777777" w:rsidR="009F1E55" w:rsidRPr="00A1115A" w:rsidRDefault="009F1E55" w:rsidP="00025FC1">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BA85F22" w14:textId="77777777" w:rsidR="009F1E55" w:rsidRPr="00A1115A" w:rsidRDefault="009F1E55" w:rsidP="00025FC1">
            <w:pPr>
              <w:pStyle w:val="TAC"/>
            </w:pPr>
            <w:r w:rsidRPr="00A1115A">
              <w:rPr>
                <w:lang w:eastAsia="zh-CN"/>
              </w:rPr>
              <w:t>20</w:t>
            </w:r>
            <w:r w:rsidRPr="00A1115A">
              <w:rPr>
                <w:rFonts w:cs="Arial"/>
                <w:szCs w:val="18"/>
                <w:vertAlign w:val="superscript"/>
              </w:rPr>
              <w:t>1</w:t>
            </w:r>
          </w:p>
        </w:tc>
        <w:tc>
          <w:tcPr>
            <w:tcW w:w="265" w:type="pct"/>
            <w:shd w:val="clear" w:color="auto" w:fill="auto"/>
          </w:tcPr>
          <w:p w14:paraId="055691AB" w14:textId="77777777" w:rsidR="009F1E55" w:rsidRPr="00A1115A" w:rsidRDefault="009F1E55" w:rsidP="00025FC1">
            <w:pPr>
              <w:pStyle w:val="TAC"/>
            </w:pPr>
            <w:r w:rsidRPr="00A1115A">
              <w:rPr>
                <w:lang w:eastAsia="zh-CN"/>
              </w:rPr>
              <w:t>20</w:t>
            </w:r>
            <w:r w:rsidRPr="00A1115A">
              <w:rPr>
                <w:rFonts w:cs="Arial"/>
                <w:szCs w:val="18"/>
                <w:vertAlign w:val="superscript"/>
              </w:rPr>
              <w:t>1</w:t>
            </w:r>
          </w:p>
        </w:tc>
        <w:tc>
          <w:tcPr>
            <w:tcW w:w="272" w:type="pct"/>
            <w:shd w:val="clear" w:color="auto" w:fill="auto"/>
          </w:tcPr>
          <w:p w14:paraId="651EF967" w14:textId="77777777" w:rsidR="009F1E55" w:rsidRPr="00A1115A" w:rsidRDefault="009F1E55" w:rsidP="00025FC1">
            <w:pPr>
              <w:pStyle w:val="TAC"/>
            </w:pPr>
            <w:r>
              <w:t>Note 5</w:t>
            </w:r>
          </w:p>
        </w:tc>
        <w:tc>
          <w:tcPr>
            <w:tcW w:w="226" w:type="pct"/>
          </w:tcPr>
          <w:p w14:paraId="7052CBAB" w14:textId="77777777" w:rsidR="009F1E55" w:rsidRPr="00A1115A" w:rsidRDefault="009F1E55" w:rsidP="00025FC1">
            <w:pPr>
              <w:pStyle w:val="TAC"/>
            </w:pPr>
          </w:p>
        </w:tc>
        <w:tc>
          <w:tcPr>
            <w:tcW w:w="272" w:type="pct"/>
          </w:tcPr>
          <w:p w14:paraId="335C4480" w14:textId="77777777" w:rsidR="009F1E55" w:rsidRPr="00A1115A" w:rsidRDefault="009F1E55" w:rsidP="00025FC1">
            <w:pPr>
              <w:pStyle w:val="TAC"/>
            </w:pPr>
            <w:r>
              <w:t>Note 5</w:t>
            </w:r>
          </w:p>
        </w:tc>
        <w:tc>
          <w:tcPr>
            <w:tcW w:w="272" w:type="pct"/>
            <w:shd w:val="clear" w:color="auto" w:fill="auto"/>
          </w:tcPr>
          <w:p w14:paraId="75BCB332" w14:textId="77777777" w:rsidR="009F1E55" w:rsidRPr="00A1115A" w:rsidRDefault="009F1E55" w:rsidP="00025FC1">
            <w:pPr>
              <w:pStyle w:val="TAC"/>
            </w:pPr>
          </w:p>
        </w:tc>
        <w:tc>
          <w:tcPr>
            <w:tcW w:w="316" w:type="pct"/>
          </w:tcPr>
          <w:p w14:paraId="6333770E" w14:textId="77777777" w:rsidR="009F1E55" w:rsidRPr="00A1115A" w:rsidRDefault="009F1E55" w:rsidP="00025FC1">
            <w:pPr>
              <w:pStyle w:val="TAC"/>
            </w:pPr>
          </w:p>
        </w:tc>
        <w:tc>
          <w:tcPr>
            <w:tcW w:w="269" w:type="pct"/>
          </w:tcPr>
          <w:p w14:paraId="486B3185" w14:textId="77777777" w:rsidR="009F1E55" w:rsidRPr="00A1115A" w:rsidRDefault="009F1E55" w:rsidP="00025FC1">
            <w:pPr>
              <w:pStyle w:val="TAC"/>
            </w:pPr>
          </w:p>
        </w:tc>
        <w:tc>
          <w:tcPr>
            <w:tcW w:w="226" w:type="pct"/>
          </w:tcPr>
          <w:p w14:paraId="5357A890" w14:textId="77777777" w:rsidR="009F1E55" w:rsidRPr="00A1115A" w:rsidRDefault="009F1E55" w:rsidP="00025FC1">
            <w:pPr>
              <w:pStyle w:val="TAC"/>
            </w:pPr>
          </w:p>
        </w:tc>
        <w:tc>
          <w:tcPr>
            <w:tcW w:w="263" w:type="pct"/>
          </w:tcPr>
          <w:p w14:paraId="64EA6FB5" w14:textId="77777777" w:rsidR="009F1E55" w:rsidRPr="00A1115A" w:rsidRDefault="009F1E55" w:rsidP="00025FC1">
            <w:pPr>
              <w:pStyle w:val="TAC"/>
            </w:pPr>
          </w:p>
        </w:tc>
        <w:tc>
          <w:tcPr>
            <w:tcW w:w="190" w:type="pct"/>
          </w:tcPr>
          <w:p w14:paraId="10CC52F7" w14:textId="77777777" w:rsidR="009F1E55" w:rsidRPr="00A1115A" w:rsidRDefault="009F1E55" w:rsidP="00025FC1">
            <w:pPr>
              <w:pStyle w:val="TAC"/>
            </w:pPr>
          </w:p>
        </w:tc>
        <w:tc>
          <w:tcPr>
            <w:tcW w:w="226" w:type="pct"/>
          </w:tcPr>
          <w:p w14:paraId="099789E7" w14:textId="77777777" w:rsidR="009F1E55" w:rsidRPr="00A1115A" w:rsidRDefault="009F1E55" w:rsidP="00025FC1">
            <w:pPr>
              <w:pStyle w:val="TAC"/>
            </w:pPr>
          </w:p>
        </w:tc>
        <w:tc>
          <w:tcPr>
            <w:tcW w:w="196" w:type="pct"/>
          </w:tcPr>
          <w:p w14:paraId="159210ED" w14:textId="77777777" w:rsidR="009F1E55" w:rsidRPr="00A1115A" w:rsidRDefault="009F1E55" w:rsidP="00025FC1">
            <w:pPr>
              <w:pStyle w:val="TAC"/>
            </w:pPr>
          </w:p>
        </w:tc>
        <w:tc>
          <w:tcPr>
            <w:tcW w:w="432" w:type="pct"/>
            <w:tcBorders>
              <w:bottom w:val="nil"/>
            </w:tcBorders>
            <w:shd w:val="clear" w:color="auto" w:fill="auto"/>
          </w:tcPr>
          <w:p w14:paraId="1FA01BCE" w14:textId="77777777" w:rsidR="009F1E55" w:rsidRPr="00A1115A" w:rsidRDefault="009F1E55" w:rsidP="00025FC1">
            <w:pPr>
              <w:pStyle w:val="TAC"/>
            </w:pPr>
            <w:r w:rsidRPr="00A1115A">
              <w:t>FDD</w:t>
            </w:r>
          </w:p>
        </w:tc>
      </w:tr>
      <w:tr w:rsidR="009F1E55" w:rsidRPr="00A1115A" w14:paraId="17BBCB41" w14:textId="77777777" w:rsidTr="00025FC1">
        <w:trPr>
          <w:trHeight w:val="187"/>
          <w:jc w:val="center"/>
        </w:trPr>
        <w:tc>
          <w:tcPr>
            <w:tcW w:w="406" w:type="pct"/>
            <w:tcBorders>
              <w:top w:val="nil"/>
              <w:bottom w:val="nil"/>
            </w:tcBorders>
            <w:shd w:val="clear" w:color="auto" w:fill="auto"/>
          </w:tcPr>
          <w:p w14:paraId="2402B4C6" w14:textId="77777777" w:rsidR="009F1E55" w:rsidRPr="00A1115A" w:rsidRDefault="009F1E55" w:rsidP="00025FC1">
            <w:pPr>
              <w:pStyle w:val="TAC"/>
            </w:pPr>
          </w:p>
        </w:tc>
        <w:tc>
          <w:tcPr>
            <w:tcW w:w="313" w:type="pct"/>
          </w:tcPr>
          <w:p w14:paraId="16DDD039"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5689C856" w14:textId="77777777" w:rsidR="009F1E55" w:rsidRPr="00A1115A" w:rsidRDefault="009F1E55" w:rsidP="00025FC1">
            <w:pPr>
              <w:pStyle w:val="TAC"/>
            </w:pPr>
          </w:p>
        </w:tc>
        <w:tc>
          <w:tcPr>
            <w:tcW w:w="270" w:type="pct"/>
            <w:shd w:val="clear" w:color="auto" w:fill="auto"/>
          </w:tcPr>
          <w:p w14:paraId="7ED77CD4" w14:textId="77777777" w:rsidR="009F1E55" w:rsidRPr="00A1115A" w:rsidRDefault="009F1E55" w:rsidP="00025FC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BDCDF4E"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265" w:type="pct"/>
            <w:shd w:val="clear" w:color="auto" w:fill="auto"/>
          </w:tcPr>
          <w:p w14:paraId="536F8AC7"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272" w:type="pct"/>
            <w:shd w:val="clear" w:color="auto" w:fill="auto"/>
          </w:tcPr>
          <w:p w14:paraId="792BCD28" w14:textId="77777777" w:rsidR="009F1E55" w:rsidRPr="00A1115A" w:rsidRDefault="009F1E55" w:rsidP="00025FC1">
            <w:pPr>
              <w:pStyle w:val="TAC"/>
            </w:pPr>
            <w:r>
              <w:t>Note 5</w:t>
            </w:r>
          </w:p>
        </w:tc>
        <w:tc>
          <w:tcPr>
            <w:tcW w:w="226" w:type="pct"/>
          </w:tcPr>
          <w:p w14:paraId="206A61B5" w14:textId="77777777" w:rsidR="009F1E55" w:rsidRPr="00A1115A" w:rsidRDefault="009F1E55" w:rsidP="00025FC1">
            <w:pPr>
              <w:pStyle w:val="TAC"/>
            </w:pPr>
          </w:p>
        </w:tc>
        <w:tc>
          <w:tcPr>
            <w:tcW w:w="272" w:type="pct"/>
          </w:tcPr>
          <w:p w14:paraId="2C331F11" w14:textId="77777777" w:rsidR="009F1E55" w:rsidRPr="00A1115A" w:rsidRDefault="009F1E55" w:rsidP="00025FC1">
            <w:pPr>
              <w:pStyle w:val="TAC"/>
            </w:pPr>
            <w:r>
              <w:t>Note 5</w:t>
            </w:r>
          </w:p>
        </w:tc>
        <w:tc>
          <w:tcPr>
            <w:tcW w:w="272" w:type="pct"/>
            <w:shd w:val="clear" w:color="auto" w:fill="auto"/>
          </w:tcPr>
          <w:p w14:paraId="403B9F80" w14:textId="77777777" w:rsidR="009F1E55" w:rsidRPr="00A1115A" w:rsidRDefault="009F1E55" w:rsidP="00025FC1">
            <w:pPr>
              <w:pStyle w:val="TAC"/>
            </w:pPr>
          </w:p>
        </w:tc>
        <w:tc>
          <w:tcPr>
            <w:tcW w:w="316" w:type="pct"/>
          </w:tcPr>
          <w:p w14:paraId="4A62C08D" w14:textId="77777777" w:rsidR="009F1E55" w:rsidRPr="00A1115A" w:rsidRDefault="009F1E55" w:rsidP="00025FC1">
            <w:pPr>
              <w:pStyle w:val="TAC"/>
            </w:pPr>
          </w:p>
        </w:tc>
        <w:tc>
          <w:tcPr>
            <w:tcW w:w="269" w:type="pct"/>
          </w:tcPr>
          <w:p w14:paraId="4981ACE6" w14:textId="77777777" w:rsidR="009F1E55" w:rsidRPr="00A1115A" w:rsidRDefault="009F1E55" w:rsidP="00025FC1">
            <w:pPr>
              <w:pStyle w:val="TAC"/>
            </w:pPr>
          </w:p>
        </w:tc>
        <w:tc>
          <w:tcPr>
            <w:tcW w:w="226" w:type="pct"/>
          </w:tcPr>
          <w:p w14:paraId="0ED2DEEE" w14:textId="77777777" w:rsidR="009F1E55" w:rsidRPr="00A1115A" w:rsidRDefault="009F1E55" w:rsidP="00025FC1">
            <w:pPr>
              <w:pStyle w:val="TAC"/>
            </w:pPr>
          </w:p>
        </w:tc>
        <w:tc>
          <w:tcPr>
            <w:tcW w:w="263" w:type="pct"/>
          </w:tcPr>
          <w:p w14:paraId="4ABF0F1A" w14:textId="77777777" w:rsidR="009F1E55" w:rsidRPr="00A1115A" w:rsidRDefault="009F1E55" w:rsidP="00025FC1">
            <w:pPr>
              <w:pStyle w:val="TAC"/>
            </w:pPr>
          </w:p>
        </w:tc>
        <w:tc>
          <w:tcPr>
            <w:tcW w:w="190" w:type="pct"/>
          </w:tcPr>
          <w:p w14:paraId="1EB32C98" w14:textId="77777777" w:rsidR="009F1E55" w:rsidRPr="00A1115A" w:rsidRDefault="009F1E55" w:rsidP="00025FC1">
            <w:pPr>
              <w:pStyle w:val="TAC"/>
            </w:pPr>
          </w:p>
        </w:tc>
        <w:tc>
          <w:tcPr>
            <w:tcW w:w="226" w:type="pct"/>
          </w:tcPr>
          <w:p w14:paraId="5AC27605" w14:textId="77777777" w:rsidR="009F1E55" w:rsidRPr="00A1115A" w:rsidRDefault="009F1E55" w:rsidP="00025FC1">
            <w:pPr>
              <w:pStyle w:val="TAC"/>
            </w:pPr>
          </w:p>
        </w:tc>
        <w:tc>
          <w:tcPr>
            <w:tcW w:w="196" w:type="pct"/>
          </w:tcPr>
          <w:p w14:paraId="71367D7F" w14:textId="77777777" w:rsidR="009F1E55" w:rsidRPr="00A1115A" w:rsidRDefault="009F1E55" w:rsidP="00025FC1">
            <w:pPr>
              <w:pStyle w:val="TAC"/>
            </w:pPr>
          </w:p>
        </w:tc>
        <w:tc>
          <w:tcPr>
            <w:tcW w:w="432" w:type="pct"/>
            <w:tcBorders>
              <w:top w:val="nil"/>
              <w:bottom w:val="nil"/>
            </w:tcBorders>
            <w:shd w:val="clear" w:color="auto" w:fill="auto"/>
          </w:tcPr>
          <w:p w14:paraId="52796F9D" w14:textId="77777777" w:rsidR="009F1E55" w:rsidRPr="00A1115A" w:rsidRDefault="009F1E55" w:rsidP="00025FC1">
            <w:pPr>
              <w:pStyle w:val="TAC"/>
            </w:pPr>
          </w:p>
        </w:tc>
      </w:tr>
      <w:tr w:rsidR="009F1E55" w:rsidRPr="00A1115A" w14:paraId="044C59AF" w14:textId="77777777" w:rsidTr="00025FC1">
        <w:trPr>
          <w:trHeight w:val="187"/>
          <w:jc w:val="center"/>
        </w:trPr>
        <w:tc>
          <w:tcPr>
            <w:tcW w:w="406" w:type="pct"/>
            <w:tcBorders>
              <w:bottom w:val="nil"/>
            </w:tcBorders>
            <w:shd w:val="clear" w:color="auto" w:fill="auto"/>
          </w:tcPr>
          <w:p w14:paraId="1A7141B3" w14:textId="77777777" w:rsidR="009F1E55" w:rsidRPr="00A1115A" w:rsidRDefault="009F1E55" w:rsidP="00025FC1">
            <w:pPr>
              <w:pStyle w:val="TAC"/>
              <w:rPr>
                <w:lang w:eastAsia="zh-CN"/>
              </w:rPr>
            </w:pPr>
            <w:r w:rsidRPr="00A1115A">
              <w:rPr>
                <w:lang w:eastAsia="zh-CN"/>
              </w:rPr>
              <w:t>n12</w:t>
            </w:r>
          </w:p>
        </w:tc>
        <w:tc>
          <w:tcPr>
            <w:tcW w:w="313" w:type="pct"/>
          </w:tcPr>
          <w:p w14:paraId="05F235A4" w14:textId="77777777" w:rsidR="009F1E55" w:rsidRPr="00A1115A" w:rsidRDefault="009F1E55" w:rsidP="00025FC1">
            <w:pPr>
              <w:pStyle w:val="TAC"/>
              <w:rPr>
                <w:rFonts w:cs="Arial"/>
              </w:rPr>
            </w:pPr>
            <w:r w:rsidRPr="00A1115A">
              <w:t>15</w:t>
            </w:r>
          </w:p>
        </w:tc>
        <w:tc>
          <w:tcPr>
            <w:tcW w:w="270" w:type="pct"/>
            <w:shd w:val="clear" w:color="auto" w:fill="auto"/>
          </w:tcPr>
          <w:p w14:paraId="38007E3D" w14:textId="77777777" w:rsidR="009F1E55" w:rsidRPr="00A1115A" w:rsidRDefault="009F1E55" w:rsidP="00025FC1">
            <w:pPr>
              <w:pStyle w:val="TAC"/>
              <w:rPr>
                <w:rFonts w:cs="Arial"/>
                <w:szCs w:val="18"/>
              </w:rPr>
            </w:pPr>
            <w:r w:rsidRPr="00A1115A">
              <w:t>20</w:t>
            </w:r>
            <w:r w:rsidRPr="00A1115A">
              <w:rPr>
                <w:vertAlign w:val="superscript"/>
              </w:rPr>
              <w:t>1</w:t>
            </w:r>
          </w:p>
        </w:tc>
        <w:tc>
          <w:tcPr>
            <w:tcW w:w="270" w:type="pct"/>
            <w:shd w:val="clear" w:color="auto" w:fill="auto"/>
          </w:tcPr>
          <w:p w14:paraId="05F7C3B4" w14:textId="77777777" w:rsidR="009F1E55" w:rsidRPr="00A1115A" w:rsidRDefault="009F1E55" w:rsidP="00025FC1">
            <w:pPr>
              <w:pStyle w:val="TAC"/>
              <w:rPr>
                <w:rFonts w:cs="Arial"/>
                <w:szCs w:val="18"/>
              </w:rPr>
            </w:pPr>
            <w:r w:rsidRPr="00A1115A">
              <w:t>20</w:t>
            </w:r>
            <w:r w:rsidRPr="00A1115A">
              <w:rPr>
                <w:vertAlign w:val="superscript"/>
              </w:rPr>
              <w:t>1</w:t>
            </w:r>
          </w:p>
        </w:tc>
        <w:tc>
          <w:tcPr>
            <w:tcW w:w="316" w:type="pct"/>
            <w:shd w:val="clear" w:color="auto" w:fill="auto"/>
          </w:tcPr>
          <w:p w14:paraId="0D1B8631" w14:textId="77777777" w:rsidR="009F1E55" w:rsidRPr="00A1115A" w:rsidRDefault="009F1E55" w:rsidP="00025FC1">
            <w:pPr>
              <w:pStyle w:val="TAC"/>
              <w:rPr>
                <w:rFonts w:cs="Arial"/>
                <w:szCs w:val="18"/>
              </w:rPr>
            </w:pPr>
            <w:r w:rsidRPr="00A1115A">
              <w:t>20</w:t>
            </w:r>
            <w:r w:rsidRPr="00A1115A">
              <w:rPr>
                <w:vertAlign w:val="superscript"/>
              </w:rPr>
              <w:t>1</w:t>
            </w:r>
          </w:p>
        </w:tc>
        <w:tc>
          <w:tcPr>
            <w:tcW w:w="265" w:type="pct"/>
            <w:shd w:val="clear" w:color="auto" w:fill="auto"/>
          </w:tcPr>
          <w:p w14:paraId="73F7C94F" w14:textId="77777777" w:rsidR="009F1E55" w:rsidRPr="00A1115A" w:rsidRDefault="009F1E55" w:rsidP="00025FC1">
            <w:pPr>
              <w:pStyle w:val="TAC"/>
              <w:rPr>
                <w:rFonts w:cs="Arial"/>
                <w:szCs w:val="18"/>
              </w:rPr>
            </w:pPr>
          </w:p>
        </w:tc>
        <w:tc>
          <w:tcPr>
            <w:tcW w:w="272" w:type="pct"/>
            <w:shd w:val="clear" w:color="auto" w:fill="auto"/>
          </w:tcPr>
          <w:p w14:paraId="03F2CECB" w14:textId="77777777" w:rsidR="009F1E55" w:rsidRPr="00A1115A" w:rsidRDefault="009F1E55" w:rsidP="00025FC1">
            <w:pPr>
              <w:pStyle w:val="TAC"/>
            </w:pPr>
          </w:p>
        </w:tc>
        <w:tc>
          <w:tcPr>
            <w:tcW w:w="226" w:type="pct"/>
          </w:tcPr>
          <w:p w14:paraId="14F3F53A" w14:textId="77777777" w:rsidR="009F1E55" w:rsidRPr="00A1115A" w:rsidRDefault="009F1E55" w:rsidP="00025FC1">
            <w:pPr>
              <w:pStyle w:val="TAC"/>
            </w:pPr>
          </w:p>
        </w:tc>
        <w:tc>
          <w:tcPr>
            <w:tcW w:w="272" w:type="pct"/>
          </w:tcPr>
          <w:p w14:paraId="6E135D60" w14:textId="77777777" w:rsidR="009F1E55" w:rsidRPr="00A1115A" w:rsidRDefault="009F1E55" w:rsidP="00025FC1">
            <w:pPr>
              <w:pStyle w:val="TAC"/>
            </w:pPr>
          </w:p>
        </w:tc>
        <w:tc>
          <w:tcPr>
            <w:tcW w:w="272" w:type="pct"/>
            <w:shd w:val="clear" w:color="auto" w:fill="auto"/>
          </w:tcPr>
          <w:p w14:paraId="77F22BA0" w14:textId="77777777" w:rsidR="009F1E55" w:rsidRPr="00A1115A" w:rsidRDefault="009F1E55" w:rsidP="00025FC1">
            <w:pPr>
              <w:pStyle w:val="TAC"/>
            </w:pPr>
          </w:p>
        </w:tc>
        <w:tc>
          <w:tcPr>
            <w:tcW w:w="316" w:type="pct"/>
          </w:tcPr>
          <w:p w14:paraId="20808DCA" w14:textId="77777777" w:rsidR="009F1E55" w:rsidRPr="00A1115A" w:rsidRDefault="009F1E55" w:rsidP="00025FC1">
            <w:pPr>
              <w:pStyle w:val="TAC"/>
            </w:pPr>
          </w:p>
        </w:tc>
        <w:tc>
          <w:tcPr>
            <w:tcW w:w="269" w:type="pct"/>
          </w:tcPr>
          <w:p w14:paraId="7ECC512D" w14:textId="77777777" w:rsidR="009F1E55" w:rsidRPr="00A1115A" w:rsidRDefault="009F1E55" w:rsidP="00025FC1">
            <w:pPr>
              <w:pStyle w:val="TAC"/>
            </w:pPr>
          </w:p>
        </w:tc>
        <w:tc>
          <w:tcPr>
            <w:tcW w:w="226" w:type="pct"/>
          </w:tcPr>
          <w:p w14:paraId="7F532088" w14:textId="77777777" w:rsidR="009F1E55" w:rsidRPr="00A1115A" w:rsidRDefault="009F1E55" w:rsidP="00025FC1">
            <w:pPr>
              <w:pStyle w:val="TAC"/>
            </w:pPr>
          </w:p>
        </w:tc>
        <w:tc>
          <w:tcPr>
            <w:tcW w:w="263" w:type="pct"/>
          </w:tcPr>
          <w:p w14:paraId="331404E8" w14:textId="77777777" w:rsidR="009F1E55" w:rsidRPr="00A1115A" w:rsidRDefault="009F1E55" w:rsidP="00025FC1">
            <w:pPr>
              <w:pStyle w:val="TAC"/>
            </w:pPr>
          </w:p>
        </w:tc>
        <w:tc>
          <w:tcPr>
            <w:tcW w:w="190" w:type="pct"/>
          </w:tcPr>
          <w:p w14:paraId="220D09BB" w14:textId="77777777" w:rsidR="009F1E55" w:rsidRPr="00A1115A" w:rsidRDefault="009F1E55" w:rsidP="00025FC1">
            <w:pPr>
              <w:pStyle w:val="TAC"/>
            </w:pPr>
          </w:p>
        </w:tc>
        <w:tc>
          <w:tcPr>
            <w:tcW w:w="226" w:type="pct"/>
          </w:tcPr>
          <w:p w14:paraId="693B0F6A" w14:textId="77777777" w:rsidR="009F1E55" w:rsidRPr="00A1115A" w:rsidRDefault="009F1E55" w:rsidP="00025FC1">
            <w:pPr>
              <w:pStyle w:val="TAC"/>
            </w:pPr>
          </w:p>
        </w:tc>
        <w:tc>
          <w:tcPr>
            <w:tcW w:w="196" w:type="pct"/>
          </w:tcPr>
          <w:p w14:paraId="19CB5676" w14:textId="77777777" w:rsidR="009F1E55" w:rsidRPr="00A1115A" w:rsidRDefault="009F1E55" w:rsidP="00025FC1">
            <w:pPr>
              <w:pStyle w:val="TAC"/>
            </w:pPr>
          </w:p>
        </w:tc>
        <w:tc>
          <w:tcPr>
            <w:tcW w:w="432" w:type="pct"/>
            <w:tcBorders>
              <w:bottom w:val="nil"/>
            </w:tcBorders>
            <w:shd w:val="clear" w:color="auto" w:fill="auto"/>
          </w:tcPr>
          <w:p w14:paraId="28C0B77F" w14:textId="77777777" w:rsidR="009F1E55" w:rsidRPr="00A1115A" w:rsidRDefault="009F1E55" w:rsidP="00025FC1">
            <w:pPr>
              <w:pStyle w:val="TAC"/>
            </w:pPr>
            <w:r w:rsidRPr="00A1115A">
              <w:t>FDD</w:t>
            </w:r>
          </w:p>
        </w:tc>
      </w:tr>
      <w:tr w:rsidR="009F1E55" w:rsidRPr="00A1115A" w14:paraId="3B277B69" w14:textId="77777777" w:rsidTr="00025FC1">
        <w:trPr>
          <w:trHeight w:val="187"/>
          <w:jc w:val="center"/>
        </w:trPr>
        <w:tc>
          <w:tcPr>
            <w:tcW w:w="406" w:type="pct"/>
            <w:tcBorders>
              <w:top w:val="nil"/>
              <w:bottom w:val="nil"/>
            </w:tcBorders>
            <w:shd w:val="clear" w:color="auto" w:fill="auto"/>
          </w:tcPr>
          <w:p w14:paraId="00193A30" w14:textId="77777777" w:rsidR="009F1E55" w:rsidRPr="00A1115A" w:rsidRDefault="009F1E55" w:rsidP="00025FC1">
            <w:pPr>
              <w:pStyle w:val="TAC"/>
              <w:rPr>
                <w:lang w:eastAsia="zh-CN"/>
              </w:rPr>
            </w:pPr>
          </w:p>
        </w:tc>
        <w:tc>
          <w:tcPr>
            <w:tcW w:w="313" w:type="pct"/>
          </w:tcPr>
          <w:p w14:paraId="62D9EBF9" w14:textId="77777777" w:rsidR="009F1E55" w:rsidRPr="00A1115A" w:rsidRDefault="009F1E55" w:rsidP="00025FC1">
            <w:pPr>
              <w:pStyle w:val="TAC"/>
              <w:rPr>
                <w:rFonts w:cs="Arial"/>
              </w:rPr>
            </w:pPr>
            <w:r w:rsidRPr="00A1115A">
              <w:t>30</w:t>
            </w:r>
          </w:p>
        </w:tc>
        <w:tc>
          <w:tcPr>
            <w:tcW w:w="270" w:type="pct"/>
            <w:shd w:val="clear" w:color="auto" w:fill="auto"/>
          </w:tcPr>
          <w:p w14:paraId="5D3E9390" w14:textId="77777777" w:rsidR="009F1E55" w:rsidRPr="00A1115A" w:rsidRDefault="009F1E55" w:rsidP="00025FC1">
            <w:pPr>
              <w:pStyle w:val="TAC"/>
              <w:rPr>
                <w:rFonts w:cs="Arial"/>
                <w:szCs w:val="18"/>
              </w:rPr>
            </w:pPr>
          </w:p>
        </w:tc>
        <w:tc>
          <w:tcPr>
            <w:tcW w:w="270" w:type="pct"/>
            <w:shd w:val="clear" w:color="auto" w:fill="auto"/>
          </w:tcPr>
          <w:p w14:paraId="44AFD633" w14:textId="77777777" w:rsidR="009F1E55" w:rsidRPr="00A1115A" w:rsidRDefault="009F1E55" w:rsidP="00025FC1">
            <w:pPr>
              <w:pStyle w:val="TAC"/>
              <w:rPr>
                <w:rFonts w:cs="Arial"/>
                <w:szCs w:val="18"/>
              </w:rPr>
            </w:pPr>
            <w:r w:rsidRPr="00A1115A">
              <w:t>10</w:t>
            </w:r>
            <w:r w:rsidRPr="00A1115A">
              <w:rPr>
                <w:vertAlign w:val="superscript"/>
              </w:rPr>
              <w:t>1</w:t>
            </w:r>
          </w:p>
        </w:tc>
        <w:tc>
          <w:tcPr>
            <w:tcW w:w="316" w:type="pct"/>
            <w:shd w:val="clear" w:color="auto" w:fill="auto"/>
          </w:tcPr>
          <w:p w14:paraId="28B94908" w14:textId="77777777" w:rsidR="009F1E55" w:rsidRPr="00A1115A" w:rsidRDefault="009F1E55" w:rsidP="00025FC1">
            <w:pPr>
              <w:pStyle w:val="TAC"/>
              <w:rPr>
                <w:rFonts w:cs="Arial"/>
                <w:szCs w:val="18"/>
              </w:rPr>
            </w:pPr>
            <w:r w:rsidRPr="00A1115A">
              <w:t>10</w:t>
            </w:r>
            <w:r w:rsidRPr="00A1115A">
              <w:rPr>
                <w:vertAlign w:val="superscript"/>
              </w:rPr>
              <w:t>1</w:t>
            </w:r>
          </w:p>
        </w:tc>
        <w:tc>
          <w:tcPr>
            <w:tcW w:w="265" w:type="pct"/>
            <w:shd w:val="clear" w:color="auto" w:fill="auto"/>
          </w:tcPr>
          <w:p w14:paraId="67337DF6" w14:textId="77777777" w:rsidR="009F1E55" w:rsidRPr="00A1115A" w:rsidRDefault="009F1E55" w:rsidP="00025FC1">
            <w:pPr>
              <w:pStyle w:val="TAC"/>
              <w:rPr>
                <w:rFonts w:cs="Arial"/>
                <w:szCs w:val="18"/>
              </w:rPr>
            </w:pPr>
          </w:p>
        </w:tc>
        <w:tc>
          <w:tcPr>
            <w:tcW w:w="272" w:type="pct"/>
            <w:shd w:val="clear" w:color="auto" w:fill="auto"/>
          </w:tcPr>
          <w:p w14:paraId="3D744033" w14:textId="77777777" w:rsidR="009F1E55" w:rsidRPr="00A1115A" w:rsidRDefault="009F1E55" w:rsidP="00025FC1">
            <w:pPr>
              <w:pStyle w:val="TAC"/>
            </w:pPr>
          </w:p>
        </w:tc>
        <w:tc>
          <w:tcPr>
            <w:tcW w:w="226" w:type="pct"/>
          </w:tcPr>
          <w:p w14:paraId="2FCFCBB4" w14:textId="77777777" w:rsidR="009F1E55" w:rsidRPr="00A1115A" w:rsidRDefault="009F1E55" w:rsidP="00025FC1">
            <w:pPr>
              <w:pStyle w:val="TAC"/>
            </w:pPr>
          </w:p>
        </w:tc>
        <w:tc>
          <w:tcPr>
            <w:tcW w:w="272" w:type="pct"/>
          </w:tcPr>
          <w:p w14:paraId="51C696CD" w14:textId="77777777" w:rsidR="009F1E55" w:rsidRPr="00A1115A" w:rsidRDefault="009F1E55" w:rsidP="00025FC1">
            <w:pPr>
              <w:pStyle w:val="TAC"/>
            </w:pPr>
          </w:p>
        </w:tc>
        <w:tc>
          <w:tcPr>
            <w:tcW w:w="272" w:type="pct"/>
            <w:shd w:val="clear" w:color="auto" w:fill="auto"/>
          </w:tcPr>
          <w:p w14:paraId="4A940B37" w14:textId="77777777" w:rsidR="009F1E55" w:rsidRPr="00A1115A" w:rsidRDefault="009F1E55" w:rsidP="00025FC1">
            <w:pPr>
              <w:pStyle w:val="TAC"/>
            </w:pPr>
          </w:p>
        </w:tc>
        <w:tc>
          <w:tcPr>
            <w:tcW w:w="316" w:type="pct"/>
          </w:tcPr>
          <w:p w14:paraId="2C7F2788" w14:textId="77777777" w:rsidR="009F1E55" w:rsidRPr="00A1115A" w:rsidRDefault="009F1E55" w:rsidP="00025FC1">
            <w:pPr>
              <w:pStyle w:val="TAC"/>
            </w:pPr>
          </w:p>
        </w:tc>
        <w:tc>
          <w:tcPr>
            <w:tcW w:w="269" w:type="pct"/>
          </w:tcPr>
          <w:p w14:paraId="251C4B20" w14:textId="77777777" w:rsidR="009F1E55" w:rsidRPr="00A1115A" w:rsidRDefault="009F1E55" w:rsidP="00025FC1">
            <w:pPr>
              <w:pStyle w:val="TAC"/>
            </w:pPr>
          </w:p>
        </w:tc>
        <w:tc>
          <w:tcPr>
            <w:tcW w:w="226" w:type="pct"/>
          </w:tcPr>
          <w:p w14:paraId="497ABF60" w14:textId="77777777" w:rsidR="009F1E55" w:rsidRPr="00A1115A" w:rsidRDefault="009F1E55" w:rsidP="00025FC1">
            <w:pPr>
              <w:pStyle w:val="TAC"/>
            </w:pPr>
          </w:p>
        </w:tc>
        <w:tc>
          <w:tcPr>
            <w:tcW w:w="263" w:type="pct"/>
          </w:tcPr>
          <w:p w14:paraId="050C9AEC" w14:textId="77777777" w:rsidR="009F1E55" w:rsidRPr="00A1115A" w:rsidRDefault="009F1E55" w:rsidP="00025FC1">
            <w:pPr>
              <w:pStyle w:val="TAC"/>
            </w:pPr>
          </w:p>
        </w:tc>
        <w:tc>
          <w:tcPr>
            <w:tcW w:w="190" w:type="pct"/>
          </w:tcPr>
          <w:p w14:paraId="4FA0096E" w14:textId="77777777" w:rsidR="009F1E55" w:rsidRPr="00A1115A" w:rsidRDefault="009F1E55" w:rsidP="00025FC1">
            <w:pPr>
              <w:pStyle w:val="TAC"/>
            </w:pPr>
          </w:p>
        </w:tc>
        <w:tc>
          <w:tcPr>
            <w:tcW w:w="226" w:type="pct"/>
          </w:tcPr>
          <w:p w14:paraId="4996958E" w14:textId="77777777" w:rsidR="009F1E55" w:rsidRPr="00A1115A" w:rsidRDefault="009F1E55" w:rsidP="00025FC1">
            <w:pPr>
              <w:pStyle w:val="TAC"/>
            </w:pPr>
          </w:p>
        </w:tc>
        <w:tc>
          <w:tcPr>
            <w:tcW w:w="196" w:type="pct"/>
          </w:tcPr>
          <w:p w14:paraId="30F44533" w14:textId="77777777" w:rsidR="009F1E55" w:rsidRPr="00A1115A" w:rsidRDefault="009F1E55" w:rsidP="00025FC1">
            <w:pPr>
              <w:pStyle w:val="TAC"/>
            </w:pPr>
          </w:p>
        </w:tc>
        <w:tc>
          <w:tcPr>
            <w:tcW w:w="432" w:type="pct"/>
            <w:tcBorders>
              <w:top w:val="nil"/>
              <w:bottom w:val="nil"/>
            </w:tcBorders>
            <w:shd w:val="clear" w:color="auto" w:fill="auto"/>
          </w:tcPr>
          <w:p w14:paraId="260F7C7D" w14:textId="77777777" w:rsidR="009F1E55" w:rsidRPr="00A1115A" w:rsidRDefault="009F1E55" w:rsidP="00025FC1">
            <w:pPr>
              <w:pStyle w:val="TAC"/>
            </w:pPr>
          </w:p>
        </w:tc>
      </w:tr>
      <w:tr w:rsidR="009F1E55" w:rsidRPr="00A1115A" w14:paraId="218B3BEC" w14:textId="77777777" w:rsidTr="00025FC1">
        <w:trPr>
          <w:trHeight w:val="187"/>
          <w:jc w:val="center"/>
        </w:trPr>
        <w:tc>
          <w:tcPr>
            <w:tcW w:w="406" w:type="pct"/>
            <w:tcBorders>
              <w:top w:val="nil"/>
              <w:bottom w:val="nil"/>
            </w:tcBorders>
            <w:shd w:val="clear" w:color="auto" w:fill="auto"/>
          </w:tcPr>
          <w:p w14:paraId="74B6473A" w14:textId="77777777" w:rsidR="009F1E55" w:rsidRPr="00A1115A" w:rsidRDefault="009F1E55" w:rsidP="00025FC1">
            <w:pPr>
              <w:pStyle w:val="TAC"/>
              <w:rPr>
                <w:lang w:eastAsia="zh-CN"/>
              </w:rPr>
            </w:pPr>
            <w:r w:rsidRPr="00A1115A">
              <w:rPr>
                <w:rFonts w:hint="eastAsia"/>
                <w:lang w:eastAsia="zh-CN"/>
              </w:rPr>
              <w:t>n</w:t>
            </w:r>
            <w:r w:rsidRPr="00A1115A">
              <w:rPr>
                <w:lang w:eastAsia="zh-CN"/>
              </w:rPr>
              <w:t>13</w:t>
            </w:r>
          </w:p>
        </w:tc>
        <w:tc>
          <w:tcPr>
            <w:tcW w:w="313" w:type="pct"/>
          </w:tcPr>
          <w:p w14:paraId="0FD78558" w14:textId="77777777" w:rsidR="009F1E55" w:rsidRPr="00A1115A" w:rsidRDefault="009F1E55" w:rsidP="00025FC1">
            <w:pPr>
              <w:pStyle w:val="TAC"/>
            </w:pPr>
            <w:r w:rsidRPr="00A1115A">
              <w:rPr>
                <w:rFonts w:cs="Arial"/>
              </w:rPr>
              <w:t>15</w:t>
            </w:r>
          </w:p>
        </w:tc>
        <w:tc>
          <w:tcPr>
            <w:tcW w:w="270" w:type="pct"/>
            <w:shd w:val="clear" w:color="auto" w:fill="auto"/>
          </w:tcPr>
          <w:p w14:paraId="5A232B74" w14:textId="77777777" w:rsidR="009F1E55" w:rsidRPr="00A1115A" w:rsidRDefault="009F1E55" w:rsidP="00025FC1">
            <w:pPr>
              <w:pStyle w:val="TAC"/>
              <w:rPr>
                <w:rFonts w:cs="Arial"/>
              </w:rPr>
            </w:pPr>
            <w:r w:rsidRPr="00A1115A">
              <w:t>20</w:t>
            </w:r>
            <w:r w:rsidRPr="00A1115A">
              <w:rPr>
                <w:vertAlign w:val="superscript"/>
              </w:rPr>
              <w:t>1</w:t>
            </w:r>
          </w:p>
        </w:tc>
        <w:tc>
          <w:tcPr>
            <w:tcW w:w="270" w:type="pct"/>
            <w:shd w:val="clear" w:color="auto" w:fill="auto"/>
          </w:tcPr>
          <w:p w14:paraId="1246DA9C" w14:textId="77777777" w:rsidR="009F1E55" w:rsidRPr="00A1115A" w:rsidRDefault="009F1E55" w:rsidP="00025FC1">
            <w:pPr>
              <w:pStyle w:val="TAC"/>
              <w:rPr>
                <w:rFonts w:cs="Arial"/>
              </w:rPr>
            </w:pPr>
            <w:r w:rsidRPr="00A1115A">
              <w:t>20</w:t>
            </w:r>
            <w:r w:rsidRPr="00A1115A">
              <w:rPr>
                <w:vertAlign w:val="superscript"/>
              </w:rPr>
              <w:t>1</w:t>
            </w:r>
          </w:p>
        </w:tc>
        <w:tc>
          <w:tcPr>
            <w:tcW w:w="316" w:type="pct"/>
            <w:shd w:val="clear" w:color="auto" w:fill="auto"/>
          </w:tcPr>
          <w:p w14:paraId="433D4181" w14:textId="77777777" w:rsidR="009F1E55" w:rsidRPr="00A1115A" w:rsidRDefault="009F1E55" w:rsidP="00025FC1">
            <w:pPr>
              <w:pStyle w:val="TAC"/>
              <w:rPr>
                <w:rFonts w:cs="Arial"/>
              </w:rPr>
            </w:pPr>
          </w:p>
        </w:tc>
        <w:tc>
          <w:tcPr>
            <w:tcW w:w="265" w:type="pct"/>
            <w:shd w:val="clear" w:color="auto" w:fill="auto"/>
          </w:tcPr>
          <w:p w14:paraId="2006B97F" w14:textId="77777777" w:rsidR="009F1E55" w:rsidRPr="00A1115A" w:rsidRDefault="009F1E55" w:rsidP="00025FC1">
            <w:pPr>
              <w:pStyle w:val="TAC"/>
              <w:rPr>
                <w:rFonts w:cs="Arial"/>
              </w:rPr>
            </w:pPr>
          </w:p>
        </w:tc>
        <w:tc>
          <w:tcPr>
            <w:tcW w:w="272" w:type="pct"/>
            <w:shd w:val="clear" w:color="auto" w:fill="auto"/>
          </w:tcPr>
          <w:p w14:paraId="3D07097D" w14:textId="77777777" w:rsidR="009F1E55" w:rsidRPr="00A1115A" w:rsidRDefault="009F1E55" w:rsidP="00025FC1">
            <w:pPr>
              <w:pStyle w:val="TAC"/>
            </w:pPr>
          </w:p>
        </w:tc>
        <w:tc>
          <w:tcPr>
            <w:tcW w:w="226" w:type="pct"/>
          </w:tcPr>
          <w:p w14:paraId="5203DDC5" w14:textId="77777777" w:rsidR="009F1E55" w:rsidRPr="00A1115A" w:rsidRDefault="009F1E55" w:rsidP="00025FC1">
            <w:pPr>
              <w:pStyle w:val="TAC"/>
            </w:pPr>
          </w:p>
        </w:tc>
        <w:tc>
          <w:tcPr>
            <w:tcW w:w="272" w:type="pct"/>
          </w:tcPr>
          <w:p w14:paraId="795FB4D7" w14:textId="77777777" w:rsidR="009F1E55" w:rsidRPr="00A1115A" w:rsidRDefault="009F1E55" w:rsidP="00025FC1">
            <w:pPr>
              <w:pStyle w:val="TAC"/>
            </w:pPr>
          </w:p>
        </w:tc>
        <w:tc>
          <w:tcPr>
            <w:tcW w:w="272" w:type="pct"/>
            <w:shd w:val="clear" w:color="auto" w:fill="auto"/>
          </w:tcPr>
          <w:p w14:paraId="67A999FC" w14:textId="77777777" w:rsidR="009F1E55" w:rsidRPr="00A1115A" w:rsidRDefault="009F1E55" w:rsidP="00025FC1">
            <w:pPr>
              <w:pStyle w:val="TAC"/>
            </w:pPr>
          </w:p>
        </w:tc>
        <w:tc>
          <w:tcPr>
            <w:tcW w:w="316" w:type="pct"/>
          </w:tcPr>
          <w:p w14:paraId="70853861" w14:textId="77777777" w:rsidR="009F1E55" w:rsidRPr="00A1115A" w:rsidRDefault="009F1E55" w:rsidP="00025FC1">
            <w:pPr>
              <w:pStyle w:val="TAC"/>
            </w:pPr>
          </w:p>
        </w:tc>
        <w:tc>
          <w:tcPr>
            <w:tcW w:w="269" w:type="pct"/>
          </w:tcPr>
          <w:p w14:paraId="41D0C74A" w14:textId="77777777" w:rsidR="009F1E55" w:rsidRPr="00A1115A" w:rsidRDefault="009F1E55" w:rsidP="00025FC1">
            <w:pPr>
              <w:pStyle w:val="TAC"/>
            </w:pPr>
          </w:p>
        </w:tc>
        <w:tc>
          <w:tcPr>
            <w:tcW w:w="226" w:type="pct"/>
          </w:tcPr>
          <w:p w14:paraId="017A4B03" w14:textId="77777777" w:rsidR="009F1E55" w:rsidRPr="00A1115A" w:rsidRDefault="009F1E55" w:rsidP="00025FC1">
            <w:pPr>
              <w:pStyle w:val="TAC"/>
            </w:pPr>
          </w:p>
        </w:tc>
        <w:tc>
          <w:tcPr>
            <w:tcW w:w="263" w:type="pct"/>
          </w:tcPr>
          <w:p w14:paraId="4B9C5F7F" w14:textId="77777777" w:rsidR="009F1E55" w:rsidRPr="00A1115A" w:rsidRDefault="009F1E55" w:rsidP="00025FC1">
            <w:pPr>
              <w:pStyle w:val="TAC"/>
            </w:pPr>
          </w:p>
        </w:tc>
        <w:tc>
          <w:tcPr>
            <w:tcW w:w="190" w:type="pct"/>
          </w:tcPr>
          <w:p w14:paraId="490867D3" w14:textId="77777777" w:rsidR="009F1E55" w:rsidRPr="00A1115A" w:rsidRDefault="009F1E55" w:rsidP="00025FC1">
            <w:pPr>
              <w:pStyle w:val="TAC"/>
            </w:pPr>
          </w:p>
        </w:tc>
        <w:tc>
          <w:tcPr>
            <w:tcW w:w="226" w:type="pct"/>
          </w:tcPr>
          <w:p w14:paraId="6283E30A" w14:textId="77777777" w:rsidR="009F1E55" w:rsidRPr="00A1115A" w:rsidRDefault="009F1E55" w:rsidP="00025FC1">
            <w:pPr>
              <w:pStyle w:val="TAC"/>
            </w:pPr>
          </w:p>
        </w:tc>
        <w:tc>
          <w:tcPr>
            <w:tcW w:w="196" w:type="pct"/>
          </w:tcPr>
          <w:p w14:paraId="78A9EB38" w14:textId="77777777" w:rsidR="009F1E55" w:rsidRPr="00A1115A" w:rsidRDefault="009F1E55" w:rsidP="00025FC1">
            <w:pPr>
              <w:pStyle w:val="TAC"/>
            </w:pPr>
          </w:p>
        </w:tc>
        <w:tc>
          <w:tcPr>
            <w:tcW w:w="432" w:type="pct"/>
            <w:tcBorders>
              <w:top w:val="nil"/>
              <w:bottom w:val="nil"/>
            </w:tcBorders>
            <w:shd w:val="clear" w:color="auto" w:fill="auto"/>
          </w:tcPr>
          <w:p w14:paraId="29B1B576" w14:textId="77777777" w:rsidR="009F1E55" w:rsidRPr="00A1115A" w:rsidRDefault="009F1E55" w:rsidP="00025FC1">
            <w:pPr>
              <w:pStyle w:val="TAC"/>
            </w:pPr>
            <w:r w:rsidRPr="00A1115A">
              <w:rPr>
                <w:rFonts w:hint="eastAsia"/>
                <w:lang w:eastAsia="zh-CN"/>
              </w:rPr>
              <w:t>F</w:t>
            </w:r>
            <w:r w:rsidRPr="00A1115A">
              <w:rPr>
                <w:lang w:eastAsia="zh-CN"/>
              </w:rPr>
              <w:t>DD</w:t>
            </w:r>
          </w:p>
        </w:tc>
      </w:tr>
      <w:tr w:rsidR="009F1E55" w:rsidRPr="00A1115A" w14:paraId="0CFFB864" w14:textId="77777777" w:rsidTr="00025FC1">
        <w:trPr>
          <w:trHeight w:val="187"/>
          <w:jc w:val="center"/>
        </w:trPr>
        <w:tc>
          <w:tcPr>
            <w:tcW w:w="406" w:type="pct"/>
            <w:tcBorders>
              <w:top w:val="nil"/>
              <w:bottom w:val="nil"/>
            </w:tcBorders>
            <w:shd w:val="clear" w:color="auto" w:fill="auto"/>
          </w:tcPr>
          <w:p w14:paraId="75868E38" w14:textId="77777777" w:rsidR="009F1E55" w:rsidRPr="00A1115A" w:rsidRDefault="009F1E55" w:rsidP="00025FC1">
            <w:pPr>
              <w:pStyle w:val="TAC"/>
              <w:rPr>
                <w:lang w:eastAsia="zh-CN"/>
              </w:rPr>
            </w:pPr>
          </w:p>
        </w:tc>
        <w:tc>
          <w:tcPr>
            <w:tcW w:w="313" w:type="pct"/>
          </w:tcPr>
          <w:p w14:paraId="460AF11B" w14:textId="77777777" w:rsidR="009F1E55" w:rsidRPr="00A1115A" w:rsidRDefault="009F1E55" w:rsidP="00025FC1">
            <w:pPr>
              <w:pStyle w:val="TAC"/>
            </w:pPr>
            <w:r w:rsidRPr="00A1115A">
              <w:rPr>
                <w:rFonts w:cs="Arial"/>
              </w:rPr>
              <w:t>30</w:t>
            </w:r>
          </w:p>
        </w:tc>
        <w:tc>
          <w:tcPr>
            <w:tcW w:w="270" w:type="pct"/>
            <w:shd w:val="clear" w:color="auto" w:fill="auto"/>
          </w:tcPr>
          <w:p w14:paraId="2CD06EE7" w14:textId="77777777" w:rsidR="009F1E55" w:rsidRPr="00A1115A" w:rsidRDefault="009F1E55" w:rsidP="00025FC1">
            <w:pPr>
              <w:pStyle w:val="TAC"/>
              <w:rPr>
                <w:rFonts w:cs="Arial"/>
              </w:rPr>
            </w:pPr>
          </w:p>
        </w:tc>
        <w:tc>
          <w:tcPr>
            <w:tcW w:w="270" w:type="pct"/>
            <w:shd w:val="clear" w:color="auto" w:fill="auto"/>
          </w:tcPr>
          <w:p w14:paraId="533B6271" w14:textId="77777777" w:rsidR="009F1E55" w:rsidRPr="00A1115A" w:rsidRDefault="009F1E55" w:rsidP="00025FC1">
            <w:pPr>
              <w:pStyle w:val="TAC"/>
              <w:rPr>
                <w:rFonts w:cs="Arial"/>
              </w:rPr>
            </w:pPr>
            <w:r w:rsidRPr="00A1115A">
              <w:t>10</w:t>
            </w:r>
            <w:r w:rsidRPr="00A1115A">
              <w:rPr>
                <w:vertAlign w:val="superscript"/>
              </w:rPr>
              <w:t>1</w:t>
            </w:r>
          </w:p>
        </w:tc>
        <w:tc>
          <w:tcPr>
            <w:tcW w:w="316" w:type="pct"/>
            <w:shd w:val="clear" w:color="auto" w:fill="auto"/>
          </w:tcPr>
          <w:p w14:paraId="283C70AE" w14:textId="77777777" w:rsidR="009F1E55" w:rsidRPr="00A1115A" w:rsidRDefault="009F1E55" w:rsidP="00025FC1">
            <w:pPr>
              <w:pStyle w:val="TAC"/>
              <w:rPr>
                <w:rFonts w:cs="Arial"/>
              </w:rPr>
            </w:pPr>
          </w:p>
        </w:tc>
        <w:tc>
          <w:tcPr>
            <w:tcW w:w="265" w:type="pct"/>
            <w:shd w:val="clear" w:color="auto" w:fill="auto"/>
          </w:tcPr>
          <w:p w14:paraId="31BB7EB5" w14:textId="77777777" w:rsidR="009F1E55" w:rsidRPr="00A1115A" w:rsidRDefault="009F1E55" w:rsidP="00025FC1">
            <w:pPr>
              <w:pStyle w:val="TAC"/>
              <w:rPr>
                <w:rFonts w:cs="Arial"/>
              </w:rPr>
            </w:pPr>
          </w:p>
        </w:tc>
        <w:tc>
          <w:tcPr>
            <w:tcW w:w="272" w:type="pct"/>
            <w:shd w:val="clear" w:color="auto" w:fill="auto"/>
          </w:tcPr>
          <w:p w14:paraId="00F8A1C7" w14:textId="77777777" w:rsidR="009F1E55" w:rsidRPr="00A1115A" w:rsidRDefault="009F1E55" w:rsidP="00025FC1">
            <w:pPr>
              <w:pStyle w:val="TAC"/>
            </w:pPr>
          </w:p>
        </w:tc>
        <w:tc>
          <w:tcPr>
            <w:tcW w:w="226" w:type="pct"/>
          </w:tcPr>
          <w:p w14:paraId="5D62EF5C" w14:textId="77777777" w:rsidR="009F1E55" w:rsidRPr="00A1115A" w:rsidRDefault="009F1E55" w:rsidP="00025FC1">
            <w:pPr>
              <w:pStyle w:val="TAC"/>
            </w:pPr>
          </w:p>
        </w:tc>
        <w:tc>
          <w:tcPr>
            <w:tcW w:w="272" w:type="pct"/>
          </w:tcPr>
          <w:p w14:paraId="378592BC" w14:textId="77777777" w:rsidR="009F1E55" w:rsidRPr="00A1115A" w:rsidRDefault="009F1E55" w:rsidP="00025FC1">
            <w:pPr>
              <w:pStyle w:val="TAC"/>
            </w:pPr>
          </w:p>
        </w:tc>
        <w:tc>
          <w:tcPr>
            <w:tcW w:w="272" w:type="pct"/>
            <w:shd w:val="clear" w:color="auto" w:fill="auto"/>
          </w:tcPr>
          <w:p w14:paraId="1A5B1456" w14:textId="77777777" w:rsidR="009F1E55" w:rsidRPr="00A1115A" w:rsidRDefault="009F1E55" w:rsidP="00025FC1">
            <w:pPr>
              <w:pStyle w:val="TAC"/>
            </w:pPr>
          </w:p>
        </w:tc>
        <w:tc>
          <w:tcPr>
            <w:tcW w:w="316" w:type="pct"/>
          </w:tcPr>
          <w:p w14:paraId="3327D925" w14:textId="77777777" w:rsidR="009F1E55" w:rsidRPr="00A1115A" w:rsidRDefault="009F1E55" w:rsidP="00025FC1">
            <w:pPr>
              <w:pStyle w:val="TAC"/>
            </w:pPr>
          </w:p>
        </w:tc>
        <w:tc>
          <w:tcPr>
            <w:tcW w:w="269" w:type="pct"/>
          </w:tcPr>
          <w:p w14:paraId="1AC2393C" w14:textId="77777777" w:rsidR="009F1E55" w:rsidRPr="00A1115A" w:rsidRDefault="009F1E55" w:rsidP="00025FC1">
            <w:pPr>
              <w:pStyle w:val="TAC"/>
            </w:pPr>
          </w:p>
        </w:tc>
        <w:tc>
          <w:tcPr>
            <w:tcW w:w="226" w:type="pct"/>
          </w:tcPr>
          <w:p w14:paraId="281A6FA4" w14:textId="77777777" w:rsidR="009F1E55" w:rsidRPr="00A1115A" w:rsidRDefault="009F1E55" w:rsidP="00025FC1">
            <w:pPr>
              <w:pStyle w:val="TAC"/>
            </w:pPr>
          </w:p>
        </w:tc>
        <w:tc>
          <w:tcPr>
            <w:tcW w:w="263" w:type="pct"/>
          </w:tcPr>
          <w:p w14:paraId="1939ACF0" w14:textId="77777777" w:rsidR="009F1E55" w:rsidRPr="00A1115A" w:rsidRDefault="009F1E55" w:rsidP="00025FC1">
            <w:pPr>
              <w:pStyle w:val="TAC"/>
            </w:pPr>
          </w:p>
        </w:tc>
        <w:tc>
          <w:tcPr>
            <w:tcW w:w="190" w:type="pct"/>
          </w:tcPr>
          <w:p w14:paraId="54AC3C2B" w14:textId="77777777" w:rsidR="009F1E55" w:rsidRPr="00A1115A" w:rsidRDefault="009F1E55" w:rsidP="00025FC1">
            <w:pPr>
              <w:pStyle w:val="TAC"/>
            </w:pPr>
          </w:p>
        </w:tc>
        <w:tc>
          <w:tcPr>
            <w:tcW w:w="226" w:type="pct"/>
          </w:tcPr>
          <w:p w14:paraId="6E8D1450" w14:textId="77777777" w:rsidR="009F1E55" w:rsidRPr="00A1115A" w:rsidRDefault="009F1E55" w:rsidP="00025FC1">
            <w:pPr>
              <w:pStyle w:val="TAC"/>
            </w:pPr>
          </w:p>
        </w:tc>
        <w:tc>
          <w:tcPr>
            <w:tcW w:w="196" w:type="pct"/>
          </w:tcPr>
          <w:p w14:paraId="355120F9" w14:textId="77777777" w:rsidR="009F1E55" w:rsidRPr="00A1115A" w:rsidRDefault="009F1E55" w:rsidP="00025FC1">
            <w:pPr>
              <w:pStyle w:val="TAC"/>
            </w:pPr>
          </w:p>
        </w:tc>
        <w:tc>
          <w:tcPr>
            <w:tcW w:w="432" w:type="pct"/>
            <w:tcBorders>
              <w:top w:val="nil"/>
              <w:bottom w:val="nil"/>
            </w:tcBorders>
            <w:shd w:val="clear" w:color="auto" w:fill="auto"/>
          </w:tcPr>
          <w:p w14:paraId="046AB71E" w14:textId="77777777" w:rsidR="009F1E55" w:rsidRPr="00A1115A" w:rsidRDefault="009F1E55" w:rsidP="00025FC1">
            <w:pPr>
              <w:pStyle w:val="TAC"/>
            </w:pPr>
          </w:p>
        </w:tc>
      </w:tr>
      <w:tr w:rsidR="009F1E55" w:rsidRPr="00A1115A" w14:paraId="5E859FD1" w14:textId="77777777" w:rsidTr="00025FC1">
        <w:trPr>
          <w:trHeight w:val="187"/>
          <w:jc w:val="center"/>
        </w:trPr>
        <w:tc>
          <w:tcPr>
            <w:tcW w:w="406" w:type="pct"/>
            <w:tcBorders>
              <w:bottom w:val="nil"/>
            </w:tcBorders>
            <w:shd w:val="clear" w:color="auto" w:fill="auto"/>
          </w:tcPr>
          <w:p w14:paraId="49519A89" w14:textId="77777777" w:rsidR="009F1E55" w:rsidRPr="00A1115A" w:rsidRDefault="009F1E55" w:rsidP="00025FC1">
            <w:pPr>
              <w:pStyle w:val="TAC"/>
              <w:rPr>
                <w:lang w:eastAsia="zh-CN"/>
              </w:rPr>
            </w:pPr>
            <w:r w:rsidRPr="00A1115A">
              <w:rPr>
                <w:lang w:eastAsia="zh-CN"/>
              </w:rPr>
              <w:t>n14</w:t>
            </w:r>
          </w:p>
        </w:tc>
        <w:tc>
          <w:tcPr>
            <w:tcW w:w="313" w:type="pct"/>
          </w:tcPr>
          <w:p w14:paraId="5AA25B2D"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2190AC49" w14:textId="77777777" w:rsidR="009F1E55" w:rsidRPr="00A1115A" w:rsidRDefault="009F1E55" w:rsidP="00025FC1">
            <w:pPr>
              <w:pStyle w:val="TAC"/>
              <w:rPr>
                <w:rFonts w:cs="Arial"/>
                <w:szCs w:val="18"/>
              </w:rPr>
            </w:pPr>
            <w:r w:rsidRPr="00A1115A">
              <w:t>20</w:t>
            </w:r>
            <w:r w:rsidRPr="00A1115A">
              <w:rPr>
                <w:vertAlign w:val="superscript"/>
              </w:rPr>
              <w:t>1</w:t>
            </w:r>
          </w:p>
        </w:tc>
        <w:tc>
          <w:tcPr>
            <w:tcW w:w="270" w:type="pct"/>
            <w:shd w:val="clear" w:color="auto" w:fill="auto"/>
          </w:tcPr>
          <w:p w14:paraId="462E2551" w14:textId="77777777" w:rsidR="009F1E55" w:rsidRPr="00A1115A" w:rsidRDefault="009F1E55" w:rsidP="00025FC1">
            <w:pPr>
              <w:pStyle w:val="TAC"/>
              <w:rPr>
                <w:rFonts w:cs="Arial"/>
                <w:szCs w:val="18"/>
              </w:rPr>
            </w:pPr>
            <w:r w:rsidRPr="00A1115A">
              <w:t>20</w:t>
            </w:r>
            <w:r w:rsidRPr="00A1115A">
              <w:rPr>
                <w:vertAlign w:val="superscript"/>
              </w:rPr>
              <w:t>1</w:t>
            </w:r>
          </w:p>
        </w:tc>
        <w:tc>
          <w:tcPr>
            <w:tcW w:w="316" w:type="pct"/>
            <w:shd w:val="clear" w:color="auto" w:fill="auto"/>
          </w:tcPr>
          <w:p w14:paraId="735A6220" w14:textId="77777777" w:rsidR="009F1E55" w:rsidRPr="00A1115A" w:rsidRDefault="009F1E55" w:rsidP="00025FC1">
            <w:pPr>
              <w:pStyle w:val="TAC"/>
              <w:rPr>
                <w:rFonts w:cs="Arial"/>
                <w:szCs w:val="18"/>
              </w:rPr>
            </w:pPr>
          </w:p>
        </w:tc>
        <w:tc>
          <w:tcPr>
            <w:tcW w:w="265" w:type="pct"/>
            <w:shd w:val="clear" w:color="auto" w:fill="auto"/>
          </w:tcPr>
          <w:p w14:paraId="6D734D53" w14:textId="77777777" w:rsidR="009F1E55" w:rsidRPr="00A1115A" w:rsidRDefault="009F1E55" w:rsidP="00025FC1">
            <w:pPr>
              <w:pStyle w:val="TAC"/>
              <w:rPr>
                <w:rFonts w:cs="Arial"/>
                <w:szCs w:val="18"/>
              </w:rPr>
            </w:pPr>
          </w:p>
        </w:tc>
        <w:tc>
          <w:tcPr>
            <w:tcW w:w="272" w:type="pct"/>
            <w:shd w:val="clear" w:color="auto" w:fill="auto"/>
          </w:tcPr>
          <w:p w14:paraId="7B6A51F9" w14:textId="77777777" w:rsidR="009F1E55" w:rsidRPr="00A1115A" w:rsidRDefault="009F1E55" w:rsidP="00025FC1">
            <w:pPr>
              <w:pStyle w:val="TAC"/>
            </w:pPr>
          </w:p>
        </w:tc>
        <w:tc>
          <w:tcPr>
            <w:tcW w:w="226" w:type="pct"/>
          </w:tcPr>
          <w:p w14:paraId="38D7C228" w14:textId="77777777" w:rsidR="009F1E55" w:rsidRPr="00A1115A" w:rsidRDefault="009F1E55" w:rsidP="00025FC1">
            <w:pPr>
              <w:pStyle w:val="TAC"/>
            </w:pPr>
          </w:p>
        </w:tc>
        <w:tc>
          <w:tcPr>
            <w:tcW w:w="272" w:type="pct"/>
          </w:tcPr>
          <w:p w14:paraId="48404662" w14:textId="77777777" w:rsidR="009F1E55" w:rsidRPr="00A1115A" w:rsidRDefault="009F1E55" w:rsidP="00025FC1">
            <w:pPr>
              <w:pStyle w:val="TAC"/>
            </w:pPr>
          </w:p>
        </w:tc>
        <w:tc>
          <w:tcPr>
            <w:tcW w:w="272" w:type="pct"/>
            <w:shd w:val="clear" w:color="auto" w:fill="auto"/>
          </w:tcPr>
          <w:p w14:paraId="64D8ECE0" w14:textId="77777777" w:rsidR="009F1E55" w:rsidRPr="00A1115A" w:rsidRDefault="009F1E55" w:rsidP="00025FC1">
            <w:pPr>
              <w:pStyle w:val="TAC"/>
            </w:pPr>
          </w:p>
        </w:tc>
        <w:tc>
          <w:tcPr>
            <w:tcW w:w="316" w:type="pct"/>
          </w:tcPr>
          <w:p w14:paraId="71042DF4" w14:textId="77777777" w:rsidR="009F1E55" w:rsidRPr="00A1115A" w:rsidRDefault="009F1E55" w:rsidP="00025FC1">
            <w:pPr>
              <w:pStyle w:val="TAC"/>
            </w:pPr>
          </w:p>
        </w:tc>
        <w:tc>
          <w:tcPr>
            <w:tcW w:w="269" w:type="pct"/>
          </w:tcPr>
          <w:p w14:paraId="4863EF03" w14:textId="77777777" w:rsidR="009F1E55" w:rsidRPr="00A1115A" w:rsidRDefault="009F1E55" w:rsidP="00025FC1">
            <w:pPr>
              <w:pStyle w:val="TAC"/>
            </w:pPr>
          </w:p>
        </w:tc>
        <w:tc>
          <w:tcPr>
            <w:tcW w:w="226" w:type="pct"/>
          </w:tcPr>
          <w:p w14:paraId="3CD52C38" w14:textId="77777777" w:rsidR="009F1E55" w:rsidRPr="00A1115A" w:rsidRDefault="009F1E55" w:rsidP="00025FC1">
            <w:pPr>
              <w:pStyle w:val="TAC"/>
            </w:pPr>
          </w:p>
        </w:tc>
        <w:tc>
          <w:tcPr>
            <w:tcW w:w="263" w:type="pct"/>
          </w:tcPr>
          <w:p w14:paraId="590E29EC" w14:textId="77777777" w:rsidR="009F1E55" w:rsidRPr="00A1115A" w:rsidRDefault="009F1E55" w:rsidP="00025FC1">
            <w:pPr>
              <w:pStyle w:val="TAC"/>
            </w:pPr>
          </w:p>
        </w:tc>
        <w:tc>
          <w:tcPr>
            <w:tcW w:w="190" w:type="pct"/>
          </w:tcPr>
          <w:p w14:paraId="0F6B2AD0" w14:textId="77777777" w:rsidR="009F1E55" w:rsidRPr="00A1115A" w:rsidRDefault="009F1E55" w:rsidP="00025FC1">
            <w:pPr>
              <w:pStyle w:val="TAC"/>
            </w:pPr>
          </w:p>
        </w:tc>
        <w:tc>
          <w:tcPr>
            <w:tcW w:w="226" w:type="pct"/>
          </w:tcPr>
          <w:p w14:paraId="1D562C81" w14:textId="77777777" w:rsidR="009F1E55" w:rsidRPr="00A1115A" w:rsidRDefault="009F1E55" w:rsidP="00025FC1">
            <w:pPr>
              <w:pStyle w:val="TAC"/>
            </w:pPr>
          </w:p>
        </w:tc>
        <w:tc>
          <w:tcPr>
            <w:tcW w:w="196" w:type="pct"/>
          </w:tcPr>
          <w:p w14:paraId="0DF61A85" w14:textId="77777777" w:rsidR="009F1E55" w:rsidRPr="00A1115A" w:rsidRDefault="009F1E55" w:rsidP="00025FC1">
            <w:pPr>
              <w:pStyle w:val="TAC"/>
            </w:pPr>
          </w:p>
        </w:tc>
        <w:tc>
          <w:tcPr>
            <w:tcW w:w="432" w:type="pct"/>
            <w:tcBorders>
              <w:bottom w:val="nil"/>
            </w:tcBorders>
            <w:shd w:val="clear" w:color="auto" w:fill="auto"/>
          </w:tcPr>
          <w:p w14:paraId="356428FF" w14:textId="77777777" w:rsidR="009F1E55" w:rsidRPr="00A1115A" w:rsidRDefault="009F1E55" w:rsidP="00025FC1">
            <w:pPr>
              <w:pStyle w:val="TAC"/>
            </w:pPr>
            <w:r w:rsidRPr="00A1115A">
              <w:t>FDD</w:t>
            </w:r>
          </w:p>
        </w:tc>
      </w:tr>
      <w:tr w:rsidR="009F1E55" w:rsidRPr="00A1115A" w14:paraId="16168846" w14:textId="77777777" w:rsidTr="00025FC1">
        <w:trPr>
          <w:trHeight w:val="187"/>
          <w:jc w:val="center"/>
        </w:trPr>
        <w:tc>
          <w:tcPr>
            <w:tcW w:w="406" w:type="pct"/>
            <w:tcBorders>
              <w:top w:val="nil"/>
              <w:bottom w:val="nil"/>
            </w:tcBorders>
            <w:shd w:val="clear" w:color="auto" w:fill="auto"/>
          </w:tcPr>
          <w:p w14:paraId="47510551" w14:textId="77777777" w:rsidR="009F1E55" w:rsidRPr="00A1115A" w:rsidRDefault="009F1E55" w:rsidP="00025FC1">
            <w:pPr>
              <w:pStyle w:val="TAC"/>
              <w:rPr>
                <w:lang w:eastAsia="zh-CN"/>
              </w:rPr>
            </w:pPr>
          </w:p>
        </w:tc>
        <w:tc>
          <w:tcPr>
            <w:tcW w:w="313" w:type="pct"/>
          </w:tcPr>
          <w:p w14:paraId="0A45DFF4"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35AD39DB" w14:textId="77777777" w:rsidR="009F1E55" w:rsidRPr="00A1115A" w:rsidRDefault="009F1E55" w:rsidP="00025FC1">
            <w:pPr>
              <w:pStyle w:val="TAC"/>
              <w:rPr>
                <w:rFonts w:cs="Arial"/>
                <w:szCs w:val="18"/>
              </w:rPr>
            </w:pPr>
          </w:p>
        </w:tc>
        <w:tc>
          <w:tcPr>
            <w:tcW w:w="270" w:type="pct"/>
            <w:shd w:val="clear" w:color="auto" w:fill="auto"/>
          </w:tcPr>
          <w:p w14:paraId="51915276" w14:textId="77777777" w:rsidR="009F1E55" w:rsidRPr="00A1115A" w:rsidRDefault="009F1E55" w:rsidP="00025FC1">
            <w:pPr>
              <w:pStyle w:val="TAC"/>
              <w:rPr>
                <w:rFonts w:cs="Arial"/>
                <w:szCs w:val="18"/>
              </w:rPr>
            </w:pPr>
            <w:r w:rsidRPr="00A1115A">
              <w:t>10</w:t>
            </w:r>
            <w:r w:rsidRPr="00A1115A">
              <w:rPr>
                <w:vertAlign w:val="superscript"/>
              </w:rPr>
              <w:t>1</w:t>
            </w:r>
          </w:p>
        </w:tc>
        <w:tc>
          <w:tcPr>
            <w:tcW w:w="316" w:type="pct"/>
            <w:shd w:val="clear" w:color="auto" w:fill="auto"/>
          </w:tcPr>
          <w:p w14:paraId="4F1552C8" w14:textId="77777777" w:rsidR="009F1E55" w:rsidRPr="00A1115A" w:rsidRDefault="009F1E55" w:rsidP="00025FC1">
            <w:pPr>
              <w:pStyle w:val="TAC"/>
              <w:rPr>
                <w:rFonts w:cs="Arial"/>
                <w:szCs w:val="18"/>
              </w:rPr>
            </w:pPr>
          </w:p>
        </w:tc>
        <w:tc>
          <w:tcPr>
            <w:tcW w:w="265" w:type="pct"/>
            <w:shd w:val="clear" w:color="auto" w:fill="auto"/>
          </w:tcPr>
          <w:p w14:paraId="00159B4D" w14:textId="77777777" w:rsidR="009F1E55" w:rsidRPr="00A1115A" w:rsidRDefault="009F1E55" w:rsidP="00025FC1">
            <w:pPr>
              <w:pStyle w:val="TAC"/>
              <w:rPr>
                <w:rFonts w:cs="Arial"/>
                <w:szCs w:val="18"/>
              </w:rPr>
            </w:pPr>
          </w:p>
        </w:tc>
        <w:tc>
          <w:tcPr>
            <w:tcW w:w="272" w:type="pct"/>
            <w:shd w:val="clear" w:color="auto" w:fill="auto"/>
          </w:tcPr>
          <w:p w14:paraId="57F387E0" w14:textId="77777777" w:rsidR="009F1E55" w:rsidRPr="00A1115A" w:rsidRDefault="009F1E55" w:rsidP="00025FC1">
            <w:pPr>
              <w:pStyle w:val="TAC"/>
            </w:pPr>
          </w:p>
        </w:tc>
        <w:tc>
          <w:tcPr>
            <w:tcW w:w="226" w:type="pct"/>
          </w:tcPr>
          <w:p w14:paraId="34B09157" w14:textId="77777777" w:rsidR="009F1E55" w:rsidRPr="00A1115A" w:rsidRDefault="009F1E55" w:rsidP="00025FC1">
            <w:pPr>
              <w:pStyle w:val="TAC"/>
            </w:pPr>
          </w:p>
        </w:tc>
        <w:tc>
          <w:tcPr>
            <w:tcW w:w="272" w:type="pct"/>
          </w:tcPr>
          <w:p w14:paraId="74C48C78" w14:textId="77777777" w:rsidR="009F1E55" w:rsidRPr="00A1115A" w:rsidRDefault="009F1E55" w:rsidP="00025FC1">
            <w:pPr>
              <w:pStyle w:val="TAC"/>
            </w:pPr>
          </w:p>
        </w:tc>
        <w:tc>
          <w:tcPr>
            <w:tcW w:w="272" w:type="pct"/>
            <w:shd w:val="clear" w:color="auto" w:fill="auto"/>
          </w:tcPr>
          <w:p w14:paraId="334DDDF1" w14:textId="77777777" w:rsidR="009F1E55" w:rsidRPr="00A1115A" w:rsidRDefault="009F1E55" w:rsidP="00025FC1">
            <w:pPr>
              <w:pStyle w:val="TAC"/>
            </w:pPr>
          </w:p>
        </w:tc>
        <w:tc>
          <w:tcPr>
            <w:tcW w:w="316" w:type="pct"/>
          </w:tcPr>
          <w:p w14:paraId="4D483440" w14:textId="77777777" w:rsidR="009F1E55" w:rsidRPr="00A1115A" w:rsidRDefault="009F1E55" w:rsidP="00025FC1">
            <w:pPr>
              <w:pStyle w:val="TAC"/>
            </w:pPr>
          </w:p>
        </w:tc>
        <w:tc>
          <w:tcPr>
            <w:tcW w:w="269" w:type="pct"/>
          </w:tcPr>
          <w:p w14:paraId="660962F3" w14:textId="77777777" w:rsidR="009F1E55" w:rsidRPr="00A1115A" w:rsidRDefault="009F1E55" w:rsidP="00025FC1">
            <w:pPr>
              <w:pStyle w:val="TAC"/>
            </w:pPr>
          </w:p>
        </w:tc>
        <w:tc>
          <w:tcPr>
            <w:tcW w:w="226" w:type="pct"/>
          </w:tcPr>
          <w:p w14:paraId="1125ED1B" w14:textId="77777777" w:rsidR="009F1E55" w:rsidRPr="00A1115A" w:rsidRDefault="009F1E55" w:rsidP="00025FC1">
            <w:pPr>
              <w:pStyle w:val="TAC"/>
            </w:pPr>
          </w:p>
        </w:tc>
        <w:tc>
          <w:tcPr>
            <w:tcW w:w="263" w:type="pct"/>
          </w:tcPr>
          <w:p w14:paraId="7705DCB4" w14:textId="77777777" w:rsidR="009F1E55" w:rsidRPr="00A1115A" w:rsidRDefault="009F1E55" w:rsidP="00025FC1">
            <w:pPr>
              <w:pStyle w:val="TAC"/>
            </w:pPr>
          </w:p>
        </w:tc>
        <w:tc>
          <w:tcPr>
            <w:tcW w:w="190" w:type="pct"/>
          </w:tcPr>
          <w:p w14:paraId="36F0D290" w14:textId="77777777" w:rsidR="009F1E55" w:rsidRPr="00A1115A" w:rsidRDefault="009F1E55" w:rsidP="00025FC1">
            <w:pPr>
              <w:pStyle w:val="TAC"/>
            </w:pPr>
          </w:p>
        </w:tc>
        <w:tc>
          <w:tcPr>
            <w:tcW w:w="226" w:type="pct"/>
          </w:tcPr>
          <w:p w14:paraId="4FCAAAD0" w14:textId="77777777" w:rsidR="009F1E55" w:rsidRPr="00A1115A" w:rsidRDefault="009F1E55" w:rsidP="00025FC1">
            <w:pPr>
              <w:pStyle w:val="TAC"/>
            </w:pPr>
          </w:p>
        </w:tc>
        <w:tc>
          <w:tcPr>
            <w:tcW w:w="196" w:type="pct"/>
          </w:tcPr>
          <w:p w14:paraId="2D07D8DC" w14:textId="77777777" w:rsidR="009F1E55" w:rsidRPr="00A1115A" w:rsidRDefault="009F1E55" w:rsidP="00025FC1">
            <w:pPr>
              <w:pStyle w:val="TAC"/>
            </w:pPr>
          </w:p>
        </w:tc>
        <w:tc>
          <w:tcPr>
            <w:tcW w:w="432" w:type="pct"/>
            <w:tcBorders>
              <w:top w:val="nil"/>
              <w:bottom w:val="nil"/>
            </w:tcBorders>
            <w:shd w:val="clear" w:color="auto" w:fill="auto"/>
          </w:tcPr>
          <w:p w14:paraId="21174DF6" w14:textId="77777777" w:rsidR="009F1E55" w:rsidRPr="00A1115A" w:rsidRDefault="009F1E55" w:rsidP="00025FC1">
            <w:pPr>
              <w:pStyle w:val="TAC"/>
            </w:pPr>
          </w:p>
        </w:tc>
      </w:tr>
      <w:tr w:rsidR="009F1E55" w:rsidRPr="00A1115A" w14:paraId="313D65FA" w14:textId="77777777" w:rsidTr="00025FC1">
        <w:trPr>
          <w:trHeight w:val="187"/>
          <w:jc w:val="center"/>
        </w:trPr>
        <w:tc>
          <w:tcPr>
            <w:tcW w:w="406" w:type="pct"/>
            <w:tcBorders>
              <w:bottom w:val="nil"/>
            </w:tcBorders>
            <w:shd w:val="clear" w:color="auto" w:fill="auto"/>
          </w:tcPr>
          <w:p w14:paraId="797697DA" w14:textId="77777777" w:rsidR="009F1E55" w:rsidRPr="00A1115A" w:rsidRDefault="009F1E55" w:rsidP="00025FC1">
            <w:pPr>
              <w:pStyle w:val="TAC"/>
              <w:rPr>
                <w:lang w:eastAsia="zh-CN"/>
              </w:rPr>
            </w:pPr>
            <w:r w:rsidRPr="00A1115A">
              <w:rPr>
                <w:rFonts w:hint="eastAsia"/>
                <w:lang w:val="en-US" w:eastAsia="ja-JP"/>
              </w:rPr>
              <w:t>n18</w:t>
            </w:r>
          </w:p>
        </w:tc>
        <w:tc>
          <w:tcPr>
            <w:tcW w:w="313" w:type="pct"/>
          </w:tcPr>
          <w:p w14:paraId="55AC8FC3" w14:textId="77777777" w:rsidR="009F1E55" w:rsidRPr="00A1115A" w:rsidRDefault="009F1E55" w:rsidP="00025FC1">
            <w:pPr>
              <w:pStyle w:val="TAC"/>
              <w:rPr>
                <w:rFonts w:cs="Arial"/>
              </w:rPr>
            </w:pPr>
            <w:r w:rsidRPr="00A1115A">
              <w:rPr>
                <w:rFonts w:hint="eastAsia"/>
                <w:lang w:val="en-US" w:eastAsia="ja-JP"/>
              </w:rPr>
              <w:t>15</w:t>
            </w:r>
          </w:p>
        </w:tc>
        <w:tc>
          <w:tcPr>
            <w:tcW w:w="270" w:type="pct"/>
            <w:shd w:val="clear" w:color="auto" w:fill="auto"/>
          </w:tcPr>
          <w:p w14:paraId="5814188F" w14:textId="77777777" w:rsidR="009F1E55" w:rsidRPr="00A1115A" w:rsidRDefault="009F1E55" w:rsidP="00025FC1">
            <w:pPr>
              <w:pStyle w:val="TAC"/>
              <w:rPr>
                <w:rFonts w:cs="Arial"/>
                <w:szCs w:val="18"/>
              </w:rPr>
            </w:pPr>
            <w:r w:rsidRPr="00A1115A">
              <w:rPr>
                <w:rFonts w:cs="Arial" w:hint="eastAsia"/>
                <w:szCs w:val="18"/>
                <w:lang w:val="en-US" w:eastAsia="ja-JP"/>
              </w:rPr>
              <w:t>25</w:t>
            </w:r>
          </w:p>
        </w:tc>
        <w:tc>
          <w:tcPr>
            <w:tcW w:w="270" w:type="pct"/>
            <w:shd w:val="clear" w:color="auto" w:fill="auto"/>
          </w:tcPr>
          <w:p w14:paraId="15FF154C" w14:textId="77777777" w:rsidR="009F1E55" w:rsidRPr="00A1115A" w:rsidRDefault="009F1E55" w:rsidP="00025FC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75E0B4EF" w14:textId="77777777" w:rsidR="009F1E55" w:rsidRPr="00A1115A" w:rsidRDefault="009F1E55" w:rsidP="00025FC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88A3B18" w14:textId="77777777" w:rsidR="009F1E55" w:rsidRPr="00A1115A" w:rsidRDefault="009F1E55" w:rsidP="00025FC1">
            <w:pPr>
              <w:pStyle w:val="TAC"/>
              <w:rPr>
                <w:rFonts w:cs="Arial"/>
                <w:szCs w:val="18"/>
              </w:rPr>
            </w:pPr>
          </w:p>
        </w:tc>
        <w:tc>
          <w:tcPr>
            <w:tcW w:w="272" w:type="pct"/>
            <w:shd w:val="clear" w:color="auto" w:fill="auto"/>
          </w:tcPr>
          <w:p w14:paraId="7A09F4BC" w14:textId="77777777" w:rsidR="009F1E55" w:rsidRPr="00A1115A" w:rsidRDefault="009F1E55" w:rsidP="00025FC1">
            <w:pPr>
              <w:pStyle w:val="TAC"/>
            </w:pPr>
          </w:p>
        </w:tc>
        <w:tc>
          <w:tcPr>
            <w:tcW w:w="226" w:type="pct"/>
          </w:tcPr>
          <w:p w14:paraId="6AFEDB83" w14:textId="77777777" w:rsidR="009F1E55" w:rsidRPr="00A1115A" w:rsidRDefault="009F1E55" w:rsidP="00025FC1">
            <w:pPr>
              <w:pStyle w:val="TAC"/>
            </w:pPr>
          </w:p>
        </w:tc>
        <w:tc>
          <w:tcPr>
            <w:tcW w:w="272" w:type="pct"/>
          </w:tcPr>
          <w:p w14:paraId="4E381D4F" w14:textId="77777777" w:rsidR="009F1E55" w:rsidRPr="00A1115A" w:rsidRDefault="009F1E55" w:rsidP="00025FC1">
            <w:pPr>
              <w:pStyle w:val="TAC"/>
            </w:pPr>
          </w:p>
        </w:tc>
        <w:tc>
          <w:tcPr>
            <w:tcW w:w="272" w:type="pct"/>
            <w:shd w:val="clear" w:color="auto" w:fill="auto"/>
          </w:tcPr>
          <w:p w14:paraId="59C94F1E" w14:textId="77777777" w:rsidR="009F1E55" w:rsidRPr="00A1115A" w:rsidRDefault="009F1E55" w:rsidP="00025FC1">
            <w:pPr>
              <w:pStyle w:val="TAC"/>
            </w:pPr>
          </w:p>
        </w:tc>
        <w:tc>
          <w:tcPr>
            <w:tcW w:w="316" w:type="pct"/>
          </w:tcPr>
          <w:p w14:paraId="1AED0F90" w14:textId="77777777" w:rsidR="009F1E55" w:rsidRPr="00A1115A" w:rsidRDefault="009F1E55" w:rsidP="00025FC1">
            <w:pPr>
              <w:pStyle w:val="TAC"/>
            </w:pPr>
          </w:p>
        </w:tc>
        <w:tc>
          <w:tcPr>
            <w:tcW w:w="269" w:type="pct"/>
          </w:tcPr>
          <w:p w14:paraId="137ABCBD" w14:textId="77777777" w:rsidR="009F1E55" w:rsidRPr="00A1115A" w:rsidRDefault="009F1E55" w:rsidP="00025FC1">
            <w:pPr>
              <w:pStyle w:val="TAC"/>
            </w:pPr>
          </w:p>
        </w:tc>
        <w:tc>
          <w:tcPr>
            <w:tcW w:w="226" w:type="pct"/>
          </w:tcPr>
          <w:p w14:paraId="66A765B1" w14:textId="77777777" w:rsidR="009F1E55" w:rsidRPr="00A1115A" w:rsidRDefault="009F1E55" w:rsidP="00025FC1">
            <w:pPr>
              <w:pStyle w:val="TAC"/>
            </w:pPr>
          </w:p>
        </w:tc>
        <w:tc>
          <w:tcPr>
            <w:tcW w:w="263" w:type="pct"/>
          </w:tcPr>
          <w:p w14:paraId="3EF518A2" w14:textId="77777777" w:rsidR="009F1E55" w:rsidRPr="00A1115A" w:rsidRDefault="009F1E55" w:rsidP="00025FC1">
            <w:pPr>
              <w:pStyle w:val="TAC"/>
            </w:pPr>
          </w:p>
        </w:tc>
        <w:tc>
          <w:tcPr>
            <w:tcW w:w="190" w:type="pct"/>
          </w:tcPr>
          <w:p w14:paraId="5BBED6D1" w14:textId="77777777" w:rsidR="009F1E55" w:rsidRPr="00A1115A" w:rsidRDefault="009F1E55" w:rsidP="00025FC1">
            <w:pPr>
              <w:pStyle w:val="TAC"/>
            </w:pPr>
          </w:p>
        </w:tc>
        <w:tc>
          <w:tcPr>
            <w:tcW w:w="226" w:type="pct"/>
          </w:tcPr>
          <w:p w14:paraId="4343F335" w14:textId="77777777" w:rsidR="009F1E55" w:rsidRPr="00A1115A" w:rsidRDefault="009F1E55" w:rsidP="00025FC1">
            <w:pPr>
              <w:pStyle w:val="TAC"/>
            </w:pPr>
          </w:p>
        </w:tc>
        <w:tc>
          <w:tcPr>
            <w:tcW w:w="196" w:type="pct"/>
          </w:tcPr>
          <w:p w14:paraId="20D60595" w14:textId="77777777" w:rsidR="009F1E55" w:rsidRPr="00A1115A" w:rsidRDefault="009F1E55" w:rsidP="00025FC1">
            <w:pPr>
              <w:pStyle w:val="TAC"/>
            </w:pPr>
          </w:p>
        </w:tc>
        <w:tc>
          <w:tcPr>
            <w:tcW w:w="432" w:type="pct"/>
            <w:tcBorders>
              <w:bottom w:val="nil"/>
            </w:tcBorders>
            <w:shd w:val="clear" w:color="auto" w:fill="auto"/>
          </w:tcPr>
          <w:p w14:paraId="4DA0E9FD" w14:textId="77777777" w:rsidR="009F1E55" w:rsidRPr="00A1115A" w:rsidRDefault="009F1E55" w:rsidP="00025FC1">
            <w:pPr>
              <w:pStyle w:val="TAC"/>
            </w:pPr>
            <w:r w:rsidRPr="00A1115A">
              <w:t>FDD</w:t>
            </w:r>
          </w:p>
        </w:tc>
      </w:tr>
      <w:tr w:rsidR="009F1E55" w:rsidRPr="00A1115A" w14:paraId="19D5C508" w14:textId="77777777" w:rsidTr="00025FC1">
        <w:trPr>
          <w:trHeight w:val="187"/>
          <w:jc w:val="center"/>
        </w:trPr>
        <w:tc>
          <w:tcPr>
            <w:tcW w:w="406" w:type="pct"/>
            <w:tcBorders>
              <w:top w:val="nil"/>
              <w:bottom w:val="nil"/>
            </w:tcBorders>
            <w:shd w:val="clear" w:color="auto" w:fill="auto"/>
          </w:tcPr>
          <w:p w14:paraId="1B7E0436" w14:textId="77777777" w:rsidR="009F1E55" w:rsidRPr="00A1115A" w:rsidRDefault="009F1E55" w:rsidP="00025FC1">
            <w:pPr>
              <w:pStyle w:val="TAC"/>
              <w:rPr>
                <w:lang w:eastAsia="zh-CN"/>
              </w:rPr>
            </w:pPr>
          </w:p>
        </w:tc>
        <w:tc>
          <w:tcPr>
            <w:tcW w:w="313" w:type="pct"/>
          </w:tcPr>
          <w:p w14:paraId="4C743DAB" w14:textId="77777777" w:rsidR="009F1E55" w:rsidRPr="00A1115A" w:rsidRDefault="009F1E55" w:rsidP="00025FC1">
            <w:pPr>
              <w:pStyle w:val="TAC"/>
              <w:rPr>
                <w:rFonts w:cs="Arial"/>
              </w:rPr>
            </w:pPr>
            <w:r w:rsidRPr="00A1115A">
              <w:rPr>
                <w:rFonts w:hint="eastAsia"/>
                <w:lang w:val="en-US" w:eastAsia="ja-JP"/>
              </w:rPr>
              <w:t>30</w:t>
            </w:r>
          </w:p>
        </w:tc>
        <w:tc>
          <w:tcPr>
            <w:tcW w:w="270" w:type="pct"/>
            <w:shd w:val="clear" w:color="auto" w:fill="auto"/>
          </w:tcPr>
          <w:p w14:paraId="226EAFDA" w14:textId="77777777" w:rsidR="009F1E55" w:rsidRPr="00A1115A" w:rsidRDefault="009F1E55" w:rsidP="00025FC1">
            <w:pPr>
              <w:pStyle w:val="TAC"/>
              <w:rPr>
                <w:rFonts w:cs="Arial"/>
                <w:szCs w:val="18"/>
              </w:rPr>
            </w:pPr>
          </w:p>
        </w:tc>
        <w:tc>
          <w:tcPr>
            <w:tcW w:w="270" w:type="pct"/>
            <w:shd w:val="clear" w:color="auto" w:fill="auto"/>
          </w:tcPr>
          <w:p w14:paraId="0B5CF2CC" w14:textId="77777777" w:rsidR="009F1E55" w:rsidRPr="00A1115A" w:rsidRDefault="009F1E55" w:rsidP="00025FC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7DB4338" w14:textId="77777777" w:rsidR="009F1E55" w:rsidRPr="00A1115A" w:rsidRDefault="009F1E55" w:rsidP="00025FC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1AE7D49" w14:textId="77777777" w:rsidR="009F1E55" w:rsidRPr="00A1115A" w:rsidRDefault="009F1E55" w:rsidP="00025FC1">
            <w:pPr>
              <w:pStyle w:val="TAC"/>
              <w:rPr>
                <w:rFonts w:cs="Arial"/>
                <w:szCs w:val="18"/>
              </w:rPr>
            </w:pPr>
          </w:p>
        </w:tc>
        <w:tc>
          <w:tcPr>
            <w:tcW w:w="272" w:type="pct"/>
            <w:shd w:val="clear" w:color="auto" w:fill="auto"/>
          </w:tcPr>
          <w:p w14:paraId="1E090701" w14:textId="77777777" w:rsidR="009F1E55" w:rsidRPr="00A1115A" w:rsidRDefault="009F1E55" w:rsidP="00025FC1">
            <w:pPr>
              <w:pStyle w:val="TAC"/>
            </w:pPr>
          </w:p>
        </w:tc>
        <w:tc>
          <w:tcPr>
            <w:tcW w:w="226" w:type="pct"/>
          </w:tcPr>
          <w:p w14:paraId="5B5E6EA8" w14:textId="77777777" w:rsidR="009F1E55" w:rsidRPr="00A1115A" w:rsidRDefault="009F1E55" w:rsidP="00025FC1">
            <w:pPr>
              <w:pStyle w:val="TAC"/>
            </w:pPr>
          </w:p>
        </w:tc>
        <w:tc>
          <w:tcPr>
            <w:tcW w:w="272" w:type="pct"/>
          </w:tcPr>
          <w:p w14:paraId="50C803D7" w14:textId="77777777" w:rsidR="009F1E55" w:rsidRPr="00A1115A" w:rsidRDefault="009F1E55" w:rsidP="00025FC1">
            <w:pPr>
              <w:pStyle w:val="TAC"/>
            </w:pPr>
          </w:p>
        </w:tc>
        <w:tc>
          <w:tcPr>
            <w:tcW w:w="272" w:type="pct"/>
            <w:shd w:val="clear" w:color="auto" w:fill="auto"/>
          </w:tcPr>
          <w:p w14:paraId="24481CA9" w14:textId="77777777" w:rsidR="009F1E55" w:rsidRPr="00A1115A" w:rsidRDefault="009F1E55" w:rsidP="00025FC1">
            <w:pPr>
              <w:pStyle w:val="TAC"/>
            </w:pPr>
          </w:p>
        </w:tc>
        <w:tc>
          <w:tcPr>
            <w:tcW w:w="316" w:type="pct"/>
          </w:tcPr>
          <w:p w14:paraId="7D8032CB" w14:textId="77777777" w:rsidR="009F1E55" w:rsidRPr="00A1115A" w:rsidRDefault="009F1E55" w:rsidP="00025FC1">
            <w:pPr>
              <w:pStyle w:val="TAC"/>
            </w:pPr>
          </w:p>
        </w:tc>
        <w:tc>
          <w:tcPr>
            <w:tcW w:w="269" w:type="pct"/>
          </w:tcPr>
          <w:p w14:paraId="3A2986D0" w14:textId="77777777" w:rsidR="009F1E55" w:rsidRPr="00A1115A" w:rsidRDefault="009F1E55" w:rsidP="00025FC1">
            <w:pPr>
              <w:pStyle w:val="TAC"/>
            </w:pPr>
          </w:p>
        </w:tc>
        <w:tc>
          <w:tcPr>
            <w:tcW w:w="226" w:type="pct"/>
          </w:tcPr>
          <w:p w14:paraId="6625B725" w14:textId="77777777" w:rsidR="009F1E55" w:rsidRPr="00A1115A" w:rsidRDefault="009F1E55" w:rsidP="00025FC1">
            <w:pPr>
              <w:pStyle w:val="TAC"/>
            </w:pPr>
          </w:p>
        </w:tc>
        <w:tc>
          <w:tcPr>
            <w:tcW w:w="263" w:type="pct"/>
          </w:tcPr>
          <w:p w14:paraId="4FF0019F" w14:textId="77777777" w:rsidR="009F1E55" w:rsidRPr="00A1115A" w:rsidRDefault="009F1E55" w:rsidP="00025FC1">
            <w:pPr>
              <w:pStyle w:val="TAC"/>
            </w:pPr>
          </w:p>
        </w:tc>
        <w:tc>
          <w:tcPr>
            <w:tcW w:w="190" w:type="pct"/>
          </w:tcPr>
          <w:p w14:paraId="457B2247" w14:textId="77777777" w:rsidR="009F1E55" w:rsidRPr="00A1115A" w:rsidRDefault="009F1E55" w:rsidP="00025FC1">
            <w:pPr>
              <w:pStyle w:val="TAC"/>
            </w:pPr>
          </w:p>
        </w:tc>
        <w:tc>
          <w:tcPr>
            <w:tcW w:w="226" w:type="pct"/>
          </w:tcPr>
          <w:p w14:paraId="1FDEDEC1" w14:textId="77777777" w:rsidR="009F1E55" w:rsidRPr="00A1115A" w:rsidRDefault="009F1E55" w:rsidP="00025FC1">
            <w:pPr>
              <w:pStyle w:val="TAC"/>
            </w:pPr>
          </w:p>
        </w:tc>
        <w:tc>
          <w:tcPr>
            <w:tcW w:w="196" w:type="pct"/>
          </w:tcPr>
          <w:p w14:paraId="4414473D" w14:textId="77777777" w:rsidR="009F1E55" w:rsidRPr="00A1115A" w:rsidRDefault="009F1E55" w:rsidP="00025FC1">
            <w:pPr>
              <w:pStyle w:val="TAC"/>
            </w:pPr>
          </w:p>
        </w:tc>
        <w:tc>
          <w:tcPr>
            <w:tcW w:w="432" w:type="pct"/>
            <w:tcBorders>
              <w:top w:val="nil"/>
              <w:bottom w:val="nil"/>
            </w:tcBorders>
            <w:shd w:val="clear" w:color="auto" w:fill="auto"/>
          </w:tcPr>
          <w:p w14:paraId="58FDC0AE" w14:textId="77777777" w:rsidR="009F1E55" w:rsidRPr="00A1115A" w:rsidRDefault="009F1E55" w:rsidP="00025FC1">
            <w:pPr>
              <w:pStyle w:val="TAC"/>
            </w:pPr>
          </w:p>
        </w:tc>
      </w:tr>
      <w:tr w:rsidR="009F1E55" w:rsidRPr="00A1115A" w14:paraId="0A4A64BD" w14:textId="77777777" w:rsidTr="00025FC1">
        <w:trPr>
          <w:trHeight w:val="187"/>
          <w:jc w:val="center"/>
        </w:trPr>
        <w:tc>
          <w:tcPr>
            <w:tcW w:w="406" w:type="pct"/>
            <w:tcBorders>
              <w:bottom w:val="nil"/>
            </w:tcBorders>
            <w:shd w:val="clear" w:color="auto" w:fill="auto"/>
          </w:tcPr>
          <w:p w14:paraId="38F47403" w14:textId="77777777" w:rsidR="009F1E55" w:rsidRPr="00A1115A" w:rsidRDefault="009F1E55" w:rsidP="00025FC1">
            <w:pPr>
              <w:pStyle w:val="TAC"/>
            </w:pPr>
            <w:r w:rsidRPr="00A1115A">
              <w:rPr>
                <w:rFonts w:hint="eastAsia"/>
                <w:lang w:eastAsia="zh-CN"/>
              </w:rPr>
              <w:t>n20</w:t>
            </w:r>
          </w:p>
        </w:tc>
        <w:tc>
          <w:tcPr>
            <w:tcW w:w="313" w:type="pct"/>
          </w:tcPr>
          <w:p w14:paraId="15136219"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23A705BE" w14:textId="77777777" w:rsidR="009F1E55" w:rsidRPr="00A1115A" w:rsidRDefault="009F1E55" w:rsidP="00025FC1">
            <w:pPr>
              <w:pStyle w:val="TAC"/>
            </w:pPr>
            <w:r w:rsidRPr="00A1115A">
              <w:rPr>
                <w:rFonts w:cs="Arial" w:hint="eastAsia"/>
                <w:szCs w:val="18"/>
              </w:rPr>
              <w:t>25</w:t>
            </w:r>
          </w:p>
        </w:tc>
        <w:tc>
          <w:tcPr>
            <w:tcW w:w="270" w:type="pct"/>
            <w:shd w:val="clear" w:color="auto" w:fill="auto"/>
          </w:tcPr>
          <w:p w14:paraId="59940763" w14:textId="77777777" w:rsidR="009F1E55" w:rsidRPr="00A1115A" w:rsidRDefault="009F1E55" w:rsidP="00025FC1">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1EEC581A" w14:textId="77777777" w:rsidR="009F1E55" w:rsidRPr="00A1115A" w:rsidRDefault="009F1E55" w:rsidP="00025FC1">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6BFCAFF0" w14:textId="77777777" w:rsidR="009F1E55" w:rsidRPr="00A1115A" w:rsidRDefault="009F1E55" w:rsidP="00025FC1">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57F689DD" w14:textId="77777777" w:rsidR="009F1E55" w:rsidRPr="00A1115A" w:rsidRDefault="009F1E55" w:rsidP="00025FC1">
            <w:pPr>
              <w:pStyle w:val="TAC"/>
            </w:pPr>
          </w:p>
        </w:tc>
        <w:tc>
          <w:tcPr>
            <w:tcW w:w="226" w:type="pct"/>
          </w:tcPr>
          <w:p w14:paraId="2813D0E8" w14:textId="77777777" w:rsidR="009F1E55" w:rsidRPr="00A1115A" w:rsidRDefault="009F1E55" w:rsidP="00025FC1">
            <w:pPr>
              <w:pStyle w:val="TAC"/>
            </w:pPr>
          </w:p>
        </w:tc>
        <w:tc>
          <w:tcPr>
            <w:tcW w:w="272" w:type="pct"/>
          </w:tcPr>
          <w:p w14:paraId="1B422428" w14:textId="77777777" w:rsidR="009F1E55" w:rsidRPr="00A1115A" w:rsidRDefault="009F1E55" w:rsidP="00025FC1">
            <w:pPr>
              <w:pStyle w:val="TAC"/>
            </w:pPr>
          </w:p>
        </w:tc>
        <w:tc>
          <w:tcPr>
            <w:tcW w:w="272" w:type="pct"/>
            <w:shd w:val="clear" w:color="auto" w:fill="auto"/>
          </w:tcPr>
          <w:p w14:paraId="5371DE22" w14:textId="77777777" w:rsidR="009F1E55" w:rsidRPr="00A1115A" w:rsidRDefault="009F1E55" w:rsidP="00025FC1">
            <w:pPr>
              <w:pStyle w:val="TAC"/>
            </w:pPr>
          </w:p>
        </w:tc>
        <w:tc>
          <w:tcPr>
            <w:tcW w:w="316" w:type="pct"/>
          </w:tcPr>
          <w:p w14:paraId="5263A2C1" w14:textId="77777777" w:rsidR="009F1E55" w:rsidRPr="00A1115A" w:rsidRDefault="009F1E55" w:rsidP="00025FC1">
            <w:pPr>
              <w:pStyle w:val="TAC"/>
            </w:pPr>
          </w:p>
        </w:tc>
        <w:tc>
          <w:tcPr>
            <w:tcW w:w="269" w:type="pct"/>
          </w:tcPr>
          <w:p w14:paraId="5367AF3D" w14:textId="77777777" w:rsidR="009F1E55" w:rsidRPr="00A1115A" w:rsidRDefault="009F1E55" w:rsidP="00025FC1">
            <w:pPr>
              <w:pStyle w:val="TAC"/>
            </w:pPr>
          </w:p>
        </w:tc>
        <w:tc>
          <w:tcPr>
            <w:tcW w:w="226" w:type="pct"/>
          </w:tcPr>
          <w:p w14:paraId="4BBA8AEE" w14:textId="77777777" w:rsidR="009F1E55" w:rsidRPr="00A1115A" w:rsidRDefault="009F1E55" w:rsidP="00025FC1">
            <w:pPr>
              <w:pStyle w:val="TAC"/>
            </w:pPr>
          </w:p>
        </w:tc>
        <w:tc>
          <w:tcPr>
            <w:tcW w:w="263" w:type="pct"/>
          </w:tcPr>
          <w:p w14:paraId="4E70A926" w14:textId="77777777" w:rsidR="009F1E55" w:rsidRPr="00A1115A" w:rsidRDefault="009F1E55" w:rsidP="00025FC1">
            <w:pPr>
              <w:pStyle w:val="TAC"/>
            </w:pPr>
          </w:p>
        </w:tc>
        <w:tc>
          <w:tcPr>
            <w:tcW w:w="190" w:type="pct"/>
          </w:tcPr>
          <w:p w14:paraId="5315E4BB" w14:textId="77777777" w:rsidR="009F1E55" w:rsidRPr="00A1115A" w:rsidRDefault="009F1E55" w:rsidP="00025FC1">
            <w:pPr>
              <w:pStyle w:val="TAC"/>
            </w:pPr>
          </w:p>
        </w:tc>
        <w:tc>
          <w:tcPr>
            <w:tcW w:w="226" w:type="pct"/>
          </w:tcPr>
          <w:p w14:paraId="09F4B02E" w14:textId="77777777" w:rsidR="009F1E55" w:rsidRPr="00A1115A" w:rsidRDefault="009F1E55" w:rsidP="00025FC1">
            <w:pPr>
              <w:pStyle w:val="TAC"/>
            </w:pPr>
          </w:p>
        </w:tc>
        <w:tc>
          <w:tcPr>
            <w:tcW w:w="196" w:type="pct"/>
          </w:tcPr>
          <w:p w14:paraId="0B178AD0" w14:textId="77777777" w:rsidR="009F1E55" w:rsidRPr="00A1115A" w:rsidRDefault="009F1E55" w:rsidP="00025FC1">
            <w:pPr>
              <w:pStyle w:val="TAC"/>
            </w:pPr>
          </w:p>
        </w:tc>
        <w:tc>
          <w:tcPr>
            <w:tcW w:w="432" w:type="pct"/>
            <w:tcBorders>
              <w:bottom w:val="nil"/>
            </w:tcBorders>
            <w:shd w:val="clear" w:color="auto" w:fill="auto"/>
          </w:tcPr>
          <w:p w14:paraId="21350696" w14:textId="77777777" w:rsidR="009F1E55" w:rsidRPr="00A1115A" w:rsidRDefault="009F1E55" w:rsidP="00025FC1">
            <w:pPr>
              <w:pStyle w:val="TAC"/>
            </w:pPr>
            <w:r w:rsidRPr="00A1115A">
              <w:t>FDD</w:t>
            </w:r>
          </w:p>
        </w:tc>
      </w:tr>
      <w:tr w:rsidR="009F1E55" w:rsidRPr="00A1115A" w14:paraId="6D35A3B7" w14:textId="77777777" w:rsidTr="00025FC1">
        <w:trPr>
          <w:trHeight w:val="187"/>
          <w:jc w:val="center"/>
        </w:trPr>
        <w:tc>
          <w:tcPr>
            <w:tcW w:w="406" w:type="pct"/>
            <w:tcBorders>
              <w:top w:val="nil"/>
              <w:bottom w:val="nil"/>
            </w:tcBorders>
            <w:shd w:val="clear" w:color="auto" w:fill="auto"/>
          </w:tcPr>
          <w:p w14:paraId="63075BA2" w14:textId="77777777" w:rsidR="009F1E55" w:rsidRPr="00A1115A" w:rsidRDefault="009F1E55" w:rsidP="00025FC1">
            <w:pPr>
              <w:pStyle w:val="TAC"/>
            </w:pPr>
          </w:p>
        </w:tc>
        <w:tc>
          <w:tcPr>
            <w:tcW w:w="313" w:type="pct"/>
          </w:tcPr>
          <w:p w14:paraId="2C533FCD"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10C36F2C" w14:textId="77777777" w:rsidR="009F1E55" w:rsidRPr="00A1115A" w:rsidRDefault="009F1E55" w:rsidP="00025FC1">
            <w:pPr>
              <w:pStyle w:val="TAC"/>
            </w:pPr>
          </w:p>
        </w:tc>
        <w:tc>
          <w:tcPr>
            <w:tcW w:w="270" w:type="pct"/>
            <w:shd w:val="clear" w:color="auto" w:fill="auto"/>
          </w:tcPr>
          <w:p w14:paraId="348C9A57" w14:textId="77777777" w:rsidR="009F1E55" w:rsidRPr="00A1115A" w:rsidRDefault="009F1E55" w:rsidP="00025FC1">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1109CDA8" w14:textId="77777777" w:rsidR="009F1E55" w:rsidRPr="00A1115A" w:rsidRDefault="009F1E55" w:rsidP="00025FC1">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40235589" w14:textId="77777777" w:rsidR="009F1E55" w:rsidRPr="00A1115A" w:rsidRDefault="009F1E55" w:rsidP="00025FC1">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269548C1" w14:textId="77777777" w:rsidR="009F1E55" w:rsidRPr="00A1115A" w:rsidRDefault="009F1E55" w:rsidP="00025FC1">
            <w:pPr>
              <w:pStyle w:val="TAC"/>
            </w:pPr>
          </w:p>
        </w:tc>
        <w:tc>
          <w:tcPr>
            <w:tcW w:w="226" w:type="pct"/>
          </w:tcPr>
          <w:p w14:paraId="4814E1BD" w14:textId="77777777" w:rsidR="009F1E55" w:rsidRPr="00A1115A" w:rsidRDefault="009F1E55" w:rsidP="00025FC1">
            <w:pPr>
              <w:pStyle w:val="TAC"/>
            </w:pPr>
          </w:p>
        </w:tc>
        <w:tc>
          <w:tcPr>
            <w:tcW w:w="272" w:type="pct"/>
          </w:tcPr>
          <w:p w14:paraId="6424F064" w14:textId="77777777" w:rsidR="009F1E55" w:rsidRPr="00A1115A" w:rsidRDefault="009F1E55" w:rsidP="00025FC1">
            <w:pPr>
              <w:pStyle w:val="TAC"/>
            </w:pPr>
          </w:p>
        </w:tc>
        <w:tc>
          <w:tcPr>
            <w:tcW w:w="272" w:type="pct"/>
            <w:shd w:val="clear" w:color="auto" w:fill="auto"/>
          </w:tcPr>
          <w:p w14:paraId="78271945" w14:textId="77777777" w:rsidR="009F1E55" w:rsidRPr="00A1115A" w:rsidRDefault="009F1E55" w:rsidP="00025FC1">
            <w:pPr>
              <w:pStyle w:val="TAC"/>
            </w:pPr>
          </w:p>
        </w:tc>
        <w:tc>
          <w:tcPr>
            <w:tcW w:w="316" w:type="pct"/>
          </w:tcPr>
          <w:p w14:paraId="0F017051" w14:textId="77777777" w:rsidR="009F1E55" w:rsidRPr="00A1115A" w:rsidRDefault="009F1E55" w:rsidP="00025FC1">
            <w:pPr>
              <w:pStyle w:val="TAC"/>
            </w:pPr>
          </w:p>
        </w:tc>
        <w:tc>
          <w:tcPr>
            <w:tcW w:w="269" w:type="pct"/>
          </w:tcPr>
          <w:p w14:paraId="453E9DD4" w14:textId="77777777" w:rsidR="009F1E55" w:rsidRPr="00A1115A" w:rsidRDefault="009F1E55" w:rsidP="00025FC1">
            <w:pPr>
              <w:pStyle w:val="TAC"/>
            </w:pPr>
          </w:p>
        </w:tc>
        <w:tc>
          <w:tcPr>
            <w:tcW w:w="226" w:type="pct"/>
          </w:tcPr>
          <w:p w14:paraId="0E39B605" w14:textId="77777777" w:rsidR="009F1E55" w:rsidRPr="00A1115A" w:rsidRDefault="009F1E55" w:rsidP="00025FC1">
            <w:pPr>
              <w:pStyle w:val="TAC"/>
            </w:pPr>
          </w:p>
        </w:tc>
        <w:tc>
          <w:tcPr>
            <w:tcW w:w="263" w:type="pct"/>
          </w:tcPr>
          <w:p w14:paraId="570895C9" w14:textId="77777777" w:rsidR="009F1E55" w:rsidRPr="00A1115A" w:rsidRDefault="009F1E55" w:rsidP="00025FC1">
            <w:pPr>
              <w:pStyle w:val="TAC"/>
            </w:pPr>
          </w:p>
        </w:tc>
        <w:tc>
          <w:tcPr>
            <w:tcW w:w="190" w:type="pct"/>
          </w:tcPr>
          <w:p w14:paraId="7F673428" w14:textId="77777777" w:rsidR="009F1E55" w:rsidRPr="00A1115A" w:rsidRDefault="009F1E55" w:rsidP="00025FC1">
            <w:pPr>
              <w:pStyle w:val="TAC"/>
            </w:pPr>
          </w:p>
        </w:tc>
        <w:tc>
          <w:tcPr>
            <w:tcW w:w="226" w:type="pct"/>
          </w:tcPr>
          <w:p w14:paraId="3548D134" w14:textId="77777777" w:rsidR="009F1E55" w:rsidRPr="00A1115A" w:rsidRDefault="009F1E55" w:rsidP="00025FC1">
            <w:pPr>
              <w:pStyle w:val="TAC"/>
            </w:pPr>
          </w:p>
        </w:tc>
        <w:tc>
          <w:tcPr>
            <w:tcW w:w="196" w:type="pct"/>
          </w:tcPr>
          <w:p w14:paraId="458E764E" w14:textId="77777777" w:rsidR="009F1E55" w:rsidRPr="00A1115A" w:rsidRDefault="009F1E55" w:rsidP="00025FC1">
            <w:pPr>
              <w:pStyle w:val="TAC"/>
            </w:pPr>
          </w:p>
        </w:tc>
        <w:tc>
          <w:tcPr>
            <w:tcW w:w="432" w:type="pct"/>
            <w:tcBorders>
              <w:top w:val="nil"/>
              <w:bottom w:val="nil"/>
            </w:tcBorders>
            <w:shd w:val="clear" w:color="auto" w:fill="auto"/>
          </w:tcPr>
          <w:p w14:paraId="055D73F1" w14:textId="77777777" w:rsidR="009F1E55" w:rsidRPr="00A1115A" w:rsidRDefault="009F1E55" w:rsidP="00025FC1">
            <w:pPr>
              <w:pStyle w:val="TAC"/>
            </w:pPr>
          </w:p>
        </w:tc>
      </w:tr>
      <w:tr w:rsidR="009F1E55" w:rsidRPr="00A1115A" w14:paraId="4333348E" w14:textId="77777777" w:rsidTr="00025FC1">
        <w:trPr>
          <w:trHeight w:val="187"/>
          <w:jc w:val="center"/>
        </w:trPr>
        <w:tc>
          <w:tcPr>
            <w:tcW w:w="406" w:type="pct"/>
            <w:tcBorders>
              <w:bottom w:val="nil"/>
            </w:tcBorders>
            <w:shd w:val="clear" w:color="auto" w:fill="auto"/>
          </w:tcPr>
          <w:p w14:paraId="3DD6820A" w14:textId="77777777" w:rsidR="009F1E55" w:rsidRPr="00A1115A" w:rsidRDefault="009F1E55" w:rsidP="00025FC1">
            <w:pPr>
              <w:pStyle w:val="TAC"/>
              <w:rPr>
                <w:lang w:eastAsia="zh-CN"/>
              </w:rPr>
            </w:pPr>
            <w:r>
              <w:rPr>
                <w:lang w:eastAsia="zh-CN"/>
              </w:rPr>
              <w:t>n24</w:t>
            </w:r>
          </w:p>
        </w:tc>
        <w:tc>
          <w:tcPr>
            <w:tcW w:w="313" w:type="pct"/>
          </w:tcPr>
          <w:p w14:paraId="69479C76" w14:textId="77777777" w:rsidR="009F1E55" w:rsidRPr="00A1115A" w:rsidRDefault="009F1E55" w:rsidP="00025FC1">
            <w:pPr>
              <w:pStyle w:val="TAC"/>
            </w:pPr>
            <w:r>
              <w:t>15</w:t>
            </w:r>
          </w:p>
        </w:tc>
        <w:tc>
          <w:tcPr>
            <w:tcW w:w="270" w:type="pct"/>
            <w:shd w:val="clear" w:color="auto" w:fill="auto"/>
          </w:tcPr>
          <w:p w14:paraId="7B4A4B1B" w14:textId="77777777" w:rsidR="009F1E55" w:rsidRPr="00A1115A" w:rsidRDefault="009F1E55" w:rsidP="00025FC1">
            <w:pPr>
              <w:pStyle w:val="TAC"/>
            </w:pPr>
            <w:r>
              <w:t>25</w:t>
            </w:r>
          </w:p>
        </w:tc>
        <w:tc>
          <w:tcPr>
            <w:tcW w:w="270" w:type="pct"/>
            <w:shd w:val="clear" w:color="auto" w:fill="auto"/>
          </w:tcPr>
          <w:p w14:paraId="6C304EC1" w14:textId="77777777" w:rsidR="009F1E55" w:rsidRPr="00A1115A" w:rsidRDefault="009F1E55" w:rsidP="00025FC1">
            <w:pPr>
              <w:pStyle w:val="TAC"/>
            </w:pPr>
            <w:r>
              <w:t>50</w:t>
            </w:r>
          </w:p>
        </w:tc>
        <w:tc>
          <w:tcPr>
            <w:tcW w:w="316" w:type="pct"/>
            <w:shd w:val="clear" w:color="auto" w:fill="auto"/>
          </w:tcPr>
          <w:p w14:paraId="144A3D60" w14:textId="77777777" w:rsidR="009F1E55" w:rsidRPr="00A1115A" w:rsidRDefault="009F1E55" w:rsidP="00025FC1">
            <w:pPr>
              <w:pStyle w:val="TAC"/>
            </w:pPr>
          </w:p>
        </w:tc>
        <w:tc>
          <w:tcPr>
            <w:tcW w:w="265" w:type="pct"/>
            <w:shd w:val="clear" w:color="auto" w:fill="auto"/>
          </w:tcPr>
          <w:p w14:paraId="7F2137B4" w14:textId="77777777" w:rsidR="009F1E55" w:rsidRPr="00A1115A" w:rsidRDefault="009F1E55" w:rsidP="00025FC1">
            <w:pPr>
              <w:pStyle w:val="TAC"/>
            </w:pPr>
          </w:p>
        </w:tc>
        <w:tc>
          <w:tcPr>
            <w:tcW w:w="272" w:type="pct"/>
            <w:shd w:val="clear" w:color="auto" w:fill="auto"/>
          </w:tcPr>
          <w:p w14:paraId="3862FE8F" w14:textId="77777777" w:rsidR="009F1E55" w:rsidRPr="00A1115A" w:rsidRDefault="009F1E55" w:rsidP="00025FC1">
            <w:pPr>
              <w:pStyle w:val="TAC"/>
            </w:pPr>
          </w:p>
        </w:tc>
        <w:tc>
          <w:tcPr>
            <w:tcW w:w="226" w:type="pct"/>
          </w:tcPr>
          <w:p w14:paraId="48CC8BB1" w14:textId="77777777" w:rsidR="009F1E55" w:rsidRPr="00A1115A" w:rsidRDefault="009F1E55" w:rsidP="00025FC1">
            <w:pPr>
              <w:pStyle w:val="TAC"/>
            </w:pPr>
          </w:p>
        </w:tc>
        <w:tc>
          <w:tcPr>
            <w:tcW w:w="272" w:type="pct"/>
          </w:tcPr>
          <w:p w14:paraId="6A17D3AC" w14:textId="77777777" w:rsidR="009F1E55" w:rsidRPr="00A1115A" w:rsidRDefault="009F1E55" w:rsidP="00025FC1">
            <w:pPr>
              <w:pStyle w:val="TAC"/>
            </w:pPr>
          </w:p>
        </w:tc>
        <w:tc>
          <w:tcPr>
            <w:tcW w:w="272" w:type="pct"/>
            <w:shd w:val="clear" w:color="auto" w:fill="auto"/>
          </w:tcPr>
          <w:p w14:paraId="2F206D8A" w14:textId="77777777" w:rsidR="009F1E55" w:rsidRPr="00A1115A" w:rsidRDefault="009F1E55" w:rsidP="00025FC1">
            <w:pPr>
              <w:pStyle w:val="TAC"/>
            </w:pPr>
          </w:p>
        </w:tc>
        <w:tc>
          <w:tcPr>
            <w:tcW w:w="316" w:type="pct"/>
          </w:tcPr>
          <w:p w14:paraId="0A170ADF" w14:textId="77777777" w:rsidR="009F1E55" w:rsidRPr="00A1115A" w:rsidRDefault="009F1E55" w:rsidP="00025FC1">
            <w:pPr>
              <w:pStyle w:val="TAC"/>
            </w:pPr>
          </w:p>
        </w:tc>
        <w:tc>
          <w:tcPr>
            <w:tcW w:w="269" w:type="pct"/>
          </w:tcPr>
          <w:p w14:paraId="3108C848" w14:textId="77777777" w:rsidR="009F1E55" w:rsidRPr="00A1115A" w:rsidRDefault="009F1E55" w:rsidP="00025FC1">
            <w:pPr>
              <w:pStyle w:val="TAC"/>
            </w:pPr>
          </w:p>
        </w:tc>
        <w:tc>
          <w:tcPr>
            <w:tcW w:w="226" w:type="pct"/>
          </w:tcPr>
          <w:p w14:paraId="38F83FA2" w14:textId="77777777" w:rsidR="009F1E55" w:rsidRPr="00A1115A" w:rsidRDefault="009F1E55" w:rsidP="00025FC1">
            <w:pPr>
              <w:pStyle w:val="TAC"/>
            </w:pPr>
          </w:p>
        </w:tc>
        <w:tc>
          <w:tcPr>
            <w:tcW w:w="263" w:type="pct"/>
          </w:tcPr>
          <w:p w14:paraId="26ADFCA6" w14:textId="77777777" w:rsidR="009F1E55" w:rsidRPr="00A1115A" w:rsidRDefault="009F1E55" w:rsidP="00025FC1">
            <w:pPr>
              <w:pStyle w:val="TAC"/>
            </w:pPr>
          </w:p>
        </w:tc>
        <w:tc>
          <w:tcPr>
            <w:tcW w:w="190" w:type="pct"/>
          </w:tcPr>
          <w:p w14:paraId="7BC23B20" w14:textId="77777777" w:rsidR="009F1E55" w:rsidRPr="00A1115A" w:rsidRDefault="009F1E55" w:rsidP="00025FC1">
            <w:pPr>
              <w:pStyle w:val="TAC"/>
            </w:pPr>
          </w:p>
        </w:tc>
        <w:tc>
          <w:tcPr>
            <w:tcW w:w="226" w:type="pct"/>
          </w:tcPr>
          <w:p w14:paraId="65633E1F" w14:textId="77777777" w:rsidR="009F1E55" w:rsidRPr="00A1115A" w:rsidRDefault="009F1E55" w:rsidP="00025FC1">
            <w:pPr>
              <w:pStyle w:val="TAC"/>
            </w:pPr>
          </w:p>
        </w:tc>
        <w:tc>
          <w:tcPr>
            <w:tcW w:w="196" w:type="pct"/>
          </w:tcPr>
          <w:p w14:paraId="2B532313" w14:textId="77777777" w:rsidR="009F1E55" w:rsidRPr="00A1115A" w:rsidRDefault="009F1E55" w:rsidP="00025FC1">
            <w:pPr>
              <w:pStyle w:val="TAC"/>
            </w:pPr>
          </w:p>
        </w:tc>
        <w:tc>
          <w:tcPr>
            <w:tcW w:w="432" w:type="pct"/>
            <w:tcBorders>
              <w:bottom w:val="nil"/>
            </w:tcBorders>
            <w:shd w:val="clear" w:color="auto" w:fill="auto"/>
          </w:tcPr>
          <w:p w14:paraId="2F755463" w14:textId="77777777" w:rsidR="009F1E55" w:rsidRPr="00A1115A" w:rsidRDefault="009F1E55" w:rsidP="00025FC1">
            <w:pPr>
              <w:pStyle w:val="TAC"/>
            </w:pPr>
            <w:r>
              <w:t>FDD</w:t>
            </w:r>
          </w:p>
        </w:tc>
      </w:tr>
      <w:tr w:rsidR="009F1E55" w:rsidRPr="00A1115A" w14:paraId="7D3A92DC" w14:textId="77777777" w:rsidTr="00025FC1">
        <w:trPr>
          <w:trHeight w:val="187"/>
          <w:jc w:val="center"/>
        </w:trPr>
        <w:tc>
          <w:tcPr>
            <w:tcW w:w="406" w:type="pct"/>
            <w:tcBorders>
              <w:top w:val="nil"/>
              <w:bottom w:val="nil"/>
            </w:tcBorders>
            <w:shd w:val="clear" w:color="auto" w:fill="auto"/>
          </w:tcPr>
          <w:p w14:paraId="1E73F638" w14:textId="77777777" w:rsidR="009F1E55" w:rsidRPr="00A1115A" w:rsidRDefault="009F1E55" w:rsidP="00025FC1">
            <w:pPr>
              <w:pStyle w:val="TAC"/>
              <w:rPr>
                <w:lang w:eastAsia="zh-CN"/>
              </w:rPr>
            </w:pPr>
          </w:p>
        </w:tc>
        <w:tc>
          <w:tcPr>
            <w:tcW w:w="313" w:type="pct"/>
          </w:tcPr>
          <w:p w14:paraId="61B97285" w14:textId="77777777" w:rsidR="009F1E55" w:rsidRPr="00A1115A" w:rsidRDefault="009F1E55" w:rsidP="00025FC1">
            <w:pPr>
              <w:pStyle w:val="TAC"/>
            </w:pPr>
            <w:r>
              <w:t>30</w:t>
            </w:r>
          </w:p>
        </w:tc>
        <w:tc>
          <w:tcPr>
            <w:tcW w:w="270" w:type="pct"/>
            <w:shd w:val="clear" w:color="auto" w:fill="auto"/>
          </w:tcPr>
          <w:p w14:paraId="226B50A7" w14:textId="77777777" w:rsidR="009F1E55" w:rsidRPr="00A1115A" w:rsidRDefault="009F1E55" w:rsidP="00025FC1">
            <w:pPr>
              <w:pStyle w:val="TAC"/>
            </w:pPr>
          </w:p>
        </w:tc>
        <w:tc>
          <w:tcPr>
            <w:tcW w:w="270" w:type="pct"/>
            <w:shd w:val="clear" w:color="auto" w:fill="auto"/>
          </w:tcPr>
          <w:p w14:paraId="0A01E592" w14:textId="77777777" w:rsidR="009F1E55" w:rsidRPr="00A1115A" w:rsidRDefault="009F1E55" w:rsidP="00025FC1">
            <w:pPr>
              <w:pStyle w:val="TAC"/>
            </w:pPr>
            <w:r>
              <w:t>24</w:t>
            </w:r>
          </w:p>
        </w:tc>
        <w:tc>
          <w:tcPr>
            <w:tcW w:w="316" w:type="pct"/>
            <w:shd w:val="clear" w:color="auto" w:fill="auto"/>
          </w:tcPr>
          <w:p w14:paraId="05D0CFC9" w14:textId="77777777" w:rsidR="009F1E55" w:rsidRPr="00A1115A" w:rsidRDefault="009F1E55" w:rsidP="00025FC1">
            <w:pPr>
              <w:pStyle w:val="TAC"/>
            </w:pPr>
          </w:p>
        </w:tc>
        <w:tc>
          <w:tcPr>
            <w:tcW w:w="265" w:type="pct"/>
            <w:shd w:val="clear" w:color="auto" w:fill="auto"/>
          </w:tcPr>
          <w:p w14:paraId="36BFF8E9" w14:textId="77777777" w:rsidR="009F1E55" w:rsidRPr="00A1115A" w:rsidRDefault="009F1E55" w:rsidP="00025FC1">
            <w:pPr>
              <w:pStyle w:val="TAC"/>
            </w:pPr>
          </w:p>
        </w:tc>
        <w:tc>
          <w:tcPr>
            <w:tcW w:w="272" w:type="pct"/>
            <w:shd w:val="clear" w:color="auto" w:fill="auto"/>
          </w:tcPr>
          <w:p w14:paraId="7DBCC088" w14:textId="77777777" w:rsidR="009F1E55" w:rsidRPr="00A1115A" w:rsidRDefault="009F1E55" w:rsidP="00025FC1">
            <w:pPr>
              <w:pStyle w:val="TAC"/>
            </w:pPr>
          </w:p>
        </w:tc>
        <w:tc>
          <w:tcPr>
            <w:tcW w:w="226" w:type="pct"/>
          </w:tcPr>
          <w:p w14:paraId="4D3322F5" w14:textId="77777777" w:rsidR="009F1E55" w:rsidRPr="00A1115A" w:rsidRDefault="009F1E55" w:rsidP="00025FC1">
            <w:pPr>
              <w:pStyle w:val="TAC"/>
            </w:pPr>
          </w:p>
        </w:tc>
        <w:tc>
          <w:tcPr>
            <w:tcW w:w="272" w:type="pct"/>
          </w:tcPr>
          <w:p w14:paraId="3DD0ED17" w14:textId="77777777" w:rsidR="009F1E55" w:rsidRPr="00A1115A" w:rsidRDefault="009F1E55" w:rsidP="00025FC1">
            <w:pPr>
              <w:pStyle w:val="TAC"/>
            </w:pPr>
          </w:p>
        </w:tc>
        <w:tc>
          <w:tcPr>
            <w:tcW w:w="272" w:type="pct"/>
            <w:shd w:val="clear" w:color="auto" w:fill="auto"/>
          </w:tcPr>
          <w:p w14:paraId="13246E44" w14:textId="77777777" w:rsidR="009F1E55" w:rsidRPr="00A1115A" w:rsidRDefault="009F1E55" w:rsidP="00025FC1">
            <w:pPr>
              <w:pStyle w:val="TAC"/>
            </w:pPr>
          </w:p>
        </w:tc>
        <w:tc>
          <w:tcPr>
            <w:tcW w:w="316" w:type="pct"/>
          </w:tcPr>
          <w:p w14:paraId="77A6D12F" w14:textId="77777777" w:rsidR="009F1E55" w:rsidRPr="00A1115A" w:rsidRDefault="009F1E55" w:rsidP="00025FC1">
            <w:pPr>
              <w:pStyle w:val="TAC"/>
            </w:pPr>
          </w:p>
        </w:tc>
        <w:tc>
          <w:tcPr>
            <w:tcW w:w="269" w:type="pct"/>
          </w:tcPr>
          <w:p w14:paraId="55B3F7E7" w14:textId="77777777" w:rsidR="009F1E55" w:rsidRPr="00A1115A" w:rsidRDefault="009F1E55" w:rsidP="00025FC1">
            <w:pPr>
              <w:pStyle w:val="TAC"/>
            </w:pPr>
          </w:p>
        </w:tc>
        <w:tc>
          <w:tcPr>
            <w:tcW w:w="226" w:type="pct"/>
          </w:tcPr>
          <w:p w14:paraId="743A2E42" w14:textId="77777777" w:rsidR="009F1E55" w:rsidRPr="00A1115A" w:rsidRDefault="009F1E55" w:rsidP="00025FC1">
            <w:pPr>
              <w:pStyle w:val="TAC"/>
            </w:pPr>
          </w:p>
        </w:tc>
        <w:tc>
          <w:tcPr>
            <w:tcW w:w="263" w:type="pct"/>
          </w:tcPr>
          <w:p w14:paraId="770D95E8" w14:textId="77777777" w:rsidR="009F1E55" w:rsidRPr="00A1115A" w:rsidRDefault="009F1E55" w:rsidP="00025FC1">
            <w:pPr>
              <w:pStyle w:val="TAC"/>
            </w:pPr>
          </w:p>
        </w:tc>
        <w:tc>
          <w:tcPr>
            <w:tcW w:w="190" w:type="pct"/>
          </w:tcPr>
          <w:p w14:paraId="5F3CCFE7" w14:textId="77777777" w:rsidR="009F1E55" w:rsidRPr="00A1115A" w:rsidRDefault="009F1E55" w:rsidP="00025FC1">
            <w:pPr>
              <w:pStyle w:val="TAC"/>
            </w:pPr>
          </w:p>
        </w:tc>
        <w:tc>
          <w:tcPr>
            <w:tcW w:w="226" w:type="pct"/>
          </w:tcPr>
          <w:p w14:paraId="3B00BD0A" w14:textId="77777777" w:rsidR="009F1E55" w:rsidRPr="00A1115A" w:rsidRDefault="009F1E55" w:rsidP="00025FC1">
            <w:pPr>
              <w:pStyle w:val="TAC"/>
            </w:pPr>
          </w:p>
        </w:tc>
        <w:tc>
          <w:tcPr>
            <w:tcW w:w="196" w:type="pct"/>
          </w:tcPr>
          <w:p w14:paraId="26610698" w14:textId="77777777" w:rsidR="009F1E55" w:rsidRPr="00A1115A" w:rsidRDefault="009F1E55" w:rsidP="00025FC1">
            <w:pPr>
              <w:pStyle w:val="TAC"/>
            </w:pPr>
          </w:p>
        </w:tc>
        <w:tc>
          <w:tcPr>
            <w:tcW w:w="432" w:type="pct"/>
            <w:tcBorders>
              <w:top w:val="nil"/>
              <w:bottom w:val="nil"/>
            </w:tcBorders>
            <w:shd w:val="clear" w:color="auto" w:fill="auto"/>
          </w:tcPr>
          <w:p w14:paraId="7346C683" w14:textId="77777777" w:rsidR="009F1E55" w:rsidRPr="00A1115A" w:rsidRDefault="009F1E55" w:rsidP="00025FC1">
            <w:pPr>
              <w:pStyle w:val="TAC"/>
            </w:pPr>
          </w:p>
        </w:tc>
      </w:tr>
      <w:tr w:rsidR="009F1E55" w:rsidRPr="00A1115A" w14:paraId="39E170F4" w14:textId="77777777" w:rsidTr="00025FC1">
        <w:trPr>
          <w:trHeight w:val="187"/>
          <w:jc w:val="center"/>
        </w:trPr>
        <w:tc>
          <w:tcPr>
            <w:tcW w:w="406" w:type="pct"/>
            <w:tcBorders>
              <w:top w:val="nil"/>
              <w:bottom w:val="single" w:sz="4" w:space="0" w:color="auto"/>
            </w:tcBorders>
            <w:shd w:val="clear" w:color="auto" w:fill="auto"/>
          </w:tcPr>
          <w:p w14:paraId="4B210B1D" w14:textId="77777777" w:rsidR="009F1E55" w:rsidRPr="00A1115A" w:rsidRDefault="009F1E55" w:rsidP="00025FC1">
            <w:pPr>
              <w:pStyle w:val="TAC"/>
              <w:rPr>
                <w:lang w:eastAsia="zh-CN"/>
              </w:rPr>
            </w:pPr>
          </w:p>
        </w:tc>
        <w:tc>
          <w:tcPr>
            <w:tcW w:w="313" w:type="pct"/>
          </w:tcPr>
          <w:p w14:paraId="4DB447DA" w14:textId="77777777" w:rsidR="009F1E55" w:rsidRPr="00A1115A" w:rsidRDefault="009F1E55" w:rsidP="00025FC1">
            <w:pPr>
              <w:pStyle w:val="TAC"/>
            </w:pPr>
            <w:r>
              <w:t>60</w:t>
            </w:r>
          </w:p>
        </w:tc>
        <w:tc>
          <w:tcPr>
            <w:tcW w:w="270" w:type="pct"/>
            <w:shd w:val="clear" w:color="auto" w:fill="auto"/>
          </w:tcPr>
          <w:p w14:paraId="18355AC0" w14:textId="77777777" w:rsidR="009F1E55" w:rsidRPr="00A1115A" w:rsidRDefault="009F1E55" w:rsidP="00025FC1">
            <w:pPr>
              <w:pStyle w:val="TAC"/>
            </w:pPr>
          </w:p>
        </w:tc>
        <w:tc>
          <w:tcPr>
            <w:tcW w:w="270" w:type="pct"/>
            <w:shd w:val="clear" w:color="auto" w:fill="auto"/>
          </w:tcPr>
          <w:p w14:paraId="51E74872" w14:textId="77777777" w:rsidR="009F1E55" w:rsidRPr="00A1115A" w:rsidRDefault="009F1E55" w:rsidP="00025FC1">
            <w:pPr>
              <w:pStyle w:val="TAC"/>
            </w:pPr>
            <w:r>
              <w:t>10</w:t>
            </w:r>
          </w:p>
        </w:tc>
        <w:tc>
          <w:tcPr>
            <w:tcW w:w="316" w:type="pct"/>
            <w:shd w:val="clear" w:color="auto" w:fill="auto"/>
          </w:tcPr>
          <w:p w14:paraId="30D32F4E" w14:textId="77777777" w:rsidR="009F1E55" w:rsidRPr="00A1115A" w:rsidRDefault="009F1E55" w:rsidP="00025FC1">
            <w:pPr>
              <w:pStyle w:val="TAC"/>
            </w:pPr>
          </w:p>
        </w:tc>
        <w:tc>
          <w:tcPr>
            <w:tcW w:w="265" w:type="pct"/>
            <w:shd w:val="clear" w:color="auto" w:fill="auto"/>
          </w:tcPr>
          <w:p w14:paraId="30CAA0C6" w14:textId="77777777" w:rsidR="009F1E55" w:rsidRPr="00A1115A" w:rsidRDefault="009F1E55" w:rsidP="00025FC1">
            <w:pPr>
              <w:pStyle w:val="TAC"/>
            </w:pPr>
          </w:p>
        </w:tc>
        <w:tc>
          <w:tcPr>
            <w:tcW w:w="272" w:type="pct"/>
            <w:shd w:val="clear" w:color="auto" w:fill="auto"/>
          </w:tcPr>
          <w:p w14:paraId="688692CF" w14:textId="77777777" w:rsidR="009F1E55" w:rsidRPr="00A1115A" w:rsidRDefault="009F1E55" w:rsidP="00025FC1">
            <w:pPr>
              <w:pStyle w:val="TAC"/>
            </w:pPr>
          </w:p>
        </w:tc>
        <w:tc>
          <w:tcPr>
            <w:tcW w:w="226" w:type="pct"/>
          </w:tcPr>
          <w:p w14:paraId="0DBB08F6" w14:textId="77777777" w:rsidR="009F1E55" w:rsidRPr="00A1115A" w:rsidRDefault="009F1E55" w:rsidP="00025FC1">
            <w:pPr>
              <w:pStyle w:val="TAC"/>
            </w:pPr>
          </w:p>
        </w:tc>
        <w:tc>
          <w:tcPr>
            <w:tcW w:w="272" w:type="pct"/>
          </w:tcPr>
          <w:p w14:paraId="5B537F36" w14:textId="77777777" w:rsidR="009F1E55" w:rsidRPr="00A1115A" w:rsidRDefault="009F1E55" w:rsidP="00025FC1">
            <w:pPr>
              <w:pStyle w:val="TAC"/>
            </w:pPr>
          </w:p>
        </w:tc>
        <w:tc>
          <w:tcPr>
            <w:tcW w:w="272" w:type="pct"/>
            <w:shd w:val="clear" w:color="auto" w:fill="auto"/>
          </w:tcPr>
          <w:p w14:paraId="2D441D26" w14:textId="77777777" w:rsidR="009F1E55" w:rsidRPr="00A1115A" w:rsidRDefault="009F1E55" w:rsidP="00025FC1">
            <w:pPr>
              <w:pStyle w:val="TAC"/>
            </w:pPr>
          </w:p>
        </w:tc>
        <w:tc>
          <w:tcPr>
            <w:tcW w:w="316" w:type="pct"/>
          </w:tcPr>
          <w:p w14:paraId="291F0F2D" w14:textId="77777777" w:rsidR="009F1E55" w:rsidRPr="00A1115A" w:rsidRDefault="009F1E55" w:rsidP="00025FC1">
            <w:pPr>
              <w:pStyle w:val="TAC"/>
            </w:pPr>
          </w:p>
        </w:tc>
        <w:tc>
          <w:tcPr>
            <w:tcW w:w="269" w:type="pct"/>
          </w:tcPr>
          <w:p w14:paraId="2795F90E" w14:textId="77777777" w:rsidR="009F1E55" w:rsidRPr="00A1115A" w:rsidRDefault="009F1E55" w:rsidP="00025FC1">
            <w:pPr>
              <w:pStyle w:val="TAC"/>
            </w:pPr>
          </w:p>
        </w:tc>
        <w:tc>
          <w:tcPr>
            <w:tcW w:w="226" w:type="pct"/>
          </w:tcPr>
          <w:p w14:paraId="3F806168" w14:textId="77777777" w:rsidR="009F1E55" w:rsidRPr="00A1115A" w:rsidRDefault="009F1E55" w:rsidP="00025FC1">
            <w:pPr>
              <w:pStyle w:val="TAC"/>
            </w:pPr>
          </w:p>
        </w:tc>
        <w:tc>
          <w:tcPr>
            <w:tcW w:w="263" w:type="pct"/>
          </w:tcPr>
          <w:p w14:paraId="3B25AC05" w14:textId="77777777" w:rsidR="009F1E55" w:rsidRPr="00A1115A" w:rsidRDefault="009F1E55" w:rsidP="00025FC1">
            <w:pPr>
              <w:pStyle w:val="TAC"/>
            </w:pPr>
          </w:p>
        </w:tc>
        <w:tc>
          <w:tcPr>
            <w:tcW w:w="190" w:type="pct"/>
          </w:tcPr>
          <w:p w14:paraId="2F452278" w14:textId="77777777" w:rsidR="009F1E55" w:rsidRPr="00A1115A" w:rsidRDefault="009F1E55" w:rsidP="00025FC1">
            <w:pPr>
              <w:pStyle w:val="TAC"/>
            </w:pPr>
          </w:p>
        </w:tc>
        <w:tc>
          <w:tcPr>
            <w:tcW w:w="226" w:type="pct"/>
          </w:tcPr>
          <w:p w14:paraId="0A482998" w14:textId="77777777" w:rsidR="009F1E55" w:rsidRPr="00A1115A" w:rsidRDefault="009F1E55" w:rsidP="00025FC1">
            <w:pPr>
              <w:pStyle w:val="TAC"/>
            </w:pPr>
          </w:p>
        </w:tc>
        <w:tc>
          <w:tcPr>
            <w:tcW w:w="196" w:type="pct"/>
          </w:tcPr>
          <w:p w14:paraId="0D705116"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28E37A8E" w14:textId="77777777" w:rsidR="009F1E55" w:rsidRPr="00A1115A" w:rsidRDefault="009F1E55" w:rsidP="00025FC1">
            <w:pPr>
              <w:pStyle w:val="TAC"/>
            </w:pPr>
          </w:p>
        </w:tc>
      </w:tr>
      <w:tr w:rsidR="009F1E55" w:rsidRPr="00A1115A" w14:paraId="0905FED1" w14:textId="77777777" w:rsidTr="00025FC1">
        <w:trPr>
          <w:trHeight w:val="187"/>
          <w:jc w:val="center"/>
        </w:trPr>
        <w:tc>
          <w:tcPr>
            <w:tcW w:w="406" w:type="pct"/>
            <w:tcBorders>
              <w:top w:val="single" w:sz="4" w:space="0" w:color="auto"/>
              <w:bottom w:val="nil"/>
            </w:tcBorders>
            <w:shd w:val="clear" w:color="auto" w:fill="auto"/>
          </w:tcPr>
          <w:p w14:paraId="18B7128A" w14:textId="77777777" w:rsidR="009F1E55" w:rsidRPr="00A1115A" w:rsidRDefault="009F1E55" w:rsidP="00025FC1">
            <w:pPr>
              <w:pStyle w:val="TAC"/>
              <w:rPr>
                <w:lang w:eastAsia="zh-CN"/>
              </w:rPr>
            </w:pPr>
            <w:r w:rsidRPr="00A1115A">
              <w:rPr>
                <w:lang w:eastAsia="zh-CN"/>
              </w:rPr>
              <w:t>n25</w:t>
            </w:r>
          </w:p>
        </w:tc>
        <w:tc>
          <w:tcPr>
            <w:tcW w:w="313" w:type="pct"/>
          </w:tcPr>
          <w:p w14:paraId="424F0010" w14:textId="77777777" w:rsidR="009F1E55" w:rsidRPr="00A1115A" w:rsidRDefault="009F1E55" w:rsidP="00025FC1">
            <w:pPr>
              <w:pStyle w:val="TAC"/>
              <w:rPr>
                <w:rFonts w:cs="Arial"/>
              </w:rPr>
            </w:pPr>
            <w:r w:rsidRPr="00A1115A">
              <w:t>15</w:t>
            </w:r>
          </w:p>
        </w:tc>
        <w:tc>
          <w:tcPr>
            <w:tcW w:w="270" w:type="pct"/>
            <w:shd w:val="clear" w:color="auto" w:fill="auto"/>
          </w:tcPr>
          <w:p w14:paraId="6BC24E09" w14:textId="77777777" w:rsidR="009F1E55" w:rsidRPr="00A1115A" w:rsidRDefault="009F1E55" w:rsidP="00025FC1">
            <w:pPr>
              <w:pStyle w:val="TAC"/>
              <w:rPr>
                <w:rFonts w:cs="Arial"/>
                <w:szCs w:val="18"/>
              </w:rPr>
            </w:pPr>
            <w:r w:rsidRPr="00A1115A">
              <w:t>25</w:t>
            </w:r>
          </w:p>
        </w:tc>
        <w:tc>
          <w:tcPr>
            <w:tcW w:w="270" w:type="pct"/>
            <w:shd w:val="clear" w:color="auto" w:fill="auto"/>
          </w:tcPr>
          <w:p w14:paraId="1838A283" w14:textId="77777777" w:rsidR="009F1E55" w:rsidRPr="00A1115A" w:rsidRDefault="009F1E55" w:rsidP="00025FC1">
            <w:pPr>
              <w:pStyle w:val="TAC"/>
              <w:rPr>
                <w:rFonts w:cs="Arial"/>
                <w:lang w:val="en-US"/>
              </w:rPr>
            </w:pPr>
            <w:r w:rsidRPr="00A1115A">
              <w:t>50</w:t>
            </w:r>
            <w:r w:rsidRPr="00A1115A">
              <w:rPr>
                <w:vertAlign w:val="superscript"/>
              </w:rPr>
              <w:t>1</w:t>
            </w:r>
          </w:p>
        </w:tc>
        <w:tc>
          <w:tcPr>
            <w:tcW w:w="316" w:type="pct"/>
            <w:shd w:val="clear" w:color="auto" w:fill="auto"/>
          </w:tcPr>
          <w:p w14:paraId="4FBF3D27" w14:textId="77777777" w:rsidR="009F1E55" w:rsidRPr="00A1115A" w:rsidRDefault="009F1E55" w:rsidP="00025FC1">
            <w:pPr>
              <w:pStyle w:val="TAC"/>
              <w:rPr>
                <w:rFonts w:cs="Arial"/>
                <w:lang w:val="en-US"/>
              </w:rPr>
            </w:pPr>
            <w:r w:rsidRPr="00A1115A">
              <w:t>50</w:t>
            </w:r>
            <w:r w:rsidRPr="00A1115A">
              <w:rPr>
                <w:vertAlign w:val="superscript"/>
              </w:rPr>
              <w:t>1</w:t>
            </w:r>
          </w:p>
        </w:tc>
        <w:tc>
          <w:tcPr>
            <w:tcW w:w="265" w:type="pct"/>
            <w:shd w:val="clear" w:color="auto" w:fill="auto"/>
          </w:tcPr>
          <w:p w14:paraId="7699D888" w14:textId="77777777" w:rsidR="009F1E55" w:rsidRPr="00A1115A" w:rsidRDefault="009F1E55" w:rsidP="00025FC1">
            <w:pPr>
              <w:pStyle w:val="TAC"/>
              <w:rPr>
                <w:rFonts w:cs="Arial"/>
                <w:lang w:val="en-US"/>
              </w:rPr>
            </w:pPr>
            <w:r w:rsidRPr="00A1115A">
              <w:t>50</w:t>
            </w:r>
            <w:r w:rsidRPr="00A1115A">
              <w:rPr>
                <w:vertAlign w:val="superscript"/>
              </w:rPr>
              <w:t>1</w:t>
            </w:r>
          </w:p>
        </w:tc>
        <w:tc>
          <w:tcPr>
            <w:tcW w:w="272" w:type="pct"/>
            <w:shd w:val="clear" w:color="auto" w:fill="auto"/>
          </w:tcPr>
          <w:p w14:paraId="0714D1AC" w14:textId="77777777" w:rsidR="009F1E55" w:rsidRPr="00A1115A" w:rsidRDefault="009F1E55" w:rsidP="00025FC1">
            <w:pPr>
              <w:pStyle w:val="TAC"/>
            </w:pPr>
            <w:r w:rsidRPr="00A1115A">
              <w:t>50</w:t>
            </w:r>
            <w:r w:rsidRPr="00A1115A">
              <w:rPr>
                <w:vertAlign w:val="superscript"/>
              </w:rPr>
              <w:t>1</w:t>
            </w:r>
          </w:p>
        </w:tc>
        <w:tc>
          <w:tcPr>
            <w:tcW w:w="226" w:type="pct"/>
          </w:tcPr>
          <w:p w14:paraId="44BC5521" w14:textId="77777777" w:rsidR="009F1E55" w:rsidRPr="00A1115A" w:rsidRDefault="009F1E55" w:rsidP="00025FC1">
            <w:pPr>
              <w:pStyle w:val="TAC"/>
            </w:pPr>
            <w:r w:rsidRPr="00A1115A">
              <w:t>48</w:t>
            </w:r>
            <w:r w:rsidRPr="00A1115A">
              <w:rPr>
                <w:vertAlign w:val="superscript"/>
              </w:rPr>
              <w:t>1</w:t>
            </w:r>
          </w:p>
        </w:tc>
        <w:tc>
          <w:tcPr>
            <w:tcW w:w="272" w:type="pct"/>
          </w:tcPr>
          <w:p w14:paraId="081A9BD3" w14:textId="77777777" w:rsidR="009F1E55" w:rsidRPr="00A1115A" w:rsidRDefault="009F1E55" w:rsidP="00025FC1">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7FD8900A" w14:textId="77777777" w:rsidR="009F1E55" w:rsidRPr="00A1115A" w:rsidRDefault="009F1E55" w:rsidP="00025FC1">
            <w:pPr>
              <w:pStyle w:val="TAC"/>
            </w:pPr>
            <w:r w:rsidRPr="00A1115A">
              <w:t>40</w:t>
            </w:r>
            <w:r w:rsidRPr="00A1115A">
              <w:rPr>
                <w:vertAlign w:val="superscript"/>
              </w:rPr>
              <w:t>1</w:t>
            </w:r>
          </w:p>
        </w:tc>
        <w:tc>
          <w:tcPr>
            <w:tcW w:w="316" w:type="pct"/>
          </w:tcPr>
          <w:p w14:paraId="321ADE26" w14:textId="77777777" w:rsidR="009F1E55" w:rsidRPr="00A1115A" w:rsidRDefault="009F1E55" w:rsidP="00025FC1">
            <w:pPr>
              <w:pStyle w:val="TAC"/>
            </w:pPr>
            <w:r>
              <w:t>Note 5</w:t>
            </w:r>
          </w:p>
        </w:tc>
        <w:tc>
          <w:tcPr>
            <w:tcW w:w="269" w:type="pct"/>
          </w:tcPr>
          <w:p w14:paraId="4BC91DDD" w14:textId="77777777" w:rsidR="009F1E55" w:rsidRPr="00A1115A" w:rsidRDefault="009F1E55" w:rsidP="00025FC1">
            <w:pPr>
              <w:pStyle w:val="TAC"/>
            </w:pPr>
          </w:p>
        </w:tc>
        <w:tc>
          <w:tcPr>
            <w:tcW w:w="226" w:type="pct"/>
          </w:tcPr>
          <w:p w14:paraId="7D8B7AC0" w14:textId="77777777" w:rsidR="009F1E55" w:rsidRPr="00A1115A" w:rsidRDefault="009F1E55" w:rsidP="00025FC1">
            <w:pPr>
              <w:pStyle w:val="TAC"/>
            </w:pPr>
          </w:p>
        </w:tc>
        <w:tc>
          <w:tcPr>
            <w:tcW w:w="263" w:type="pct"/>
          </w:tcPr>
          <w:p w14:paraId="6AF1254A" w14:textId="77777777" w:rsidR="009F1E55" w:rsidRPr="00A1115A" w:rsidRDefault="009F1E55" w:rsidP="00025FC1">
            <w:pPr>
              <w:pStyle w:val="TAC"/>
            </w:pPr>
          </w:p>
        </w:tc>
        <w:tc>
          <w:tcPr>
            <w:tcW w:w="190" w:type="pct"/>
          </w:tcPr>
          <w:p w14:paraId="4030665E" w14:textId="77777777" w:rsidR="009F1E55" w:rsidRPr="00A1115A" w:rsidRDefault="009F1E55" w:rsidP="00025FC1">
            <w:pPr>
              <w:pStyle w:val="TAC"/>
            </w:pPr>
          </w:p>
        </w:tc>
        <w:tc>
          <w:tcPr>
            <w:tcW w:w="226" w:type="pct"/>
          </w:tcPr>
          <w:p w14:paraId="1BD3FFF0" w14:textId="77777777" w:rsidR="009F1E55" w:rsidRPr="00A1115A" w:rsidRDefault="009F1E55" w:rsidP="00025FC1">
            <w:pPr>
              <w:pStyle w:val="TAC"/>
            </w:pPr>
          </w:p>
        </w:tc>
        <w:tc>
          <w:tcPr>
            <w:tcW w:w="196" w:type="pct"/>
          </w:tcPr>
          <w:p w14:paraId="2F0E6139" w14:textId="77777777" w:rsidR="009F1E55" w:rsidRPr="00A1115A" w:rsidRDefault="009F1E55" w:rsidP="00025FC1">
            <w:pPr>
              <w:pStyle w:val="TAC"/>
            </w:pPr>
          </w:p>
        </w:tc>
        <w:tc>
          <w:tcPr>
            <w:tcW w:w="432" w:type="pct"/>
            <w:tcBorders>
              <w:top w:val="single" w:sz="4" w:space="0" w:color="auto"/>
              <w:bottom w:val="nil"/>
            </w:tcBorders>
            <w:shd w:val="clear" w:color="auto" w:fill="auto"/>
          </w:tcPr>
          <w:p w14:paraId="55B482AD" w14:textId="77777777" w:rsidR="009F1E55" w:rsidRPr="00A1115A" w:rsidRDefault="009F1E55" w:rsidP="00025FC1">
            <w:pPr>
              <w:pStyle w:val="TAC"/>
            </w:pPr>
            <w:r w:rsidRPr="00A1115A">
              <w:t>FDD</w:t>
            </w:r>
          </w:p>
        </w:tc>
      </w:tr>
      <w:tr w:rsidR="009F1E55" w:rsidRPr="00A1115A" w14:paraId="043E21AF" w14:textId="77777777" w:rsidTr="00025FC1">
        <w:trPr>
          <w:trHeight w:val="187"/>
          <w:jc w:val="center"/>
        </w:trPr>
        <w:tc>
          <w:tcPr>
            <w:tcW w:w="406" w:type="pct"/>
            <w:tcBorders>
              <w:top w:val="nil"/>
              <w:bottom w:val="nil"/>
            </w:tcBorders>
            <w:shd w:val="clear" w:color="auto" w:fill="auto"/>
          </w:tcPr>
          <w:p w14:paraId="460D54D8" w14:textId="77777777" w:rsidR="009F1E55" w:rsidRPr="00A1115A" w:rsidRDefault="009F1E55" w:rsidP="00025FC1">
            <w:pPr>
              <w:pStyle w:val="TAC"/>
              <w:rPr>
                <w:lang w:eastAsia="zh-CN"/>
              </w:rPr>
            </w:pPr>
          </w:p>
        </w:tc>
        <w:tc>
          <w:tcPr>
            <w:tcW w:w="313" w:type="pct"/>
          </w:tcPr>
          <w:p w14:paraId="087CAFCC" w14:textId="77777777" w:rsidR="009F1E55" w:rsidRPr="00A1115A" w:rsidRDefault="009F1E55" w:rsidP="00025FC1">
            <w:pPr>
              <w:pStyle w:val="TAC"/>
              <w:rPr>
                <w:rFonts w:cs="Arial"/>
              </w:rPr>
            </w:pPr>
            <w:r w:rsidRPr="00A1115A">
              <w:t>30</w:t>
            </w:r>
          </w:p>
        </w:tc>
        <w:tc>
          <w:tcPr>
            <w:tcW w:w="270" w:type="pct"/>
            <w:shd w:val="clear" w:color="auto" w:fill="auto"/>
          </w:tcPr>
          <w:p w14:paraId="3270E9F8" w14:textId="77777777" w:rsidR="009F1E55" w:rsidRPr="00A1115A" w:rsidRDefault="009F1E55" w:rsidP="00025FC1">
            <w:pPr>
              <w:pStyle w:val="TAC"/>
              <w:rPr>
                <w:rFonts w:cs="Arial"/>
                <w:szCs w:val="18"/>
              </w:rPr>
            </w:pPr>
          </w:p>
        </w:tc>
        <w:tc>
          <w:tcPr>
            <w:tcW w:w="270" w:type="pct"/>
            <w:shd w:val="clear" w:color="auto" w:fill="auto"/>
          </w:tcPr>
          <w:p w14:paraId="30CCA629" w14:textId="77777777" w:rsidR="009F1E55" w:rsidRPr="00A1115A" w:rsidRDefault="009F1E55" w:rsidP="00025FC1">
            <w:pPr>
              <w:pStyle w:val="TAC"/>
              <w:rPr>
                <w:rFonts w:cs="Arial"/>
                <w:lang w:val="en-US"/>
              </w:rPr>
            </w:pPr>
            <w:r w:rsidRPr="00A1115A">
              <w:t>24</w:t>
            </w:r>
          </w:p>
        </w:tc>
        <w:tc>
          <w:tcPr>
            <w:tcW w:w="316" w:type="pct"/>
            <w:shd w:val="clear" w:color="auto" w:fill="auto"/>
          </w:tcPr>
          <w:p w14:paraId="360F4F48" w14:textId="77777777" w:rsidR="009F1E55" w:rsidRPr="00A1115A" w:rsidRDefault="009F1E55" w:rsidP="00025FC1">
            <w:pPr>
              <w:pStyle w:val="TAC"/>
              <w:rPr>
                <w:rFonts w:cs="Arial"/>
                <w:lang w:val="en-US"/>
              </w:rPr>
            </w:pPr>
            <w:r w:rsidRPr="00A1115A">
              <w:t>24</w:t>
            </w:r>
            <w:r w:rsidRPr="00A1115A">
              <w:rPr>
                <w:vertAlign w:val="superscript"/>
              </w:rPr>
              <w:t>1</w:t>
            </w:r>
          </w:p>
        </w:tc>
        <w:tc>
          <w:tcPr>
            <w:tcW w:w="265" w:type="pct"/>
            <w:shd w:val="clear" w:color="auto" w:fill="auto"/>
          </w:tcPr>
          <w:p w14:paraId="04615593" w14:textId="77777777" w:rsidR="009F1E55" w:rsidRPr="00A1115A" w:rsidRDefault="009F1E55" w:rsidP="00025FC1">
            <w:pPr>
              <w:pStyle w:val="TAC"/>
              <w:rPr>
                <w:rFonts w:cs="Arial"/>
                <w:lang w:val="en-US"/>
              </w:rPr>
            </w:pPr>
            <w:r w:rsidRPr="00A1115A">
              <w:t>24</w:t>
            </w:r>
            <w:r w:rsidRPr="00A1115A">
              <w:rPr>
                <w:vertAlign w:val="superscript"/>
              </w:rPr>
              <w:t>1</w:t>
            </w:r>
          </w:p>
        </w:tc>
        <w:tc>
          <w:tcPr>
            <w:tcW w:w="272" w:type="pct"/>
            <w:shd w:val="clear" w:color="auto" w:fill="auto"/>
          </w:tcPr>
          <w:p w14:paraId="251CA8C5" w14:textId="77777777" w:rsidR="009F1E55" w:rsidRPr="00A1115A" w:rsidRDefault="009F1E55" w:rsidP="00025FC1">
            <w:pPr>
              <w:pStyle w:val="TAC"/>
            </w:pPr>
            <w:r w:rsidRPr="00A1115A">
              <w:t>24</w:t>
            </w:r>
            <w:r w:rsidRPr="00A1115A">
              <w:rPr>
                <w:vertAlign w:val="superscript"/>
              </w:rPr>
              <w:t>1</w:t>
            </w:r>
          </w:p>
        </w:tc>
        <w:tc>
          <w:tcPr>
            <w:tcW w:w="226" w:type="pct"/>
          </w:tcPr>
          <w:p w14:paraId="5783422A" w14:textId="77777777" w:rsidR="009F1E55" w:rsidRPr="00A1115A" w:rsidRDefault="009F1E55" w:rsidP="00025FC1">
            <w:pPr>
              <w:pStyle w:val="TAC"/>
            </w:pPr>
            <w:r w:rsidRPr="00A1115A">
              <w:t>24</w:t>
            </w:r>
            <w:r w:rsidRPr="00A1115A">
              <w:rPr>
                <w:vertAlign w:val="superscript"/>
              </w:rPr>
              <w:t>1</w:t>
            </w:r>
          </w:p>
        </w:tc>
        <w:tc>
          <w:tcPr>
            <w:tcW w:w="272" w:type="pct"/>
          </w:tcPr>
          <w:p w14:paraId="618E32BA" w14:textId="77777777" w:rsidR="009F1E55" w:rsidRPr="00A1115A" w:rsidRDefault="009F1E55" w:rsidP="00025FC1">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73CF1DF" w14:textId="77777777" w:rsidR="009F1E55" w:rsidRPr="00A1115A" w:rsidRDefault="009F1E55" w:rsidP="00025FC1">
            <w:pPr>
              <w:pStyle w:val="TAC"/>
            </w:pPr>
            <w:r w:rsidRPr="00A1115A">
              <w:t>20</w:t>
            </w:r>
            <w:r w:rsidRPr="00A1115A">
              <w:rPr>
                <w:vertAlign w:val="superscript"/>
              </w:rPr>
              <w:t>1</w:t>
            </w:r>
          </w:p>
        </w:tc>
        <w:tc>
          <w:tcPr>
            <w:tcW w:w="316" w:type="pct"/>
          </w:tcPr>
          <w:p w14:paraId="6817CBDB" w14:textId="77777777" w:rsidR="009F1E55" w:rsidRPr="00A1115A" w:rsidRDefault="009F1E55" w:rsidP="00025FC1">
            <w:pPr>
              <w:pStyle w:val="TAC"/>
            </w:pPr>
            <w:r>
              <w:t>Note 5</w:t>
            </w:r>
          </w:p>
        </w:tc>
        <w:tc>
          <w:tcPr>
            <w:tcW w:w="269" w:type="pct"/>
          </w:tcPr>
          <w:p w14:paraId="73F47436" w14:textId="77777777" w:rsidR="009F1E55" w:rsidRPr="00A1115A" w:rsidRDefault="009F1E55" w:rsidP="00025FC1">
            <w:pPr>
              <w:pStyle w:val="TAC"/>
            </w:pPr>
          </w:p>
        </w:tc>
        <w:tc>
          <w:tcPr>
            <w:tcW w:w="226" w:type="pct"/>
          </w:tcPr>
          <w:p w14:paraId="041B2BCA" w14:textId="77777777" w:rsidR="009F1E55" w:rsidRPr="00A1115A" w:rsidRDefault="009F1E55" w:rsidP="00025FC1">
            <w:pPr>
              <w:pStyle w:val="TAC"/>
            </w:pPr>
          </w:p>
        </w:tc>
        <w:tc>
          <w:tcPr>
            <w:tcW w:w="263" w:type="pct"/>
          </w:tcPr>
          <w:p w14:paraId="216B94B7" w14:textId="77777777" w:rsidR="009F1E55" w:rsidRPr="00A1115A" w:rsidRDefault="009F1E55" w:rsidP="00025FC1">
            <w:pPr>
              <w:pStyle w:val="TAC"/>
            </w:pPr>
          </w:p>
        </w:tc>
        <w:tc>
          <w:tcPr>
            <w:tcW w:w="190" w:type="pct"/>
          </w:tcPr>
          <w:p w14:paraId="3734EA07" w14:textId="77777777" w:rsidR="009F1E55" w:rsidRPr="00A1115A" w:rsidRDefault="009F1E55" w:rsidP="00025FC1">
            <w:pPr>
              <w:pStyle w:val="TAC"/>
            </w:pPr>
          </w:p>
        </w:tc>
        <w:tc>
          <w:tcPr>
            <w:tcW w:w="226" w:type="pct"/>
          </w:tcPr>
          <w:p w14:paraId="0402D534" w14:textId="77777777" w:rsidR="009F1E55" w:rsidRPr="00A1115A" w:rsidRDefault="009F1E55" w:rsidP="00025FC1">
            <w:pPr>
              <w:pStyle w:val="TAC"/>
            </w:pPr>
          </w:p>
        </w:tc>
        <w:tc>
          <w:tcPr>
            <w:tcW w:w="196" w:type="pct"/>
          </w:tcPr>
          <w:p w14:paraId="7BB9EA61" w14:textId="77777777" w:rsidR="009F1E55" w:rsidRPr="00A1115A" w:rsidRDefault="009F1E55" w:rsidP="00025FC1">
            <w:pPr>
              <w:pStyle w:val="TAC"/>
            </w:pPr>
          </w:p>
        </w:tc>
        <w:tc>
          <w:tcPr>
            <w:tcW w:w="432" w:type="pct"/>
            <w:tcBorders>
              <w:top w:val="nil"/>
              <w:bottom w:val="nil"/>
            </w:tcBorders>
            <w:shd w:val="clear" w:color="auto" w:fill="auto"/>
          </w:tcPr>
          <w:p w14:paraId="266177D0" w14:textId="77777777" w:rsidR="009F1E55" w:rsidRPr="00A1115A" w:rsidRDefault="009F1E55" w:rsidP="00025FC1">
            <w:pPr>
              <w:pStyle w:val="TAC"/>
            </w:pPr>
          </w:p>
        </w:tc>
      </w:tr>
      <w:tr w:rsidR="009F1E55" w:rsidRPr="00A1115A" w14:paraId="3A99BD7F" w14:textId="77777777" w:rsidTr="00025FC1">
        <w:trPr>
          <w:trHeight w:val="187"/>
          <w:jc w:val="center"/>
        </w:trPr>
        <w:tc>
          <w:tcPr>
            <w:tcW w:w="406" w:type="pct"/>
            <w:tcBorders>
              <w:top w:val="nil"/>
              <w:bottom w:val="single" w:sz="4" w:space="0" w:color="auto"/>
            </w:tcBorders>
            <w:shd w:val="clear" w:color="auto" w:fill="auto"/>
          </w:tcPr>
          <w:p w14:paraId="5E9EF61D" w14:textId="77777777" w:rsidR="009F1E55" w:rsidRPr="00A1115A" w:rsidRDefault="009F1E55" w:rsidP="00025FC1">
            <w:pPr>
              <w:pStyle w:val="TAC"/>
              <w:rPr>
                <w:lang w:eastAsia="zh-CN"/>
              </w:rPr>
            </w:pPr>
          </w:p>
        </w:tc>
        <w:tc>
          <w:tcPr>
            <w:tcW w:w="313" w:type="pct"/>
          </w:tcPr>
          <w:p w14:paraId="13549193" w14:textId="77777777" w:rsidR="009F1E55" w:rsidRPr="00A1115A" w:rsidRDefault="009F1E55" w:rsidP="00025FC1">
            <w:pPr>
              <w:pStyle w:val="TAC"/>
              <w:rPr>
                <w:rFonts w:cs="Arial"/>
              </w:rPr>
            </w:pPr>
            <w:r w:rsidRPr="00A1115A">
              <w:t>60</w:t>
            </w:r>
          </w:p>
        </w:tc>
        <w:tc>
          <w:tcPr>
            <w:tcW w:w="270" w:type="pct"/>
            <w:shd w:val="clear" w:color="auto" w:fill="auto"/>
          </w:tcPr>
          <w:p w14:paraId="2E61827B" w14:textId="77777777" w:rsidR="009F1E55" w:rsidRPr="00A1115A" w:rsidRDefault="009F1E55" w:rsidP="00025FC1">
            <w:pPr>
              <w:pStyle w:val="TAC"/>
              <w:rPr>
                <w:rFonts w:cs="Arial"/>
                <w:szCs w:val="18"/>
              </w:rPr>
            </w:pPr>
          </w:p>
        </w:tc>
        <w:tc>
          <w:tcPr>
            <w:tcW w:w="270" w:type="pct"/>
            <w:shd w:val="clear" w:color="auto" w:fill="auto"/>
          </w:tcPr>
          <w:p w14:paraId="6DD7667F" w14:textId="77777777" w:rsidR="009F1E55" w:rsidRPr="00A1115A" w:rsidRDefault="009F1E55" w:rsidP="00025FC1">
            <w:pPr>
              <w:pStyle w:val="TAC"/>
              <w:rPr>
                <w:rFonts w:cs="Arial"/>
                <w:lang w:val="en-US"/>
              </w:rPr>
            </w:pPr>
            <w:r w:rsidRPr="00A1115A">
              <w:t>10</w:t>
            </w:r>
            <w:r w:rsidRPr="00A1115A">
              <w:rPr>
                <w:vertAlign w:val="superscript"/>
              </w:rPr>
              <w:t>1</w:t>
            </w:r>
          </w:p>
        </w:tc>
        <w:tc>
          <w:tcPr>
            <w:tcW w:w="316" w:type="pct"/>
            <w:shd w:val="clear" w:color="auto" w:fill="auto"/>
          </w:tcPr>
          <w:p w14:paraId="7B8410B7" w14:textId="77777777" w:rsidR="009F1E55" w:rsidRPr="00A1115A" w:rsidRDefault="009F1E55" w:rsidP="00025FC1">
            <w:pPr>
              <w:pStyle w:val="TAC"/>
              <w:rPr>
                <w:rFonts w:cs="Arial"/>
                <w:lang w:val="en-US"/>
              </w:rPr>
            </w:pPr>
            <w:r w:rsidRPr="00A1115A">
              <w:t>10</w:t>
            </w:r>
            <w:r w:rsidRPr="00A1115A">
              <w:rPr>
                <w:vertAlign w:val="superscript"/>
              </w:rPr>
              <w:t>1</w:t>
            </w:r>
          </w:p>
        </w:tc>
        <w:tc>
          <w:tcPr>
            <w:tcW w:w="265" w:type="pct"/>
            <w:shd w:val="clear" w:color="auto" w:fill="auto"/>
          </w:tcPr>
          <w:p w14:paraId="148242FB" w14:textId="77777777" w:rsidR="009F1E55" w:rsidRPr="00A1115A" w:rsidRDefault="009F1E55" w:rsidP="00025FC1">
            <w:pPr>
              <w:pStyle w:val="TAC"/>
              <w:rPr>
                <w:rFonts w:cs="Arial"/>
                <w:lang w:val="en-US"/>
              </w:rPr>
            </w:pPr>
            <w:r w:rsidRPr="00A1115A">
              <w:t>10</w:t>
            </w:r>
            <w:r w:rsidRPr="00A1115A">
              <w:rPr>
                <w:vertAlign w:val="superscript"/>
              </w:rPr>
              <w:t>1</w:t>
            </w:r>
          </w:p>
        </w:tc>
        <w:tc>
          <w:tcPr>
            <w:tcW w:w="272" w:type="pct"/>
            <w:shd w:val="clear" w:color="auto" w:fill="auto"/>
          </w:tcPr>
          <w:p w14:paraId="64504C75" w14:textId="77777777" w:rsidR="009F1E55" w:rsidRPr="00A1115A" w:rsidRDefault="009F1E55" w:rsidP="00025FC1">
            <w:pPr>
              <w:pStyle w:val="TAC"/>
            </w:pPr>
            <w:r w:rsidRPr="00A1115A">
              <w:t>10</w:t>
            </w:r>
            <w:r w:rsidRPr="00A1115A">
              <w:rPr>
                <w:vertAlign w:val="superscript"/>
              </w:rPr>
              <w:t>1</w:t>
            </w:r>
          </w:p>
        </w:tc>
        <w:tc>
          <w:tcPr>
            <w:tcW w:w="226" w:type="pct"/>
          </w:tcPr>
          <w:p w14:paraId="779203F6" w14:textId="77777777" w:rsidR="009F1E55" w:rsidRPr="00A1115A" w:rsidRDefault="009F1E55" w:rsidP="00025FC1">
            <w:pPr>
              <w:pStyle w:val="TAC"/>
            </w:pPr>
            <w:r w:rsidRPr="00A1115A">
              <w:t>10</w:t>
            </w:r>
            <w:r w:rsidRPr="00A1115A">
              <w:rPr>
                <w:vertAlign w:val="superscript"/>
              </w:rPr>
              <w:t>1</w:t>
            </w:r>
          </w:p>
        </w:tc>
        <w:tc>
          <w:tcPr>
            <w:tcW w:w="272" w:type="pct"/>
          </w:tcPr>
          <w:p w14:paraId="37AEDDF1" w14:textId="77777777" w:rsidR="009F1E55" w:rsidRPr="00A1115A" w:rsidRDefault="009F1E55" w:rsidP="00025FC1">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4A853DD8" w14:textId="77777777" w:rsidR="009F1E55" w:rsidRPr="00A1115A" w:rsidRDefault="009F1E55" w:rsidP="00025FC1">
            <w:pPr>
              <w:pStyle w:val="TAC"/>
            </w:pPr>
            <w:r w:rsidRPr="00A1115A">
              <w:t>10</w:t>
            </w:r>
            <w:r w:rsidRPr="00A1115A">
              <w:rPr>
                <w:vertAlign w:val="superscript"/>
              </w:rPr>
              <w:t>1</w:t>
            </w:r>
          </w:p>
        </w:tc>
        <w:tc>
          <w:tcPr>
            <w:tcW w:w="316" w:type="pct"/>
          </w:tcPr>
          <w:p w14:paraId="74A25265" w14:textId="77777777" w:rsidR="009F1E55" w:rsidRPr="00A1115A" w:rsidRDefault="009F1E55" w:rsidP="00025FC1">
            <w:pPr>
              <w:pStyle w:val="TAC"/>
            </w:pPr>
            <w:r>
              <w:t>Note 5</w:t>
            </w:r>
          </w:p>
        </w:tc>
        <w:tc>
          <w:tcPr>
            <w:tcW w:w="269" w:type="pct"/>
          </w:tcPr>
          <w:p w14:paraId="123FDF1C" w14:textId="77777777" w:rsidR="009F1E55" w:rsidRPr="00A1115A" w:rsidRDefault="009F1E55" w:rsidP="00025FC1">
            <w:pPr>
              <w:pStyle w:val="TAC"/>
            </w:pPr>
          </w:p>
        </w:tc>
        <w:tc>
          <w:tcPr>
            <w:tcW w:w="226" w:type="pct"/>
          </w:tcPr>
          <w:p w14:paraId="375EF6BC" w14:textId="77777777" w:rsidR="009F1E55" w:rsidRPr="00A1115A" w:rsidRDefault="009F1E55" w:rsidP="00025FC1">
            <w:pPr>
              <w:pStyle w:val="TAC"/>
            </w:pPr>
          </w:p>
        </w:tc>
        <w:tc>
          <w:tcPr>
            <w:tcW w:w="263" w:type="pct"/>
          </w:tcPr>
          <w:p w14:paraId="512C61AA" w14:textId="77777777" w:rsidR="009F1E55" w:rsidRPr="00A1115A" w:rsidRDefault="009F1E55" w:rsidP="00025FC1">
            <w:pPr>
              <w:pStyle w:val="TAC"/>
            </w:pPr>
          </w:p>
        </w:tc>
        <w:tc>
          <w:tcPr>
            <w:tcW w:w="190" w:type="pct"/>
          </w:tcPr>
          <w:p w14:paraId="2EAB88A8" w14:textId="77777777" w:rsidR="009F1E55" w:rsidRPr="00A1115A" w:rsidRDefault="009F1E55" w:rsidP="00025FC1">
            <w:pPr>
              <w:pStyle w:val="TAC"/>
            </w:pPr>
          </w:p>
        </w:tc>
        <w:tc>
          <w:tcPr>
            <w:tcW w:w="226" w:type="pct"/>
          </w:tcPr>
          <w:p w14:paraId="05A65CF7" w14:textId="77777777" w:rsidR="009F1E55" w:rsidRPr="00A1115A" w:rsidRDefault="009F1E55" w:rsidP="00025FC1">
            <w:pPr>
              <w:pStyle w:val="TAC"/>
            </w:pPr>
          </w:p>
        </w:tc>
        <w:tc>
          <w:tcPr>
            <w:tcW w:w="196" w:type="pct"/>
          </w:tcPr>
          <w:p w14:paraId="5A493197"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45006118" w14:textId="77777777" w:rsidR="009F1E55" w:rsidRPr="00A1115A" w:rsidRDefault="009F1E55" w:rsidP="00025FC1">
            <w:pPr>
              <w:pStyle w:val="TAC"/>
            </w:pPr>
          </w:p>
        </w:tc>
      </w:tr>
      <w:tr w:rsidR="009F1E55" w:rsidRPr="00A1115A" w14:paraId="5D3867CC" w14:textId="77777777" w:rsidTr="00025FC1">
        <w:trPr>
          <w:trHeight w:val="187"/>
          <w:jc w:val="center"/>
        </w:trPr>
        <w:tc>
          <w:tcPr>
            <w:tcW w:w="406" w:type="pct"/>
            <w:tcBorders>
              <w:bottom w:val="nil"/>
            </w:tcBorders>
            <w:shd w:val="clear" w:color="auto" w:fill="auto"/>
          </w:tcPr>
          <w:p w14:paraId="37077A91" w14:textId="77777777" w:rsidR="009F1E55" w:rsidRPr="00A1115A" w:rsidRDefault="009F1E55" w:rsidP="00025FC1">
            <w:pPr>
              <w:pStyle w:val="TAC"/>
              <w:rPr>
                <w:lang w:eastAsia="zh-CN"/>
              </w:rPr>
            </w:pPr>
            <w:r w:rsidRPr="00A1115A">
              <w:rPr>
                <w:lang w:eastAsia="zh-CN"/>
              </w:rPr>
              <w:t>n26</w:t>
            </w:r>
          </w:p>
        </w:tc>
        <w:tc>
          <w:tcPr>
            <w:tcW w:w="313" w:type="pct"/>
          </w:tcPr>
          <w:p w14:paraId="34F5E6D1" w14:textId="77777777" w:rsidR="009F1E55" w:rsidRPr="00A1115A" w:rsidRDefault="009F1E55" w:rsidP="00025FC1">
            <w:pPr>
              <w:pStyle w:val="TAC"/>
            </w:pPr>
            <w:r w:rsidRPr="00A1115A">
              <w:t>15</w:t>
            </w:r>
          </w:p>
        </w:tc>
        <w:tc>
          <w:tcPr>
            <w:tcW w:w="270" w:type="pct"/>
            <w:shd w:val="clear" w:color="auto" w:fill="auto"/>
          </w:tcPr>
          <w:p w14:paraId="58A4A71B" w14:textId="77777777" w:rsidR="009F1E55" w:rsidRPr="00A1115A" w:rsidRDefault="009F1E55" w:rsidP="00025FC1">
            <w:pPr>
              <w:pStyle w:val="TAC"/>
              <w:rPr>
                <w:rFonts w:cs="Arial"/>
                <w:szCs w:val="18"/>
              </w:rPr>
            </w:pPr>
            <w:r w:rsidRPr="00A1115A">
              <w:rPr>
                <w:rFonts w:cs="Arial"/>
                <w:szCs w:val="18"/>
              </w:rPr>
              <w:t>25</w:t>
            </w:r>
          </w:p>
        </w:tc>
        <w:tc>
          <w:tcPr>
            <w:tcW w:w="270" w:type="pct"/>
            <w:shd w:val="clear" w:color="auto" w:fill="auto"/>
          </w:tcPr>
          <w:p w14:paraId="3FABA614" w14:textId="77777777" w:rsidR="009F1E55" w:rsidRPr="00A1115A" w:rsidRDefault="009F1E55" w:rsidP="00025FC1">
            <w:pPr>
              <w:pStyle w:val="TAC"/>
              <w:rPr>
                <w:vertAlign w:val="superscript"/>
              </w:rPr>
            </w:pPr>
            <w:r w:rsidRPr="00A1115A">
              <w:t>25</w:t>
            </w:r>
            <w:r w:rsidRPr="00A1115A">
              <w:rPr>
                <w:vertAlign w:val="superscript"/>
              </w:rPr>
              <w:t>1</w:t>
            </w:r>
          </w:p>
        </w:tc>
        <w:tc>
          <w:tcPr>
            <w:tcW w:w="316" w:type="pct"/>
            <w:shd w:val="clear" w:color="auto" w:fill="auto"/>
          </w:tcPr>
          <w:p w14:paraId="370F1CFD" w14:textId="77777777" w:rsidR="009F1E55" w:rsidRPr="00A1115A" w:rsidRDefault="009F1E55" w:rsidP="00025FC1">
            <w:pPr>
              <w:pStyle w:val="TAC"/>
              <w:rPr>
                <w:vertAlign w:val="superscript"/>
              </w:rPr>
            </w:pPr>
            <w:r w:rsidRPr="00A1115A">
              <w:t>25</w:t>
            </w:r>
            <w:r w:rsidRPr="00A1115A">
              <w:rPr>
                <w:vertAlign w:val="superscript"/>
              </w:rPr>
              <w:t>1</w:t>
            </w:r>
          </w:p>
        </w:tc>
        <w:tc>
          <w:tcPr>
            <w:tcW w:w="265" w:type="pct"/>
            <w:shd w:val="clear" w:color="auto" w:fill="auto"/>
          </w:tcPr>
          <w:p w14:paraId="59D7F9F0" w14:textId="77777777" w:rsidR="009F1E55" w:rsidRPr="00A1115A" w:rsidRDefault="009F1E55" w:rsidP="00025FC1">
            <w:pPr>
              <w:pStyle w:val="TAC"/>
              <w:rPr>
                <w:vertAlign w:val="superscript"/>
              </w:rPr>
            </w:pPr>
            <w:r w:rsidRPr="00A1115A">
              <w:t>25</w:t>
            </w:r>
            <w:r w:rsidRPr="00A1115A">
              <w:rPr>
                <w:vertAlign w:val="superscript"/>
              </w:rPr>
              <w:t>1</w:t>
            </w:r>
          </w:p>
        </w:tc>
        <w:tc>
          <w:tcPr>
            <w:tcW w:w="272" w:type="pct"/>
            <w:shd w:val="clear" w:color="auto" w:fill="auto"/>
          </w:tcPr>
          <w:p w14:paraId="4D9C58D5" w14:textId="77777777" w:rsidR="009F1E55" w:rsidRPr="00A1115A" w:rsidRDefault="009F1E55" w:rsidP="00025FC1">
            <w:pPr>
              <w:pStyle w:val="TAC"/>
            </w:pPr>
            <w:r>
              <w:rPr>
                <w:rFonts w:cs="Arial"/>
                <w:szCs w:val="18"/>
                <w:lang w:val="en-US"/>
              </w:rPr>
              <w:t>Note 5</w:t>
            </w:r>
          </w:p>
        </w:tc>
        <w:tc>
          <w:tcPr>
            <w:tcW w:w="226" w:type="pct"/>
          </w:tcPr>
          <w:p w14:paraId="0208CBC2" w14:textId="77777777" w:rsidR="009F1E55" w:rsidRPr="00A1115A" w:rsidRDefault="009F1E55" w:rsidP="00025FC1">
            <w:pPr>
              <w:pStyle w:val="TAC"/>
            </w:pPr>
            <w:r>
              <w:rPr>
                <w:rFonts w:cs="Arial"/>
                <w:szCs w:val="18"/>
                <w:lang w:val="en-US"/>
              </w:rPr>
              <w:t>Note 5</w:t>
            </w:r>
          </w:p>
        </w:tc>
        <w:tc>
          <w:tcPr>
            <w:tcW w:w="272" w:type="pct"/>
          </w:tcPr>
          <w:p w14:paraId="267D85EE" w14:textId="77777777" w:rsidR="009F1E55" w:rsidRPr="00A1115A" w:rsidRDefault="009F1E55" w:rsidP="00025FC1">
            <w:pPr>
              <w:pStyle w:val="TAC"/>
            </w:pPr>
          </w:p>
        </w:tc>
        <w:tc>
          <w:tcPr>
            <w:tcW w:w="272" w:type="pct"/>
            <w:shd w:val="clear" w:color="auto" w:fill="auto"/>
          </w:tcPr>
          <w:p w14:paraId="3887B4A2" w14:textId="77777777" w:rsidR="009F1E55" w:rsidRPr="00A1115A" w:rsidRDefault="009F1E55" w:rsidP="00025FC1">
            <w:pPr>
              <w:pStyle w:val="TAC"/>
            </w:pPr>
          </w:p>
        </w:tc>
        <w:tc>
          <w:tcPr>
            <w:tcW w:w="316" w:type="pct"/>
          </w:tcPr>
          <w:p w14:paraId="49298C09" w14:textId="77777777" w:rsidR="009F1E55" w:rsidRPr="00A1115A" w:rsidRDefault="009F1E55" w:rsidP="00025FC1">
            <w:pPr>
              <w:pStyle w:val="TAC"/>
            </w:pPr>
          </w:p>
        </w:tc>
        <w:tc>
          <w:tcPr>
            <w:tcW w:w="269" w:type="pct"/>
          </w:tcPr>
          <w:p w14:paraId="59EDFF4C" w14:textId="77777777" w:rsidR="009F1E55" w:rsidRPr="00A1115A" w:rsidRDefault="009F1E55" w:rsidP="00025FC1">
            <w:pPr>
              <w:pStyle w:val="TAC"/>
            </w:pPr>
          </w:p>
        </w:tc>
        <w:tc>
          <w:tcPr>
            <w:tcW w:w="226" w:type="pct"/>
          </w:tcPr>
          <w:p w14:paraId="1A67F222" w14:textId="77777777" w:rsidR="009F1E55" w:rsidRPr="00A1115A" w:rsidRDefault="009F1E55" w:rsidP="00025FC1">
            <w:pPr>
              <w:pStyle w:val="TAC"/>
            </w:pPr>
          </w:p>
        </w:tc>
        <w:tc>
          <w:tcPr>
            <w:tcW w:w="263" w:type="pct"/>
          </w:tcPr>
          <w:p w14:paraId="20C0CEEE" w14:textId="77777777" w:rsidR="009F1E55" w:rsidRPr="00A1115A" w:rsidRDefault="009F1E55" w:rsidP="00025FC1">
            <w:pPr>
              <w:pStyle w:val="TAC"/>
            </w:pPr>
          </w:p>
        </w:tc>
        <w:tc>
          <w:tcPr>
            <w:tcW w:w="190" w:type="pct"/>
          </w:tcPr>
          <w:p w14:paraId="1FCF4C5E" w14:textId="77777777" w:rsidR="009F1E55" w:rsidRPr="00A1115A" w:rsidRDefault="009F1E55" w:rsidP="00025FC1">
            <w:pPr>
              <w:pStyle w:val="TAC"/>
            </w:pPr>
          </w:p>
        </w:tc>
        <w:tc>
          <w:tcPr>
            <w:tcW w:w="226" w:type="pct"/>
          </w:tcPr>
          <w:p w14:paraId="6EB165B2" w14:textId="77777777" w:rsidR="009F1E55" w:rsidRPr="00A1115A" w:rsidRDefault="009F1E55" w:rsidP="00025FC1">
            <w:pPr>
              <w:pStyle w:val="TAC"/>
            </w:pPr>
          </w:p>
        </w:tc>
        <w:tc>
          <w:tcPr>
            <w:tcW w:w="196" w:type="pct"/>
          </w:tcPr>
          <w:p w14:paraId="26975CAB" w14:textId="77777777" w:rsidR="009F1E55" w:rsidRPr="00A1115A" w:rsidRDefault="009F1E55" w:rsidP="00025FC1">
            <w:pPr>
              <w:pStyle w:val="TAC"/>
            </w:pPr>
          </w:p>
        </w:tc>
        <w:tc>
          <w:tcPr>
            <w:tcW w:w="432" w:type="pct"/>
            <w:tcBorders>
              <w:bottom w:val="nil"/>
            </w:tcBorders>
            <w:shd w:val="clear" w:color="auto" w:fill="auto"/>
          </w:tcPr>
          <w:p w14:paraId="17CAE178" w14:textId="77777777" w:rsidR="009F1E55" w:rsidRPr="00A1115A" w:rsidRDefault="009F1E55" w:rsidP="00025FC1">
            <w:pPr>
              <w:pStyle w:val="TAC"/>
            </w:pPr>
            <w:r w:rsidRPr="00A1115A">
              <w:t>FDD</w:t>
            </w:r>
          </w:p>
        </w:tc>
      </w:tr>
      <w:tr w:rsidR="009F1E55" w:rsidRPr="00A1115A" w14:paraId="675C78E4" w14:textId="77777777" w:rsidTr="00025FC1">
        <w:trPr>
          <w:trHeight w:val="187"/>
          <w:jc w:val="center"/>
        </w:trPr>
        <w:tc>
          <w:tcPr>
            <w:tcW w:w="406" w:type="pct"/>
            <w:tcBorders>
              <w:top w:val="nil"/>
              <w:bottom w:val="single" w:sz="4" w:space="0" w:color="auto"/>
            </w:tcBorders>
            <w:shd w:val="clear" w:color="auto" w:fill="auto"/>
          </w:tcPr>
          <w:p w14:paraId="57F2E795" w14:textId="77777777" w:rsidR="009F1E55" w:rsidRPr="00A1115A" w:rsidRDefault="009F1E55" w:rsidP="00025FC1">
            <w:pPr>
              <w:pStyle w:val="TAC"/>
              <w:rPr>
                <w:lang w:eastAsia="zh-CN"/>
              </w:rPr>
            </w:pPr>
          </w:p>
        </w:tc>
        <w:tc>
          <w:tcPr>
            <w:tcW w:w="313" w:type="pct"/>
          </w:tcPr>
          <w:p w14:paraId="1CAB1D3E" w14:textId="77777777" w:rsidR="009F1E55" w:rsidRPr="00A1115A" w:rsidRDefault="009F1E55" w:rsidP="00025FC1">
            <w:pPr>
              <w:pStyle w:val="TAC"/>
            </w:pPr>
            <w:r w:rsidRPr="00A1115A">
              <w:t>30</w:t>
            </w:r>
          </w:p>
        </w:tc>
        <w:tc>
          <w:tcPr>
            <w:tcW w:w="270" w:type="pct"/>
            <w:shd w:val="clear" w:color="auto" w:fill="auto"/>
          </w:tcPr>
          <w:p w14:paraId="6B8D8C64" w14:textId="77777777" w:rsidR="009F1E55" w:rsidRPr="00A1115A" w:rsidRDefault="009F1E55" w:rsidP="00025FC1">
            <w:pPr>
              <w:pStyle w:val="TAC"/>
              <w:rPr>
                <w:rFonts w:cs="Arial"/>
                <w:szCs w:val="18"/>
              </w:rPr>
            </w:pPr>
          </w:p>
        </w:tc>
        <w:tc>
          <w:tcPr>
            <w:tcW w:w="270" w:type="pct"/>
            <w:shd w:val="clear" w:color="auto" w:fill="auto"/>
          </w:tcPr>
          <w:p w14:paraId="304FD35D" w14:textId="77777777" w:rsidR="009F1E55" w:rsidRPr="00A1115A" w:rsidRDefault="009F1E55" w:rsidP="00025FC1">
            <w:pPr>
              <w:pStyle w:val="TAC"/>
              <w:rPr>
                <w:vertAlign w:val="superscript"/>
              </w:rPr>
            </w:pPr>
            <w:r w:rsidRPr="00A1115A">
              <w:t>12</w:t>
            </w:r>
            <w:r w:rsidRPr="00A1115A">
              <w:rPr>
                <w:vertAlign w:val="superscript"/>
              </w:rPr>
              <w:t>1</w:t>
            </w:r>
          </w:p>
        </w:tc>
        <w:tc>
          <w:tcPr>
            <w:tcW w:w="316" w:type="pct"/>
            <w:shd w:val="clear" w:color="auto" w:fill="auto"/>
          </w:tcPr>
          <w:p w14:paraId="016C5428" w14:textId="77777777" w:rsidR="009F1E55" w:rsidRPr="00A1115A" w:rsidRDefault="009F1E55" w:rsidP="00025FC1">
            <w:pPr>
              <w:pStyle w:val="TAC"/>
              <w:rPr>
                <w:vertAlign w:val="superscript"/>
              </w:rPr>
            </w:pPr>
            <w:r w:rsidRPr="00A1115A">
              <w:t>12</w:t>
            </w:r>
            <w:r w:rsidRPr="00A1115A">
              <w:rPr>
                <w:vertAlign w:val="superscript"/>
              </w:rPr>
              <w:t>1</w:t>
            </w:r>
          </w:p>
        </w:tc>
        <w:tc>
          <w:tcPr>
            <w:tcW w:w="265" w:type="pct"/>
            <w:shd w:val="clear" w:color="auto" w:fill="auto"/>
          </w:tcPr>
          <w:p w14:paraId="33E52CF1" w14:textId="77777777" w:rsidR="009F1E55" w:rsidRPr="00A1115A" w:rsidRDefault="009F1E55" w:rsidP="00025FC1">
            <w:pPr>
              <w:pStyle w:val="TAC"/>
              <w:rPr>
                <w:vertAlign w:val="superscript"/>
              </w:rPr>
            </w:pPr>
            <w:r w:rsidRPr="00A1115A">
              <w:t>12</w:t>
            </w:r>
            <w:r w:rsidRPr="00A1115A">
              <w:rPr>
                <w:vertAlign w:val="superscript"/>
              </w:rPr>
              <w:t>1</w:t>
            </w:r>
          </w:p>
        </w:tc>
        <w:tc>
          <w:tcPr>
            <w:tcW w:w="272" w:type="pct"/>
            <w:shd w:val="clear" w:color="auto" w:fill="auto"/>
          </w:tcPr>
          <w:p w14:paraId="79F9EC0B" w14:textId="77777777" w:rsidR="009F1E55" w:rsidRPr="00A1115A" w:rsidRDefault="009F1E55" w:rsidP="00025FC1">
            <w:pPr>
              <w:pStyle w:val="TAC"/>
            </w:pPr>
            <w:r>
              <w:rPr>
                <w:rFonts w:cs="Arial"/>
                <w:szCs w:val="18"/>
                <w:lang w:val="en-US"/>
              </w:rPr>
              <w:t>Note 5</w:t>
            </w:r>
          </w:p>
        </w:tc>
        <w:tc>
          <w:tcPr>
            <w:tcW w:w="226" w:type="pct"/>
          </w:tcPr>
          <w:p w14:paraId="03E16D2E" w14:textId="77777777" w:rsidR="009F1E55" w:rsidRPr="00A1115A" w:rsidRDefault="009F1E55" w:rsidP="00025FC1">
            <w:pPr>
              <w:pStyle w:val="TAC"/>
            </w:pPr>
            <w:r>
              <w:rPr>
                <w:rFonts w:cs="Arial"/>
                <w:szCs w:val="18"/>
                <w:lang w:val="en-US"/>
              </w:rPr>
              <w:t>Note 5</w:t>
            </w:r>
          </w:p>
        </w:tc>
        <w:tc>
          <w:tcPr>
            <w:tcW w:w="272" w:type="pct"/>
          </w:tcPr>
          <w:p w14:paraId="7A262D4A" w14:textId="77777777" w:rsidR="009F1E55" w:rsidRPr="00A1115A" w:rsidRDefault="009F1E55" w:rsidP="00025FC1">
            <w:pPr>
              <w:pStyle w:val="TAC"/>
            </w:pPr>
          </w:p>
        </w:tc>
        <w:tc>
          <w:tcPr>
            <w:tcW w:w="272" w:type="pct"/>
            <w:shd w:val="clear" w:color="auto" w:fill="auto"/>
          </w:tcPr>
          <w:p w14:paraId="25A456D6" w14:textId="77777777" w:rsidR="009F1E55" w:rsidRPr="00A1115A" w:rsidRDefault="009F1E55" w:rsidP="00025FC1">
            <w:pPr>
              <w:pStyle w:val="TAC"/>
            </w:pPr>
          </w:p>
        </w:tc>
        <w:tc>
          <w:tcPr>
            <w:tcW w:w="316" w:type="pct"/>
          </w:tcPr>
          <w:p w14:paraId="2CA41966" w14:textId="77777777" w:rsidR="009F1E55" w:rsidRPr="00A1115A" w:rsidRDefault="009F1E55" w:rsidP="00025FC1">
            <w:pPr>
              <w:pStyle w:val="TAC"/>
            </w:pPr>
          </w:p>
        </w:tc>
        <w:tc>
          <w:tcPr>
            <w:tcW w:w="269" w:type="pct"/>
          </w:tcPr>
          <w:p w14:paraId="2E6F26BD" w14:textId="77777777" w:rsidR="009F1E55" w:rsidRPr="00A1115A" w:rsidRDefault="009F1E55" w:rsidP="00025FC1">
            <w:pPr>
              <w:pStyle w:val="TAC"/>
            </w:pPr>
          </w:p>
        </w:tc>
        <w:tc>
          <w:tcPr>
            <w:tcW w:w="226" w:type="pct"/>
          </w:tcPr>
          <w:p w14:paraId="792DDB7A" w14:textId="77777777" w:rsidR="009F1E55" w:rsidRPr="00A1115A" w:rsidRDefault="009F1E55" w:rsidP="00025FC1">
            <w:pPr>
              <w:pStyle w:val="TAC"/>
            </w:pPr>
          </w:p>
        </w:tc>
        <w:tc>
          <w:tcPr>
            <w:tcW w:w="263" w:type="pct"/>
          </w:tcPr>
          <w:p w14:paraId="6F49C7B6" w14:textId="77777777" w:rsidR="009F1E55" w:rsidRPr="00A1115A" w:rsidRDefault="009F1E55" w:rsidP="00025FC1">
            <w:pPr>
              <w:pStyle w:val="TAC"/>
            </w:pPr>
          </w:p>
        </w:tc>
        <w:tc>
          <w:tcPr>
            <w:tcW w:w="190" w:type="pct"/>
          </w:tcPr>
          <w:p w14:paraId="7C7F7CA3" w14:textId="77777777" w:rsidR="009F1E55" w:rsidRPr="00A1115A" w:rsidRDefault="009F1E55" w:rsidP="00025FC1">
            <w:pPr>
              <w:pStyle w:val="TAC"/>
            </w:pPr>
          </w:p>
        </w:tc>
        <w:tc>
          <w:tcPr>
            <w:tcW w:w="226" w:type="pct"/>
          </w:tcPr>
          <w:p w14:paraId="41DD6C3B" w14:textId="77777777" w:rsidR="009F1E55" w:rsidRPr="00A1115A" w:rsidRDefault="009F1E55" w:rsidP="00025FC1">
            <w:pPr>
              <w:pStyle w:val="TAC"/>
            </w:pPr>
          </w:p>
        </w:tc>
        <w:tc>
          <w:tcPr>
            <w:tcW w:w="196" w:type="pct"/>
          </w:tcPr>
          <w:p w14:paraId="668DE661"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6CCBF3FF" w14:textId="77777777" w:rsidR="009F1E55" w:rsidRPr="00A1115A" w:rsidRDefault="009F1E55" w:rsidP="00025FC1">
            <w:pPr>
              <w:pStyle w:val="TAC"/>
            </w:pPr>
          </w:p>
        </w:tc>
      </w:tr>
      <w:tr w:rsidR="009F1E55" w:rsidRPr="00A1115A" w14:paraId="52255CCF" w14:textId="77777777" w:rsidTr="00025FC1">
        <w:trPr>
          <w:trHeight w:val="187"/>
          <w:jc w:val="center"/>
        </w:trPr>
        <w:tc>
          <w:tcPr>
            <w:tcW w:w="406" w:type="pct"/>
            <w:tcBorders>
              <w:bottom w:val="nil"/>
            </w:tcBorders>
            <w:shd w:val="clear" w:color="auto" w:fill="auto"/>
          </w:tcPr>
          <w:p w14:paraId="6196BB63" w14:textId="77777777" w:rsidR="009F1E55" w:rsidRPr="00A1115A" w:rsidRDefault="009F1E55" w:rsidP="00025FC1">
            <w:pPr>
              <w:pStyle w:val="TAC"/>
            </w:pPr>
            <w:r w:rsidRPr="00A1115A">
              <w:rPr>
                <w:rFonts w:hint="eastAsia"/>
                <w:lang w:eastAsia="zh-CN"/>
              </w:rPr>
              <w:t>n28</w:t>
            </w:r>
          </w:p>
        </w:tc>
        <w:tc>
          <w:tcPr>
            <w:tcW w:w="313" w:type="pct"/>
          </w:tcPr>
          <w:p w14:paraId="6E9FA8C4"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7E1A654E" w14:textId="77777777" w:rsidR="009F1E55" w:rsidRPr="00A1115A" w:rsidRDefault="009F1E55" w:rsidP="00025FC1">
            <w:pPr>
              <w:pStyle w:val="TAC"/>
            </w:pPr>
            <w:r w:rsidRPr="00A1115A">
              <w:rPr>
                <w:rFonts w:cs="Arial" w:hint="eastAsia"/>
                <w:szCs w:val="18"/>
              </w:rPr>
              <w:t>25</w:t>
            </w:r>
          </w:p>
        </w:tc>
        <w:tc>
          <w:tcPr>
            <w:tcW w:w="270" w:type="pct"/>
            <w:shd w:val="clear" w:color="auto" w:fill="auto"/>
          </w:tcPr>
          <w:p w14:paraId="55AD5626" w14:textId="77777777" w:rsidR="009F1E55" w:rsidRPr="00A1115A" w:rsidRDefault="009F1E55" w:rsidP="00025FC1">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75CED089" w14:textId="77777777" w:rsidR="009F1E55" w:rsidRPr="00A1115A" w:rsidRDefault="009F1E55" w:rsidP="00025FC1">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1A2304B8" w14:textId="77777777" w:rsidR="009F1E55" w:rsidRPr="00A1115A" w:rsidRDefault="009F1E55" w:rsidP="00025FC1">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4C78BE84" w14:textId="77777777" w:rsidR="009F1E55" w:rsidRPr="00A1115A" w:rsidRDefault="009F1E55" w:rsidP="00025FC1">
            <w:pPr>
              <w:pStyle w:val="TAC"/>
            </w:pPr>
            <w:r w:rsidRPr="00A1115A">
              <w:rPr>
                <w:rFonts w:cs="Arial"/>
                <w:lang w:val="en-US"/>
              </w:rPr>
              <w:t>25</w:t>
            </w:r>
            <w:r w:rsidRPr="00A1115A">
              <w:rPr>
                <w:rFonts w:cs="Arial"/>
                <w:vertAlign w:val="superscript"/>
                <w:lang w:val="en-US"/>
              </w:rPr>
              <w:t>1</w:t>
            </w:r>
          </w:p>
        </w:tc>
        <w:tc>
          <w:tcPr>
            <w:tcW w:w="226" w:type="pct"/>
          </w:tcPr>
          <w:p w14:paraId="4F31A638" w14:textId="77777777" w:rsidR="009F1E55" w:rsidRPr="00A1115A" w:rsidRDefault="009F1E55" w:rsidP="00025FC1">
            <w:pPr>
              <w:pStyle w:val="TAC"/>
            </w:pPr>
            <w:r w:rsidRPr="00A1115A">
              <w:rPr>
                <w:rFonts w:cs="Arial"/>
                <w:lang w:val="en-US"/>
              </w:rPr>
              <w:t>25</w:t>
            </w:r>
            <w:r w:rsidRPr="00A1115A">
              <w:rPr>
                <w:rFonts w:cs="Arial"/>
                <w:vertAlign w:val="superscript"/>
                <w:lang w:val="en-US"/>
              </w:rPr>
              <w:t>1</w:t>
            </w:r>
          </w:p>
        </w:tc>
        <w:tc>
          <w:tcPr>
            <w:tcW w:w="272" w:type="pct"/>
          </w:tcPr>
          <w:p w14:paraId="3EC28B22" w14:textId="77777777" w:rsidR="009F1E55" w:rsidRPr="00A1115A" w:rsidRDefault="009F1E55" w:rsidP="00025FC1">
            <w:pPr>
              <w:pStyle w:val="TAC"/>
            </w:pPr>
          </w:p>
        </w:tc>
        <w:tc>
          <w:tcPr>
            <w:tcW w:w="272" w:type="pct"/>
            <w:shd w:val="clear" w:color="auto" w:fill="auto"/>
          </w:tcPr>
          <w:p w14:paraId="48607A8E" w14:textId="77777777" w:rsidR="009F1E55" w:rsidRPr="00A1115A" w:rsidRDefault="009F1E55" w:rsidP="00025FC1">
            <w:pPr>
              <w:pStyle w:val="TAC"/>
            </w:pPr>
          </w:p>
        </w:tc>
        <w:tc>
          <w:tcPr>
            <w:tcW w:w="316" w:type="pct"/>
          </w:tcPr>
          <w:p w14:paraId="384A864F" w14:textId="77777777" w:rsidR="009F1E55" w:rsidRPr="00A1115A" w:rsidRDefault="009F1E55" w:rsidP="00025FC1">
            <w:pPr>
              <w:pStyle w:val="TAC"/>
            </w:pPr>
          </w:p>
        </w:tc>
        <w:tc>
          <w:tcPr>
            <w:tcW w:w="269" w:type="pct"/>
          </w:tcPr>
          <w:p w14:paraId="1E0F4DAF" w14:textId="77777777" w:rsidR="009F1E55" w:rsidRPr="00A1115A" w:rsidRDefault="009F1E55" w:rsidP="00025FC1">
            <w:pPr>
              <w:pStyle w:val="TAC"/>
            </w:pPr>
          </w:p>
        </w:tc>
        <w:tc>
          <w:tcPr>
            <w:tcW w:w="226" w:type="pct"/>
          </w:tcPr>
          <w:p w14:paraId="4C23E2E7" w14:textId="77777777" w:rsidR="009F1E55" w:rsidRPr="00A1115A" w:rsidRDefault="009F1E55" w:rsidP="00025FC1">
            <w:pPr>
              <w:pStyle w:val="TAC"/>
            </w:pPr>
          </w:p>
        </w:tc>
        <w:tc>
          <w:tcPr>
            <w:tcW w:w="263" w:type="pct"/>
          </w:tcPr>
          <w:p w14:paraId="17C497D4" w14:textId="77777777" w:rsidR="009F1E55" w:rsidRPr="00A1115A" w:rsidRDefault="009F1E55" w:rsidP="00025FC1">
            <w:pPr>
              <w:pStyle w:val="TAC"/>
            </w:pPr>
          </w:p>
        </w:tc>
        <w:tc>
          <w:tcPr>
            <w:tcW w:w="190" w:type="pct"/>
          </w:tcPr>
          <w:p w14:paraId="6C0166AC" w14:textId="77777777" w:rsidR="009F1E55" w:rsidRPr="00A1115A" w:rsidRDefault="009F1E55" w:rsidP="00025FC1">
            <w:pPr>
              <w:pStyle w:val="TAC"/>
            </w:pPr>
          </w:p>
        </w:tc>
        <w:tc>
          <w:tcPr>
            <w:tcW w:w="226" w:type="pct"/>
          </w:tcPr>
          <w:p w14:paraId="0CCCB957" w14:textId="77777777" w:rsidR="009F1E55" w:rsidRPr="00A1115A" w:rsidRDefault="009F1E55" w:rsidP="00025FC1">
            <w:pPr>
              <w:pStyle w:val="TAC"/>
            </w:pPr>
          </w:p>
        </w:tc>
        <w:tc>
          <w:tcPr>
            <w:tcW w:w="196" w:type="pct"/>
          </w:tcPr>
          <w:p w14:paraId="24EF04F7" w14:textId="77777777" w:rsidR="009F1E55" w:rsidRPr="00A1115A" w:rsidRDefault="009F1E55" w:rsidP="00025FC1">
            <w:pPr>
              <w:pStyle w:val="TAC"/>
            </w:pPr>
          </w:p>
        </w:tc>
        <w:tc>
          <w:tcPr>
            <w:tcW w:w="432" w:type="pct"/>
            <w:tcBorders>
              <w:bottom w:val="nil"/>
            </w:tcBorders>
            <w:shd w:val="clear" w:color="auto" w:fill="auto"/>
          </w:tcPr>
          <w:p w14:paraId="009E40B7" w14:textId="77777777" w:rsidR="009F1E55" w:rsidRPr="00A1115A" w:rsidRDefault="009F1E55" w:rsidP="00025FC1">
            <w:pPr>
              <w:pStyle w:val="TAC"/>
            </w:pPr>
            <w:r w:rsidRPr="00A1115A">
              <w:t>FDD</w:t>
            </w:r>
          </w:p>
        </w:tc>
      </w:tr>
      <w:tr w:rsidR="009F1E55" w:rsidRPr="00A1115A" w14:paraId="4E5D4397" w14:textId="77777777" w:rsidTr="00025FC1">
        <w:trPr>
          <w:trHeight w:val="187"/>
          <w:jc w:val="center"/>
        </w:trPr>
        <w:tc>
          <w:tcPr>
            <w:tcW w:w="406" w:type="pct"/>
            <w:tcBorders>
              <w:top w:val="nil"/>
              <w:bottom w:val="nil"/>
            </w:tcBorders>
            <w:shd w:val="clear" w:color="auto" w:fill="auto"/>
          </w:tcPr>
          <w:p w14:paraId="7E66511B" w14:textId="77777777" w:rsidR="009F1E55" w:rsidRPr="00A1115A" w:rsidRDefault="009F1E55" w:rsidP="00025FC1">
            <w:pPr>
              <w:pStyle w:val="TAC"/>
            </w:pPr>
          </w:p>
        </w:tc>
        <w:tc>
          <w:tcPr>
            <w:tcW w:w="313" w:type="pct"/>
          </w:tcPr>
          <w:p w14:paraId="3642714B"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2E012715" w14:textId="77777777" w:rsidR="009F1E55" w:rsidRPr="00A1115A" w:rsidRDefault="009F1E55" w:rsidP="00025FC1">
            <w:pPr>
              <w:pStyle w:val="TAC"/>
            </w:pPr>
          </w:p>
        </w:tc>
        <w:tc>
          <w:tcPr>
            <w:tcW w:w="270" w:type="pct"/>
            <w:shd w:val="clear" w:color="auto" w:fill="auto"/>
          </w:tcPr>
          <w:p w14:paraId="7D452C7D"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1C8ABC6"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A72A837"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BAC254A"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61F6386" w14:textId="77777777" w:rsidR="009F1E55" w:rsidRPr="00A1115A" w:rsidRDefault="009F1E55" w:rsidP="00025F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1D39C4C7" w14:textId="77777777" w:rsidR="009F1E55" w:rsidRPr="00A1115A" w:rsidRDefault="009F1E55" w:rsidP="00025FC1">
            <w:pPr>
              <w:pStyle w:val="TAC"/>
            </w:pPr>
          </w:p>
        </w:tc>
        <w:tc>
          <w:tcPr>
            <w:tcW w:w="272" w:type="pct"/>
            <w:shd w:val="clear" w:color="auto" w:fill="auto"/>
          </w:tcPr>
          <w:p w14:paraId="4C3EC981" w14:textId="77777777" w:rsidR="009F1E55" w:rsidRPr="00A1115A" w:rsidRDefault="009F1E55" w:rsidP="00025FC1">
            <w:pPr>
              <w:pStyle w:val="TAC"/>
            </w:pPr>
          </w:p>
        </w:tc>
        <w:tc>
          <w:tcPr>
            <w:tcW w:w="316" w:type="pct"/>
          </w:tcPr>
          <w:p w14:paraId="1FC53115" w14:textId="77777777" w:rsidR="009F1E55" w:rsidRPr="00A1115A" w:rsidRDefault="009F1E55" w:rsidP="00025FC1">
            <w:pPr>
              <w:pStyle w:val="TAC"/>
            </w:pPr>
          </w:p>
        </w:tc>
        <w:tc>
          <w:tcPr>
            <w:tcW w:w="269" w:type="pct"/>
          </w:tcPr>
          <w:p w14:paraId="6AF8B696" w14:textId="77777777" w:rsidR="009F1E55" w:rsidRPr="00A1115A" w:rsidRDefault="009F1E55" w:rsidP="00025FC1">
            <w:pPr>
              <w:pStyle w:val="TAC"/>
            </w:pPr>
          </w:p>
        </w:tc>
        <w:tc>
          <w:tcPr>
            <w:tcW w:w="226" w:type="pct"/>
          </w:tcPr>
          <w:p w14:paraId="62818F07" w14:textId="77777777" w:rsidR="009F1E55" w:rsidRPr="00A1115A" w:rsidRDefault="009F1E55" w:rsidP="00025FC1">
            <w:pPr>
              <w:pStyle w:val="TAC"/>
            </w:pPr>
          </w:p>
        </w:tc>
        <w:tc>
          <w:tcPr>
            <w:tcW w:w="263" w:type="pct"/>
          </w:tcPr>
          <w:p w14:paraId="1F58E72C" w14:textId="77777777" w:rsidR="009F1E55" w:rsidRPr="00A1115A" w:rsidRDefault="009F1E55" w:rsidP="00025FC1">
            <w:pPr>
              <w:pStyle w:val="TAC"/>
            </w:pPr>
          </w:p>
        </w:tc>
        <w:tc>
          <w:tcPr>
            <w:tcW w:w="190" w:type="pct"/>
          </w:tcPr>
          <w:p w14:paraId="30A93E7B" w14:textId="77777777" w:rsidR="009F1E55" w:rsidRPr="00A1115A" w:rsidRDefault="009F1E55" w:rsidP="00025FC1">
            <w:pPr>
              <w:pStyle w:val="TAC"/>
            </w:pPr>
          </w:p>
        </w:tc>
        <w:tc>
          <w:tcPr>
            <w:tcW w:w="226" w:type="pct"/>
          </w:tcPr>
          <w:p w14:paraId="67CEB0B3" w14:textId="77777777" w:rsidR="009F1E55" w:rsidRPr="00A1115A" w:rsidRDefault="009F1E55" w:rsidP="00025FC1">
            <w:pPr>
              <w:pStyle w:val="TAC"/>
            </w:pPr>
          </w:p>
        </w:tc>
        <w:tc>
          <w:tcPr>
            <w:tcW w:w="196" w:type="pct"/>
          </w:tcPr>
          <w:p w14:paraId="7F5DAFD2" w14:textId="77777777" w:rsidR="009F1E55" w:rsidRPr="00A1115A" w:rsidRDefault="009F1E55" w:rsidP="00025FC1">
            <w:pPr>
              <w:pStyle w:val="TAC"/>
            </w:pPr>
          </w:p>
        </w:tc>
        <w:tc>
          <w:tcPr>
            <w:tcW w:w="432" w:type="pct"/>
            <w:tcBorders>
              <w:top w:val="nil"/>
              <w:bottom w:val="nil"/>
            </w:tcBorders>
            <w:shd w:val="clear" w:color="auto" w:fill="auto"/>
          </w:tcPr>
          <w:p w14:paraId="482F019A" w14:textId="77777777" w:rsidR="009F1E55" w:rsidRPr="00A1115A" w:rsidRDefault="009F1E55" w:rsidP="00025FC1">
            <w:pPr>
              <w:pStyle w:val="TAC"/>
            </w:pPr>
          </w:p>
        </w:tc>
      </w:tr>
      <w:tr w:rsidR="009F1E55" w:rsidRPr="00A1115A" w14:paraId="5BE4BC72" w14:textId="77777777" w:rsidTr="00025FC1">
        <w:trPr>
          <w:trHeight w:val="187"/>
          <w:jc w:val="center"/>
        </w:trPr>
        <w:tc>
          <w:tcPr>
            <w:tcW w:w="406" w:type="pct"/>
            <w:tcBorders>
              <w:bottom w:val="nil"/>
            </w:tcBorders>
            <w:shd w:val="clear" w:color="auto" w:fill="auto"/>
          </w:tcPr>
          <w:p w14:paraId="6AF6DF1B" w14:textId="77777777" w:rsidR="009F1E55" w:rsidRPr="00A1115A" w:rsidRDefault="009F1E55" w:rsidP="00025FC1">
            <w:pPr>
              <w:pStyle w:val="TAC"/>
            </w:pPr>
            <w:r w:rsidRPr="00A1115A">
              <w:t>n30</w:t>
            </w:r>
          </w:p>
        </w:tc>
        <w:tc>
          <w:tcPr>
            <w:tcW w:w="313" w:type="pct"/>
          </w:tcPr>
          <w:p w14:paraId="1BD9F430" w14:textId="77777777" w:rsidR="009F1E55" w:rsidRPr="00A1115A" w:rsidRDefault="009F1E55" w:rsidP="00025FC1">
            <w:pPr>
              <w:pStyle w:val="TAC"/>
              <w:rPr>
                <w:rFonts w:cs="Arial"/>
              </w:rPr>
            </w:pPr>
            <w:r w:rsidRPr="00A1115A">
              <w:rPr>
                <w:lang w:eastAsia="zh-CN"/>
              </w:rPr>
              <w:t>15</w:t>
            </w:r>
          </w:p>
        </w:tc>
        <w:tc>
          <w:tcPr>
            <w:tcW w:w="270" w:type="pct"/>
            <w:shd w:val="clear" w:color="auto" w:fill="auto"/>
          </w:tcPr>
          <w:p w14:paraId="1379A623" w14:textId="77777777" w:rsidR="009F1E55" w:rsidRPr="00A1115A" w:rsidRDefault="009F1E55" w:rsidP="00025FC1">
            <w:pPr>
              <w:pStyle w:val="TAC"/>
            </w:pPr>
            <w:r w:rsidRPr="00A1115A">
              <w:t>20</w:t>
            </w:r>
            <w:r w:rsidRPr="00A1115A">
              <w:rPr>
                <w:vertAlign w:val="superscript"/>
              </w:rPr>
              <w:t>1</w:t>
            </w:r>
          </w:p>
        </w:tc>
        <w:tc>
          <w:tcPr>
            <w:tcW w:w="270" w:type="pct"/>
            <w:shd w:val="clear" w:color="auto" w:fill="auto"/>
          </w:tcPr>
          <w:p w14:paraId="3CE7583E" w14:textId="77777777" w:rsidR="009F1E55" w:rsidRPr="00A1115A" w:rsidRDefault="009F1E55" w:rsidP="00025FC1">
            <w:pPr>
              <w:pStyle w:val="TAC"/>
            </w:pPr>
            <w:r w:rsidRPr="00A1115A">
              <w:t>20</w:t>
            </w:r>
            <w:r w:rsidRPr="00A1115A">
              <w:rPr>
                <w:vertAlign w:val="superscript"/>
              </w:rPr>
              <w:t>1</w:t>
            </w:r>
          </w:p>
        </w:tc>
        <w:tc>
          <w:tcPr>
            <w:tcW w:w="316" w:type="pct"/>
            <w:shd w:val="clear" w:color="auto" w:fill="auto"/>
          </w:tcPr>
          <w:p w14:paraId="12311FF6" w14:textId="77777777" w:rsidR="009F1E55" w:rsidRPr="00A1115A" w:rsidRDefault="009F1E55" w:rsidP="00025FC1">
            <w:pPr>
              <w:pStyle w:val="TAC"/>
            </w:pPr>
          </w:p>
        </w:tc>
        <w:tc>
          <w:tcPr>
            <w:tcW w:w="265" w:type="pct"/>
            <w:shd w:val="clear" w:color="auto" w:fill="auto"/>
          </w:tcPr>
          <w:p w14:paraId="01A3E741" w14:textId="77777777" w:rsidR="009F1E55" w:rsidRPr="00A1115A" w:rsidRDefault="009F1E55" w:rsidP="00025FC1">
            <w:pPr>
              <w:pStyle w:val="TAC"/>
            </w:pPr>
          </w:p>
        </w:tc>
        <w:tc>
          <w:tcPr>
            <w:tcW w:w="272" w:type="pct"/>
            <w:shd w:val="clear" w:color="auto" w:fill="auto"/>
          </w:tcPr>
          <w:p w14:paraId="07EB55A6" w14:textId="77777777" w:rsidR="009F1E55" w:rsidRPr="00A1115A" w:rsidRDefault="009F1E55" w:rsidP="00025FC1">
            <w:pPr>
              <w:pStyle w:val="TAC"/>
            </w:pPr>
          </w:p>
        </w:tc>
        <w:tc>
          <w:tcPr>
            <w:tcW w:w="226" w:type="pct"/>
          </w:tcPr>
          <w:p w14:paraId="6A417B26" w14:textId="77777777" w:rsidR="009F1E55" w:rsidRPr="00A1115A" w:rsidRDefault="009F1E55" w:rsidP="00025FC1">
            <w:pPr>
              <w:pStyle w:val="TAC"/>
            </w:pPr>
          </w:p>
        </w:tc>
        <w:tc>
          <w:tcPr>
            <w:tcW w:w="272" w:type="pct"/>
          </w:tcPr>
          <w:p w14:paraId="6D1E4ED6" w14:textId="77777777" w:rsidR="009F1E55" w:rsidRPr="00A1115A" w:rsidRDefault="009F1E55" w:rsidP="00025FC1">
            <w:pPr>
              <w:pStyle w:val="TAC"/>
            </w:pPr>
          </w:p>
        </w:tc>
        <w:tc>
          <w:tcPr>
            <w:tcW w:w="272" w:type="pct"/>
            <w:shd w:val="clear" w:color="auto" w:fill="auto"/>
          </w:tcPr>
          <w:p w14:paraId="3EC34ACC" w14:textId="77777777" w:rsidR="009F1E55" w:rsidRPr="00A1115A" w:rsidRDefault="009F1E55" w:rsidP="00025FC1">
            <w:pPr>
              <w:pStyle w:val="TAC"/>
            </w:pPr>
          </w:p>
        </w:tc>
        <w:tc>
          <w:tcPr>
            <w:tcW w:w="316" w:type="pct"/>
          </w:tcPr>
          <w:p w14:paraId="6519530B" w14:textId="77777777" w:rsidR="009F1E55" w:rsidRPr="00A1115A" w:rsidRDefault="009F1E55" w:rsidP="00025FC1">
            <w:pPr>
              <w:pStyle w:val="TAC"/>
            </w:pPr>
          </w:p>
        </w:tc>
        <w:tc>
          <w:tcPr>
            <w:tcW w:w="269" w:type="pct"/>
          </w:tcPr>
          <w:p w14:paraId="1793AC28" w14:textId="77777777" w:rsidR="009F1E55" w:rsidRPr="00A1115A" w:rsidRDefault="009F1E55" w:rsidP="00025FC1">
            <w:pPr>
              <w:pStyle w:val="TAC"/>
            </w:pPr>
          </w:p>
        </w:tc>
        <w:tc>
          <w:tcPr>
            <w:tcW w:w="226" w:type="pct"/>
          </w:tcPr>
          <w:p w14:paraId="1740483C" w14:textId="77777777" w:rsidR="009F1E55" w:rsidRPr="00A1115A" w:rsidRDefault="009F1E55" w:rsidP="00025FC1">
            <w:pPr>
              <w:pStyle w:val="TAC"/>
            </w:pPr>
          </w:p>
        </w:tc>
        <w:tc>
          <w:tcPr>
            <w:tcW w:w="263" w:type="pct"/>
          </w:tcPr>
          <w:p w14:paraId="181FE723" w14:textId="77777777" w:rsidR="009F1E55" w:rsidRPr="00A1115A" w:rsidRDefault="009F1E55" w:rsidP="00025FC1">
            <w:pPr>
              <w:pStyle w:val="TAC"/>
            </w:pPr>
          </w:p>
        </w:tc>
        <w:tc>
          <w:tcPr>
            <w:tcW w:w="190" w:type="pct"/>
          </w:tcPr>
          <w:p w14:paraId="1AF2EC2E" w14:textId="77777777" w:rsidR="009F1E55" w:rsidRPr="00A1115A" w:rsidRDefault="009F1E55" w:rsidP="00025FC1">
            <w:pPr>
              <w:pStyle w:val="TAC"/>
            </w:pPr>
          </w:p>
        </w:tc>
        <w:tc>
          <w:tcPr>
            <w:tcW w:w="226" w:type="pct"/>
          </w:tcPr>
          <w:p w14:paraId="745B589B" w14:textId="77777777" w:rsidR="009F1E55" w:rsidRPr="00A1115A" w:rsidRDefault="009F1E55" w:rsidP="00025FC1">
            <w:pPr>
              <w:pStyle w:val="TAC"/>
            </w:pPr>
          </w:p>
        </w:tc>
        <w:tc>
          <w:tcPr>
            <w:tcW w:w="196" w:type="pct"/>
          </w:tcPr>
          <w:p w14:paraId="6F631F7A" w14:textId="77777777" w:rsidR="009F1E55" w:rsidRPr="00A1115A" w:rsidRDefault="009F1E55" w:rsidP="00025FC1">
            <w:pPr>
              <w:pStyle w:val="TAC"/>
            </w:pPr>
          </w:p>
        </w:tc>
        <w:tc>
          <w:tcPr>
            <w:tcW w:w="432" w:type="pct"/>
            <w:tcBorders>
              <w:bottom w:val="nil"/>
            </w:tcBorders>
            <w:shd w:val="clear" w:color="auto" w:fill="auto"/>
          </w:tcPr>
          <w:p w14:paraId="48BB7E2F" w14:textId="77777777" w:rsidR="009F1E55" w:rsidRPr="00A1115A" w:rsidRDefault="009F1E55" w:rsidP="00025FC1">
            <w:pPr>
              <w:pStyle w:val="TAC"/>
            </w:pPr>
            <w:r w:rsidRPr="00A1115A">
              <w:t>FDD</w:t>
            </w:r>
          </w:p>
        </w:tc>
      </w:tr>
      <w:tr w:rsidR="009F1E55" w:rsidRPr="00A1115A" w14:paraId="4697039D" w14:textId="77777777" w:rsidTr="00025FC1">
        <w:trPr>
          <w:trHeight w:val="187"/>
          <w:jc w:val="center"/>
        </w:trPr>
        <w:tc>
          <w:tcPr>
            <w:tcW w:w="406" w:type="pct"/>
            <w:tcBorders>
              <w:top w:val="nil"/>
              <w:bottom w:val="nil"/>
            </w:tcBorders>
            <w:shd w:val="clear" w:color="auto" w:fill="auto"/>
          </w:tcPr>
          <w:p w14:paraId="711E466A" w14:textId="77777777" w:rsidR="009F1E55" w:rsidRPr="00A1115A" w:rsidRDefault="009F1E55" w:rsidP="00025FC1">
            <w:pPr>
              <w:pStyle w:val="TAC"/>
            </w:pPr>
          </w:p>
        </w:tc>
        <w:tc>
          <w:tcPr>
            <w:tcW w:w="313" w:type="pct"/>
          </w:tcPr>
          <w:p w14:paraId="31804B04" w14:textId="77777777" w:rsidR="009F1E55" w:rsidRPr="00A1115A" w:rsidRDefault="009F1E55" w:rsidP="00025FC1">
            <w:pPr>
              <w:pStyle w:val="TAC"/>
              <w:rPr>
                <w:rFonts w:cs="Arial"/>
              </w:rPr>
            </w:pPr>
            <w:r w:rsidRPr="00A1115A">
              <w:rPr>
                <w:lang w:eastAsia="zh-CN"/>
              </w:rPr>
              <w:t>30</w:t>
            </w:r>
          </w:p>
        </w:tc>
        <w:tc>
          <w:tcPr>
            <w:tcW w:w="270" w:type="pct"/>
            <w:shd w:val="clear" w:color="auto" w:fill="auto"/>
          </w:tcPr>
          <w:p w14:paraId="21CAB1B2" w14:textId="77777777" w:rsidR="009F1E55" w:rsidRPr="00A1115A" w:rsidRDefault="009F1E55" w:rsidP="00025FC1">
            <w:pPr>
              <w:pStyle w:val="TAC"/>
            </w:pPr>
          </w:p>
        </w:tc>
        <w:tc>
          <w:tcPr>
            <w:tcW w:w="270" w:type="pct"/>
            <w:shd w:val="clear" w:color="auto" w:fill="auto"/>
          </w:tcPr>
          <w:p w14:paraId="780FB9F3" w14:textId="77777777" w:rsidR="009F1E55" w:rsidRPr="00A1115A" w:rsidRDefault="009F1E55" w:rsidP="00025FC1">
            <w:pPr>
              <w:pStyle w:val="TAC"/>
            </w:pPr>
            <w:r w:rsidRPr="00A1115A">
              <w:t>10</w:t>
            </w:r>
            <w:r w:rsidRPr="00A1115A">
              <w:rPr>
                <w:vertAlign w:val="superscript"/>
              </w:rPr>
              <w:t>1</w:t>
            </w:r>
          </w:p>
        </w:tc>
        <w:tc>
          <w:tcPr>
            <w:tcW w:w="316" w:type="pct"/>
            <w:shd w:val="clear" w:color="auto" w:fill="auto"/>
          </w:tcPr>
          <w:p w14:paraId="0E5D99A3" w14:textId="77777777" w:rsidR="009F1E55" w:rsidRPr="00A1115A" w:rsidRDefault="009F1E55" w:rsidP="00025FC1">
            <w:pPr>
              <w:pStyle w:val="TAC"/>
            </w:pPr>
          </w:p>
        </w:tc>
        <w:tc>
          <w:tcPr>
            <w:tcW w:w="265" w:type="pct"/>
            <w:shd w:val="clear" w:color="auto" w:fill="auto"/>
          </w:tcPr>
          <w:p w14:paraId="37DBCD85" w14:textId="77777777" w:rsidR="009F1E55" w:rsidRPr="00A1115A" w:rsidRDefault="009F1E55" w:rsidP="00025FC1">
            <w:pPr>
              <w:pStyle w:val="TAC"/>
            </w:pPr>
          </w:p>
        </w:tc>
        <w:tc>
          <w:tcPr>
            <w:tcW w:w="272" w:type="pct"/>
            <w:shd w:val="clear" w:color="auto" w:fill="auto"/>
          </w:tcPr>
          <w:p w14:paraId="06682FDA" w14:textId="77777777" w:rsidR="009F1E55" w:rsidRPr="00A1115A" w:rsidRDefault="009F1E55" w:rsidP="00025FC1">
            <w:pPr>
              <w:pStyle w:val="TAC"/>
            </w:pPr>
          </w:p>
        </w:tc>
        <w:tc>
          <w:tcPr>
            <w:tcW w:w="226" w:type="pct"/>
          </w:tcPr>
          <w:p w14:paraId="66006B13" w14:textId="77777777" w:rsidR="009F1E55" w:rsidRPr="00A1115A" w:rsidRDefault="009F1E55" w:rsidP="00025FC1">
            <w:pPr>
              <w:pStyle w:val="TAC"/>
            </w:pPr>
          </w:p>
        </w:tc>
        <w:tc>
          <w:tcPr>
            <w:tcW w:w="272" w:type="pct"/>
          </w:tcPr>
          <w:p w14:paraId="3918B08A" w14:textId="77777777" w:rsidR="009F1E55" w:rsidRPr="00A1115A" w:rsidRDefault="009F1E55" w:rsidP="00025FC1">
            <w:pPr>
              <w:pStyle w:val="TAC"/>
            </w:pPr>
          </w:p>
        </w:tc>
        <w:tc>
          <w:tcPr>
            <w:tcW w:w="272" w:type="pct"/>
            <w:shd w:val="clear" w:color="auto" w:fill="auto"/>
          </w:tcPr>
          <w:p w14:paraId="0339628C" w14:textId="77777777" w:rsidR="009F1E55" w:rsidRPr="00A1115A" w:rsidRDefault="009F1E55" w:rsidP="00025FC1">
            <w:pPr>
              <w:pStyle w:val="TAC"/>
            </w:pPr>
          </w:p>
        </w:tc>
        <w:tc>
          <w:tcPr>
            <w:tcW w:w="316" w:type="pct"/>
          </w:tcPr>
          <w:p w14:paraId="4B86421E" w14:textId="77777777" w:rsidR="009F1E55" w:rsidRPr="00A1115A" w:rsidRDefault="009F1E55" w:rsidP="00025FC1">
            <w:pPr>
              <w:pStyle w:val="TAC"/>
            </w:pPr>
          </w:p>
        </w:tc>
        <w:tc>
          <w:tcPr>
            <w:tcW w:w="269" w:type="pct"/>
          </w:tcPr>
          <w:p w14:paraId="78A347A6" w14:textId="77777777" w:rsidR="009F1E55" w:rsidRPr="00A1115A" w:rsidRDefault="009F1E55" w:rsidP="00025FC1">
            <w:pPr>
              <w:pStyle w:val="TAC"/>
            </w:pPr>
          </w:p>
        </w:tc>
        <w:tc>
          <w:tcPr>
            <w:tcW w:w="226" w:type="pct"/>
          </w:tcPr>
          <w:p w14:paraId="2B00987A" w14:textId="77777777" w:rsidR="009F1E55" w:rsidRPr="00A1115A" w:rsidRDefault="009F1E55" w:rsidP="00025FC1">
            <w:pPr>
              <w:pStyle w:val="TAC"/>
            </w:pPr>
          </w:p>
        </w:tc>
        <w:tc>
          <w:tcPr>
            <w:tcW w:w="263" w:type="pct"/>
          </w:tcPr>
          <w:p w14:paraId="50E64CD2" w14:textId="77777777" w:rsidR="009F1E55" w:rsidRPr="00A1115A" w:rsidRDefault="009F1E55" w:rsidP="00025FC1">
            <w:pPr>
              <w:pStyle w:val="TAC"/>
            </w:pPr>
          </w:p>
        </w:tc>
        <w:tc>
          <w:tcPr>
            <w:tcW w:w="190" w:type="pct"/>
          </w:tcPr>
          <w:p w14:paraId="2E1DFF96" w14:textId="77777777" w:rsidR="009F1E55" w:rsidRPr="00A1115A" w:rsidRDefault="009F1E55" w:rsidP="00025FC1">
            <w:pPr>
              <w:pStyle w:val="TAC"/>
            </w:pPr>
          </w:p>
        </w:tc>
        <w:tc>
          <w:tcPr>
            <w:tcW w:w="226" w:type="pct"/>
          </w:tcPr>
          <w:p w14:paraId="4FE2FB87" w14:textId="77777777" w:rsidR="009F1E55" w:rsidRPr="00A1115A" w:rsidRDefault="009F1E55" w:rsidP="00025FC1">
            <w:pPr>
              <w:pStyle w:val="TAC"/>
            </w:pPr>
          </w:p>
        </w:tc>
        <w:tc>
          <w:tcPr>
            <w:tcW w:w="196" w:type="pct"/>
          </w:tcPr>
          <w:p w14:paraId="51D8424F" w14:textId="77777777" w:rsidR="009F1E55" w:rsidRPr="00A1115A" w:rsidRDefault="009F1E55" w:rsidP="00025FC1">
            <w:pPr>
              <w:pStyle w:val="TAC"/>
            </w:pPr>
          </w:p>
        </w:tc>
        <w:tc>
          <w:tcPr>
            <w:tcW w:w="432" w:type="pct"/>
            <w:tcBorders>
              <w:top w:val="nil"/>
              <w:bottom w:val="nil"/>
            </w:tcBorders>
            <w:shd w:val="clear" w:color="auto" w:fill="auto"/>
          </w:tcPr>
          <w:p w14:paraId="7074A97D" w14:textId="77777777" w:rsidR="009F1E55" w:rsidRPr="00A1115A" w:rsidRDefault="009F1E55" w:rsidP="00025FC1">
            <w:pPr>
              <w:pStyle w:val="TAC"/>
            </w:pPr>
          </w:p>
        </w:tc>
      </w:tr>
      <w:tr w:rsidR="009F1E55" w:rsidRPr="00A1115A" w14:paraId="2E98D6E7" w14:textId="77777777" w:rsidTr="00025FC1">
        <w:trPr>
          <w:trHeight w:val="187"/>
          <w:jc w:val="center"/>
        </w:trPr>
        <w:tc>
          <w:tcPr>
            <w:tcW w:w="406" w:type="pct"/>
            <w:tcBorders>
              <w:bottom w:val="nil"/>
            </w:tcBorders>
            <w:shd w:val="clear" w:color="auto" w:fill="auto"/>
          </w:tcPr>
          <w:p w14:paraId="2A728AC2" w14:textId="77777777" w:rsidR="009F1E55" w:rsidRPr="00A1115A" w:rsidRDefault="009F1E55" w:rsidP="00025FC1">
            <w:pPr>
              <w:pStyle w:val="TAC"/>
              <w:rPr>
                <w:lang w:eastAsia="zh-CN"/>
              </w:rPr>
            </w:pPr>
            <w:r w:rsidRPr="00A1115A">
              <w:rPr>
                <w:lang w:eastAsia="zh-CN"/>
              </w:rPr>
              <w:t>n34</w:t>
            </w:r>
          </w:p>
        </w:tc>
        <w:tc>
          <w:tcPr>
            <w:tcW w:w="313" w:type="pct"/>
          </w:tcPr>
          <w:p w14:paraId="0741FD76" w14:textId="77777777" w:rsidR="009F1E55" w:rsidRPr="00A1115A" w:rsidRDefault="009F1E55" w:rsidP="00025FC1">
            <w:pPr>
              <w:pStyle w:val="TAC"/>
              <w:rPr>
                <w:rFonts w:cs="Arial"/>
              </w:rPr>
            </w:pPr>
            <w:r w:rsidRPr="00A1115A">
              <w:rPr>
                <w:lang w:val="en-US" w:eastAsia="zh-CN"/>
              </w:rPr>
              <w:t>15</w:t>
            </w:r>
          </w:p>
        </w:tc>
        <w:tc>
          <w:tcPr>
            <w:tcW w:w="270" w:type="pct"/>
            <w:shd w:val="clear" w:color="auto" w:fill="auto"/>
          </w:tcPr>
          <w:p w14:paraId="09A54833" w14:textId="77777777" w:rsidR="009F1E55" w:rsidRPr="00A1115A" w:rsidRDefault="009F1E55" w:rsidP="00025FC1">
            <w:pPr>
              <w:pStyle w:val="TAC"/>
              <w:rPr>
                <w:rFonts w:cs="Arial"/>
                <w:szCs w:val="18"/>
              </w:rPr>
            </w:pPr>
            <w:r w:rsidRPr="00A1115A">
              <w:rPr>
                <w:lang w:val="en-US" w:eastAsia="zh-CN"/>
              </w:rPr>
              <w:t>25</w:t>
            </w:r>
          </w:p>
        </w:tc>
        <w:tc>
          <w:tcPr>
            <w:tcW w:w="270" w:type="pct"/>
            <w:shd w:val="clear" w:color="auto" w:fill="auto"/>
          </w:tcPr>
          <w:p w14:paraId="24CF8613" w14:textId="77777777" w:rsidR="009F1E55" w:rsidRPr="00A1115A" w:rsidRDefault="009F1E55" w:rsidP="00025FC1">
            <w:pPr>
              <w:pStyle w:val="TAC"/>
              <w:rPr>
                <w:rFonts w:cs="Arial"/>
                <w:szCs w:val="18"/>
              </w:rPr>
            </w:pPr>
            <w:r w:rsidRPr="00A1115A">
              <w:rPr>
                <w:rFonts w:eastAsia="Malgun Gothic"/>
              </w:rPr>
              <w:t>50</w:t>
            </w:r>
          </w:p>
        </w:tc>
        <w:tc>
          <w:tcPr>
            <w:tcW w:w="316" w:type="pct"/>
            <w:shd w:val="clear" w:color="auto" w:fill="auto"/>
          </w:tcPr>
          <w:p w14:paraId="48574D8F" w14:textId="77777777" w:rsidR="009F1E55" w:rsidRPr="00A1115A" w:rsidRDefault="009F1E55" w:rsidP="00025FC1">
            <w:pPr>
              <w:pStyle w:val="TAC"/>
              <w:rPr>
                <w:rFonts w:cs="Arial"/>
                <w:szCs w:val="18"/>
              </w:rPr>
            </w:pPr>
            <w:r w:rsidRPr="00A1115A">
              <w:rPr>
                <w:rFonts w:eastAsia="Malgun Gothic"/>
              </w:rPr>
              <w:t>75</w:t>
            </w:r>
          </w:p>
        </w:tc>
        <w:tc>
          <w:tcPr>
            <w:tcW w:w="265" w:type="pct"/>
            <w:shd w:val="clear" w:color="auto" w:fill="auto"/>
          </w:tcPr>
          <w:p w14:paraId="58474BCD" w14:textId="77777777" w:rsidR="009F1E55" w:rsidRPr="00A1115A" w:rsidRDefault="009F1E55" w:rsidP="00025FC1">
            <w:pPr>
              <w:pStyle w:val="TAC"/>
              <w:rPr>
                <w:rFonts w:cs="Arial"/>
                <w:szCs w:val="18"/>
              </w:rPr>
            </w:pPr>
          </w:p>
        </w:tc>
        <w:tc>
          <w:tcPr>
            <w:tcW w:w="272" w:type="pct"/>
            <w:shd w:val="clear" w:color="auto" w:fill="auto"/>
          </w:tcPr>
          <w:p w14:paraId="4233E40B" w14:textId="77777777" w:rsidR="009F1E55" w:rsidRPr="00A1115A" w:rsidRDefault="009F1E55" w:rsidP="00025FC1">
            <w:pPr>
              <w:pStyle w:val="TAC"/>
            </w:pPr>
          </w:p>
        </w:tc>
        <w:tc>
          <w:tcPr>
            <w:tcW w:w="226" w:type="pct"/>
          </w:tcPr>
          <w:p w14:paraId="5BC05B67" w14:textId="77777777" w:rsidR="009F1E55" w:rsidRPr="00A1115A" w:rsidRDefault="009F1E55" w:rsidP="00025FC1">
            <w:pPr>
              <w:pStyle w:val="TAC"/>
            </w:pPr>
          </w:p>
        </w:tc>
        <w:tc>
          <w:tcPr>
            <w:tcW w:w="272" w:type="pct"/>
          </w:tcPr>
          <w:p w14:paraId="7D7F5D59" w14:textId="77777777" w:rsidR="009F1E55" w:rsidRPr="00A1115A" w:rsidRDefault="009F1E55" w:rsidP="00025FC1">
            <w:pPr>
              <w:pStyle w:val="TAC"/>
            </w:pPr>
          </w:p>
        </w:tc>
        <w:tc>
          <w:tcPr>
            <w:tcW w:w="272" w:type="pct"/>
            <w:shd w:val="clear" w:color="auto" w:fill="auto"/>
          </w:tcPr>
          <w:p w14:paraId="1A2D24DB" w14:textId="77777777" w:rsidR="009F1E55" w:rsidRPr="00A1115A" w:rsidRDefault="009F1E55" w:rsidP="00025FC1">
            <w:pPr>
              <w:pStyle w:val="TAC"/>
            </w:pPr>
          </w:p>
        </w:tc>
        <w:tc>
          <w:tcPr>
            <w:tcW w:w="316" w:type="pct"/>
          </w:tcPr>
          <w:p w14:paraId="50EBB369" w14:textId="77777777" w:rsidR="009F1E55" w:rsidRPr="00A1115A" w:rsidRDefault="009F1E55" w:rsidP="00025FC1">
            <w:pPr>
              <w:pStyle w:val="TAC"/>
            </w:pPr>
          </w:p>
        </w:tc>
        <w:tc>
          <w:tcPr>
            <w:tcW w:w="269" w:type="pct"/>
          </w:tcPr>
          <w:p w14:paraId="7D4E926A" w14:textId="77777777" w:rsidR="009F1E55" w:rsidRPr="00A1115A" w:rsidRDefault="009F1E55" w:rsidP="00025FC1">
            <w:pPr>
              <w:pStyle w:val="TAC"/>
            </w:pPr>
          </w:p>
        </w:tc>
        <w:tc>
          <w:tcPr>
            <w:tcW w:w="226" w:type="pct"/>
          </w:tcPr>
          <w:p w14:paraId="4A53F374" w14:textId="77777777" w:rsidR="009F1E55" w:rsidRPr="00A1115A" w:rsidRDefault="009F1E55" w:rsidP="00025FC1">
            <w:pPr>
              <w:pStyle w:val="TAC"/>
            </w:pPr>
          </w:p>
        </w:tc>
        <w:tc>
          <w:tcPr>
            <w:tcW w:w="263" w:type="pct"/>
          </w:tcPr>
          <w:p w14:paraId="11AF883A" w14:textId="77777777" w:rsidR="009F1E55" w:rsidRPr="00A1115A" w:rsidRDefault="009F1E55" w:rsidP="00025FC1">
            <w:pPr>
              <w:pStyle w:val="TAC"/>
            </w:pPr>
          </w:p>
        </w:tc>
        <w:tc>
          <w:tcPr>
            <w:tcW w:w="190" w:type="pct"/>
          </w:tcPr>
          <w:p w14:paraId="1609DFCE" w14:textId="77777777" w:rsidR="009F1E55" w:rsidRPr="00A1115A" w:rsidRDefault="009F1E55" w:rsidP="00025FC1">
            <w:pPr>
              <w:pStyle w:val="TAC"/>
            </w:pPr>
          </w:p>
        </w:tc>
        <w:tc>
          <w:tcPr>
            <w:tcW w:w="226" w:type="pct"/>
          </w:tcPr>
          <w:p w14:paraId="13DBA74C" w14:textId="77777777" w:rsidR="009F1E55" w:rsidRPr="00A1115A" w:rsidRDefault="009F1E55" w:rsidP="00025FC1">
            <w:pPr>
              <w:pStyle w:val="TAC"/>
            </w:pPr>
          </w:p>
        </w:tc>
        <w:tc>
          <w:tcPr>
            <w:tcW w:w="196" w:type="pct"/>
          </w:tcPr>
          <w:p w14:paraId="6CADD0B2" w14:textId="77777777" w:rsidR="009F1E55" w:rsidRPr="00A1115A" w:rsidRDefault="009F1E55" w:rsidP="00025FC1">
            <w:pPr>
              <w:pStyle w:val="TAC"/>
            </w:pPr>
          </w:p>
        </w:tc>
        <w:tc>
          <w:tcPr>
            <w:tcW w:w="432" w:type="pct"/>
            <w:tcBorders>
              <w:bottom w:val="nil"/>
            </w:tcBorders>
            <w:shd w:val="clear" w:color="auto" w:fill="auto"/>
          </w:tcPr>
          <w:p w14:paraId="632C1E72" w14:textId="77777777" w:rsidR="009F1E55" w:rsidRPr="00A1115A" w:rsidRDefault="009F1E55" w:rsidP="00025FC1">
            <w:pPr>
              <w:pStyle w:val="TAC"/>
              <w:rPr>
                <w:lang w:eastAsia="zh-CN"/>
              </w:rPr>
            </w:pPr>
            <w:r w:rsidRPr="00A1115A">
              <w:rPr>
                <w:lang w:eastAsia="zh-CN"/>
              </w:rPr>
              <w:t>TDD</w:t>
            </w:r>
          </w:p>
        </w:tc>
      </w:tr>
      <w:tr w:rsidR="009F1E55" w:rsidRPr="00A1115A" w14:paraId="117D574B" w14:textId="77777777" w:rsidTr="00025FC1">
        <w:trPr>
          <w:trHeight w:val="187"/>
          <w:jc w:val="center"/>
        </w:trPr>
        <w:tc>
          <w:tcPr>
            <w:tcW w:w="406" w:type="pct"/>
            <w:tcBorders>
              <w:top w:val="nil"/>
              <w:bottom w:val="nil"/>
            </w:tcBorders>
            <w:shd w:val="clear" w:color="auto" w:fill="auto"/>
          </w:tcPr>
          <w:p w14:paraId="38792D71" w14:textId="77777777" w:rsidR="009F1E55" w:rsidRPr="00A1115A" w:rsidRDefault="009F1E55" w:rsidP="00025FC1">
            <w:pPr>
              <w:pStyle w:val="TAC"/>
              <w:rPr>
                <w:lang w:eastAsia="zh-CN"/>
              </w:rPr>
            </w:pPr>
          </w:p>
        </w:tc>
        <w:tc>
          <w:tcPr>
            <w:tcW w:w="313" w:type="pct"/>
          </w:tcPr>
          <w:p w14:paraId="1BD11382" w14:textId="77777777" w:rsidR="009F1E55" w:rsidRPr="00A1115A" w:rsidRDefault="009F1E55" w:rsidP="00025FC1">
            <w:pPr>
              <w:pStyle w:val="TAC"/>
              <w:rPr>
                <w:rFonts w:cs="Arial"/>
              </w:rPr>
            </w:pPr>
            <w:r w:rsidRPr="00A1115A">
              <w:rPr>
                <w:lang w:val="en-US" w:eastAsia="zh-CN"/>
              </w:rPr>
              <w:t>30</w:t>
            </w:r>
          </w:p>
        </w:tc>
        <w:tc>
          <w:tcPr>
            <w:tcW w:w="270" w:type="pct"/>
            <w:shd w:val="clear" w:color="auto" w:fill="auto"/>
          </w:tcPr>
          <w:p w14:paraId="3EE61255" w14:textId="77777777" w:rsidR="009F1E55" w:rsidRPr="00A1115A" w:rsidRDefault="009F1E55" w:rsidP="00025FC1">
            <w:pPr>
              <w:pStyle w:val="TAC"/>
              <w:rPr>
                <w:rFonts w:cs="Arial"/>
                <w:szCs w:val="18"/>
              </w:rPr>
            </w:pPr>
          </w:p>
        </w:tc>
        <w:tc>
          <w:tcPr>
            <w:tcW w:w="270" w:type="pct"/>
            <w:shd w:val="clear" w:color="auto" w:fill="auto"/>
          </w:tcPr>
          <w:p w14:paraId="1B5A11E2" w14:textId="77777777" w:rsidR="009F1E55" w:rsidRPr="00A1115A" w:rsidRDefault="009F1E55" w:rsidP="00025FC1">
            <w:pPr>
              <w:pStyle w:val="TAC"/>
              <w:rPr>
                <w:rFonts w:cs="Arial"/>
                <w:szCs w:val="18"/>
              </w:rPr>
            </w:pPr>
            <w:r w:rsidRPr="00A1115A">
              <w:rPr>
                <w:lang w:val="en-US" w:eastAsia="zh-CN"/>
              </w:rPr>
              <w:t>24</w:t>
            </w:r>
          </w:p>
        </w:tc>
        <w:tc>
          <w:tcPr>
            <w:tcW w:w="316" w:type="pct"/>
            <w:shd w:val="clear" w:color="auto" w:fill="auto"/>
          </w:tcPr>
          <w:p w14:paraId="696CDE1F" w14:textId="77777777" w:rsidR="009F1E55" w:rsidRPr="00A1115A" w:rsidRDefault="009F1E55" w:rsidP="00025FC1">
            <w:pPr>
              <w:pStyle w:val="TAC"/>
              <w:rPr>
                <w:rFonts w:cs="Arial"/>
                <w:szCs w:val="18"/>
              </w:rPr>
            </w:pPr>
            <w:r w:rsidRPr="00A1115A">
              <w:rPr>
                <w:rFonts w:eastAsia="Malgun Gothic"/>
              </w:rPr>
              <w:t>36</w:t>
            </w:r>
          </w:p>
        </w:tc>
        <w:tc>
          <w:tcPr>
            <w:tcW w:w="265" w:type="pct"/>
            <w:shd w:val="clear" w:color="auto" w:fill="auto"/>
          </w:tcPr>
          <w:p w14:paraId="10922EFF" w14:textId="77777777" w:rsidR="009F1E55" w:rsidRPr="00A1115A" w:rsidRDefault="009F1E55" w:rsidP="00025FC1">
            <w:pPr>
              <w:pStyle w:val="TAC"/>
              <w:rPr>
                <w:rFonts w:cs="Arial"/>
                <w:szCs w:val="18"/>
              </w:rPr>
            </w:pPr>
          </w:p>
        </w:tc>
        <w:tc>
          <w:tcPr>
            <w:tcW w:w="272" w:type="pct"/>
            <w:shd w:val="clear" w:color="auto" w:fill="auto"/>
          </w:tcPr>
          <w:p w14:paraId="5321970C" w14:textId="77777777" w:rsidR="009F1E55" w:rsidRPr="00A1115A" w:rsidRDefault="009F1E55" w:rsidP="00025FC1">
            <w:pPr>
              <w:pStyle w:val="TAC"/>
            </w:pPr>
          </w:p>
        </w:tc>
        <w:tc>
          <w:tcPr>
            <w:tcW w:w="226" w:type="pct"/>
          </w:tcPr>
          <w:p w14:paraId="4AAC79DB" w14:textId="77777777" w:rsidR="009F1E55" w:rsidRPr="00A1115A" w:rsidRDefault="009F1E55" w:rsidP="00025FC1">
            <w:pPr>
              <w:pStyle w:val="TAC"/>
            </w:pPr>
          </w:p>
        </w:tc>
        <w:tc>
          <w:tcPr>
            <w:tcW w:w="272" w:type="pct"/>
          </w:tcPr>
          <w:p w14:paraId="55CB9FDF" w14:textId="77777777" w:rsidR="009F1E55" w:rsidRPr="00A1115A" w:rsidRDefault="009F1E55" w:rsidP="00025FC1">
            <w:pPr>
              <w:pStyle w:val="TAC"/>
            </w:pPr>
          </w:p>
        </w:tc>
        <w:tc>
          <w:tcPr>
            <w:tcW w:w="272" w:type="pct"/>
            <w:shd w:val="clear" w:color="auto" w:fill="auto"/>
          </w:tcPr>
          <w:p w14:paraId="7FC11BA1" w14:textId="77777777" w:rsidR="009F1E55" w:rsidRPr="00A1115A" w:rsidRDefault="009F1E55" w:rsidP="00025FC1">
            <w:pPr>
              <w:pStyle w:val="TAC"/>
            </w:pPr>
          </w:p>
        </w:tc>
        <w:tc>
          <w:tcPr>
            <w:tcW w:w="316" w:type="pct"/>
          </w:tcPr>
          <w:p w14:paraId="2E4DE5BA" w14:textId="77777777" w:rsidR="009F1E55" w:rsidRPr="00A1115A" w:rsidRDefault="009F1E55" w:rsidP="00025FC1">
            <w:pPr>
              <w:pStyle w:val="TAC"/>
            </w:pPr>
          </w:p>
        </w:tc>
        <w:tc>
          <w:tcPr>
            <w:tcW w:w="269" w:type="pct"/>
          </w:tcPr>
          <w:p w14:paraId="7D72DC52" w14:textId="77777777" w:rsidR="009F1E55" w:rsidRPr="00A1115A" w:rsidRDefault="009F1E55" w:rsidP="00025FC1">
            <w:pPr>
              <w:pStyle w:val="TAC"/>
            </w:pPr>
          </w:p>
        </w:tc>
        <w:tc>
          <w:tcPr>
            <w:tcW w:w="226" w:type="pct"/>
          </w:tcPr>
          <w:p w14:paraId="3A7B2821" w14:textId="77777777" w:rsidR="009F1E55" w:rsidRPr="00A1115A" w:rsidRDefault="009F1E55" w:rsidP="00025FC1">
            <w:pPr>
              <w:pStyle w:val="TAC"/>
            </w:pPr>
          </w:p>
        </w:tc>
        <w:tc>
          <w:tcPr>
            <w:tcW w:w="263" w:type="pct"/>
          </w:tcPr>
          <w:p w14:paraId="21BF5B06" w14:textId="77777777" w:rsidR="009F1E55" w:rsidRPr="00A1115A" w:rsidRDefault="009F1E55" w:rsidP="00025FC1">
            <w:pPr>
              <w:pStyle w:val="TAC"/>
            </w:pPr>
          </w:p>
        </w:tc>
        <w:tc>
          <w:tcPr>
            <w:tcW w:w="190" w:type="pct"/>
          </w:tcPr>
          <w:p w14:paraId="4513B146" w14:textId="77777777" w:rsidR="009F1E55" w:rsidRPr="00A1115A" w:rsidRDefault="009F1E55" w:rsidP="00025FC1">
            <w:pPr>
              <w:pStyle w:val="TAC"/>
            </w:pPr>
          </w:p>
        </w:tc>
        <w:tc>
          <w:tcPr>
            <w:tcW w:w="226" w:type="pct"/>
          </w:tcPr>
          <w:p w14:paraId="1F8497D5" w14:textId="77777777" w:rsidR="009F1E55" w:rsidRPr="00A1115A" w:rsidRDefault="009F1E55" w:rsidP="00025FC1">
            <w:pPr>
              <w:pStyle w:val="TAC"/>
            </w:pPr>
          </w:p>
        </w:tc>
        <w:tc>
          <w:tcPr>
            <w:tcW w:w="196" w:type="pct"/>
          </w:tcPr>
          <w:p w14:paraId="3CC19235" w14:textId="77777777" w:rsidR="009F1E55" w:rsidRPr="00A1115A" w:rsidRDefault="009F1E55" w:rsidP="00025FC1">
            <w:pPr>
              <w:pStyle w:val="TAC"/>
            </w:pPr>
          </w:p>
        </w:tc>
        <w:tc>
          <w:tcPr>
            <w:tcW w:w="432" w:type="pct"/>
            <w:tcBorders>
              <w:top w:val="nil"/>
              <w:bottom w:val="nil"/>
            </w:tcBorders>
            <w:shd w:val="clear" w:color="auto" w:fill="auto"/>
          </w:tcPr>
          <w:p w14:paraId="6912CE33" w14:textId="77777777" w:rsidR="009F1E55" w:rsidRPr="00A1115A" w:rsidRDefault="009F1E55" w:rsidP="00025FC1">
            <w:pPr>
              <w:pStyle w:val="TAC"/>
              <w:rPr>
                <w:lang w:eastAsia="zh-CN"/>
              </w:rPr>
            </w:pPr>
          </w:p>
        </w:tc>
      </w:tr>
      <w:tr w:rsidR="009F1E55" w:rsidRPr="00A1115A" w14:paraId="3093BBA4" w14:textId="77777777" w:rsidTr="00025FC1">
        <w:trPr>
          <w:trHeight w:val="187"/>
          <w:jc w:val="center"/>
        </w:trPr>
        <w:tc>
          <w:tcPr>
            <w:tcW w:w="406" w:type="pct"/>
            <w:tcBorders>
              <w:top w:val="nil"/>
              <w:bottom w:val="single" w:sz="4" w:space="0" w:color="auto"/>
            </w:tcBorders>
            <w:shd w:val="clear" w:color="auto" w:fill="auto"/>
          </w:tcPr>
          <w:p w14:paraId="108A86C8" w14:textId="77777777" w:rsidR="009F1E55" w:rsidRPr="00A1115A" w:rsidRDefault="009F1E55" w:rsidP="00025FC1">
            <w:pPr>
              <w:pStyle w:val="TAC"/>
              <w:rPr>
                <w:lang w:eastAsia="zh-CN"/>
              </w:rPr>
            </w:pPr>
          </w:p>
        </w:tc>
        <w:tc>
          <w:tcPr>
            <w:tcW w:w="313" w:type="pct"/>
          </w:tcPr>
          <w:p w14:paraId="2D61526A" w14:textId="77777777" w:rsidR="009F1E55" w:rsidRPr="00A1115A" w:rsidRDefault="009F1E55" w:rsidP="00025FC1">
            <w:pPr>
              <w:pStyle w:val="TAC"/>
              <w:rPr>
                <w:rFonts w:cs="Arial"/>
              </w:rPr>
            </w:pPr>
            <w:r w:rsidRPr="00A1115A">
              <w:rPr>
                <w:lang w:val="en-US" w:eastAsia="zh-CN"/>
              </w:rPr>
              <w:t>60</w:t>
            </w:r>
          </w:p>
        </w:tc>
        <w:tc>
          <w:tcPr>
            <w:tcW w:w="270" w:type="pct"/>
            <w:shd w:val="clear" w:color="auto" w:fill="auto"/>
          </w:tcPr>
          <w:p w14:paraId="09A38959" w14:textId="77777777" w:rsidR="009F1E55" w:rsidRPr="00A1115A" w:rsidRDefault="009F1E55" w:rsidP="00025FC1">
            <w:pPr>
              <w:pStyle w:val="TAC"/>
              <w:rPr>
                <w:rFonts w:cs="Arial"/>
                <w:szCs w:val="18"/>
              </w:rPr>
            </w:pPr>
          </w:p>
        </w:tc>
        <w:tc>
          <w:tcPr>
            <w:tcW w:w="270" w:type="pct"/>
            <w:shd w:val="clear" w:color="auto" w:fill="auto"/>
          </w:tcPr>
          <w:p w14:paraId="61D8D0D4" w14:textId="77777777" w:rsidR="009F1E55" w:rsidRPr="00A1115A" w:rsidRDefault="009F1E55" w:rsidP="00025FC1">
            <w:pPr>
              <w:pStyle w:val="TAC"/>
              <w:rPr>
                <w:rFonts w:cs="Arial"/>
                <w:szCs w:val="18"/>
              </w:rPr>
            </w:pPr>
            <w:r w:rsidRPr="00A1115A">
              <w:rPr>
                <w:rFonts w:eastAsia="Malgun Gothic"/>
                <w:lang w:eastAsia="zh-CN"/>
              </w:rPr>
              <w:t>10</w:t>
            </w:r>
          </w:p>
        </w:tc>
        <w:tc>
          <w:tcPr>
            <w:tcW w:w="316" w:type="pct"/>
            <w:shd w:val="clear" w:color="auto" w:fill="auto"/>
          </w:tcPr>
          <w:p w14:paraId="55D04961" w14:textId="77777777" w:rsidR="009F1E55" w:rsidRPr="00A1115A" w:rsidRDefault="009F1E55" w:rsidP="00025FC1">
            <w:pPr>
              <w:pStyle w:val="TAC"/>
            </w:pPr>
            <w:r w:rsidRPr="00A1115A">
              <w:rPr>
                <w:rFonts w:eastAsia="Malgun Gothic"/>
              </w:rPr>
              <w:t>18</w:t>
            </w:r>
          </w:p>
        </w:tc>
        <w:tc>
          <w:tcPr>
            <w:tcW w:w="265" w:type="pct"/>
            <w:shd w:val="clear" w:color="auto" w:fill="auto"/>
          </w:tcPr>
          <w:p w14:paraId="329BEB73" w14:textId="77777777" w:rsidR="009F1E55" w:rsidRPr="00A1115A" w:rsidRDefault="009F1E55" w:rsidP="00025FC1">
            <w:pPr>
              <w:pStyle w:val="TAC"/>
              <w:rPr>
                <w:rFonts w:cs="Arial"/>
                <w:szCs w:val="18"/>
              </w:rPr>
            </w:pPr>
          </w:p>
        </w:tc>
        <w:tc>
          <w:tcPr>
            <w:tcW w:w="272" w:type="pct"/>
            <w:shd w:val="clear" w:color="auto" w:fill="auto"/>
          </w:tcPr>
          <w:p w14:paraId="22A4731F" w14:textId="77777777" w:rsidR="009F1E55" w:rsidRPr="00A1115A" w:rsidRDefault="009F1E55" w:rsidP="00025FC1">
            <w:pPr>
              <w:pStyle w:val="TAC"/>
            </w:pPr>
          </w:p>
        </w:tc>
        <w:tc>
          <w:tcPr>
            <w:tcW w:w="226" w:type="pct"/>
          </w:tcPr>
          <w:p w14:paraId="19E125A9" w14:textId="77777777" w:rsidR="009F1E55" w:rsidRPr="00A1115A" w:rsidRDefault="009F1E55" w:rsidP="00025FC1">
            <w:pPr>
              <w:pStyle w:val="TAC"/>
            </w:pPr>
          </w:p>
        </w:tc>
        <w:tc>
          <w:tcPr>
            <w:tcW w:w="272" w:type="pct"/>
          </w:tcPr>
          <w:p w14:paraId="6D6E7D1D" w14:textId="77777777" w:rsidR="009F1E55" w:rsidRPr="00A1115A" w:rsidRDefault="009F1E55" w:rsidP="00025FC1">
            <w:pPr>
              <w:pStyle w:val="TAC"/>
            </w:pPr>
          </w:p>
        </w:tc>
        <w:tc>
          <w:tcPr>
            <w:tcW w:w="272" w:type="pct"/>
            <w:shd w:val="clear" w:color="auto" w:fill="auto"/>
          </w:tcPr>
          <w:p w14:paraId="42C2AEA2" w14:textId="77777777" w:rsidR="009F1E55" w:rsidRPr="00A1115A" w:rsidRDefault="009F1E55" w:rsidP="00025FC1">
            <w:pPr>
              <w:pStyle w:val="TAC"/>
            </w:pPr>
          </w:p>
        </w:tc>
        <w:tc>
          <w:tcPr>
            <w:tcW w:w="316" w:type="pct"/>
          </w:tcPr>
          <w:p w14:paraId="41B2424F" w14:textId="77777777" w:rsidR="009F1E55" w:rsidRPr="00A1115A" w:rsidRDefault="009F1E55" w:rsidP="00025FC1">
            <w:pPr>
              <w:pStyle w:val="TAC"/>
            </w:pPr>
          </w:p>
        </w:tc>
        <w:tc>
          <w:tcPr>
            <w:tcW w:w="269" w:type="pct"/>
          </w:tcPr>
          <w:p w14:paraId="6EA6B926" w14:textId="77777777" w:rsidR="009F1E55" w:rsidRPr="00A1115A" w:rsidRDefault="009F1E55" w:rsidP="00025FC1">
            <w:pPr>
              <w:pStyle w:val="TAC"/>
            </w:pPr>
          </w:p>
        </w:tc>
        <w:tc>
          <w:tcPr>
            <w:tcW w:w="226" w:type="pct"/>
          </w:tcPr>
          <w:p w14:paraId="0D19C897" w14:textId="77777777" w:rsidR="009F1E55" w:rsidRPr="00A1115A" w:rsidRDefault="009F1E55" w:rsidP="00025FC1">
            <w:pPr>
              <w:pStyle w:val="TAC"/>
            </w:pPr>
          </w:p>
        </w:tc>
        <w:tc>
          <w:tcPr>
            <w:tcW w:w="263" w:type="pct"/>
          </w:tcPr>
          <w:p w14:paraId="3130FDFB" w14:textId="77777777" w:rsidR="009F1E55" w:rsidRPr="00A1115A" w:rsidRDefault="009F1E55" w:rsidP="00025FC1">
            <w:pPr>
              <w:pStyle w:val="TAC"/>
            </w:pPr>
          </w:p>
        </w:tc>
        <w:tc>
          <w:tcPr>
            <w:tcW w:w="190" w:type="pct"/>
          </w:tcPr>
          <w:p w14:paraId="3F8C57B5" w14:textId="77777777" w:rsidR="009F1E55" w:rsidRPr="00A1115A" w:rsidRDefault="009F1E55" w:rsidP="00025FC1">
            <w:pPr>
              <w:pStyle w:val="TAC"/>
            </w:pPr>
          </w:p>
        </w:tc>
        <w:tc>
          <w:tcPr>
            <w:tcW w:w="226" w:type="pct"/>
          </w:tcPr>
          <w:p w14:paraId="060D8636" w14:textId="77777777" w:rsidR="009F1E55" w:rsidRPr="00A1115A" w:rsidRDefault="009F1E55" w:rsidP="00025FC1">
            <w:pPr>
              <w:pStyle w:val="TAC"/>
            </w:pPr>
          </w:p>
        </w:tc>
        <w:tc>
          <w:tcPr>
            <w:tcW w:w="196" w:type="pct"/>
          </w:tcPr>
          <w:p w14:paraId="4FE275B8"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3DCB0536" w14:textId="77777777" w:rsidR="009F1E55" w:rsidRPr="00A1115A" w:rsidRDefault="009F1E55" w:rsidP="00025FC1">
            <w:pPr>
              <w:pStyle w:val="TAC"/>
              <w:rPr>
                <w:lang w:eastAsia="zh-CN"/>
              </w:rPr>
            </w:pPr>
          </w:p>
        </w:tc>
      </w:tr>
      <w:tr w:rsidR="009F1E55" w:rsidRPr="00A1115A" w14:paraId="03418B37" w14:textId="77777777" w:rsidTr="00025FC1">
        <w:trPr>
          <w:trHeight w:val="187"/>
          <w:jc w:val="center"/>
        </w:trPr>
        <w:tc>
          <w:tcPr>
            <w:tcW w:w="406" w:type="pct"/>
            <w:tcBorders>
              <w:bottom w:val="nil"/>
            </w:tcBorders>
            <w:shd w:val="clear" w:color="auto" w:fill="auto"/>
          </w:tcPr>
          <w:p w14:paraId="2E923FF2" w14:textId="77777777" w:rsidR="009F1E55" w:rsidRPr="00A1115A" w:rsidRDefault="009F1E55" w:rsidP="00025FC1">
            <w:pPr>
              <w:pStyle w:val="TAC"/>
            </w:pPr>
            <w:r w:rsidRPr="00A1115A">
              <w:rPr>
                <w:rFonts w:hint="eastAsia"/>
                <w:lang w:eastAsia="zh-CN"/>
              </w:rPr>
              <w:t>n38</w:t>
            </w:r>
          </w:p>
        </w:tc>
        <w:tc>
          <w:tcPr>
            <w:tcW w:w="313" w:type="pct"/>
          </w:tcPr>
          <w:p w14:paraId="3BABF7B0"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4F49ED6F" w14:textId="77777777" w:rsidR="009F1E55" w:rsidRPr="00A1115A" w:rsidRDefault="009F1E55" w:rsidP="00025FC1">
            <w:pPr>
              <w:pStyle w:val="TAC"/>
            </w:pPr>
            <w:r w:rsidRPr="00A1115A">
              <w:rPr>
                <w:rFonts w:cs="Arial"/>
                <w:szCs w:val="18"/>
              </w:rPr>
              <w:t>25</w:t>
            </w:r>
          </w:p>
        </w:tc>
        <w:tc>
          <w:tcPr>
            <w:tcW w:w="270" w:type="pct"/>
            <w:shd w:val="clear" w:color="auto" w:fill="auto"/>
          </w:tcPr>
          <w:p w14:paraId="622694A3" w14:textId="77777777" w:rsidR="009F1E55" w:rsidRPr="00A1115A" w:rsidRDefault="009F1E55" w:rsidP="00025FC1">
            <w:pPr>
              <w:pStyle w:val="TAC"/>
            </w:pPr>
            <w:r w:rsidRPr="00A1115A">
              <w:rPr>
                <w:rFonts w:cs="Arial" w:hint="eastAsia"/>
                <w:szCs w:val="18"/>
              </w:rPr>
              <w:t>5</w:t>
            </w:r>
            <w:r w:rsidRPr="00A1115A">
              <w:rPr>
                <w:rFonts w:cs="Arial"/>
                <w:szCs w:val="18"/>
              </w:rPr>
              <w:t>0</w:t>
            </w:r>
          </w:p>
        </w:tc>
        <w:tc>
          <w:tcPr>
            <w:tcW w:w="316" w:type="pct"/>
            <w:shd w:val="clear" w:color="auto" w:fill="auto"/>
          </w:tcPr>
          <w:p w14:paraId="7D211ED5" w14:textId="77777777" w:rsidR="009F1E55" w:rsidRPr="00A1115A" w:rsidRDefault="009F1E55" w:rsidP="00025FC1">
            <w:pPr>
              <w:pStyle w:val="TAC"/>
            </w:pPr>
            <w:r w:rsidRPr="00A1115A">
              <w:rPr>
                <w:rFonts w:cs="Arial" w:hint="eastAsia"/>
                <w:szCs w:val="18"/>
              </w:rPr>
              <w:t>7</w:t>
            </w:r>
            <w:r w:rsidRPr="00A1115A">
              <w:rPr>
                <w:rFonts w:cs="Arial"/>
                <w:szCs w:val="18"/>
              </w:rPr>
              <w:t>5</w:t>
            </w:r>
          </w:p>
        </w:tc>
        <w:tc>
          <w:tcPr>
            <w:tcW w:w="265" w:type="pct"/>
            <w:shd w:val="clear" w:color="auto" w:fill="auto"/>
          </w:tcPr>
          <w:p w14:paraId="7AA8C79D" w14:textId="77777777" w:rsidR="009F1E55" w:rsidRPr="00A1115A" w:rsidRDefault="009F1E55" w:rsidP="00025FC1">
            <w:pPr>
              <w:pStyle w:val="TAC"/>
            </w:pPr>
            <w:r w:rsidRPr="00A1115A">
              <w:rPr>
                <w:rFonts w:cs="Arial" w:hint="eastAsia"/>
                <w:szCs w:val="18"/>
              </w:rPr>
              <w:t>10</w:t>
            </w:r>
            <w:r w:rsidRPr="00A1115A">
              <w:rPr>
                <w:rFonts w:cs="Arial"/>
                <w:szCs w:val="18"/>
              </w:rPr>
              <w:t>0</w:t>
            </w:r>
          </w:p>
        </w:tc>
        <w:tc>
          <w:tcPr>
            <w:tcW w:w="272" w:type="pct"/>
            <w:shd w:val="clear" w:color="auto" w:fill="auto"/>
          </w:tcPr>
          <w:p w14:paraId="37FEC427" w14:textId="77777777" w:rsidR="009F1E55" w:rsidRPr="00A1115A" w:rsidRDefault="009F1E55" w:rsidP="00025FC1">
            <w:pPr>
              <w:pStyle w:val="TAC"/>
            </w:pPr>
            <w:r w:rsidRPr="00A1115A">
              <w:t>128</w:t>
            </w:r>
          </w:p>
        </w:tc>
        <w:tc>
          <w:tcPr>
            <w:tcW w:w="226" w:type="pct"/>
          </w:tcPr>
          <w:p w14:paraId="43B7D838" w14:textId="77777777" w:rsidR="009F1E55" w:rsidRPr="00A1115A" w:rsidRDefault="009F1E55" w:rsidP="00025FC1">
            <w:pPr>
              <w:pStyle w:val="TAC"/>
            </w:pPr>
            <w:r w:rsidRPr="00A1115A">
              <w:t>160</w:t>
            </w:r>
          </w:p>
        </w:tc>
        <w:tc>
          <w:tcPr>
            <w:tcW w:w="272" w:type="pct"/>
          </w:tcPr>
          <w:p w14:paraId="7EEEC431" w14:textId="77777777" w:rsidR="009F1E55" w:rsidRPr="00A1115A" w:rsidRDefault="009F1E55" w:rsidP="00025FC1">
            <w:pPr>
              <w:pStyle w:val="TAC"/>
              <w:rPr>
                <w:rFonts w:eastAsia="Malgun Gothic"/>
                <w:lang w:eastAsia="zh-CN"/>
              </w:rPr>
            </w:pPr>
          </w:p>
        </w:tc>
        <w:tc>
          <w:tcPr>
            <w:tcW w:w="272" w:type="pct"/>
            <w:shd w:val="clear" w:color="auto" w:fill="auto"/>
          </w:tcPr>
          <w:p w14:paraId="28E98290" w14:textId="77777777" w:rsidR="009F1E55" w:rsidRPr="00A1115A" w:rsidRDefault="009F1E55" w:rsidP="00025FC1">
            <w:pPr>
              <w:pStyle w:val="TAC"/>
            </w:pPr>
            <w:r w:rsidRPr="00A1115A">
              <w:rPr>
                <w:rFonts w:eastAsia="Malgun Gothic"/>
                <w:lang w:eastAsia="zh-CN"/>
              </w:rPr>
              <w:t>216</w:t>
            </w:r>
          </w:p>
        </w:tc>
        <w:tc>
          <w:tcPr>
            <w:tcW w:w="316" w:type="pct"/>
          </w:tcPr>
          <w:p w14:paraId="2142A468" w14:textId="77777777" w:rsidR="009F1E55" w:rsidRPr="00A1115A" w:rsidRDefault="009F1E55" w:rsidP="00025FC1">
            <w:pPr>
              <w:pStyle w:val="TAC"/>
            </w:pPr>
          </w:p>
        </w:tc>
        <w:tc>
          <w:tcPr>
            <w:tcW w:w="269" w:type="pct"/>
          </w:tcPr>
          <w:p w14:paraId="14A9F84F" w14:textId="77777777" w:rsidR="009F1E55" w:rsidRPr="00A1115A" w:rsidRDefault="009F1E55" w:rsidP="00025FC1">
            <w:pPr>
              <w:pStyle w:val="TAC"/>
            </w:pPr>
          </w:p>
        </w:tc>
        <w:tc>
          <w:tcPr>
            <w:tcW w:w="226" w:type="pct"/>
          </w:tcPr>
          <w:p w14:paraId="57A7AFF6" w14:textId="77777777" w:rsidR="009F1E55" w:rsidRPr="00A1115A" w:rsidRDefault="009F1E55" w:rsidP="00025FC1">
            <w:pPr>
              <w:pStyle w:val="TAC"/>
            </w:pPr>
          </w:p>
        </w:tc>
        <w:tc>
          <w:tcPr>
            <w:tcW w:w="263" w:type="pct"/>
          </w:tcPr>
          <w:p w14:paraId="57165239" w14:textId="77777777" w:rsidR="009F1E55" w:rsidRPr="00A1115A" w:rsidRDefault="009F1E55" w:rsidP="00025FC1">
            <w:pPr>
              <w:pStyle w:val="TAC"/>
            </w:pPr>
          </w:p>
        </w:tc>
        <w:tc>
          <w:tcPr>
            <w:tcW w:w="190" w:type="pct"/>
          </w:tcPr>
          <w:p w14:paraId="0E5D3717" w14:textId="77777777" w:rsidR="009F1E55" w:rsidRPr="00A1115A" w:rsidRDefault="009F1E55" w:rsidP="00025FC1">
            <w:pPr>
              <w:pStyle w:val="TAC"/>
            </w:pPr>
          </w:p>
        </w:tc>
        <w:tc>
          <w:tcPr>
            <w:tcW w:w="226" w:type="pct"/>
          </w:tcPr>
          <w:p w14:paraId="291733CA" w14:textId="77777777" w:rsidR="009F1E55" w:rsidRPr="00A1115A" w:rsidRDefault="009F1E55" w:rsidP="00025FC1">
            <w:pPr>
              <w:pStyle w:val="TAC"/>
            </w:pPr>
          </w:p>
        </w:tc>
        <w:tc>
          <w:tcPr>
            <w:tcW w:w="196" w:type="pct"/>
          </w:tcPr>
          <w:p w14:paraId="7A2A9C54" w14:textId="77777777" w:rsidR="009F1E55" w:rsidRPr="00A1115A" w:rsidRDefault="009F1E55" w:rsidP="00025FC1">
            <w:pPr>
              <w:pStyle w:val="TAC"/>
            </w:pPr>
          </w:p>
        </w:tc>
        <w:tc>
          <w:tcPr>
            <w:tcW w:w="432" w:type="pct"/>
            <w:tcBorders>
              <w:bottom w:val="nil"/>
            </w:tcBorders>
            <w:shd w:val="clear" w:color="auto" w:fill="auto"/>
          </w:tcPr>
          <w:p w14:paraId="4FBC3B73" w14:textId="77777777" w:rsidR="009F1E55" w:rsidRPr="00A1115A" w:rsidRDefault="009F1E55" w:rsidP="00025FC1">
            <w:pPr>
              <w:pStyle w:val="TAC"/>
            </w:pPr>
            <w:r w:rsidRPr="00A1115A">
              <w:rPr>
                <w:rFonts w:hint="eastAsia"/>
                <w:lang w:eastAsia="zh-CN"/>
              </w:rPr>
              <w:t>TDD</w:t>
            </w:r>
          </w:p>
        </w:tc>
      </w:tr>
      <w:tr w:rsidR="009F1E55" w:rsidRPr="00A1115A" w14:paraId="23281ABA" w14:textId="77777777" w:rsidTr="00025FC1">
        <w:trPr>
          <w:trHeight w:val="187"/>
          <w:jc w:val="center"/>
        </w:trPr>
        <w:tc>
          <w:tcPr>
            <w:tcW w:w="406" w:type="pct"/>
            <w:tcBorders>
              <w:top w:val="nil"/>
              <w:bottom w:val="nil"/>
            </w:tcBorders>
            <w:shd w:val="clear" w:color="auto" w:fill="auto"/>
          </w:tcPr>
          <w:p w14:paraId="048667B2" w14:textId="77777777" w:rsidR="009F1E55" w:rsidRPr="00A1115A" w:rsidRDefault="009F1E55" w:rsidP="00025FC1">
            <w:pPr>
              <w:pStyle w:val="TAC"/>
            </w:pPr>
          </w:p>
        </w:tc>
        <w:tc>
          <w:tcPr>
            <w:tcW w:w="313" w:type="pct"/>
          </w:tcPr>
          <w:p w14:paraId="3344B94F"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6E85EB85" w14:textId="77777777" w:rsidR="009F1E55" w:rsidRPr="00A1115A" w:rsidRDefault="009F1E55" w:rsidP="00025FC1">
            <w:pPr>
              <w:pStyle w:val="TAC"/>
            </w:pPr>
          </w:p>
        </w:tc>
        <w:tc>
          <w:tcPr>
            <w:tcW w:w="270" w:type="pct"/>
            <w:shd w:val="clear" w:color="auto" w:fill="auto"/>
          </w:tcPr>
          <w:p w14:paraId="22A94A7C" w14:textId="77777777" w:rsidR="009F1E55" w:rsidRPr="00A1115A" w:rsidRDefault="009F1E55" w:rsidP="00025FC1">
            <w:pPr>
              <w:pStyle w:val="TAC"/>
            </w:pPr>
            <w:r w:rsidRPr="00A1115A">
              <w:rPr>
                <w:rFonts w:cs="Arial" w:hint="eastAsia"/>
                <w:szCs w:val="18"/>
              </w:rPr>
              <w:t>24</w:t>
            </w:r>
          </w:p>
        </w:tc>
        <w:tc>
          <w:tcPr>
            <w:tcW w:w="316" w:type="pct"/>
            <w:shd w:val="clear" w:color="auto" w:fill="auto"/>
          </w:tcPr>
          <w:p w14:paraId="539B4E56" w14:textId="77777777" w:rsidR="009F1E55" w:rsidRPr="00A1115A" w:rsidRDefault="009F1E55" w:rsidP="00025FC1">
            <w:pPr>
              <w:pStyle w:val="TAC"/>
            </w:pPr>
            <w:r w:rsidRPr="00A1115A">
              <w:rPr>
                <w:rFonts w:cs="Arial" w:hint="eastAsia"/>
                <w:szCs w:val="18"/>
              </w:rPr>
              <w:t>3</w:t>
            </w:r>
            <w:r w:rsidRPr="00A1115A">
              <w:rPr>
                <w:rFonts w:cs="Arial"/>
                <w:szCs w:val="18"/>
              </w:rPr>
              <w:t>6</w:t>
            </w:r>
          </w:p>
        </w:tc>
        <w:tc>
          <w:tcPr>
            <w:tcW w:w="265" w:type="pct"/>
            <w:shd w:val="clear" w:color="auto" w:fill="auto"/>
          </w:tcPr>
          <w:p w14:paraId="08192A8A" w14:textId="77777777" w:rsidR="009F1E55" w:rsidRPr="00A1115A" w:rsidRDefault="009F1E55" w:rsidP="00025FC1">
            <w:pPr>
              <w:pStyle w:val="TAC"/>
            </w:pPr>
            <w:r w:rsidRPr="00A1115A">
              <w:rPr>
                <w:rFonts w:cs="Arial" w:hint="eastAsia"/>
                <w:szCs w:val="18"/>
              </w:rPr>
              <w:t>5</w:t>
            </w:r>
            <w:r w:rsidRPr="00A1115A">
              <w:rPr>
                <w:rFonts w:cs="Arial"/>
                <w:szCs w:val="18"/>
              </w:rPr>
              <w:t>0</w:t>
            </w:r>
          </w:p>
        </w:tc>
        <w:tc>
          <w:tcPr>
            <w:tcW w:w="272" w:type="pct"/>
            <w:shd w:val="clear" w:color="auto" w:fill="auto"/>
          </w:tcPr>
          <w:p w14:paraId="488195D2" w14:textId="77777777" w:rsidR="009F1E55" w:rsidRPr="00A1115A" w:rsidRDefault="009F1E55" w:rsidP="00025FC1">
            <w:pPr>
              <w:pStyle w:val="TAC"/>
            </w:pPr>
            <w:r w:rsidRPr="00A1115A">
              <w:t>64</w:t>
            </w:r>
          </w:p>
        </w:tc>
        <w:tc>
          <w:tcPr>
            <w:tcW w:w="226" w:type="pct"/>
          </w:tcPr>
          <w:p w14:paraId="2E5D8124" w14:textId="77777777" w:rsidR="009F1E55" w:rsidRPr="00A1115A" w:rsidRDefault="009F1E55" w:rsidP="00025FC1">
            <w:pPr>
              <w:pStyle w:val="TAC"/>
            </w:pPr>
            <w:r w:rsidRPr="00A1115A">
              <w:t>75</w:t>
            </w:r>
          </w:p>
        </w:tc>
        <w:tc>
          <w:tcPr>
            <w:tcW w:w="272" w:type="pct"/>
          </w:tcPr>
          <w:p w14:paraId="5430127A" w14:textId="77777777" w:rsidR="009F1E55" w:rsidRPr="00A1115A" w:rsidRDefault="009F1E55" w:rsidP="00025FC1">
            <w:pPr>
              <w:pStyle w:val="TAC"/>
              <w:rPr>
                <w:rFonts w:eastAsia="Malgun Gothic"/>
                <w:lang w:eastAsia="zh-CN"/>
              </w:rPr>
            </w:pPr>
          </w:p>
        </w:tc>
        <w:tc>
          <w:tcPr>
            <w:tcW w:w="272" w:type="pct"/>
            <w:shd w:val="clear" w:color="auto" w:fill="auto"/>
          </w:tcPr>
          <w:p w14:paraId="5341A856" w14:textId="77777777" w:rsidR="009F1E55" w:rsidRPr="00A1115A" w:rsidRDefault="009F1E55" w:rsidP="00025FC1">
            <w:pPr>
              <w:pStyle w:val="TAC"/>
            </w:pPr>
            <w:r w:rsidRPr="00A1115A">
              <w:rPr>
                <w:rFonts w:eastAsia="Malgun Gothic"/>
                <w:lang w:eastAsia="zh-CN"/>
              </w:rPr>
              <w:t>100</w:t>
            </w:r>
          </w:p>
        </w:tc>
        <w:tc>
          <w:tcPr>
            <w:tcW w:w="316" w:type="pct"/>
          </w:tcPr>
          <w:p w14:paraId="18E3D92A" w14:textId="77777777" w:rsidR="009F1E55" w:rsidRPr="00A1115A" w:rsidRDefault="009F1E55" w:rsidP="00025FC1">
            <w:pPr>
              <w:pStyle w:val="TAC"/>
            </w:pPr>
          </w:p>
        </w:tc>
        <w:tc>
          <w:tcPr>
            <w:tcW w:w="269" w:type="pct"/>
          </w:tcPr>
          <w:p w14:paraId="780EE5A3" w14:textId="77777777" w:rsidR="009F1E55" w:rsidRPr="00A1115A" w:rsidRDefault="009F1E55" w:rsidP="00025FC1">
            <w:pPr>
              <w:pStyle w:val="TAC"/>
            </w:pPr>
          </w:p>
        </w:tc>
        <w:tc>
          <w:tcPr>
            <w:tcW w:w="226" w:type="pct"/>
          </w:tcPr>
          <w:p w14:paraId="6E8CA60F" w14:textId="77777777" w:rsidR="009F1E55" w:rsidRPr="00A1115A" w:rsidRDefault="009F1E55" w:rsidP="00025FC1">
            <w:pPr>
              <w:pStyle w:val="TAC"/>
            </w:pPr>
          </w:p>
        </w:tc>
        <w:tc>
          <w:tcPr>
            <w:tcW w:w="263" w:type="pct"/>
          </w:tcPr>
          <w:p w14:paraId="24CB736E" w14:textId="77777777" w:rsidR="009F1E55" w:rsidRPr="00A1115A" w:rsidRDefault="009F1E55" w:rsidP="00025FC1">
            <w:pPr>
              <w:pStyle w:val="TAC"/>
            </w:pPr>
          </w:p>
        </w:tc>
        <w:tc>
          <w:tcPr>
            <w:tcW w:w="190" w:type="pct"/>
          </w:tcPr>
          <w:p w14:paraId="2C17FEAE" w14:textId="77777777" w:rsidR="009F1E55" w:rsidRPr="00A1115A" w:rsidRDefault="009F1E55" w:rsidP="00025FC1">
            <w:pPr>
              <w:pStyle w:val="TAC"/>
            </w:pPr>
          </w:p>
        </w:tc>
        <w:tc>
          <w:tcPr>
            <w:tcW w:w="226" w:type="pct"/>
          </w:tcPr>
          <w:p w14:paraId="2F922A23" w14:textId="77777777" w:rsidR="009F1E55" w:rsidRPr="00A1115A" w:rsidRDefault="009F1E55" w:rsidP="00025FC1">
            <w:pPr>
              <w:pStyle w:val="TAC"/>
            </w:pPr>
          </w:p>
        </w:tc>
        <w:tc>
          <w:tcPr>
            <w:tcW w:w="196" w:type="pct"/>
          </w:tcPr>
          <w:p w14:paraId="15673ACA" w14:textId="77777777" w:rsidR="009F1E55" w:rsidRPr="00A1115A" w:rsidRDefault="009F1E55" w:rsidP="00025FC1">
            <w:pPr>
              <w:pStyle w:val="TAC"/>
            </w:pPr>
          </w:p>
        </w:tc>
        <w:tc>
          <w:tcPr>
            <w:tcW w:w="432" w:type="pct"/>
            <w:tcBorders>
              <w:top w:val="nil"/>
              <w:bottom w:val="nil"/>
            </w:tcBorders>
            <w:shd w:val="clear" w:color="auto" w:fill="auto"/>
          </w:tcPr>
          <w:p w14:paraId="34470218" w14:textId="77777777" w:rsidR="009F1E55" w:rsidRPr="00A1115A" w:rsidRDefault="009F1E55" w:rsidP="00025FC1">
            <w:pPr>
              <w:pStyle w:val="TAC"/>
            </w:pPr>
          </w:p>
        </w:tc>
      </w:tr>
      <w:tr w:rsidR="009F1E55" w:rsidRPr="00A1115A" w14:paraId="3A0C970B" w14:textId="77777777" w:rsidTr="00025FC1">
        <w:trPr>
          <w:trHeight w:val="187"/>
          <w:jc w:val="center"/>
        </w:trPr>
        <w:tc>
          <w:tcPr>
            <w:tcW w:w="406" w:type="pct"/>
            <w:tcBorders>
              <w:top w:val="nil"/>
              <w:bottom w:val="single" w:sz="4" w:space="0" w:color="auto"/>
            </w:tcBorders>
            <w:shd w:val="clear" w:color="auto" w:fill="auto"/>
          </w:tcPr>
          <w:p w14:paraId="54961A66" w14:textId="77777777" w:rsidR="009F1E55" w:rsidRPr="00A1115A" w:rsidRDefault="009F1E55" w:rsidP="00025FC1">
            <w:pPr>
              <w:pStyle w:val="TAC"/>
            </w:pPr>
          </w:p>
        </w:tc>
        <w:tc>
          <w:tcPr>
            <w:tcW w:w="313" w:type="pct"/>
          </w:tcPr>
          <w:p w14:paraId="1D7FAA2D"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45B04222" w14:textId="77777777" w:rsidR="009F1E55" w:rsidRPr="00A1115A" w:rsidRDefault="009F1E55" w:rsidP="00025FC1">
            <w:pPr>
              <w:pStyle w:val="TAC"/>
            </w:pPr>
          </w:p>
        </w:tc>
        <w:tc>
          <w:tcPr>
            <w:tcW w:w="270" w:type="pct"/>
            <w:shd w:val="clear" w:color="auto" w:fill="auto"/>
          </w:tcPr>
          <w:p w14:paraId="15E5FEA0" w14:textId="77777777" w:rsidR="009F1E55" w:rsidRPr="00A1115A" w:rsidRDefault="009F1E55" w:rsidP="00025FC1">
            <w:pPr>
              <w:pStyle w:val="TAC"/>
            </w:pPr>
            <w:r w:rsidRPr="00A1115A">
              <w:rPr>
                <w:lang w:eastAsia="zh-CN"/>
              </w:rPr>
              <w:t>10</w:t>
            </w:r>
          </w:p>
        </w:tc>
        <w:tc>
          <w:tcPr>
            <w:tcW w:w="316" w:type="pct"/>
            <w:shd w:val="clear" w:color="auto" w:fill="auto"/>
          </w:tcPr>
          <w:p w14:paraId="336605A9" w14:textId="77777777" w:rsidR="009F1E55" w:rsidRPr="00A1115A" w:rsidRDefault="009F1E55" w:rsidP="00025FC1">
            <w:pPr>
              <w:pStyle w:val="TAC"/>
            </w:pPr>
            <w:r w:rsidRPr="00A1115A">
              <w:rPr>
                <w:rFonts w:cs="Arial" w:hint="eastAsia"/>
                <w:szCs w:val="18"/>
              </w:rPr>
              <w:t>18</w:t>
            </w:r>
          </w:p>
        </w:tc>
        <w:tc>
          <w:tcPr>
            <w:tcW w:w="265" w:type="pct"/>
            <w:shd w:val="clear" w:color="auto" w:fill="auto"/>
          </w:tcPr>
          <w:p w14:paraId="6BF3ED72" w14:textId="77777777" w:rsidR="009F1E55" w:rsidRPr="00A1115A" w:rsidRDefault="009F1E55" w:rsidP="00025FC1">
            <w:pPr>
              <w:pStyle w:val="TAC"/>
            </w:pPr>
            <w:r w:rsidRPr="00A1115A">
              <w:rPr>
                <w:rFonts w:cs="Arial" w:hint="eastAsia"/>
                <w:szCs w:val="18"/>
              </w:rPr>
              <w:t>24</w:t>
            </w:r>
          </w:p>
        </w:tc>
        <w:tc>
          <w:tcPr>
            <w:tcW w:w="272" w:type="pct"/>
            <w:shd w:val="clear" w:color="auto" w:fill="auto"/>
          </w:tcPr>
          <w:p w14:paraId="07E93271" w14:textId="77777777" w:rsidR="009F1E55" w:rsidRPr="00A1115A" w:rsidRDefault="009F1E55" w:rsidP="00025FC1">
            <w:pPr>
              <w:pStyle w:val="TAC"/>
            </w:pPr>
            <w:r w:rsidRPr="00A1115A">
              <w:t>30</w:t>
            </w:r>
          </w:p>
        </w:tc>
        <w:tc>
          <w:tcPr>
            <w:tcW w:w="226" w:type="pct"/>
          </w:tcPr>
          <w:p w14:paraId="1840CEA1" w14:textId="77777777" w:rsidR="009F1E55" w:rsidRPr="00A1115A" w:rsidRDefault="009F1E55" w:rsidP="00025FC1">
            <w:pPr>
              <w:pStyle w:val="TAC"/>
            </w:pPr>
            <w:r w:rsidRPr="00A1115A">
              <w:t>36</w:t>
            </w:r>
          </w:p>
        </w:tc>
        <w:tc>
          <w:tcPr>
            <w:tcW w:w="272" w:type="pct"/>
          </w:tcPr>
          <w:p w14:paraId="0943A519" w14:textId="77777777" w:rsidR="009F1E55" w:rsidRPr="00A1115A" w:rsidRDefault="009F1E55" w:rsidP="00025FC1">
            <w:pPr>
              <w:pStyle w:val="TAC"/>
              <w:rPr>
                <w:rFonts w:eastAsia="Malgun Gothic"/>
              </w:rPr>
            </w:pPr>
          </w:p>
        </w:tc>
        <w:tc>
          <w:tcPr>
            <w:tcW w:w="272" w:type="pct"/>
            <w:shd w:val="clear" w:color="auto" w:fill="auto"/>
          </w:tcPr>
          <w:p w14:paraId="032162D0" w14:textId="77777777" w:rsidR="009F1E55" w:rsidRPr="00A1115A" w:rsidRDefault="009F1E55" w:rsidP="00025FC1">
            <w:pPr>
              <w:pStyle w:val="TAC"/>
            </w:pPr>
            <w:r w:rsidRPr="00A1115A">
              <w:rPr>
                <w:rFonts w:eastAsia="Malgun Gothic"/>
              </w:rPr>
              <w:t>5</w:t>
            </w:r>
            <w:r w:rsidRPr="00A1115A">
              <w:rPr>
                <w:rFonts w:eastAsia="Malgun Gothic"/>
                <w:lang w:eastAsia="zh-CN"/>
              </w:rPr>
              <w:t>0</w:t>
            </w:r>
          </w:p>
        </w:tc>
        <w:tc>
          <w:tcPr>
            <w:tcW w:w="316" w:type="pct"/>
          </w:tcPr>
          <w:p w14:paraId="32D877EA" w14:textId="77777777" w:rsidR="009F1E55" w:rsidRPr="00A1115A" w:rsidRDefault="009F1E55" w:rsidP="00025FC1">
            <w:pPr>
              <w:pStyle w:val="TAC"/>
            </w:pPr>
          </w:p>
        </w:tc>
        <w:tc>
          <w:tcPr>
            <w:tcW w:w="269" w:type="pct"/>
          </w:tcPr>
          <w:p w14:paraId="357D283F" w14:textId="77777777" w:rsidR="009F1E55" w:rsidRPr="00A1115A" w:rsidRDefault="009F1E55" w:rsidP="00025FC1">
            <w:pPr>
              <w:pStyle w:val="TAC"/>
            </w:pPr>
          </w:p>
        </w:tc>
        <w:tc>
          <w:tcPr>
            <w:tcW w:w="226" w:type="pct"/>
          </w:tcPr>
          <w:p w14:paraId="1D7DDA5F" w14:textId="77777777" w:rsidR="009F1E55" w:rsidRPr="00A1115A" w:rsidRDefault="009F1E55" w:rsidP="00025FC1">
            <w:pPr>
              <w:pStyle w:val="TAC"/>
            </w:pPr>
          </w:p>
        </w:tc>
        <w:tc>
          <w:tcPr>
            <w:tcW w:w="263" w:type="pct"/>
          </w:tcPr>
          <w:p w14:paraId="002F2E0E" w14:textId="77777777" w:rsidR="009F1E55" w:rsidRPr="00A1115A" w:rsidRDefault="009F1E55" w:rsidP="00025FC1">
            <w:pPr>
              <w:pStyle w:val="TAC"/>
            </w:pPr>
          </w:p>
        </w:tc>
        <w:tc>
          <w:tcPr>
            <w:tcW w:w="190" w:type="pct"/>
          </w:tcPr>
          <w:p w14:paraId="2D0683C3" w14:textId="77777777" w:rsidR="009F1E55" w:rsidRPr="00A1115A" w:rsidRDefault="009F1E55" w:rsidP="00025FC1">
            <w:pPr>
              <w:pStyle w:val="TAC"/>
            </w:pPr>
          </w:p>
        </w:tc>
        <w:tc>
          <w:tcPr>
            <w:tcW w:w="226" w:type="pct"/>
          </w:tcPr>
          <w:p w14:paraId="6DF99DEA" w14:textId="77777777" w:rsidR="009F1E55" w:rsidRPr="00A1115A" w:rsidRDefault="009F1E55" w:rsidP="00025FC1">
            <w:pPr>
              <w:pStyle w:val="TAC"/>
            </w:pPr>
          </w:p>
        </w:tc>
        <w:tc>
          <w:tcPr>
            <w:tcW w:w="196" w:type="pct"/>
          </w:tcPr>
          <w:p w14:paraId="1C2C0C93"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60EB32E6" w14:textId="77777777" w:rsidR="009F1E55" w:rsidRPr="00A1115A" w:rsidRDefault="009F1E55" w:rsidP="00025FC1">
            <w:pPr>
              <w:pStyle w:val="TAC"/>
            </w:pPr>
          </w:p>
        </w:tc>
      </w:tr>
      <w:tr w:rsidR="009F1E55" w:rsidRPr="00A1115A" w14:paraId="0C4631F1" w14:textId="77777777" w:rsidTr="00025FC1">
        <w:trPr>
          <w:trHeight w:val="187"/>
          <w:jc w:val="center"/>
        </w:trPr>
        <w:tc>
          <w:tcPr>
            <w:tcW w:w="406" w:type="pct"/>
            <w:tcBorders>
              <w:bottom w:val="nil"/>
            </w:tcBorders>
            <w:shd w:val="clear" w:color="auto" w:fill="auto"/>
          </w:tcPr>
          <w:p w14:paraId="100B53A5" w14:textId="77777777" w:rsidR="009F1E55" w:rsidRPr="00A1115A" w:rsidRDefault="009F1E55" w:rsidP="00025FC1">
            <w:pPr>
              <w:pStyle w:val="TAC"/>
            </w:pPr>
            <w:r w:rsidRPr="00A1115A">
              <w:t>n39</w:t>
            </w:r>
          </w:p>
        </w:tc>
        <w:tc>
          <w:tcPr>
            <w:tcW w:w="313" w:type="pct"/>
          </w:tcPr>
          <w:p w14:paraId="1D94A1D5" w14:textId="77777777" w:rsidR="009F1E55" w:rsidRPr="00A1115A" w:rsidRDefault="009F1E55" w:rsidP="00025FC1">
            <w:pPr>
              <w:pStyle w:val="TAC"/>
              <w:rPr>
                <w:rFonts w:cs="Arial"/>
              </w:rPr>
            </w:pPr>
            <w:r w:rsidRPr="00A1115A">
              <w:rPr>
                <w:lang w:val="en-US" w:eastAsia="zh-CN"/>
              </w:rPr>
              <w:t>15</w:t>
            </w:r>
          </w:p>
        </w:tc>
        <w:tc>
          <w:tcPr>
            <w:tcW w:w="270" w:type="pct"/>
            <w:shd w:val="clear" w:color="auto" w:fill="auto"/>
          </w:tcPr>
          <w:p w14:paraId="6A112764" w14:textId="77777777" w:rsidR="009F1E55" w:rsidRPr="00A1115A" w:rsidRDefault="009F1E55" w:rsidP="00025FC1">
            <w:pPr>
              <w:pStyle w:val="TAC"/>
            </w:pPr>
            <w:r w:rsidRPr="00A1115A">
              <w:rPr>
                <w:lang w:val="en-US" w:eastAsia="zh-CN"/>
              </w:rPr>
              <w:t>25</w:t>
            </w:r>
          </w:p>
        </w:tc>
        <w:tc>
          <w:tcPr>
            <w:tcW w:w="270" w:type="pct"/>
            <w:shd w:val="clear" w:color="auto" w:fill="auto"/>
          </w:tcPr>
          <w:p w14:paraId="2F211E51" w14:textId="77777777" w:rsidR="009F1E55" w:rsidRPr="00A1115A" w:rsidRDefault="009F1E55" w:rsidP="00025FC1">
            <w:pPr>
              <w:pStyle w:val="TAC"/>
              <w:rPr>
                <w:lang w:eastAsia="zh-CN"/>
              </w:rPr>
            </w:pPr>
            <w:r w:rsidRPr="00A1115A">
              <w:rPr>
                <w:rFonts w:eastAsia="Malgun Gothic"/>
              </w:rPr>
              <w:t>50</w:t>
            </w:r>
          </w:p>
        </w:tc>
        <w:tc>
          <w:tcPr>
            <w:tcW w:w="316" w:type="pct"/>
            <w:shd w:val="clear" w:color="auto" w:fill="auto"/>
          </w:tcPr>
          <w:p w14:paraId="2494CDFD" w14:textId="77777777" w:rsidR="009F1E55" w:rsidRPr="00A1115A" w:rsidRDefault="009F1E55" w:rsidP="00025FC1">
            <w:pPr>
              <w:pStyle w:val="TAC"/>
              <w:rPr>
                <w:rFonts w:cs="Arial"/>
                <w:szCs w:val="18"/>
              </w:rPr>
            </w:pPr>
            <w:r w:rsidRPr="00A1115A">
              <w:rPr>
                <w:rFonts w:eastAsia="Malgun Gothic"/>
              </w:rPr>
              <w:t>75</w:t>
            </w:r>
          </w:p>
        </w:tc>
        <w:tc>
          <w:tcPr>
            <w:tcW w:w="265" w:type="pct"/>
            <w:shd w:val="clear" w:color="auto" w:fill="auto"/>
          </w:tcPr>
          <w:p w14:paraId="7BAF1E1A" w14:textId="77777777" w:rsidR="009F1E55" w:rsidRPr="00A1115A" w:rsidRDefault="009F1E55" w:rsidP="00025FC1">
            <w:pPr>
              <w:pStyle w:val="TAC"/>
              <w:rPr>
                <w:rFonts w:cs="Arial"/>
                <w:szCs w:val="18"/>
              </w:rPr>
            </w:pPr>
            <w:r w:rsidRPr="00A1115A">
              <w:rPr>
                <w:rFonts w:eastAsia="Malgun Gothic"/>
              </w:rPr>
              <w:t>100</w:t>
            </w:r>
          </w:p>
        </w:tc>
        <w:tc>
          <w:tcPr>
            <w:tcW w:w="272" w:type="pct"/>
            <w:shd w:val="clear" w:color="auto" w:fill="auto"/>
          </w:tcPr>
          <w:p w14:paraId="0822B852" w14:textId="77777777" w:rsidR="009F1E55" w:rsidRPr="00A1115A" w:rsidRDefault="009F1E55" w:rsidP="00025FC1">
            <w:pPr>
              <w:pStyle w:val="TAC"/>
            </w:pPr>
            <w:r w:rsidRPr="00A1115A">
              <w:rPr>
                <w:lang w:val="en-US" w:eastAsia="zh-CN"/>
              </w:rPr>
              <w:t>128</w:t>
            </w:r>
          </w:p>
        </w:tc>
        <w:tc>
          <w:tcPr>
            <w:tcW w:w="226" w:type="pct"/>
          </w:tcPr>
          <w:p w14:paraId="3705D26B" w14:textId="77777777" w:rsidR="009F1E55" w:rsidRPr="00A1115A" w:rsidRDefault="009F1E55" w:rsidP="00025FC1">
            <w:pPr>
              <w:pStyle w:val="TAC"/>
            </w:pPr>
            <w:r w:rsidRPr="00A1115A">
              <w:rPr>
                <w:lang w:val="en-US" w:eastAsia="zh-CN"/>
              </w:rPr>
              <w:t>160</w:t>
            </w:r>
          </w:p>
        </w:tc>
        <w:tc>
          <w:tcPr>
            <w:tcW w:w="272" w:type="pct"/>
          </w:tcPr>
          <w:p w14:paraId="75662849" w14:textId="1E865ECC" w:rsidR="009F1E55" w:rsidRPr="00A1115A" w:rsidRDefault="00004AA9" w:rsidP="00025FC1">
            <w:pPr>
              <w:pStyle w:val="TAC"/>
              <w:rPr>
                <w:rFonts w:eastAsia="Malgun Gothic"/>
                <w:lang w:eastAsia="zh-CN"/>
              </w:rPr>
            </w:pPr>
            <w:ins w:id="331" w:author="R4-2314647" w:date="2023-08-29T09:35:00Z">
              <w:r>
                <w:rPr>
                  <w:rFonts w:eastAsia="Malgun Gothic"/>
                  <w:lang w:eastAsia="zh-CN"/>
                </w:rPr>
                <w:t>180</w:t>
              </w:r>
            </w:ins>
          </w:p>
        </w:tc>
        <w:tc>
          <w:tcPr>
            <w:tcW w:w="272" w:type="pct"/>
            <w:shd w:val="clear" w:color="auto" w:fill="auto"/>
          </w:tcPr>
          <w:p w14:paraId="6B247B6B" w14:textId="77777777" w:rsidR="009F1E55" w:rsidRPr="00A1115A" w:rsidRDefault="009F1E55" w:rsidP="00025FC1">
            <w:pPr>
              <w:pStyle w:val="TAC"/>
            </w:pPr>
            <w:r w:rsidRPr="00A1115A">
              <w:rPr>
                <w:rFonts w:eastAsia="Malgun Gothic"/>
                <w:lang w:eastAsia="zh-CN"/>
              </w:rPr>
              <w:t>216</w:t>
            </w:r>
          </w:p>
        </w:tc>
        <w:tc>
          <w:tcPr>
            <w:tcW w:w="316" w:type="pct"/>
          </w:tcPr>
          <w:p w14:paraId="719F9E4C" w14:textId="77777777" w:rsidR="009F1E55" w:rsidRPr="00A1115A" w:rsidRDefault="009F1E55" w:rsidP="00025FC1">
            <w:pPr>
              <w:pStyle w:val="TAC"/>
            </w:pPr>
          </w:p>
        </w:tc>
        <w:tc>
          <w:tcPr>
            <w:tcW w:w="269" w:type="pct"/>
          </w:tcPr>
          <w:p w14:paraId="1388AF24" w14:textId="77777777" w:rsidR="009F1E55" w:rsidRPr="00A1115A" w:rsidRDefault="009F1E55" w:rsidP="00025FC1">
            <w:pPr>
              <w:pStyle w:val="TAC"/>
            </w:pPr>
          </w:p>
        </w:tc>
        <w:tc>
          <w:tcPr>
            <w:tcW w:w="226" w:type="pct"/>
          </w:tcPr>
          <w:p w14:paraId="7DB3B059" w14:textId="77777777" w:rsidR="009F1E55" w:rsidRPr="00A1115A" w:rsidRDefault="009F1E55" w:rsidP="00025FC1">
            <w:pPr>
              <w:pStyle w:val="TAC"/>
            </w:pPr>
          </w:p>
        </w:tc>
        <w:tc>
          <w:tcPr>
            <w:tcW w:w="263" w:type="pct"/>
          </w:tcPr>
          <w:p w14:paraId="71812FFA" w14:textId="77777777" w:rsidR="009F1E55" w:rsidRPr="00A1115A" w:rsidRDefault="009F1E55" w:rsidP="00025FC1">
            <w:pPr>
              <w:pStyle w:val="TAC"/>
            </w:pPr>
          </w:p>
        </w:tc>
        <w:tc>
          <w:tcPr>
            <w:tcW w:w="190" w:type="pct"/>
          </w:tcPr>
          <w:p w14:paraId="041A8E86" w14:textId="77777777" w:rsidR="009F1E55" w:rsidRPr="00A1115A" w:rsidRDefault="009F1E55" w:rsidP="00025FC1">
            <w:pPr>
              <w:pStyle w:val="TAC"/>
            </w:pPr>
          </w:p>
        </w:tc>
        <w:tc>
          <w:tcPr>
            <w:tcW w:w="226" w:type="pct"/>
          </w:tcPr>
          <w:p w14:paraId="09DA522C" w14:textId="77777777" w:rsidR="009F1E55" w:rsidRPr="00A1115A" w:rsidRDefault="009F1E55" w:rsidP="00025FC1">
            <w:pPr>
              <w:pStyle w:val="TAC"/>
            </w:pPr>
          </w:p>
        </w:tc>
        <w:tc>
          <w:tcPr>
            <w:tcW w:w="196" w:type="pct"/>
          </w:tcPr>
          <w:p w14:paraId="178F0AE6" w14:textId="77777777" w:rsidR="009F1E55" w:rsidRPr="00A1115A" w:rsidRDefault="009F1E55" w:rsidP="00025FC1">
            <w:pPr>
              <w:pStyle w:val="TAC"/>
            </w:pPr>
          </w:p>
        </w:tc>
        <w:tc>
          <w:tcPr>
            <w:tcW w:w="432" w:type="pct"/>
            <w:tcBorders>
              <w:bottom w:val="nil"/>
            </w:tcBorders>
            <w:shd w:val="clear" w:color="auto" w:fill="auto"/>
          </w:tcPr>
          <w:p w14:paraId="65A1D3C6" w14:textId="77777777" w:rsidR="009F1E55" w:rsidRPr="00A1115A" w:rsidRDefault="009F1E55" w:rsidP="00025FC1">
            <w:pPr>
              <w:pStyle w:val="TAC"/>
            </w:pPr>
            <w:r w:rsidRPr="00A1115A">
              <w:t>TDD</w:t>
            </w:r>
          </w:p>
        </w:tc>
      </w:tr>
      <w:tr w:rsidR="009F1E55" w:rsidRPr="00A1115A" w14:paraId="03F5805C" w14:textId="77777777" w:rsidTr="00025FC1">
        <w:trPr>
          <w:trHeight w:val="187"/>
          <w:jc w:val="center"/>
        </w:trPr>
        <w:tc>
          <w:tcPr>
            <w:tcW w:w="406" w:type="pct"/>
            <w:tcBorders>
              <w:top w:val="nil"/>
              <w:bottom w:val="nil"/>
            </w:tcBorders>
            <w:shd w:val="clear" w:color="auto" w:fill="auto"/>
          </w:tcPr>
          <w:p w14:paraId="7BF6AA50" w14:textId="77777777" w:rsidR="009F1E55" w:rsidRPr="00A1115A" w:rsidRDefault="009F1E55" w:rsidP="00025FC1">
            <w:pPr>
              <w:pStyle w:val="TAC"/>
            </w:pPr>
          </w:p>
        </w:tc>
        <w:tc>
          <w:tcPr>
            <w:tcW w:w="313" w:type="pct"/>
          </w:tcPr>
          <w:p w14:paraId="40F0AF01" w14:textId="77777777" w:rsidR="009F1E55" w:rsidRPr="00A1115A" w:rsidRDefault="009F1E55" w:rsidP="00025FC1">
            <w:pPr>
              <w:pStyle w:val="TAC"/>
              <w:rPr>
                <w:rFonts w:cs="Arial"/>
              </w:rPr>
            </w:pPr>
            <w:r w:rsidRPr="00A1115A">
              <w:rPr>
                <w:lang w:val="en-US" w:eastAsia="zh-CN"/>
              </w:rPr>
              <w:t>30</w:t>
            </w:r>
          </w:p>
        </w:tc>
        <w:tc>
          <w:tcPr>
            <w:tcW w:w="270" w:type="pct"/>
            <w:shd w:val="clear" w:color="auto" w:fill="auto"/>
          </w:tcPr>
          <w:p w14:paraId="6C76A196" w14:textId="77777777" w:rsidR="009F1E55" w:rsidRPr="00A1115A" w:rsidRDefault="009F1E55" w:rsidP="00025FC1">
            <w:pPr>
              <w:pStyle w:val="TAC"/>
            </w:pPr>
          </w:p>
        </w:tc>
        <w:tc>
          <w:tcPr>
            <w:tcW w:w="270" w:type="pct"/>
            <w:shd w:val="clear" w:color="auto" w:fill="auto"/>
          </w:tcPr>
          <w:p w14:paraId="1E21EABC" w14:textId="77777777" w:rsidR="009F1E55" w:rsidRPr="00A1115A" w:rsidRDefault="009F1E55" w:rsidP="00025FC1">
            <w:pPr>
              <w:pStyle w:val="TAC"/>
              <w:rPr>
                <w:lang w:eastAsia="zh-CN"/>
              </w:rPr>
            </w:pPr>
            <w:r w:rsidRPr="00A1115A">
              <w:rPr>
                <w:rFonts w:eastAsia="Malgun Gothic"/>
                <w:lang w:val="en-US" w:eastAsia="zh-CN"/>
              </w:rPr>
              <w:t>24</w:t>
            </w:r>
          </w:p>
        </w:tc>
        <w:tc>
          <w:tcPr>
            <w:tcW w:w="316" w:type="pct"/>
            <w:shd w:val="clear" w:color="auto" w:fill="auto"/>
          </w:tcPr>
          <w:p w14:paraId="1636EFDD" w14:textId="77777777" w:rsidR="009F1E55" w:rsidRPr="00A1115A" w:rsidRDefault="009F1E55" w:rsidP="00025FC1">
            <w:pPr>
              <w:pStyle w:val="TAC"/>
              <w:rPr>
                <w:rFonts w:cs="Arial"/>
                <w:szCs w:val="18"/>
              </w:rPr>
            </w:pPr>
            <w:r w:rsidRPr="00A1115A">
              <w:rPr>
                <w:rFonts w:eastAsia="Malgun Gothic"/>
              </w:rPr>
              <w:t>36</w:t>
            </w:r>
          </w:p>
        </w:tc>
        <w:tc>
          <w:tcPr>
            <w:tcW w:w="265" w:type="pct"/>
            <w:shd w:val="clear" w:color="auto" w:fill="auto"/>
          </w:tcPr>
          <w:p w14:paraId="549CA24A" w14:textId="77777777" w:rsidR="009F1E55" w:rsidRPr="00A1115A" w:rsidRDefault="009F1E55" w:rsidP="00025FC1">
            <w:pPr>
              <w:pStyle w:val="TAC"/>
              <w:rPr>
                <w:rFonts w:cs="Arial"/>
                <w:szCs w:val="18"/>
              </w:rPr>
            </w:pPr>
            <w:r w:rsidRPr="00A1115A">
              <w:rPr>
                <w:rFonts w:eastAsia="Malgun Gothic"/>
              </w:rPr>
              <w:t>50</w:t>
            </w:r>
          </w:p>
        </w:tc>
        <w:tc>
          <w:tcPr>
            <w:tcW w:w="272" w:type="pct"/>
            <w:shd w:val="clear" w:color="auto" w:fill="auto"/>
          </w:tcPr>
          <w:p w14:paraId="180AC2C8" w14:textId="77777777" w:rsidR="009F1E55" w:rsidRPr="00A1115A" w:rsidRDefault="009F1E55" w:rsidP="00025FC1">
            <w:pPr>
              <w:pStyle w:val="TAC"/>
            </w:pPr>
            <w:r w:rsidRPr="00A1115A">
              <w:rPr>
                <w:lang w:val="en-US" w:eastAsia="zh-CN"/>
              </w:rPr>
              <w:t>64</w:t>
            </w:r>
          </w:p>
        </w:tc>
        <w:tc>
          <w:tcPr>
            <w:tcW w:w="226" w:type="pct"/>
          </w:tcPr>
          <w:p w14:paraId="6FDF3A96" w14:textId="77777777" w:rsidR="009F1E55" w:rsidRPr="00A1115A" w:rsidRDefault="009F1E55" w:rsidP="00025FC1">
            <w:pPr>
              <w:pStyle w:val="TAC"/>
            </w:pPr>
            <w:r w:rsidRPr="00A1115A">
              <w:rPr>
                <w:rFonts w:eastAsia="Malgun Gothic"/>
              </w:rPr>
              <w:t>75</w:t>
            </w:r>
          </w:p>
        </w:tc>
        <w:tc>
          <w:tcPr>
            <w:tcW w:w="272" w:type="pct"/>
          </w:tcPr>
          <w:p w14:paraId="61D774B7" w14:textId="6CADB97C" w:rsidR="009F1E55" w:rsidRPr="00A1115A" w:rsidRDefault="00004AA9" w:rsidP="00025FC1">
            <w:pPr>
              <w:pStyle w:val="TAC"/>
              <w:rPr>
                <w:rFonts w:eastAsia="Malgun Gothic"/>
                <w:lang w:eastAsia="zh-CN"/>
              </w:rPr>
            </w:pPr>
            <w:ins w:id="332" w:author="R4-2314647" w:date="2023-08-29T09:35:00Z">
              <w:r>
                <w:rPr>
                  <w:rFonts w:eastAsia="Malgun Gothic"/>
                  <w:lang w:eastAsia="zh-CN"/>
                </w:rPr>
                <w:t>90</w:t>
              </w:r>
            </w:ins>
          </w:p>
        </w:tc>
        <w:tc>
          <w:tcPr>
            <w:tcW w:w="272" w:type="pct"/>
            <w:shd w:val="clear" w:color="auto" w:fill="auto"/>
          </w:tcPr>
          <w:p w14:paraId="21A583CC" w14:textId="77777777" w:rsidR="009F1E55" w:rsidRPr="00A1115A" w:rsidRDefault="009F1E55" w:rsidP="00025FC1">
            <w:pPr>
              <w:pStyle w:val="TAC"/>
            </w:pPr>
            <w:r w:rsidRPr="00A1115A">
              <w:rPr>
                <w:rFonts w:eastAsia="Malgun Gothic"/>
                <w:lang w:eastAsia="zh-CN"/>
              </w:rPr>
              <w:t>100</w:t>
            </w:r>
          </w:p>
        </w:tc>
        <w:tc>
          <w:tcPr>
            <w:tcW w:w="316" w:type="pct"/>
          </w:tcPr>
          <w:p w14:paraId="65BDF17D" w14:textId="77777777" w:rsidR="009F1E55" w:rsidRPr="00A1115A" w:rsidRDefault="009F1E55" w:rsidP="00025FC1">
            <w:pPr>
              <w:pStyle w:val="TAC"/>
            </w:pPr>
          </w:p>
        </w:tc>
        <w:tc>
          <w:tcPr>
            <w:tcW w:w="269" w:type="pct"/>
          </w:tcPr>
          <w:p w14:paraId="42E63415" w14:textId="77777777" w:rsidR="009F1E55" w:rsidRPr="00A1115A" w:rsidRDefault="009F1E55" w:rsidP="00025FC1">
            <w:pPr>
              <w:pStyle w:val="TAC"/>
            </w:pPr>
          </w:p>
        </w:tc>
        <w:tc>
          <w:tcPr>
            <w:tcW w:w="226" w:type="pct"/>
          </w:tcPr>
          <w:p w14:paraId="1468E425" w14:textId="77777777" w:rsidR="009F1E55" w:rsidRPr="00A1115A" w:rsidRDefault="009F1E55" w:rsidP="00025FC1">
            <w:pPr>
              <w:pStyle w:val="TAC"/>
            </w:pPr>
          </w:p>
        </w:tc>
        <w:tc>
          <w:tcPr>
            <w:tcW w:w="263" w:type="pct"/>
          </w:tcPr>
          <w:p w14:paraId="1705231B" w14:textId="77777777" w:rsidR="009F1E55" w:rsidRPr="00A1115A" w:rsidRDefault="009F1E55" w:rsidP="00025FC1">
            <w:pPr>
              <w:pStyle w:val="TAC"/>
            </w:pPr>
          </w:p>
        </w:tc>
        <w:tc>
          <w:tcPr>
            <w:tcW w:w="190" w:type="pct"/>
          </w:tcPr>
          <w:p w14:paraId="3B20771C" w14:textId="77777777" w:rsidR="009F1E55" w:rsidRPr="00A1115A" w:rsidRDefault="009F1E55" w:rsidP="00025FC1">
            <w:pPr>
              <w:pStyle w:val="TAC"/>
            </w:pPr>
          </w:p>
        </w:tc>
        <w:tc>
          <w:tcPr>
            <w:tcW w:w="226" w:type="pct"/>
          </w:tcPr>
          <w:p w14:paraId="67863EC4" w14:textId="77777777" w:rsidR="009F1E55" w:rsidRPr="00A1115A" w:rsidRDefault="009F1E55" w:rsidP="00025FC1">
            <w:pPr>
              <w:pStyle w:val="TAC"/>
            </w:pPr>
          </w:p>
        </w:tc>
        <w:tc>
          <w:tcPr>
            <w:tcW w:w="196" w:type="pct"/>
          </w:tcPr>
          <w:p w14:paraId="2422DDFD" w14:textId="77777777" w:rsidR="009F1E55" w:rsidRPr="00A1115A" w:rsidRDefault="009F1E55" w:rsidP="00025FC1">
            <w:pPr>
              <w:pStyle w:val="TAC"/>
            </w:pPr>
          </w:p>
        </w:tc>
        <w:tc>
          <w:tcPr>
            <w:tcW w:w="432" w:type="pct"/>
            <w:tcBorders>
              <w:top w:val="nil"/>
              <w:bottom w:val="nil"/>
            </w:tcBorders>
            <w:shd w:val="clear" w:color="auto" w:fill="auto"/>
          </w:tcPr>
          <w:p w14:paraId="68AB0541" w14:textId="77777777" w:rsidR="009F1E55" w:rsidRPr="00A1115A" w:rsidRDefault="009F1E55" w:rsidP="00025FC1">
            <w:pPr>
              <w:pStyle w:val="TAC"/>
            </w:pPr>
          </w:p>
        </w:tc>
      </w:tr>
      <w:tr w:rsidR="009F1E55" w:rsidRPr="00A1115A" w14:paraId="4F533185" w14:textId="77777777" w:rsidTr="00025FC1">
        <w:trPr>
          <w:trHeight w:val="187"/>
          <w:jc w:val="center"/>
        </w:trPr>
        <w:tc>
          <w:tcPr>
            <w:tcW w:w="406" w:type="pct"/>
            <w:tcBorders>
              <w:top w:val="nil"/>
              <w:bottom w:val="single" w:sz="4" w:space="0" w:color="auto"/>
            </w:tcBorders>
            <w:shd w:val="clear" w:color="auto" w:fill="auto"/>
          </w:tcPr>
          <w:p w14:paraId="7C49F28E" w14:textId="77777777" w:rsidR="009F1E55" w:rsidRPr="00A1115A" w:rsidRDefault="009F1E55" w:rsidP="00025FC1">
            <w:pPr>
              <w:pStyle w:val="TAC"/>
            </w:pPr>
          </w:p>
        </w:tc>
        <w:tc>
          <w:tcPr>
            <w:tcW w:w="313" w:type="pct"/>
          </w:tcPr>
          <w:p w14:paraId="3BEB2713" w14:textId="77777777" w:rsidR="009F1E55" w:rsidRPr="00A1115A" w:rsidRDefault="009F1E55" w:rsidP="00025FC1">
            <w:pPr>
              <w:pStyle w:val="TAC"/>
              <w:rPr>
                <w:rFonts w:cs="Arial"/>
              </w:rPr>
            </w:pPr>
            <w:r w:rsidRPr="00A1115A">
              <w:rPr>
                <w:lang w:val="en-US" w:eastAsia="zh-CN"/>
              </w:rPr>
              <w:t>60</w:t>
            </w:r>
          </w:p>
        </w:tc>
        <w:tc>
          <w:tcPr>
            <w:tcW w:w="270" w:type="pct"/>
            <w:shd w:val="clear" w:color="auto" w:fill="auto"/>
          </w:tcPr>
          <w:p w14:paraId="4746D68C" w14:textId="77777777" w:rsidR="009F1E55" w:rsidRPr="00A1115A" w:rsidRDefault="009F1E55" w:rsidP="00025FC1">
            <w:pPr>
              <w:pStyle w:val="TAC"/>
            </w:pPr>
          </w:p>
        </w:tc>
        <w:tc>
          <w:tcPr>
            <w:tcW w:w="270" w:type="pct"/>
            <w:shd w:val="clear" w:color="auto" w:fill="auto"/>
          </w:tcPr>
          <w:p w14:paraId="03A1A01D" w14:textId="77777777" w:rsidR="009F1E55" w:rsidRPr="00A1115A" w:rsidRDefault="009F1E55" w:rsidP="00025FC1">
            <w:pPr>
              <w:pStyle w:val="TAC"/>
              <w:rPr>
                <w:lang w:eastAsia="zh-CN"/>
              </w:rPr>
            </w:pPr>
            <w:r w:rsidRPr="00A1115A">
              <w:rPr>
                <w:rFonts w:eastAsia="Malgun Gothic"/>
                <w:lang w:eastAsia="zh-CN"/>
              </w:rPr>
              <w:t>10</w:t>
            </w:r>
          </w:p>
        </w:tc>
        <w:tc>
          <w:tcPr>
            <w:tcW w:w="316" w:type="pct"/>
            <w:shd w:val="clear" w:color="auto" w:fill="auto"/>
          </w:tcPr>
          <w:p w14:paraId="6A88378C" w14:textId="77777777" w:rsidR="009F1E55" w:rsidRPr="00A1115A" w:rsidRDefault="009F1E55" w:rsidP="00025FC1">
            <w:pPr>
              <w:pStyle w:val="TAC"/>
            </w:pPr>
            <w:r w:rsidRPr="00A1115A">
              <w:t>18</w:t>
            </w:r>
          </w:p>
        </w:tc>
        <w:tc>
          <w:tcPr>
            <w:tcW w:w="265" w:type="pct"/>
            <w:shd w:val="clear" w:color="auto" w:fill="auto"/>
          </w:tcPr>
          <w:p w14:paraId="06C7ECD9" w14:textId="77777777" w:rsidR="009F1E55" w:rsidRPr="00A1115A" w:rsidRDefault="009F1E55" w:rsidP="00025FC1">
            <w:pPr>
              <w:pStyle w:val="TAC"/>
            </w:pPr>
            <w:r w:rsidRPr="00A1115A">
              <w:t>24</w:t>
            </w:r>
          </w:p>
        </w:tc>
        <w:tc>
          <w:tcPr>
            <w:tcW w:w="272" w:type="pct"/>
            <w:shd w:val="clear" w:color="auto" w:fill="auto"/>
          </w:tcPr>
          <w:p w14:paraId="3ED60564" w14:textId="77777777" w:rsidR="009F1E55" w:rsidRPr="00A1115A" w:rsidRDefault="009F1E55" w:rsidP="00025FC1">
            <w:pPr>
              <w:pStyle w:val="TAC"/>
            </w:pPr>
            <w:r w:rsidRPr="00A1115A">
              <w:rPr>
                <w:lang w:val="en-US" w:eastAsia="zh-CN"/>
              </w:rPr>
              <w:t>30</w:t>
            </w:r>
          </w:p>
        </w:tc>
        <w:tc>
          <w:tcPr>
            <w:tcW w:w="226" w:type="pct"/>
          </w:tcPr>
          <w:p w14:paraId="3399AEE3" w14:textId="77777777" w:rsidR="009F1E55" w:rsidRPr="00A1115A" w:rsidRDefault="009F1E55" w:rsidP="00025FC1">
            <w:pPr>
              <w:pStyle w:val="TAC"/>
            </w:pPr>
            <w:r w:rsidRPr="00A1115A">
              <w:rPr>
                <w:lang w:val="en-US" w:eastAsia="zh-CN"/>
              </w:rPr>
              <w:t>36</w:t>
            </w:r>
          </w:p>
        </w:tc>
        <w:tc>
          <w:tcPr>
            <w:tcW w:w="272" w:type="pct"/>
          </w:tcPr>
          <w:p w14:paraId="29D700F9" w14:textId="55FC5D4B" w:rsidR="009F1E55" w:rsidRPr="00A1115A" w:rsidRDefault="00004AA9" w:rsidP="00025FC1">
            <w:pPr>
              <w:pStyle w:val="TAC"/>
              <w:rPr>
                <w:rFonts w:eastAsia="Malgun Gothic"/>
              </w:rPr>
            </w:pPr>
            <w:ins w:id="333" w:author="R4-2314647" w:date="2023-08-29T09:35:00Z">
              <w:r>
                <w:rPr>
                  <w:rFonts w:eastAsia="Malgun Gothic"/>
                </w:rPr>
                <w:t>40</w:t>
              </w:r>
            </w:ins>
          </w:p>
        </w:tc>
        <w:tc>
          <w:tcPr>
            <w:tcW w:w="272" w:type="pct"/>
            <w:shd w:val="clear" w:color="auto" w:fill="auto"/>
          </w:tcPr>
          <w:p w14:paraId="384D2760" w14:textId="77777777" w:rsidR="009F1E55" w:rsidRPr="00A1115A" w:rsidRDefault="009F1E55" w:rsidP="00025FC1">
            <w:pPr>
              <w:pStyle w:val="TAC"/>
            </w:pPr>
            <w:r w:rsidRPr="00A1115A">
              <w:rPr>
                <w:rFonts w:eastAsia="Malgun Gothic"/>
              </w:rPr>
              <w:t>5</w:t>
            </w:r>
            <w:r w:rsidRPr="00A1115A">
              <w:rPr>
                <w:rFonts w:eastAsia="Malgun Gothic"/>
                <w:lang w:eastAsia="zh-CN"/>
              </w:rPr>
              <w:t>0</w:t>
            </w:r>
          </w:p>
        </w:tc>
        <w:tc>
          <w:tcPr>
            <w:tcW w:w="316" w:type="pct"/>
          </w:tcPr>
          <w:p w14:paraId="02EC5C54" w14:textId="77777777" w:rsidR="009F1E55" w:rsidRPr="00A1115A" w:rsidRDefault="009F1E55" w:rsidP="00025FC1">
            <w:pPr>
              <w:pStyle w:val="TAC"/>
            </w:pPr>
          </w:p>
        </w:tc>
        <w:tc>
          <w:tcPr>
            <w:tcW w:w="269" w:type="pct"/>
          </w:tcPr>
          <w:p w14:paraId="409EBCCF" w14:textId="77777777" w:rsidR="009F1E55" w:rsidRPr="00A1115A" w:rsidRDefault="009F1E55" w:rsidP="00025FC1">
            <w:pPr>
              <w:pStyle w:val="TAC"/>
            </w:pPr>
          </w:p>
        </w:tc>
        <w:tc>
          <w:tcPr>
            <w:tcW w:w="226" w:type="pct"/>
          </w:tcPr>
          <w:p w14:paraId="24BE372E" w14:textId="77777777" w:rsidR="009F1E55" w:rsidRPr="00A1115A" w:rsidRDefault="009F1E55" w:rsidP="00025FC1">
            <w:pPr>
              <w:pStyle w:val="TAC"/>
            </w:pPr>
          </w:p>
        </w:tc>
        <w:tc>
          <w:tcPr>
            <w:tcW w:w="263" w:type="pct"/>
          </w:tcPr>
          <w:p w14:paraId="3057B25C" w14:textId="77777777" w:rsidR="009F1E55" w:rsidRPr="00A1115A" w:rsidRDefault="009F1E55" w:rsidP="00025FC1">
            <w:pPr>
              <w:pStyle w:val="TAC"/>
            </w:pPr>
          </w:p>
        </w:tc>
        <w:tc>
          <w:tcPr>
            <w:tcW w:w="190" w:type="pct"/>
          </w:tcPr>
          <w:p w14:paraId="2F623450" w14:textId="77777777" w:rsidR="009F1E55" w:rsidRPr="00A1115A" w:rsidRDefault="009F1E55" w:rsidP="00025FC1">
            <w:pPr>
              <w:pStyle w:val="TAC"/>
            </w:pPr>
          </w:p>
        </w:tc>
        <w:tc>
          <w:tcPr>
            <w:tcW w:w="226" w:type="pct"/>
          </w:tcPr>
          <w:p w14:paraId="657DA013" w14:textId="77777777" w:rsidR="009F1E55" w:rsidRPr="00A1115A" w:rsidRDefault="009F1E55" w:rsidP="00025FC1">
            <w:pPr>
              <w:pStyle w:val="TAC"/>
            </w:pPr>
          </w:p>
        </w:tc>
        <w:tc>
          <w:tcPr>
            <w:tcW w:w="196" w:type="pct"/>
          </w:tcPr>
          <w:p w14:paraId="1F72EFE4"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1769C264" w14:textId="77777777" w:rsidR="009F1E55" w:rsidRPr="00A1115A" w:rsidRDefault="009F1E55" w:rsidP="00025FC1">
            <w:pPr>
              <w:pStyle w:val="TAC"/>
            </w:pPr>
          </w:p>
        </w:tc>
      </w:tr>
      <w:tr w:rsidR="009F1E55" w:rsidRPr="00A1115A" w14:paraId="3BDB5E47" w14:textId="77777777" w:rsidTr="00025FC1">
        <w:trPr>
          <w:trHeight w:val="187"/>
          <w:jc w:val="center"/>
        </w:trPr>
        <w:tc>
          <w:tcPr>
            <w:tcW w:w="406" w:type="pct"/>
            <w:tcBorders>
              <w:bottom w:val="nil"/>
            </w:tcBorders>
            <w:shd w:val="clear" w:color="auto" w:fill="auto"/>
          </w:tcPr>
          <w:p w14:paraId="459FA830" w14:textId="77777777" w:rsidR="009F1E55" w:rsidRPr="00A1115A" w:rsidRDefault="009F1E55" w:rsidP="00025FC1">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1904105B" w14:textId="77777777" w:rsidR="009F1E55" w:rsidRPr="00A1115A" w:rsidRDefault="009F1E55" w:rsidP="00025FC1">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4BF44182" w14:textId="77777777" w:rsidR="009F1E55" w:rsidRPr="00A1115A" w:rsidRDefault="009F1E55" w:rsidP="00025FC1">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481F8E2" w14:textId="77777777" w:rsidR="009F1E55" w:rsidRPr="00A1115A" w:rsidRDefault="009F1E55" w:rsidP="00025FC1">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3935DC14" w14:textId="77777777" w:rsidR="009F1E55" w:rsidRPr="00A1115A" w:rsidRDefault="009F1E55" w:rsidP="00025FC1">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6248CD58" w14:textId="77777777" w:rsidR="009F1E55" w:rsidRPr="00A1115A" w:rsidRDefault="009F1E55" w:rsidP="00025FC1">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1DFAA042" w14:textId="77777777" w:rsidR="009F1E55" w:rsidRPr="00A1115A" w:rsidRDefault="009F1E55" w:rsidP="00025FC1">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32E2BE0C" w14:textId="77777777" w:rsidR="009F1E55" w:rsidRPr="00A1115A" w:rsidRDefault="009F1E55" w:rsidP="00025FC1">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3FA1A36F" w14:textId="77777777" w:rsidR="009F1E55" w:rsidRPr="00A1115A" w:rsidRDefault="009F1E55" w:rsidP="00025FC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707A155" w14:textId="77777777" w:rsidR="009F1E55" w:rsidRPr="00A1115A" w:rsidRDefault="009F1E55" w:rsidP="00025FC1">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3AC502B6" w14:textId="77777777" w:rsidR="009F1E55" w:rsidRPr="00A1115A" w:rsidRDefault="009F1E55" w:rsidP="00025FC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305C8E0" w14:textId="77777777" w:rsidR="009F1E55" w:rsidRPr="00A1115A" w:rsidRDefault="009F1E55" w:rsidP="00025FC1">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7FF7FB29" w14:textId="77777777" w:rsidR="009F1E55" w:rsidRPr="00A1115A" w:rsidRDefault="009F1E55" w:rsidP="00025FC1">
            <w:pPr>
              <w:pStyle w:val="TAC"/>
            </w:pPr>
          </w:p>
        </w:tc>
        <w:tc>
          <w:tcPr>
            <w:tcW w:w="263" w:type="pct"/>
            <w:tcBorders>
              <w:top w:val="single" w:sz="4" w:space="0" w:color="auto"/>
              <w:left w:val="single" w:sz="4" w:space="0" w:color="auto"/>
              <w:bottom w:val="single" w:sz="4" w:space="0" w:color="auto"/>
              <w:right w:val="single" w:sz="4" w:space="0" w:color="auto"/>
            </w:tcBorders>
          </w:tcPr>
          <w:p w14:paraId="676B402A" w14:textId="77777777" w:rsidR="009F1E55" w:rsidRPr="00A1115A" w:rsidRDefault="009F1E55" w:rsidP="00025FC1">
            <w:pPr>
              <w:pStyle w:val="TAC"/>
            </w:pPr>
          </w:p>
        </w:tc>
        <w:tc>
          <w:tcPr>
            <w:tcW w:w="190" w:type="pct"/>
            <w:tcBorders>
              <w:top w:val="single" w:sz="4" w:space="0" w:color="auto"/>
              <w:left w:val="single" w:sz="4" w:space="0" w:color="auto"/>
              <w:bottom w:val="single" w:sz="4" w:space="0" w:color="auto"/>
              <w:right w:val="single" w:sz="4" w:space="0" w:color="auto"/>
            </w:tcBorders>
          </w:tcPr>
          <w:p w14:paraId="1889773B" w14:textId="77777777" w:rsidR="009F1E55" w:rsidRPr="00A1115A" w:rsidRDefault="009F1E55" w:rsidP="00025FC1">
            <w:pPr>
              <w:pStyle w:val="TAC"/>
            </w:pPr>
          </w:p>
        </w:tc>
        <w:tc>
          <w:tcPr>
            <w:tcW w:w="226" w:type="pct"/>
            <w:tcBorders>
              <w:top w:val="single" w:sz="4" w:space="0" w:color="auto"/>
              <w:left w:val="single" w:sz="4" w:space="0" w:color="auto"/>
              <w:bottom w:val="single" w:sz="4" w:space="0" w:color="auto"/>
              <w:right w:val="single" w:sz="4" w:space="0" w:color="auto"/>
            </w:tcBorders>
          </w:tcPr>
          <w:p w14:paraId="6CAFE274" w14:textId="77777777" w:rsidR="009F1E55" w:rsidRPr="00A1115A" w:rsidRDefault="009F1E55" w:rsidP="00025FC1">
            <w:pPr>
              <w:pStyle w:val="TAC"/>
            </w:pPr>
          </w:p>
        </w:tc>
        <w:tc>
          <w:tcPr>
            <w:tcW w:w="196" w:type="pct"/>
            <w:tcBorders>
              <w:top w:val="single" w:sz="4" w:space="0" w:color="auto"/>
              <w:left w:val="single" w:sz="4" w:space="0" w:color="auto"/>
              <w:bottom w:val="single" w:sz="4" w:space="0" w:color="auto"/>
              <w:right w:val="single" w:sz="4" w:space="0" w:color="auto"/>
            </w:tcBorders>
          </w:tcPr>
          <w:p w14:paraId="328F7C0B" w14:textId="77777777" w:rsidR="009F1E55" w:rsidRPr="00A1115A" w:rsidRDefault="009F1E55" w:rsidP="00025FC1">
            <w:pPr>
              <w:pStyle w:val="TAC"/>
            </w:pPr>
          </w:p>
        </w:tc>
        <w:tc>
          <w:tcPr>
            <w:tcW w:w="432" w:type="pct"/>
            <w:tcBorders>
              <w:bottom w:val="nil"/>
            </w:tcBorders>
            <w:shd w:val="clear" w:color="auto" w:fill="auto"/>
          </w:tcPr>
          <w:p w14:paraId="45968E3C" w14:textId="77777777" w:rsidR="009F1E55" w:rsidRPr="00A1115A" w:rsidRDefault="009F1E55" w:rsidP="00025FC1">
            <w:pPr>
              <w:pStyle w:val="TAC"/>
            </w:pPr>
            <w:r w:rsidRPr="00A1115A">
              <w:t>TDD</w:t>
            </w:r>
          </w:p>
        </w:tc>
      </w:tr>
      <w:tr w:rsidR="009F1E55" w:rsidRPr="00A1115A" w14:paraId="19AC5E94" w14:textId="77777777" w:rsidTr="00025FC1">
        <w:trPr>
          <w:trHeight w:val="187"/>
          <w:jc w:val="center"/>
        </w:trPr>
        <w:tc>
          <w:tcPr>
            <w:tcW w:w="406" w:type="pct"/>
            <w:tcBorders>
              <w:top w:val="nil"/>
              <w:bottom w:val="nil"/>
            </w:tcBorders>
            <w:shd w:val="clear" w:color="auto" w:fill="auto"/>
          </w:tcPr>
          <w:p w14:paraId="69BC9265" w14:textId="77777777" w:rsidR="009F1E55" w:rsidRPr="00A1115A" w:rsidRDefault="009F1E55" w:rsidP="00025FC1">
            <w:pPr>
              <w:pStyle w:val="TAC"/>
            </w:pPr>
          </w:p>
        </w:tc>
        <w:tc>
          <w:tcPr>
            <w:tcW w:w="313" w:type="pct"/>
            <w:tcBorders>
              <w:top w:val="single" w:sz="4" w:space="0" w:color="auto"/>
              <w:left w:val="single" w:sz="4" w:space="0" w:color="auto"/>
              <w:bottom w:val="single" w:sz="4" w:space="0" w:color="auto"/>
              <w:right w:val="single" w:sz="4" w:space="0" w:color="auto"/>
            </w:tcBorders>
          </w:tcPr>
          <w:p w14:paraId="02492D46" w14:textId="77777777" w:rsidR="009F1E55" w:rsidRPr="00A1115A" w:rsidRDefault="009F1E55" w:rsidP="00025FC1">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4C5A7E37" w14:textId="77777777" w:rsidR="009F1E55" w:rsidRPr="00A1115A" w:rsidRDefault="009F1E55" w:rsidP="00025FC1">
            <w:pPr>
              <w:pStyle w:val="TAC"/>
            </w:pPr>
          </w:p>
        </w:tc>
        <w:tc>
          <w:tcPr>
            <w:tcW w:w="270" w:type="pct"/>
            <w:tcBorders>
              <w:top w:val="single" w:sz="4" w:space="0" w:color="auto"/>
              <w:left w:val="single" w:sz="4" w:space="0" w:color="auto"/>
              <w:bottom w:val="single" w:sz="4" w:space="0" w:color="auto"/>
              <w:right w:val="single" w:sz="4" w:space="0" w:color="auto"/>
            </w:tcBorders>
          </w:tcPr>
          <w:p w14:paraId="46A8EF21" w14:textId="77777777" w:rsidR="009F1E55" w:rsidRPr="00A1115A" w:rsidRDefault="009F1E55" w:rsidP="00025FC1">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59EAAC17" w14:textId="77777777" w:rsidR="009F1E55" w:rsidRPr="00A1115A" w:rsidRDefault="009F1E55" w:rsidP="00025FC1">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1AD8C5CD" w14:textId="77777777" w:rsidR="009F1E55" w:rsidRPr="00A1115A" w:rsidRDefault="009F1E55" w:rsidP="00025FC1">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0928FBFA" w14:textId="77777777" w:rsidR="009F1E55" w:rsidRPr="00A1115A" w:rsidRDefault="009F1E55" w:rsidP="00025FC1">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045769A2" w14:textId="77777777" w:rsidR="009F1E55" w:rsidRPr="00A1115A" w:rsidRDefault="009F1E55" w:rsidP="00025FC1">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87C2E17" w14:textId="77777777" w:rsidR="009F1E55" w:rsidRPr="00A1115A" w:rsidRDefault="009F1E55" w:rsidP="00025FC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F00F1B6" w14:textId="77777777" w:rsidR="009F1E55" w:rsidRPr="00A1115A" w:rsidRDefault="009F1E55" w:rsidP="00025FC1">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2245A64A" w14:textId="77777777" w:rsidR="009F1E55" w:rsidRPr="00A1115A" w:rsidRDefault="009F1E55" w:rsidP="00025FC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509302F" w14:textId="77777777" w:rsidR="009F1E55" w:rsidRPr="00A1115A" w:rsidRDefault="009F1E55" w:rsidP="00025FC1">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2C8A69F8" w14:textId="77777777" w:rsidR="009F1E55" w:rsidRPr="00A1115A" w:rsidRDefault="009F1E55" w:rsidP="00025FC1">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5102257" w14:textId="77777777" w:rsidR="009F1E55" w:rsidRPr="00A1115A" w:rsidRDefault="009F1E55" w:rsidP="00025FC1">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70235E0" w14:textId="77777777" w:rsidR="009F1E55" w:rsidRPr="00A1115A" w:rsidRDefault="009F1E55" w:rsidP="00025FC1">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5AD9BD26" w14:textId="77777777" w:rsidR="009F1E55" w:rsidRPr="00A1115A" w:rsidRDefault="009F1E55" w:rsidP="00025FC1">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6E3A2E6C" w14:textId="77777777" w:rsidR="009F1E55" w:rsidRPr="00A1115A" w:rsidRDefault="009F1E55" w:rsidP="00025FC1">
            <w:pPr>
              <w:pStyle w:val="TAC"/>
            </w:pPr>
            <w:r>
              <w:rPr>
                <w:lang w:val="fr-FR"/>
              </w:rPr>
              <w:t>270</w:t>
            </w:r>
          </w:p>
        </w:tc>
        <w:tc>
          <w:tcPr>
            <w:tcW w:w="432" w:type="pct"/>
            <w:tcBorders>
              <w:top w:val="nil"/>
              <w:bottom w:val="nil"/>
            </w:tcBorders>
            <w:shd w:val="clear" w:color="auto" w:fill="auto"/>
          </w:tcPr>
          <w:p w14:paraId="4913DA59" w14:textId="77777777" w:rsidR="009F1E55" w:rsidRPr="00A1115A" w:rsidRDefault="009F1E55" w:rsidP="00025FC1">
            <w:pPr>
              <w:pStyle w:val="TAC"/>
            </w:pPr>
          </w:p>
        </w:tc>
      </w:tr>
      <w:tr w:rsidR="009F1E55" w:rsidRPr="00A1115A" w14:paraId="68B31D52" w14:textId="77777777" w:rsidTr="00025FC1">
        <w:trPr>
          <w:trHeight w:val="187"/>
          <w:jc w:val="center"/>
        </w:trPr>
        <w:tc>
          <w:tcPr>
            <w:tcW w:w="406" w:type="pct"/>
            <w:tcBorders>
              <w:top w:val="nil"/>
              <w:bottom w:val="single" w:sz="4" w:space="0" w:color="auto"/>
            </w:tcBorders>
            <w:shd w:val="clear" w:color="auto" w:fill="auto"/>
          </w:tcPr>
          <w:p w14:paraId="04B509DE" w14:textId="77777777" w:rsidR="009F1E55" w:rsidRPr="00A1115A" w:rsidRDefault="009F1E55" w:rsidP="00025FC1">
            <w:pPr>
              <w:pStyle w:val="TAC"/>
            </w:pPr>
          </w:p>
        </w:tc>
        <w:tc>
          <w:tcPr>
            <w:tcW w:w="313" w:type="pct"/>
            <w:tcBorders>
              <w:top w:val="single" w:sz="4" w:space="0" w:color="auto"/>
              <w:left w:val="single" w:sz="4" w:space="0" w:color="auto"/>
              <w:bottom w:val="single" w:sz="4" w:space="0" w:color="auto"/>
              <w:right w:val="single" w:sz="4" w:space="0" w:color="auto"/>
            </w:tcBorders>
          </w:tcPr>
          <w:p w14:paraId="304842AC" w14:textId="77777777" w:rsidR="009F1E55" w:rsidRPr="00A1115A" w:rsidRDefault="009F1E55" w:rsidP="00025FC1">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5F327CBA" w14:textId="77777777" w:rsidR="009F1E55" w:rsidRPr="00A1115A" w:rsidRDefault="009F1E55" w:rsidP="00025FC1">
            <w:pPr>
              <w:pStyle w:val="TAC"/>
            </w:pPr>
          </w:p>
        </w:tc>
        <w:tc>
          <w:tcPr>
            <w:tcW w:w="270" w:type="pct"/>
            <w:tcBorders>
              <w:top w:val="single" w:sz="4" w:space="0" w:color="auto"/>
              <w:left w:val="single" w:sz="4" w:space="0" w:color="auto"/>
              <w:bottom w:val="single" w:sz="4" w:space="0" w:color="auto"/>
              <w:right w:val="single" w:sz="4" w:space="0" w:color="auto"/>
            </w:tcBorders>
          </w:tcPr>
          <w:p w14:paraId="2EE7C6E9" w14:textId="77777777" w:rsidR="009F1E55" w:rsidRPr="00A1115A" w:rsidRDefault="009F1E55" w:rsidP="00025FC1">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CC69C3C" w14:textId="77777777" w:rsidR="009F1E55" w:rsidRPr="00A1115A" w:rsidRDefault="009F1E55" w:rsidP="00025FC1">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3A645721" w14:textId="77777777" w:rsidR="009F1E55" w:rsidRPr="00A1115A" w:rsidRDefault="009F1E55" w:rsidP="00025FC1">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366F62B5" w14:textId="77777777" w:rsidR="009F1E55" w:rsidRPr="00A1115A" w:rsidRDefault="009F1E55" w:rsidP="00025FC1">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6A2A8BCC" w14:textId="77777777" w:rsidR="009F1E55" w:rsidRPr="00A1115A" w:rsidRDefault="009F1E55" w:rsidP="00025FC1">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D420D56" w14:textId="77777777" w:rsidR="009F1E55" w:rsidRPr="00A1115A" w:rsidRDefault="009F1E55" w:rsidP="00025FC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A06A296" w14:textId="77777777" w:rsidR="009F1E55" w:rsidRPr="00A1115A" w:rsidRDefault="009F1E55" w:rsidP="00025FC1">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1B98488F" w14:textId="77777777" w:rsidR="009F1E55" w:rsidRPr="00A1115A" w:rsidRDefault="009F1E55" w:rsidP="00025FC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C24574A" w14:textId="77777777" w:rsidR="009F1E55" w:rsidRPr="00A1115A" w:rsidRDefault="009F1E55" w:rsidP="00025FC1">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9357458" w14:textId="77777777" w:rsidR="009F1E55" w:rsidRPr="00A1115A" w:rsidRDefault="009F1E55" w:rsidP="00025FC1">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72BD323A" w14:textId="77777777" w:rsidR="009F1E55" w:rsidRPr="00A1115A" w:rsidRDefault="009F1E55" w:rsidP="00025FC1">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F3CC83D" w14:textId="77777777" w:rsidR="009F1E55" w:rsidRPr="00A1115A" w:rsidRDefault="009F1E55" w:rsidP="00025FC1">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9DABF07" w14:textId="77777777" w:rsidR="009F1E55" w:rsidRPr="00A1115A" w:rsidRDefault="009F1E55" w:rsidP="00025FC1">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17DF347B" w14:textId="77777777" w:rsidR="009F1E55" w:rsidRPr="00A1115A" w:rsidRDefault="009F1E55" w:rsidP="00025FC1">
            <w:pPr>
              <w:pStyle w:val="TAC"/>
            </w:pPr>
            <w:r>
              <w:rPr>
                <w:lang w:val="fr-FR"/>
              </w:rPr>
              <w:t>135</w:t>
            </w:r>
          </w:p>
        </w:tc>
        <w:tc>
          <w:tcPr>
            <w:tcW w:w="432" w:type="pct"/>
            <w:tcBorders>
              <w:top w:val="nil"/>
              <w:bottom w:val="single" w:sz="4" w:space="0" w:color="auto"/>
            </w:tcBorders>
            <w:shd w:val="clear" w:color="auto" w:fill="auto"/>
          </w:tcPr>
          <w:p w14:paraId="68ED0A5A" w14:textId="77777777" w:rsidR="009F1E55" w:rsidRPr="00A1115A" w:rsidRDefault="009F1E55" w:rsidP="00025FC1">
            <w:pPr>
              <w:pStyle w:val="TAC"/>
            </w:pPr>
          </w:p>
        </w:tc>
      </w:tr>
      <w:tr w:rsidR="009F1E55" w:rsidRPr="00A1115A" w14:paraId="1A2247AF" w14:textId="77777777" w:rsidTr="00025FC1">
        <w:trPr>
          <w:trHeight w:val="187"/>
          <w:jc w:val="center"/>
        </w:trPr>
        <w:tc>
          <w:tcPr>
            <w:tcW w:w="406" w:type="pct"/>
            <w:tcBorders>
              <w:bottom w:val="nil"/>
            </w:tcBorders>
            <w:shd w:val="clear" w:color="auto" w:fill="auto"/>
          </w:tcPr>
          <w:p w14:paraId="3A78D1F1" w14:textId="77777777" w:rsidR="009F1E55" w:rsidRPr="00A1115A" w:rsidRDefault="009F1E55" w:rsidP="00025FC1">
            <w:pPr>
              <w:pStyle w:val="TAC"/>
            </w:pPr>
            <w:r w:rsidRPr="00A1115A">
              <w:rPr>
                <w:rFonts w:hint="eastAsia"/>
                <w:lang w:eastAsia="zh-CN"/>
              </w:rPr>
              <w:t>n41</w:t>
            </w:r>
            <w:r>
              <w:rPr>
                <w:lang w:eastAsia="zh-CN"/>
              </w:rPr>
              <w:t>, n90</w:t>
            </w:r>
          </w:p>
        </w:tc>
        <w:tc>
          <w:tcPr>
            <w:tcW w:w="313" w:type="pct"/>
          </w:tcPr>
          <w:p w14:paraId="481AEDC1"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4C1FF1D5" w14:textId="77777777" w:rsidR="009F1E55" w:rsidRPr="00A1115A" w:rsidRDefault="009F1E55" w:rsidP="00025FC1">
            <w:pPr>
              <w:pStyle w:val="TAC"/>
            </w:pPr>
            <w:r>
              <w:t>25</w:t>
            </w:r>
          </w:p>
        </w:tc>
        <w:tc>
          <w:tcPr>
            <w:tcW w:w="270" w:type="pct"/>
            <w:shd w:val="clear" w:color="auto" w:fill="auto"/>
          </w:tcPr>
          <w:p w14:paraId="008D67BA" w14:textId="77777777" w:rsidR="009F1E55" w:rsidRPr="00A1115A" w:rsidRDefault="009F1E55" w:rsidP="00025FC1">
            <w:pPr>
              <w:pStyle w:val="TAC"/>
            </w:pPr>
            <w:r w:rsidRPr="00A1115A">
              <w:rPr>
                <w:rFonts w:cs="Arial" w:hint="eastAsia"/>
                <w:szCs w:val="18"/>
              </w:rPr>
              <w:t>5</w:t>
            </w:r>
            <w:r w:rsidRPr="00A1115A">
              <w:rPr>
                <w:rFonts w:cs="Arial"/>
                <w:szCs w:val="18"/>
              </w:rPr>
              <w:t>0</w:t>
            </w:r>
          </w:p>
        </w:tc>
        <w:tc>
          <w:tcPr>
            <w:tcW w:w="316" w:type="pct"/>
            <w:shd w:val="clear" w:color="auto" w:fill="auto"/>
          </w:tcPr>
          <w:p w14:paraId="4BD0FAE6" w14:textId="77777777" w:rsidR="009F1E55" w:rsidRPr="00A1115A" w:rsidRDefault="009F1E55" w:rsidP="00025FC1">
            <w:pPr>
              <w:pStyle w:val="TAC"/>
            </w:pPr>
            <w:r w:rsidRPr="00A1115A">
              <w:rPr>
                <w:rFonts w:cs="Arial" w:hint="eastAsia"/>
                <w:szCs w:val="18"/>
              </w:rPr>
              <w:t>7</w:t>
            </w:r>
            <w:r w:rsidRPr="00A1115A">
              <w:rPr>
                <w:rFonts w:cs="Arial"/>
                <w:szCs w:val="18"/>
              </w:rPr>
              <w:t>5</w:t>
            </w:r>
          </w:p>
        </w:tc>
        <w:tc>
          <w:tcPr>
            <w:tcW w:w="265" w:type="pct"/>
            <w:shd w:val="clear" w:color="auto" w:fill="auto"/>
          </w:tcPr>
          <w:p w14:paraId="2B362977" w14:textId="77777777" w:rsidR="009F1E55" w:rsidRPr="00A1115A" w:rsidRDefault="009F1E55" w:rsidP="00025FC1">
            <w:pPr>
              <w:pStyle w:val="TAC"/>
            </w:pPr>
            <w:r w:rsidRPr="00A1115A">
              <w:rPr>
                <w:rFonts w:cs="Arial" w:hint="eastAsia"/>
                <w:szCs w:val="18"/>
              </w:rPr>
              <w:t>10</w:t>
            </w:r>
            <w:r w:rsidRPr="00A1115A">
              <w:rPr>
                <w:rFonts w:cs="Arial"/>
                <w:szCs w:val="18"/>
              </w:rPr>
              <w:t>0</w:t>
            </w:r>
          </w:p>
        </w:tc>
        <w:tc>
          <w:tcPr>
            <w:tcW w:w="272" w:type="pct"/>
            <w:shd w:val="clear" w:color="auto" w:fill="auto"/>
          </w:tcPr>
          <w:p w14:paraId="57E18C5A" w14:textId="77777777" w:rsidR="009F1E55" w:rsidRPr="00A1115A" w:rsidRDefault="009F1E55" w:rsidP="00025FC1">
            <w:pPr>
              <w:pStyle w:val="TAC"/>
            </w:pPr>
            <w:r>
              <w:t>128</w:t>
            </w:r>
          </w:p>
        </w:tc>
        <w:tc>
          <w:tcPr>
            <w:tcW w:w="226" w:type="pct"/>
          </w:tcPr>
          <w:p w14:paraId="02D23589" w14:textId="77777777" w:rsidR="009F1E55" w:rsidRPr="00A1115A" w:rsidRDefault="009F1E55" w:rsidP="00025FC1">
            <w:pPr>
              <w:pStyle w:val="TAC"/>
            </w:pPr>
            <w:r w:rsidRPr="00A1115A">
              <w:t>160</w:t>
            </w:r>
          </w:p>
        </w:tc>
        <w:tc>
          <w:tcPr>
            <w:tcW w:w="272" w:type="pct"/>
          </w:tcPr>
          <w:p w14:paraId="555C7E44" w14:textId="77777777" w:rsidR="009F1E55" w:rsidRPr="00A1115A" w:rsidRDefault="009F1E55" w:rsidP="00025FC1">
            <w:pPr>
              <w:pStyle w:val="TAC"/>
              <w:rPr>
                <w:lang w:eastAsia="zh-CN"/>
              </w:rPr>
            </w:pPr>
            <w:r>
              <w:rPr>
                <w:lang w:eastAsia="zh-CN"/>
              </w:rPr>
              <w:t>180</w:t>
            </w:r>
          </w:p>
        </w:tc>
        <w:tc>
          <w:tcPr>
            <w:tcW w:w="272" w:type="pct"/>
            <w:shd w:val="clear" w:color="auto" w:fill="auto"/>
          </w:tcPr>
          <w:p w14:paraId="5864EB11" w14:textId="77777777" w:rsidR="009F1E55" w:rsidRPr="00A1115A" w:rsidRDefault="009F1E55" w:rsidP="00025FC1">
            <w:pPr>
              <w:pStyle w:val="TAC"/>
            </w:pPr>
            <w:r w:rsidRPr="00A1115A">
              <w:rPr>
                <w:lang w:eastAsia="zh-CN"/>
              </w:rPr>
              <w:t>216</w:t>
            </w:r>
          </w:p>
        </w:tc>
        <w:tc>
          <w:tcPr>
            <w:tcW w:w="316" w:type="pct"/>
          </w:tcPr>
          <w:p w14:paraId="329ADF64" w14:textId="77777777" w:rsidR="009F1E55" w:rsidRPr="00A1115A" w:rsidRDefault="009F1E55" w:rsidP="00025FC1">
            <w:pPr>
              <w:pStyle w:val="TAC"/>
              <w:rPr>
                <w:lang w:eastAsia="zh-CN"/>
              </w:rPr>
            </w:pPr>
            <w:r>
              <w:rPr>
                <w:lang w:eastAsia="zh-CN"/>
              </w:rPr>
              <w:t>240</w:t>
            </w:r>
          </w:p>
        </w:tc>
        <w:tc>
          <w:tcPr>
            <w:tcW w:w="269" w:type="pct"/>
          </w:tcPr>
          <w:p w14:paraId="7A78CE99" w14:textId="77777777" w:rsidR="009F1E55" w:rsidRPr="00A1115A" w:rsidRDefault="009F1E55" w:rsidP="00025FC1">
            <w:pPr>
              <w:pStyle w:val="TAC"/>
            </w:pPr>
            <w:r w:rsidRPr="00A1115A">
              <w:rPr>
                <w:rFonts w:hint="eastAsia"/>
                <w:lang w:eastAsia="zh-CN"/>
              </w:rPr>
              <w:t>270</w:t>
            </w:r>
          </w:p>
        </w:tc>
        <w:tc>
          <w:tcPr>
            <w:tcW w:w="226" w:type="pct"/>
          </w:tcPr>
          <w:p w14:paraId="079ACA88" w14:textId="77777777" w:rsidR="009F1E55" w:rsidRPr="00A1115A" w:rsidRDefault="009F1E55" w:rsidP="00025FC1">
            <w:pPr>
              <w:pStyle w:val="TAC"/>
            </w:pPr>
          </w:p>
        </w:tc>
        <w:tc>
          <w:tcPr>
            <w:tcW w:w="263" w:type="pct"/>
          </w:tcPr>
          <w:p w14:paraId="58587C20" w14:textId="77777777" w:rsidR="009F1E55" w:rsidRPr="00A1115A" w:rsidRDefault="009F1E55" w:rsidP="00025FC1">
            <w:pPr>
              <w:pStyle w:val="TAC"/>
            </w:pPr>
          </w:p>
        </w:tc>
        <w:tc>
          <w:tcPr>
            <w:tcW w:w="190" w:type="pct"/>
          </w:tcPr>
          <w:p w14:paraId="559EC4B8" w14:textId="77777777" w:rsidR="009F1E55" w:rsidRPr="00A1115A" w:rsidRDefault="009F1E55" w:rsidP="00025FC1">
            <w:pPr>
              <w:pStyle w:val="TAC"/>
            </w:pPr>
          </w:p>
        </w:tc>
        <w:tc>
          <w:tcPr>
            <w:tcW w:w="226" w:type="pct"/>
          </w:tcPr>
          <w:p w14:paraId="46EDB2AA" w14:textId="77777777" w:rsidR="009F1E55" w:rsidRPr="00A1115A" w:rsidRDefault="009F1E55" w:rsidP="00025FC1">
            <w:pPr>
              <w:pStyle w:val="TAC"/>
            </w:pPr>
          </w:p>
        </w:tc>
        <w:tc>
          <w:tcPr>
            <w:tcW w:w="196" w:type="pct"/>
          </w:tcPr>
          <w:p w14:paraId="27EC0C36" w14:textId="77777777" w:rsidR="009F1E55" w:rsidRPr="00A1115A" w:rsidRDefault="009F1E55" w:rsidP="00025FC1">
            <w:pPr>
              <w:pStyle w:val="TAC"/>
            </w:pPr>
          </w:p>
        </w:tc>
        <w:tc>
          <w:tcPr>
            <w:tcW w:w="432" w:type="pct"/>
            <w:tcBorders>
              <w:bottom w:val="nil"/>
            </w:tcBorders>
            <w:shd w:val="clear" w:color="auto" w:fill="auto"/>
          </w:tcPr>
          <w:p w14:paraId="259D2F0A" w14:textId="77777777" w:rsidR="009F1E55" w:rsidRPr="00A1115A" w:rsidRDefault="009F1E55" w:rsidP="00025FC1">
            <w:pPr>
              <w:pStyle w:val="TAC"/>
            </w:pPr>
            <w:r w:rsidRPr="00A1115A">
              <w:rPr>
                <w:rFonts w:hint="eastAsia"/>
                <w:lang w:eastAsia="zh-CN"/>
              </w:rPr>
              <w:t>TDD</w:t>
            </w:r>
          </w:p>
        </w:tc>
      </w:tr>
      <w:tr w:rsidR="009F1E55" w:rsidRPr="00A1115A" w14:paraId="397BB6DB" w14:textId="77777777" w:rsidTr="00025FC1">
        <w:trPr>
          <w:trHeight w:val="187"/>
          <w:jc w:val="center"/>
        </w:trPr>
        <w:tc>
          <w:tcPr>
            <w:tcW w:w="406" w:type="pct"/>
            <w:tcBorders>
              <w:top w:val="nil"/>
              <w:bottom w:val="nil"/>
            </w:tcBorders>
            <w:shd w:val="clear" w:color="auto" w:fill="auto"/>
          </w:tcPr>
          <w:p w14:paraId="3024CF21" w14:textId="77777777" w:rsidR="009F1E55" w:rsidRPr="00A1115A" w:rsidRDefault="009F1E55" w:rsidP="00025FC1">
            <w:pPr>
              <w:pStyle w:val="TAC"/>
            </w:pPr>
          </w:p>
        </w:tc>
        <w:tc>
          <w:tcPr>
            <w:tcW w:w="313" w:type="pct"/>
          </w:tcPr>
          <w:p w14:paraId="0F2AF491"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7DF50E67" w14:textId="77777777" w:rsidR="009F1E55" w:rsidRPr="00A1115A" w:rsidRDefault="009F1E55" w:rsidP="00025FC1">
            <w:pPr>
              <w:pStyle w:val="TAC"/>
            </w:pPr>
          </w:p>
        </w:tc>
        <w:tc>
          <w:tcPr>
            <w:tcW w:w="270" w:type="pct"/>
            <w:shd w:val="clear" w:color="auto" w:fill="auto"/>
          </w:tcPr>
          <w:p w14:paraId="3D367A4E" w14:textId="77777777" w:rsidR="009F1E55" w:rsidRPr="00A1115A" w:rsidRDefault="009F1E55" w:rsidP="00025FC1">
            <w:pPr>
              <w:pStyle w:val="TAC"/>
            </w:pPr>
            <w:r w:rsidRPr="00A1115A">
              <w:rPr>
                <w:rFonts w:cs="Arial" w:hint="eastAsia"/>
                <w:szCs w:val="18"/>
              </w:rPr>
              <w:t>24</w:t>
            </w:r>
          </w:p>
        </w:tc>
        <w:tc>
          <w:tcPr>
            <w:tcW w:w="316" w:type="pct"/>
            <w:shd w:val="clear" w:color="auto" w:fill="auto"/>
          </w:tcPr>
          <w:p w14:paraId="6DFEE9F6" w14:textId="77777777" w:rsidR="009F1E55" w:rsidRPr="00A1115A" w:rsidRDefault="009F1E55" w:rsidP="00025FC1">
            <w:pPr>
              <w:pStyle w:val="TAC"/>
            </w:pPr>
            <w:r w:rsidRPr="00A1115A">
              <w:rPr>
                <w:rFonts w:cs="Arial" w:hint="eastAsia"/>
                <w:szCs w:val="18"/>
              </w:rPr>
              <w:t>3</w:t>
            </w:r>
            <w:r w:rsidRPr="00A1115A">
              <w:rPr>
                <w:rFonts w:cs="Arial"/>
                <w:szCs w:val="18"/>
              </w:rPr>
              <w:t>6</w:t>
            </w:r>
          </w:p>
        </w:tc>
        <w:tc>
          <w:tcPr>
            <w:tcW w:w="265" w:type="pct"/>
            <w:shd w:val="clear" w:color="auto" w:fill="auto"/>
          </w:tcPr>
          <w:p w14:paraId="67626439" w14:textId="77777777" w:rsidR="009F1E55" w:rsidRPr="00A1115A" w:rsidRDefault="009F1E55" w:rsidP="00025FC1">
            <w:pPr>
              <w:pStyle w:val="TAC"/>
            </w:pPr>
            <w:r w:rsidRPr="00A1115A">
              <w:rPr>
                <w:rFonts w:cs="Arial" w:hint="eastAsia"/>
                <w:szCs w:val="18"/>
              </w:rPr>
              <w:t>5</w:t>
            </w:r>
            <w:r w:rsidRPr="00A1115A">
              <w:rPr>
                <w:rFonts w:cs="Arial"/>
                <w:szCs w:val="18"/>
              </w:rPr>
              <w:t>0</w:t>
            </w:r>
          </w:p>
        </w:tc>
        <w:tc>
          <w:tcPr>
            <w:tcW w:w="272" w:type="pct"/>
            <w:shd w:val="clear" w:color="auto" w:fill="auto"/>
          </w:tcPr>
          <w:p w14:paraId="44ABC13D" w14:textId="77777777" w:rsidR="009F1E55" w:rsidRPr="00A1115A" w:rsidRDefault="009F1E55" w:rsidP="00025FC1">
            <w:pPr>
              <w:pStyle w:val="TAC"/>
            </w:pPr>
            <w:r>
              <w:t>64</w:t>
            </w:r>
          </w:p>
        </w:tc>
        <w:tc>
          <w:tcPr>
            <w:tcW w:w="226" w:type="pct"/>
          </w:tcPr>
          <w:p w14:paraId="0C211588" w14:textId="77777777" w:rsidR="009F1E55" w:rsidRPr="00A1115A" w:rsidRDefault="009F1E55" w:rsidP="00025FC1">
            <w:pPr>
              <w:pStyle w:val="TAC"/>
            </w:pPr>
            <w:r w:rsidRPr="00A1115A">
              <w:rPr>
                <w:rFonts w:hint="eastAsia"/>
                <w:lang w:val="en-US" w:eastAsia="ja-JP"/>
              </w:rPr>
              <w:t>75</w:t>
            </w:r>
          </w:p>
        </w:tc>
        <w:tc>
          <w:tcPr>
            <w:tcW w:w="272" w:type="pct"/>
          </w:tcPr>
          <w:p w14:paraId="6C43CA1C" w14:textId="77777777" w:rsidR="009F1E55" w:rsidRPr="00A1115A" w:rsidRDefault="009F1E55" w:rsidP="00025FC1">
            <w:pPr>
              <w:pStyle w:val="TAC"/>
              <w:rPr>
                <w:lang w:eastAsia="zh-CN"/>
              </w:rPr>
            </w:pPr>
            <w:r>
              <w:rPr>
                <w:lang w:eastAsia="zh-CN"/>
              </w:rPr>
              <w:t>90</w:t>
            </w:r>
          </w:p>
        </w:tc>
        <w:tc>
          <w:tcPr>
            <w:tcW w:w="272" w:type="pct"/>
            <w:shd w:val="clear" w:color="auto" w:fill="auto"/>
          </w:tcPr>
          <w:p w14:paraId="7FAD8DDA" w14:textId="77777777" w:rsidR="009F1E55" w:rsidRPr="00A1115A" w:rsidRDefault="009F1E55" w:rsidP="00025FC1">
            <w:pPr>
              <w:pStyle w:val="TAC"/>
            </w:pPr>
            <w:r w:rsidRPr="00A1115A">
              <w:rPr>
                <w:lang w:eastAsia="zh-CN"/>
              </w:rPr>
              <w:t>100</w:t>
            </w:r>
          </w:p>
        </w:tc>
        <w:tc>
          <w:tcPr>
            <w:tcW w:w="316" w:type="pct"/>
          </w:tcPr>
          <w:p w14:paraId="4027E3CC" w14:textId="77777777" w:rsidR="009F1E55" w:rsidRPr="00A1115A" w:rsidRDefault="009F1E55" w:rsidP="00025FC1">
            <w:pPr>
              <w:pStyle w:val="TAC"/>
              <w:rPr>
                <w:lang w:eastAsia="zh-CN"/>
              </w:rPr>
            </w:pPr>
            <w:r>
              <w:rPr>
                <w:lang w:eastAsia="zh-CN"/>
              </w:rPr>
              <w:t>108</w:t>
            </w:r>
          </w:p>
        </w:tc>
        <w:tc>
          <w:tcPr>
            <w:tcW w:w="269" w:type="pct"/>
          </w:tcPr>
          <w:p w14:paraId="555AEFD6" w14:textId="77777777" w:rsidR="009F1E55" w:rsidRPr="00A1115A" w:rsidRDefault="009F1E55" w:rsidP="00025FC1">
            <w:pPr>
              <w:pStyle w:val="TAC"/>
            </w:pPr>
            <w:r w:rsidRPr="00A1115A">
              <w:rPr>
                <w:rFonts w:hint="eastAsia"/>
                <w:lang w:eastAsia="zh-CN"/>
              </w:rPr>
              <w:t>1</w:t>
            </w:r>
            <w:r w:rsidRPr="00A1115A">
              <w:rPr>
                <w:lang w:eastAsia="zh-CN"/>
              </w:rPr>
              <w:t>28</w:t>
            </w:r>
          </w:p>
        </w:tc>
        <w:tc>
          <w:tcPr>
            <w:tcW w:w="226" w:type="pct"/>
          </w:tcPr>
          <w:p w14:paraId="1CAFBFB5" w14:textId="77777777" w:rsidR="009F1E55" w:rsidRPr="00A1115A" w:rsidRDefault="009F1E55" w:rsidP="00025FC1">
            <w:pPr>
              <w:pStyle w:val="TAC"/>
            </w:pPr>
            <w:r w:rsidRPr="00A1115A">
              <w:rPr>
                <w:rFonts w:hint="eastAsia"/>
                <w:lang w:eastAsia="zh-CN"/>
              </w:rPr>
              <w:t>162</w:t>
            </w:r>
          </w:p>
        </w:tc>
        <w:tc>
          <w:tcPr>
            <w:tcW w:w="263" w:type="pct"/>
          </w:tcPr>
          <w:p w14:paraId="1D5A49DD" w14:textId="77777777" w:rsidR="009F1E55" w:rsidRPr="00A1115A" w:rsidRDefault="009F1E55" w:rsidP="00025FC1">
            <w:pPr>
              <w:pStyle w:val="TAC"/>
              <w:rPr>
                <w:lang w:eastAsia="zh-CN"/>
              </w:rPr>
            </w:pPr>
            <w:r w:rsidRPr="00A1115A">
              <w:rPr>
                <w:lang w:eastAsia="zh-CN"/>
              </w:rPr>
              <w:t>180</w:t>
            </w:r>
          </w:p>
        </w:tc>
        <w:tc>
          <w:tcPr>
            <w:tcW w:w="190" w:type="pct"/>
          </w:tcPr>
          <w:p w14:paraId="2BD06539" w14:textId="77777777" w:rsidR="009F1E55" w:rsidRPr="00A1115A" w:rsidRDefault="009F1E55" w:rsidP="00025FC1">
            <w:pPr>
              <w:pStyle w:val="TAC"/>
            </w:pPr>
            <w:r w:rsidRPr="00A1115A">
              <w:rPr>
                <w:rFonts w:hint="eastAsia"/>
                <w:lang w:eastAsia="zh-CN"/>
              </w:rPr>
              <w:t>21</w:t>
            </w:r>
            <w:r w:rsidRPr="00A1115A">
              <w:rPr>
                <w:lang w:eastAsia="zh-CN"/>
              </w:rPr>
              <w:t>6</w:t>
            </w:r>
          </w:p>
        </w:tc>
        <w:tc>
          <w:tcPr>
            <w:tcW w:w="226" w:type="pct"/>
          </w:tcPr>
          <w:p w14:paraId="74C80F8D" w14:textId="77777777" w:rsidR="009F1E55" w:rsidRPr="00A1115A" w:rsidRDefault="009F1E55" w:rsidP="00025FC1">
            <w:pPr>
              <w:pStyle w:val="TAC"/>
              <w:rPr>
                <w:lang w:eastAsia="zh-CN"/>
              </w:rPr>
            </w:pPr>
            <w:r w:rsidRPr="00A1115A">
              <w:rPr>
                <w:lang w:eastAsia="zh-CN"/>
              </w:rPr>
              <w:t>243</w:t>
            </w:r>
          </w:p>
        </w:tc>
        <w:tc>
          <w:tcPr>
            <w:tcW w:w="196" w:type="pct"/>
          </w:tcPr>
          <w:p w14:paraId="3A0977E1" w14:textId="77777777" w:rsidR="009F1E55" w:rsidRPr="00A1115A" w:rsidRDefault="009F1E55" w:rsidP="00025FC1">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848BCB2" w14:textId="77777777" w:rsidR="009F1E55" w:rsidRPr="00A1115A" w:rsidRDefault="009F1E55" w:rsidP="00025FC1">
            <w:pPr>
              <w:pStyle w:val="TAC"/>
            </w:pPr>
          </w:p>
        </w:tc>
      </w:tr>
      <w:tr w:rsidR="009F1E55" w:rsidRPr="00A1115A" w14:paraId="3B7D5E41" w14:textId="77777777" w:rsidTr="00025FC1">
        <w:trPr>
          <w:trHeight w:val="187"/>
          <w:jc w:val="center"/>
        </w:trPr>
        <w:tc>
          <w:tcPr>
            <w:tcW w:w="406" w:type="pct"/>
            <w:tcBorders>
              <w:top w:val="nil"/>
              <w:bottom w:val="single" w:sz="4" w:space="0" w:color="auto"/>
            </w:tcBorders>
            <w:shd w:val="clear" w:color="auto" w:fill="auto"/>
          </w:tcPr>
          <w:p w14:paraId="5A22C041" w14:textId="77777777" w:rsidR="009F1E55" w:rsidRPr="00A1115A" w:rsidRDefault="009F1E55" w:rsidP="00025FC1">
            <w:pPr>
              <w:pStyle w:val="TAC"/>
            </w:pPr>
          </w:p>
        </w:tc>
        <w:tc>
          <w:tcPr>
            <w:tcW w:w="313" w:type="pct"/>
          </w:tcPr>
          <w:p w14:paraId="02366F82"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7D60854C" w14:textId="77777777" w:rsidR="009F1E55" w:rsidRPr="00A1115A" w:rsidRDefault="009F1E55" w:rsidP="00025FC1">
            <w:pPr>
              <w:pStyle w:val="TAC"/>
            </w:pPr>
          </w:p>
        </w:tc>
        <w:tc>
          <w:tcPr>
            <w:tcW w:w="270" w:type="pct"/>
            <w:shd w:val="clear" w:color="auto" w:fill="auto"/>
          </w:tcPr>
          <w:p w14:paraId="7AE6A1DB" w14:textId="77777777" w:rsidR="009F1E55" w:rsidRPr="00A1115A" w:rsidRDefault="009F1E55" w:rsidP="00025FC1">
            <w:pPr>
              <w:pStyle w:val="TAC"/>
            </w:pPr>
            <w:r w:rsidRPr="00A1115A">
              <w:rPr>
                <w:lang w:eastAsia="zh-CN"/>
              </w:rPr>
              <w:t>10</w:t>
            </w:r>
          </w:p>
        </w:tc>
        <w:tc>
          <w:tcPr>
            <w:tcW w:w="316" w:type="pct"/>
            <w:shd w:val="clear" w:color="auto" w:fill="auto"/>
          </w:tcPr>
          <w:p w14:paraId="7CDC3907" w14:textId="77777777" w:rsidR="009F1E55" w:rsidRPr="00A1115A" w:rsidRDefault="009F1E55" w:rsidP="00025FC1">
            <w:pPr>
              <w:pStyle w:val="TAC"/>
            </w:pPr>
            <w:r w:rsidRPr="00A1115A">
              <w:rPr>
                <w:rFonts w:cs="Arial" w:hint="eastAsia"/>
                <w:szCs w:val="18"/>
              </w:rPr>
              <w:t>18</w:t>
            </w:r>
          </w:p>
        </w:tc>
        <w:tc>
          <w:tcPr>
            <w:tcW w:w="265" w:type="pct"/>
            <w:shd w:val="clear" w:color="auto" w:fill="auto"/>
          </w:tcPr>
          <w:p w14:paraId="2784C618" w14:textId="77777777" w:rsidR="009F1E55" w:rsidRPr="00A1115A" w:rsidRDefault="009F1E55" w:rsidP="00025FC1">
            <w:pPr>
              <w:pStyle w:val="TAC"/>
            </w:pPr>
            <w:r w:rsidRPr="00A1115A">
              <w:rPr>
                <w:rFonts w:cs="Arial" w:hint="eastAsia"/>
                <w:szCs w:val="18"/>
              </w:rPr>
              <w:t>24</w:t>
            </w:r>
          </w:p>
        </w:tc>
        <w:tc>
          <w:tcPr>
            <w:tcW w:w="272" w:type="pct"/>
            <w:shd w:val="clear" w:color="auto" w:fill="auto"/>
          </w:tcPr>
          <w:p w14:paraId="2BB046A2" w14:textId="77777777" w:rsidR="009F1E55" w:rsidRPr="00A1115A" w:rsidRDefault="009F1E55" w:rsidP="00025FC1">
            <w:pPr>
              <w:pStyle w:val="TAC"/>
            </w:pPr>
            <w:r>
              <w:t>30</w:t>
            </w:r>
          </w:p>
        </w:tc>
        <w:tc>
          <w:tcPr>
            <w:tcW w:w="226" w:type="pct"/>
          </w:tcPr>
          <w:p w14:paraId="24928C5F" w14:textId="77777777" w:rsidR="009F1E55" w:rsidRPr="00A1115A" w:rsidRDefault="009F1E55" w:rsidP="00025FC1">
            <w:pPr>
              <w:pStyle w:val="TAC"/>
            </w:pPr>
            <w:r w:rsidRPr="00A1115A">
              <w:rPr>
                <w:rFonts w:hint="eastAsia"/>
                <w:lang w:val="en-US" w:eastAsia="ja-JP"/>
              </w:rPr>
              <w:t>36</w:t>
            </w:r>
          </w:p>
        </w:tc>
        <w:tc>
          <w:tcPr>
            <w:tcW w:w="272" w:type="pct"/>
          </w:tcPr>
          <w:p w14:paraId="251FD1FC" w14:textId="77777777" w:rsidR="009F1E55" w:rsidRPr="00A1115A" w:rsidRDefault="009F1E55" w:rsidP="00025FC1">
            <w:pPr>
              <w:pStyle w:val="TAC"/>
              <w:rPr>
                <w:lang w:eastAsia="zh-CN"/>
              </w:rPr>
            </w:pPr>
            <w:r>
              <w:rPr>
                <w:lang w:eastAsia="zh-CN"/>
              </w:rPr>
              <w:t>40</w:t>
            </w:r>
          </w:p>
        </w:tc>
        <w:tc>
          <w:tcPr>
            <w:tcW w:w="272" w:type="pct"/>
            <w:shd w:val="clear" w:color="auto" w:fill="auto"/>
          </w:tcPr>
          <w:p w14:paraId="50C7703C" w14:textId="77777777" w:rsidR="009F1E55" w:rsidRPr="00A1115A" w:rsidRDefault="009F1E55" w:rsidP="00025FC1">
            <w:pPr>
              <w:pStyle w:val="TAC"/>
            </w:pPr>
            <w:r w:rsidRPr="00A1115A">
              <w:rPr>
                <w:rFonts w:hint="eastAsia"/>
                <w:lang w:eastAsia="zh-CN"/>
              </w:rPr>
              <w:t>5</w:t>
            </w:r>
            <w:r w:rsidRPr="00A1115A">
              <w:rPr>
                <w:lang w:eastAsia="zh-CN"/>
              </w:rPr>
              <w:t>0</w:t>
            </w:r>
          </w:p>
        </w:tc>
        <w:tc>
          <w:tcPr>
            <w:tcW w:w="316" w:type="pct"/>
          </w:tcPr>
          <w:p w14:paraId="0E2996C6" w14:textId="77777777" w:rsidR="009F1E55" w:rsidRPr="00A1115A" w:rsidRDefault="009F1E55" w:rsidP="00025FC1">
            <w:pPr>
              <w:pStyle w:val="TAC"/>
              <w:rPr>
                <w:lang w:eastAsia="zh-CN"/>
              </w:rPr>
            </w:pPr>
            <w:r>
              <w:rPr>
                <w:lang w:eastAsia="zh-CN"/>
              </w:rPr>
              <w:t>54</w:t>
            </w:r>
          </w:p>
        </w:tc>
        <w:tc>
          <w:tcPr>
            <w:tcW w:w="269" w:type="pct"/>
          </w:tcPr>
          <w:p w14:paraId="6C89EFC3" w14:textId="77777777" w:rsidR="009F1E55" w:rsidRPr="00A1115A" w:rsidRDefault="009F1E55" w:rsidP="00025FC1">
            <w:pPr>
              <w:pStyle w:val="TAC"/>
            </w:pPr>
            <w:r w:rsidRPr="00A1115A">
              <w:rPr>
                <w:rFonts w:hint="eastAsia"/>
                <w:lang w:eastAsia="zh-CN"/>
              </w:rPr>
              <w:t>6</w:t>
            </w:r>
            <w:r w:rsidRPr="00A1115A">
              <w:rPr>
                <w:lang w:eastAsia="zh-CN"/>
              </w:rPr>
              <w:t>4</w:t>
            </w:r>
          </w:p>
        </w:tc>
        <w:tc>
          <w:tcPr>
            <w:tcW w:w="226" w:type="pct"/>
          </w:tcPr>
          <w:p w14:paraId="02BFF0C6" w14:textId="77777777" w:rsidR="009F1E55" w:rsidRPr="00A1115A" w:rsidRDefault="009F1E55" w:rsidP="00025FC1">
            <w:pPr>
              <w:pStyle w:val="TAC"/>
            </w:pPr>
            <w:r w:rsidRPr="00A1115A">
              <w:rPr>
                <w:rFonts w:hint="eastAsia"/>
                <w:lang w:eastAsia="zh-CN"/>
              </w:rPr>
              <w:t>7</w:t>
            </w:r>
            <w:r w:rsidRPr="00A1115A">
              <w:rPr>
                <w:lang w:eastAsia="zh-CN"/>
              </w:rPr>
              <w:t>5</w:t>
            </w:r>
          </w:p>
        </w:tc>
        <w:tc>
          <w:tcPr>
            <w:tcW w:w="263" w:type="pct"/>
          </w:tcPr>
          <w:p w14:paraId="188482D2" w14:textId="77777777" w:rsidR="009F1E55" w:rsidRPr="00A1115A" w:rsidRDefault="009F1E55" w:rsidP="00025FC1">
            <w:pPr>
              <w:pStyle w:val="TAC"/>
              <w:rPr>
                <w:lang w:eastAsia="zh-CN"/>
              </w:rPr>
            </w:pPr>
            <w:r w:rsidRPr="00A1115A">
              <w:rPr>
                <w:lang w:eastAsia="zh-CN"/>
              </w:rPr>
              <w:t>90</w:t>
            </w:r>
          </w:p>
        </w:tc>
        <w:tc>
          <w:tcPr>
            <w:tcW w:w="190" w:type="pct"/>
          </w:tcPr>
          <w:p w14:paraId="2E9B702F" w14:textId="77777777" w:rsidR="009F1E55" w:rsidRPr="00A1115A" w:rsidRDefault="009F1E55" w:rsidP="00025FC1">
            <w:pPr>
              <w:pStyle w:val="TAC"/>
            </w:pPr>
            <w:r w:rsidRPr="00A1115A">
              <w:rPr>
                <w:rFonts w:hint="eastAsia"/>
                <w:lang w:eastAsia="zh-CN"/>
              </w:rPr>
              <w:t>10</w:t>
            </w:r>
            <w:r w:rsidRPr="00A1115A">
              <w:rPr>
                <w:lang w:eastAsia="zh-CN"/>
              </w:rPr>
              <w:t>0</w:t>
            </w:r>
          </w:p>
        </w:tc>
        <w:tc>
          <w:tcPr>
            <w:tcW w:w="226" w:type="pct"/>
          </w:tcPr>
          <w:p w14:paraId="1C2B86E7" w14:textId="77777777" w:rsidR="009F1E55" w:rsidRPr="00A1115A" w:rsidRDefault="009F1E55" w:rsidP="00025FC1">
            <w:pPr>
              <w:pStyle w:val="TAC"/>
              <w:rPr>
                <w:lang w:eastAsia="zh-CN"/>
              </w:rPr>
            </w:pPr>
            <w:r w:rsidRPr="00A1115A">
              <w:rPr>
                <w:lang w:eastAsia="zh-CN"/>
              </w:rPr>
              <w:t>120</w:t>
            </w:r>
          </w:p>
        </w:tc>
        <w:tc>
          <w:tcPr>
            <w:tcW w:w="196" w:type="pct"/>
          </w:tcPr>
          <w:p w14:paraId="4CE31EDD" w14:textId="77777777" w:rsidR="009F1E55" w:rsidRPr="00A1115A" w:rsidRDefault="009F1E55" w:rsidP="00025FC1">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023E10C" w14:textId="77777777" w:rsidR="009F1E55" w:rsidRPr="00A1115A" w:rsidRDefault="009F1E55" w:rsidP="00025FC1">
            <w:pPr>
              <w:pStyle w:val="TAC"/>
            </w:pPr>
          </w:p>
        </w:tc>
      </w:tr>
      <w:tr w:rsidR="009F1E55" w:rsidRPr="00A1115A" w14:paraId="71C270D5" w14:textId="77777777" w:rsidTr="00025FC1">
        <w:trPr>
          <w:trHeight w:val="187"/>
          <w:jc w:val="center"/>
        </w:trPr>
        <w:tc>
          <w:tcPr>
            <w:tcW w:w="406" w:type="pct"/>
            <w:tcBorders>
              <w:bottom w:val="nil"/>
            </w:tcBorders>
            <w:shd w:val="clear" w:color="auto" w:fill="auto"/>
          </w:tcPr>
          <w:p w14:paraId="5395B5BC" w14:textId="77777777" w:rsidR="009F1E55" w:rsidRPr="00A1115A" w:rsidRDefault="009F1E55" w:rsidP="00025FC1">
            <w:pPr>
              <w:pStyle w:val="TAC"/>
            </w:pPr>
            <w:r w:rsidRPr="00A1115A">
              <w:t>n48</w:t>
            </w:r>
          </w:p>
        </w:tc>
        <w:tc>
          <w:tcPr>
            <w:tcW w:w="313" w:type="pct"/>
          </w:tcPr>
          <w:p w14:paraId="3169CA22"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427C5637" w14:textId="77777777" w:rsidR="009F1E55" w:rsidRPr="00A1115A" w:rsidRDefault="009F1E55" w:rsidP="00025FC1">
            <w:pPr>
              <w:pStyle w:val="TAC"/>
            </w:pPr>
            <w:r w:rsidRPr="00A1115A">
              <w:t>25</w:t>
            </w:r>
          </w:p>
        </w:tc>
        <w:tc>
          <w:tcPr>
            <w:tcW w:w="270" w:type="pct"/>
            <w:shd w:val="clear" w:color="auto" w:fill="auto"/>
          </w:tcPr>
          <w:p w14:paraId="370449FB" w14:textId="77777777" w:rsidR="009F1E55" w:rsidRPr="00A1115A" w:rsidRDefault="009F1E55" w:rsidP="00025FC1">
            <w:pPr>
              <w:pStyle w:val="TAC"/>
            </w:pPr>
            <w:r w:rsidRPr="00A1115A">
              <w:t>50</w:t>
            </w:r>
          </w:p>
        </w:tc>
        <w:tc>
          <w:tcPr>
            <w:tcW w:w="316" w:type="pct"/>
            <w:shd w:val="clear" w:color="auto" w:fill="auto"/>
          </w:tcPr>
          <w:p w14:paraId="3A96FF65" w14:textId="77777777" w:rsidR="009F1E55" w:rsidRPr="00A1115A" w:rsidRDefault="009F1E55" w:rsidP="00025FC1">
            <w:pPr>
              <w:pStyle w:val="TAC"/>
            </w:pPr>
            <w:r w:rsidRPr="00A1115A">
              <w:t>75</w:t>
            </w:r>
          </w:p>
        </w:tc>
        <w:tc>
          <w:tcPr>
            <w:tcW w:w="265" w:type="pct"/>
            <w:shd w:val="clear" w:color="auto" w:fill="auto"/>
          </w:tcPr>
          <w:p w14:paraId="4DD09E08" w14:textId="77777777" w:rsidR="009F1E55" w:rsidRPr="00A1115A" w:rsidRDefault="009F1E55" w:rsidP="00025FC1">
            <w:pPr>
              <w:pStyle w:val="TAC"/>
            </w:pPr>
            <w:r w:rsidRPr="00A1115A">
              <w:t>100</w:t>
            </w:r>
          </w:p>
        </w:tc>
        <w:tc>
          <w:tcPr>
            <w:tcW w:w="272" w:type="pct"/>
            <w:shd w:val="clear" w:color="auto" w:fill="auto"/>
          </w:tcPr>
          <w:p w14:paraId="574B78AA" w14:textId="77777777" w:rsidR="009F1E55" w:rsidRPr="00A1115A" w:rsidRDefault="009F1E55" w:rsidP="00025FC1">
            <w:pPr>
              <w:pStyle w:val="TAC"/>
            </w:pPr>
          </w:p>
        </w:tc>
        <w:tc>
          <w:tcPr>
            <w:tcW w:w="226" w:type="pct"/>
          </w:tcPr>
          <w:p w14:paraId="0560F0D9" w14:textId="77777777" w:rsidR="009F1E55" w:rsidRPr="00A1115A" w:rsidRDefault="009F1E55" w:rsidP="00025FC1">
            <w:pPr>
              <w:pStyle w:val="TAC"/>
            </w:pPr>
            <w:r>
              <w:t>160</w:t>
            </w:r>
          </w:p>
        </w:tc>
        <w:tc>
          <w:tcPr>
            <w:tcW w:w="272" w:type="pct"/>
          </w:tcPr>
          <w:p w14:paraId="73045533" w14:textId="77777777" w:rsidR="009F1E55" w:rsidRPr="00A1115A" w:rsidRDefault="009F1E55" w:rsidP="00025FC1">
            <w:pPr>
              <w:pStyle w:val="TAC"/>
            </w:pPr>
          </w:p>
        </w:tc>
        <w:tc>
          <w:tcPr>
            <w:tcW w:w="272" w:type="pct"/>
            <w:shd w:val="clear" w:color="auto" w:fill="auto"/>
          </w:tcPr>
          <w:p w14:paraId="0845715A" w14:textId="77777777" w:rsidR="009F1E55" w:rsidRPr="00A1115A" w:rsidRDefault="009F1E55" w:rsidP="00025FC1">
            <w:pPr>
              <w:pStyle w:val="TAC"/>
            </w:pPr>
            <w:r w:rsidRPr="00A1115A">
              <w:t>216</w:t>
            </w:r>
          </w:p>
        </w:tc>
        <w:tc>
          <w:tcPr>
            <w:tcW w:w="316" w:type="pct"/>
          </w:tcPr>
          <w:p w14:paraId="6B1A4BDB" w14:textId="77777777" w:rsidR="009F1E55" w:rsidRPr="00A1115A" w:rsidRDefault="009F1E55" w:rsidP="00025FC1">
            <w:pPr>
              <w:pStyle w:val="TAC"/>
            </w:pPr>
          </w:p>
        </w:tc>
        <w:tc>
          <w:tcPr>
            <w:tcW w:w="269" w:type="pct"/>
          </w:tcPr>
          <w:p w14:paraId="6ADCF94E" w14:textId="77777777" w:rsidR="009F1E55" w:rsidRPr="00A1115A" w:rsidRDefault="009F1E55" w:rsidP="00025FC1">
            <w:pPr>
              <w:pStyle w:val="TAC"/>
            </w:pPr>
          </w:p>
        </w:tc>
        <w:tc>
          <w:tcPr>
            <w:tcW w:w="226" w:type="pct"/>
          </w:tcPr>
          <w:p w14:paraId="3A552324" w14:textId="77777777" w:rsidR="009F1E55" w:rsidRPr="00A1115A" w:rsidRDefault="009F1E55" w:rsidP="00025FC1">
            <w:pPr>
              <w:pStyle w:val="TAC"/>
            </w:pPr>
          </w:p>
        </w:tc>
        <w:tc>
          <w:tcPr>
            <w:tcW w:w="263" w:type="pct"/>
          </w:tcPr>
          <w:p w14:paraId="6F31F504" w14:textId="77777777" w:rsidR="009F1E55" w:rsidRPr="00A1115A" w:rsidRDefault="009F1E55" w:rsidP="00025FC1">
            <w:pPr>
              <w:pStyle w:val="TAC"/>
            </w:pPr>
          </w:p>
        </w:tc>
        <w:tc>
          <w:tcPr>
            <w:tcW w:w="190" w:type="pct"/>
          </w:tcPr>
          <w:p w14:paraId="6A918B98" w14:textId="77777777" w:rsidR="009F1E55" w:rsidRPr="00A1115A" w:rsidRDefault="009F1E55" w:rsidP="00025FC1">
            <w:pPr>
              <w:pStyle w:val="TAC"/>
            </w:pPr>
          </w:p>
        </w:tc>
        <w:tc>
          <w:tcPr>
            <w:tcW w:w="226" w:type="pct"/>
          </w:tcPr>
          <w:p w14:paraId="6CA52AD8" w14:textId="77777777" w:rsidR="009F1E55" w:rsidRPr="00A1115A" w:rsidRDefault="009F1E55" w:rsidP="00025FC1">
            <w:pPr>
              <w:pStyle w:val="TAC"/>
            </w:pPr>
          </w:p>
        </w:tc>
        <w:tc>
          <w:tcPr>
            <w:tcW w:w="196" w:type="pct"/>
          </w:tcPr>
          <w:p w14:paraId="17699E80" w14:textId="77777777" w:rsidR="009F1E55" w:rsidRPr="00A1115A" w:rsidRDefault="009F1E55" w:rsidP="00025FC1">
            <w:pPr>
              <w:pStyle w:val="TAC"/>
            </w:pPr>
          </w:p>
        </w:tc>
        <w:tc>
          <w:tcPr>
            <w:tcW w:w="432" w:type="pct"/>
            <w:tcBorders>
              <w:bottom w:val="nil"/>
            </w:tcBorders>
            <w:shd w:val="clear" w:color="auto" w:fill="auto"/>
          </w:tcPr>
          <w:p w14:paraId="49F25C0E" w14:textId="77777777" w:rsidR="009F1E55" w:rsidRPr="00A1115A" w:rsidRDefault="009F1E55" w:rsidP="00025FC1">
            <w:pPr>
              <w:pStyle w:val="TAC"/>
            </w:pPr>
            <w:r w:rsidRPr="00A1115A">
              <w:rPr>
                <w:rFonts w:hint="eastAsia"/>
                <w:lang w:eastAsia="zh-CN"/>
              </w:rPr>
              <w:t>TDD</w:t>
            </w:r>
          </w:p>
        </w:tc>
      </w:tr>
      <w:tr w:rsidR="009F1E55" w:rsidRPr="00A1115A" w14:paraId="6936BB72" w14:textId="77777777" w:rsidTr="00025FC1">
        <w:trPr>
          <w:trHeight w:val="187"/>
          <w:jc w:val="center"/>
        </w:trPr>
        <w:tc>
          <w:tcPr>
            <w:tcW w:w="406" w:type="pct"/>
            <w:tcBorders>
              <w:top w:val="nil"/>
              <w:bottom w:val="nil"/>
            </w:tcBorders>
            <w:shd w:val="clear" w:color="auto" w:fill="auto"/>
          </w:tcPr>
          <w:p w14:paraId="4B6F7CDC" w14:textId="77777777" w:rsidR="009F1E55" w:rsidRPr="00A1115A" w:rsidRDefault="009F1E55" w:rsidP="00025FC1">
            <w:pPr>
              <w:pStyle w:val="TAC"/>
            </w:pPr>
          </w:p>
        </w:tc>
        <w:tc>
          <w:tcPr>
            <w:tcW w:w="313" w:type="pct"/>
          </w:tcPr>
          <w:p w14:paraId="0F15E9E7"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56BAFE8F" w14:textId="77777777" w:rsidR="009F1E55" w:rsidRPr="00A1115A" w:rsidRDefault="009F1E55" w:rsidP="00025FC1">
            <w:pPr>
              <w:pStyle w:val="TAC"/>
            </w:pPr>
          </w:p>
        </w:tc>
        <w:tc>
          <w:tcPr>
            <w:tcW w:w="270" w:type="pct"/>
            <w:shd w:val="clear" w:color="auto" w:fill="auto"/>
          </w:tcPr>
          <w:p w14:paraId="5EC4A444" w14:textId="77777777" w:rsidR="009F1E55" w:rsidRPr="00A1115A" w:rsidRDefault="009F1E55" w:rsidP="00025FC1">
            <w:pPr>
              <w:pStyle w:val="TAC"/>
            </w:pPr>
            <w:r w:rsidRPr="00A1115A">
              <w:t>24</w:t>
            </w:r>
          </w:p>
        </w:tc>
        <w:tc>
          <w:tcPr>
            <w:tcW w:w="316" w:type="pct"/>
            <w:shd w:val="clear" w:color="auto" w:fill="auto"/>
          </w:tcPr>
          <w:p w14:paraId="38DEA942" w14:textId="77777777" w:rsidR="009F1E55" w:rsidRPr="00A1115A" w:rsidRDefault="009F1E55" w:rsidP="00025FC1">
            <w:pPr>
              <w:pStyle w:val="TAC"/>
            </w:pPr>
            <w:r w:rsidRPr="00A1115A">
              <w:t>36</w:t>
            </w:r>
          </w:p>
        </w:tc>
        <w:tc>
          <w:tcPr>
            <w:tcW w:w="265" w:type="pct"/>
            <w:shd w:val="clear" w:color="auto" w:fill="auto"/>
          </w:tcPr>
          <w:p w14:paraId="511019AC" w14:textId="77777777" w:rsidR="009F1E55" w:rsidRPr="00A1115A" w:rsidRDefault="009F1E55" w:rsidP="00025FC1">
            <w:pPr>
              <w:pStyle w:val="TAC"/>
            </w:pPr>
            <w:r w:rsidRPr="00A1115A">
              <w:t>50</w:t>
            </w:r>
          </w:p>
        </w:tc>
        <w:tc>
          <w:tcPr>
            <w:tcW w:w="272" w:type="pct"/>
            <w:shd w:val="clear" w:color="auto" w:fill="auto"/>
          </w:tcPr>
          <w:p w14:paraId="71B5CD5F" w14:textId="77777777" w:rsidR="009F1E55" w:rsidRPr="00A1115A" w:rsidRDefault="009F1E55" w:rsidP="00025FC1">
            <w:pPr>
              <w:pStyle w:val="TAC"/>
            </w:pPr>
          </w:p>
        </w:tc>
        <w:tc>
          <w:tcPr>
            <w:tcW w:w="226" w:type="pct"/>
          </w:tcPr>
          <w:p w14:paraId="6694B94F" w14:textId="77777777" w:rsidR="009F1E55" w:rsidRPr="00A1115A" w:rsidRDefault="009F1E55" w:rsidP="00025FC1">
            <w:pPr>
              <w:pStyle w:val="TAC"/>
            </w:pPr>
            <w:r>
              <w:t>75</w:t>
            </w:r>
          </w:p>
        </w:tc>
        <w:tc>
          <w:tcPr>
            <w:tcW w:w="272" w:type="pct"/>
          </w:tcPr>
          <w:p w14:paraId="7295F904" w14:textId="77777777" w:rsidR="009F1E55" w:rsidRPr="00A1115A" w:rsidRDefault="009F1E55" w:rsidP="00025FC1">
            <w:pPr>
              <w:pStyle w:val="TAC"/>
            </w:pPr>
          </w:p>
        </w:tc>
        <w:tc>
          <w:tcPr>
            <w:tcW w:w="272" w:type="pct"/>
            <w:shd w:val="clear" w:color="auto" w:fill="auto"/>
          </w:tcPr>
          <w:p w14:paraId="7E7F0F2D" w14:textId="77777777" w:rsidR="009F1E55" w:rsidRPr="00A1115A" w:rsidRDefault="009F1E55" w:rsidP="00025FC1">
            <w:pPr>
              <w:pStyle w:val="TAC"/>
            </w:pPr>
            <w:r w:rsidRPr="00A1115A">
              <w:t>100</w:t>
            </w:r>
          </w:p>
        </w:tc>
        <w:tc>
          <w:tcPr>
            <w:tcW w:w="316" w:type="pct"/>
          </w:tcPr>
          <w:p w14:paraId="6B7633F2" w14:textId="77777777" w:rsidR="009F1E55" w:rsidRPr="00A1115A" w:rsidRDefault="009F1E55" w:rsidP="00025FC1">
            <w:pPr>
              <w:pStyle w:val="TAC"/>
            </w:pPr>
          </w:p>
        </w:tc>
        <w:tc>
          <w:tcPr>
            <w:tcW w:w="269" w:type="pct"/>
          </w:tcPr>
          <w:p w14:paraId="30B3BBD5" w14:textId="77777777" w:rsidR="009F1E55" w:rsidRPr="00A1115A" w:rsidRDefault="009F1E55" w:rsidP="00025FC1">
            <w:pPr>
              <w:pStyle w:val="TAC"/>
            </w:pPr>
          </w:p>
        </w:tc>
        <w:tc>
          <w:tcPr>
            <w:tcW w:w="226" w:type="pct"/>
          </w:tcPr>
          <w:p w14:paraId="7A39AA06" w14:textId="77777777" w:rsidR="009F1E55" w:rsidRPr="00A1115A" w:rsidRDefault="009F1E55" w:rsidP="00025FC1">
            <w:pPr>
              <w:pStyle w:val="TAC"/>
            </w:pPr>
          </w:p>
        </w:tc>
        <w:tc>
          <w:tcPr>
            <w:tcW w:w="263" w:type="pct"/>
          </w:tcPr>
          <w:p w14:paraId="113CAB9B" w14:textId="77777777" w:rsidR="009F1E55" w:rsidRPr="00A1115A" w:rsidRDefault="009F1E55" w:rsidP="00025FC1">
            <w:pPr>
              <w:pStyle w:val="TAC"/>
            </w:pPr>
          </w:p>
        </w:tc>
        <w:tc>
          <w:tcPr>
            <w:tcW w:w="190" w:type="pct"/>
          </w:tcPr>
          <w:p w14:paraId="5F9023DC" w14:textId="77777777" w:rsidR="009F1E55" w:rsidRPr="00A1115A" w:rsidRDefault="009F1E55" w:rsidP="00025FC1">
            <w:pPr>
              <w:pStyle w:val="TAC"/>
            </w:pPr>
          </w:p>
        </w:tc>
        <w:tc>
          <w:tcPr>
            <w:tcW w:w="226" w:type="pct"/>
          </w:tcPr>
          <w:p w14:paraId="37BCA4DC" w14:textId="77777777" w:rsidR="009F1E55" w:rsidRPr="00A1115A" w:rsidRDefault="009F1E55" w:rsidP="00025FC1">
            <w:pPr>
              <w:pStyle w:val="TAC"/>
              <w:rPr>
                <w:lang w:eastAsia="zh-CN"/>
              </w:rPr>
            </w:pPr>
          </w:p>
        </w:tc>
        <w:tc>
          <w:tcPr>
            <w:tcW w:w="196" w:type="pct"/>
          </w:tcPr>
          <w:p w14:paraId="5B0D6203" w14:textId="77777777" w:rsidR="009F1E55" w:rsidRPr="00A1115A" w:rsidRDefault="009F1E55" w:rsidP="00025FC1">
            <w:pPr>
              <w:pStyle w:val="TAC"/>
            </w:pPr>
          </w:p>
        </w:tc>
        <w:tc>
          <w:tcPr>
            <w:tcW w:w="432" w:type="pct"/>
            <w:tcBorders>
              <w:top w:val="nil"/>
              <w:bottom w:val="nil"/>
            </w:tcBorders>
            <w:shd w:val="clear" w:color="auto" w:fill="auto"/>
          </w:tcPr>
          <w:p w14:paraId="2B7601FB" w14:textId="77777777" w:rsidR="009F1E55" w:rsidRPr="00A1115A" w:rsidRDefault="009F1E55" w:rsidP="00025FC1">
            <w:pPr>
              <w:pStyle w:val="TAC"/>
            </w:pPr>
          </w:p>
        </w:tc>
      </w:tr>
      <w:tr w:rsidR="009F1E55" w:rsidRPr="00A1115A" w14:paraId="626C1A39" w14:textId="77777777" w:rsidTr="00025FC1">
        <w:trPr>
          <w:trHeight w:val="187"/>
          <w:jc w:val="center"/>
        </w:trPr>
        <w:tc>
          <w:tcPr>
            <w:tcW w:w="406" w:type="pct"/>
            <w:tcBorders>
              <w:top w:val="nil"/>
              <w:bottom w:val="single" w:sz="4" w:space="0" w:color="auto"/>
            </w:tcBorders>
            <w:shd w:val="clear" w:color="auto" w:fill="auto"/>
          </w:tcPr>
          <w:p w14:paraId="73C1E644" w14:textId="77777777" w:rsidR="009F1E55" w:rsidRPr="00A1115A" w:rsidRDefault="009F1E55" w:rsidP="00025FC1">
            <w:pPr>
              <w:pStyle w:val="TAC"/>
            </w:pPr>
          </w:p>
        </w:tc>
        <w:tc>
          <w:tcPr>
            <w:tcW w:w="313" w:type="pct"/>
          </w:tcPr>
          <w:p w14:paraId="70ABC772"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090F4D4A" w14:textId="77777777" w:rsidR="009F1E55" w:rsidRPr="00A1115A" w:rsidRDefault="009F1E55" w:rsidP="00025FC1">
            <w:pPr>
              <w:pStyle w:val="TAC"/>
            </w:pPr>
          </w:p>
        </w:tc>
        <w:tc>
          <w:tcPr>
            <w:tcW w:w="270" w:type="pct"/>
            <w:shd w:val="clear" w:color="auto" w:fill="auto"/>
          </w:tcPr>
          <w:p w14:paraId="2B14C083" w14:textId="77777777" w:rsidR="009F1E55" w:rsidRPr="00A1115A" w:rsidRDefault="009F1E55" w:rsidP="00025FC1">
            <w:pPr>
              <w:pStyle w:val="TAC"/>
            </w:pPr>
            <w:r w:rsidRPr="00A1115A">
              <w:t>10</w:t>
            </w:r>
          </w:p>
        </w:tc>
        <w:tc>
          <w:tcPr>
            <w:tcW w:w="316" w:type="pct"/>
            <w:shd w:val="clear" w:color="auto" w:fill="auto"/>
          </w:tcPr>
          <w:p w14:paraId="562A3702" w14:textId="77777777" w:rsidR="009F1E55" w:rsidRPr="00A1115A" w:rsidRDefault="009F1E55" w:rsidP="00025FC1">
            <w:pPr>
              <w:pStyle w:val="TAC"/>
            </w:pPr>
            <w:r w:rsidRPr="00A1115A">
              <w:t>18</w:t>
            </w:r>
          </w:p>
        </w:tc>
        <w:tc>
          <w:tcPr>
            <w:tcW w:w="265" w:type="pct"/>
            <w:shd w:val="clear" w:color="auto" w:fill="auto"/>
          </w:tcPr>
          <w:p w14:paraId="2C8D2444" w14:textId="77777777" w:rsidR="009F1E55" w:rsidRPr="00A1115A" w:rsidRDefault="009F1E55" w:rsidP="00025FC1">
            <w:pPr>
              <w:pStyle w:val="TAC"/>
            </w:pPr>
            <w:r w:rsidRPr="00A1115A">
              <w:t>24</w:t>
            </w:r>
          </w:p>
        </w:tc>
        <w:tc>
          <w:tcPr>
            <w:tcW w:w="272" w:type="pct"/>
            <w:shd w:val="clear" w:color="auto" w:fill="auto"/>
          </w:tcPr>
          <w:p w14:paraId="3DB504B1" w14:textId="77777777" w:rsidR="009F1E55" w:rsidRPr="00A1115A" w:rsidRDefault="009F1E55" w:rsidP="00025FC1">
            <w:pPr>
              <w:pStyle w:val="TAC"/>
            </w:pPr>
          </w:p>
        </w:tc>
        <w:tc>
          <w:tcPr>
            <w:tcW w:w="226" w:type="pct"/>
          </w:tcPr>
          <w:p w14:paraId="6481D8C9" w14:textId="77777777" w:rsidR="009F1E55" w:rsidRPr="00A1115A" w:rsidRDefault="009F1E55" w:rsidP="00025FC1">
            <w:pPr>
              <w:pStyle w:val="TAC"/>
            </w:pPr>
            <w:r>
              <w:t>36</w:t>
            </w:r>
          </w:p>
        </w:tc>
        <w:tc>
          <w:tcPr>
            <w:tcW w:w="272" w:type="pct"/>
          </w:tcPr>
          <w:p w14:paraId="646672BB" w14:textId="77777777" w:rsidR="009F1E55" w:rsidRPr="00A1115A" w:rsidRDefault="009F1E55" w:rsidP="00025FC1">
            <w:pPr>
              <w:pStyle w:val="TAC"/>
            </w:pPr>
          </w:p>
        </w:tc>
        <w:tc>
          <w:tcPr>
            <w:tcW w:w="272" w:type="pct"/>
            <w:shd w:val="clear" w:color="auto" w:fill="auto"/>
          </w:tcPr>
          <w:p w14:paraId="494C565C" w14:textId="77777777" w:rsidR="009F1E55" w:rsidRPr="00A1115A" w:rsidRDefault="009F1E55" w:rsidP="00025FC1">
            <w:pPr>
              <w:pStyle w:val="TAC"/>
            </w:pPr>
            <w:r w:rsidRPr="00A1115A">
              <w:t>50</w:t>
            </w:r>
          </w:p>
        </w:tc>
        <w:tc>
          <w:tcPr>
            <w:tcW w:w="316" w:type="pct"/>
          </w:tcPr>
          <w:p w14:paraId="1099ECE1" w14:textId="77777777" w:rsidR="009F1E55" w:rsidRPr="00A1115A" w:rsidRDefault="009F1E55" w:rsidP="00025FC1">
            <w:pPr>
              <w:pStyle w:val="TAC"/>
            </w:pPr>
          </w:p>
        </w:tc>
        <w:tc>
          <w:tcPr>
            <w:tcW w:w="269" w:type="pct"/>
          </w:tcPr>
          <w:p w14:paraId="7C2124F6" w14:textId="77777777" w:rsidR="009F1E55" w:rsidRPr="00A1115A" w:rsidRDefault="009F1E55" w:rsidP="00025FC1">
            <w:pPr>
              <w:pStyle w:val="TAC"/>
            </w:pPr>
          </w:p>
        </w:tc>
        <w:tc>
          <w:tcPr>
            <w:tcW w:w="226" w:type="pct"/>
          </w:tcPr>
          <w:p w14:paraId="1E93FE89" w14:textId="77777777" w:rsidR="009F1E55" w:rsidRPr="00A1115A" w:rsidRDefault="009F1E55" w:rsidP="00025FC1">
            <w:pPr>
              <w:pStyle w:val="TAC"/>
            </w:pPr>
          </w:p>
        </w:tc>
        <w:tc>
          <w:tcPr>
            <w:tcW w:w="263" w:type="pct"/>
          </w:tcPr>
          <w:p w14:paraId="2E988957" w14:textId="77777777" w:rsidR="009F1E55" w:rsidRPr="00A1115A" w:rsidRDefault="009F1E55" w:rsidP="00025FC1">
            <w:pPr>
              <w:pStyle w:val="TAC"/>
            </w:pPr>
          </w:p>
        </w:tc>
        <w:tc>
          <w:tcPr>
            <w:tcW w:w="190" w:type="pct"/>
          </w:tcPr>
          <w:p w14:paraId="2CD99198" w14:textId="77777777" w:rsidR="009F1E55" w:rsidRPr="00A1115A" w:rsidRDefault="009F1E55" w:rsidP="00025FC1">
            <w:pPr>
              <w:pStyle w:val="TAC"/>
            </w:pPr>
          </w:p>
        </w:tc>
        <w:tc>
          <w:tcPr>
            <w:tcW w:w="226" w:type="pct"/>
          </w:tcPr>
          <w:p w14:paraId="31B33688" w14:textId="77777777" w:rsidR="009F1E55" w:rsidRPr="00A1115A" w:rsidRDefault="009F1E55" w:rsidP="00025FC1">
            <w:pPr>
              <w:pStyle w:val="TAC"/>
              <w:rPr>
                <w:lang w:eastAsia="zh-CN"/>
              </w:rPr>
            </w:pPr>
          </w:p>
        </w:tc>
        <w:tc>
          <w:tcPr>
            <w:tcW w:w="196" w:type="pct"/>
          </w:tcPr>
          <w:p w14:paraId="433FCFBB"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021107FD" w14:textId="77777777" w:rsidR="009F1E55" w:rsidRPr="00A1115A" w:rsidRDefault="009F1E55" w:rsidP="00025FC1">
            <w:pPr>
              <w:pStyle w:val="TAC"/>
            </w:pPr>
          </w:p>
        </w:tc>
      </w:tr>
      <w:tr w:rsidR="009F1E55" w:rsidRPr="00A1115A" w14:paraId="738B200F" w14:textId="77777777" w:rsidTr="00025FC1">
        <w:trPr>
          <w:trHeight w:val="187"/>
          <w:jc w:val="center"/>
        </w:trPr>
        <w:tc>
          <w:tcPr>
            <w:tcW w:w="406" w:type="pct"/>
            <w:tcBorders>
              <w:bottom w:val="nil"/>
            </w:tcBorders>
            <w:shd w:val="clear" w:color="auto" w:fill="auto"/>
          </w:tcPr>
          <w:p w14:paraId="6836E814" w14:textId="77777777" w:rsidR="009F1E55" w:rsidRPr="00A1115A" w:rsidRDefault="009F1E55" w:rsidP="00025FC1">
            <w:pPr>
              <w:pStyle w:val="TAC"/>
            </w:pPr>
            <w:r w:rsidRPr="00A1115A">
              <w:t>n50</w:t>
            </w:r>
          </w:p>
        </w:tc>
        <w:tc>
          <w:tcPr>
            <w:tcW w:w="313" w:type="pct"/>
          </w:tcPr>
          <w:p w14:paraId="1D724346" w14:textId="77777777" w:rsidR="009F1E55" w:rsidRPr="00A1115A" w:rsidRDefault="009F1E55" w:rsidP="00025FC1">
            <w:pPr>
              <w:pStyle w:val="TAC"/>
              <w:rPr>
                <w:rFonts w:cs="Arial"/>
              </w:rPr>
            </w:pPr>
            <w:r w:rsidRPr="00A1115A">
              <w:t>15</w:t>
            </w:r>
          </w:p>
        </w:tc>
        <w:tc>
          <w:tcPr>
            <w:tcW w:w="270" w:type="pct"/>
            <w:shd w:val="clear" w:color="auto" w:fill="auto"/>
          </w:tcPr>
          <w:p w14:paraId="438B9F82" w14:textId="77777777" w:rsidR="009F1E55" w:rsidRPr="00A1115A" w:rsidRDefault="009F1E55" w:rsidP="00025FC1">
            <w:pPr>
              <w:pStyle w:val="TAC"/>
            </w:pPr>
            <w:r w:rsidRPr="00A1115A">
              <w:t>25</w:t>
            </w:r>
          </w:p>
        </w:tc>
        <w:tc>
          <w:tcPr>
            <w:tcW w:w="270" w:type="pct"/>
            <w:shd w:val="clear" w:color="auto" w:fill="auto"/>
          </w:tcPr>
          <w:p w14:paraId="5E731837" w14:textId="77777777" w:rsidR="009F1E55" w:rsidRPr="00A1115A" w:rsidRDefault="009F1E55" w:rsidP="00025FC1">
            <w:pPr>
              <w:pStyle w:val="TAC"/>
              <w:rPr>
                <w:lang w:eastAsia="zh-CN"/>
              </w:rPr>
            </w:pPr>
            <w:r w:rsidRPr="00A1115A">
              <w:t>50</w:t>
            </w:r>
          </w:p>
        </w:tc>
        <w:tc>
          <w:tcPr>
            <w:tcW w:w="316" w:type="pct"/>
            <w:shd w:val="clear" w:color="auto" w:fill="auto"/>
          </w:tcPr>
          <w:p w14:paraId="0074D598" w14:textId="77777777" w:rsidR="009F1E55" w:rsidRPr="00A1115A" w:rsidRDefault="009F1E55" w:rsidP="00025FC1">
            <w:pPr>
              <w:pStyle w:val="TAC"/>
              <w:rPr>
                <w:rFonts w:cs="Arial"/>
                <w:szCs w:val="18"/>
              </w:rPr>
            </w:pPr>
            <w:r w:rsidRPr="00A1115A">
              <w:t>75</w:t>
            </w:r>
          </w:p>
        </w:tc>
        <w:tc>
          <w:tcPr>
            <w:tcW w:w="265" w:type="pct"/>
            <w:shd w:val="clear" w:color="auto" w:fill="auto"/>
          </w:tcPr>
          <w:p w14:paraId="1D32D301" w14:textId="77777777" w:rsidR="009F1E55" w:rsidRPr="00A1115A" w:rsidRDefault="009F1E55" w:rsidP="00025FC1">
            <w:pPr>
              <w:pStyle w:val="TAC"/>
              <w:rPr>
                <w:rFonts w:cs="Arial"/>
                <w:szCs w:val="18"/>
              </w:rPr>
            </w:pPr>
            <w:r w:rsidRPr="00A1115A">
              <w:t>100</w:t>
            </w:r>
          </w:p>
        </w:tc>
        <w:tc>
          <w:tcPr>
            <w:tcW w:w="272" w:type="pct"/>
            <w:shd w:val="clear" w:color="auto" w:fill="auto"/>
          </w:tcPr>
          <w:p w14:paraId="41D59C57" w14:textId="77777777" w:rsidR="009F1E55" w:rsidRPr="00A1115A" w:rsidRDefault="009F1E55" w:rsidP="00025FC1">
            <w:pPr>
              <w:pStyle w:val="TAC"/>
            </w:pPr>
          </w:p>
        </w:tc>
        <w:tc>
          <w:tcPr>
            <w:tcW w:w="226" w:type="pct"/>
          </w:tcPr>
          <w:p w14:paraId="3ADB85D1" w14:textId="77777777" w:rsidR="009F1E55" w:rsidRPr="00A1115A" w:rsidRDefault="009F1E55" w:rsidP="00025FC1">
            <w:pPr>
              <w:pStyle w:val="TAC"/>
            </w:pPr>
            <w:r w:rsidRPr="00A1115A">
              <w:t>160</w:t>
            </w:r>
          </w:p>
        </w:tc>
        <w:tc>
          <w:tcPr>
            <w:tcW w:w="272" w:type="pct"/>
          </w:tcPr>
          <w:p w14:paraId="12A97ABF" w14:textId="77777777" w:rsidR="009F1E55" w:rsidRPr="00A1115A" w:rsidRDefault="009F1E55" w:rsidP="00025FC1">
            <w:pPr>
              <w:pStyle w:val="TAC"/>
            </w:pPr>
          </w:p>
        </w:tc>
        <w:tc>
          <w:tcPr>
            <w:tcW w:w="272" w:type="pct"/>
            <w:shd w:val="clear" w:color="auto" w:fill="auto"/>
          </w:tcPr>
          <w:p w14:paraId="0AD6A05F" w14:textId="77777777" w:rsidR="009F1E55" w:rsidRPr="00A1115A" w:rsidRDefault="009F1E55" w:rsidP="00025FC1">
            <w:pPr>
              <w:pStyle w:val="TAC"/>
              <w:rPr>
                <w:lang w:eastAsia="zh-CN"/>
              </w:rPr>
            </w:pPr>
            <w:r w:rsidRPr="00A1115A">
              <w:t>216</w:t>
            </w:r>
          </w:p>
        </w:tc>
        <w:tc>
          <w:tcPr>
            <w:tcW w:w="316" w:type="pct"/>
          </w:tcPr>
          <w:p w14:paraId="66D30BB7" w14:textId="77777777" w:rsidR="009F1E55" w:rsidRPr="00A1115A" w:rsidRDefault="009F1E55" w:rsidP="00025FC1">
            <w:pPr>
              <w:pStyle w:val="TAC"/>
            </w:pPr>
          </w:p>
        </w:tc>
        <w:tc>
          <w:tcPr>
            <w:tcW w:w="269" w:type="pct"/>
          </w:tcPr>
          <w:p w14:paraId="497555F4" w14:textId="77777777" w:rsidR="009F1E55" w:rsidRPr="00A1115A" w:rsidRDefault="009F1E55" w:rsidP="00025FC1">
            <w:pPr>
              <w:pStyle w:val="TAC"/>
              <w:rPr>
                <w:lang w:eastAsia="zh-CN"/>
              </w:rPr>
            </w:pPr>
            <w:r w:rsidRPr="00A1115A">
              <w:t>270</w:t>
            </w:r>
          </w:p>
        </w:tc>
        <w:tc>
          <w:tcPr>
            <w:tcW w:w="226" w:type="pct"/>
          </w:tcPr>
          <w:p w14:paraId="356F4FC0" w14:textId="77777777" w:rsidR="009F1E55" w:rsidRPr="00A1115A" w:rsidRDefault="009F1E55" w:rsidP="00025FC1">
            <w:pPr>
              <w:pStyle w:val="TAC"/>
              <w:rPr>
                <w:lang w:eastAsia="zh-CN"/>
              </w:rPr>
            </w:pPr>
          </w:p>
        </w:tc>
        <w:tc>
          <w:tcPr>
            <w:tcW w:w="263" w:type="pct"/>
          </w:tcPr>
          <w:p w14:paraId="0A5357FD" w14:textId="77777777" w:rsidR="009F1E55" w:rsidRPr="00A1115A" w:rsidRDefault="009F1E55" w:rsidP="00025FC1">
            <w:pPr>
              <w:pStyle w:val="TAC"/>
              <w:rPr>
                <w:lang w:eastAsia="zh-CN"/>
              </w:rPr>
            </w:pPr>
          </w:p>
        </w:tc>
        <w:tc>
          <w:tcPr>
            <w:tcW w:w="190" w:type="pct"/>
          </w:tcPr>
          <w:p w14:paraId="3A633337" w14:textId="77777777" w:rsidR="009F1E55" w:rsidRPr="00A1115A" w:rsidRDefault="009F1E55" w:rsidP="00025FC1">
            <w:pPr>
              <w:pStyle w:val="TAC"/>
              <w:rPr>
                <w:lang w:eastAsia="zh-CN"/>
              </w:rPr>
            </w:pPr>
          </w:p>
        </w:tc>
        <w:tc>
          <w:tcPr>
            <w:tcW w:w="226" w:type="pct"/>
          </w:tcPr>
          <w:p w14:paraId="0AB0A890" w14:textId="77777777" w:rsidR="009F1E55" w:rsidRPr="00A1115A" w:rsidRDefault="009F1E55" w:rsidP="00025FC1">
            <w:pPr>
              <w:pStyle w:val="TAC"/>
              <w:rPr>
                <w:lang w:eastAsia="zh-CN"/>
              </w:rPr>
            </w:pPr>
          </w:p>
        </w:tc>
        <w:tc>
          <w:tcPr>
            <w:tcW w:w="196" w:type="pct"/>
          </w:tcPr>
          <w:p w14:paraId="363F5F26" w14:textId="77777777" w:rsidR="009F1E55" w:rsidRPr="00A1115A" w:rsidRDefault="009F1E55" w:rsidP="00025FC1">
            <w:pPr>
              <w:pStyle w:val="TAC"/>
              <w:rPr>
                <w:lang w:eastAsia="zh-CN"/>
              </w:rPr>
            </w:pPr>
          </w:p>
        </w:tc>
        <w:tc>
          <w:tcPr>
            <w:tcW w:w="432" w:type="pct"/>
            <w:tcBorders>
              <w:bottom w:val="nil"/>
            </w:tcBorders>
            <w:shd w:val="clear" w:color="auto" w:fill="auto"/>
          </w:tcPr>
          <w:p w14:paraId="38320F8B" w14:textId="77777777" w:rsidR="009F1E55" w:rsidRPr="00A1115A" w:rsidRDefault="009F1E55" w:rsidP="00025FC1">
            <w:pPr>
              <w:pStyle w:val="TAC"/>
            </w:pPr>
            <w:r w:rsidRPr="00A1115A">
              <w:t>TDD</w:t>
            </w:r>
          </w:p>
        </w:tc>
      </w:tr>
      <w:tr w:rsidR="009F1E55" w:rsidRPr="00A1115A" w14:paraId="251F7F36" w14:textId="77777777" w:rsidTr="00025FC1">
        <w:trPr>
          <w:trHeight w:val="187"/>
          <w:jc w:val="center"/>
        </w:trPr>
        <w:tc>
          <w:tcPr>
            <w:tcW w:w="406" w:type="pct"/>
            <w:tcBorders>
              <w:top w:val="nil"/>
              <w:bottom w:val="nil"/>
            </w:tcBorders>
            <w:shd w:val="clear" w:color="auto" w:fill="auto"/>
          </w:tcPr>
          <w:p w14:paraId="3B59D41D" w14:textId="77777777" w:rsidR="009F1E55" w:rsidRPr="00A1115A" w:rsidRDefault="009F1E55" w:rsidP="00025FC1">
            <w:pPr>
              <w:pStyle w:val="TAC"/>
            </w:pPr>
          </w:p>
        </w:tc>
        <w:tc>
          <w:tcPr>
            <w:tcW w:w="313" w:type="pct"/>
          </w:tcPr>
          <w:p w14:paraId="002B2F56" w14:textId="77777777" w:rsidR="009F1E55" w:rsidRPr="00A1115A" w:rsidRDefault="009F1E55" w:rsidP="00025FC1">
            <w:pPr>
              <w:pStyle w:val="TAC"/>
              <w:rPr>
                <w:rFonts w:cs="Arial"/>
              </w:rPr>
            </w:pPr>
            <w:r w:rsidRPr="00A1115A">
              <w:t>30</w:t>
            </w:r>
          </w:p>
        </w:tc>
        <w:tc>
          <w:tcPr>
            <w:tcW w:w="270" w:type="pct"/>
            <w:shd w:val="clear" w:color="auto" w:fill="auto"/>
          </w:tcPr>
          <w:p w14:paraId="13C39EB5" w14:textId="77777777" w:rsidR="009F1E55" w:rsidRPr="00A1115A" w:rsidRDefault="009F1E55" w:rsidP="00025FC1">
            <w:pPr>
              <w:pStyle w:val="TAC"/>
            </w:pPr>
          </w:p>
        </w:tc>
        <w:tc>
          <w:tcPr>
            <w:tcW w:w="270" w:type="pct"/>
            <w:shd w:val="clear" w:color="auto" w:fill="auto"/>
          </w:tcPr>
          <w:p w14:paraId="52AC3C87" w14:textId="77777777" w:rsidR="009F1E55" w:rsidRPr="00A1115A" w:rsidRDefault="009F1E55" w:rsidP="00025FC1">
            <w:pPr>
              <w:pStyle w:val="TAC"/>
              <w:rPr>
                <w:lang w:eastAsia="zh-CN"/>
              </w:rPr>
            </w:pPr>
            <w:r w:rsidRPr="00A1115A">
              <w:t>24</w:t>
            </w:r>
          </w:p>
        </w:tc>
        <w:tc>
          <w:tcPr>
            <w:tcW w:w="316" w:type="pct"/>
            <w:shd w:val="clear" w:color="auto" w:fill="auto"/>
          </w:tcPr>
          <w:p w14:paraId="349AE6C9" w14:textId="77777777" w:rsidR="009F1E55" w:rsidRPr="00A1115A" w:rsidRDefault="009F1E55" w:rsidP="00025FC1">
            <w:pPr>
              <w:pStyle w:val="TAC"/>
              <w:rPr>
                <w:rFonts w:cs="Arial"/>
                <w:szCs w:val="18"/>
              </w:rPr>
            </w:pPr>
            <w:r w:rsidRPr="00A1115A">
              <w:t>36</w:t>
            </w:r>
          </w:p>
        </w:tc>
        <w:tc>
          <w:tcPr>
            <w:tcW w:w="265" w:type="pct"/>
            <w:shd w:val="clear" w:color="auto" w:fill="auto"/>
          </w:tcPr>
          <w:p w14:paraId="35946D9C" w14:textId="77777777" w:rsidR="009F1E55" w:rsidRPr="00A1115A" w:rsidRDefault="009F1E55" w:rsidP="00025FC1">
            <w:pPr>
              <w:pStyle w:val="TAC"/>
              <w:rPr>
                <w:rFonts w:cs="Arial"/>
                <w:szCs w:val="18"/>
              </w:rPr>
            </w:pPr>
            <w:r w:rsidRPr="00A1115A">
              <w:t>50</w:t>
            </w:r>
          </w:p>
        </w:tc>
        <w:tc>
          <w:tcPr>
            <w:tcW w:w="272" w:type="pct"/>
            <w:shd w:val="clear" w:color="auto" w:fill="auto"/>
          </w:tcPr>
          <w:p w14:paraId="1A3DC32E" w14:textId="77777777" w:rsidR="009F1E55" w:rsidRPr="00A1115A" w:rsidRDefault="009F1E55" w:rsidP="00025FC1">
            <w:pPr>
              <w:pStyle w:val="TAC"/>
            </w:pPr>
          </w:p>
        </w:tc>
        <w:tc>
          <w:tcPr>
            <w:tcW w:w="226" w:type="pct"/>
          </w:tcPr>
          <w:p w14:paraId="4E757674" w14:textId="77777777" w:rsidR="009F1E55" w:rsidRPr="00A1115A" w:rsidRDefault="009F1E55" w:rsidP="00025FC1">
            <w:pPr>
              <w:pStyle w:val="TAC"/>
            </w:pPr>
            <w:r w:rsidRPr="00A1115A">
              <w:t>75</w:t>
            </w:r>
          </w:p>
        </w:tc>
        <w:tc>
          <w:tcPr>
            <w:tcW w:w="272" w:type="pct"/>
          </w:tcPr>
          <w:p w14:paraId="0B4E2991" w14:textId="77777777" w:rsidR="009F1E55" w:rsidRPr="00A1115A" w:rsidRDefault="009F1E55" w:rsidP="00025FC1">
            <w:pPr>
              <w:pStyle w:val="TAC"/>
            </w:pPr>
          </w:p>
        </w:tc>
        <w:tc>
          <w:tcPr>
            <w:tcW w:w="272" w:type="pct"/>
            <w:shd w:val="clear" w:color="auto" w:fill="auto"/>
          </w:tcPr>
          <w:p w14:paraId="509D68F4" w14:textId="77777777" w:rsidR="009F1E55" w:rsidRPr="00A1115A" w:rsidRDefault="009F1E55" w:rsidP="00025FC1">
            <w:pPr>
              <w:pStyle w:val="TAC"/>
              <w:rPr>
                <w:lang w:eastAsia="zh-CN"/>
              </w:rPr>
            </w:pPr>
            <w:r w:rsidRPr="00A1115A">
              <w:t>100</w:t>
            </w:r>
          </w:p>
        </w:tc>
        <w:tc>
          <w:tcPr>
            <w:tcW w:w="316" w:type="pct"/>
          </w:tcPr>
          <w:p w14:paraId="41D04B35" w14:textId="77777777" w:rsidR="009F1E55" w:rsidRPr="00A1115A" w:rsidRDefault="009F1E55" w:rsidP="00025FC1">
            <w:pPr>
              <w:pStyle w:val="TAC"/>
            </w:pPr>
          </w:p>
        </w:tc>
        <w:tc>
          <w:tcPr>
            <w:tcW w:w="269" w:type="pct"/>
          </w:tcPr>
          <w:p w14:paraId="6EE1FFAD" w14:textId="77777777" w:rsidR="009F1E55" w:rsidRPr="00A1115A" w:rsidRDefault="009F1E55" w:rsidP="00025FC1">
            <w:pPr>
              <w:pStyle w:val="TAC"/>
              <w:rPr>
                <w:lang w:eastAsia="zh-CN"/>
              </w:rPr>
            </w:pPr>
            <w:r w:rsidRPr="00A1115A">
              <w:t>128</w:t>
            </w:r>
          </w:p>
        </w:tc>
        <w:tc>
          <w:tcPr>
            <w:tcW w:w="226" w:type="pct"/>
          </w:tcPr>
          <w:p w14:paraId="6F1A7E5D" w14:textId="77777777" w:rsidR="009F1E55" w:rsidRPr="00A1115A" w:rsidRDefault="009F1E55" w:rsidP="00025FC1">
            <w:pPr>
              <w:pStyle w:val="TAC"/>
              <w:rPr>
                <w:lang w:eastAsia="zh-CN"/>
              </w:rPr>
            </w:pPr>
            <w:r w:rsidRPr="00A1115A">
              <w:t>162</w:t>
            </w:r>
          </w:p>
        </w:tc>
        <w:tc>
          <w:tcPr>
            <w:tcW w:w="263" w:type="pct"/>
          </w:tcPr>
          <w:p w14:paraId="666EB2FD" w14:textId="77777777" w:rsidR="009F1E55" w:rsidRPr="00A1115A" w:rsidRDefault="009F1E55" w:rsidP="00025FC1">
            <w:pPr>
              <w:pStyle w:val="TAC"/>
            </w:pPr>
          </w:p>
        </w:tc>
        <w:tc>
          <w:tcPr>
            <w:tcW w:w="190" w:type="pct"/>
          </w:tcPr>
          <w:p w14:paraId="3FD581D5" w14:textId="77777777" w:rsidR="009F1E55" w:rsidRPr="00A1115A" w:rsidRDefault="009F1E55" w:rsidP="00025FC1">
            <w:pPr>
              <w:pStyle w:val="TAC"/>
              <w:rPr>
                <w:lang w:eastAsia="zh-CN"/>
              </w:rPr>
            </w:pPr>
            <w:r w:rsidRPr="00A1115A">
              <w:t>N</w:t>
            </w:r>
            <w:r>
              <w:t>ote</w:t>
            </w:r>
            <w:r w:rsidRPr="00A1115A">
              <w:t xml:space="preserve"> 3</w:t>
            </w:r>
          </w:p>
        </w:tc>
        <w:tc>
          <w:tcPr>
            <w:tcW w:w="226" w:type="pct"/>
          </w:tcPr>
          <w:p w14:paraId="7CE28DC2" w14:textId="77777777" w:rsidR="009F1E55" w:rsidRPr="00A1115A" w:rsidRDefault="009F1E55" w:rsidP="00025FC1">
            <w:pPr>
              <w:pStyle w:val="TAC"/>
              <w:rPr>
                <w:lang w:eastAsia="zh-CN"/>
              </w:rPr>
            </w:pPr>
          </w:p>
        </w:tc>
        <w:tc>
          <w:tcPr>
            <w:tcW w:w="196" w:type="pct"/>
          </w:tcPr>
          <w:p w14:paraId="1A655353" w14:textId="77777777" w:rsidR="009F1E55" w:rsidRPr="00A1115A" w:rsidRDefault="009F1E55" w:rsidP="00025FC1">
            <w:pPr>
              <w:pStyle w:val="TAC"/>
              <w:rPr>
                <w:lang w:eastAsia="zh-CN"/>
              </w:rPr>
            </w:pPr>
          </w:p>
        </w:tc>
        <w:tc>
          <w:tcPr>
            <w:tcW w:w="432" w:type="pct"/>
            <w:tcBorders>
              <w:top w:val="nil"/>
              <w:bottom w:val="nil"/>
            </w:tcBorders>
            <w:shd w:val="clear" w:color="auto" w:fill="auto"/>
          </w:tcPr>
          <w:p w14:paraId="3C3A56C4" w14:textId="77777777" w:rsidR="009F1E55" w:rsidRPr="00A1115A" w:rsidRDefault="009F1E55" w:rsidP="00025FC1">
            <w:pPr>
              <w:pStyle w:val="TAC"/>
            </w:pPr>
          </w:p>
        </w:tc>
      </w:tr>
      <w:tr w:rsidR="009F1E55" w:rsidRPr="00A1115A" w14:paraId="489F4FEA" w14:textId="77777777" w:rsidTr="00025FC1">
        <w:trPr>
          <w:trHeight w:val="187"/>
          <w:jc w:val="center"/>
        </w:trPr>
        <w:tc>
          <w:tcPr>
            <w:tcW w:w="406" w:type="pct"/>
            <w:tcBorders>
              <w:top w:val="nil"/>
              <w:bottom w:val="single" w:sz="4" w:space="0" w:color="auto"/>
            </w:tcBorders>
            <w:shd w:val="clear" w:color="auto" w:fill="auto"/>
          </w:tcPr>
          <w:p w14:paraId="44600492" w14:textId="77777777" w:rsidR="009F1E55" w:rsidRPr="00A1115A" w:rsidRDefault="009F1E55" w:rsidP="00025FC1">
            <w:pPr>
              <w:pStyle w:val="TAC"/>
            </w:pPr>
          </w:p>
        </w:tc>
        <w:tc>
          <w:tcPr>
            <w:tcW w:w="313" w:type="pct"/>
          </w:tcPr>
          <w:p w14:paraId="329C3998" w14:textId="77777777" w:rsidR="009F1E55" w:rsidRPr="00A1115A" w:rsidRDefault="009F1E55" w:rsidP="00025FC1">
            <w:pPr>
              <w:pStyle w:val="TAC"/>
              <w:rPr>
                <w:rFonts w:cs="Arial"/>
              </w:rPr>
            </w:pPr>
            <w:r w:rsidRPr="00A1115A">
              <w:t>60</w:t>
            </w:r>
          </w:p>
        </w:tc>
        <w:tc>
          <w:tcPr>
            <w:tcW w:w="270" w:type="pct"/>
            <w:shd w:val="clear" w:color="auto" w:fill="auto"/>
          </w:tcPr>
          <w:p w14:paraId="2E5A4CEB" w14:textId="77777777" w:rsidR="009F1E55" w:rsidRPr="00A1115A" w:rsidRDefault="009F1E55" w:rsidP="00025FC1">
            <w:pPr>
              <w:pStyle w:val="TAC"/>
            </w:pPr>
          </w:p>
        </w:tc>
        <w:tc>
          <w:tcPr>
            <w:tcW w:w="270" w:type="pct"/>
            <w:shd w:val="clear" w:color="auto" w:fill="auto"/>
          </w:tcPr>
          <w:p w14:paraId="59459EE6" w14:textId="77777777" w:rsidR="009F1E55" w:rsidRPr="00A1115A" w:rsidRDefault="009F1E55" w:rsidP="00025FC1">
            <w:pPr>
              <w:pStyle w:val="TAC"/>
              <w:rPr>
                <w:lang w:eastAsia="zh-CN"/>
              </w:rPr>
            </w:pPr>
            <w:r w:rsidRPr="00A1115A">
              <w:t>10</w:t>
            </w:r>
          </w:p>
        </w:tc>
        <w:tc>
          <w:tcPr>
            <w:tcW w:w="316" w:type="pct"/>
            <w:shd w:val="clear" w:color="auto" w:fill="auto"/>
          </w:tcPr>
          <w:p w14:paraId="5EEDBAFD" w14:textId="77777777" w:rsidR="009F1E55" w:rsidRPr="00A1115A" w:rsidRDefault="009F1E55" w:rsidP="00025FC1">
            <w:pPr>
              <w:pStyle w:val="TAC"/>
              <w:rPr>
                <w:rFonts w:cs="Arial"/>
                <w:szCs w:val="18"/>
              </w:rPr>
            </w:pPr>
            <w:r w:rsidRPr="00A1115A">
              <w:t>18</w:t>
            </w:r>
          </w:p>
        </w:tc>
        <w:tc>
          <w:tcPr>
            <w:tcW w:w="265" w:type="pct"/>
            <w:shd w:val="clear" w:color="auto" w:fill="auto"/>
          </w:tcPr>
          <w:p w14:paraId="612B6927" w14:textId="77777777" w:rsidR="009F1E55" w:rsidRPr="00A1115A" w:rsidRDefault="009F1E55" w:rsidP="00025FC1">
            <w:pPr>
              <w:pStyle w:val="TAC"/>
              <w:rPr>
                <w:rFonts w:cs="Arial"/>
                <w:szCs w:val="18"/>
              </w:rPr>
            </w:pPr>
            <w:r w:rsidRPr="00A1115A">
              <w:t>24</w:t>
            </w:r>
          </w:p>
        </w:tc>
        <w:tc>
          <w:tcPr>
            <w:tcW w:w="272" w:type="pct"/>
            <w:shd w:val="clear" w:color="auto" w:fill="auto"/>
          </w:tcPr>
          <w:p w14:paraId="596DF6ED" w14:textId="77777777" w:rsidR="009F1E55" w:rsidRPr="00A1115A" w:rsidRDefault="009F1E55" w:rsidP="00025FC1">
            <w:pPr>
              <w:pStyle w:val="TAC"/>
            </w:pPr>
          </w:p>
        </w:tc>
        <w:tc>
          <w:tcPr>
            <w:tcW w:w="226" w:type="pct"/>
          </w:tcPr>
          <w:p w14:paraId="6AA6C24E" w14:textId="77777777" w:rsidR="009F1E55" w:rsidRPr="00A1115A" w:rsidRDefault="009F1E55" w:rsidP="00025FC1">
            <w:pPr>
              <w:pStyle w:val="TAC"/>
            </w:pPr>
            <w:r w:rsidRPr="00A1115A">
              <w:t>36</w:t>
            </w:r>
          </w:p>
        </w:tc>
        <w:tc>
          <w:tcPr>
            <w:tcW w:w="272" w:type="pct"/>
          </w:tcPr>
          <w:p w14:paraId="1A790CDF" w14:textId="77777777" w:rsidR="009F1E55" w:rsidRPr="00A1115A" w:rsidRDefault="009F1E55" w:rsidP="00025FC1">
            <w:pPr>
              <w:pStyle w:val="TAC"/>
            </w:pPr>
          </w:p>
        </w:tc>
        <w:tc>
          <w:tcPr>
            <w:tcW w:w="272" w:type="pct"/>
            <w:shd w:val="clear" w:color="auto" w:fill="auto"/>
          </w:tcPr>
          <w:p w14:paraId="30EF7505" w14:textId="77777777" w:rsidR="009F1E55" w:rsidRPr="00A1115A" w:rsidRDefault="009F1E55" w:rsidP="00025FC1">
            <w:pPr>
              <w:pStyle w:val="TAC"/>
              <w:rPr>
                <w:lang w:eastAsia="zh-CN"/>
              </w:rPr>
            </w:pPr>
            <w:r w:rsidRPr="00A1115A">
              <w:t>50</w:t>
            </w:r>
          </w:p>
        </w:tc>
        <w:tc>
          <w:tcPr>
            <w:tcW w:w="316" w:type="pct"/>
          </w:tcPr>
          <w:p w14:paraId="6D690885" w14:textId="77777777" w:rsidR="009F1E55" w:rsidRPr="00A1115A" w:rsidRDefault="009F1E55" w:rsidP="00025FC1">
            <w:pPr>
              <w:pStyle w:val="TAC"/>
            </w:pPr>
          </w:p>
        </w:tc>
        <w:tc>
          <w:tcPr>
            <w:tcW w:w="269" w:type="pct"/>
          </w:tcPr>
          <w:p w14:paraId="7178CFFF" w14:textId="77777777" w:rsidR="009F1E55" w:rsidRPr="00A1115A" w:rsidRDefault="009F1E55" w:rsidP="00025FC1">
            <w:pPr>
              <w:pStyle w:val="TAC"/>
              <w:rPr>
                <w:lang w:eastAsia="zh-CN"/>
              </w:rPr>
            </w:pPr>
            <w:r w:rsidRPr="00A1115A">
              <w:t>64</w:t>
            </w:r>
          </w:p>
        </w:tc>
        <w:tc>
          <w:tcPr>
            <w:tcW w:w="226" w:type="pct"/>
          </w:tcPr>
          <w:p w14:paraId="42D0693D" w14:textId="77777777" w:rsidR="009F1E55" w:rsidRPr="00A1115A" w:rsidRDefault="009F1E55" w:rsidP="00025FC1">
            <w:pPr>
              <w:pStyle w:val="TAC"/>
              <w:rPr>
                <w:lang w:eastAsia="zh-CN"/>
              </w:rPr>
            </w:pPr>
            <w:r w:rsidRPr="00A1115A">
              <w:t>75</w:t>
            </w:r>
          </w:p>
        </w:tc>
        <w:tc>
          <w:tcPr>
            <w:tcW w:w="263" w:type="pct"/>
          </w:tcPr>
          <w:p w14:paraId="50622FE3" w14:textId="77777777" w:rsidR="009F1E55" w:rsidRPr="00A1115A" w:rsidRDefault="009F1E55" w:rsidP="00025FC1">
            <w:pPr>
              <w:pStyle w:val="TAC"/>
            </w:pPr>
          </w:p>
        </w:tc>
        <w:tc>
          <w:tcPr>
            <w:tcW w:w="190" w:type="pct"/>
          </w:tcPr>
          <w:p w14:paraId="61D3F26D" w14:textId="77777777" w:rsidR="009F1E55" w:rsidRPr="00A1115A" w:rsidRDefault="009F1E55" w:rsidP="00025FC1">
            <w:pPr>
              <w:pStyle w:val="TAC"/>
              <w:rPr>
                <w:lang w:eastAsia="zh-CN"/>
              </w:rPr>
            </w:pPr>
            <w:r w:rsidRPr="00A1115A">
              <w:t>N</w:t>
            </w:r>
            <w:r>
              <w:t>ote</w:t>
            </w:r>
            <w:r w:rsidRPr="00A1115A">
              <w:t xml:space="preserve"> 3</w:t>
            </w:r>
          </w:p>
        </w:tc>
        <w:tc>
          <w:tcPr>
            <w:tcW w:w="226" w:type="pct"/>
          </w:tcPr>
          <w:p w14:paraId="1B082D12" w14:textId="77777777" w:rsidR="009F1E55" w:rsidRPr="00A1115A" w:rsidRDefault="009F1E55" w:rsidP="00025FC1">
            <w:pPr>
              <w:pStyle w:val="TAC"/>
              <w:rPr>
                <w:lang w:eastAsia="zh-CN"/>
              </w:rPr>
            </w:pPr>
          </w:p>
        </w:tc>
        <w:tc>
          <w:tcPr>
            <w:tcW w:w="196" w:type="pct"/>
          </w:tcPr>
          <w:p w14:paraId="23B5CD7A" w14:textId="77777777" w:rsidR="009F1E55" w:rsidRPr="00A1115A" w:rsidRDefault="009F1E55" w:rsidP="00025FC1">
            <w:pPr>
              <w:pStyle w:val="TAC"/>
              <w:rPr>
                <w:lang w:eastAsia="zh-CN"/>
              </w:rPr>
            </w:pPr>
          </w:p>
        </w:tc>
        <w:tc>
          <w:tcPr>
            <w:tcW w:w="432" w:type="pct"/>
            <w:tcBorders>
              <w:top w:val="nil"/>
              <w:bottom w:val="single" w:sz="4" w:space="0" w:color="auto"/>
            </w:tcBorders>
            <w:shd w:val="clear" w:color="auto" w:fill="auto"/>
          </w:tcPr>
          <w:p w14:paraId="1098952B" w14:textId="77777777" w:rsidR="009F1E55" w:rsidRPr="00A1115A" w:rsidRDefault="009F1E55" w:rsidP="00025FC1">
            <w:pPr>
              <w:pStyle w:val="TAC"/>
            </w:pPr>
          </w:p>
        </w:tc>
      </w:tr>
      <w:tr w:rsidR="009F1E55" w:rsidRPr="00A1115A" w14:paraId="686CEDBF" w14:textId="77777777" w:rsidTr="00025FC1">
        <w:trPr>
          <w:trHeight w:val="187"/>
          <w:jc w:val="center"/>
        </w:trPr>
        <w:tc>
          <w:tcPr>
            <w:tcW w:w="406" w:type="pct"/>
            <w:tcBorders>
              <w:bottom w:val="nil"/>
            </w:tcBorders>
            <w:shd w:val="clear" w:color="auto" w:fill="auto"/>
          </w:tcPr>
          <w:p w14:paraId="22C98DD0" w14:textId="77777777" w:rsidR="009F1E55" w:rsidRPr="00A1115A" w:rsidRDefault="009F1E55" w:rsidP="00025FC1">
            <w:pPr>
              <w:pStyle w:val="TAC"/>
            </w:pPr>
            <w:r w:rsidRPr="00A1115A">
              <w:rPr>
                <w:rFonts w:hint="eastAsia"/>
                <w:lang w:eastAsia="zh-CN"/>
              </w:rPr>
              <w:t>n51</w:t>
            </w:r>
          </w:p>
        </w:tc>
        <w:tc>
          <w:tcPr>
            <w:tcW w:w="313" w:type="pct"/>
          </w:tcPr>
          <w:p w14:paraId="29523B2E"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52B52CA6" w14:textId="77777777" w:rsidR="009F1E55" w:rsidRPr="00A1115A" w:rsidRDefault="009F1E55" w:rsidP="00025FC1">
            <w:pPr>
              <w:pStyle w:val="TAC"/>
            </w:pPr>
            <w:r w:rsidRPr="00A1115A">
              <w:rPr>
                <w:rFonts w:hint="eastAsia"/>
                <w:lang w:eastAsia="zh-CN"/>
              </w:rPr>
              <w:t>25</w:t>
            </w:r>
          </w:p>
        </w:tc>
        <w:tc>
          <w:tcPr>
            <w:tcW w:w="270" w:type="pct"/>
            <w:shd w:val="clear" w:color="auto" w:fill="auto"/>
          </w:tcPr>
          <w:p w14:paraId="0B7ECD73" w14:textId="77777777" w:rsidR="009F1E55" w:rsidRPr="00A1115A" w:rsidRDefault="009F1E55" w:rsidP="00025FC1">
            <w:pPr>
              <w:pStyle w:val="TAC"/>
            </w:pPr>
          </w:p>
        </w:tc>
        <w:tc>
          <w:tcPr>
            <w:tcW w:w="316" w:type="pct"/>
            <w:shd w:val="clear" w:color="auto" w:fill="auto"/>
          </w:tcPr>
          <w:p w14:paraId="1A9C72E5" w14:textId="77777777" w:rsidR="009F1E55" w:rsidRPr="00A1115A" w:rsidRDefault="009F1E55" w:rsidP="00025FC1">
            <w:pPr>
              <w:pStyle w:val="TAC"/>
            </w:pPr>
          </w:p>
        </w:tc>
        <w:tc>
          <w:tcPr>
            <w:tcW w:w="265" w:type="pct"/>
            <w:shd w:val="clear" w:color="auto" w:fill="auto"/>
          </w:tcPr>
          <w:p w14:paraId="7EF084EB" w14:textId="77777777" w:rsidR="009F1E55" w:rsidRPr="00A1115A" w:rsidRDefault="009F1E55" w:rsidP="00025FC1">
            <w:pPr>
              <w:pStyle w:val="TAC"/>
            </w:pPr>
          </w:p>
        </w:tc>
        <w:tc>
          <w:tcPr>
            <w:tcW w:w="272" w:type="pct"/>
            <w:shd w:val="clear" w:color="auto" w:fill="auto"/>
          </w:tcPr>
          <w:p w14:paraId="6C282161" w14:textId="77777777" w:rsidR="009F1E55" w:rsidRPr="00A1115A" w:rsidRDefault="009F1E55" w:rsidP="00025FC1">
            <w:pPr>
              <w:pStyle w:val="TAC"/>
            </w:pPr>
          </w:p>
        </w:tc>
        <w:tc>
          <w:tcPr>
            <w:tcW w:w="226" w:type="pct"/>
          </w:tcPr>
          <w:p w14:paraId="5A9589BC" w14:textId="77777777" w:rsidR="009F1E55" w:rsidRPr="00A1115A" w:rsidRDefault="009F1E55" w:rsidP="00025FC1">
            <w:pPr>
              <w:pStyle w:val="TAC"/>
            </w:pPr>
          </w:p>
        </w:tc>
        <w:tc>
          <w:tcPr>
            <w:tcW w:w="272" w:type="pct"/>
          </w:tcPr>
          <w:p w14:paraId="35D1E91C" w14:textId="77777777" w:rsidR="009F1E55" w:rsidRPr="00A1115A" w:rsidRDefault="009F1E55" w:rsidP="00025FC1">
            <w:pPr>
              <w:pStyle w:val="TAC"/>
            </w:pPr>
          </w:p>
        </w:tc>
        <w:tc>
          <w:tcPr>
            <w:tcW w:w="272" w:type="pct"/>
            <w:shd w:val="clear" w:color="auto" w:fill="auto"/>
          </w:tcPr>
          <w:p w14:paraId="50E89BA8" w14:textId="77777777" w:rsidR="009F1E55" w:rsidRPr="00A1115A" w:rsidRDefault="009F1E55" w:rsidP="00025FC1">
            <w:pPr>
              <w:pStyle w:val="TAC"/>
            </w:pPr>
          </w:p>
        </w:tc>
        <w:tc>
          <w:tcPr>
            <w:tcW w:w="316" w:type="pct"/>
          </w:tcPr>
          <w:p w14:paraId="06A856A0" w14:textId="77777777" w:rsidR="009F1E55" w:rsidRPr="00A1115A" w:rsidRDefault="009F1E55" w:rsidP="00025FC1">
            <w:pPr>
              <w:pStyle w:val="TAC"/>
            </w:pPr>
          </w:p>
        </w:tc>
        <w:tc>
          <w:tcPr>
            <w:tcW w:w="269" w:type="pct"/>
          </w:tcPr>
          <w:p w14:paraId="030FDC65" w14:textId="77777777" w:rsidR="009F1E55" w:rsidRPr="00A1115A" w:rsidRDefault="009F1E55" w:rsidP="00025FC1">
            <w:pPr>
              <w:pStyle w:val="TAC"/>
            </w:pPr>
          </w:p>
        </w:tc>
        <w:tc>
          <w:tcPr>
            <w:tcW w:w="226" w:type="pct"/>
          </w:tcPr>
          <w:p w14:paraId="1286BEE0" w14:textId="77777777" w:rsidR="009F1E55" w:rsidRPr="00A1115A" w:rsidRDefault="009F1E55" w:rsidP="00025FC1">
            <w:pPr>
              <w:pStyle w:val="TAC"/>
            </w:pPr>
          </w:p>
        </w:tc>
        <w:tc>
          <w:tcPr>
            <w:tcW w:w="263" w:type="pct"/>
          </w:tcPr>
          <w:p w14:paraId="565542FC" w14:textId="77777777" w:rsidR="009F1E55" w:rsidRPr="00A1115A" w:rsidRDefault="009F1E55" w:rsidP="00025FC1">
            <w:pPr>
              <w:pStyle w:val="TAC"/>
            </w:pPr>
          </w:p>
        </w:tc>
        <w:tc>
          <w:tcPr>
            <w:tcW w:w="190" w:type="pct"/>
          </w:tcPr>
          <w:p w14:paraId="1FF7A374" w14:textId="77777777" w:rsidR="009F1E55" w:rsidRPr="00A1115A" w:rsidRDefault="009F1E55" w:rsidP="00025FC1">
            <w:pPr>
              <w:pStyle w:val="TAC"/>
            </w:pPr>
          </w:p>
        </w:tc>
        <w:tc>
          <w:tcPr>
            <w:tcW w:w="226" w:type="pct"/>
          </w:tcPr>
          <w:p w14:paraId="7A464DD0" w14:textId="77777777" w:rsidR="009F1E55" w:rsidRPr="00A1115A" w:rsidRDefault="009F1E55" w:rsidP="00025FC1">
            <w:pPr>
              <w:pStyle w:val="TAC"/>
            </w:pPr>
          </w:p>
        </w:tc>
        <w:tc>
          <w:tcPr>
            <w:tcW w:w="196" w:type="pct"/>
          </w:tcPr>
          <w:p w14:paraId="76241900" w14:textId="77777777" w:rsidR="009F1E55" w:rsidRPr="00A1115A" w:rsidRDefault="009F1E55" w:rsidP="00025FC1">
            <w:pPr>
              <w:pStyle w:val="TAC"/>
            </w:pPr>
          </w:p>
        </w:tc>
        <w:tc>
          <w:tcPr>
            <w:tcW w:w="432" w:type="pct"/>
            <w:tcBorders>
              <w:bottom w:val="nil"/>
            </w:tcBorders>
            <w:shd w:val="clear" w:color="auto" w:fill="auto"/>
          </w:tcPr>
          <w:p w14:paraId="61DFF954" w14:textId="77777777" w:rsidR="009F1E55" w:rsidRPr="00A1115A" w:rsidRDefault="009F1E55" w:rsidP="00025FC1">
            <w:pPr>
              <w:pStyle w:val="TAC"/>
            </w:pPr>
            <w:r w:rsidRPr="00A1115A">
              <w:rPr>
                <w:rFonts w:hint="eastAsia"/>
                <w:lang w:eastAsia="zh-CN"/>
              </w:rPr>
              <w:t>TDD</w:t>
            </w:r>
          </w:p>
        </w:tc>
      </w:tr>
      <w:tr w:rsidR="009F1E55" w:rsidRPr="00A1115A" w14:paraId="6F456123" w14:textId="77777777" w:rsidTr="00025FC1">
        <w:trPr>
          <w:trHeight w:val="187"/>
          <w:jc w:val="center"/>
        </w:trPr>
        <w:tc>
          <w:tcPr>
            <w:tcW w:w="406" w:type="pct"/>
            <w:tcBorders>
              <w:bottom w:val="nil"/>
            </w:tcBorders>
            <w:shd w:val="clear" w:color="auto" w:fill="auto"/>
          </w:tcPr>
          <w:p w14:paraId="35E9973F" w14:textId="77777777" w:rsidR="009F1E55" w:rsidRPr="00A1115A" w:rsidRDefault="009F1E55" w:rsidP="00025FC1">
            <w:pPr>
              <w:pStyle w:val="TAC"/>
            </w:pPr>
            <w:r w:rsidRPr="00A1115A">
              <w:rPr>
                <w:rFonts w:hint="eastAsia"/>
                <w:lang w:eastAsia="zh-CN"/>
              </w:rPr>
              <w:t>n5</w:t>
            </w:r>
            <w:r w:rsidRPr="00A1115A">
              <w:rPr>
                <w:lang w:eastAsia="zh-CN"/>
              </w:rPr>
              <w:t>3</w:t>
            </w:r>
          </w:p>
        </w:tc>
        <w:tc>
          <w:tcPr>
            <w:tcW w:w="313" w:type="pct"/>
          </w:tcPr>
          <w:p w14:paraId="5D5C2413"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32E0E517" w14:textId="77777777" w:rsidR="009F1E55" w:rsidRPr="00A1115A" w:rsidRDefault="009F1E55" w:rsidP="00025FC1">
            <w:pPr>
              <w:pStyle w:val="TAC"/>
            </w:pPr>
            <w:r w:rsidRPr="00A1115A">
              <w:t>25</w:t>
            </w:r>
          </w:p>
        </w:tc>
        <w:tc>
          <w:tcPr>
            <w:tcW w:w="270" w:type="pct"/>
            <w:shd w:val="clear" w:color="auto" w:fill="auto"/>
          </w:tcPr>
          <w:p w14:paraId="78C16451" w14:textId="77777777" w:rsidR="009F1E55" w:rsidRPr="00A1115A" w:rsidRDefault="009F1E55" w:rsidP="00025FC1">
            <w:pPr>
              <w:pStyle w:val="TAC"/>
            </w:pPr>
            <w:r w:rsidRPr="00A1115A">
              <w:t>50</w:t>
            </w:r>
          </w:p>
        </w:tc>
        <w:tc>
          <w:tcPr>
            <w:tcW w:w="316" w:type="pct"/>
            <w:shd w:val="clear" w:color="auto" w:fill="auto"/>
          </w:tcPr>
          <w:p w14:paraId="2E3263C6" w14:textId="77777777" w:rsidR="009F1E55" w:rsidRPr="00A1115A" w:rsidRDefault="009F1E55" w:rsidP="00025FC1">
            <w:pPr>
              <w:pStyle w:val="TAC"/>
            </w:pPr>
          </w:p>
        </w:tc>
        <w:tc>
          <w:tcPr>
            <w:tcW w:w="265" w:type="pct"/>
            <w:shd w:val="clear" w:color="auto" w:fill="auto"/>
          </w:tcPr>
          <w:p w14:paraId="5E2A6F94" w14:textId="77777777" w:rsidR="009F1E55" w:rsidRPr="00A1115A" w:rsidRDefault="009F1E55" w:rsidP="00025FC1">
            <w:pPr>
              <w:pStyle w:val="TAC"/>
            </w:pPr>
          </w:p>
        </w:tc>
        <w:tc>
          <w:tcPr>
            <w:tcW w:w="272" w:type="pct"/>
            <w:shd w:val="clear" w:color="auto" w:fill="auto"/>
          </w:tcPr>
          <w:p w14:paraId="1D077A01" w14:textId="77777777" w:rsidR="009F1E55" w:rsidRPr="00A1115A" w:rsidRDefault="009F1E55" w:rsidP="00025FC1">
            <w:pPr>
              <w:pStyle w:val="TAC"/>
            </w:pPr>
          </w:p>
        </w:tc>
        <w:tc>
          <w:tcPr>
            <w:tcW w:w="226" w:type="pct"/>
          </w:tcPr>
          <w:p w14:paraId="42E027CB" w14:textId="77777777" w:rsidR="009F1E55" w:rsidRPr="00A1115A" w:rsidRDefault="009F1E55" w:rsidP="00025FC1">
            <w:pPr>
              <w:pStyle w:val="TAC"/>
            </w:pPr>
          </w:p>
        </w:tc>
        <w:tc>
          <w:tcPr>
            <w:tcW w:w="272" w:type="pct"/>
          </w:tcPr>
          <w:p w14:paraId="2C636FC3" w14:textId="77777777" w:rsidR="009F1E55" w:rsidRPr="00A1115A" w:rsidRDefault="009F1E55" w:rsidP="00025FC1">
            <w:pPr>
              <w:pStyle w:val="TAC"/>
            </w:pPr>
          </w:p>
        </w:tc>
        <w:tc>
          <w:tcPr>
            <w:tcW w:w="272" w:type="pct"/>
            <w:shd w:val="clear" w:color="auto" w:fill="auto"/>
          </w:tcPr>
          <w:p w14:paraId="7DC35D95" w14:textId="77777777" w:rsidR="009F1E55" w:rsidRPr="00A1115A" w:rsidRDefault="009F1E55" w:rsidP="00025FC1">
            <w:pPr>
              <w:pStyle w:val="TAC"/>
            </w:pPr>
          </w:p>
        </w:tc>
        <w:tc>
          <w:tcPr>
            <w:tcW w:w="316" w:type="pct"/>
          </w:tcPr>
          <w:p w14:paraId="4AEA23DA" w14:textId="77777777" w:rsidR="009F1E55" w:rsidRPr="00A1115A" w:rsidRDefault="009F1E55" w:rsidP="00025FC1">
            <w:pPr>
              <w:pStyle w:val="TAC"/>
            </w:pPr>
          </w:p>
        </w:tc>
        <w:tc>
          <w:tcPr>
            <w:tcW w:w="269" w:type="pct"/>
          </w:tcPr>
          <w:p w14:paraId="136E2C74" w14:textId="77777777" w:rsidR="009F1E55" w:rsidRPr="00A1115A" w:rsidRDefault="009F1E55" w:rsidP="00025FC1">
            <w:pPr>
              <w:pStyle w:val="TAC"/>
            </w:pPr>
          </w:p>
        </w:tc>
        <w:tc>
          <w:tcPr>
            <w:tcW w:w="226" w:type="pct"/>
          </w:tcPr>
          <w:p w14:paraId="04AC11D8" w14:textId="77777777" w:rsidR="009F1E55" w:rsidRPr="00A1115A" w:rsidRDefault="009F1E55" w:rsidP="00025FC1">
            <w:pPr>
              <w:pStyle w:val="TAC"/>
            </w:pPr>
          </w:p>
        </w:tc>
        <w:tc>
          <w:tcPr>
            <w:tcW w:w="263" w:type="pct"/>
          </w:tcPr>
          <w:p w14:paraId="58354BAE" w14:textId="77777777" w:rsidR="009F1E55" w:rsidRPr="00A1115A" w:rsidRDefault="009F1E55" w:rsidP="00025FC1">
            <w:pPr>
              <w:pStyle w:val="TAC"/>
            </w:pPr>
          </w:p>
        </w:tc>
        <w:tc>
          <w:tcPr>
            <w:tcW w:w="190" w:type="pct"/>
          </w:tcPr>
          <w:p w14:paraId="0FA5459B" w14:textId="77777777" w:rsidR="009F1E55" w:rsidRPr="00A1115A" w:rsidRDefault="009F1E55" w:rsidP="00025FC1">
            <w:pPr>
              <w:pStyle w:val="TAC"/>
            </w:pPr>
          </w:p>
        </w:tc>
        <w:tc>
          <w:tcPr>
            <w:tcW w:w="226" w:type="pct"/>
          </w:tcPr>
          <w:p w14:paraId="526BF44B" w14:textId="77777777" w:rsidR="009F1E55" w:rsidRPr="00A1115A" w:rsidRDefault="009F1E55" w:rsidP="00025FC1">
            <w:pPr>
              <w:pStyle w:val="TAC"/>
            </w:pPr>
          </w:p>
        </w:tc>
        <w:tc>
          <w:tcPr>
            <w:tcW w:w="196" w:type="pct"/>
          </w:tcPr>
          <w:p w14:paraId="1287C8CD" w14:textId="77777777" w:rsidR="009F1E55" w:rsidRPr="00A1115A" w:rsidRDefault="009F1E55" w:rsidP="00025FC1">
            <w:pPr>
              <w:pStyle w:val="TAC"/>
            </w:pPr>
          </w:p>
        </w:tc>
        <w:tc>
          <w:tcPr>
            <w:tcW w:w="432" w:type="pct"/>
            <w:tcBorders>
              <w:bottom w:val="nil"/>
            </w:tcBorders>
            <w:shd w:val="clear" w:color="auto" w:fill="auto"/>
          </w:tcPr>
          <w:p w14:paraId="7E2F14FE" w14:textId="77777777" w:rsidR="009F1E55" w:rsidRPr="00A1115A" w:rsidRDefault="009F1E55" w:rsidP="00025FC1">
            <w:pPr>
              <w:pStyle w:val="TAC"/>
            </w:pPr>
            <w:r w:rsidRPr="00A1115A">
              <w:rPr>
                <w:rFonts w:hint="eastAsia"/>
              </w:rPr>
              <w:t>TDD</w:t>
            </w:r>
          </w:p>
        </w:tc>
      </w:tr>
      <w:tr w:rsidR="009F1E55" w:rsidRPr="00A1115A" w14:paraId="6B394D70" w14:textId="77777777" w:rsidTr="00025FC1">
        <w:trPr>
          <w:trHeight w:val="187"/>
          <w:jc w:val="center"/>
        </w:trPr>
        <w:tc>
          <w:tcPr>
            <w:tcW w:w="406" w:type="pct"/>
            <w:tcBorders>
              <w:top w:val="nil"/>
              <w:bottom w:val="nil"/>
            </w:tcBorders>
            <w:shd w:val="clear" w:color="auto" w:fill="auto"/>
          </w:tcPr>
          <w:p w14:paraId="53AC6823" w14:textId="77777777" w:rsidR="009F1E55" w:rsidRPr="00A1115A" w:rsidRDefault="009F1E55" w:rsidP="00025FC1">
            <w:pPr>
              <w:pStyle w:val="TAC"/>
            </w:pPr>
          </w:p>
        </w:tc>
        <w:tc>
          <w:tcPr>
            <w:tcW w:w="313" w:type="pct"/>
          </w:tcPr>
          <w:p w14:paraId="1823DA43"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3279041F" w14:textId="77777777" w:rsidR="009F1E55" w:rsidRPr="00A1115A" w:rsidRDefault="009F1E55" w:rsidP="00025FC1">
            <w:pPr>
              <w:pStyle w:val="TAC"/>
            </w:pPr>
          </w:p>
        </w:tc>
        <w:tc>
          <w:tcPr>
            <w:tcW w:w="270" w:type="pct"/>
            <w:shd w:val="clear" w:color="auto" w:fill="auto"/>
          </w:tcPr>
          <w:p w14:paraId="679FF38C" w14:textId="77777777" w:rsidR="009F1E55" w:rsidRPr="00A1115A" w:rsidRDefault="009F1E55" w:rsidP="00025FC1">
            <w:pPr>
              <w:pStyle w:val="TAC"/>
            </w:pPr>
            <w:r w:rsidRPr="00A1115A">
              <w:t>24</w:t>
            </w:r>
          </w:p>
        </w:tc>
        <w:tc>
          <w:tcPr>
            <w:tcW w:w="316" w:type="pct"/>
            <w:shd w:val="clear" w:color="auto" w:fill="auto"/>
          </w:tcPr>
          <w:p w14:paraId="7E4F3D56" w14:textId="77777777" w:rsidR="009F1E55" w:rsidRPr="00A1115A" w:rsidRDefault="009F1E55" w:rsidP="00025FC1">
            <w:pPr>
              <w:pStyle w:val="TAC"/>
            </w:pPr>
          </w:p>
        </w:tc>
        <w:tc>
          <w:tcPr>
            <w:tcW w:w="265" w:type="pct"/>
            <w:shd w:val="clear" w:color="auto" w:fill="auto"/>
          </w:tcPr>
          <w:p w14:paraId="40F119A2" w14:textId="77777777" w:rsidR="009F1E55" w:rsidRPr="00A1115A" w:rsidRDefault="009F1E55" w:rsidP="00025FC1">
            <w:pPr>
              <w:pStyle w:val="TAC"/>
            </w:pPr>
          </w:p>
        </w:tc>
        <w:tc>
          <w:tcPr>
            <w:tcW w:w="272" w:type="pct"/>
            <w:shd w:val="clear" w:color="auto" w:fill="auto"/>
          </w:tcPr>
          <w:p w14:paraId="7C712C65" w14:textId="77777777" w:rsidR="009F1E55" w:rsidRPr="00A1115A" w:rsidRDefault="009F1E55" w:rsidP="00025FC1">
            <w:pPr>
              <w:pStyle w:val="TAC"/>
            </w:pPr>
          </w:p>
        </w:tc>
        <w:tc>
          <w:tcPr>
            <w:tcW w:w="226" w:type="pct"/>
          </w:tcPr>
          <w:p w14:paraId="1CC12903" w14:textId="77777777" w:rsidR="009F1E55" w:rsidRPr="00A1115A" w:rsidRDefault="009F1E55" w:rsidP="00025FC1">
            <w:pPr>
              <w:pStyle w:val="TAC"/>
            </w:pPr>
          </w:p>
        </w:tc>
        <w:tc>
          <w:tcPr>
            <w:tcW w:w="272" w:type="pct"/>
          </w:tcPr>
          <w:p w14:paraId="394F178E" w14:textId="77777777" w:rsidR="009F1E55" w:rsidRPr="00A1115A" w:rsidRDefault="009F1E55" w:rsidP="00025FC1">
            <w:pPr>
              <w:pStyle w:val="TAC"/>
            </w:pPr>
          </w:p>
        </w:tc>
        <w:tc>
          <w:tcPr>
            <w:tcW w:w="272" w:type="pct"/>
            <w:shd w:val="clear" w:color="auto" w:fill="auto"/>
          </w:tcPr>
          <w:p w14:paraId="2A4776A8" w14:textId="77777777" w:rsidR="009F1E55" w:rsidRPr="00A1115A" w:rsidRDefault="009F1E55" w:rsidP="00025FC1">
            <w:pPr>
              <w:pStyle w:val="TAC"/>
            </w:pPr>
          </w:p>
        </w:tc>
        <w:tc>
          <w:tcPr>
            <w:tcW w:w="316" w:type="pct"/>
          </w:tcPr>
          <w:p w14:paraId="129FDD3B" w14:textId="77777777" w:rsidR="009F1E55" w:rsidRPr="00A1115A" w:rsidRDefault="009F1E55" w:rsidP="00025FC1">
            <w:pPr>
              <w:pStyle w:val="TAC"/>
            </w:pPr>
          </w:p>
        </w:tc>
        <w:tc>
          <w:tcPr>
            <w:tcW w:w="269" w:type="pct"/>
          </w:tcPr>
          <w:p w14:paraId="19F6DDE1" w14:textId="77777777" w:rsidR="009F1E55" w:rsidRPr="00A1115A" w:rsidRDefault="009F1E55" w:rsidP="00025FC1">
            <w:pPr>
              <w:pStyle w:val="TAC"/>
            </w:pPr>
          </w:p>
        </w:tc>
        <w:tc>
          <w:tcPr>
            <w:tcW w:w="226" w:type="pct"/>
          </w:tcPr>
          <w:p w14:paraId="2EAAB21E" w14:textId="77777777" w:rsidR="009F1E55" w:rsidRPr="00A1115A" w:rsidRDefault="009F1E55" w:rsidP="00025FC1">
            <w:pPr>
              <w:pStyle w:val="TAC"/>
            </w:pPr>
          </w:p>
        </w:tc>
        <w:tc>
          <w:tcPr>
            <w:tcW w:w="263" w:type="pct"/>
          </w:tcPr>
          <w:p w14:paraId="657FF745" w14:textId="77777777" w:rsidR="009F1E55" w:rsidRPr="00A1115A" w:rsidRDefault="009F1E55" w:rsidP="00025FC1">
            <w:pPr>
              <w:pStyle w:val="TAC"/>
            </w:pPr>
          </w:p>
        </w:tc>
        <w:tc>
          <w:tcPr>
            <w:tcW w:w="190" w:type="pct"/>
          </w:tcPr>
          <w:p w14:paraId="793E121E" w14:textId="77777777" w:rsidR="009F1E55" w:rsidRPr="00A1115A" w:rsidRDefault="009F1E55" w:rsidP="00025FC1">
            <w:pPr>
              <w:pStyle w:val="TAC"/>
            </w:pPr>
          </w:p>
        </w:tc>
        <w:tc>
          <w:tcPr>
            <w:tcW w:w="226" w:type="pct"/>
          </w:tcPr>
          <w:p w14:paraId="5D49F2FF" w14:textId="77777777" w:rsidR="009F1E55" w:rsidRPr="00A1115A" w:rsidRDefault="009F1E55" w:rsidP="00025FC1">
            <w:pPr>
              <w:pStyle w:val="TAC"/>
            </w:pPr>
          </w:p>
        </w:tc>
        <w:tc>
          <w:tcPr>
            <w:tcW w:w="196" w:type="pct"/>
          </w:tcPr>
          <w:p w14:paraId="78FC0244" w14:textId="77777777" w:rsidR="009F1E55" w:rsidRPr="00A1115A" w:rsidRDefault="009F1E55" w:rsidP="00025FC1">
            <w:pPr>
              <w:pStyle w:val="TAC"/>
            </w:pPr>
          </w:p>
        </w:tc>
        <w:tc>
          <w:tcPr>
            <w:tcW w:w="432" w:type="pct"/>
            <w:tcBorders>
              <w:top w:val="nil"/>
              <w:bottom w:val="nil"/>
            </w:tcBorders>
            <w:shd w:val="clear" w:color="auto" w:fill="auto"/>
          </w:tcPr>
          <w:p w14:paraId="76EFDE8A" w14:textId="77777777" w:rsidR="009F1E55" w:rsidRPr="00A1115A" w:rsidRDefault="009F1E55" w:rsidP="00025FC1">
            <w:pPr>
              <w:pStyle w:val="TAC"/>
            </w:pPr>
          </w:p>
        </w:tc>
      </w:tr>
      <w:tr w:rsidR="009F1E55" w:rsidRPr="00A1115A" w14:paraId="7C544B06" w14:textId="77777777" w:rsidTr="00025FC1">
        <w:trPr>
          <w:trHeight w:val="187"/>
          <w:jc w:val="center"/>
        </w:trPr>
        <w:tc>
          <w:tcPr>
            <w:tcW w:w="406" w:type="pct"/>
            <w:tcBorders>
              <w:top w:val="nil"/>
              <w:bottom w:val="single" w:sz="4" w:space="0" w:color="auto"/>
            </w:tcBorders>
            <w:shd w:val="clear" w:color="auto" w:fill="auto"/>
          </w:tcPr>
          <w:p w14:paraId="105CC4E4" w14:textId="77777777" w:rsidR="009F1E55" w:rsidRPr="00A1115A" w:rsidRDefault="009F1E55" w:rsidP="00025FC1">
            <w:pPr>
              <w:pStyle w:val="TAC"/>
            </w:pPr>
          </w:p>
        </w:tc>
        <w:tc>
          <w:tcPr>
            <w:tcW w:w="313" w:type="pct"/>
          </w:tcPr>
          <w:p w14:paraId="51FA1467"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01ED8864" w14:textId="77777777" w:rsidR="009F1E55" w:rsidRPr="00A1115A" w:rsidRDefault="009F1E55" w:rsidP="00025FC1">
            <w:pPr>
              <w:pStyle w:val="TAC"/>
            </w:pPr>
          </w:p>
        </w:tc>
        <w:tc>
          <w:tcPr>
            <w:tcW w:w="270" w:type="pct"/>
            <w:shd w:val="clear" w:color="auto" w:fill="auto"/>
          </w:tcPr>
          <w:p w14:paraId="1096170F" w14:textId="77777777" w:rsidR="009F1E55" w:rsidRPr="00A1115A" w:rsidRDefault="009F1E55" w:rsidP="00025FC1">
            <w:pPr>
              <w:pStyle w:val="TAC"/>
            </w:pPr>
            <w:r w:rsidRPr="00A1115A">
              <w:t>10</w:t>
            </w:r>
          </w:p>
        </w:tc>
        <w:tc>
          <w:tcPr>
            <w:tcW w:w="316" w:type="pct"/>
            <w:shd w:val="clear" w:color="auto" w:fill="auto"/>
          </w:tcPr>
          <w:p w14:paraId="68FF4CCD" w14:textId="77777777" w:rsidR="009F1E55" w:rsidRPr="00A1115A" w:rsidRDefault="009F1E55" w:rsidP="00025FC1">
            <w:pPr>
              <w:pStyle w:val="TAC"/>
            </w:pPr>
          </w:p>
        </w:tc>
        <w:tc>
          <w:tcPr>
            <w:tcW w:w="265" w:type="pct"/>
            <w:shd w:val="clear" w:color="auto" w:fill="auto"/>
          </w:tcPr>
          <w:p w14:paraId="253247B7" w14:textId="77777777" w:rsidR="009F1E55" w:rsidRPr="00A1115A" w:rsidRDefault="009F1E55" w:rsidP="00025FC1">
            <w:pPr>
              <w:pStyle w:val="TAC"/>
            </w:pPr>
          </w:p>
        </w:tc>
        <w:tc>
          <w:tcPr>
            <w:tcW w:w="272" w:type="pct"/>
            <w:shd w:val="clear" w:color="auto" w:fill="auto"/>
          </w:tcPr>
          <w:p w14:paraId="14F5F8E5" w14:textId="77777777" w:rsidR="009F1E55" w:rsidRPr="00A1115A" w:rsidRDefault="009F1E55" w:rsidP="00025FC1">
            <w:pPr>
              <w:pStyle w:val="TAC"/>
            </w:pPr>
          </w:p>
        </w:tc>
        <w:tc>
          <w:tcPr>
            <w:tcW w:w="226" w:type="pct"/>
          </w:tcPr>
          <w:p w14:paraId="3B5A329F" w14:textId="77777777" w:rsidR="009F1E55" w:rsidRPr="00A1115A" w:rsidRDefault="009F1E55" w:rsidP="00025FC1">
            <w:pPr>
              <w:pStyle w:val="TAC"/>
            </w:pPr>
          </w:p>
        </w:tc>
        <w:tc>
          <w:tcPr>
            <w:tcW w:w="272" w:type="pct"/>
          </w:tcPr>
          <w:p w14:paraId="0E54D7E7" w14:textId="77777777" w:rsidR="009F1E55" w:rsidRPr="00A1115A" w:rsidRDefault="009F1E55" w:rsidP="00025FC1">
            <w:pPr>
              <w:pStyle w:val="TAC"/>
            </w:pPr>
          </w:p>
        </w:tc>
        <w:tc>
          <w:tcPr>
            <w:tcW w:w="272" w:type="pct"/>
            <w:shd w:val="clear" w:color="auto" w:fill="auto"/>
          </w:tcPr>
          <w:p w14:paraId="67EB8019" w14:textId="77777777" w:rsidR="009F1E55" w:rsidRPr="00A1115A" w:rsidRDefault="009F1E55" w:rsidP="00025FC1">
            <w:pPr>
              <w:pStyle w:val="TAC"/>
            </w:pPr>
          </w:p>
        </w:tc>
        <w:tc>
          <w:tcPr>
            <w:tcW w:w="316" w:type="pct"/>
          </w:tcPr>
          <w:p w14:paraId="509E2E5A" w14:textId="77777777" w:rsidR="009F1E55" w:rsidRPr="00A1115A" w:rsidRDefault="009F1E55" w:rsidP="00025FC1">
            <w:pPr>
              <w:pStyle w:val="TAC"/>
            </w:pPr>
          </w:p>
        </w:tc>
        <w:tc>
          <w:tcPr>
            <w:tcW w:w="269" w:type="pct"/>
          </w:tcPr>
          <w:p w14:paraId="5F65026B" w14:textId="77777777" w:rsidR="009F1E55" w:rsidRPr="00A1115A" w:rsidRDefault="009F1E55" w:rsidP="00025FC1">
            <w:pPr>
              <w:pStyle w:val="TAC"/>
            </w:pPr>
          </w:p>
        </w:tc>
        <w:tc>
          <w:tcPr>
            <w:tcW w:w="226" w:type="pct"/>
          </w:tcPr>
          <w:p w14:paraId="411AA6E7" w14:textId="77777777" w:rsidR="009F1E55" w:rsidRPr="00A1115A" w:rsidRDefault="009F1E55" w:rsidP="00025FC1">
            <w:pPr>
              <w:pStyle w:val="TAC"/>
            </w:pPr>
          </w:p>
        </w:tc>
        <w:tc>
          <w:tcPr>
            <w:tcW w:w="263" w:type="pct"/>
          </w:tcPr>
          <w:p w14:paraId="3681B234" w14:textId="77777777" w:rsidR="009F1E55" w:rsidRPr="00A1115A" w:rsidRDefault="009F1E55" w:rsidP="00025FC1">
            <w:pPr>
              <w:pStyle w:val="TAC"/>
            </w:pPr>
          </w:p>
        </w:tc>
        <w:tc>
          <w:tcPr>
            <w:tcW w:w="190" w:type="pct"/>
          </w:tcPr>
          <w:p w14:paraId="289E36E7" w14:textId="77777777" w:rsidR="009F1E55" w:rsidRPr="00A1115A" w:rsidRDefault="009F1E55" w:rsidP="00025FC1">
            <w:pPr>
              <w:pStyle w:val="TAC"/>
            </w:pPr>
          </w:p>
        </w:tc>
        <w:tc>
          <w:tcPr>
            <w:tcW w:w="226" w:type="pct"/>
          </w:tcPr>
          <w:p w14:paraId="58AD16BB" w14:textId="77777777" w:rsidR="009F1E55" w:rsidRPr="00A1115A" w:rsidRDefault="009F1E55" w:rsidP="00025FC1">
            <w:pPr>
              <w:pStyle w:val="TAC"/>
            </w:pPr>
          </w:p>
        </w:tc>
        <w:tc>
          <w:tcPr>
            <w:tcW w:w="196" w:type="pct"/>
          </w:tcPr>
          <w:p w14:paraId="034DE379"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5E1C3CC5" w14:textId="77777777" w:rsidR="009F1E55" w:rsidRPr="00A1115A" w:rsidRDefault="009F1E55" w:rsidP="00025FC1">
            <w:pPr>
              <w:pStyle w:val="TAC"/>
            </w:pPr>
          </w:p>
        </w:tc>
      </w:tr>
      <w:tr w:rsidR="009F1E55" w:rsidRPr="00A1115A" w14:paraId="54BCB4E6" w14:textId="77777777" w:rsidTr="00025FC1">
        <w:trPr>
          <w:trHeight w:val="187"/>
          <w:jc w:val="center"/>
        </w:trPr>
        <w:tc>
          <w:tcPr>
            <w:tcW w:w="406" w:type="pct"/>
            <w:tcBorders>
              <w:bottom w:val="nil"/>
            </w:tcBorders>
            <w:shd w:val="clear" w:color="auto" w:fill="auto"/>
          </w:tcPr>
          <w:p w14:paraId="48CF26E1" w14:textId="77777777" w:rsidR="009F1E55" w:rsidRPr="00A1115A" w:rsidRDefault="009F1E55" w:rsidP="00025FC1">
            <w:pPr>
              <w:pStyle w:val="TAC"/>
              <w:rPr>
                <w:lang w:eastAsia="zh-CN"/>
              </w:rPr>
            </w:pPr>
            <w:r w:rsidRPr="00A1115A">
              <w:rPr>
                <w:rFonts w:hint="eastAsia"/>
                <w:lang w:eastAsia="zh-CN"/>
              </w:rPr>
              <w:t>n5</w:t>
            </w:r>
            <w:r>
              <w:rPr>
                <w:lang w:eastAsia="zh-CN"/>
              </w:rPr>
              <w:t>4</w:t>
            </w:r>
          </w:p>
        </w:tc>
        <w:tc>
          <w:tcPr>
            <w:tcW w:w="313" w:type="pct"/>
          </w:tcPr>
          <w:p w14:paraId="4E136FC3"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5AB36680" w14:textId="77777777" w:rsidR="009F1E55" w:rsidRPr="00A1115A" w:rsidRDefault="009F1E55" w:rsidP="00025FC1">
            <w:pPr>
              <w:pStyle w:val="TAC"/>
              <w:rPr>
                <w:rFonts w:cs="Arial"/>
                <w:szCs w:val="18"/>
              </w:rPr>
            </w:pPr>
            <w:r>
              <w:rPr>
                <w:rFonts w:cs="Arial"/>
                <w:szCs w:val="18"/>
              </w:rPr>
              <w:t>25</w:t>
            </w:r>
          </w:p>
        </w:tc>
        <w:tc>
          <w:tcPr>
            <w:tcW w:w="270" w:type="pct"/>
            <w:shd w:val="clear" w:color="auto" w:fill="auto"/>
          </w:tcPr>
          <w:p w14:paraId="2F703476" w14:textId="77777777" w:rsidR="009F1E55" w:rsidRPr="00A1115A" w:rsidRDefault="009F1E55" w:rsidP="00025FC1">
            <w:pPr>
              <w:pStyle w:val="TAC"/>
              <w:rPr>
                <w:rFonts w:cs="Arial"/>
                <w:szCs w:val="18"/>
              </w:rPr>
            </w:pPr>
          </w:p>
        </w:tc>
        <w:tc>
          <w:tcPr>
            <w:tcW w:w="316" w:type="pct"/>
            <w:shd w:val="clear" w:color="auto" w:fill="auto"/>
          </w:tcPr>
          <w:p w14:paraId="7E996549" w14:textId="77777777" w:rsidR="009F1E55" w:rsidRPr="00A1115A" w:rsidRDefault="009F1E55" w:rsidP="00025FC1">
            <w:pPr>
              <w:pStyle w:val="TAC"/>
              <w:rPr>
                <w:rFonts w:cs="Arial"/>
                <w:szCs w:val="18"/>
              </w:rPr>
            </w:pPr>
          </w:p>
        </w:tc>
        <w:tc>
          <w:tcPr>
            <w:tcW w:w="265" w:type="pct"/>
            <w:shd w:val="clear" w:color="auto" w:fill="auto"/>
          </w:tcPr>
          <w:p w14:paraId="5DCF9A3A" w14:textId="77777777" w:rsidR="009F1E55" w:rsidRPr="00A1115A" w:rsidRDefault="009F1E55" w:rsidP="00025FC1">
            <w:pPr>
              <w:pStyle w:val="TAC"/>
              <w:rPr>
                <w:rFonts w:cs="Arial"/>
                <w:szCs w:val="18"/>
              </w:rPr>
            </w:pPr>
          </w:p>
        </w:tc>
        <w:tc>
          <w:tcPr>
            <w:tcW w:w="272" w:type="pct"/>
            <w:shd w:val="clear" w:color="auto" w:fill="auto"/>
          </w:tcPr>
          <w:p w14:paraId="005C94E4" w14:textId="77777777" w:rsidR="009F1E55" w:rsidRPr="00A1115A" w:rsidRDefault="009F1E55" w:rsidP="00025FC1">
            <w:pPr>
              <w:pStyle w:val="TAC"/>
            </w:pPr>
          </w:p>
        </w:tc>
        <w:tc>
          <w:tcPr>
            <w:tcW w:w="226" w:type="pct"/>
          </w:tcPr>
          <w:p w14:paraId="7AC89EEE" w14:textId="77777777" w:rsidR="009F1E55" w:rsidRPr="00A1115A" w:rsidRDefault="009F1E55" w:rsidP="00025FC1">
            <w:pPr>
              <w:pStyle w:val="TAC"/>
            </w:pPr>
          </w:p>
        </w:tc>
        <w:tc>
          <w:tcPr>
            <w:tcW w:w="272" w:type="pct"/>
          </w:tcPr>
          <w:p w14:paraId="7D8601D3" w14:textId="77777777" w:rsidR="009F1E55" w:rsidRPr="00A1115A" w:rsidRDefault="009F1E55" w:rsidP="00025FC1">
            <w:pPr>
              <w:pStyle w:val="TAC"/>
            </w:pPr>
          </w:p>
        </w:tc>
        <w:tc>
          <w:tcPr>
            <w:tcW w:w="272" w:type="pct"/>
            <w:shd w:val="clear" w:color="auto" w:fill="auto"/>
          </w:tcPr>
          <w:p w14:paraId="19010380" w14:textId="77777777" w:rsidR="009F1E55" w:rsidRPr="00A1115A" w:rsidRDefault="009F1E55" w:rsidP="00025FC1">
            <w:pPr>
              <w:pStyle w:val="TAC"/>
            </w:pPr>
          </w:p>
        </w:tc>
        <w:tc>
          <w:tcPr>
            <w:tcW w:w="316" w:type="pct"/>
          </w:tcPr>
          <w:p w14:paraId="56F0051D" w14:textId="77777777" w:rsidR="009F1E55" w:rsidRPr="00A1115A" w:rsidRDefault="009F1E55" w:rsidP="00025FC1">
            <w:pPr>
              <w:pStyle w:val="TAC"/>
              <w:rPr>
                <w:rFonts w:cs="Arial"/>
                <w:szCs w:val="18"/>
              </w:rPr>
            </w:pPr>
          </w:p>
        </w:tc>
        <w:tc>
          <w:tcPr>
            <w:tcW w:w="269" w:type="pct"/>
          </w:tcPr>
          <w:p w14:paraId="51010B8A" w14:textId="77777777" w:rsidR="009F1E55" w:rsidRPr="00A1115A" w:rsidRDefault="009F1E55" w:rsidP="00025FC1">
            <w:pPr>
              <w:pStyle w:val="TAC"/>
              <w:rPr>
                <w:rFonts w:cs="Arial"/>
                <w:szCs w:val="18"/>
              </w:rPr>
            </w:pPr>
          </w:p>
        </w:tc>
        <w:tc>
          <w:tcPr>
            <w:tcW w:w="226" w:type="pct"/>
          </w:tcPr>
          <w:p w14:paraId="30249D74" w14:textId="77777777" w:rsidR="009F1E55" w:rsidRPr="00A1115A" w:rsidRDefault="009F1E55" w:rsidP="00025FC1">
            <w:pPr>
              <w:pStyle w:val="TAC"/>
            </w:pPr>
          </w:p>
        </w:tc>
        <w:tc>
          <w:tcPr>
            <w:tcW w:w="263" w:type="pct"/>
          </w:tcPr>
          <w:p w14:paraId="07B92956" w14:textId="77777777" w:rsidR="009F1E55" w:rsidRPr="00A1115A" w:rsidRDefault="009F1E55" w:rsidP="00025FC1">
            <w:pPr>
              <w:pStyle w:val="TAC"/>
            </w:pPr>
          </w:p>
        </w:tc>
        <w:tc>
          <w:tcPr>
            <w:tcW w:w="190" w:type="pct"/>
          </w:tcPr>
          <w:p w14:paraId="65737293" w14:textId="77777777" w:rsidR="009F1E55" w:rsidRPr="00A1115A" w:rsidRDefault="009F1E55" w:rsidP="00025FC1">
            <w:pPr>
              <w:pStyle w:val="TAC"/>
            </w:pPr>
          </w:p>
        </w:tc>
        <w:tc>
          <w:tcPr>
            <w:tcW w:w="226" w:type="pct"/>
          </w:tcPr>
          <w:p w14:paraId="18FF634C" w14:textId="77777777" w:rsidR="009F1E55" w:rsidRPr="00A1115A" w:rsidRDefault="009F1E55" w:rsidP="00025FC1">
            <w:pPr>
              <w:pStyle w:val="TAC"/>
            </w:pPr>
          </w:p>
        </w:tc>
        <w:tc>
          <w:tcPr>
            <w:tcW w:w="196" w:type="pct"/>
          </w:tcPr>
          <w:p w14:paraId="189111AF" w14:textId="77777777" w:rsidR="009F1E55" w:rsidRPr="00A1115A" w:rsidRDefault="009F1E55" w:rsidP="00025FC1">
            <w:pPr>
              <w:pStyle w:val="TAC"/>
            </w:pPr>
          </w:p>
        </w:tc>
        <w:tc>
          <w:tcPr>
            <w:tcW w:w="432" w:type="pct"/>
            <w:tcBorders>
              <w:bottom w:val="nil"/>
            </w:tcBorders>
            <w:shd w:val="clear" w:color="auto" w:fill="auto"/>
          </w:tcPr>
          <w:p w14:paraId="10602D76" w14:textId="77777777" w:rsidR="009F1E55" w:rsidRPr="00A1115A" w:rsidRDefault="009F1E55" w:rsidP="00025FC1">
            <w:pPr>
              <w:pStyle w:val="TAC"/>
              <w:rPr>
                <w:lang w:eastAsia="zh-CN"/>
              </w:rPr>
            </w:pPr>
            <w:r w:rsidRPr="00A1115A">
              <w:rPr>
                <w:rFonts w:hint="eastAsia"/>
              </w:rPr>
              <w:t>TDD</w:t>
            </w:r>
          </w:p>
        </w:tc>
      </w:tr>
      <w:tr w:rsidR="009F1E55" w:rsidRPr="00A1115A" w14:paraId="79241EAD" w14:textId="77777777" w:rsidTr="00025FC1">
        <w:trPr>
          <w:trHeight w:val="187"/>
          <w:jc w:val="center"/>
        </w:trPr>
        <w:tc>
          <w:tcPr>
            <w:tcW w:w="406" w:type="pct"/>
            <w:tcBorders>
              <w:bottom w:val="nil"/>
            </w:tcBorders>
            <w:shd w:val="clear" w:color="auto" w:fill="auto"/>
          </w:tcPr>
          <w:p w14:paraId="6674BBC3" w14:textId="77777777" w:rsidR="009F1E55" w:rsidRPr="00A1115A" w:rsidRDefault="009F1E55" w:rsidP="00025FC1">
            <w:pPr>
              <w:pStyle w:val="TAC"/>
            </w:pPr>
            <w:r w:rsidRPr="00A1115A">
              <w:rPr>
                <w:lang w:eastAsia="zh-CN"/>
              </w:rPr>
              <w:t>n65</w:t>
            </w:r>
          </w:p>
        </w:tc>
        <w:tc>
          <w:tcPr>
            <w:tcW w:w="313" w:type="pct"/>
          </w:tcPr>
          <w:p w14:paraId="27540A5F"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5E1EB2E1" w14:textId="77777777" w:rsidR="009F1E55" w:rsidRPr="00A1115A" w:rsidRDefault="009F1E55" w:rsidP="00025FC1">
            <w:pPr>
              <w:pStyle w:val="TAC"/>
            </w:pPr>
            <w:r w:rsidRPr="00A1115A">
              <w:rPr>
                <w:rFonts w:cs="Arial"/>
                <w:szCs w:val="18"/>
              </w:rPr>
              <w:t>25</w:t>
            </w:r>
          </w:p>
        </w:tc>
        <w:tc>
          <w:tcPr>
            <w:tcW w:w="270" w:type="pct"/>
            <w:shd w:val="clear" w:color="auto" w:fill="auto"/>
          </w:tcPr>
          <w:p w14:paraId="5AC14FCE"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51F8B85" w14:textId="77777777" w:rsidR="009F1E55" w:rsidRPr="00A1115A" w:rsidRDefault="009F1E55" w:rsidP="00025FC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638468E" w14:textId="77777777" w:rsidR="009F1E55" w:rsidRPr="00A1115A" w:rsidRDefault="009F1E55" w:rsidP="00025FC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7F79C3E" w14:textId="77777777" w:rsidR="009F1E55" w:rsidRPr="00A1115A" w:rsidRDefault="009F1E55" w:rsidP="00025FC1">
            <w:pPr>
              <w:pStyle w:val="TAC"/>
            </w:pPr>
          </w:p>
        </w:tc>
        <w:tc>
          <w:tcPr>
            <w:tcW w:w="226" w:type="pct"/>
          </w:tcPr>
          <w:p w14:paraId="1131A428" w14:textId="77777777" w:rsidR="009F1E55" w:rsidRPr="00A1115A" w:rsidRDefault="009F1E55" w:rsidP="00025FC1">
            <w:pPr>
              <w:pStyle w:val="TAC"/>
            </w:pPr>
          </w:p>
        </w:tc>
        <w:tc>
          <w:tcPr>
            <w:tcW w:w="272" w:type="pct"/>
          </w:tcPr>
          <w:p w14:paraId="38735DC3" w14:textId="77777777" w:rsidR="009F1E55" w:rsidRPr="00A1115A" w:rsidRDefault="009F1E55" w:rsidP="00025FC1">
            <w:pPr>
              <w:pStyle w:val="TAC"/>
            </w:pPr>
          </w:p>
        </w:tc>
        <w:tc>
          <w:tcPr>
            <w:tcW w:w="272" w:type="pct"/>
            <w:shd w:val="clear" w:color="auto" w:fill="auto"/>
          </w:tcPr>
          <w:p w14:paraId="3CE0C367" w14:textId="77777777" w:rsidR="009F1E55" w:rsidRPr="00A1115A" w:rsidRDefault="009F1E55" w:rsidP="00025FC1">
            <w:pPr>
              <w:pStyle w:val="TAC"/>
            </w:pPr>
          </w:p>
        </w:tc>
        <w:tc>
          <w:tcPr>
            <w:tcW w:w="316" w:type="pct"/>
          </w:tcPr>
          <w:p w14:paraId="15B51DCA" w14:textId="77777777" w:rsidR="009F1E55" w:rsidRPr="00A1115A" w:rsidRDefault="009F1E55" w:rsidP="00025FC1">
            <w:pPr>
              <w:pStyle w:val="TAC"/>
              <w:rPr>
                <w:rFonts w:cs="Arial"/>
                <w:szCs w:val="18"/>
              </w:rPr>
            </w:pPr>
          </w:p>
        </w:tc>
        <w:tc>
          <w:tcPr>
            <w:tcW w:w="269" w:type="pct"/>
          </w:tcPr>
          <w:p w14:paraId="604479EA" w14:textId="77777777" w:rsidR="009F1E55" w:rsidRPr="00A1115A" w:rsidRDefault="009F1E55" w:rsidP="00025FC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3E05F44D" w14:textId="77777777" w:rsidR="009F1E55" w:rsidRPr="00A1115A" w:rsidRDefault="009F1E55" w:rsidP="00025FC1">
            <w:pPr>
              <w:pStyle w:val="TAC"/>
            </w:pPr>
          </w:p>
        </w:tc>
        <w:tc>
          <w:tcPr>
            <w:tcW w:w="263" w:type="pct"/>
          </w:tcPr>
          <w:p w14:paraId="057A1634" w14:textId="77777777" w:rsidR="009F1E55" w:rsidRPr="00A1115A" w:rsidRDefault="009F1E55" w:rsidP="00025FC1">
            <w:pPr>
              <w:pStyle w:val="TAC"/>
            </w:pPr>
          </w:p>
        </w:tc>
        <w:tc>
          <w:tcPr>
            <w:tcW w:w="190" w:type="pct"/>
          </w:tcPr>
          <w:p w14:paraId="37B26F68" w14:textId="77777777" w:rsidR="009F1E55" w:rsidRPr="00A1115A" w:rsidRDefault="009F1E55" w:rsidP="00025FC1">
            <w:pPr>
              <w:pStyle w:val="TAC"/>
            </w:pPr>
          </w:p>
        </w:tc>
        <w:tc>
          <w:tcPr>
            <w:tcW w:w="226" w:type="pct"/>
          </w:tcPr>
          <w:p w14:paraId="5368AA31" w14:textId="77777777" w:rsidR="009F1E55" w:rsidRPr="00A1115A" w:rsidRDefault="009F1E55" w:rsidP="00025FC1">
            <w:pPr>
              <w:pStyle w:val="TAC"/>
            </w:pPr>
          </w:p>
        </w:tc>
        <w:tc>
          <w:tcPr>
            <w:tcW w:w="196" w:type="pct"/>
          </w:tcPr>
          <w:p w14:paraId="71560997" w14:textId="77777777" w:rsidR="009F1E55" w:rsidRPr="00A1115A" w:rsidRDefault="009F1E55" w:rsidP="00025FC1">
            <w:pPr>
              <w:pStyle w:val="TAC"/>
            </w:pPr>
          </w:p>
        </w:tc>
        <w:tc>
          <w:tcPr>
            <w:tcW w:w="432" w:type="pct"/>
            <w:tcBorders>
              <w:bottom w:val="nil"/>
            </w:tcBorders>
            <w:shd w:val="clear" w:color="auto" w:fill="auto"/>
          </w:tcPr>
          <w:p w14:paraId="0CBAE65C" w14:textId="77777777" w:rsidR="009F1E55" w:rsidRPr="00A1115A" w:rsidRDefault="009F1E55" w:rsidP="00025FC1">
            <w:pPr>
              <w:pStyle w:val="TAC"/>
            </w:pPr>
            <w:r w:rsidRPr="00A1115A">
              <w:rPr>
                <w:lang w:eastAsia="zh-CN"/>
              </w:rPr>
              <w:t>F</w:t>
            </w:r>
            <w:r w:rsidRPr="00A1115A">
              <w:rPr>
                <w:rFonts w:hint="eastAsia"/>
                <w:lang w:eastAsia="zh-CN"/>
              </w:rPr>
              <w:t>DD</w:t>
            </w:r>
          </w:p>
        </w:tc>
      </w:tr>
      <w:tr w:rsidR="009F1E55" w:rsidRPr="00A1115A" w14:paraId="4A39AB77" w14:textId="77777777" w:rsidTr="00025FC1">
        <w:trPr>
          <w:trHeight w:val="187"/>
          <w:jc w:val="center"/>
        </w:trPr>
        <w:tc>
          <w:tcPr>
            <w:tcW w:w="406" w:type="pct"/>
            <w:tcBorders>
              <w:top w:val="nil"/>
              <w:bottom w:val="nil"/>
            </w:tcBorders>
            <w:shd w:val="clear" w:color="auto" w:fill="auto"/>
          </w:tcPr>
          <w:p w14:paraId="79B9C915" w14:textId="77777777" w:rsidR="009F1E55" w:rsidRPr="00A1115A" w:rsidRDefault="009F1E55" w:rsidP="00025FC1">
            <w:pPr>
              <w:pStyle w:val="TAC"/>
            </w:pPr>
          </w:p>
        </w:tc>
        <w:tc>
          <w:tcPr>
            <w:tcW w:w="313" w:type="pct"/>
          </w:tcPr>
          <w:p w14:paraId="67641CBE"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06AF9771" w14:textId="77777777" w:rsidR="009F1E55" w:rsidRPr="00A1115A" w:rsidRDefault="009F1E55" w:rsidP="00025FC1">
            <w:pPr>
              <w:pStyle w:val="TAC"/>
            </w:pPr>
          </w:p>
        </w:tc>
        <w:tc>
          <w:tcPr>
            <w:tcW w:w="270" w:type="pct"/>
            <w:shd w:val="clear" w:color="auto" w:fill="auto"/>
          </w:tcPr>
          <w:p w14:paraId="19518B8A" w14:textId="77777777" w:rsidR="009F1E55" w:rsidRPr="00A1115A" w:rsidRDefault="009F1E55" w:rsidP="00025FC1">
            <w:pPr>
              <w:pStyle w:val="TAC"/>
            </w:pPr>
            <w:r w:rsidRPr="00A1115A">
              <w:rPr>
                <w:rFonts w:cs="Arial" w:hint="eastAsia"/>
                <w:szCs w:val="18"/>
              </w:rPr>
              <w:t>24</w:t>
            </w:r>
          </w:p>
        </w:tc>
        <w:tc>
          <w:tcPr>
            <w:tcW w:w="316" w:type="pct"/>
            <w:shd w:val="clear" w:color="auto" w:fill="auto"/>
          </w:tcPr>
          <w:p w14:paraId="6862FD87" w14:textId="77777777" w:rsidR="009F1E55" w:rsidRPr="00A1115A" w:rsidRDefault="009F1E55" w:rsidP="00025F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8A5206D"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1D9BD28" w14:textId="77777777" w:rsidR="009F1E55" w:rsidRPr="00A1115A" w:rsidRDefault="009F1E55" w:rsidP="00025FC1">
            <w:pPr>
              <w:pStyle w:val="TAC"/>
            </w:pPr>
          </w:p>
        </w:tc>
        <w:tc>
          <w:tcPr>
            <w:tcW w:w="226" w:type="pct"/>
          </w:tcPr>
          <w:p w14:paraId="093A6CEB" w14:textId="77777777" w:rsidR="009F1E55" w:rsidRPr="00A1115A" w:rsidRDefault="009F1E55" w:rsidP="00025FC1">
            <w:pPr>
              <w:pStyle w:val="TAC"/>
            </w:pPr>
          </w:p>
        </w:tc>
        <w:tc>
          <w:tcPr>
            <w:tcW w:w="272" w:type="pct"/>
          </w:tcPr>
          <w:p w14:paraId="21712E7E" w14:textId="77777777" w:rsidR="009F1E55" w:rsidRPr="00A1115A" w:rsidRDefault="009F1E55" w:rsidP="00025FC1">
            <w:pPr>
              <w:pStyle w:val="TAC"/>
            </w:pPr>
          </w:p>
        </w:tc>
        <w:tc>
          <w:tcPr>
            <w:tcW w:w="272" w:type="pct"/>
            <w:shd w:val="clear" w:color="auto" w:fill="auto"/>
          </w:tcPr>
          <w:p w14:paraId="0E115751" w14:textId="77777777" w:rsidR="009F1E55" w:rsidRPr="00A1115A" w:rsidRDefault="009F1E55" w:rsidP="00025FC1">
            <w:pPr>
              <w:pStyle w:val="TAC"/>
            </w:pPr>
          </w:p>
        </w:tc>
        <w:tc>
          <w:tcPr>
            <w:tcW w:w="316" w:type="pct"/>
          </w:tcPr>
          <w:p w14:paraId="4A4F731A" w14:textId="77777777" w:rsidR="009F1E55" w:rsidRPr="00A1115A" w:rsidRDefault="009F1E55" w:rsidP="00025FC1">
            <w:pPr>
              <w:pStyle w:val="TAC"/>
              <w:rPr>
                <w:rFonts w:cs="Arial"/>
                <w:szCs w:val="18"/>
              </w:rPr>
            </w:pPr>
          </w:p>
        </w:tc>
        <w:tc>
          <w:tcPr>
            <w:tcW w:w="269" w:type="pct"/>
          </w:tcPr>
          <w:p w14:paraId="64FF7A85" w14:textId="77777777" w:rsidR="009F1E55" w:rsidRPr="00A1115A" w:rsidRDefault="009F1E55" w:rsidP="00025FC1">
            <w:pPr>
              <w:pStyle w:val="TAC"/>
            </w:pPr>
            <w:r w:rsidRPr="00A1115A">
              <w:rPr>
                <w:rFonts w:cs="Arial"/>
                <w:szCs w:val="18"/>
              </w:rPr>
              <w:t>64</w:t>
            </w:r>
            <w:r w:rsidRPr="00A1115A">
              <w:rPr>
                <w:rFonts w:cs="Arial"/>
                <w:szCs w:val="18"/>
                <w:vertAlign w:val="superscript"/>
              </w:rPr>
              <w:t>1</w:t>
            </w:r>
          </w:p>
        </w:tc>
        <w:tc>
          <w:tcPr>
            <w:tcW w:w="226" w:type="pct"/>
          </w:tcPr>
          <w:p w14:paraId="380C247F" w14:textId="77777777" w:rsidR="009F1E55" w:rsidRPr="00A1115A" w:rsidRDefault="009F1E55" w:rsidP="00025FC1">
            <w:pPr>
              <w:pStyle w:val="TAC"/>
            </w:pPr>
          </w:p>
        </w:tc>
        <w:tc>
          <w:tcPr>
            <w:tcW w:w="263" w:type="pct"/>
          </w:tcPr>
          <w:p w14:paraId="44E0F05B" w14:textId="77777777" w:rsidR="009F1E55" w:rsidRPr="00A1115A" w:rsidRDefault="009F1E55" w:rsidP="00025FC1">
            <w:pPr>
              <w:pStyle w:val="TAC"/>
            </w:pPr>
          </w:p>
        </w:tc>
        <w:tc>
          <w:tcPr>
            <w:tcW w:w="190" w:type="pct"/>
          </w:tcPr>
          <w:p w14:paraId="0471B332" w14:textId="77777777" w:rsidR="009F1E55" w:rsidRPr="00A1115A" w:rsidRDefault="009F1E55" w:rsidP="00025FC1">
            <w:pPr>
              <w:pStyle w:val="TAC"/>
            </w:pPr>
          </w:p>
        </w:tc>
        <w:tc>
          <w:tcPr>
            <w:tcW w:w="226" w:type="pct"/>
          </w:tcPr>
          <w:p w14:paraId="18F43A5E" w14:textId="77777777" w:rsidR="009F1E55" w:rsidRPr="00A1115A" w:rsidRDefault="009F1E55" w:rsidP="00025FC1">
            <w:pPr>
              <w:pStyle w:val="TAC"/>
            </w:pPr>
          </w:p>
        </w:tc>
        <w:tc>
          <w:tcPr>
            <w:tcW w:w="196" w:type="pct"/>
          </w:tcPr>
          <w:p w14:paraId="6C6FDA46" w14:textId="77777777" w:rsidR="009F1E55" w:rsidRPr="00A1115A" w:rsidRDefault="009F1E55" w:rsidP="00025FC1">
            <w:pPr>
              <w:pStyle w:val="TAC"/>
            </w:pPr>
          </w:p>
        </w:tc>
        <w:tc>
          <w:tcPr>
            <w:tcW w:w="432" w:type="pct"/>
            <w:tcBorders>
              <w:top w:val="nil"/>
              <w:bottom w:val="nil"/>
            </w:tcBorders>
            <w:shd w:val="clear" w:color="auto" w:fill="auto"/>
          </w:tcPr>
          <w:p w14:paraId="1A159D21" w14:textId="77777777" w:rsidR="009F1E55" w:rsidRPr="00A1115A" w:rsidRDefault="009F1E55" w:rsidP="00025FC1">
            <w:pPr>
              <w:pStyle w:val="TAC"/>
            </w:pPr>
          </w:p>
        </w:tc>
      </w:tr>
      <w:tr w:rsidR="009F1E55" w:rsidRPr="00A1115A" w14:paraId="0886789A" w14:textId="77777777" w:rsidTr="00025FC1">
        <w:trPr>
          <w:trHeight w:val="187"/>
          <w:jc w:val="center"/>
        </w:trPr>
        <w:tc>
          <w:tcPr>
            <w:tcW w:w="406" w:type="pct"/>
            <w:tcBorders>
              <w:top w:val="nil"/>
              <w:bottom w:val="single" w:sz="4" w:space="0" w:color="auto"/>
            </w:tcBorders>
            <w:shd w:val="clear" w:color="auto" w:fill="auto"/>
          </w:tcPr>
          <w:p w14:paraId="2173E214" w14:textId="77777777" w:rsidR="009F1E55" w:rsidRPr="00A1115A" w:rsidRDefault="009F1E55" w:rsidP="00025FC1">
            <w:pPr>
              <w:pStyle w:val="TAC"/>
            </w:pPr>
          </w:p>
        </w:tc>
        <w:tc>
          <w:tcPr>
            <w:tcW w:w="313" w:type="pct"/>
          </w:tcPr>
          <w:p w14:paraId="75B4D7AE"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35C313D1" w14:textId="77777777" w:rsidR="009F1E55" w:rsidRPr="00A1115A" w:rsidRDefault="009F1E55" w:rsidP="00025FC1">
            <w:pPr>
              <w:pStyle w:val="TAC"/>
            </w:pPr>
          </w:p>
        </w:tc>
        <w:tc>
          <w:tcPr>
            <w:tcW w:w="270" w:type="pct"/>
            <w:shd w:val="clear" w:color="auto" w:fill="auto"/>
          </w:tcPr>
          <w:p w14:paraId="17DBF818"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316" w:type="pct"/>
            <w:shd w:val="clear" w:color="auto" w:fill="auto"/>
          </w:tcPr>
          <w:p w14:paraId="6CC968EA" w14:textId="77777777" w:rsidR="009F1E55" w:rsidRPr="00A1115A" w:rsidRDefault="009F1E55" w:rsidP="00025FC1">
            <w:pPr>
              <w:pStyle w:val="TAC"/>
            </w:pPr>
            <w:r w:rsidRPr="00A1115A">
              <w:rPr>
                <w:rFonts w:cs="Arial" w:hint="eastAsia"/>
                <w:szCs w:val="18"/>
              </w:rPr>
              <w:t>18</w:t>
            </w:r>
          </w:p>
        </w:tc>
        <w:tc>
          <w:tcPr>
            <w:tcW w:w="265" w:type="pct"/>
            <w:shd w:val="clear" w:color="auto" w:fill="auto"/>
          </w:tcPr>
          <w:p w14:paraId="05CABBB1" w14:textId="77777777" w:rsidR="009F1E55" w:rsidRPr="00A1115A" w:rsidRDefault="009F1E55" w:rsidP="00025FC1">
            <w:pPr>
              <w:pStyle w:val="TAC"/>
            </w:pPr>
            <w:r w:rsidRPr="00A1115A">
              <w:rPr>
                <w:rFonts w:cs="Arial" w:hint="eastAsia"/>
                <w:szCs w:val="18"/>
              </w:rPr>
              <w:t>24</w:t>
            </w:r>
          </w:p>
        </w:tc>
        <w:tc>
          <w:tcPr>
            <w:tcW w:w="272" w:type="pct"/>
            <w:shd w:val="clear" w:color="auto" w:fill="auto"/>
          </w:tcPr>
          <w:p w14:paraId="4D8F3151" w14:textId="77777777" w:rsidR="009F1E55" w:rsidRPr="00A1115A" w:rsidRDefault="009F1E55" w:rsidP="00025FC1">
            <w:pPr>
              <w:pStyle w:val="TAC"/>
            </w:pPr>
          </w:p>
        </w:tc>
        <w:tc>
          <w:tcPr>
            <w:tcW w:w="226" w:type="pct"/>
          </w:tcPr>
          <w:p w14:paraId="0963DD3A" w14:textId="77777777" w:rsidR="009F1E55" w:rsidRPr="00A1115A" w:rsidRDefault="009F1E55" w:rsidP="00025FC1">
            <w:pPr>
              <w:pStyle w:val="TAC"/>
            </w:pPr>
          </w:p>
        </w:tc>
        <w:tc>
          <w:tcPr>
            <w:tcW w:w="272" w:type="pct"/>
          </w:tcPr>
          <w:p w14:paraId="572AA3A8" w14:textId="77777777" w:rsidR="009F1E55" w:rsidRPr="00A1115A" w:rsidRDefault="009F1E55" w:rsidP="00025FC1">
            <w:pPr>
              <w:pStyle w:val="TAC"/>
            </w:pPr>
          </w:p>
        </w:tc>
        <w:tc>
          <w:tcPr>
            <w:tcW w:w="272" w:type="pct"/>
            <w:shd w:val="clear" w:color="auto" w:fill="auto"/>
          </w:tcPr>
          <w:p w14:paraId="19D5369B" w14:textId="77777777" w:rsidR="009F1E55" w:rsidRPr="00A1115A" w:rsidRDefault="009F1E55" w:rsidP="00025FC1">
            <w:pPr>
              <w:pStyle w:val="TAC"/>
            </w:pPr>
          </w:p>
        </w:tc>
        <w:tc>
          <w:tcPr>
            <w:tcW w:w="316" w:type="pct"/>
          </w:tcPr>
          <w:p w14:paraId="239C923B" w14:textId="77777777" w:rsidR="009F1E55" w:rsidRPr="00A1115A" w:rsidRDefault="009F1E55" w:rsidP="00025FC1">
            <w:pPr>
              <w:pStyle w:val="TAC"/>
              <w:rPr>
                <w:rFonts w:cs="Arial"/>
                <w:szCs w:val="18"/>
              </w:rPr>
            </w:pPr>
          </w:p>
        </w:tc>
        <w:tc>
          <w:tcPr>
            <w:tcW w:w="269" w:type="pct"/>
          </w:tcPr>
          <w:p w14:paraId="48A2A492" w14:textId="77777777" w:rsidR="009F1E55" w:rsidRPr="00A1115A" w:rsidRDefault="009F1E55" w:rsidP="00025FC1">
            <w:pPr>
              <w:pStyle w:val="TAC"/>
            </w:pPr>
            <w:r w:rsidRPr="00A1115A">
              <w:rPr>
                <w:rFonts w:cs="Arial"/>
                <w:szCs w:val="18"/>
              </w:rPr>
              <w:t>30</w:t>
            </w:r>
            <w:r w:rsidRPr="00A1115A">
              <w:rPr>
                <w:rFonts w:cs="Arial"/>
                <w:szCs w:val="18"/>
                <w:vertAlign w:val="superscript"/>
              </w:rPr>
              <w:t>1</w:t>
            </w:r>
          </w:p>
        </w:tc>
        <w:tc>
          <w:tcPr>
            <w:tcW w:w="226" w:type="pct"/>
          </w:tcPr>
          <w:p w14:paraId="2290454A" w14:textId="77777777" w:rsidR="009F1E55" w:rsidRPr="00A1115A" w:rsidRDefault="009F1E55" w:rsidP="00025FC1">
            <w:pPr>
              <w:pStyle w:val="TAC"/>
            </w:pPr>
          </w:p>
        </w:tc>
        <w:tc>
          <w:tcPr>
            <w:tcW w:w="263" w:type="pct"/>
          </w:tcPr>
          <w:p w14:paraId="13BEEFF8" w14:textId="77777777" w:rsidR="009F1E55" w:rsidRPr="00A1115A" w:rsidRDefault="009F1E55" w:rsidP="00025FC1">
            <w:pPr>
              <w:pStyle w:val="TAC"/>
            </w:pPr>
          </w:p>
        </w:tc>
        <w:tc>
          <w:tcPr>
            <w:tcW w:w="190" w:type="pct"/>
          </w:tcPr>
          <w:p w14:paraId="1F08A688" w14:textId="77777777" w:rsidR="009F1E55" w:rsidRPr="00A1115A" w:rsidRDefault="009F1E55" w:rsidP="00025FC1">
            <w:pPr>
              <w:pStyle w:val="TAC"/>
            </w:pPr>
          </w:p>
        </w:tc>
        <w:tc>
          <w:tcPr>
            <w:tcW w:w="226" w:type="pct"/>
          </w:tcPr>
          <w:p w14:paraId="29E9740B" w14:textId="77777777" w:rsidR="009F1E55" w:rsidRPr="00A1115A" w:rsidRDefault="009F1E55" w:rsidP="00025FC1">
            <w:pPr>
              <w:pStyle w:val="TAC"/>
            </w:pPr>
          </w:p>
        </w:tc>
        <w:tc>
          <w:tcPr>
            <w:tcW w:w="196" w:type="pct"/>
          </w:tcPr>
          <w:p w14:paraId="7C158C28"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61AEC347" w14:textId="77777777" w:rsidR="009F1E55" w:rsidRPr="00A1115A" w:rsidRDefault="009F1E55" w:rsidP="00025FC1">
            <w:pPr>
              <w:pStyle w:val="TAC"/>
            </w:pPr>
          </w:p>
        </w:tc>
      </w:tr>
      <w:tr w:rsidR="009F1E55" w:rsidRPr="00A1115A" w14:paraId="4E954593" w14:textId="77777777" w:rsidTr="00025FC1">
        <w:trPr>
          <w:trHeight w:val="187"/>
          <w:jc w:val="center"/>
        </w:trPr>
        <w:tc>
          <w:tcPr>
            <w:tcW w:w="406" w:type="pct"/>
            <w:tcBorders>
              <w:bottom w:val="nil"/>
            </w:tcBorders>
            <w:shd w:val="clear" w:color="auto" w:fill="auto"/>
          </w:tcPr>
          <w:p w14:paraId="29CD5E73" w14:textId="77777777" w:rsidR="009F1E55" w:rsidRPr="00A1115A" w:rsidRDefault="009F1E55" w:rsidP="00025FC1">
            <w:pPr>
              <w:pStyle w:val="TAC"/>
            </w:pPr>
            <w:r w:rsidRPr="00A1115A">
              <w:rPr>
                <w:rFonts w:hint="eastAsia"/>
                <w:lang w:eastAsia="zh-CN"/>
              </w:rPr>
              <w:t>n66</w:t>
            </w:r>
          </w:p>
        </w:tc>
        <w:tc>
          <w:tcPr>
            <w:tcW w:w="313" w:type="pct"/>
          </w:tcPr>
          <w:p w14:paraId="46AD2596"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7B87D417" w14:textId="77777777" w:rsidR="009F1E55" w:rsidRPr="00A1115A" w:rsidRDefault="009F1E55" w:rsidP="00025FC1">
            <w:pPr>
              <w:pStyle w:val="TAC"/>
            </w:pPr>
            <w:r w:rsidRPr="00A1115A">
              <w:rPr>
                <w:rFonts w:cs="Arial"/>
                <w:szCs w:val="18"/>
              </w:rPr>
              <w:t>25</w:t>
            </w:r>
          </w:p>
        </w:tc>
        <w:tc>
          <w:tcPr>
            <w:tcW w:w="270" w:type="pct"/>
            <w:shd w:val="clear" w:color="auto" w:fill="auto"/>
          </w:tcPr>
          <w:p w14:paraId="24E06613"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FB8BA26" w14:textId="77777777" w:rsidR="009F1E55" w:rsidRPr="00A1115A" w:rsidRDefault="009F1E55" w:rsidP="00025FC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CCA1613" w14:textId="77777777" w:rsidR="009F1E55" w:rsidRPr="00A1115A" w:rsidRDefault="009F1E55" w:rsidP="00025FC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FBDC1AC" w14:textId="77777777" w:rsidR="009F1E55" w:rsidRPr="00A1115A" w:rsidRDefault="009F1E55" w:rsidP="00025FC1">
            <w:pPr>
              <w:pStyle w:val="TAC"/>
            </w:pPr>
            <w:r w:rsidRPr="00A1115A">
              <w:rPr>
                <w:lang w:val="en-US" w:eastAsia="zh-CN"/>
              </w:rPr>
              <w:t>128</w:t>
            </w:r>
            <w:r w:rsidRPr="00A1115A">
              <w:rPr>
                <w:rFonts w:cs="Arial"/>
                <w:szCs w:val="18"/>
                <w:vertAlign w:val="superscript"/>
              </w:rPr>
              <w:t>1</w:t>
            </w:r>
          </w:p>
        </w:tc>
        <w:tc>
          <w:tcPr>
            <w:tcW w:w="226" w:type="pct"/>
          </w:tcPr>
          <w:p w14:paraId="5DBBDD8B" w14:textId="77777777" w:rsidR="009F1E55" w:rsidRPr="00A1115A" w:rsidRDefault="009F1E55" w:rsidP="00025FC1">
            <w:pPr>
              <w:pStyle w:val="TAC"/>
            </w:pPr>
            <w:r w:rsidRPr="00A1115A">
              <w:rPr>
                <w:lang w:val="en-US" w:eastAsia="zh-CN"/>
              </w:rPr>
              <w:t>160</w:t>
            </w:r>
          </w:p>
        </w:tc>
        <w:tc>
          <w:tcPr>
            <w:tcW w:w="272" w:type="pct"/>
          </w:tcPr>
          <w:p w14:paraId="0B2EF34B" w14:textId="77777777" w:rsidR="009F1E55" w:rsidRPr="00A1115A" w:rsidRDefault="009F1E55" w:rsidP="00025FC1">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233836E6" w14:textId="77777777" w:rsidR="009F1E55" w:rsidRPr="00A1115A" w:rsidRDefault="009F1E55" w:rsidP="00025FC1">
            <w:pPr>
              <w:pStyle w:val="TAC"/>
            </w:pPr>
            <w:r w:rsidRPr="00A1115A">
              <w:t>216</w:t>
            </w:r>
          </w:p>
        </w:tc>
        <w:tc>
          <w:tcPr>
            <w:tcW w:w="316" w:type="pct"/>
          </w:tcPr>
          <w:p w14:paraId="3E9EE74D" w14:textId="77777777" w:rsidR="009F1E55" w:rsidRPr="00A1115A" w:rsidRDefault="009F1E55" w:rsidP="00025FC1">
            <w:pPr>
              <w:pStyle w:val="TAC"/>
            </w:pPr>
            <w:r>
              <w:t>[240</w:t>
            </w:r>
            <w:r w:rsidRPr="00A1115A">
              <w:rPr>
                <w:rFonts w:cs="Arial"/>
                <w:szCs w:val="18"/>
                <w:vertAlign w:val="superscript"/>
              </w:rPr>
              <w:t>1</w:t>
            </w:r>
            <w:r>
              <w:t>]</w:t>
            </w:r>
          </w:p>
        </w:tc>
        <w:tc>
          <w:tcPr>
            <w:tcW w:w="269" w:type="pct"/>
          </w:tcPr>
          <w:p w14:paraId="711C5554" w14:textId="77777777" w:rsidR="009F1E55" w:rsidRPr="00A1115A" w:rsidRDefault="009F1E55" w:rsidP="00025FC1">
            <w:pPr>
              <w:pStyle w:val="TAC"/>
            </w:pPr>
          </w:p>
        </w:tc>
        <w:tc>
          <w:tcPr>
            <w:tcW w:w="226" w:type="pct"/>
          </w:tcPr>
          <w:p w14:paraId="670267FB" w14:textId="77777777" w:rsidR="009F1E55" w:rsidRPr="00A1115A" w:rsidRDefault="009F1E55" w:rsidP="00025FC1">
            <w:pPr>
              <w:pStyle w:val="TAC"/>
            </w:pPr>
          </w:p>
        </w:tc>
        <w:tc>
          <w:tcPr>
            <w:tcW w:w="263" w:type="pct"/>
          </w:tcPr>
          <w:p w14:paraId="625BFABF" w14:textId="77777777" w:rsidR="009F1E55" w:rsidRPr="00A1115A" w:rsidRDefault="009F1E55" w:rsidP="00025FC1">
            <w:pPr>
              <w:pStyle w:val="TAC"/>
            </w:pPr>
          </w:p>
        </w:tc>
        <w:tc>
          <w:tcPr>
            <w:tcW w:w="190" w:type="pct"/>
          </w:tcPr>
          <w:p w14:paraId="7DAF672C" w14:textId="77777777" w:rsidR="009F1E55" w:rsidRPr="00A1115A" w:rsidRDefault="009F1E55" w:rsidP="00025FC1">
            <w:pPr>
              <w:pStyle w:val="TAC"/>
            </w:pPr>
          </w:p>
        </w:tc>
        <w:tc>
          <w:tcPr>
            <w:tcW w:w="226" w:type="pct"/>
          </w:tcPr>
          <w:p w14:paraId="4D15F181" w14:textId="77777777" w:rsidR="009F1E55" w:rsidRPr="00A1115A" w:rsidRDefault="009F1E55" w:rsidP="00025FC1">
            <w:pPr>
              <w:pStyle w:val="TAC"/>
            </w:pPr>
          </w:p>
        </w:tc>
        <w:tc>
          <w:tcPr>
            <w:tcW w:w="196" w:type="pct"/>
          </w:tcPr>
          <w:p w14:paraId="5DDEB8B4" w14:textId="77777777" w:rsidR="009F1E55" w:rsidRPr="00A1115A" w:rsidRDefault="009F1E55" w:rsidP="00025FC1">
            <w:pPr>
              <w:pStyle w:val="TAC"/>
            </w:pPr>
          </w:p>
        </w:tc>
        <w:tc>
          <w:tcPr>
            <w:tcW w:w="432" w:type="pct"/>
            <w:tcBorders>
              <w:bottom w:val="nil"/>
            </w:tcBorders>
            <w:shd w:val="clear" w:color="auto" w:fill="auto"/>
          </w:tcPr>
          <w:p w14:paraId="4460BF3C" w14:textId="77777777" w:rsidR="009F1E55" w:rsidRPr="00A1115A" w:rsidRDefault="009F1E55" w:rsidP="00025FC1">
            <w:pPr>
              <w:pStyle w:val="TAC"/>
            </w:pPr>
            <w:r w:rsidRPr="00A1115A">
              <w:t>FDD</w:t>
            </w:r>
          </w:p>
        </w:tc>
      </w:tr>
      <w:tr w:rsidR="009F1E55" w:rsidRPr="00A1115A" w14:paraId="1279FF85" w14:textId="77777777" w:rsidTr="00025FC1">
        <w:trPr>
          <w:trHeight w:val="187"/>
          <w:jc w:val="center"/>
        </w:trPr>
        <w:tc>
          <w:tcPr>
            <w:tcW w:w="406" w:type="pct"/>
            <w:tcBorders>
              <w:top w:val="nil"/>
              <w:bottom w:val="nil"/>
            </w:tcBorders>
            <w:shd w:val="clear" w:color="auto" w:fill="auto"/>
          </w:tcPr>
          <w:p w14:paraId="4F9AFE01" w14:textId="77777777" w:rsidR="009F1E55" w:rsidRPr="00A1115A" w:rsidRDefault="009F1E55" w:rsidP="00025FC1">
            <w:pPr>
              <w:pStyle w:val="TAC"/>
            </w:pPr>
          </w:p>
        </w:tc>
        <w:tc>
          <w:tcPr>
            <w:tcW w:w="313" w:type="pct"/>
          </w:tcPr>
          <w:p w14:paraId="080F51E5"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4EC57663" w14:textId="77777777" w:rsidR="009F1E55" w:rsidRPr="00A1115A" w:rsidRDefault="009F1E55" w:rsidP="00025FC1">
            <w:pPr>
              <w:pStyle w:val="TAC"/>
            </w:pPr>
          </w:p>
        </w:tc>
        <w:tc>
          <w:tcPr>
            <w:tcW w:w="270" w:type="pct"/>
            <w:shd w:val="clear" w:color="auto" w:fill="auto"/>
          </w:tcPr>
          <w:p w14:paraId="085B96A6" w14:textId="77777777" w:rsidR="009F1E55" w:rsidRPr="00A1115A" w:rsidRDefault="009F1E55" w:rsidP="00025FC1">
            <w:pPr>
              <w:pStyle w:val="TAC"/>
            </w:pPr>
            <w:r w:rsidRPr="00A1115A">
              <w:rPr>
                <w:rFonts w:cs="Arial" w:hint="eastAsia"/>
                <w:szCs w:val="18"/>
              </w:rPr>
              <w:t>24</w:t>
            </w:r>
          </w:p>
        </w:tc>
        <w:tc>
          <w:tcPr>
            <w:tcW w:w="316" w:type="pct"/>
            <w:shd w:val="clear" w:color="auto" w:fill="auto"/>
          </w:tcPr>
          <w:p w14:paraId="3CAF1A3F" w14:textId="77777777" w:rsidR="009F1E55" w:rsidRPr="00A1115A" w:rsidRDefault="009F1E55" w:rsidP="00025F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48EC8B7"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4B6E88E" w14:textId="77777777" w:rsidR="009F1E55" w:rsidRPr="00A1115A" w:rsidRDefault="009F1E55" w:rsidP="00025FC1">
            <w:pPr>
              <w:pStyle w:val="TAC"/>
            </w:pPr>
            <w:r w:rsidRPr="00A1115A">
              <w:rPr>
                <w:lang w:val="en-US" w:eastAsia="zh-CN"/>
              </w:rPr>
              <w:t>64</w:t>
            </w:r>
            <w:r w:rsidRPr="00A1115A">
              <w:rPr>
                <w:rFonts w:cs="Arial"/>
                <w:szCs w:val="18"/>
                <w:vertAlign w:val="superscript"/>
              </w:rPr>
              <w:t>1</w:t>
            </w:r>
          </w:p>
        </w:tc>
        <w:tc>
          <w:tcPr>
            <w:tcW w:w="226" w:type="pct"/>
          </w:tcPr>
          <w:p w14:paraId="48043B6B" w14:textId="77777777" w:rsidR="009F1E55" w:rsidRPr="00A1115A" w:rsidRDefault="009F1E55" w:rsidP="00025FC1">
            <w:pPr>
              <w:pStyle w:val="TAC"/>
            </w:pPr>
            <w:r w:rsidRPr="00A1115A">
              <w:rPr>
                <w:rFonts w:eastAsia="Malgun Gothic"/>
              </w:rPr>
              <w:t>75</w:t>
            </w:r>
            <w:r w:rsidRPr="00A1115A">
              <w:rPr>
                <w:rFonts w:cs="Arial"/>
                <w:szCs w:val="18"/>
                <w:vertAlign w:val="superscript"/>
              </w:rPr>
              <w:t>1</w:t>
            </w:r>
          </w:p>
        </w:tc>
        <w:tc>
          <w:tcPr>
            <w:tcW w:w="272" w:type="pct"/>
          </w:tcPr>
          <w:p w14:paraId="65685BAC" w14:textId="77777777" w:rsidR="009F1E55" w:rsidRPr="00A1115A" w:rsidRDefault="009F1E55" w:rsidP="00025FC1">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6F91D396" w14:textId="77777777" w:rsidR="009F1E55" w:rsidRPr="00A1115A" w:rsidRDefault="009F1E55" w:rsidP="00025FC1">
            <w:pPr>
              <w:pStyle w:val="TAC"/>
            </w:pPr>
            <w:r w:rsidRPr="00A1115A">
              <w:rPr>
                <w:lang w:eastAsia="zh-CN"/>
              </w:rPr>
              <w:t>100</w:t>
            </w:r>
            <w:r w:rsidRPr="00A1115A">
              <w:rPr>
                <w:rFonts w:cs="Arial"/>
                <w:szCs w:val="18"/>
                <w:vertAlign w:val="superscript"/>
              </w:rPr>
              <w:t>1</w:t>
            </w:r>
          </w:p>
        </w:tc>
        <w:tc>
          <w:tcPr>
            <w:tcW w:w="316" w:type="pct"/>
          </w:tcPr>
          <w:p w14:paraId="486F163B" w14:textId="77777777" w:rsidR="009F1E55" w:rsidRPr="00A1115A" w:rsidRDefault="009F1E55" w:rsidP="00025FC1">
            <w:pPr>
              <w:pStyle w:val="TAC"/>
            </w:pPr>
            <w:r>
              <w:t>[108</w:t>
            </w:r>
            <w:r w:rsidRPr="00A1115A">
              <w:rPr>
                <w:rFonts w:cs="Arial"/>
                <w:szCs w:val="18"/>
                <w:vertAlign w:val="superscript"/>
              </w:rPr>
              <w:t>1</w:t>
            </w:r>
            <w:r>
              <w:t>]</w:t>
            </w:r>
          </w:p>
        </w:tc>
        <w:tc>
          <w:tcPr>
            <w:tcW w:w="269" w:type="pct"/>
          </w:tcPr>
          <w:p w14:paraId="68B4AF45" w14:textId="77777777" w:rsidR="009F1E55" w:rsidRPr="00A1115A" w:rsidRDefault="009F1E55" w:rsidP="00025FC1">
            <w:pPr>
              <w:pStyle w:val="TAC"/>
            </w:pPr>
          </w:p>
        </w:tc>
        <w:tc>
          <w:tcPr>
            <w:tcW w:w="226" w:type="pct"/>
          </w:tcPr>
          <w:p w14:paraId="76B4E219" w14:textId="77777777" w:rsidR="009F1E55" w:rsidRPr="00A1115A" w:rsidRDefault="009F1E55" w:rsidP="00025FC1">
            <w:pPr>
              <w:pStyle w:val="TAC"/>
            </w:pPr>
          </w:p>
        </w:tc>
        <w:tc>
          <w:tcPr>
            <w:tcW w:w="263" w:type="pct"/>
          </w:tcPr>
          <w:p w14:paraId="1452D8D6" w14:textId="77777777" w:rsidR="009F1E55" w:rsidRPr="00A1115A" w:rsidRDefault="009F1E55" w:rsidP="00025FC1">
            <w:pPr>
              <w:pStyle w:val="TAC"/>
            </w:pPr>
          </w:p>
        </w:tc>
        <w:tc>
          <w:tcPr>
            <w:tcW w:w="190" w:type="pct"/>
          </w:tcPr>
          <w:p w14:paraId="4955580B" w14:textId="77777777" w:rsidR="009F1E55" w:rsidRPr="00A1115A" w:rsidRDefault="009F1E55" w:rsidP="00025FC1">
            <w:pPr>
              <w:pStyle w:val="TAC"/>
            </w:pPr>
          </w:p>
        </w:tc>
        <w:tc>
          <w:tcPr>
            <w:tcW w:w="226" w:type="pct"/>
          </w:tcPr>
          <w:p w14:paraId="6A1F70B7" w14:textId="77777777" w:rsidR="009F1E55" w:rsidRPr="00A1115A" w:rsidRDefault="009F1E55" w:rsidP="00025FC1">
            <w:pPr>
              <w:pStyle w:val="TAC"/>
            </w:pPr>
          </w:p>
        </w:tc>
        <w:tc>
          <w:tcPr>
            <w:tcW w:w="196" w:type="pct"/>
          </w:tcPr>
          <w:p w14:paraId="53340AB3" w14:textId="77777777" w:rsidR="009F1E55" w:rsidRPr="00A1115A" w:rsidRDefault="009F1E55" w:rsidP="00025FC1">
            <w:pPr>
              <w:pStyle w:val="TAC"/>
            </w:pPr>
          </w:p>
        </w:tc>
        <w:tc>
          <w:tcPr>
            <w:tcW w:w="432" w:type="pct"/>
            <w:tcBorders>
              <w:top w:val="nil"/>
              <w:bottom w:val="nil"/>
            </w:tcBorders>
            <w:shd w:val="clear" w:color="auto" w:fill="auto"/>
          </w:tcPr>
          <w:p w14:paraId="0E8B564A" w14:textId="77777777" w:rsidR="009F1E55" w:rsidRPr="00A1115A" w:rsidRDefault="009F1E55" w:rsidP="00025FC1">
            <w:pPr>
              <w:pStyle w:val="TAC"/>
            </w:pPr>
          </w:p>
        </w:tc>
      </w:tr>
      <w:tr w:rsidR="009F1E55" w:rsidRPr="00A1115A" w14:paraId="11230595" w14:textId="77777777" w:rsidTr="00025FC1">
        <w:trPr>
          <w:trHeight w:val="187"/>
          <w:jc w:val="center"/>
        </w:trPr>
        <w:tc>
          <w:tcPr>
            <w:tcW w:w="406" w:type="pct"/>
            <w:tcBorders>
              <w:top w:val="nil"/>
              <w:bottom w:val="single" w:sz="4" w:space="0" w:color="auto"/>
            </w:tcBorders>
            <w:shd w:val="clear" w:color="auto" w:fill="auto"/>
          </w:tcPr>
          <w:p w14:paraId="6D4C525A" w14:textId="77777777" w:rsidR="009F1E55" w:rsidRPr="00A1115A" w:rsidRDefault="009F1E55" w:rsidP="00025FC1">
            <w:pPr>
              <w:pStyle w:val="TAC"/>
            </w:pPr>
          </w:p>
        </w:tc>
        <w:tc>
          <w:tcPr>
            <w:tcW w:w="313" w:type="pct"/>
          </w:tcPr>
          <w:p w14:paraId="24003A03"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37BE4D8C" w14:textId="77777777" w:rsidR="009F1E55" w:rsidRPr="00A1115A" w:rsidRDefault="009F1E55" w:rsidP="00025FC1">
            <w:pPr>
              <w:pStyle w:val="TAC"/>
            </w:pPr>
          </w:p>
        </w:tc>
        <w:tc>
          <w:tcPr>
            <w:tcW w:w="270" w:type="pct"/>
            <w:shd w:val="clear" w:color="auto" w:fill="auto"/>
          </w:tcPr>
          <w:p w14:paraId="1AB1C024"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316" w:type="pct"/>
            <w:shd w:val="clear" w:color="auto" w:fill="auto"/>
          </w:tcPr>
          <w:p w14:paraId="3024D51C" w14:textId="77777777" w:rsidR="009F1E55" w:rsidRPr="00A1115A" w:rsidRDefault="009F1E55" w:rsidP="00025FC1">
            <w:pPr>
              <w:pStyle w:val="TAC"/>
            </w:pPr>
            <w:r w:rsidRPr="00A1115A">
              <w:rPr>
                <w:rFonts w:cs="Arial" w:hint="eastAsia"/>
                <w:szCs w:val="18"/>
              </w:rPr>
              <w:t>18</w:t>
            </w:r>
          </w:p>
        </w:tc>
        <w:tc>
          <w:tcPr>
            <w:tcW w:w="265" w:type="pct"/>
            <w:shd w:val="clear" w:color="auto" w:fill="auto"/>
          </w:tcPr>
          <w:p w14:paraId="10105736" w14:textId="77777777" w:rsidR="009F1E55" w:rsidRPr="00A1115A" w:rsidRDefault="009F1E55" w:rsidP="00025FC1">
            <w:pPr>
              <w:pStyle w:val="TAC"/>
            </w:pPr>
            <w:r w:rsidRPr="00A1115A">
              <w:rPr>
                <w:rFonts w:cs="Arial" w:hint="eastAsia"/>
                <w:szCs w:val="18"/>
              </w:rPr>
              <w:t>24</w:t>
            </w:r>
          </w:p>
        </w:tc>
        <w:tc>
          <w:tcPr>
            <w:tcW w:w="272" w:type="pct"/>
            <w:shd w:val="clear" w:color="auto" w:fill="auto"/>
          </w:tcPr>
          <w:p w14:paraId="5DEE6365" w14:textId="77777777" w:rsidR="009F1E55" w:rsidRPr="00A1115A" w:rsidRDefault="009F1E55" w:rsidP="00025FC1">
            <w:pPr>
              <w:pStyle w:val="TAC"/>
            </w:pPr>
            <w:r w:rsidRPr="00A1115A">
              <w:rPr>
                <w:lang w:val="en-US" w:eastAsia="zh-CN"/>
              </w:rPr>
              <w:t>30</w:t>
            </w:r>
            <w:r w:rsidRPr="00A1115A">
              <w:rPr>
                <w:rFonts w:cs="Arial"/>
                <w:szCs w:val="18"/>
                <w:vertAlign w:val="superscript"/>
              </w:rPr>
              <w:t>1</w:t>
            </w:r>
          </w:p>
        </w:tc>
        <w:tc>
          <w:tcPr>
            <w:tcW w:w="226" w:type="pct"/>
          </w:tcPr>
          <w:p w14:paraId="1D67FD0C" w14:textId="77777777" w:rsidR="009F1E55" w:rsidRPr="00A1115A" w:rsidRDefault="009F1E55" w:rsidP="00025FC1">
            <w:pPr>
              <w:pStyle w:val="TAC"/>
            </w:pPr>
            <w:r w:rsidRPr="00A1115A">
              <w:rPr>
                <w:lang w:val="en-US" w:eastAsia="zh-CN"/>
              </w:rPr>
              <w:t>36</w:t>
            </w:r>
            <w:r w:rsidRPr="00A1115A">
              <w:rPr>
                <w:rFonts w:cs="Arial"/>
                <w:szCs w:val="18"/>
                <w:vertAlign w:val="superscript"/>
              </w:rPr>
              <w:t>1</w:t>
            </w:r>
          </w:p>
        </w:tc>
        <w:tc>
          <w:tcPr>
            <w:tcW w:w="272" w:type="pct"/>
          </w:tcPr>
          <w:p w14:paraId="396389A8" w14:textId="77777777" w:rsidR="009F1E55" w:rsidRPr="00A1115A" w:rsidRDefault="009F1E55" w:rsidP="00025FC1">
            <w:pPr>
              <w:pStyle w:val="TAC"/>
            </w:pPr>
            <w:r>
              <w:rPr>
                <w:lang w:val="en-US" w:eastAsia="zh-CN"/>
              </w:rPr>
              <w:t>40</w:t>
            </w:r>
            <w:r w:rsidRPr="00A1115A">
              <w:rPr>
                <w:rFonts w:cs="Arial"/>
                <w:szCs w:val="18"/>
                <w:vertAlign w:val="superscript"/>
              </w:rPr>
              <w:t>1</w:t>
            </w:r>
          </w:p>
        </w:tc>
        <w:tc>
          <w:tcPr>
            <w:tcW w:w="272" w:type="pct"/>
            <w:shd w:val="clear" w:color="auto" w:fill="auto"/>
          </w:tcPr>
          <w:p w14:paraId="3AA4B2C5" w14:textId="77777777" w:rsidR="009F1E55" w:rsidRPr="00A1115A" w:rsidRDefault="009F1E55" w:rsidP="00025FC1">
            <w:pPr>
              <w:pStyle w:val="TAC"/>
            </w:pPr>
            <w:r w:rsidRPr="00A1115A">
              <w:t>50</w:t>
            </w:r>
            <w:r w:rsidRPr="00A1115A">
              <w:rPr>
                <w:vertAlign w:val="superscript"/>
              </w:rPr>
              <w:t>1</w:t>
            </w:r>
          </w:p>
        </w:tc>
        <w:tc>
          <w:tcPr>
            <w:tcW w:w="316" w:type="pct"/>
          </w:tcPr>
          <w:p w14:paraId="5B6B0702" w14:textId="77777777" w:rsidR="009F1E55" w:rsidRPr="00A1115A" w:rsidRDefault="009F1E55" w:rsidP="00025FC1">
            <w:pPr>
              <w:pStyle w:val="TAC"/>
            </w:pPr>
            <w:r>
              <w:t>[54</w:t>
            </w:r>
            <w:r w:rsidRPr="00A1115A">
              <w:rPr>
                <w:rFonts w:cs="Arial"/>
                <w:szCs w:val="18"/>
                <w:vertAlign w:val="superscript"/>
              </w:rPr>
              <w:t>1</w:t>
            </w:r>
            <w:r>
              <w:t>]</w:t>
            </w:r>
          </w:p>
        </w:tc>
        <w:tc>
          <w:tcPr>
            <w:tcW w:w="269" w:type="pct"/>
          </w:tcPr>
          <w:p w14:paraId="33F8B098" w14:textId="77777777" w:rsidR="009F1E55" w:rsidRPr="00A1115A" w:rsidRDefault="009F1E55" w:rsidP="00025FC1">
            <w:pPr>
              <w:pStyle w:val="TAC"/>
            </w:pPr>
          </w:p>
        </w:tc>
        <w:tc>
          <w:tcPr>
            <w:tcW w:w="226" w:type="pct"/>
          </w:tcPr>
          <w:p w14:paraId="669B7B07" w14:textId="77777777" w:rsidR="009F1E55" w:rsidRPr="00A1115A" w:rsidRDefault="009F1E55" w:rsidP="00025FC1">
            <w:pPr>
              <w:pStyle w:val="TAC"/>
            </w:pPr>
          </w:p>
        </w:tc>
        <w:tc>
          <w:tcPr>
            <w:tcW w:w="263" w:type="pct"/>
          </w:tcPr>
          <w:p w14:paraId="75CBA424" w14:textId="77777777" w:rsidR="009F1E55" w:rsidRPr="00A1115A" w:rsidRDefault="009F1E55" w:rsidP="00025FC1">
            <w:pPr>
              <w:pStyle w:val="TAC"/>
            </w:pPr>
          </w:p>
        </w:tc>
        <w:tc>
          <w:tcPr>
            <w:tcW w:w="190" w:type="pct"/>
          </w:tcPr>
          <w:p w14:paraId="2064E8CC" w14:textId="77777777" w:rsidR="009F1E55" w:rsidRPr="00A1115A" w:rsidRDefault="009F1E55" w:rsidP="00025FC1">
            <w:pPr>
              <w:pStyle w:val="TAC"/>
            </w:pPr>
          </w:p>
        </w:tc>
        <w:tc>
          <w:tcPr>
            <w:tcW w:w="226" w:type="pct"/>
          </w:tcPr>
          <w:p w14:paraId="5A43AD5A" w14:textId="77777777" w:rsidR="009F1E55" w:rsidRPr="00A1115A" w:rsidRDefault="009F1E55" w:rsidP="00025FC1">
            <w:pPr>
              <w:pStyle w:val="TAC"/>
            </w:pPr>
          </w:p>
        </w:tc>
        <w:tc>
          <w:tcPr>
            <w:tcW w:w="196" w:type="pct"/>
          </w:tcPr>
          <w:p w14:paraId="715E4E54"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49EFD74A" w14:textId="77777777" w:rsidR="009F1E55" w:rsidRPr="00A1115A" w:rsidRDefault="009F1E55" w:rsidP="00025FC1">
            <w:pPr>
              <w:pStyle w:val="TAC"/>
            </w:pPr>
          </w:p>
        </w:tc>
      </w:tr>
      <w:tr w:rsidR="009F1E55" w:rsidRPr="00A1115A" w14:paraId="54E9B4E3" w14:textId="77777777" w:rsidTr="00025FC1">
        <w:trPr>
          <w:trHeight w:val="187"/>
          <w:jc w:val="center"/>
        </w:trPr>
        <w:tc>
          <w:tcPr>
            <w:tcW w:w="406" w:type="pct"/>
            <w:tcBorders>
              <w:bottom w:val="nil"/>
            </w:tcBorders>
            <w:shd w:val="clear" w:color="auto" w:fill="auto"/>
          </w:tcPr>
          <w:p w14:paraId="0799D47D" w14:textId="77777777" w:rsidR="009F1E55" w:rsidRPr="00A1115A" w:rsidRDefault="009F1E55" w:rsidP="00025FC1">
            <w:pPr>
              <w:pStyle w:val="TAC"/>
            </w:pPr>
            <w:r w:rsidRPr="00A1115A">
              <w:rPr>
                <w:rFonts w:hint="eastAsia"/>
                <w:lang w:eastAsia="zh-CN"/>
              </w:rPr>
              <w:t>n70</w:t>
            </w:r>
          </w:p>
        </w:tc>
        <w:tc>
          <w:tcPr>
            <w:tcW w:w="313" w:type="pct"/>
          </w:tcPr>
          <w:p w14:paraId="33796B18"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540E4D96" w14:textId="77777777" w:rsidR="009F1E55" w:rsidRPr="00A1115A" w:rsidRDefault="009F1E55" w:rsidP="00025FC1">
            <w:pPr>
              <w:pStyle w:val="TAC"/>
            </w:pPr>
            <w:r w:rsidRPr="00A1115A">
              <w:rPr>
                <w:rFonts w:cs="Arial"/>
                <w:szCs w:val="18"/>
              </w:rPr>
              <w:t>25</w:t>
            </w:r>
          </w:p>
        </w:tc>
        <w:tc>
          <w:tcPr>
            <w:tcW w:w="270" w:type="pct"/>
            <w:shd w:val="clear" w:color="auto" w:fill="auto"/>
          </w:tcPr>
          <w:p w14:paraId="43C3537A" w14:textId="77777777" w:rsidR="009F1E55" w:rsidRPr="00A1115A" w:rsidRDefault="009F1E55" w:rsidP="00025F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7663CF2" w14:textId="77777777" w:rsidR="009F1E55" w:rsidRPr="00A1115A" w:rsidRDefault="009F1E55" w:rsidP="00025FC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83CF0A5" w14:textId="77777777" w:rsidR="009F1E55" w:rsidRPr="00A1115A" w:rsidRDefault="009F1E55" w:rsidP="00025FC1">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04E8D6E4" w14:textId="77777777" w:rsidR="009F1E55" w:rsidRPr="00A1115A" w:rsidRDefault="009F1E55" w:rsidP="00025F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388A059" w14:textId="77777777" w:rsidR="009F1E55" w:rsidRPr="00A1115A" w:rsidRDefault="009F1E55" w:rsidP="00025FC1">
            <w:pPr>
              <w:pStyle w:val="TAC"/>
            </w:pPr>
          </w:p>
        </w:tc>
        <w:tc>
          <w:tcPr>
            <w:tcW w:w="272" w:type="pct"/>
          </w:tcPr>
          <w:p w14:paraId="5B7C6706" w14:textId="77777777" w:rsidR="009F1E55" w:rsidRPr="00A1115A" w:rsidRDefault="009F1E55" w:rsidP="00025FC1">
            <w:pPr>
              <w:pStyle w:val="TAC"/>
            </w:pPr>
          </w:p>
        </w:tc>
        <w:tc>
          <w:tcPr>
            <w:tcW w:w="272" w:type="pct"/>
            <w:shd w:val="clear" w:color="auto" w:fill="auto"/>
          </w:tcPr>
          <w:p w14:paraId="4E893236" w14:textId="77777777" w:rsidR="009F1E55" w:rsidRPr="00A1115A" w:rsidRDefault="009F1E55" w:rsidP="00025FC1">
            <w:pPr>
              <w:pStyle w:val="TAC"/>
            </w:pPr>
          </w:p>
        </w:tc>
        <w:tc>
          <w:tcPr>
            <w:tcW w:w="316" w:type="pct"/>
          </w:tcPr>
          <w:p w14:paraId="00582414" w14:textId="77777777" w:rsidR="009F1E55" w:rsidRPr="00A1115A" w:rsidRDefault="009F1E55" w:rsidP="00025FC1">
            <w:pPr>
              <w:pStyle w:val="TAC"/>
            </w:pPr>
          </w:p>
        </w:tc>
        <w:tc>
          <w:tcPr>
            <w:tcW w:w="269" w:type="pct"/>
          </w:tcPr>
          <w:p w14:paraId="506CBA4D" w14:textId="77777777" w:rsidR="009F1E55" w:rsidRPr="00A1115A" w:rsidRDefault="009F1E55" w:rsidP="00025FC1">
            <w:pPr>
              <w:pStyle w:val="TAC"/>
            </w:pPr>
          </w:p>
        </w:tc>
        <w:tc>
          <w:tcPr>
            <w:tcW w:w="226" w:type="pct"/>
          </w:tcPr>
          <w:p w14:paraId="76340E29" w14:textId="77777777" w:rsidR="009F1E55" w:rsidRPr="00A1115A" w:rsidRDefault="009F1E55" w:rsidP="00025FC1">
            <w:pPr>
              <w:pStyle w:val="TAC"/>
            </w:pPr>
          </w:p>
        </w:tc>
        <w:tc>
          <w:tcPr>
            <w:tcW w:w="263" w:type="pct"/>
          </w:tcPr>
          <w:p w14:paraId="46104297" w14:textId="77777777" w:rsidR="009F1E55" w:rsidRPr="00A1115A" w:rsidRDefault="009F1E55" w:rsidP="00025FC1">
            <w:pPr>
              <w:pStyle w:val="TAC"/>
            </w:pPr>
          </w:p>
        </w:tc>
        <w:tc>
          <w:tcPr>
            <w:tcW w:w="190" w:type="pct"/>
          </w:tcPr>
          <w:p w14:paraId="78D772E5" w14:textId="77777777" w:rsidR="009F1E55" w:rsidRPr="00A1115A" w:rsidRDefault="009F1E55" w:rsidP="00025FC1">
            <w:pPr>
              <w:pStyle w:val="TAC"/>
            </w:pPr>
          </w:p>
        </w:tc>
        <w:tc>
          <w:tcPr>
            <w:tcW w:w="226" w:type="pct"/>
          </w:tcPr>
          <w:p w14:paraId="7C5FA570" w14:textId="77777777" w:rsidR="009F1E55" w:rsidRPr="00A1115A" w:rsidRDefault="009F1E55" w:rsidP="00025FC1">
            <w:pPr>
              <w:pStyle w:val="TAC"/>
            </w:pPr>
          </w:p>
        </w:tc>
        <w:tc>
          <w:tcPr>
            <w:tcW w:w="196" w:type="pct"/>
          </w:tcPr>
          <w:p w14:paraId="7C5AA967" w14:textId="77777777" w:rsidR="009F1E55" w:rsidRPr="00A1115A" w:rsidRDefault="009F1E55" w:rsidP="00025FC1">
            <w:pPr>
              <w:pStyle w:val="TAC"/>
            </w:pPr>
          </w:p>
        </w:tc>
        <w:tc>
          <w:tcPr>
            <w:tcW w:w="432" w:type="pct"/>
            <w:tcBorders>
              <w:bottom w:val="nil"/>
            </w:tcBorders>
            <w:shd w:val="clear" w:color="auto" w:fill="auto"/>
          </w:tcPr>
          <w:p w14:paraId="3D21CE07" w14:textId="77777777" w:rsidR="009F1E55" w:rsidRPr="00A1115A" w:rsidRDefault="009F1E55" w:rsidP="00025FC1">
            <w:pPr>
              <w:pStyle w:val="TAC"/>
            </w:pPr>
            <w:r w:rsidRPr="00A1115A">
              <w:t>FDD</w:t>
            </w:r>
          </w:p>
        </w:tc>
      </w:tr>
      <w:tr w:rsidR="009F1E55" w:rsidRPr="00A1115A" w14:paraId="56D0605F" w14:textId="77777777" w:rsidTr="00025FC1">
        <w:trPr>
          <w:trHeight w:val="187"/>
          <w:jc w:val="center"/>
        </w:trPr>
        <w:tc>
          <w:tcPr>
            <w:tcW w:w="406" w:type="pct"/>
            <w:tcBorders>
              <w:top w:val="nil"/>
              <w:bottom w:val="nil"/>
            </w:tcBorders>
            <w:shd w:val="clear" w:color="auto" w:fill="auto"/>
          </w:tcPr>
          <w:p w14:paraId="24CD5A35" w14:textId="77777777" w:rsidR="009F1E55" w:rsidRPr="00A1115A" w:rsidRDefault="009F1E55" w:rsidP="00025FC1">
            <w:pPr>
              <w:pStyle w:val="TAC"/>
            </w:pPr>
          </w:p>
        </w:tc>
        <w:tc>
          <w:tcPr>
            <w:tcW w:w="313" w:type="pct"/>
          </w:tcPr>
          <w:p w14:paraId="750A72C0"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2CE1253D" w14:textId="77777777" w:rsidR="009F1E55" w:rsidRPr="00A1115A" w:rsidRDefault="009F1E55" w:rsidP="00025FC1">
            <w:pPr>
              <w:pStyle w:val="TAC"/>
            </w:pPr>
          </w:p>
        </w:tc>
        <w:tc>
          <w:tcPr>
            <w:tcW w:w="270" w:type="pct"/>
            <w:shd w:val="clear" w:color="auto" w:fill="auto"/>
          </w:tcPr>
          <w:p w14:paraId="545E67CE" w14:textId="77777777" w:rsidR="009F1E55" w:rsidRPr="00A1115A" w:rsidRDefault="009F1E55" w:rsidP="00025FC1">
            <w:pPr>
              <w:pStyle w:val="TAC"/>
            </w:pPr>
            <w:r w:rsidRPr="00A1115A">
              <w:rPr>
                <w:rFonts w:cs="Arial" w:hint="eastAsia"/>
                <w:szCs w:val="18"/>
              </w:rPr>
              <w:t>24</w:t>
            </w:r>
          </w:p>
        </w:tc>
        <w:tc>
          <w:tcPr>
            <w:tcW w:w="316" w:type="pct"/>
            <w:shd w:val="clear" w:color="auto" w:fill="auto"/>
          </w:tcPr>
          <w:p w14:paraId="44C13116" w14:textId="77777777" w:rsidR="009F1E55" w:rsidRPr="00A1115A" w:rsidRDefault="009F1E55" w:rsidP="00025F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284FE5F" w14:textId="77777777" w:rsidR="009F1E55" w:rsidRPr="00A1115A" w:rsidRDefault="009F1E55" w:rsidP="00025F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031F5323" w14:textId="77777777" w:rsidR="009F1E55" w:rsidRPr="00A1115A" w:rsidRDefault="009F1E55" w:rsidP="00025F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3C52A46" w14:textId="77777777" w:rsidR="009F1E55" w:rsidRPr="00A1115A" w:rsidRDefault="009F1E55" w:rsidP="00025FC1">
            <w:pPr>
              <w:pStyle w:val="TAC"/>
            </w:pPr>
          </w:p>
        </w:tc>
        <w:tc>
          <w:tcPr>
            <w:tcW w:w="272" w:type="pct"/>
          </w:tcPr>
          <w:p w14:paraId="1DF3A0FE" w14:textId="77777777" w:rsidR="009F1E55" w:rsidRPr="00A1115A" w:rsidRDefault="009F1E55" w:rsidP="00025FC1">
            <w:pPr>
              <w:pStyle w:val="TAC"/>
            </w:pPr>
          </w:p>
        </w:tc>
        <w:tc>
          <w:tcPr>
            <w:tcW w:w="272" w:type="pct"/>
            <w:shd w:val="clear" w:color="auto" w:fill="auto"/>
          </w:tcPr>
          <w:p w14:paraId="2673E76C" w14:textId="77777777" w:rsidR="009F1E55" w:rsidRPr="00A1115A" w:rsidRDefault="009F1E55" w:rsidP="00025FC1">
            <w:pPr>
              <w:pStyle w:val="TAC"/>
            </w:pPr>
          </w:p>
        </w:tc>
        <w:tc>
          <w:tcPr>
            <w:tcW w:w="316" w:type="pct"/>
          </w:tcPr>
          <w:p w14:paraId="4781E816" w14:textId="77777777" w:rsidR="009F1E55" w:rsidRPr="00A1115A" w:rsidRDefault="009F1E55" w:rsidP="00025FC1">
            <w:pPr>
              <w:pStyle w:val="TAC"/>
            </w:pPr>
          </w:p>
        </w:tc>
        <w:tc>
          <w:tcPr>
            <w:tcW w:w="269" w:type="pct"/>
          </w:tcPr>
          <w:p w14:paraId="5DB16344" w14:textId="77777777" w:rsidR="009F1E55" w:rsidRPr="00A1115A" w:rsidRDefault="009F1E55" w:rsidP="00025FC1">
            <w:pPr>
              <w:pStyle w:val="TAC"/>
            </w:pPr>
          </w:p>
        </w:tc>
        <w:tc>
          <w:tcPr>
            <w:tcW w:w="226" w:type="pct"/>
          </w:tcPr>
          <w:p w14:paraId="793A0848" w14:textId="77777777" w:rsidR="009F1E55" w:rsidRPr="00A1115A" w:rsidRDefault="009F1E55" w:rsidP="00025FC1">
            <w:pPr>
              <w:pStyle w:val="TAC"/>
            </w:pPr>
          </w:p>
        </w:tc>
        <w:tc>
          <w:tcPr>
            <w:tcW w:w="263" w:type="pct"/>
          </w:tcPr>
          <w:p w14:paraId="425CB787" w14:textId="77777777" w:rsidR="009F1E55" w:rsidRPr="00A1115A" w:rsidRDefault="009F1E55" w:rsidP="00025FC1">
            <w:pPr>
              <w:pStyle w:val="TAC"/>
            </w:pPr>
          </w:p>
        </w:tc>
        <w:tc>
          <w:tcPr>
            <w:tcW w:w="190" w:type="pct"/>
          </w:tcPr>
          <w:p w14:paraId="79F99C2B" w14:textId="77777777" w:rsidR="009F1E55" w:rsidRPr="00A1115A" w:rsidRDefault="009F1E55" w:rsidP="00025FC1">
            <w:pPr>
              <w:pStyle w:val="TAC"/>
            </w:pPr>
          </w:p>
        </w:tc>
        <w:tc>
          <w:tcPr>
            <w:tcW w:w="226" w:type="pct"/>
          </w:tcPr>
          <w:p w14:paraId="77E90D90" w14:textId="77777777" w:rsidR="009F1E55" w:rsidRPr="00A1115A" w:rsidRDefault="009F1E55" w:rsidP="00025FC1">
            <w:pPr>
              <w:pStyle w:val="TAC"/>
            </w:pPr>
          </w:p>
        </w:tc>
        <w:tc>
          <w:tcPr>
            <w:tcW w:w="196" w:type="pct"/>
          </w:tcPr>
          <w:p w14:paraId="42BA358A" w14:textId="77777777" w:rsidR="009F1E55" w:rsidRPr="00A1115A" w:rsidRDefault="009F1E55" w:rsidP="00025FC1">
            <w:pPr>
              <w:pStyle w:val="TAC"/>
            </w:pPr>
          </w:p>
        </w:tc>
        <w:tc>
          <w:tcPr>
            <w:tcW w:w="432" w:type="pct"/>
            <w:tcBorders>
              <w:top w:val="nil"/>
              <w:bottom w:val="nil"/>
            </w:tcBorders>
            <w:shd w:val="clear" w:color="auto" w:fill="auto"/>
          </w:tcPr>
          <w:p w14:paraId="7CA4BC15" w14:textId="77777777" w:rsidR="009F1E55" w:rsidRPr="00A1115A" w:rsidRDefault="009F1E55" w:rsidP="00025FC1">
            <w:pPr>
              <w:pStyle w:val="TAC"/>
            </w:pPr>
          </w:p>
        </w:tc>
      </w:tr>
      <w:tr w:rsidR="009F1E55" w:rsidRPr="00A1115A" w14:paraId="40F36FE9" w14:textId="77777777" w:rsidTr="00025FC1">
        <w:trPr>
          <w:trHeight w:val="187"/>
          <w:jc w:val="center"/>
        </w:trPr>
        <w:tc>
          <w:tcPr>
            <w:tcW w:w="406" w:type="pct"/>
            <w:tcBorders>
              <w:top w:val="nil"/>
              <w:bottom w:val="single" w:sz="4" w:space="0" w:color="auto"/>
            </w:tcBorders>
            <w:shd w:val="clear" w:color="auto" w:fill="auto"/>
          </w:tcPr>
          <w:p w14:paraId="130E0856" w14:textId="77777777" w:rsidR="009F1E55" w:rsidRPr="00A1115A" w:rsidRDefault="009F1E55" w:rsidP="00025FC1">
            <w:pPr>
              <w:pStyle w:val="TAC"/>
            </w:pPr>
          </w:p>
        </w:tc>
        <w:tc>
          <w:tcPr>
            <w:tcW w:w="313" w:type="pct"/>
          </w:tcPr>
          <w:p w14:paraId="1C628D55"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0BD4B14D" w14:textId="77777777" w:rsidR="009F1E55" w:rsidRPr="00A1115A" w:rsidRDefault="009F1E55" w:rsidP="00025FC1">
            <w:pPr>
              <w:pStyle w:val="TAC"/>
            </w:pPr>
          </w:p>
        </w:tc>
        <w:tc>
          <w:tcPr>
            <w:tcW w:w="270" w:type="pct"/>
            <w:shd w:val="clear" w:color="auto" w:fill="auto"/>
          </w:tcPr>
          <w:p w14:paraId="79A28C05" w14:textId="77777777" w:rsidR="009F1E55" w:rsidRPr="00A1115A" w:rsidRDefault="009F1E55" w:rsidP="00025FC1">
            <w:pPr>
              <w:pStyle w:val="TAC"/>
            </w:pPr>
            <w:r w:rsidRPr="00A1115A">
              <w:rPr>
                <w:lang w:eastAsia="zh-CN"/>
              </w:rPr>
              <w:t>10</w:t>
            </w:r>
            <w:r w:rsidRPr="00A1115A">
              <w:rPr>
                <w:rFonts w:cs="Arial"/>
                <w:szCs w:val="18"/>
                <w:vertAlign w:val="superscript"/>
              </w:rPr>
              <w:t>1</w:t>
            </w:r>
          </w:p>
        </w:tc>
        <w:tc>
          <w:tcPr>
            <w:tcW w:w="316" w:type="pct"/>
            <w:shd w:val="clear" w:color="auto" w:fill="auto"/>
          </w:tcPr>
          <w:p w14:paraId="6BE28CBB" w14:textId="77777777" w:rsidR="009F1E55" w:rsidRPr="00A1115A" w:rsidRDefault="009F1E55" w:rsidP="00025FC1">
            <w:pPr>
              <w:pStyle w:val="TAC"/>
            </w:pPr>
            <w:r w:rsidRPr="00A1115A">
              <w:rPr>
                <w:rFonts w:cs="Arial" w:hint="eastAsia"/>
                <w:szCs w:val="18"/>
              </w:rPr>
              <w:t>18</w:t>
            </w:r>
          </w:p>
        </w:tc>
        <w:tc>
          <w:tcPr>
            <w:tcW w:w="265" w:type="pct"/>
            <w:shd w:val="clear" w:color="auto" w:fill="auto"/>
          </w:tcPr>
          <w:p w14:paraId="6D3DD7F1" w14:textId="77777777" w:rsidR="009F1E55" w:rsidRPr="00A1115A" w:rsidRDefault="009F1E55" w:rsidP="00025F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8923C0C" w14:textId="77777777" w:rsidR="009F1E55" w:rsidRPr="00A1115A" w:rsidRDefault="009F1E55" w:rsidP="00025F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D16902C" w14:textId="77777777" w:rsidR="009F1E55" w:rsidRPr="00A1115A" w:rsidRDefault="009F1E55" w:rsidP="00025FC1">
            <w:pPr>
              <w:pStyle w:val="TAC"/>
            </w:pPr>
          </w:p>
        </w:tc>
        <w:tc>
          <w:tcPr>
            <w:tcW w:w="272" w:type="pct"/>
          </w:tcPr>
          <w:p w14:paraId="05A5AC8C" w14:textId="77777777" w:rsidR="009F1E55" w:rsidRPr="00A1115A" w:rsidRDefault="009F1E55" w:rsidP="00025FC1">
            <w:pPr>
              <w:pStyle w:val="TAC"/>
            </w:pPr>
          </w:p>
        </w:tc>
        <w:tc>
          <w:tcPr>
            <w:tcW w:w="272" w:type="pct"/>
            <w:shd w:val="clear" w:color="auto" w:fill="auto"/>
          </w:tcPr>
          <w:p w14:paraId="3FD9320E" w14:textId="77777777" w:rsidR="009F1E55" w:rsidRPr="00A1115A" w:rsidRDefault="009F1E55" w:rsidP="00025FC1">
            <w:pPr>
              <w:pStyle w:val="TAC"/>
            </w:pPr>
          </w:p>
        </w:tc>
        <w:tc>
          <w:tcPr>
            <w:tcW w:w="316" w:type="pct"/>
          </w:tcPr>
          <w:p w14:paraId="0A620999" w14:textId="77777777" w:rsidR="009F1E55" w:rsidRPr="00A1115A" w:rsidRDefault="009F1E55" w:rsidP="00025FC1">
            <w:pPr>
              <w:pStyle w:val="TAC"/>
            </w:pPr>
          </w:p>
        </w:tc>
        <w:tc>
          <w:tcPr>
            <w:tcW w:w="269" w:type="pct"/>
          </w:tcPr>
          <w:p w14:paraId="6E16E322" w14:textId="77777777" w:rsidR="009F1E55" w:rsidRPr="00A1115A" w:rsidRDefault="009F1E55" w:rsidP="00025FC1">
            <w:pPr>
              <w:pStyle w:val="TAC"/>
            </w:pPr>
          </w:p>
        </w:tc>
        <w:tc>
          <w:tcPr>
            <w:tcW w:w="226" w:type="pct"/>
          </w:tcPr>
          <w:p w14:paraId="7F148429" w14:textId="77777777" w:rsidR="009F1E55" w:rsidRPr="00A1115A" w:rsidRDefault="009F1E55" w:rsidP="00025FC1">
            <w:pPr>
              <w:pStyle w:val="TAC"/>
            </w:pPr>
          </w:p>
        </w:tc>
        <w:tc>
          <w:tcPr>
            <w:tcW w:w="263" w:type="pct"/>
          </w:tcPr>
          <w:p w14:paraId="511F1FFD" w14:textId="77777777" w:rsidR="009F1E55" w:rsidRPr="00A1115A" w:rsidRDefault="009F1E55" w:rsidP="00025FC1">
            <w:pPr>
              <w:pStyle w:val="TAC"/>
            </w:pPr>
          </w:p>
        </w:tc>
        <w:tc>
          <w:tcPr>
            <w:tcW w:w="190" w:type="pct"/>
          </w:tcPr>
          <w:p w14:paraId="321B19EF" w14:textId="77777777" w:rsidR="009F1E55" w:rsidRPr="00A1115A" w:rsidRDefault="009F1E55" w:rsidP="00025FC1">
            <w:pPr>
              <w:pStyle w:val="TAC"/>
            </w:pPr>
          </w:p>
        </w:tc>
        <w:tc>
          <w:tcPr>
            <w:tcW w:w="226" w:type="pct"/>
          </w:tcPr>
          <w:p w14:paraId="54BEA450" w14:textId="77777777" w:rsidR="009F1E55" w:rsidRPr="00A1115A" w:rsidRDefault="009F1E55" w:rsidP="00025FC1">
            <w:pPr>
              <w:pStyle w:val="TAC"/>
            </w:pPr>
          </w:p>
        </w:tc>
        <w:tc>
          <w:tcPr>
            <w:tcW w:w="196" w:type="pct"/>
          </w:tcPr>
          <w:p w14:paraId="30B27DA3" w14:textId="77777777" w:rsidR="009F1E55" w:rsidRPr="00A1115A" w:rsidRDefault="009F1E55" w:rsidP="00025FC1">
            <w:pPr>
              <w:pStyle w:val="TAC"/>
            </w:pPr>
          </w:p>
        </w:tc>
        <w:tc>
          <w:tcPr>
            <w:tcW w:w="432" w:type="pct"/>
            <w:tcBorders>
              <w:top w:val="nil"/>
              <w:bottom w:val="single" w:sz="4" w:space="0" w:color="auto"/>
            </w:tcBorders>
            <w:shd w:val="clear" w:color="auto" w:fill="auto"/>
          </w:tcPr>
          <w:p w14:paraId="4A8A9142" w14:textId="77777777" w:rsidR="009F1E55" w:rsidRPr="00A1115A" w:rsidRDefault="009F1E55" w:rsidP="00025FC1">
            <w:pPr>
              <w:pStyle w:val="TAC"/>
            </w:pPr>
          </w:p>
        </w:tc>
      </w:tr>
      <w:tr w:rsidR="00F56E3D" w:rsidRPr="00A1115A" w14:paraId="3A61626D" w14:textId="77777777" w:rsidTr="00025FC1">
        <w:trPr>
          <w:trHeight w:val="187"/>
          <w:jc w:val="center"/>
        </w:trPr>
        <w:tc>
          <w:tcPr>
            <w:tcW w:w="406" w:type="pct"/>
            <w:tcBorders>
              <w:bottom w:val="nil"/>
            </w:tcBorders>
            <w:shd w:val="clear" w:color="auto" w:fill="auto"/>
          </w:tcPr>
          <w:p w14:paraId="56191CCD" w14:textId="77777777" w:rsidR="00F56E3D" w:rsidRPr="00A1115A" w:rsidRDefault="00F56E3D" w:rsidP="00F56E3D">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1C72D88A" w14:textId="77777777" w:rsidR="00F56E3D" w:rsidRPr="00A1115A" w:rsidRDefault="00F56E3D" w:rsidP="00F56E3D">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7CE9E778" w14:textId="77777777" w:rsidR="00F56E3D" w:rsidRPr="00A1115A" w:rsidRDefault="00F56E3D" w:rsidP="00F56E3D">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3461CF6B" w14:textId="77777777" w:rsidR="00F56E3D" w:rsidRPr="00A1115A" w:rsidRDefault="00F56E3D" w:rsidP="00F56E3D">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75F1A35" w14:textId="77777777" w:rsidR="00F56E3D" w:rsidRPr="00A1115A" w:rsidRDefault="00F56E3D" w:rsidP="00F56E3D">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67D3109" w14:textId="77777777" w:rsidR="00F56E3D" w:rsidRPr="00A1115A" w:rsidRDefault="00F56E3D" w:rsidP="00F56E3D">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BCEC837" w14:textId="77777777" w:rsidR="00F56E3D" w:rsidRPr="00A1115A" w:rsidRDefault="00F56E3D" w:rsidP="00F56E3D">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16E3A453" w14:textId="77777777" w:rsidR="00F56E3D" w:rsidRPr="00A1115A" w:rsidRDefault="00F56E3D" w:rsidP="00F56E3D">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3623BC6D" w14:textId="398ED35B" w:rsidR="00F56E3D" w:rsidRPr="00A1115A" w:rsidRDefault="000D7B22" w:rsidP="00F56E3D">
            <w:pPr>
              <w:pStyle w:val="TAC"/>
            </w:pPr>
            <w:ins w:id="334" w:author="R4-2314903" w:date="2023-08-29T14:58:00Z">
              <w:r>
                <w:rPr>
                  <w:lang w:val="fr-FR"/>
                </w:rPr>
                <w:t>20</w:t>
              </w:r>
              <w:r w:rsidRPr="00A05845">
                <w:rPr>
                  <w:vertAlign w:val="superscript"/>
                  <w:lang w:val="fr-FR"/>
                </w:rPr>
                <w:t>1,6</w:t>
              </w:r>
            </w:ins>
            <w:del w:id="335" w:author="R4-2314903" w:date="2023-08-29T14:58:00Z">
              <w:r w:rsidR="00F56E3D" w:rsidDel="000D7B22">
                <w:rPr>
                  <w:lang w:val="fr-FR"/>
                </w:rPr>
                <w:delText>Note 5</w:delText>
              </w:r>
            </w:del>
          </w:p>
        </w:tc>
        <w:tc>
          <w:tcPr>
            <w:tcW w:w="272" w:type="pct"/>
            <w:shd w:val="clear" w:color="auto" w:fill="auto"/>
          </w:tcPr>
          <w:p w14:paraId="140064E3" w14:textId="77777777" w:rsidR="00F56E3D" w:rsidRPr="00A1115A" w:rsidRDefault="00F56E3D" w:rsidP="00F56E3D">
            <w:pPr>
              <w:pStyle w:val="TAC"/>
            </w:pPr>
          </w:p>
        </w:tc>
        <w:tc>
          <w:tcPr>
            <w:tcW w:w="316" w:type="pct"/>
          </w:tcPr>
          <w:p w14:paraId="6E2B1049" w14:textId="77777777" w:rsidR="00F56E3D" w:rsidRPr="00A1115A" w:rsidRDefault="00F56E3D" w:rsidP="00F56E3D">
            <w:pPr>
              <w:pStyle w:val="TAC"/>
            </w:pPr>
          </w:p>
        </w:tc>
        <w:tc>
          <w:tcPr>
            <w:tcW w:w="269" w:type="pct"/>
          </w:tcPr>
          <w:p w14:paraId="051CA6BA" w14:textId="77777777" w:rsidR="00F56E3D" w:rsidRPr="00A1115A" w:rsidRDefault="00F56E3D" w:rsidP="00F56E3D">
            <w:pPr>
              <w:pStyle w:val="TAC"/>
            </w:pPr>
          </w:p>
        </w:tc>
        <w:tc>
          <w:tcPr>
            <w:tcW w:w="226" w:type="pct"/>
          </w:tcPr>
          <w:p w14:paraId="3734D7C1" w14:textId="77777777" w:rsidR="00F56E3D" w:rsidRPr="00A1115A" w:rsidRDefault="00F56E3D" w:rsidP="00F56E3D">
            <w:pPr>
              <w:pStyle w:val="TAC"/>
            </w:pPr>
          </w:p>
        </w:tc>
        <w:tc>
          <w:tcPr>
            <w:tcW w:w="263" w:type="pct"/>
          </w:tcPr>
          <w:p w14:paraId="0145EB12" w14:textId="77777777" w:rsidR="00F56E3D" w:rsidRPr="00A1115A" w:rsidRDefault="00F56E3D" w:rsidP="00F56E3D">
            <w:pPr>
              <w:pStyle w:val="TAC"/>
            </w:pPr>
          </w:p>
        </w:tc>
        <w:tc>
          <w:tcPr>
            <w:tcW w:w="190" w:type="pct"/>
          </w:tcPr>
          <w:p w14:paraId="7257D0DA" w14:textId="77777777" w:rsidR="00F56E3D" w:rsidRPr="00A1115A" w:rsidRDefault="00F56E3D" w:rsidP="00F56E3D">
            <w:pPr>
              <w:pStyle w:val="TAC"/>
            </w:pPr>
          </w:p>
        </w:tc>
        <w:tc>
          <w:tcPr>
            <w:tcW w:w="226" w:type="pct"/>
          </w:tcPr>
          <w:p w14:paraId="2DF427B2" w14:textId="77777777" w:rsidR="00F56E3D" w:rsidRPr="00A1115A" w:rsidRDefault="00F56E3D" w:rsidP="00F56E3D">
            <w:pPr>
              <w:pStyle w:val="TAC"/>
            </w:pPr>
          </w:p>
        </w:tc>
        <w:tc>
          <w:tcPr>
            <w:tcW w:w="196" w:type="pct"/>
          </w:tcPr>
          <w:p w14:paraId="0AA39748" w14:textId="77777777" w:rsidR="00F56E3D" w:rsidRPr="00A1115A" w:rsidRDefault="00F56E3D" w:rsidP="00F56E3D">
            <w:pPr>
              <w:pStyle w:val="TAC"/>
            </w:pPr>
          </w:p>
        </w:tc>
        <w:tc>
          <w:tcPr>
            <w:tcW w:w="432" w:type="pct"/>
            <w:tcBorders>
              <w:bottom w:val="nil"/>
            </w:tcBorders>
            <w:shd w:val="clear" w:color="auto" w:fill="auto"/>
          </w:tcPr>
          <w:p w14:paraId="40EF60CD" w14:textId="77777777" w:rsidR="00F56E3D" w:rsidRPr="00A1115A" w:rsidRDefault="00F56E3D" w:rsidP="00F56E3D">
            <w:pPr>
              <w:pStyle w:val="TAC"/>
            </w:pPr>
            <w:r w:rsidRPr="00A1115A">
              <w:t>FDD</w:t>
            </w:r>
          </w:p>
        </w:tc>
      </w:tr>
      <w:tr w:rsidR="00F56E3D" w:rsidRPr="00A1115A" w14:paraId="281C673E" w14:textId="77777777" w:rsidTr="00025FC1">
        <w:trPr>
          <w:trHeight w:val="187"/>
          <w:jc w:val="center"/>
        </w:trPr>
        <w:tc>
          <w:tcPr>
            <w:tcW w:w="406" w:type="pct"/>
            <w:tcBorders>
              <w:top w:val="nil"/>
              <w:bottom w:val="nil"/>
            </w:tcBorders>
            <w:shd w:val="clear" w:color="auto" w:fill="auto"/>
          </w:tcPr>
          <w:p w14:paraId="4509D427" w14:textId="77777777" w:rsidR="00F56E3D" w:rsidRPr="00A1115A" w:rsidRDefault="00F56E3D" w:rsidP="00F56E3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51CACDE" w14:textId="77777777" w:rsidR="00F56E3D" w:rsidRPr="00A1115A" w:rsidRDefault="00F56E3D" w:rsidP="00F56E3D">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58208C2D" w14:textId="77777777" w:rsidR="00F56E3D" w:rsidRPr="00A1115A" w:rsidRDefault="00F56E3D" w:rsidP="00F56E3D">
            <w:pPr>
              <w:pStyle w:val="TAC"/>
            </w:pPr>
          </w:p>
        </w:tc>
        <w:tc>
          <w:tcPr>
            <w:tcW w:w="270" w:type="pct"/>
            <w:tcBorders>
              <w:top w:val="single" w:sz="4" w:space="0" w:color="auto"/>
              <w:left w:val="single" w:sz="4" w:space="0" w:color="auto"/>
              <w:bottom w:val="single" w:sz="4" w:space="0" w:color="auto"/>
              <w:right w:val="single" w:sz="4" w:space="0" w:color="auto"/>
            </w:tcBorders>
          </w:tcPr>
          <w:p w14:paraId="73AE77C8" w14:textId="77777777" w:rsidR="00F56E3D" w:rsidRPr="00A1115A" w:rsidRDefault="00F56E3D" w:rsidP="00F56E3D">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073620E8" w14:textId="77777777" w:rsidR="00F56E3D" w:rsidRPr="00A1115A" w:rsidRDefault="00F56E3D" w:rsidP="00F56E3D">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2991177" w14:textId="77777777" w:rsidR="00F56E3D" w:rsidRPr="00A1115A" w:rsidRDefault="00F56E3D" w:rsidP="00F56E3D">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53FCA04" w14:textId="77777777" w:rsidR="00F56E3D" w:rsidRPr="00A1115A" w:rsidRDefault="00F56E3D" w:rsidP="00F56E3D">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7B35AF60" w14:textId="77777777" w:rsidR="00F56E3D" w:rsidRPr="00A1115A" w:rsidRDefault="00F56E3D" w:rsidP="00F56E3D">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5595F15B" w14:textId="49D5BB64" w:rsidR="00F56E3D" w:rsidRPr="00A1115A" w:rsidRDefault="000D7B22" w:rsidP="00F56E3D">
            <w:pPr>
              <w:pStyle w:val="TAC"/>
            </w:pPr>
            <w:ins w:id="336" w:author="R4-2314903" w:date="2023-08-29T14:58:00Z">
              <w:r>
                <w:rPr>
                  <w:lang w:val="fr-FR"/>
                </w:rPr>
                <w:t>10</w:t>
              </w:r>
              <w:r w:rsidRPr="00A05845">
                <w:rPr>
                  <w:vertAlign w:val="superscript"/>
                  <w:lang w:val="fr-FR"/>
                </w:rPr>
                <w:t>1,6</w:t>
              </w:r>
            </w:ins>
            <w:del w:id="337" w:author="R4-2314903" w:date="2023-08-29T14:58:00Z">
              <w:r w:rsidR="00F56E3D" w:rsidDel="000D7B22">
                <w:rPr>
                  <w:lang w:val="fr-FR"/>
                </w:rPr>
                <w:delText>Note 5</w:delText>
              </w:r>
            </w:del>
          </w:p>
        </w:tc>
        <w:tc>
          <w:tcPr>
            <w:tcW w:w="272" w:type="pct"/>
            <w:shd w:val="clear" w:color="auto" w:fill="auto"/>
          </w:tcPr>
          <w:p w14:paraId="74591715" w14:textId="77777777" w:rsidR="00F56E3D" w:rsidRPr="00A1115A" w:rsidRDefault="00F56E3D" w:rsidP="00F56E3D">
            <w:pPr>
              <w:pStyle w:val="TAC"/>
            </w:pPr>
          </w:p>
        </w:tc>
        <w:tc>
          <w:tcPr>
            <w:tcW w:w="316" w:type="pct"/>
          </w:tcPr>
          <w:p w14:paraId="18D77778" w14:textId="77777777" w:rsidR="00F56E3D" w:rsidRPr="00A1115A" w:rsidRDefault="00F56E3D" w:rsidP="00F56E3D">
            <w:pPr>
              <w:pStyle w:val="TAC"/>
            </w:pPr>
          </w:p>
        </w:tc>
        <w:tc>
          <w:tcPr>
            <w:tcW w:w="269" w:type="pct"/>
          </w:tcPr>
          <w:p w14:paraId="1D0EED5E" w14:textId="77777777" w:rsidR="00F56E3D" w:rsidRPr="00A1115A" w:rsidRDefault="00F56E3D" w:rsidP="00F56E3D">
            <w:pPr>
              <w:pStyle w:val="TAC"/>
            </w:pPr>
          </w:p>
        </w:tc>
        <w:tc>
          <w:tcPr>
            <w:tcW w:w="226" w:type="pct"/>
          </w:tcPr>
          <w:p w14:paraId="60B50085" w14:textId="77777777" w:rsidR="00F56E3D" w:rsidRPr="00A1115A" w:rsidRDefault="00F56E3D" w:rsidP="00F56E3D">
            <w:pPr>
              <w:pStyle w:val="TAC"/>
            </w:pPr>
          </w:p>
        </w:tc>
        <w:tc>
          <w:tcPr>
            <w:tcW w:w="263" w:type="pct"/>
          </w:tcPr>
          <w:p w14:paraId="1AE1D233" w14:textId="77777777" w:rsidR="00F56E3D" w:rsidRPr="00A1115A" w:rsidRDefault="00F56E3D" w:rsidP="00F56E3D">
            <w:pPr>
              <w:pStyle w:val="TAC"/>
            </w:pPr>
          </w:p>
        </w:tc>
        <w:tc>
          <w:tcPr>
            <w:tcW w:w="190" w:type="pct"/>
          </w:tcPr>
          <w:p w14:paraId="6449A6DF" w14:textId="77777777" w:rsidR="00F56E3D" w:rsidRPr="00A1115A" w:rsidRDefault="00F56E3D" w:rsidP="00F56E3D">
            <w:pPr>
              <w:pStyle w:val="TAC"/>
            </w:pPr>
          </w:p>
        </w:tc>
        <w:tc>
          <w:tcPr>
            <w:tcW w:w="226" w:type="pct"/>
          </w:tcPr>
          <w:p w14:paraId="7893A9A0" w14:textId="77777777" w:rsidR="00F56E3D" w:rsidRPr="00A1115A" w:rsidRDefault="00F56E3D" w:rsidP="00F56E3D">
            <w:pPr>
              <w:pStyle w:val="TAC"/>
            </w:pPr>
          </w:p>
        </w:tc>
        <w:tc>
          <w:tcPr>
            <w:tcW w:w="196" w:type="pct"/>
          </w:tcPr>
          <w:p w14:paraId="53DF5F8D" w14:textId="77777777" w:rsidR="00F56E3D" w:rsidRPr="00A1115A" w:rsidRDefault="00F56E3D" w:rsidP="00F56E3D">
            <w:pPr>
              <w:pStyle w:val="TAC"/>
            </w:pPr>
          </w:p>
        </w:tc>
        <w:tc>
          <w:tcPr>
            <w:tcW w:w="432" w:type="pct"/>
            <w:tcBorders>
              <w:top w:val="nil"/>
              <w:bottom w:val="nil"/>
            </w:tcBorders>
            <w:shd w:val="clear" w:color="auto" w:fill="auto"/>
          </w:tcPr>
          <w:p w14:paraId="3B618AF3" w14:textId="77777777" w:rsidR="00F56E3D" w:rsidRPr="00A1115A" w:rsidRDefault="00F56E3D" w:rsidP="00F56E3D">
            <w:pPr>
              <w:pStyle w:val="TAC"/>
            </w:pPr>
          </w:p>
        </w:tc>
      </w:tr>
      <w:tr w:rsidR="009F1E55" w:rsidRPr="00A1115A" w14:paraId="506581A0" w14:textId="77777777" w:rsidTr="00025FC1">
        <w:trPr>
          <w:trHeight w:val="187"/>
          <w:jc w:val="center"/>
        </w:trPr>
        <w:tc>
          <w:tcPr>
            <w:tcW w:w="406" w:type="pct"/>
            <w:tcBorders>
              <w:bottom w:val="nil"/>
            </w:tcBorders>
            <w:shd w:val="clear" w:color="auto" w:fill="auto"/>
          </w:tcPr>
          <w:p w14:paraId="64B17CA1" w14:textId="77777777" w:rsidR="009F1E55" w:rsidRPr="00A1115A" w:rsidRDefault="009F1E55" w:rsidP="00025FC1">
            <w:pPr>
              <w:pStyle w:val="TAC"/>
              <w:rPr>
                <w:rFonts w:cs="Arial"/>
              </w:rPr>
            </w:pPr>
            <w:r w:rsidRPr="00A1115A">
              <w:rPr>
                <w:rFonts w:cs="Arial"/>
              </w:rPr>
              <w:t>n74</w:t>
            </w:r>
          </w:p>
        </w:tc>
        <w:tc>
          <w:tcPr>
            <w:tcW w:w="313" w:type="pct"/>
          </w:tcPr>
          <w:p w14:paraId="080714CB" w14:textId="77777777" w:rsidR="009F1E55" w:rsidRPr="00A1115A" w:rsidRDefault="009F1E55" w:rsidP="00025FC1">
            <w:pPr>
              <w:pStyle w:val="TAC"/>
              <w:rPr>
                <w:rFonts w:cs="Arial"/>
              </w:rPr>
            </w:pPr>
            <w:r w:rsidRPr="00A1115A">
              <w:rPr>
                <w:rFonts w:cs="Arial" w:hint="eastAsia"/>
                <w:lang w:eastAsia="ja-JP"/>
              </w:rPr>
              <w:t>15</w:t>
            </w:r>
          </w:p>
        </w:tc>
        <w:tc>
          <w:tcPr>
            <w:tcW w:w="270" w:type="pct"/>
            <w:shd w:val="clear" w:color="auto" w:fill="auto"/>
          </w:tcPr>
          <w:p w14:paraId="12B55D3B" w14:textId="77777777" w:rsidR="009F1E55" w:rsidRPr="00A1115A" w:rsidRDefault="009F1E55" w:rsidP="00025FC1">
            <w:pPr>
              <w:pStyle w:val="TAC"/>
              <w:rPr>
                <w:rFonts w:cs="Arial"/>
              </w:rPr>
            </w:pPr>
            <w:r w:rsidRPr="00A1115A">
              <w:rPr>
                <w:rFonts w:hint="eastAsia"/>
                <w:lang w:eastAsia="ja-JP"/>
              </w:rPr>
              <w:t>25</w:t>
            </w:r>
          </w:p>
        </w:tc>
        <w:tc>
          <w:tcPr>
            <w:tcW w:w="270" w:type="pct"/>
            <w:shd w:val="clear" w:color="auto" w:fill="auto"/>
          </w:tcPr>
          <w:p w14:paraId="52C65DB9" w14:textId="77777777" w:rsidR="009F1E55" w:rsidRPr="00A1115A" w:rsidRDefault="009F1E55" w:rsidP="00025FC1">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1F067261" w14:textId="77777777" w:rsidR="009F1E55" w:rsidRPr="00A1115A" w:rsidRDefault="009F1E55" w:rsidP="00025FC1">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555EA37E" w14:textId="77777777" w:rsidR="009F1E55" w:rsidRPr="00A1115A" w:rsidRDefault="009F1E55" w:rsidP="00025FC1">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2AB2F1B7" w14:textId="77777777" w:rsidR="009F1E55" w:rsidRPr="00A1115A" w:rsidRDefault="009F1E55" w:rsidP="00025FC1">
            <w:pPr>
              <w:pStyle w:val="TAC"/>
              <w:rPr>
                <w:rFonts w:cs="Arial"/>
              </w:rPr>
            </w:pPr>
          </w:p>
        </w:tc>
        <w:tc>
          <w:tcPr>
            <w:tcW w:w="226" w:type="pct"/>
          </w:tcPr>
          <w:p w14:paraId="2DEFC443" w14:textId="77777777" w:rsidR="009F1E55" w:rsidRPr="00A1115A" w:rsidRDefault="009F1E55" w:rsidP="00025FC1">
            <w:pPr>
              <w:pStyle w:val="TAC"/>
              <w:rPr>
                <w:rFonts w:cs="Arial"/>
              </w:rPr>
            </w:pPr>
          </w:p>
        </w:tc>
        <w:tc>
          <w:tcPr>
            <w:tcW w:w="272" w:type="pct"/>
          </w:tcPr>
          <w:p w14:paraId="6248FC74" w14:textId="77777777" w:rsidR="009F1E55" w:rsidRPr="00A1115A" w:rsidRDefault="009F1E55" w:rsidP="00025FC1">
            <w:pPr>
              <w:pStyle w:val="TAC"/>
              <w:rPr>
                <w:lang w:eastAsia="zh-CN"/>
              </w:rPr>
            </w:pPr>
          </w:p>
        </w:tc>
        <w:tc>
          <w:tcPr>
            <w:tcW w:w="272" w:type="pct"/>
            <w:shd w:val="clear" w:color="auto" w:fill="auto"/>
          </w:tcPr>
          <w:p w14:paraId="2509DE3C" w14:textId="77777777" w:rsidR="009F1E55" w:rsidRPr="00A1115A" w:rsidRDefault="009F1E55" w:rsidP="00025FC1">
            <w:pPr>
              <w:pStyle w:val="TAC"/>
              <w:rPr>
                <w:lang w:eastAsia="zh-CN"/>
              </w:rPr>
            </w:pPr>
          </w:p>
        </w:tc>
        <w:tc>
          <w:tcPr>
            <w:tcW w:w="316" w:type="pct"/>
          </w:tcPr>
          <w:p w14:paraId="069F7373" w14:textId="77777777" w:rsidR="009F1E55" w:rsidRPr="00A1115A" w:rsidRDefault="009F1E55" w:rsidP="00025FC1">
            <w:pPr>
              <w:pStyle w:val="TAC"/>
              <w:rPr>
                <w:lang w:eastAsia="zh-CN"/>
              </w:rPr>
            </w:pPr>
          </w:p>
        </w:tc>
        <w:tc>
          <w:tcPr>
            <w:tcW w:w="269" w:type="pct"/>
          </w:tcPr>
          <w:p w14:paraId="2E1CB97A" w14:textId="77777777" w:rsidR="009F1E55" w:rsidRPr="00A1115A" w:rsidRDefault="009F1E55" w:rsidP="00025FC1">
            <w:pPr>
              <w:pStyle w:val="TAC"/>
              <w:rPr>
                <w:lang w:eastAsia="zh-CN"/>
              </w:rPr>
            </w:pPr>
          </w:p>
        </w:tc>
        <w:tc>
          <w:tcPr>
            <w:tcW w:w="226" w:type="pct"/>
          </w:tcPr>
          <w:p w14:paraId="1F0447BA" w14:textId="77777777" w:rsidR="009F1E55" w:rsidRPr="00A1115A" w:rsidRDefault="009F1E55" w:rsidP="00025FC1">
            <w:pPr>
              <w:pStyle w:val="TAC"/>
              <w:rPr>
                <w:rFonts w:cs="Arial"/>
              </w:rPr>
            </w:pPr>
          </w:p>
        </w:tc>
        <w:tc>
          <w:tcPr>
            <w:tcW w:w="263" w:type="pct"/>
          </w:tcPr>
          <w:p w14:paraId="02406C36" w14:textId="77777777" w:rsidR="009F1E55" w:rsidRPr="00A1115A" w:rsidRDefault="009F1E55" w:rsidP="00025FC1">
            <w:pPr>
              <w:pStyle w:val="TAC"/>
              <w:rPr>
                <w:rFonts w:cs="Arial"/>
              </w:rPr>
            </w:pPr>
          </w:p>
        </w:tc>
        <w:tc>
          <w:tcPr>
            <w:tcW w:w="190" w:type="pct"/>
          </w:tcPr>
          <w:p w14:paraId="7C840B96" w14:textId="77777777" w:rsidR="009F1E55" w:rsidRPr="00A1115A" w:rsidRDefault="009F1E55" w:rsidP="00025FC1">
            <w:pPr>
              <w:pStyle w:val="TAC"/>
              <w:rPr>
                <w:rFonts w:cs="Arial"/>
              </w:rPr>
            </w:pPr>
          </w:p>
        </w:tc>
        <w:tc>
          <w:tcPr>
            <w:tcW w:w="226" w:type="pct"/>
          </w:tcPr>
          <w:p w14:paraId="70BD6DA1" w14:textId="77777777" w:rsidR="009F1E55" w:rsidRPr="00A1115A" w:rsidRDefault="009F1E55" w:rsidP="00025FC1">
            <w:pPr>
              <w:pStyle w:val="TAC"/>
              <w:rPr>
                <w:rFonts w:cs="Arial"/>
              </w:rPr>
            </w:pPr>
          </w:p>
        </w:tc>
        <w:tc>
          <w:tcPr>
            <w:tcW w:w="196" w:type="pct"/>
          </w:tcPr>
          <w:p w14:paraId="2E23BF3D" w14:textId="77777777" w:rsidR="009F1E55" w:rsidRPr="00A1115A" w:rsidRDefault="009F1E55" w:rsidP="00025FC1">
            <w:pPr>
              <w:pStyle w:val="TAC"/>
              <w:rPr>
                <w:rFonts w:cs="Arial"/>
              </w:rPr>
            </w:pPr>
          </w:p>
        </w:tc>
        <w:tc>
          <w:tcPr>
            <w:tcW w:w="432" w:type="pct"/>
            <w:tcBorders>
              <w:bottom w:val="nil"/>
            </w:tcBorders>
            <w:shd w:val="clear" w:color="auto" w:fill="auto"/>
          </w:tcPr>
          <w:p w14:paraId="2C6C437B" w14:textId="77777777" w:rsidR="009F1E55" w:rsidRPr="00A1115A" w:rsidRDefault="009F1E55" w:rsidP="00025FC1">
            <w:pPr>
              <w:pStyle w:val="TAC"/>
              <w:rPr>
                <w:lang w:eastAsia="zh-CN"/>
              </w:rPr>
            </w:pPr>
            <w:r w:rsidRPr="00A1115A">
              <w:rPr>
                <w:lang w:eastAsia="zh-CN"/>
              </w:rPr>
              <w:t>FDD</w:t>
            </w:r>
          </w:p>
        </w:tc>
      </w:tr>
      <w:tr w:rsidR="009F1E55" w:rsidRPr="00A1115A" w14:paraId="62918893" w14:textId="77777777" w:rsidTr="00025FC1">
        <w:trPr>
          <w:trHeight w:val="187"/>
          <w:jc w:val="center"/>
        </w:trPr>
        <w:tc>
          <w:tcPr>
            <w:tcW w:w="406" w:type="pct"/>
            <w:tcBorders>
              <w:top w:val="nil"/>
              <w:bottom w:val="nil"/>
            </w:tcBorders>
            <w:shd w:val="clear" w:color="auto" w:fill="auto"/>
          </w:tcPr>
          <w:p w14:paraId="612ABCF3" w14:textId="77777777" w:rsidR="009F1E55" w:rsidRPr="00A1115A" w:rsidRDefault="009F1E55" w:rsidP="00025FC1">
            <w:pPr>
              <w:pStyle w:val="TAC"/>
              <w:rPr>
                <w:rFonts w:cs="Arial"/>
              </w:rPr>
            </w:pPr>
          </w:p>
        </w:tc>
        <w:tc>
          <w:tcPr>
            <w:tcW w:w="313" w:type="pct"/>
          </w:tcPr>
          <w:p w14:paraId="3F9FB0B6" w14:textId="77777777" w:rsidR="009F1E55" w:rsidRPr="00A1115A" w:rsidRDefault="009F1E55" w:rsidP="00025FC1">
            <w:pPr>
              <w:pStyle w:val="TAC"/>
              <w:rPr>
                <w:rFonts w:cs="Arial"/>
              </w:rPr>
            </w:pPr>
            <w:r w:rsidRPr="00A1115A">
              <w:rPr>
                <w:rFonts w:cs="Arial" w:hint="eastAsia"/>
                <w:lang w:eastAsia="ja-JP"/>
              </w:rPr>
              <w:t>30</w:t>
            </w:r>
          </w:p>
        </w:tc>
        <w:tc>
          <w:tcPr>
            <w:tcW w:w="270" w:type="pct"/>
            <w:shd w:val="clear" w:color="auto" w:fill="auto"/>
          </w:tcPr>
          <w:p w14:paraId="6C4B0850" w14:textId="77777777" w:rsidR="009F1E55" w:rsidRPr="00A1115A" w:rsidRDefault="009F1E55" w:rsidP="00025FC1">
            <w:pPr>
              <w:pStyle w:val="TAC"/>
              <w:rPr>
                <w:rFonts w:cs="Arial"/>
              </w:rPr>
            </w:pPr>
          </w:p>
        </w:tc>
        <w:tc>
          <w:tcPr>
            <w:tcW w:w="270" w:type="pct"/>
            <w:shd w:val="clear" w:color="auto" w:fill="auto"/>
          </w:tcPr>
          <w:p w14:paraId="158AC8DF" w14:textId="77777777" w:rsidR="009F1E55" w:rsidRPr="00A1115A" w:rsidRDefault="009F1E55" w:rsidP="00025FC1">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0848C465" w14:textId="77777777" w:rsidR="009F1E55" w:rsidRPr="00A1115A" w:rsidRDefault="009F1E55" w:rsidP="00025FC1">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AA2FEB3" w14:textId="77777777" w:rsidR="009F1E55" w:rsidRPr="00A1115A" w:rsidRDefault="009F1E55" w:rsidP="00025FC1">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A121915" w14:textId="77777777" w:rsidR="009F1E55" w:rsidRPr="00A1115A" w:rsidRDefault="009F1E55" w:rsidP="00025FC1">
            <w:pPr>
              <w:pStyle w:val="TAC"/>
              <w:rPr>
                <w:rFonts w:cs="Arial"/>
              </w:rPr>
            </w:pPr>
          </w:p>
        </w:tc>
        <w:tc>
          <w:tcPr>
            <w:tcW w:w="226" w:type="pct"/>
          </w:tcPr>
          <w:p w14:paraId="7358FE5C" w14:textId="77777777" w:rsidR="009F1E55" w:rsidRPr="00A1115A" w:rsidRDefault="009F1E55" w:rsidP="00025FC1">
            <w:pPr>
              <w:pStyle w:val="TAC"/>
              <w:rPr>
                <w:rFonts w:cs="Arial"/>
              </w:rPr>
            </w:pPr>
          </w:p>
        </w:tc>
        <w:tc>
          <w:tcPr>
            <w:tcW w:w="272" w:type="pct"/>
          </w:tcPr>
          <w:p w14:paraId="3823176B" w14:textId="77777777" w:rsidR="009F1E55" w:rsidRPr="00A1115A" w:rsidRDefault="009F1E55" w:rsidP="00025FC1">
            <w:pPr>
              <w:pStyle w:val="TAC"/>
              <w:rPr>
                <w:lang w:eastAsia="zh-CN"/>
              </w:rPr>
            </w:pPr>
          </w:p>
        </w:tc>
        <w:tc>
          <w:tcPr>
            <w:tcW w:w="272" w:type="pct"/>
            <w:shd w:val="clear" w:color="auto" w:fill="auto"/>
          </w:tcPr>
          <w:p w14:paraId="3546316C" w14:textId="77777777" w:rsidR="009F1E55" w:rsidRPr="00A1115A" w:rsidRDefault="009F1E55" w:rsidP="00025FC1">
            <w:pPr>
              <w:pStyle w:val="TAC"/>
              <w:rPr>
                <w:lang w:eastAsia="zh-CN"/>
              </w:rPr>
            </w:pPr>
          </w:p>
        </w:tc>
        <w:tc>
          <w:tcPr>
            <w:tcW w:w="316" w:type="pct"/>
          </w:tcPr>
          <w:p w14:paraId="60E2D5FF" w14:textId="77777777" w:rsidR="009F1E55" w:rsidRPr="00A1115A" w:rsidRDefault="009F1E55" w:rsidP="00025FC1">
            <w:pPr>
              <w:pStyle w:val="TAC"/>
              <w:rPr>
                <w:lang w:eastAsia="zh-CN"/>
              </w:rPr>
            </w:pPr>
          </w:p>
        </w:tc>
        <w:tc>
          <w:tcPr>
            <w:tcW w:w="269" w:type="pct"/>
          </w:tcPr>
          <w:p w14:paraId="793888B3" w14:textId="77777777" w:rsidR="009F1E55" w:rsidRPr="00A1115A" w:rsidRDefault="009F1E55" w:rsidP="00025FC1">
            <w:pPr>
              <w:pStyle w:val="TAC"/>
              <w:rPr>
                <w:lang w:eastAsia="zh-CN"/>
              </w:rPr>
            </w:pPr>
          </w:p>
        </w:tc>
        <w:tc>
          <w:tcPr>
            <w:tcW w:w="226" w:type="pct"/>
          </w:tcPr>
          <w:p w14:paraId="08E13EE8" w14:textId="77777777" w:rsidR="009F1E55" w:rsidRPr="00A1115A" w:rsidRDefault="009F1E55" w:rsidP="00025FC1">
            <w:pPr>
              <w:pStyle w:val="TAC"/>
              <w:rPr>
                <w:rFonts w:cs="Arial"/>
              </w:rPr>
            </w:pPr>
          </w:p>
        </w:tc>
        <w:tc>
          <w:tcPr>
            <w:tcW w:w="263" w:type="pct"/>
          </w:tcPr>
          <w:p w14:paraId="4436F1C5" w14:textId="77777777" w:rsidR="009F1E55" w:rsidRPr="00A1115A" w:rsidRDefault="009F1E55" w:rsidP="00025FC1">
            <w:pPr>
              <w:pStyle w:val="TAC"/>
              <w:rPr>
                <w:rFonts w:cs="Arial"/>
              </w:rPr>
            </w:pPr>
          </w:p>
        </w:tc>
        <w:tc>
          <w:tcPr>
            <w:tcW w:w="190" w:type="pct"/>
          </w:tcPr>
          <w:p w14:paraId="0AE5E1D8" w14:textId="77777777" w:rsidR="009F1E55" w:rsidRPr="00A1115A" w:rsidRDefault="009F1E55" w:rsidP="00025FC1">
            <w:pPr>
              <w:pStyle w:val="TAC"/>
              <w:rPr>
                <w:rFonts w:cs="Arial"/>
              </w:rPr>
            </w:pPr>
          </w:p>
        </w:tc>
        <w:tc>
          <w:tcPr>
            <w:tcW w:w="226" w:type="pct"/>
          </w:tcPr>
          <w:p w14:paraId="3015D5B0" w14:textId="77777777" w:rsidR="009F1E55" w:rsidRPr="00A1115A" w:rsidRDefault="009F1E55" w:rsidP="00025FC1">
            <w:pPr>
              <w:pStyle w:val="TAC"/>
              <w:rPr>
                <w:rFonts w:cs="Arial"/>
              </w:rPr>
            </w:pPr>
          </w:p>
        </w:tc>
        <w:tc>
          <w:tcPr>
            <w:tcW w:w="196" w:type="pct"/>
          </w:tcPr>
          <w:p w14:paraId="50B39FF2" w14:textId="77777777" w:rsidR="009F1E55" w:rsidRPr="00A1115A" w:rsidRDefault="009F1E55" w:rsidP="00025FC1">
            <w:pPr>
              <w:pStyle w:val="TAC"/>
              <w:rPr>
                <w:rFonts w:cs="Arial"/>
              </w:rPr>
            </w:pPr>
          </w:p>
        </w:tc>
        <w:tc>
          <w:tcPr>
            <w:tcW w:w="432" w:type="pct"/>
            <w:tcBorders>
              <w:top w:val="nil"/>
              <w:bottom w:val="nil"/>
            </w:tcBorders>
            <w:shd w:val="clear" w:color="auto" w:fill="auto"/>
          </w:tcPr>
          <w:p w14:paraId="160BED0B" w14:textId="77777777" w:rsidR="009F1E55" w:rsidRPr="00A1115A" w:rsidRDefault="009F1E55" w:rsidP="00025FC1">
            <w:pPr>
              <w:pStyle w:val="TAC"/>
              <w:rPr>
                <w:lang w:eastAsia="zh-CN"/>
              </w:rPr>
            </w:pPr>
          </w:p>
        </w:tc>
      </w:tr>
      <w:tr w:rsidR="009F1E55" w:rsidRPr="00A1115A" w14:paraId="5484E93A" w14:textId="77777777" w:rsidTr="00025FC1">
        <w:trPr>
          <w:trHeight w:val="187"/>
          <w:jc w:val="center"/>
        </w:trPr>
        <w:tc>
          <w:tcPr>
            <w:tcW w:w="406" w:type="pct"/>
            <w:tcBorders>
              <w:top w:val="nil"/>
              <w:bottom w:val="single" w:sz="4" w:space="0" w:color="auto"/>
            </w:tcBorders>
            <w:shd w:val="clear" w:color="auto" w:fill="auto"/>
          </w:tcPr>
          <w:p w14:paraId="0431577B" w14:textId="77777777" w:rsidR="009F1E55" w:rsidRPr="00A1115A" w:rsidRDefault="009F1E55" w:rsidP="00025FC1">
            <w:pPr>
              <w:pStyle w:val="TAC"/>
              <w:rPr>
                <w:rFonts w:cs="Arial"/>
              </w:rPr>
            </w:pPr>
          </w:p>
        </w:tc>
        <w:tc>
          <w:tcPr>
            <w:tcW w:w="313" w:type="pct"/>
          </w:tcPr>
          <w:p w14:paraId="73F5C89F" w14:textId="77777777" w:rsidR="009F1E55" w:rsidRPr="00A1115A" w:rsidRDefault="009F1E55" w:rsidP="00025FC1">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371E6BC8" w14:textId="77777777" w:rsidR="009F1E55" w:rsidRPr="00A1115A" w:rsidRDefault="009F1E55" w:rsidP="00025FC1">
            <w:pPr>
              <w:pStyle w:val="TAC"/>
              <w:rPr>
                <w:rFonts w:cs="Arial"/>
              </w:rPr>
            </w:pPr>
          </w:p>
        </w:tc>
        <w:tc>
          <w:tcPr>
            <w:tcW w:w="270" w:type="pct"/>
            <w:shd w:val="clear" w:color="auto" w:fill="auto"/>
          </w:tcPr>
          <w:p w14:paraId="2519A06A" w14:textId="77777777" w:rsidR="009F1E55" w:rsidRPr="00A1115A" w:rsidRDefault="009F1E55" w:rsidP="00025FC1">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632BC44B" w14:textId="77777777" w:rsidR="009F1E55" w:rsidRPr="00A1115A" w:rsidRDefault="009F1E55" w:rsidP="00025FC1">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21165D85" w14:textId="77777777" w:rsidR="009F1E55" w:rsidRPr="00A1115A" w:rsidRDefault="009F1E55" w:rsidP="00025FC1">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720E7CD9" w14:textId="77777777" w:rsidR="009F1E55" w:rsidRPr="00A1115A" w:rsidRDefault="009F1E55" w:rsidP="00025FC1">
            <w:pPr>
              <w:pStyle w:val="TAC"/>
              <w:rPr>
                <w:rFonts w:cs="Arial"/>
              </w:rPr>
            </w:pPr>
          </w:p>
        </w:tc>
        <w:tc>
          <w:tcPr>
            <w:tcW w:w="226" w:type="pct"/>
          </w:tcPr>
          <w:p w14:paraId="30D88040" w14:textId="77777777" w:rsidR="009F1E55" w:rsidRPr="00A1115A" w:rsidRDefault="009F1E55" w:rsidP="00025FC1">
            <w:pPr>
              <w:pStyle w:val="TAC"/>
              <w:rPr>
                <w:rFonts w:cs="Arial"/>
              </w:rPr>
            </w:pPr>
          </w:p>
        </w:tc>
        <w:tc>
          <w:tcPr>
            <w:tcW w:w="272" w:type="pct"/>
          </w:tcPr>
          <w:p w14:paraId="7CBCF4FB" w14:textId="77777777" w:rsidR="009F1E55" w:rsidRPr="00A1115A" w:rsidRDefault="009F1E55" w:rsidP="00025FC1">
            <w:pPr>
              <w:pStyle w:val="TAC"/>
              <w:rPr>
                <w:lang w:eastAsia="zh-CN"/>
              </w:rPr>
            </w:pPr>
          </w:p>
        </w:tc>
        <w:tc>
          <w:tcPr>
            <w:tcW w:w="272" w:type="pct"/>
            <w:shd w:val="clear" w:color="auto" w:fill="auto"/>
          </w:tcPr>
          <w:p w14:paraId="780F4A4D" w14:textId="77777777" w:rsidR="009F1E55" w:rsidRPr="00A1115A" w:rsidRDefault="009F1E55" w:rsidP="00025FC1">
            <w:pPr>
              <w:pStyle w:val="TAC"/>
              <w:rPr>
                <w:lang w:eastAsia="zh-CN"/>
              </w:rPr>
            </w:pPr>
          </w:p>
        </w:tc>
        <w:tc>
          <w:tcPr>
            <w:tcW w:w="316" w:type="pct"/>
          </w:tcPr>
          <w:p w14:paraId="7DA25565" w14:textId="77777777" w:rsidR="009F1E55" w:rsidRPr="00A1115A" w:rsidRDefault="009F1E55" w:rsidP="00025FC1">
            <w:pPr>
              <w:pStyle w:val="TAC"/>
              <w:rPr>
                <w:lang w:eastAsia="zh-CN"/>
              </w:rPr>
            </w:pPr>
          </w:p>
        </w:tc>
        <w:tc>
          <w:tcPr>
            <w:tcW w:w="269" w:type="pct"/>
          </w:tcPr>
          <w:p w14:paraId="57B2F369" w14:textId="77777777" w:rsidR="009F1E55" w:rsidRPr="00A1115A" w:rsidRDefault="009F1E55" w:rsidP="00025FC1">
            <w:pPr>
              <w:pStyle w:val="TAC"/>
              <w:rPr>
                <w:lang w:eastAsia="zh-CN"/>
              </w:rPr>
            </w:pPr>
          </w:p>
        </w:tc>
        <w:tc>
          <w:tcPr>
            <w:tcW w:w="226" w:type="pct"/>
          </w:tcPr>
          <w:p w14:paraId="0730D665" w14:textId="77777777" w:rsidR="009F1E55" w:rsidRPr="00A1115A" w:rsidRDefault="009F1E55" w:rsidP="00025FC1">
            <w:pPr>
              <w:pStyle w:val="TAC"/>
              <w:rPr>
                <w:rFonts w:cs="Arial"/>
              </w:rPr>
            </w:pPr>
          </w:p>
        </w:tc>
        <w:tc>
          <w:tcPr>
            <w:tcW w:w="263" w:type="pct"/>
          </w:tcPr>
          <w:p w14:paraId="779D8C99" w14:textId="77777777" w:rsidR="009F1E55" w:rsidRPr="00A1115A" w:rsidRDefault="009F1E55" w:rsidP="00025FC1">
            <w:pPr>
              <w:pStyle w:val="TAC"/>
              <w:rPr>
                <w:rFonts w:cs="Arial"/>
              </w:rPr>
            </w:pPr>
          </w:p>
        </w:tc>
        <w:tc>
          <w:tcPr>
            <w:tcW w:w="190" w:type="pct"/>
          </w:tcPr>
          <w:p w14:paraId="7227B45A" w14:textId="77777777" w:rsidR="009F1E55" w:rsidRPr="00A1115A" w:rsidRDefault="009F1E55" w:rsidP="00025FC1">
            <w:pPr>
              <w:pStyle w:val="TAC"/>
              <w:rPr>
                <w:rFonts w:cs="Arial"/>
              </w:rPr>
            </w:pPr>
          </w:p>
        </w:tc>
        <w:tc>
          <w:tcPr>
            <w:tcW w:w="226" w:type="pct"/>
          </w:tcPr>
          <w:p w14:paraId="783EDAC0" w14:textId="77777777" w:rsidR="009F1E55" w:rsidRPr="00A1115A" w:rsidRDefault="009F1E55" w:rsidP="00025FC1">
            <w:pPr>
              <w:pStyle w:val="TAC"/>
              <w:rPr>
                <w:rFonts w:cs="Arial"/>
              </w:rPr>
            </w:pPr>
          </w:p>
        </w:tc>
        <w:tc>
          <w:tcPr>
            <w:tcW w:w="196" w:type="pct"/>
          </w:tcPr>
          <w:p w14:paraId="1E5AF3E9" w14:textId="77777777" w:rsidR="009F1E55" w:rsidRPr="00A1115A" w:rsidRDefault="009F1E55" w:rsidP="00025FC1">
            <w:pPr>
              <w:pStyle w:val="TAC"/>
              <w:rPr>
                <w:rFonts w:cs="Arial"/>
              </w:rPr>
            </w:pPr>
          </w:p>
        </w:tc>
        <w:tc>
          <w:tcPr>
            <w:tcW w:w="432" w:type="pct"/>
            <w:tcBorders>
              <w:top w:val="nil"/>
              <w:bottom w:val="single" w:sz="4" w:space="0" w:color="auto"/>
            </w:tcBorders>
            <w:shd w:val="clear" w:color="auto" w:fill="auto"/>
          </w:tcPr>
          <w:p w14:paraId="224BE460" w14:textId="77777777" w:rsidR="009F1E55" w:rsidRPr="00A1115A" w:rsidRDefault="009F1E55" w:rsidP="00025FC1">
            <w:pPr>
              <w:pStyle w:val="TAC"/>
              <w:rPr>
                <w:lang w:eastAsia="zh-CN"/>
              </w:rPr>
            </w:pPr>
          </w:p>
        </w:tc>
      </w:tr>
      <w:tr w:rsidR="009F1E55" w:rsidRPr="00A1115A" w14:paraId="1DF969E7" w14:textId="77777777" w:rsidTr="00025FC1">
        <w:trPr>
          <w:trHeight w:val="187"/>
          <w:jc w:val="center"/>
        </w:trPr>
        <w:tc>
          <w:tcPr>
            <w:tcW w:w="406" w:type="pct"/>
            <w:tcBorders>
              <w:bottom w:val="nil"/>
            </w:tcBorders>
            <w:shd w:val="clear" w:color="auto" w:fill="auto"/>
          </w:tcPr>
          <w:p w14:paraId="09F43250" w14:textId="77777777" w:rsidR="009F1E55" w:rsidRPr="00A1115A" w:rsidRDefault="009F1E55" w:rsidP="00025FC1">
            <w:pPr>
              <w:pStyle w:val="TAC"/>
              <w:rPr>
                <w:rFonts w:cs="Arial"/>
              </w:rPr>
            </w:pPr>
            <w:r w:rsidRPr="00A1115A">
              <w:rPr>
                <w:rFonts w:cs="Arial"/>
              </w:rPr>
              <w:t>n77</w:t>
            </w:r>
          </w:p>
        </w:tc>
        <w:tc>
          <w:tcPr>
            <w:tcW w:w="313" w:type="pct"/>
          </w:tcPr>
          <w:p w14:paraId="783ACB2D"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02916C52" w14:textId="77777777" w:rsidR="009F1E55" w:rsidRPr="00A1115A" w:rsidRDefault="009F1E55" w:rsidP="00025FC1">
            <w:pPr>
              <w:pStyle w:val="TAC"/>
              <w:rPr>
                <w:rFonts w:cs="Arial"/>
              </w:rPr>
            </w:pPr>
          </w:p>
        </w:tc>
        <w:tc>
          <w:tcPr>
            <w:tcW w:w="270" w:type="pct"/>
            <w:shd w:val="clear" w:color="auto" w:fill="auto"/>
          </w:tcPr>
          <w:p w14:paraId="1FF539B7" w14:textId="77777777" w:rsidR="009F1E55" w:rsidRPr="00A1115A" w:rsidRDefault="009F1E55" w:rsidP="00025FC1">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1DB3F69B" w14:textId="77777777" w:rsidR="009F1E55" w:rsidRPr="00A1115A" w:rsidRDefault="009F1E55" w:rsidP="00025FC1">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1C08499D" w14:textId="77777777" w:rsidR="009F1E55" w:rsidRPr="00A1115A" w:rsidRDefault="009F1E55" w:rsidP="00025FC1">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4FCD372" w14:textId="77777777" w:rsidR="009F1E55" w:rsidRPr="00A1115A" w:rsidRDefault="009F1E55" w:rsidP="00025FC1">
            <w:pPr>
              <w:pStyle w:val="TAC"/>
              <w:rPr>
                <w:rFonts w:cs="Arial"/>
              </w:rPr>
            </w:pPr>
            <w:r w:rsidRPr="00A1115A">
              <w:rPr>
                <w:lang w:val="en-US" w:eastAsia="zh-CN"/>
              </w:rPr>
              <w:t>128</w:t>
            </w:r>
          </w:p>
        </w:tc>
        <w:tc>
          <w:tcPr>
            <w:tcW w:w="226" w:type="pct"/>
          </w:tcPr>
          <w:p w14:paraId="724873DC" w14:textId="77777777" w:rsidR="009F1E55" w:rsidRPr="00A1115A" w:rsidRDefault="009F1E55" w:rsidP="00025FC1">
            <w:pPr>
              <w:pStyle w:val="TAC"/>
              <w:rPr>
                <w:rFonts w:cs="Arial"/>
              </w:rPr>
            </w:pPr>
            <w:r w:rsidRPr="00A1115A">
              <w:rPr>
                <w:lang w:val="en-US" w:eastAsia="zh-CN"/>
              </w:rPr>
              <w:t>160</w:t>
            </w:r>
          </w:p>
        </w:tc>
        <w:tc>
          <w:tcPr>
            <w:tcW w:w="272" w:type="pct"/>
          </w:tcPr>
          <w:p w14:paraId="6091A8A5" w14:textId="77777777" w:rsidR="009F1E55" w:rsidRPr="00A1115A" w:rsidRDefault="009F1E55" w:rsidP="00025FC1">
            <w:pPr>
              <w:pStyle w:val="TAC"/>
              <w:rPr>
                <w:lang w:eastAsia="zh-CN"/>
              </w:rPr>
            </w:pPr>
          </w:p>
        </w:tc>
        <w:tc>
          <w:tcPr>
            <w:tcW w:w="272" w:type="pct"/>
            <w:shd w:val="clear" w:color="auto" w:fill="auto"/>
          </w:tcPr>
          <w:p w14:paraId="4EFFA72B" w14:textId="77777777" w:rsidR="009F1E55" w:rsidRPr="00A1115A" w:rsidRDefault="009F1E55" w:rsidP="00025FC1">
            <w:pPr>
              <w:pStyle w:val="TAC"/>
              <w:rPr>
                <w:rFonts w:cs="Arial"/>
              </w:rPr>
            </w:pPr>
            <w:r w:rsidRPr="00A1115A">
              <w:rPr>
                <w:lang w:eastAsia="zh-CN"/>
              </w:rPr>
              <w:t>216</w:t>
            </w:r>
          </w:p>
        </w:tc>
        <w:tc>
          <w:tcPr>
            <w:tcW w:w="316" w:type="pct"/>
          </w:tcPr>
          <w:p w14:paraId="40BD05AC" w14:textId="77777777" w:rsidR="009F1E55" w:rsidRPr="00A1115A" w:rsidRDefault="009F1E55" w:rsidP="00025FC1">
            <w:pPr>
              <w:pStyle w:val="TAC"/>
              <w:rPr>
                <w:lang w:eastAsia="zh-CN"/>
              </w:rPr>
            </w:pPr>
          </w:p>
        </w:tc>
        <w:tc>
          <w:tcPr>
            <w:tcW w:w="269" w:type="pct"/>
          </w:tcPr>
          <w:p w14:paraId="2E8F644A" w14:textId="77777777" w:rsidR="009F1E55" w:rsidRPr="00A1115A" w:rsidRDefault="009F1E55" w:rsidP="00025FC1">
            <w:pPr>
              <w:pStyle w:val="TAC"/>
              <w:rPr>
                <w:rFonts w:cs="Arial"/>
              </w:rPr>
            </w:pPr>
            <w:r w:rsidRPr="00A1115A">
              <w:rPr>
                <w:rFonts w:hint="eastAsia"/>
                <w:lang w:eastAsia="zh-CN"/>
              </w:rPr>
              <w:t>270</w:t>
            </w:r>
          </w:p>
        </w:tc>
        <w:tc>
          <w:tcPr>
            <w:tcW w:w="226" w:type="pct"/>
          </w:tcPr>
          <w:p w14:paraId="4E072554" w14:textId="77777777" w:rsidR="009F1E55" w:rsidRPr="00A1115A" w:rsidRDefault="009F1E55" w:rsidP="00025FC1">
            <w:pPr>
              <w:pStyle w:val="TAC"/>
              <w:rPr>
                <w:rFonts w:cs="Arial"/>
              </w:rPr>
            </w:pPr>
          </w:p>
        </w:tc>
        <w:tc>
          <w:tcPr>
            <w:tcW w:w="263" w:type="pct"/>
          </w:tcPr>
          <w:p w14:paraId="032FD512" w14:textId="77777777" w:rsidR="009F1E55" w:rsidRPr="00A1115A" w:rsidRDefault="009F1E55" w:rsidP="00025FC1">
            <w:pPr>
              <w:pStyle w:val="TAC"/>
              <w:rPr>
                <w:rFonts w:cs="Arial"/>
              </w:rPr>
            </w:pPr>
          </w:p>
        </w:tc>
        <w:tc>
          <w:tcPr>
            <w:tcW w:w="190" w:type="pct"/>
          </w:tcPr>
          <w:p w14:paraId="5D0DC6F0" w14:textId="77777777" w:rsidR="009F1E55" w:rsidRPr="00A1115A" w:rsidRDefault="009F1E55" w:rsidP="00025FC1">
            <w:pPr>
              <w:pStyle w:val="TAC"/>
              <w:rPr>
                <w:rFonts w:cs="Arial"/>
              </w:rPr>
            </w:pPr>
          </w:p>
        </w:tc>
        <w:tc>
          <w:tcPr>
            <w:tcW w:w="226" w:type="pct"/>
          </w:tcPr>
          <w:p w14:paraId="7495D641" w14:textId="77777777" w:rsidR="009F1E55" w:rsidRPr="00A1115A" w:rsidRDefault="009F1E55" w:rsidP="00025FC1">
            <w:pPr>
              <w:pStyle w:val="TAC"/>
              <w:rPr>
                <w:rFonts w:cs="Arial"/>
              </w:rPr>
            </w:pPr>
          </w:p>
        </w:tc>
        <w:tc>
          <w:tcPr>
            <w:tcW w:w="196" w:type="pct"/>
          </w:tcPr>
          <w:p w14:paraId="33497021" w14:textId="77777777" w:rsidR="009F1E55" w:rsidRPr="00A1115A" w:rsidRDefault="009F1E55" w:rsidP="00025FC1">
            <w:pPr>
              <w:pStyle w:val="TAC"/>
              <w:rPr>
                <w:rFonts w:cs="Arial"/>
              </w:rPr>
            </w:pPr>
          </w:p>
        </w:tc>
        <w:tc>
          <w:tcPr>
            <w:tcW w:w="432" w:type="pct"/>
            <w:tcBorders>
              <w:bottom w:val="nil"/>
            </w:tcBorders>
            <w:shd w:val="clear" w:color="auto" w:fill="auto"/>
          </w:tcPr>
          <w:p w14:paraId="235F66D9" w14:textId="77777777" w:rsidR="009F1E55" w:rsidRPr="00A1115A" w:rsidRDefault="009F1E55" w:rsidP="00025FC1">
            <w:pPr>
              <w:pStyle w:val="TAC"/>
              <w:rPr>
                <w:rFonts w:cs="Arial"/>
              </w:rPr>
            </w:pPr>
            <w:r w:rsidRPr="00A1115A">
              <w:rPr>
                <w:rFonts w:hint="eastAsia"/>
                <w:lang w:eastAsia="zh-CN"/>
              </w:rPr>
              <w:t>TDD</w:t>
            </w:r>
          </w:p>
        </w:tc>
      </w:tr>
      <w:tr w:rsidR="009F1E55" w:rsidRPr="00A1115A" w14:paraId="7AC82241" w14:textId="77777777" w:rsidTr="00025FC1">
        <w:trPr>
          <w:trHeight w:val="187"/>
          <w:jc w:val="center"/>
        </w:trPr>
        <w:tc>
          <w:tcPr>
            <w:tcW w:w="406" w:type="pct"/>
            <w:tcBorders>
              <w:top w:val="nil"/>
              <w:bottom w:val="nil"/>
            </w:tcBorders>
            <w:shd w:val="clear" w:color="auto" w:fill="auto"/>
          </w:tcPr>
          <w:p w14:paraId="046078F2" w14:textId="77777777" w:rsidR="009F1E55" w:rsidRPr="00A1115A" w:rsidRDefault="009F1E55" w:rsidP="00025FC1">
            <w:pPr>
              <w:pStyle w:val="TAC"/>
              <w:rPr>
                <w:rFonts w:cs="Arial"/>
              </w:rPr>
            </w:pPr>
          </w:p>
        </w:tc>
        <w:tc>
          <w:tcPr>
            <w:tcW w:w="313" w:type="pct"/>
          </w:tcPr>
          <w:p w14:paraId="040C8DF8"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70AF2374" w14:textId="77777777" w:rsidR="009F1E55" w:rsidRPr="00A1115A" w:rsidRDefault="009F1E55" w:rsidP="00025FC1">
            <w:pPr>
              <w:pStyle w:val="TAC"/>
              <w:rPr>
                <w:rFonts w:cs="Arial"/>
              </w:rPr>
            </w:pPr>
          </w:p>
        </w:tc>
        <w:tc>
          <w:tcPr>
            <w:tcW w:w="270" w:type="pct"/>
            <w:shd w:val="clear" w:color="auto" w:fill="auto"/>
          </w:tcPr>
          <w:p w14:paraId="09F01A78" w14:textId="77777777" w:rsidR="009F1E55" w:rsidRPr="00A1115A" w:rsidRDefault="009F1E55" w:rsidP="00025FC1">
            <w:pPr>
              <w:pStyle w:val="TAC"/>
              <w:rPr>
                <w:rFonts w:cs="Arial"/>
              </w:rPr>
            </w:pPr>
            <w:r w:rsidRPr="00A1115A">
              <w:rPr>
                <w:rFonts w:cs="Arial" w:hint="eastAsia"/>
                <w:szCs w:val="18"/>
              </w:rPr>
              <w:t>24</w:t>
            </w:r>
          </w:p>
        </w:tc>
        <w:tc>
          <w:tcPr>
            <w:tcW w:w="316" w:type="pct"/>
            <w:shd w:val="clear" w:color="auto" w:fill="auto"/>
          </w:tcPr>
          <w:p w14:paraId="5B3434D9" w14:textId="77777777" w:rsidR="009F1E55" w:rsidRPr="00A1115A" w:rsidRDefault="009F1E55" w:rsidP="00025FC1">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CDC5F11" w14:textId="77777777" w:rsidR="009F1E55" w:rsidRPr="00A1115A" w:rsidRDefault="009F1E55" w:rsidP="00025FC1">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2D380125" w14:textId="77777777" w:rsidR="009F1E55" w:rsidRPr="00A1115A" w:rsidRDefault="009F1E55" w:rsidP="00025FC1">
            <w:pPr>
              <w:pStyle w:val="TAC"/>
              <w:rPr>
                <w:rFonts w:cs="Arial"/>
              </w:rPr>
            </w:pPr>
            <w:r w:rsidRPr="00A1115A">
              <w:rPr>
                <w:lang w:val="en-US" w:eastAsia="zh-CN"/>
              </w:rPr>
              <w:t>64</w:t>
            </w:r>
          </w:p>
        </w:tc>
        <w:tc>
          <w:tcPr>
            <w:tcW w:w="226" w:type="pct"/>
          </w:tcPr>
          <w:p w14:paraId="5890A68E" w14:textId="77777777" w:rsidR="009F1E55" w:rsidRPr="00A1115A" w:rsidRDefault="009F1E55" w:rsidP="00025FC1">
            <w:pPr>
              <w:pStyle w:val="TAC"/>
              <w:rPr>
                <w:rFonts w:cs="Arial"/>
              </w:rPr>
            </w:pPr>
            <w:r w:rsidRPr="00A1115A">
              <w:rPr>
                <w:rFonts w:eastAsia="Malgun Gothic"/>
              </w:rPr>
              <w:t>75</w:t>
            </w:r>
          </w:p>
        </w:tc>
        <w:tc>
          <w:tcPr>
            <w:tcW w:w="272" w:type="pct"/>
          </w:tcPr>
          <w:p w14:paraId="405285AE" w14:textId="77777777" w:rsidR="009F1E55" w:rsidRPr="00A1115A" w:rsidRDefault="009F1E55" w:rsidP="00025FC1">
            <w:pPr>
              <w:pStyle w:val="TAC"/>
              <w:rPr>
                <w:lang w:eastAsia="zh-CN"/>
              </w:rPr>
            </w:pPr>
          </w:p>
        </w:tc>
        <w:tc>
          <w:tcPr>
            <w:tcW w:w="272" w:type="pct"/>
            <w:shd w:val="clear" w:color="auto" w:fill="auto"/>
          </w:tcPr>
          <w:p w14:paraId="38DF33DC" w14:textId="77777777" w:rsidR="009F1E55" w:rsidRPr="00A1115A" w:rsidRDefault="009F1E55" w:rsidP="00025FC1">
            <w:pPr>
              <w:pStyle w:val="TAC"/>
              <w:rPr>
                <w:rFonts w:cs="Arial"/>
              </w:rPr>
            </w:pPr>
            <w:r w:rsidRPr="00A1115A">
              <w:rPr>
                <w:lang w:eastAsia="zh-CN"/>
              </w:rPr>
              <w:t>100</w:t>
            </w:r>
          </w:p>
        </w:tc>
        <w:tc>
          <w:tcPr>
            <w:tcW w:w="316" w:type="pct"/>
          </w:tcPr>
          <w:p w14:paraId="65D55BFB" w14:textId="77777777" w:rsidR="009F1E55" w:rsidRPr="00A1115A" w:rsidRDefault="009F1E55" w:rsidP="00025FC1">
            <w:pPr>
              <w:pStyle w:val="TAC"/>
              <w:rPr>
                <w:lang w:eastAsia="zh-CN"/>
              </w:rPr>
            </w:pPr>
          </w:p>
        </w:tc>
        <w:tc>
          <w:tcPr>
            <w:tcW w:w="269" w:type="pct"/>
          </w:tcPr>
          <w:p w14:paraId="45369CF3" w14:textId="77777777" w:rsidR="009F1E55" w:rsidRPr="00A1115A" w:rsidRDefault="009F1E55" w:rsidP="00025FC1">
            <w:pPr>
              <w:pStyle w:val="TAC"/>
              <w:rPr>
                <w:rFonts w:cs="Arial"/>
              </w:rPr>
            </w:pPr>
            <w:r w:rsidRPr="00A1115A">
              <w:rPr>
                <w:rFonts w:hint="eastAsia"/>
                <w:lang w:eastAsia="zh-CN"/>
              </w:rPr>
              <w:t>1</w:t>
            </w:r>
            <w:r w:rsidRPr="00A1115A">
              <w:rPr>
                <w:lang w:eastAsia="zh-CN"/>
              </w:rPr>
              <w:t>28</w:t>
            </w:r>
          </w:p>
        </w:tc>
        <w:tc>
          <w:tcPr>
            <w:tcW w:w="226" w:type="pct"/>
          </w:tcPr>
          <w:p w14:paraId="5B2FFE47" w14:textId="77777777" w:rsidR="009F1E55" w:rsidRPr="00A1115A" w:rsidRDefault="009F1E55" w:rsidP="00025FC1">
            <w:pPr>
              <w:pStyle w:val="TAC"/>
              <w:rPr>
                <w:rFonts w:cs="Arial"/>
              </w:rPr>
            </w:pPr>
            <w:r w:rsidRPr="00A1115A">
              <w:rPr>
                <w:rFonts w:hint="eastAsia"/>
                <w:lang w:eastAsia="zh-CN"/>
              </w:rPr>
              <w:t>162</w:t>
            </w:r>
          </w:p>
        </w:tc>
        <w:tc>
          <w:tcPr>
            <w:tcW w:w="263" w:type="pct"/>
          </w:tcPr>
          <w:p w14:paraId="5B3AC820" w14:textId="77777777" w:rsidR="009F1E55" w:rsidRPr="00A1115A" w:rsidRDefault="009F1E55" w:rsidP="00025FC1">
            <w:pPr>
              <w:pStyle w:val="TAC"/>
              <w:rPr>
                <w:lang w:eastAsia="zh-CN"/>
              </w:rPr>
            </w:pPr>
            <w:r w:rsidRPr="00A1115A">
              <w:rPr>
                <w:rFonts w:hint="eastAsia"/>
                <w:lang w:eastAsia="zh-CN"/>
              </w:rPr>
              <w:t>180</w:t>
            </w:r>
          </w:p>
        </w:tc>
        <w:tc>
          <w:tcPr>
            <w:tcW w:w="190" w:type="pct"/>
          </w:tcPr>
          <w:p w14:paraId="791C67C3" w14:textId="77777777" w:rsidR="009F1E55" w:rsidRPr="00A1115A" w:rsidRDefault="009F1E55" w:rsidP="00025FC1">
            <w:pPr>
              <w:pStyle w:val="TAC"/>
              <w:rPr>
                <w:rFonts w:cs="Arial"/>
              </w:rPr>
            </w:pPr>
            <w:r w:rsidRPr="00A1115A">
              <w:rPr>
                <w:rFonts w:hint="eastAsia"/>
                <w:lang w:eastAsia="zh-CN"/>
              </w:rPr>
              <w:t>21</w:t>
            </w:r>
            <w:r w:rsidRPr="00A1115A">
              <w:rPr>
                <w:lang w:eastAsia="zh-CN"/>
              </w:rPr>
              <w:t>6</w:t>
            </w:r>
          </w:p>
        </w:tc>
        <w:tc>
          <w:tcPr>
            <w:tcW w:w="226" w:type="pct"/>
          </w:tcPr>
          <w:p w14:paraId="51C59282" w14:textId="77777777" w:rsidR="009F1E55" w:rsidRPr="00A1115A" w:rsidRDefault="009F1E55" w:rsidP="00025FC1">
            <w:pPr>
              <w:pStyle w:val="TAC"/>
              <w:rPr>
                <w:lang w:eastAsia="zh-CN"/>
              </w:rPr>
            </w:pPr>
            <w:r w:rsidRPr="00A1115A">
              <w:rPr>
                <w:lang w:eastAsia="zh-CN"/>
              </w:rPr>
              <w:t>243</w:t>
            </w:r>
          </w:p>
        </w:tc>
        <w:tc>
          <w:tcPr>
            <w:tcW w:w="196" w:type="pct"/>
          </w:tcPr>
          <w:p w14:paraId="23926A02" w14:textId="77777777" w:rsidR="009F1E55" w:rsidRPr="00A1115A" w:rsidRDefault="009F1E55" w:rsidP="00025FC1">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2F98DF7" w14:textId="77777777" w:rsidR="009F1E55" w:rsidRPr="00A1115A" w:rsidRDefault="009F1E55" w:rsidP="00025FC1">
            <w:pPr>
              <w:pStyle w:val="TAC"/>
              <w:rPr>
                <w:rFonts w:cs="Arial"/>
              </w:rPr>
            </w:pPr>
          </w:p>
        </w:tc>
      </w:tr>
      <w:tr w:rsidR="009F1E55" w:rsidRPr="00A1115A" w14:paraId="7840196F" w14:textId="77777777" w:rsidTr="00025FC1">
        <w:trPr>
          <w:trHeight w:val="187"/>
          <w:jc w:val="center"/>
        </w:trPr>
        <w:tc>
          <w:tcPr>
            <w:tcW w:w="406" w:type="pct"/>
            <w:tcBorders>
              <w:top w:val="nil"/>
              <w:bottom w:val="single" w:sz="4" w:space="0" w:color="auto"/>
            </w:tcBorders>
            <w:shd w:val="clear" w:color="auto" w:fill="auto"/>
          </w:tcPr>
          <w:p w14:paraId="6AD71C89" w14:textId="77777777" w:rsidR="009F1E55" w:rsidRPr="00A1115A" w:rsidRDefault="009F1E55" w:rsidP="00025FC1">
            <w:pPr>
              <w:pStyle w:val="TAC"/>
              <w:rPr>
                <w:rFonts w:cs="Arial"/>
              </w:rPr>
            </w:pPr>
          </w:p>
        </w:tc>
        <w:tc>
          <w:tcPr>
            <w:tcW w:w="313" w:type="pct"/>
          </w:tcPr>
          <w:p w14:paraId="596E9699"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02945BE7" w14:textId="77777777" w:rsidR="009F1E55" w:rsidRPr="00A1115A" w:rsidRDefault="009F1E55" w:rsidP="00025FC1">
            <w:pPr>
              <w:pStyle w:val="TAC"/>
              <w:rPr>
                <w:rFonts w:cs="Arial"/>
              </w:rPr>
            </w:pPr>
          </w:p>
        </w:tc>
        <w:tc>
          <w:tcPr>
            <w:tcW w:w="270" w:type="pct"/>
            <w:shd w:val="clear" w:color="auto" w:fill="auto"/>
          </w:tcPr>
          <w:p w14:paraId="10966B1D" w14:textId="77777777" w:rsidR="009F1E55" w:rsidRPr="00A1115A" w:rsidRDefault="009F1E55" w:rsidP="00025FC1">
            <w:pPr>
              <w:pStyle w:val="TAC"/>
              <w:rPr>
                <w:rFonts w:cs="Arial"/>
              </w:rPr>
            </w:pPr>
            <w:r w:rsidRPr="00A1115A">
              <w:rPr>
                <w:lang w:eastAsia="zh-CN"/>
              </w:rPr>
              <w:t>10</w:t>
            </w:r>
          </w:p>
        </w:tc>
        <w:tc>
          <w:tcPr>
            <w:tcW w:w="316" w:type="pct"/>
            <w:shd w:val="clear" w:color="auto" w:fill="auto"/>
          </w:tcPr>
          <w:p w14:paraId="7597E1DE" w14:textId="77777777" w:rsidR="009F1E55" w:rsidRPr="00A1115A" w:rsidRDefault="009F1E55" w:rsidP="00025FC1">
            <w:pPr>
              <w:pStyle w:val="TAC"/>
              <w:rPr>
                <w:rFonts w:cs="Arial"/>
              </w:rPr>
            </w:pPr>
            <w:r w:rsidRPr="00A1115A">
              <w:rPr>
                <w:rFonts w:cs="Arial" w:hint="eastAsia"/>
                <w:szCs w:val="18"/>
              </w:rPr>
              <w:t>18</w:t>
            </w:r>
          </w:p>
        </w:tc>
        <w:tc>
          <w:tcPr>
            <w:tcW w:w="265" w:type="pct"/>
            <w:shd w:val="clear" w:color="auto" w:fill="auto"/>
          </w:tcPr>
          <w:p w14:paraId="5EC10A8A" w14:textId="77777777" w:rsidR="009F1E55" w:rsidRPr="00A1115A" w:rsidRDefault="009F1E55" w:rsidP="00025FC1">
            <w:pPr>
              <w:pStyle w:val="TAC"/>
              <w:rPr>
                <w:rFonts w:cs="Arial"/>
              </w:rPr>
            </w:pPr>
            <w:r w:rsidRPr="00A1115A">
              <w:rPr>
                <w:rFonts w:cs="Arial" w:hint="eastAsia"/>
                <w:szCs w:val="18"/>
              </w:rPr>
              <w:t>24</w:t>
            </w:r>
          </w:p>
        </w:tc>
        <w:tc>
          <w:tcPr>
            <w:tcW w:w="272" w:type="pct"/>
            <w:shd w:val="clear" w:color="auto" w:fill="auto"/>
          </w:tcPr>
          <w:p w14:paraId="2EBE4AF1" w14:textId="77777777" w:rsidR="009F1E55" w:rsidRPr="00A1115A" w:rsidRDefault="009F1E55" w:rsidP="00025FC1">
            <w:pPr>
              <w:pStyle w:val="TAC"/>
              <w:rPr>
                <w:rFonts w:cs="Arial"/>
              </w:rPr>
            </w:pPr>
            <w:r w:rsidRPr="00A1115A">
              <w:rPr>
                <w:lang w:val="en-US" w:eastAsia="zh-CN"/>
              </w:rPr>
              <w:t>30</w:t>
            </w:r>
          </w:p>
        </w:tc>
        <w:tc>
          <w:tcPr>
            <w:tcW w:w="226" w:type="pct"/>
          </w:tcPr>
          <w:p w14:paraId="554DCE39" w14:textId="77777777" w:rsidR="009F1E55" w:rsidRPr="00A1115A" w:rsidRDefault="009F1E55" w:rsidP="00025FC1">
            <w:pPr>
              <w:pStyle w:val="TAC"/>
              <w:rPr>
                <w:rFonts w:cs="Arial"/>
              </w:rPr>
            </w:pPr>
            <w:r w:rsidRPr="00A1115A">
              <w:rPr>
                <w:lang w:val="en-US" w:eastAsia="zh-CN"/>
              </w:rPr>
              <w:t>36</w:t>
            </w:r>
          </w:p>
        </w:tc>
        <w:tc>
          <w:tcPr>
            <w:tcW w:w="272" w:type="pct"/>
          </w:tcPr>
          <w:p w14:paraId="24ED5646" w14:textId="77777777" w:rsidR="009F1E55" w:rsidRPr="00A1115A" w:rsidRDefault="009F1E55" w:rsidP="00025FC1">
            <w:pPr>
              <w:pStyle w:val="TAC"/>
              <w:rPr>
                <w:lang w:eastAsia="zh-CN"/>
              </w:rPr>
            </w:pPr>
          </w:p>
        </w:tc>
        <w:tc>
          <w:tcPr>
            <w:tcW w:w="272" w:type="pct"/>
            <w:shd w:val="clear" w:color="auto" w:fill="auto"/>
          </w:tcPr>
          <w:p w14:paraId="40136EAE" w14:textId="77777777" w:rsidR="009F1E55" w:rsidRPr="00A1115A" w:rsidRDefault="009F1E55" w:rsidP="00025FC1">
            <w:pPr>
              <w:pStyle w:val="TAC"/>
              <w:rPr>
                <w:rFonts w:cs="Arial"/>
              </w:rPr>
            </w:pPr>
            <w:r w:rsidRPr="00A1115A">
              <w:rPr>
                <w:rFonts w:hint="eastAsia"/>
                <w:lang w:eastAsia="zh-CN"/>
              </w:rPr>
              <w:t>5</w:t>
            </w:r>
            <w:r w:rsidRPr="00A1115A">
              <w:rPr>
                <w:lang w:eastAsia="zh-CN"/>
              </w:rPr>
              <w:t>0</w:t>
            </w:r>
          </w:p>
        </w:tc>
        <w:tc>
          <w:tcPr>
            <w:tcW w:w="316" w:type="pct"/>
          </w:tcPr>
          <w:p w14:paraId="4489EC57" w14:textId="77777777" w:rsidR="009F1E55" w:rsidRPr="00A1115A" w:rsidRDefault="009F1E55" w:rsidP="00025FC1">
            <w:pPr>
              <w:pStyle w:val="TAC"/>
              <w:rPr>
                <w:lang w:eastAsia="zh-CN"/>
              </w:rPr>
            </w:pPr>
          </w:p>
        </w:tc>
        <w:tc>
          <w:tcPr>
            <w:tcW w:w="269" w:type="pct"/>
          </w:tcPr>
          <w:p w14:paraId="7A3CAB5B" w14:textId="77777777" w:rsidR="009F1E55" w:rsidRPr="00A1115A" w:rsidRDefault="009F1E55" w:rsidP="00025FC1">
            <w:pPr>
              <w:pStyle w:val="TAC"/>
              <w:rPr>
                <w:rFonts w:cs="Arial"/>
              </w:rPr>
            </w:pPr>
            <w:r w:rsidRPr="00A1115A">
              <w:rPr>
                <w:rFonts w:hint="eastAsia"/>
                <w:lang w:eastAsia="zh-CN"/>
              </w:rPr>
              <w:t>6</w:t>
            </w:r>
            <w:r w:rsidRPr="00A1115A">
              <w:rPr>
                <w:lang w:eastAsia="zh-CN"/>
              </w:rPr>
              <w:t>4</w:t>
            </w:r>
          </w:p>
        </w:tc>
        <w:tc>
          <w:tcPr>
            <w:tcW w:w="226" w:type="pct"/>
          </w:tcPr>
          <w:p w14:paraId="0486B587" w14:textId="77777777" w:rsidR="009F1E55" w:rsidRPr="00A1115A" w:rsidRDefault="009F1E55" w:rsidP="00025FC1">
            <w:pPr>
              <w:pStyle w:val="TAC"/>
              <w:rPr>
                <w:rFonts w:cs="Arial"/>
              </w:rPr>
            </w:pPr>
            <w:r w:rsidRPr="00A1115A">
              <w:rPr>
                <w:rFonts w:hint="eastAsia"/>
                <w:lang w:eastAsia="zh-CN"/>
              </w:rPr>
              <w:t>7</w:t>
            </w:r>
            <w:r w:rsidRPr="00A1115A">
              <w:rPr>
                <w:lang w:eastAsia="zh-CN"/>
              </w:rPr>
              <w:t>5</w:t>
            </w:r>
          </w:p>
        </w:tc>
        <w:tc>
          <w:tcPr>
            <w:tcW w:w="263" w:type="pct"/>
          </w:tcPr>
          <w:p w14:paraId="3EEEAC13" w14:textId="77777777" w:rsidR="009F1E55" w:rsidRPr="00A1115A" w:rsidRDefault="009F1E55" w:rsidP="00025FC1">
            <w:pPr>
              <w:pStyle w:val="TAC"/>
              <w:rPr>
                <w:lang w:eastAsia="zh-CN"/>
              </w:rPr>
            </w:pPr>
            <w:r w:rsidRPr="00A1115A">
              <w:rPr>
                <w:rFonts w:hint="eastAsia"/>
                <w:lang w:eastAsia="zh-CN"/>
              </w:rPr>
              <w:t>90</w:t>
            </w:r>
          </w:p>
        </w:tc>
        <w:tc>
          <w:tcPr>
            <w:tcW w:w="190" w:type="pct"/>
          </w:tcPr>
          <w:p w14:paraId="654C18EF" w14:textId="77777777" w:rsidR="009F1E55" w:rsidRPr="00A1115A" w:rsidRDefault="009F1E55" w:rsidP="00025FC1">
            <w:pPr>
              <w:pStyle w:val="TAC"/>
              <w:rPr>
                <w:rFonts w:cs="Arial"/>
              </w:rPr>
            </w:pPr>
            <w:r w:rsidRPr="00A1115A">
              <w:rPr>
                <w:rFonts w:hint="eastAsia"/>
                <w:lang w:eastAsia="zh-CN"/>
              </w:rPr>
              <w:t>10</w:t>
            </w:r>
            <w:r w:rsidRPr="00A1115A">
              <w:rPr>
                <w:lang w:eastAsia="zh-CN"/>
              </w:rPr>
              <w:t>0</w:t>
            </w:r>
          </w:p>
        </w:tc>
        <w:tc>
          <w:tcPr>
            <w:tcW w:w="226" w:type="pct"/>
          </w:tcPr>
          <w:p w14:paraId="33658655" w14:textId="77777777" w:rsidR="009F1E55" w:rsidRPr="00A1115A" w:rsidRDefault="009F1E55" w:rsidP="00025FC1">
            <w:pPr>
              <w:pStyle w:val="TAC"/>
              <w:rPr>
                <w:lang w:eastAsia="zh-CN"/>
              </w:rPr>
            </w:pPr>
            <w:r w:rsidRPr="00A1115A">
              <w:rPr>
                <w:lang w:eastAsia="zh-CN"/>
              </w:rPr>
              <w:t>120</w:t>
            </w:r>
          </w:p>
        </w:tc>
        <w:tc>
          <w:tcPr>
            <w:tcW w:w="196" w:type="pct"/>
          </w:tcPr>
          <w:p w14:paraId="58DF27DF" w14:textId="77777777" w:rsidR="009F1E55" w:rsidRPr="00A1115A" w:rsidRDefault="009F1E55" w:rsidP="00025FC1">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4096A4F" w14:textId="77777777" w:rsidR="009F1E55" w:rsidRPr="00A1115A" w:rsidRDefault="009F1E55" w:rsidP="00025FC1">
            <w:pPr>
              <w:pStyle w:val="TAC"/>
              <w:rPr>
                <w:rFonts w:cs="Arial"/>
              </w:rPr>
            </w:pPr>
          </w:p>
        </w:tc>
      </w:tr>
      <w:tr w:rsidR="009F1E55" w:rsidRPr="00A1115A" w14:paraId="0BDE488F" w14:textId="77777777" w:rsidTr="00025FC1">
        <w:trPr>
          <w:trHeight w:val="187"/>
          <w:jc w:val="center"/>
        </w:trPr>
        <w:tc>
          <w:tcPr>
            <w:tcW w:w="406" w:type="pct"/>
            <w:tcBorders>
              <w:bottom w:val="nil"/>
            </w:tcBorders>
            <w:shd w:val="clear" w:color="auto" w:fill="auto"/>
          </w:tcPr>
          <w:p w14:paraId="4E1CB521" w14:textId="77777777" w:rsidR="009F1E55" w:rsidRPr="00A1115A" w:rsidRDefault="009F1E55" w:rsidP="00025FC1">
            <w:pPr>
              <w:pStyle w:val="TAC"/>
              <w:rPr>
                <w:rFonts w:cs="Arial"/>
              </w:rPr>
            </w:pPr>
            <w:r w:rsidRPr="00A1115A">
              <w:rPr>
                <w:rFonts w:cs="Arial"/>
              </w:rPr>
              <w:t>n78</w:t>
            </w:r>
          </w:p>
        </w:tc>
        <w:tc>
          <w:tcPr>
            <w:tcW w:w="313" w:type="pct"/>
          </w:tcPr>
          <w:p w14:paraId="3E5D8BEE" w14:textId="77777777" w:rsidR="009F1E55" w:rsidRPr="00A1115A" w:rsidRDefault="009F1E55" w:rsidP="00025FC1">
            <w:pPr>
              <w:pStyle w:val="TAC"/>
              <w:rPr>
                <w:rFonts w:cs="Arial"/>
              </w:rPr>
            </w:pPr>
            <w:r w:rsidRPr="00A1115A">
              <w:rPr>
                <w:rFonts w:cs="Arial"/>
              </w:rPr>
              <w:t>15</w:t>
            </w:r>
          </w:p>
        </w:tc>
        <w:tc>
          <w:tcPr>
            <w:tcW w:w="270" w:type="pct"/>
            <w:shd w:val="clear" w:color="auto" w:fill="auto"/>
          </w:tcPr>
          <w:p w14:paraId="25CDF43E" w14:textId="77777777" w:rsidR="009F1E55" w:rsidRPr="00A1115A" w:rsidRDefault="009F1E55" w:rsidP="00025FC1">
            <w:pPr>
              <w:pStyle w:val="TAC"/>
              <w:rPr>
                <w:rFonts w:cs="Arial"/>
              </w:rPr>
            </w:pPr>
          </w:p>
        </w:tc>
        <w:tc>
          <w:tcPr>
            <w:tcW w:w="270" w:type="pct"/>
            <w:shd w:val="clear" w:color="auto" w:fill="auto"/>
          </w:tcPr>
          <w:p w14:paraId="691FACA3" w14:textId="77777777" w:rsidR="009F1E55" w:rsidRPr="00A1115A" w:rsidRDefault="009F1E55" w:rsidP="00025FC1">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F2ED94E" w14:textId="77777777" w:rsidR="009F1E55" w:rsidRPr="00A1115A" w:rsidRDefault="009F1E55" w:rsidP="00025FC1">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3537B59" w14:textId="77777777" w:rsidR="009F1E55" w:rsidRPr="00A1115A" w:rsidRDefault="009F1E55" w:rsidP="00025FC1">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4AFE277" w14:textId="77777777" w:rsidR="009F1E55" w:rsidRPr="00A1115A" w:rsidRDefault="009F1E55" w:rsidP="00025FC1">
            <w:pPr>
              <w:pStyle w:val="TAC"/>
              <w:rPr>
                <w:rFonts w:cs="Arial"/>
              </w:rPr>
            </w:pPr>
            <w:r w:rsidRPr="00A1115A">
              <w:rPr>
                <w:lang w:val="en-US" w:eastAsia="zh-CN"/>
              </w:rPr>
              <w:t>128</w:t>
            </w:r>
          </w:p>
        </w:tc>
        <w:tc>
          <w:tcPr>
            <w:tcW w:w="226" w:type="pct"/>
          </w:tcPr>
          <w:p w14:paraId="1A8FE6F8" w14:textId="77777777" w:rsidR="009F1E55" w:rsidRPr="00A1115A" w:rsidRDefault="009F1E55" w:rsidP="00025FC1">
            <w:pPr>
              <w:pStyle w:val="TAC"/>
              <w:rPr>
                <w:rFonts w:cs="Arial"/>
              </w:rPr>
            </w:pPr>
            <w:r w:rsidRPr="00A1115A">
              <w:rPr>
                <w:lang w:val="en-US" w:eastAsia="zh-CN"/>
              </w:rPr>
              <w:t>160</w:t>
            </w:r>
          </w:p>
        </w:tc>
        <w:tc>
          <w:tcPr>
            <w:tcW w:w="272" w:type="pct"/>
          </w:tcPr>
          <w:p w14:paraId="1D9C75C3" w14:textId="77777777" w:rsidR="009F1E55" w:rsidRPr="00A1115A" w:rsidRDefault="009F1E55" w:rsidP="00025FC1">
            <w:pPr>
              <w:pStyle w:val="TAC"/>
              <w:rPr>
                <w:lang w:eastAsia="zh-CN"/>
              </w:rPr>
            </w:pPr>
          </w:p>
        </w:tc>
        <w:tc>
          <w:tcPr>
            <w:tcW w:w="272" w:type="pct"/>
            <w:shd w:val="clear" w:color="auto" w:fill="auto"/>
          </w:tcPr>
          <w:p w14:paraId="165E8020" w14:textId="77777777" w:rsidR="009F1E55" w:rsidRPr="00A1115A" w:rsidRDefault="009F1E55" w:rsidP="00025FC1">
            <w:pPr>
              <w:pStyle w:val="TAC"/>
              <w:rPr>
                <w:rFonts w:cs="Arial"/>
              </w:rPr>
            </w:pPr>
            <w:r w:rsidRPr="00A1115A">
              <w:rPr>
                <w:lang w:eastAsia="zh-CN"/>
              </w:rPr>
              <w:t>216</w:t>
            </w:r>
          </w:p>
        </w:tc>
        <w:tc>
          <w:tcPr>
            <w:tcW w:w="316" w:type="pct"/>
          </w:tcPr>
          <w:p w14:paraId="42660DA3" w14:textId="77777777" w:rsidR="009F1E55" w:rsidRPr="00A1115A" w:rsidRDefault="009F1E55" w:rsidP="00025FC1">
            <w:pPr>
              <w:pStyle w:val="TAC"/>
              <w:rPr>
                <w:lang w:eastAsia="zh-CN"/>
              </w:rPr>
            </w:pPr>
          </w:p>
        </w:tc>
        <w:tc>
          <w:tcPr>
            <w:tcW w:w="269" w:type="pct"/>
          </w:tcPr>
          <w:p w14:paraId="60260107" w14:textId="77777777" w:rsidR="009F1E55" w:rsidRPr="00A1115A" w:rsidRDefault="009F1E55" w:rsidP="00025FC1">
            <w:pPr>
              <w:pStyle w:val="TAC"/>
              <w:rPr>
                <w:rFonts w:cs="Arial"/>
              </w:rPr>
            </w:pPr>
            <w:r w:rsidRPr="00A1115A">
              <w:rPr>
                <w:rFonts w:hint="eastAsia"/>
                <w:lang w:eastAsia="zh-CN"/>
              </w:rPr>
              <w:t>270</w:t>
            </w:r>
          </w:p>
        </w:tc>
        <w:tc>
          <w:tcPr>
            <w:tcW w:w="226" w:type="pct"/>
          </w:tcPr>
          <w:p w14:paraId="2D024914" w14:textId="77777777" w:rsidR="009F1E55" w:rsidRPr="00A1115A" w:rsidRDefault="009F1E55" w:rsidP="00025FC1">
            <w:pPr>
              <w:pStyle w:val="TAC"/>
              <w:rPr>
                <w:rFonts w:cs="Arial"/>
              </w:rPr>
            </w:pPr>
          </w:p>
        </w:tc>
        <w:tc>
          <w:tcPr>
            <w:tcW w:w="263" w:type="pct"/>
          </w:tcPr>
          <w:p w14:paraId="4BBA4E72" w14:textId="77777777" w:rsidR="009F1E55" w:rsidRPr="00A1115A" w:rsidRDefault="009F1E55" w:rsidP="00025FC1">
            <w:pPr>
              <w:pStyle w:val="TAC"/>
              <w:rPr>
                <w:rFonts w:cs="Arial"/>
              </w:rPr>
            </w:pPr>
          </w:p>
        </w:tc>
        <w:tc>
          <w:tcPr>
            <w:tcW w:w="190" w:type="pct"/>
          </w:tcPr>
          <w:p w14:paraId="45603E82" w14:textId="77777777" w:rsidR="009F1E55" w:rsidRPr="00A1115A" w:rsidRDefault="009F1E55" w:rsidP="00025FC1">
            <w:pPr>
              <w:pStyle w:val="TAC"/>
              <w:rPr>
                <w:rFonts w:cs="Arial"/>
              </w:rPr>
            </w:pPr>
          </w:p>
        </w:tc>
        <w:tc>
          <w:tcPr>
            <w:tcW w:w="226" w:type="pct"/>
          </w:tcPr>
          <w:p w14:paraId="184AEBED" w14:textId="77777777" w:rsidR="009F1E55" w:rsidRPr="00A1115A" w:rsidRDefault="009F1E55" w:rsidP="00025FC1">
            <w:pPr>
              <w:pStyle w:val="TAC"/>
              <w:rPr>
                <w:rFonts w:cs="Arial"/>
              </w:rPr>
            </w:pPr>
          </w:p>
        </w:tc>
        <w:tc>
          <w:tcPr>
            <w:tcW w:w="196" w:type="pct"/>
          </w:tcPr>
          <w:p w14:paraId="0D49AFC1" w14:textId="77777777" w:rsidR="009F1E55" w:rsidRPr="00A1115A" w:rsidRDefault="009F1E55" w:rsidP="00025FC1">
            <w:pPr>
              <w:pStyle w:val="TAC"/>
              <w:rPr>
                <w:rFonts w:cs="Arial"/>
              </w:rPr>
            </w:pPr>
          </w:p>
        </w:tc>
        <w:tc>
          <w:tcPr>
            <w:tcW w:w="432" w:type="pct"/>
            <w:tcBorders>
              <w:bottom w:val="nil"/>
            </w:tcBorders>
            <w:shd w:val="clear" w:color="auto" w:fill="auto"/>
          </w:tcPr>
          <w:p w14:paraId="5EE82B9E" w14:textId="77777777" w:rsidR="009F1E55" w:rsidRPr="00A1115A" w:rsidRDefault="009F1E55" w:rsidP="00025FC1">
            <w:pPr>
              <w:pStyle w:val="TAC"/>
              <w:rPr>
                <w:rFonts w:cs="Arial"/>
              </w:rPr>
            </w:pPr>
            <w:r w:rsidRPr="00A1115A">
              <w:rPr>
                <w:rFonts w:hint="eastAsia"/>
                <w:lang w:eastAsia="zh-CN"/>
              </w:rPr>
              <w:t>TDD</w:t>
            </w:r>
          </w:p>
        </w:tc>
      </w:tr>
      <w:tr w:rsidR="009F1E55" w:rsidRPr="00A1115A" w14:paraId="747E2EBA" w14:textId="77777777" w:rsidTr="00025FC1">
        <w:trPr>
          <w:trHeight w:val="187"/>
          <w:jc w:val="center"/>
        </w:trPr>
        <w:tc>
          <w:tcPr>
            <w:tcW w:w="406" w:type="pct"/>
            <w:tcBorders>
              <w:top w:val="nil"/>
              <w:bottom w:val="nil"/>
            </w:tcBorders>
            <w:shd w:val="clear" w:color="auto" w:fill="auto"/>
          </w:tcPr>
          <w:p w14:paraId="69924899" w14:textId="77777777" w:rsidR="009F1E55" w:rsidRPr="00A1115A" w:rsidRDefault="009F1E55" w:rsidP="00025FC1">
            <w:pPr>
              <w:pStyle w:val="TAC"/>
              <w:rPr>
                <w:rFonts w:cs="Arial"/>
              </w:rPr>
            </w:pPr>
          </w:p>
        </w:tc>
        <w:tc>
          <w:tcPr>
            <w:tcW w:w="313" w:type="pct"/>
          </w:tcPr>
          <w:p w14:paraId="2BF80DB2" w14:textId="77777777" w:rsidR="009F1E55" w:rsidRPr="00A1115A" w:rsidRDefault="009F1E55" w:rsidP="00025FC1">
            <w:pPr>
              <w:pStyle w:val="TAC"/>
              <w:rPr>
                <w:rFonts w:cs="Arial"/>
              </w:rPr>
            </w:pPr>
            <w:r w:rsidRPr="00A1115A">
              <w:rPr>
                <w:rFonts w:cs="Arial"/>
              </w:rPr>
              <w:t>30</w:t>
            </w:r>
          </w:p>
        </w:tc>
        <w:tc>
          <w:tcPr>
            <w:tcW w:w="270" w:type="pct"/>
            <w:shd w:val="clear" w:color="auto" w:fill="auto"/>
          </w:tcPr>
          <w:p w14:paraId="66321FA8" w14:textId="77777777" w:rsidR="009F1E55" w:rsidRPr="00A1115A" w:rsidRDefault="009F1E55" w:rsidP="00025FC1">
            <w:pPr>
              <w:pStyle w:val="TAC"/>
              <w:rPr>
                <w:rFonts w:cs="Arial"/>
              </w:rPr>
            </w:pPr>
          </w:p>
        </w:tc>
        <w:tc>
          <w:tcPr>
            <w:tcW w:w="270" w:type="pct"/>
            <w:shd w:val="clear" w:color="auto" w:fill="auto"/>
          </w:tcPr>
          <w:p w14:paraId="2BF56080" w14:textId="77777777" w:rsidR="009F1E55" w:rsidRPr="00A1115A" w:rsidRDefault="009F1E55" w:rsidP="00025FC1">
            <w:pPr>
              <w:pStyle w:val="TAC"/>
              <w:rPr>
                <w:rFonts w:cs="Arial"/>
              </w:rPr>
            </w:pPr>
            <w:r w:rsidRPr="00A1115A">
              <w:rPr>
                <w:rFonts w:cs="Arial" w:hint="eastAsia"/>
                <w:szCs w:val="18"/>
              </w:rPr>
              <w:t>24</w:t>
            </w:r>
          </w:p>
        </w:tc>
        <w:tc>
          <w:tcPr>
            <w:tcW w:w="316" w:type="pct"/>
            <w:shd w:val="clear" w:color="auto" w:fill="auto"/>
          </w:tcPr>
          <w:p w14:paraId="7F83DAA0" w14:textId="77777777" w:rsidR="009F1E55" w:rsidRPr="00A1115A" w:rsidRDefault="009F1E55" w:rsidP="00025FC1">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0671AF3" w14:textId="77777777" w:rsidR="009F1E55" w:rsidRPr="00A1115A" w:rsidRDefault="009F1E55" w:rsidP="00025FC1">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E818245" w14:textId="77777777" w:rsidR="009F1E55" w:rsidRPr="00A1115A" w:rsidRDefault="009F1E55" w:rsidP="00025FC1">
            <w:pPr>
              <w:pStyle w:val="TAC"/>
              <w:rPr>
                <w:rFonts w:cs="Arial"/>
              </w:rPr>
            </w:pPr>
            <w:r w:rsidRPr="00A1115A">
              <w:rPr>
                <w:lang w:val="en-US" w:eastAsia="zh-CN"/>
              </w:rPr>
              <w:t>64</w:t>
            </w:r>
          </w:p>
        </w:tc>
        <w:tc>
          <w:tcPr>
            <w:tcW w:w="226" w:type="pct"/>
          </w:tcPr>
          <w:p w14:paraId="196F4811" w14:textId="77777777" w:rsidR="009F1E55" w:rsidRPr="00A1115A" w:rsidRDefault="009F1E55" w:rsidP="00025FC1">
            <w:pPr>
              <w:pStyle w:val="TAC"/>
              <w:rPr>
                <w:rFonts w:cs="Arial"/>
              </w:rPr>
            </w:pPr>
            <w:r w:rsidRPr="00A1115A">
              <w:rPr>
                <w:rFonts w:eastAsia="Malgun Gothic"/>
              </w:rPr>
              <w:t>75</w:t>
            </w:r>
          </w:p>
        </w:tc>
        <w:tc>
          <w:tcPr>
            <w:tcW w:w="272" w:type="pct"/>
          </w:tcPr>
          <w:p w14:paraId="5D2C8275" w14:textId="77777777" w:rsidR="009F1E55" w:rsidRPr="00A1115A" w:rsidRDefault="009F1E55" w:rsidP="00025FC1">
            <w:pPr>
              <w:pStyle w:val="TAC"/>
              <w:rPr>
                <w:lang w:eastAsia="zh-CN"/>
              </w:rPr>
            </w:pPr>
          </w:p>
        </w:tc>
        <w:tc>
          <w:tcPr>
            <w:tcW w:w="272" w:type="pct"/>
            <w:shd w:val="clear" w:color="auto" w:fill="auto"/>
          </w:tcPr>
          <w:p w14:paraId="0F959D14" w14:textId="77777777" w:rsidR="009F1E55" w:rsidRPr="00A1115A" w:rsidRDefault="009F1E55" w:rsidP="00025FC1">
            <w:pPr>
              <w:pStyle w:val="TAC"/>
              <w:rPr>
                <w:rFonts w:cs="Arial"/>
              </w:rPr>
            </w:pPr>
            <w:r w:rsidRPr="00A1115A">
              <w:rPr>
                <w:lang w:eastAsia="zh-CN"/>
              </w:rPr>
              <w:t>100</w:t>
            </w:r>
          </w:p>
        </w:tc>
        <w:tc>
          <w:tcPr>
            <w:tcW w:w="316" w:type="pct"/>
          </w:tcPr>
          <w:p w14:paraId="79B7B465" w14:textId="77777777" w:rsidR="009F1E55" w:rsidRPr="00A1115A" w:rsidRDefault="009F1E55" w:rsidP="00025FC1">
            <w:pPr>
              <w:pStyle w:val="TAC"/>
              <w:rPr>
                <w:lang w:eastAsia="zh-CN"/>
              </w:rPr>
            </w:pPr>
          </w:p>
        </w:tc>
        <w:tc>
          <w:tcPr>
            <w:tcW w:w="269" w:type="pct"/>
          </w:tcPr>
          <w:p w14:paraId="1790865F" w14:textId="77777777" w:rsidR="009F1E55" w:rsidRPr="00A1115A" w:rsidRDefault="009F1E55" w:rsidP="00025FC1">
            <w:pPr>
              <w:pStyle w:val="TAC"/>
              <w:rPr>
                <w:rFonts w:cs="Arial"/>
              </w:rPr>
            </w:pPr>
            <w:r w:rsidRPr="00A1115A">
              <w:rPr>
                <w:rFonts w:hint="eastAsia"/>
                <w:lang w:eastAsia="zh-CN"/>
              </w:rPr>
              <w:t>1</w:t>
            </w:r>
            <w:r w:rsidRPr="00A1115A">
              <w:rPr>
                <w:lang w:eastAsia="zh-CN"/>
              </w:rPr>
              <w:t>28</w:t>
            </w:r>
          </w:p>
        </w:tc>
        <w:tc>
          <w:tcPr>
            <w:tcW w:w="226" w:type="pct"/>
          </w:tcPr>
          <w:p w14:paraId="1E7FB1C5" w14:textId="77777777" w:rsidR="009F1E55" w:rsidRPr="00A1115A" w:rsidRDefault="009F1E55" w:rsidP="00025FC1">
            <w:pPr>
              <w:pStyle w:val="TAC"/>
              <w:rPr>
                <w:rFonts w:cs="Arial"/>
              </w:rPr>
            </w:pPr>
            <w:r w:rsidRPr="00A1115A">
              <w:rPr>
                <w:rFonts w:hint="eastAsia"/>
                <w:lang w:eastAsia="zh-CN"/>
              </w:rPr>
              <w:t>162</w:t>
            </w:r>
          </w:p>
        </w:tc>
        <w:tc>
          <w:tcPr>
            <w:tcW w:w="263" w:type="pct"/>
          </w:tcPr>
          <w:p w14:paraId="23D3A271" w14:textId="77777777" w:rsidR="009F1E55" w:rsidRPr="00A1115A" w:rsidRDefault="009F1E55" w:rsidP="00025FC1">
            <w:pPr>
              <w:pStyle w:val="TAC"/>
              <w:rPr>
                <w:lang w:eastAsia="zh-CN"/>
              </w:rPr>
            </w:pPr>
            <w:r w:rsidRPr="00A1115A">
              <w:rPr>
                <w:rFonts w:hint="eastAsia"/>
                <w:lang w:eastAsia="zh-CN"/>
              </w:rPr>
              <w:t>180</w:t>
            </w:r>
          </w:p>
        </w:tc>
        <w:tc>
          <w:tcPr>
            <w:tcW w:w="190" w:type="pct"/>
          </w:tcPr>
          <w:p w14:paraId="090B94A8" w14:textId="77777777" w:rsidR="009F1E55" w:rsidRPr="00A1115A" w:rsidRDefault="009F1E55" w:rsidP="00025FC1">
            <w:pPr>
              <w:pStyle w:val="TAC"/>
              <w:rPr>
                <w:rFonts w:cs="Arial"/>
              </w:rPr>
            </w:pPr>
            <w:r w:rsidRPr="00A1115A">
              <w:rPr>
                <w:rFonts w:hint="eastAsia"/>
                <w:lang w:eastAsia="zh-CN"/>
              </w:rPr>
              <w:t>21</w:t>
            </w:r>
            <w:r w:rsidRPr="00A1115A">
              <w:rPr>
                <w:lang w:eastAsia="zh-CN"/>
              </w:rPr>
              <w:t>6</w:t>
            </w:r>
          </w:p>
        </w:tc>
        <w:tc>
          <w:tcPr>
            <w:tcW w:w="226" w:type="pct"/>
          </w:tcPr>
          <w:p w14:paraId="1C52AF13" w14:textId="77777777" w:rsidR="009F1E55" w:rsidRPr="00A1115A" w:rsidRDefault="009F1E55" w:rsidP="00025FC1">
            <w:pPr>
              <w:pStyle w:val="TAC"/>
              <w:rPr>
                <w:lang w:eastAsia="zh-CN"/>
              </w:rPr>
            </w:pPr>
            <w:r w:rsidRPr="00A1115A">
              <w:rPr>
                <w:lang w:eastAsia="zh-CN"/>
              </w:rPr>
              <w:t>243</w:t>
            </w:r>
          </w:p>
        </w:tc>
        <w:tc>
          <w:tcPr>
            <w:tcW w:w="196" w:type="pct"/>
          </w:tcPr>
          <w:p w14:paraId="2B132EAA" w14:textId="77777777" w:rsidR="009F1E55" w:rsidRPr="00A1115A" w:rsidRDefault="009F1E55" w:rsidP="00025FC1">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9F20388" w14:textId="77777777" w:rsidR="009F1E55" w:rsidRPr="00A1115A" w:rsidRDefault="009F1E55" w:rsidP="00025FC1">
            <w:pPr>
              <w:pStyle w:val="TAC"/>
              <w:rPr>
                <w:rFonts w:cs="Arial"/>
              </w:rPr>
            </w:pPr>
          </w:p>
        </w:tc>
      </w:tr>
      <w:tr w:rsidR="009F1E55" w:rsidRPr="00A1115A" w14:paraId="2E05748D" w14:textId="77777777" w:rsidTr="00025FC1">
        <w:trPr>
          <w:trHeight w:val="187"/>
          <w:jc w:val="center"/>
        </w:trPr>
        <w:tc>
          <w:tcPr>
            <w:tcW w:w="406" w:type="pct"/>
            <w:tcBorders>
              <w:top w:val="nil"/>
              <w:bottom w:val="single" w:sz="4" w:space="0" w:color="auto"/>
            </w:tcBorders>
            <w:shd w:val="clear" w:color="auto" w:fill="auto"/>
          </w:tcPr>
          <w:p w14:paraId="27D389DC" w14:textId="77777777" w:rsidR="009F1E55" w:rsidRPr="00A1115A" w:rsidRDefault="009F1E55" w:rsidP="00025FC1">
            <w:pPr>
              <w:pStyle w:val="TAC"/>
              <w:rPr>
                <w:rFonts w:cs="Arial"/>
              </w:rPr>
            </w:pPr>
          </w:p>
        </w:tc>
        <w:tc>
          <w:tcPr>
            <w:tcW w:w="313" w:type="pct"/>
          </w:tcPr>
          <w:p w14:paraId="795C9329" w14:textId="77777777" w:rsidR="009F1E55" w:rsidRPr="00A1115A" w:rsidRDefault="009F1E55" w:rsidP="00025FC1">
            <w:pPr>
              <w:pStyle w:val="TAC"/>
              <w:rPr>
                <w:rFonts w:cs="Arial"/>
              </w:rPr>
            </w:pPr>
            <w:r w:rsidRPr="00A1115A">
              <w:rPr>
                <w:rFonts w:cs="Arial"/>
              </w:rPr>
              <w:t>60</w:t>
            </w:r>
          </w:p>
        </w:tc>
        <w:tc>
          <w:tcPr>
            <w:tcW w:w="270" w:type="pct"/>
            <w:shd w:val="clear" w:color="auto" w:fill="auto"/>
          </w:tcPr>
          <w:p w14:paraId="6F868EB7" w14:textId="77777777" w:rsidR="009F1E55" w:rsidRPr="00A1115A" w:rsidRDefault="009F1E55" w:rsidP="00025FC1">
            <w:pPr>
              <w:pStyle w:val="TAC"/>
              <w:rPr>
                <w:rFonts w:cs="Arial"/>
              </w:rPr>
            </w:pPr>
          </w:p>
        </w:tc>
        <w:tc>
          <w:tcPr>
            <w:tcW w:w="270" w:type="pct"/>
            <w:shd w:val="clear" w:color="auto" w:fill="auto"/>
          </w:tcPr>
          <w:p w14:paraId="181E0861" w14:textId="77777777" w:rsidR="009F1E55" w:rsidRPr="00A1115A" w:rsidRDefault="009F1E55" w:rsidP="00025FC1">
            <w:pPr>
              <w:pStyle w:val="TAC"/>
              <w:rPr>
                <w:rFonts w:cs="Arial"/>
              </w:rPr>
            </w:pPr>
            <w:r w:rsidRPr="00A1115A">
              <w:rPr>
                <w:lang w:eastAsia="zh-CN"/>
              </w:rPr>
              <w:t>10</w:t>
            </w:r>
          </w:p>
        </w:tc>
        <w:tc>
          <w:tcPr>
            <w:tcW w:w="316" w:type="pct"/>
            <w:shd w:val="clear" w:color="auto" w:fill="auto"/>
          </w:tcPr>
          <w:p w14:paraId="53343B7E" w14:textId="77777777" w:rsidR="009F1E55" w:rsidRPr="00A1115A" w:rsidRDefault="009F1E55" w:rsidP="00025FC1">
            <w:pPr>
              <w:pStyle w:val="TAC"/>
              <w:rPr>
                <w:rFonts w:cs="Arial"/>
              </w:rPr>
            </w:pPr>
            <w:r w:rsidRPr="00A1115A">
              <w:rPr>
                <w:rFonts w:cs="Arial" w:hint="eastAsia"/>
                <w:szCs w:val="18"/>
              </w:rPr>
              <w:t>18</w:t>
            </w:r>
          </w:p>
        </w:tc>
        <w:tc>
          <w:tcPr>
            <w:tcW w:w="265" w:type="pct"/>
            <w:shd w:val="clear" w:color="auto" w:fill="auto"/>
          </w:tcPr>
          <w:p w14:paraId="15DB2AD7" w14:textId="77777777" w:rsidR="009F1E55" w:rsidRPr="00A1115A" w:rsidRDefault="009F1E55" w:rsidP="00025FC1">
            <w:pPr>
              <w:pStyle w:val="TAC"/>
              <w:rPr>
                <w:rFonts w:cs="Arial"/>
              </w:rPr>
            </w:pPr>
            <w:r w:rsidRPr="00A1115A">
              <w:rPr>
                <w:rFonts w:cs="Arial" w:hint="eastAsia"/>
                <w:szCs w:val="18"/>
              </w:rPr>
              <w:t>24</w:t>
            </w:r>
          </w:p>
        </w:tc>
        <w:tc>
          <w:tcPr>
            <w:tcW w:w="272" w:type="pct"/>
            <w:shd w:val="clear" w:color="auto" w:fill="auto"/>
          </w:tcPr>
          <w:p w14:paraId="14073A52" w14:textId="77777777" w:rsidR="009F1E55" w:rsidRPr="00A1115A" w:rsidRDefault="009F1E55" w:rsidP="00025FC1">
            <w:pPr>
              <w:pStyle w:val="TAC"/>
              <w:rPr>
                <w:rFonts w:cs="Arial"/>
              </w:rPr>
            </w:pPr>
            <w:r w:rsidRPr="00A1115A">
              <w:rPr>
                <w:lang w:val="en-US" w:eastAsia="zh-CN"/>
              </w:rPr>
              <w:t>30</w:t>
            </w:r>
          </w:p>
        </w:tc>
        <w:tc>
          <w:tcPr>
            <w:tcW w:w="226" w:type="pct"/>
          </w:tcPr>
          <w:p w14:paraId="745528D0" w14:textId="77777777" w:rsidR="009F1E55" w:rsidRPr="00A1115A" w:rsidRDefault="009F1E55" w:rsidP="00025FC1">
            <w:pPr>
              <w:pStyle w:val="TAC"/>
              <w:rPr>
                <w:rFonts w:cs="Arial"/>
              </w:rPr>
            </w:pPr>
            <w:r w:rsidRPr="00A1115A">
              <w:rPr>
                <w:lang w:val="en-US" w:eastAsia="zh-CN"/>
              </w:rPr>
              <w:t>36</w:t>
            </w:r>
          </w:p>
        </w:tc>
        <w:tc>
          <w:tcPr>
            <w:tcW w:w="272" w:type="pct"/>
          </w:tcPr>
          <w:p w14:paraId="020BA947" w14:textId="77777777" w:rsidR="009F1E55" w:rsidRPr="00A1115A" w:rsidRDefault="009F1E55" w:rsidP="00025FC1">
            <w:pPr>
              <w:pStyle w:val="TAC"/>
              <w:rPr>
                <w:lang w:eastAsia="zh-CN"/>
              </w:rPr>
            </w:pPr>
          </w:p>
        </w:tc>
        <w:tc>
          <w:tcPr>
            <w:tcW w:w="272" w:type="pct"/>
            <w:shd w:val="clear" w:color="auto" w:fill="auto"/>
          </w:tcPr>
          <w:p w14:paraId="1469CA0F" w14:textId="77777777" w:rsidR="009F1E55" w:rsidRPr="00A1115A" w:rsidRDefault="009F1E55" w:rsidP="00025FC1">
            <w:pPr>
              <w:pStyle w:val="TAC"/>
              <w:rPr>
                <w:rFonts w:cs="Arial"/>
              </w:rPr>
            </w:pPr>
            <w:r w:rsidRPr="00A1115A">
              <w:rPr>
                <w:rFonts w:hint="eastAsia"/>
                <w:lang w:eastAsia="zh-CN"/>
              </w:rPr>
              <w:t>5</w:t>
            </w:r>
            <w:r w:rsidRPr="00A1115A">
              <w:rPr>
                <w:lang w:eastAsia="zh-CN"/>
              </w:rPr>
              <w:t>0</w:t>
            </w:r>
          </w:p>
        </w:tc>
        <w:tc>
          <w:tcPr>
            <w:tcW w:w="316" w:type="pct"/>
          </w:tcPr>
          <w:p w14:paraId="39795CF2" w14:textId="77777777" w:rsidR="009F1E55" w:rsidRPr="00A1115A" w:rsidRDefault="009F1E55" w:rsidP="00025FC1">
            <w:pPr>
              <w:pStyle w:val="TAC"/>
              <w:rPr>
                <w:lang w:eastAsia="zh-CN"/>
              </w:rPr>
            </w:pPr>
          </w:p>
        </w:tc>
        <w:tc>
          <w:tcPr>
            <w:tcW w:w="269" w:type="pct"/>
          </w:tcPr>
          <w:p w14:paraId="7FEF82EE" w14:textId="77777777" w:rsidR="009F1E55" w:rsidRPr="00A1115A" w:rsidRDefault="009F1E55" w:rsidP="00025FC1">
            <w:pPr>
              <w:pStyle w:val="TAC"/>
              <w:rPr>
                <w:rFonts w:cs="Arial"/>
              </w:rPr>
            </w:pPr>
            <w:r w:rsidRPr="00A1115A">
              <w:rPr>
                <w:rFonts w:hint="eastAsia"/>
                <w:lang w:eastAsia="zh-CN"/>
              </w:rPr>
              <w:t>6</w:t>
            </w:r>
            <w:r w:rsidRPr="00A1115A">
              <w:rPr>
                <w:lang w:eastAsia="zh-CN"/>
              </w:rPr>
              <w:t>4</w:t>
            </w:r>
          </w:p>
        </w:tc>
        <w:tc>
          <w:tcPr>
            <w:tcW w:w="226" w:type="pct"/>
          </w:tcPr>
          <w:p w14:paraId="227EEE8E" w14:textId="77777777" w:rsidR="009F1E55" w:rsidRPr="00A1115A" w:rsidRDefault="009F1E55" w:rsidP="00025FC1">
            <w:pPr>
              <w:pStyle w:val="TAC"/>
              <w:rPr>
                <w:rFonts w:cs="Arial"/>
              </w:rPr>
            </w:pPr>
            <w:r w:rsidRPr="00A1115A">
              <w:rPr>
                <w:rFonts w:hint="eastAsia"/>
                <w:lang w:eastAsia="zh-CN"/>
              </w:rPr>
              <w:t>7</w:t>
            </w:r>
            <w:r w:rsidRPr="00A1115A">
              <w:rPr>
                <w:lang w:eastAsia="zh-CN"/>
              </w:rPr>
              <w:t>5</w:t>
            </w:r>
          </w:p>
        </w:tc>
        <w:tc>
          <w:tcPr>
            <w:tcW w:w="263" w:type="pct"/>
          </w:tcPr>
          <w:p w14:paraId="7A928E6E" w14:textId="77777777" w:rsidR="009F1E55" w:rsidRPr="00A1115A" w:rsidRDefault="009F1E55" w:rsidP="00025FC1">
            <w:pPr>
              <w:pStyle w:val="TAC"/>
              <w:rPr>
                <w:lang w:eastAsia="zh-CN"/>
              </w:rPr>
            </w:pPr>
            <w:r w:rsidRPr="00A1115A">
              <w:rPr>
                <w:rFonts w:hint="eastAsia"/>
                <w:lang w:eastAsia="zh-CN"/>
              </w:rPr>
              <w:t>90</w:t>
            </w:r>
          </w:p>
        </w:tc>
        <w:tc>
          <w:tcPr>
            <w:tcW w:w="190" w:type="pct"/>
          </w:tcPr>
          <w:p w14:paraId="636F11C9" w14:textId="77777777" w:rsidR="009F1E55" w:rsidRPr="00A1115A" w:rsidRDefault="009F1E55" w:rsidP="00025FC1">
            <w:pPr>
              <w:pStyle w:val="TAC"/>
              <w:rPr>
                <w:rFonts w:cs="Arial"/>
              </w:rPr>
            </w:pPr>
            <w:r w:rsidRPr="00A1115A">
              <w:rPr>
                <w:rFonts w:hint="eastAsia"/>
                <w:lang w:eastAsia="zh-CN"/>
              </w:rPr>
              <w:t>10</w:t>
            </w:r>
            <w:r w:rsidRPr="00A1115A">
              <w:rPr>
                <w:lang w:eastAsia="zh-CN"/>
              </w:rPr>
              <w:t>0</w:t>
            </w:r>
          </w:p>
        </w:tc>
        <w:tc>
          <w:tcPr>
            <w:tcW w:w="226" w:type="pct"/>
          </w:tcPr>
          <w:p w14:paraId="370A47BA" w14:textId="77777777" w:rsidR="009F1E55" w:rsidRPr="00A1115A" w:rsidRDefault="009F1E55" w:rsidP="00025FC1">
            <w:pPr>
              <w:pStyle w:val="TAC"/>
              <w:rPr>
                <w:lang w:eastAsia="zh-CN"/>
              </w:rPr>
            </w:pPr>
            <w:r w:rsidRPr="00A1115A">
              <w:rPr>
                <w:lang w:eastAsia="zh-CN"/>
              </w:rPr>
              <w:t>120</w:t>
            </w:r>
          </w:p>
        </w:tc>
        <w:tc>
          <w:tcPr>
            <w:tcW w:w="196" w:type="pct"/>
          </w:tcPr>
          <w:p w14:paraId="206E8024" w14:textId="77777777" w:rsidR="009F1E55" w:rsidRPr="00A1115A" w:rsidRDefault="009F1E55" w:rsidP="00025FC1">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4A36A930" w14:textId="77777777" w:rsidR="009F1E55" w:rsidRPr="00A1115A" w:rsidRDefault="009F1E55" w:rsidP="00025FC1">
            <w:pPr>
              <w:pStyle w:val="TAC"/>
              <w:rPr>
                <w:rFonts w:cs="Arial"/>
              </w:rPr>
            </w:pPr>
          </w:p>
        </w:tc>
      </w:tr>
      <w:tr w:rsidR="009F1E55" w:rsidRPr="00A1115A" w14:paraId="774E36B9" w14:textId="77777777" w:rsidTr="00025FC1">
        <w:trPr>
          <w:trHeight w:val="187"/>
          <w:jc w:val="center"/>
        </w:trPr>
        <w:tc>
          <w:tcPr>
            <w:tcW w:w="406" w:type="pct"/>
            <w:tcBorders>
              <w:bottom w:val="nil"/>
            </w:tcBorders>
            <w:shd w:val="clear" w:color="auto" w:fill="auto"/>
          </w:tcPr>
          <w:p w14:paraId="2254FE18" w14:textId="77777777" w:rsidR="009F1E55" w:rsidRPr="00A1115A" w:rsidRDefault="009F1E55" w:rsidP="00025FC1">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31A4B364" w14:textId="77777777" w:rsidR="009F1E55" w:rsidRPr="00A1115A" w:rsidRDefault="009F1E55" w:rsidP="00025FC1">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1682C08C" w14:textId="77777777" w:rsidR="009F1E55" w:rsidRPr="00A1115A" w:rsidRDefault="009F1E55" w:rsidP="00025FC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1217DB2" w14:textId="77777777" w:rsidR="009F1E55" w:rsidRPr="00A1115A" w:rsidRDefault="009F1E55" w:rsidP="00025FC1">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CDFF066" w14:textId="77777777" w:rsidR="009F1E55" w:rsidRPr="00A1115A" w:rsidRDefault="009F1E55" w:rsidP="00025FC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61677FB" w14:textId="77777777" w:rsidR="009F1E55" w:rsidRPr="00A1115A" w:rsidRDefault="009F1E55" w:rsidP="00025FC1">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0705CD00" w14:textId="77777777" w:rsidR="009F1E55" w:rsidRPr="00A1115A" w:rsidRDefault="009F1E55" w:rsidP="00025FC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496334C" w14:textId="77777777" w:rsidR="009F1E55" w:rsidRPr="00A1115A" w:rsidRDefault="009F1E55" w:rsidP="00025FC1">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13AAA3A" w14:textId="77777777" w:rsidR="009F1E55" w:rsidRPr="00A1115A" w:rsidRDefault="009F1E55" w:rsidP="00025FC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2A12EB7" w14:textId="77777777" w:rsidR="009F1E55" w:rsidRPr="00A1115A" w:rsidRDefault="009F1E55" w:rsidP="00025FC1">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4C89EC6F" w14:textId="77777777" w:rsidR="009F1E55" w:rsidRPr="00A1115A" w:rsidRDefault="009F1E55" w:rsidP="00025FC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24042E0" w14:textId="77777777" w:rsidR="009F1E55" w:rsidRPr="00A1115A" w:rsidRDefault="009F1E55" w:rsidP="00025FC1">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652826F" w14:textId="77777777" w:rsidR="009F1E55" w:rsidRPr="00A1115A" w:rsidRDefault="009F1E55" w:rsidP="00025FC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662CE37" w14:textId="77777777" w:rsidR="009F1E55" w:rsidRPr="00A1115A" w:rsidRDefault="009F1E55" w:rsidP="00025FC1">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078DF16B" w14:textId="77777777" w:rsidR="009F1E55" w:rsidRPr="00A1115A" w:rsidRDefault="009F1E55" w:rsidP="00025FC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B735CC0" w14:textId="77777777" w:rsidR="009F1E55" w:rsidRPr="00A1115A" w:rsidRDefault="009F1E55" w:rsidP="00025FC1">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43BA2B82" w14:textId="77777777" w:rsidR="009F1E55" w:rsidRPr="00A1115A" w:rsidRDefault="009F1E55" w:rsidP="00025FC1">
            <w:pPr>
              <w:pStyle w:val="TAC"/>
              <w:rPr>
                <w:rFonts w:cs="Arial"/>
              </w:rPr>
            </w:pPr>
          </w:p>
        </w:tc>
        <w:tc>
          <w:tcPr>
            <w:tcW w:w="432" w:type="pct"/>
            <w:tcBorders>
              <w:bottom w:val="nil"/>
            </w:tcBorders>
            <w:shd w:val="clear" w:color="auto" w:fill="auto"/>
          </w:tcPr>
          <w:p w14:paraId="5823FA82" w14:textId="77777777" w:rsidR="009F1E55" w:rsidRPr="00A1115A" w:rsidRDefault="009F1E55" w:rsidP="00025FC1">
            <w:pPr>
              <w:pStyle w:val="TAC"/>
              <w:rPr>
                <w:rFonts w:cs="Arial"/>
              </w:rPr>
            </w:pPr>
            <w:r w:rsidRPr="00A1115A">
              <w:rPr>
                <w:rFonts w:hint="eastAsia"/>
                <w:lang w:eastAsia="zh-CN"/>
              </w:rPr>
              <w:t>TDD</w:t>
            </w:r>
          </w:p>
        </w:tc>
      </w:tr>
      <w:tr w:rsidR="009F1E55" w:rsidRPr="00A1115A" w14:paraId="49DD50E8" w14:textId="77777777" w:rsidTr="00025FC1">
        <w:trPr>
          <w:trHeight w:val="187"/>
          <w:jc w:val="center"/>
        </w:trPr>
        <w:tc>
          <w:tcPr>
            <w:tcW w:w="406" w:type="pct"/>
            <w:tcBorders>
              <w:top w:val="nil"/>
              <w:bottom w:val="nil"/>
            </w:tcBorders>
            <w:shd w:val="clear" w:color="auto" w:fill="auto"/>
          </w:tcPr>
          <w:p w14:paraId="0E964DD2" w14:textId="77777777" w:rsidR="009F1E55" w:rsidRPr="00A1115A" w:rsidRDefault="009F1E55" w:rsidP="00025FC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7343972" w14:textId="77777777" w:rsidR="009F1E55" w:rsidRPr="00A1115A" w:rsidRDefault="009F1E55" w:rsidP="00025FC1">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98CA12E" w14:textId="77777777" w:rsidR="009F1E55" w:rsidRPr="00A1115A" w:rsidRDefault="009F1E55" w:rsidP="00025FC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3104896" w14:textId="77777777" w:rsidR="009F1E55" w:rsidRPr="00A1115A" w:rsidRDefault="009F1E55" w:rsidP="00025FC1">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32BD8B65" w14:textId="77777777" w:rsidR="009F1E55" w:rsidRPr="00A1115A" w:rsidRDefault="009F1E55" w:rsidP="00025FC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C99608F" w14:textId="77777777" w:rsidR="009F1E55" w:rsidRPr="00A1115A" w:rsidRDefault="009F1E55" w:rsidP="00025FC1">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131A10A3" w14:textId="77777777" w:rsidR="009F1E55" w:rsidRPr="00A1115A" w:rsidRDefault="009F1E55" w:rsidP="00025FC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9FD0A04" w14:textId="77777777" w:rsidR="009F1E55" w:rsidRPr="00A1115A" w:rsidRDefault="009F1E55" w:rsidP="00025FC1">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B761C43" w14:textId="77777777" w:rsidR="009F1E55" w:rsidRPr="00A1115A" w:rsidRDefault="009F1E55" w:rsidP="00025FC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D2703E3" w14:textId="77777777" w:rsidR="009F1E55" w:rsidRPr="00A1115A" w:rsidRDefault="009F1E55" w:rsidP="00025FC1">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CCD1B98" w14:textId="77777777" w:rsidR="009F1E55" w:rsidRPr="00A1115A" w:rsidRDefault="009F1E55" w:rsidP="00025FC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3A86113" w14:textId="77777777" w:rsidR="009F1E55" w:rsidRPr="00A1115A" w:rsidRDefault="009F1E55" w:rsidP="00025FC1">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DA0DAFC" w14:textId="77777777" w:rsidR="009F1E55" w:rsidRPr="00A1115A" w:rsidRDefault="009F1E55" w:rsidP="00025FC1">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7EFDE184" w14:textId="77777777" w:rsidR="009F1E55" w:rsidRPr="00A1115A" w:rsidRDefault="009F1E55" w:rsidP="00025FC1">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CC17B56" w14:textId="77777777" w:rsidR="009F1E55" w:rsidRPr="00A1115A" w:rsidRDefault="009F1E55" w:rsidP="00025FC1">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55A59225" w14:textId="77777777" w:rsidR="009F1E55" w:rsidRPr="00A1115A" w:rsidRDefault="009F1E55" w:rsidP="00025FC1">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4BE471AD" w14:textId="77777777" w:rsidR="009F1E55" w:rsidRPr="00A1115A" w:rsidRDefault="009F1E55" w:rsidP="00025FC1">
            <w:pPr>
              <w:pStyle w:val="TAC"/>
              <w:rPr>
                <w:rFonts w:cs="Arial"/>
              </w:rPr>
            </w:pPr>
            <w:r>
              <w:rPr>
                <w:lang w:val="fr-FR" w:eastAsia="zh-CN"/>
              </w:rPr>
              <w:t>270</w:t>
            </w:r>
          </w:p>
        </w:tc>
        <w:tc>
          <w:tcPr>
            <w:tcW w:w="432" w:type="pct"/>
            <w:tcBorders>
              <w:top w:val="nil"/>
              <w:bottom w:val="nil"/>
            </w:tcBorders>
            <w:shd w:val="clear" w:color="auto" w:fill="auto"/>
          </w:tcPr>
          <w:p w14:paraId="15E9EAB1" w14:textId="77777777" w:rsidR="009F1E55" w:rsidRPr="00A1115A" w:rsidRDefault="009F1E55" w:rsidP="00025FC1">
            <w:pPr>
              <w:pStyle w:val="TAC"/>
              <w:rPr>
                <w:rFonts w:cs="Arial"/>
              </w:rPr>
            </w:pPr>
          </w:p>
        </w:tc>
      </w:tr>
      <w:tr w:rsidR="009F1E55" w:rsidRPr="00A1115A" w14:paraId="0852312F" w14:textId="77777777" w:rsidTr="00025FC1">
        <w:trPr>
          <w:trHeight w:val="187"/>
          <w:jc w:val="center"/>
        </w:trPr>
        <w:tc>
          <w:tcPr>
            <w:tcW w:w="406" w:type="pct"/>
            <w:tcBorders>
              <w:top w:val="nil"/>
              <w:bottom w:val="single" w:sz="4" w:space="0" w:color="auto"/>
            </w:tcBorders>
            <w:shd w:val="clear" w:color="auto" w:fill="auto"/>
          </w:tcPr>
          <w:p w14:paraId="4A75AE7F" w14:textId="77777777" w:rsidR="009F1E55" w:rsidRPr="00A1115A" w:rsidRDefault="009F1E55" w:rsidP="00025FC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FB40C4A" w14:textId="77777777" w:rsidR="009F1E55" w:rsidRPr="00A1115A" w:rsidRDefault="009F1E55" w:rsidP="00025FC1">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594837AA" w14:textId="77777777" w:rsidR="009F1E55" w:rsidRPr="00A1115A" w:rsidRDefault="009F1E55" w:rsidP="00025FC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28C6B38" w14:textId="77777777" w:rsidR="009F1E55" w:rsidRPr="00A1115A" w:rsidRDefault="009F1E55" w:rsidP="00025FC1">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1FFA23DB" w14:textId="77777777" w:rsidR="009F1E55" w:rsidRPr="00A1115A" w:rsidRDefault="009F1E55" w:rsidP="00025FC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A3E3A3C" w14:textId="77777777" w:rsidR="009F1E55" w:rsidRPr="00A1115A" w:rsidRDefault="009F1E55" w:rsidP="00025FC1">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204CFA0C" w14:textId="77777777" w:rsidR="009F1E55" w:rsidRPr="00A1115A" w:rsidRDefault="009F1E55" w:rsidP="00025FC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4216790" w14:textId="77777777" w:rsidR="009F1E55" w:rsidRPr="00A1115A" w:rsidRDefault="009F1E55" w:rsidP="00025FC1">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508EEAE9" w14:textId="77777777" w:rsidR="009F1E55" w:rsidRPr="00A1115A" w:rsidRDefault="009F1E55" w:rsidP="00025FC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5D6C031" w14:textId="77777777" w:rsidR="009F1E55" w:rsidRPr="00A1115A" w:rsidRDefault="009F1E55" w:rsidP="00025FC1">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6A97DF94" w14:textId="77777777" w:rsidR="009F1E55" w:rsidRPr="00A1115A" w:rsidRDefault="009F1E55" w:rsidP="00025FC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F69316A" w14:textId="77777777" w:rsidR="009F1E55" w:rsidRPr="00A1115A" w:rsidRDefault="009F1E55" w:rsidP="00025FC1">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6199AAFD" w14:textId="77777777" w:rsidR="009F1E55" w:rsidRPr="00A1115A" w:rsidRDefault="009F1E55" w:rsidP="00025FC1">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5F4192EF" w14:textId="77777777" w:rsidR="009F1E55" w:rsidRPr="00A1115A" w:rsidRDefault="009F1E55" w:rsidP="00025FC1">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71AED1A8" w14:textId="77777777" w:rsidR="009F1E55" w:rsidRPr="00A1115A" w:rsidRDefault="009F1E55" w:rsidP="00025FC1">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5AAE1D61" w14:textId="77777777" w:rsidR="009F1E55" w:rsidRPr="00A1115A" w:rsidRDefault="009F1E55" w:rsidP="00025FC1">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64A9FC1C" w14:textId="77777777" w:rsidR="009F1E55" w:rsidRPr="00A1115A" w:rsidRDefault="009F1E55" w:rsidP="00025FC1">
            <w:pPr>
              <w:pStyle w:val="TAC"/>
              <w:rPr>
                <w:rFonts w:cs="Arial"/>
              </w:rPr>
            </w:pPr>
            <w:r>
              <w:rPr>
                <w:lang w:val="fr-FR" w:eastAsia="zh-CN"/>
              </w:rPr>
              <w:t>135</w:t>
            </w:r>
          </w:p>
        </w:tc>
        <w:tc>
          <w:tcPr>
            <w:tcW w:w="432" w:type="pct"/>
            <w:tcBorders>
              <w:top w:val="nil"/>
              <w:bottom w:val="single" w:sz="4" w:space="0" w:color="auto"/>
            </w:tcBorders>
            <w:shd w:val="clear" w:color="auto" w:fill="auto"/>
          </w:tcPr>
          <w:p w14:paraId="6839B142" w14:textId="77777777" w:rsidR="009F1E55" w:rsidRPr="00A1115A" w:rsidRDefault="009F1E55" w:rsidP="00025FC1">
            <w:pPr>
              <w:pStyle w:val="TAC"/>
              <w:rPr>
                <w:rFonts w:cs="Arial"/>
              </w:rPr>
            </w:pPr>
          </w:p>
        </w:tc>
      </w:tr>
      <w:tr w:rsidR="009F1E55" w:rsidRPr="00A1115A" w14:paraId="5A31492E" w14:textId="77777777" w:rsidTr="00025FC1">
        <w:trPr>
          <w:trHeight w:val="187"/>
          <w:jc w:val="center"/>
        </w:trPr>
        <w:tc>
          <w:tcPr>
            <w:tcW w:w="406" w:type="pct"/>
            <w:tcBorders>
              <w:bottom w:val="nil"/>
            </w:tcBorders>
            <w:shd w:val="clear" w:color="auto" w:fill="auto"/>
          </w:tcPr>
          <w:p w14:paraId="54358362" w14:textId="77777777" w:rsidR="009F1E55" w:rsidRPr="00A1115A" w:rsidRDefault="009F1E55" w:rsidP="00025FC1">
            <w:pPr>
              <w:pStyle w:val="TAC"/>
              <w:rPr>
                <w:rFonts w:cs="Arial"/>
                <w:lang w:eastAsia="zh-CN"/>
              </w:rPr>
            </w:pPr>
            <w:r>
              <w:rPr>
                <w:rFonts w:cs="Arial"/>
              </w:rPr>
              <w:t>n85</w:t>
            </w:r>
          </w:p>
        </w:tc>
        <w:tc>
          <w:tcPr>
            <w:tcW w:w="313" w:type="pct"/>
            <w:tcBorders>
              <w:left w:val="single" w:sz="4" w:space="0" w:color="000000" w:themeColor="text1"/>
            </w:tcBorders>
          </w:tcPr>
          <w:p w14:paraId="23FE1FFE" w14:textId="77777777" w:rsidR="009F1E55" w:rsidRPr="00A1115A" w:rsidRDefault="009F1E55" w:rsidP="00025FC1">
            <w:pPr>
              <w:pStyle w:val="TAC"/>
              <w:rPr>
                <w:rFonts w:cs="Arial"/>
                <w:lang w:eastAsia="zh-CN"/>
              </w:rPr>
            </w:pPr>
            <w:r>
              <w:rPr>
                <w:rFonts w:cs="Arial"/>
              </w:rPr>
              <w:t>15</w:t>
            </w:r>
          </w:p>
        </w:tc>
        <w:tc>
          <w:tcPr>
            <w:tcW w:w="270" w:type="pct"/>
            <w:shd w:val="clear" w:color="auto" w:fill="auto"/>
          </w:tcPr>
          <w:p w14:paraId="671E217F" w14:textId="77777777" w:rsidR="009F1E55" w:rsidRPr="00A1115A" w:rsidRDefault="009F1E55" w:rsidP="00025FC1">
            <w:pPr>
              <w:pStyle w:val="TAC"/>
              <w:rPr>
                <w:rFonts w:cs="Arial"/>
                <w:szCs w:val="18"/>
              </w:rPr>
            </w:pPr>
            <w:r w:rsidRPr="00A1115A">
              <w:t>20</w:t>
            </w:r>
            <w:r w:rsidRPr="00A1115A">
              <w:rPr>
                <w:vertAlign w:val="superscript"/>
              </w:rPr>
              <w:t>1</w:t>
            </w:r>
          </w:p>
        </w:tc>
        <w:tc>
          <w:tcPr>
            <w:tcW w:w="270" w:type="pct"/>
            <w:shd w:val="clear" w:color="auto" w:fill="auto"/>
          </w:tcPr>
          <w:p w14:paraId="09F7F742" w14:textId="77777777" w:rsidR="009F1E55" w:rsidRPr="00A1115A" w:rsidRDefault="009F1E55" w:rsidP="00025FC1">
            <w:pPr>
              <w:pStyle w:val="TAC"/>
              <w:rPr>
                <w:rFonts w:cs="Arial"/>
                <w:szCs w:val="18"/>
              </w:rPr>
            </w:pPr>
            <w:r w:rsidRPr="00A1115A">
              <w:t>20</w:t>
            </w:r>
            <w:r w:rsidRPr="00A1115A">
              <w:rPr>
                <w:vertAlign w:val="superscript"/>
              </w:rPr>
              <w:t>1</w:t>
            </w:r>
          </w:p>
        </w:tc>
        <w:tc>
          <w:tcPr>
            <w:tcW w:w="316" w:type="pct"/>
            <w:shd w:val="clear" w:color="auto" w:fill="auto"/>
          </w:tcPr>
          <w:p w14:paraId="08D54498" w14:textId="77777777" w:rsidR="009F1E55" w:rsidRPr="00A1115A" w:rsidRDefault="009F1E55" w:rsidP="00025FC1">
            <w:pPr>
              <w:pStyle w:val="TAC"/>
              <w:rPr>
                <w:rFonts w:cs="Arial"/>
              </w:rPr>
            </w:pPr>
            <w:r w:rsidRPr="00A1115A">
              <w:t>20</w:t>
            </w:r>
            <w:r w:rsidRPr="00A1115A">
              <w:rPr>
                <w:vertAlign w:val="superscript"/>
              </w:rPr>
              <w:t>1</w:t>
            </w:r>
          </w:p>
        </w:tc>
        <w:tc>
          <w:tcPr>
            <w:tcW w:w="265" w:type="pct"/>
            <w:shd w:val="clear" w:color="auto" w:fill="auto"/>
          </w:tcPr>
          <w:p w14:paraId="78B535BC" w14:textId="77777777" w:rsidR="009F1E55" w:rsidRPr="00A1115A" w:rsidRDefault="009F1E55" w:rsidP="00025FC1">
            <w:pPr>
              <w:pStyle w:val="TAC"/>
              <w:rPr>
                <w:rFonts w:cs="Arial"/>
              </w:rPr>
            </w:pPr>
          </w:p>
        </w:tc>
        <w:tc>
          <w:tcPr>
            <w:tcW w:w="272" w:type="pct"/>
            <w:shd w:val="clear" w:color="auto" w:fill="auto"/>
          </w:tcPr>
          <w:p w14:paraId="5ADB682E" w14:textId="77777777" w:rsidR="009F1E55" w:rsidRPr="00A1115A" w:rsidRDefault="009F1E55" w:rsidP="00025FC1">
            <w:pPr>
              <w:pStyle w:val="TAC"/>
              <w:rPr>
                <w:rFonts w:cs="Arial"/>
              </w:rPr>
            </w:pPr>
          </w:p>
        </w:tc>
        <w:tc>
          <w:tcPr>
            <w:tcW w:w="226" w:type="pct"/>
          </w:tcPr>
          <w:p w14:paraId="2E38825B" w14:textId="77777777" w:rsidR="009F1E55" w:rsidRPr="00A1115A" w:rsidRDefault="009F1E55" w:rsidP="00025FC1">
            <w:pPr>
              <w:pStyle w:val="TAC"/>
              <w:rPr>
                <w:rFonts w:cs="Arial"/>
              </w:rPr>
            </w:pPr>
          </w:p>
        </w:tc>
        <w:tc>
          <w:tcPr>
            <w:tcW w:w="272" w:type="pct"/>
          </w:tcPr>
          <w:p w14:paraId="48EDA823" w14:textId="77777777" w:rsidR="009F1E55" w:rsidRPr="00A1115A" w:rsidRDefault="009F1E55" w:rsidP="00025FC1">
            <w:pPr>
              <w:pStyle w:val="TAC"/>
              <w:rPr>
                <w:lang w:eastAsia="zh-CN"/>
              </w:rPr>
            </w:pPr>
          </w:p>
        </w:tc>
        <w:tc>
          <w:tcPr>
            <w:tcW w:w="272" w:type="pct"/>
            <w:shd w:val="clear" w:color="auto" w:fill="auto"/>
          </w:tcPr>
          <w:p w14:paraId="605820B4" w14:textId="77777777" w:rsidR="009F1E55" w:rsidRPr="00A1115A" w:rsidRDefault="009F1E55" w:rsidP="00025FC1">
            <w:pPr>
              <w:pStyle w:val="TAC"/>
              <w:rPr>
                <w:lang w:eastAsia="zh-CN"/>
              </w:rPr>
            </w:pPr>
          </w:p>
        </w:tc>
        <w:tc>
          <w:tcPr>
            <w:tcW w:w="316" w:type="pct"/>
          </w:tcPr>
          <w:p w14:paraId="2FEB7900" w14:textId="77777777" w:rsidR="009F1E55" w:rsidRPr="00A1115A" w:rsidRDefault="009F1E55" w:rsidP="00025FC1">
            <w:pPr>
              <w:pStyle w:val="TAC"/>
              <w:rPr>
                <w:lang w:eastAsia="zh-CN"/>
              </w:rPr>
            </w:pPr>
          </w:p>
        </w:tc>
        <w:tc>
          <w:tcPr>
            <w:tcW w:w="269" w:type="pct"/>
          </w:tcPr>
          <w:p w14:paraId="778DC625" w14:textId="77777777" w:rsidR="009F1E55" w:rsidRPr="00A1115A" w:rsidRDefault="009F1E55" w:rsidP="00025FC1">
            <w:pPr>
              <w:pStyle w:val="TAC"/>
              <w:rPr>
                <w:lang w:eastAsia="zh-CN"/>
              </w:rPr>
            </w:pPr>
          </w:p>
        </w:tc>
        <w:tc>
          <w:tcPr>
            <w:tcW w:w="226" w:type="pct"/>
          </w:tcPr>
          <w:p w14:paraId="14F76EC8" w14:textId="77777777" w:rsidR="009F1E55" w:rsidRPr="00A1115A" w:rsidRDefault="009F1E55" w:rsidP="00025FC1">
            <w:pPr>
              <w:pStyle w:val="TAC"/>
              <w:rPr>
                <w:lang w:eastAsia="zh-CN"/>
              </w:rPr>
            </w:pPr>
          </w:p>
        </w:tc>
        <w:tc>
          <w:tcPr>
            <w:tcW w:w="263" w:type="pct"/>
          </w:tcPr>
          <w:p w14:paraId="7361B383" w14:textId="77777777" w:rsidR="009F1E55" w:rsidRPr="00A1115A" w:rsidRDefault="009F1E55" w:rsidP="00025FC1">
            <w:pPr>
              <w:pStyle w:val="TAC"/>
              <w:rPr>
                <w:lang w:eastAsia="zh-CN"/>
              </w:rPr>
            </w:pPr>
          </w:p>
        </w:tc>
        <w:tc>
          <w:tcPr>
            <w:tcW w:w="190" w:type="pct"/>
          </w:tcPr>
          <w:p w14:paraId="0630A606" w14:textId="77777777" w:rsidR="009F1E55" w:rsidRPr="00A1115A" w:rsidRDefault="009F1E55" w:rsidP="00025FC1">
            <w:pPr>
              <w:pStyle w:val="TAC"/>
              <w:rPr>
                <w:lang w:eastAsia="zh-CN"/>
              </w:rPr>
            </w:pPr>
          </w:p>
        </w:tc>
        <w:tc>
          <w:tcPr>
            <w:tcW w:w="226" w:type="pct"/>
          </w:tcPr>
          <w:p w14:paraId="135DEA5B" w14:textId="77777777" w:rsidR="009F1E55" w:rsidRPr="00A1115A" w:rsidRDefault="009F1E55" w:rsidP="00025FC1">
            <w:pPr>
              <w:pStyle w:val="TAC"/>
              <w:rPr>
                <w:lang w:eastAsia="zh-CN"/>
              </w:rPr>
            </w:pPr>
          </w:p>
        </w:tc>
        <w:tc>
          <w:tcPr>
            <w:tcW w:w="196" w:type="pct"/>
          </w:tcPr>
          <w:p w14:paraId="14F4650D" w14:textId="77777777" w:rsidR="009F1E55" w:rsidRPr="00A1115A" w:rsidRDefault="009F1E55" w:rsidP="00025FC1">
            <w:pPr>
              <w:pStyle w:val="TAC"/>
              <w:rPr>
                <w:lang w:eastAsia="zh-CN"/>
              </w:rPr>
            </w:pPr>
          </w:p>
        </w:tc>
        <w:tc>
          <w:tcPr>
            <w:tcW w:w="432" w:type="pct"/>
            <w:tcBorders>
              <w:top w:val="nil"/>
              <w:bottom w:val="nil"/>
            </w:tcBorders>
            <w:shd w:val="clear" w:color="auto" w:fill="auto"/>
          </w:tcPr>
          <w:p w14:paraId="7ED55BD7" w14:textId="77777777" w:rsidR="009F1E55" w:rsidRPr="00A1115A" w:rsidRDefault="009F1E55" w:rsidP="00025FC1">
            <w:pPr>
              <w:pStyle w:val="TAC"/>
              <w:rPr>
                <w:rFonts w:cs="Arial"/>
                <w:lang w:eastAsia="zh-CN"/>
              </w:rPr>
            </w:pPr>
            <w:r>
              <w:rPr>
                <w:rFonts w:cs="Arial"/>
              </w:rPr>
              <w:t>FDD</w:t>
            </w:r>
          </w:p>
        </w:tc>
      </w:tr>
      <w:tr w:rsidR="009F1E55" w:rsidRPr="00A1115A" w14:paraId="7575EEA2" w14:textId="77777777" w:rsidTr="00025FC1">
        <w:trPr>
          <w:trHeight w:val="187"/>
          <w:jc w:val="center"/>
        </w:trPr>
        <w:tc>
          <w:tcPr>
            <w:tcW w:w="406" w:type="pct"/>
            <w:tcBorders>
              <w:top w:val="nil"/>
              <w:bottom w:val="nil"/>
            </w:tcBorders>
            <w:shd w:val="clear" w:color="auto" w:fill="auto"/>
          </w:tcPr>
          <w:p w14:paraId="2FD15024" w14:textId="77777777" w:rsidR="009F1E55" w:rsidRPr="00A1115A" w:rsidRDefault="009F1E55" w:rsidP="00025FC1">
            <w:pPr>
              <w:pStyle w:val="TAC"/>
              <w:rPr>
                <w:rFonts w:cs="Arial"/>
                <w:lang w:eastAsia="zh-CN"/>
              </w:rPr>
            </w:pPr>
          </w:p>
        </w:tc>
        <w:tc>
          <w:tcPr>
            <w:tcW w:w="313" w:type="pct"/>
            <w:tcBorders>
              <w:left w:val="single" w:sz="4" w:space="0" w:color="000000" w:themeColor="text1"/>
            </w:tcBorders>
          </w:tcPr>
          <w:p w14:paraId="0BFC342C" w14:textId="77777777" w:rsidR="009F1E55" w:rsidRPr="00A1115A" w:rsidRDefault="009F1E55" w:rsidP="00025FC1">
            <w:pPr>
              <w:pStyle w:val="TAC"/>
              <w:rPr>
                <w:rFonts w:cs="Arial"/>
                <w:lang w:eastAsia="zh-CN"/>
              </w:rPr>
            </w:pPr>
            <w:r>
              <w:rPr>
                <w:rFonts w:cs="Arial"/>
              </w:rPr>
              <w:t>30</w:t>
            </w:r>
          </w:p>
        </w:tc>
        <w:tc>
          <w:tcPr>
            <w:tcW w:w="270" w:type="pct"/>
            <w:shd w:val="clear" w:color="auto" w:fill="auto"/>
          </w:tcPr>
          <w:p w14:paraId="656A2D36" w14:textId="77777777" w:rsidR="009F1E55" w:rsidRPr="00A1115A" w:rsidRDefault="009F1E55" w:rsidP="00025FC1">
            <w:pPr>
              <w:pStyle w:val="TAC"/>
              <w:rPr>
                <w:rFonts w:cs="Arial"/>
                <w:szCs w:val="18"/>
              </w:rPr>
            </w:pPr>
          </w:p>
        </w:tc>
        <w:tc>
          <w:tcPr>
            <w:tcW w:w="270" w:type="pct"/>
            <w:shd w:val="clear" w:color="auto" w:fill="auto"/>
          </w:tcPr>
          <w:p w14:paraId="3555576B" w14:textId="77777777" w:rsidR="009F1E55" w:rsidRPr="00A1115A" w:rsidRDefault="009F1E55" w:rsidP="00025FC1">
            <w:pPr>
              <w:pStyle w:val="TAC"/>
              <w:rPr>
                <w:rFonts w:cs="Arial"/>
                <w:szCs w:val="18"/>
              </w:rPr>
            </w:pPr>
            <w:r w:rsidRPr="00A1115A">
              <w:t>10</w:t>
            </w:r>
            <w:r w:rsidRPr="00A1115A">
              <w:rPr>
                <w:vertAlign w:val="superscript"/>
              </w:rPr>
              <w:t>1</w:t>
            </w:r>
          </w:p>
        </w:tc>
        <w:tc>
          <w:tcPr>
            <w:tcW w:w="316" w:type="pct"/>
            <w:shd w:val="clear" w:color="auto" w:fill="auto"/>
          </w:tcPr>
          <w:p w14:paraId="260785CE" w14:textId="77777777" w:rsidR="009F1E55" w:rsidRPr="00A1115A" w:rsidRDefault="009F1E55" w:rsidP="00025FC1">
            <w:pPr>
              <w:pStyle w:val="TAC"/>
              <w:rPr>
                <w:rFonts w:cs="Arial"/>
              </w:rPr>
            </w:pPr>
            <w:r w:rsidRPr="00A1115A">
              <w:t>10</w:t>
            </w:r>
            <w:r w:rsidRPr="00A1115A">
              <w:rPr>
                <w:vertAlign w:val="superscript"/>
              </w:rPr>
              <w:t>1</w:t>
            </w:r>
          </w:p>
        </w:tc>
        <w:tc>
          <w:tcPr>
            <w:tcW w:w="265" w:type="pct"/>
            <w:shd w:val="clear" w:color="auto" w:fill="auto"/>
          </w:tcPr>
          <w:p w14:paraId="09A4F2D3" w14:textId="77777777" w:rsidR="009F1E55" w:rsidRPr="00A1115A" w:rsidRDefault="009F1E55" w:rsidP="00025FC1">
            <w:pPr>
              <w:pStyle w:val="TAC"/>
              <w:rPr>
                <w:rFonts w:cs="Arial"/>
              </w:rPr>
            </w:pPr>
          </w:p>
        </w:tc>
        <w:tc>
          <w:tcPr>
            <w:tcW w:w="272" w:type="pct"/>
            <w:shd w:val="clear" w:color="auto" w:fill="auto"/>
          </w:tcPr>
          <w:p w14:paraId="18044AF7" w14:textId="77777777" w:rsidR="009F1E55" w:rsidRPr="00A1115A" w:rsidRDefault="009F1E55" w:rsidP="00025FC1">
            <w:pPr>
              <w:pStyle w:val="TAC"/>
              <w:rPr>
                <w:rFonts w:cs="Arial"/>
              </w:rPr>
            </w:pPr>
          </w:p>
        </w:tc>
        <w:tc>
          <w:tcPr>
            <w:tcW w:w="226" w:type="pct"/>
          </w:tcPr>
          <w:p w14:paraId="77BCB60D" w14:textId="77777777" w:rsidR="009F1E55" w:rsidRPr="00A1115A" w:rsidRDefault="009F1E55" w:rsidP="00025FC1">
            <w:pPr>
              <w:pStyle w:val="TAC"/>
              <w:rPr>
                <w:rFonts w:cs="Arial"/>
              </w:rPr>
            </w:pPr>
          </w:p>
        </w:tc>
        <w:tc>
          <w:tcPr>
            <w:tcW w:w="272" w:type="pct"/>
          </w:tcPr>
          <w:p w14:paraId="1DA10623" w14:textId="77777777" w:rsidR="009F1E55" w:rsidRPr="00A1115A" w:rsidRDefault="009F1E55" w:rsidP="00025FC1">
            <w:pPr>
              <w:pStyle w:val="TAC"/>
              <w:rPr>
                <w:lang w:eastAsia="zh-CN"/>
              </w:rPr>
            </w:pPr>
          </w:p>
        </w:tc>
        <w:tc>
          <w:tcPr>
            <w:tcW w:w="272" w:type="pct"/>
            <w:shd w:val="clear" w:color="auto" w:fill="auto"/>
          </w:tcPr>
          <w:p w14:paraId="45753878" w14:textId="77777777" w:rsidR="009F1E55" w:rsidRPr="00A1115A" w:rsidRDefault="009F1E55" w:rsidP="00025FC1">
            <w:pPr>
              <w:pStyle w:val="TAC"/>
              <w:rPr>
                <w:lang w:eastAsia="zh-CN"/>
              </w:rPr>
            </w:pPr>
          </w:p>
        </w:tc>
        <w:tc>
          <w:tcPr>
            <w:tcW w:w="316" w:type="pct"/>
          </w:tcPr>
          <w:p w14:paraId="3D041F92" w14:textId="77777777" w:rsidR="009F1E55" w:rsidRPr="00A1115A" w:rsidRDefault="009F1E55" w:rsidP="00025FC1">
            <w:pPr>
              <w:pStyle w:val="TAC"/>
              <w:rPr>
                <w:lang w:eastAsia="zh-CN"/>
              </w:rPr>
            </w:pPr>
          </w:p>
        </w:tc>
        <w:tc>
          <w:tcPr>
            <w:tcW w:w="269" w:type="pct"/>
          </w:tcPr>
          <w:p w14:paraId="623C04EB" w14:textId="77777777" w:rsidR="009F1E55" w:rsidRPr="00A1115A" w:rsidRDefault="009F1E55" w:rsidP="00025FC1">
            <w:pPr>
              <w:pStyle w:val="TAC"/>
              <w:rPr>
                <w:lang w:eastAsia="zh-CN"/>
              </w:rPr>
            </w:pPr>
          </w:p>
        </w:tc>
        <w:tc>
          <w:tcPr>
            <w:tcW w:w="226" w:type="pct"/>
          </w:tcPr>
          <w:p w14:paraId="3395A641" w14:textId="77777777" w:rsidR="009F1E55" w:rsidRPr="00A1115A" w:rsidRDefault="009F1E55" w:rsidP="00025FC1">
            <w:pPr>
              <w:pStyle w:val="TAC"/>
              <w:rPr>
                <w:lang w:eastAsia="zh-CN"/>
              </w:rPr>
            </w:pPr>
          </w:p>
        </w:tc>
        <w:tc>
          <w:tcPr>
            <w:tcW w:w="263" w:type="pct"/>
          </w:tcPr>
          <w:p w14:paraId="0F17E142" w14:textId="77777777" w:rsidR="009F1E55" w:rsidRPr="00A1115A" w:rsidRDefault="009F1E55" w:rsidP="00025FC1">
            <w:pPr>
              <w:pStyle w:val="TAC"/>
              <w:rPr>
                <w:lang w:eastAsia="zh-CN"/>
              </w:rPr>
            </w:pPr>
          </w:p>
        </w:tc>
        <w:tc>
          <w:tcPr>
            <w:tcW w:w="190" w:type="pct"/>
          </w:tcPr>
          <w:p w14:paraId="22296C0F" w14:textId="77777777" w:rsidR="009F1E55" w:rsidRPr="00A1115A" w:rsidRDefault="009F1E55" w:rsidP="00025FC1">
            <w:pPr>
              <w:pStyle w:val="TAC"/>
              <w:rPr>
                <w:lang w:eastAsia="zh-CN"/>
              </w:rPr>
            </w:pPr>
          </w:p>
        </w:tc>
        <w:tc>
          <w:tcPr>
            <w:tcW w:w="226" w:type="pct"/>
          </w:tcPr>
          <w:p w14:paraId="2A232F14" w14:textId="77777777" w:rsidR="009F1E55" w:rsidRPr="00A1115A" w:rsidRDefault="009F1E55" w:rsidP="00025FC1">
            <w:pPr>
              <w:pStyle w:val="TAC"/>
              <w:rPr>
                <w:lang w:eastAsia="zh-CN"/>
              </w:rPr>
            </w:pPr>
          </w:p>
        </w:tc>
        <w:tc>
          <w:tcPr>
            <w:tcW w:w="196" w:type="pct"/>
          </w:tcPr>
          <w:p w14:paraId="22D1CB83" w14:textId="77777777" w:rsidR="009F1E55" w:rsidRPr="00A1115A" w:rsidRDefault="009F1E55" w:rsidP="00025FC1">
            <w:pPr>
              <w:pStyle w:val="TAC"/>
              <w:rPr>
                <w:lang w:eastAsia="zh-CN"/>
              </w:rPr>
            </w:pPr>
          </w:p>
        </w:tc>
        <w:tc>
          <w:tcPr>
            <w:tcW w:w="432" w:type="pct"/>
            <w:tcBorders>
              <w:top w:val="nil"/>
              <w:bottom w:val="nil"/>
            </w:tcBorders>
            <w:shd w:val="clear" w:color="auto" w:fill="auto"/>
          </w:tcPr>
          <w:p w14:paraId="657931BC" w14:textId="77777777" w:rsidR="009F1E55" w:rsidRPr="00A1115A" w:rsidRDefault="009F1E55" w:rsidP="00025FC1">
            <w:pPr>
              <w:pStyle w:val="TAC"/>
              <w:rPr>
                <w:rFonts w:cs="Arial"/>
                <w:lang w:eastAsia="zh-CN"/>
              </w:rPr>
            </w:pPr>
          </w:p>
        </w:tc>
      </w:tr>
      <w:tr w:rsidR="009F1E55" w:rsidRPr="00A1115A" w14:paraId="79CC79D9" w14:textId="77777777" w:rsidTr="00025FC1">
        <w:trPr>
          <w:trHeight w:val="187"/>
          <w:jc w:val="center"/>
        </w:trPr>
        <w:tc>
          <w:tcPr>
            <w:tcW w:w="406" w:type="pct"/>
            <w:tcBorders>
              <w:top w:val="single" w:sz="4" w:space="0" w:color="auto"/>
              <w:bottom w:val="nil"/>
            </w:tcBorders>
            <w:shd w:val="clear" w:color="auto" w:fill="auto"/>
          </w:tcPr>
          <w:p w14:paraId="4850A7ED" w14:textId="77777777" w:rsidR="009F1E55" w:rsidRPr="00A1115A" w:rsidRDefault="009F1E55" w:rsidP="00025FC1">
            <w:pPr>
              <w:pStyle w:val="TAC"/>
              <w:rPr>
                <w:rFonts w:cs="Arial"/>
              </w:rPr>
            </w:pPr>
            <w:r w:rsidRPr="00A1115A">
              <w:rPr>
                <w:rFonts w:cs="Arial"/>
                <w:lang w:eastAsia="zh-CN"/>
              </w:rPr>
              <w:t>n91</w:t>
            </w:r>
          </w:p>
        </w:tc>
        <w:tc>
          <w:tcPr>
            <w:tcW w:w="313" w:type="pct"/>
          </w:tcPr>
          <w:p w14:paraId="5946F84D" w14:textId="77777777" w:rsidR="009F1E55" w:rsidRPr="00A1115A" w:rsidRDefault="009F1E55" w:rsidP="00025FC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2B08D93" w14:textId="77777777" w:rsidR="009F1E55" w:rsidRPr="00A1115A" w:rsidRDefault="009F1E55" w:rsidP="00025FC1">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A33ED96" w14:textId="77777777" w:rsidR="009F1E55" w:rsidRPr="00A1115A" w:rsidRDefault="009F1E55" w:rsidP="00025FC1">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552E5B46" w14:textId="77777777" w:rsidR="009F1E55" w:rsidRPr="00A1115A" w:rsidRDefault="009F1E55" w:rsidP="00025FC1">
            <w:pPr>
              <w:pStyle w:val="TAC"/>
              <w:rPr>
                <w:rFonts w:cs="Arial"/>
              </w:rPr>
            </w:pPr>
          </w:p>
        </w:tc>
        <w:tc>
          <w:tcPr>
            <w:tcW w:w="265" w:type="pct"/>
            <w:shd w:val="clear" w:color="auto" w:fill="auto"/>
          </w:tcPr>
          <w:p w14:paraId="6E7066B7" w14:textId="77777777" w:rsidR="009F1E55" w:rsidRPr="00A1115A" w:rsidRDefault="009F1E55" w:rsidP="00025FC1">
            <w:pPr>
              <w:pStyle w:val="TAC"/>
              <w:rPr>
                <w:rFonts w:cs="Arial"/>
              </w:rPr>
            </w:pPr>
          </w:p>
        </w:tc>
        <w:tc>
          <w:tcPr>
            <w:tcW w:w="272" w:type="pct"/>
            <w:shd w:val="clear" w:color="auto" w:fill="auto"/>
          </w:tcPr>
          <w:p w14:paraId="692175F6" w14:textId="77777777" w:rsidR="009F1E55" w:rsidRPr="00A1115A" w:rsidRDefault="009F1E55" w:rsidP="00025FC1">
            <w:pPr>
              <w:pStyle w:val="TAC"/>
              <w:rPr>
                <w:rFonts w:cs="Arial"/>
              </w:rPr>
            </w:pPr>
          </w:p>
        </w:tc>
        <w:tc>
          <w:tcPr>
            <w:tcW w:w="226" w:type="pct"/>
          </w:tcPr>
          <w:p w14:paraId="43B74565" w14:textId="77777777" w:rsidR="009F1E55" w:rsidRPr="00A1115A" w:rsidRDefault="009F1E55" w:rsidP="00025FC1">
            <w:pPr>
              <w:pStyle w:val="TAC"/>
              <w:rPr>
                <w:rFonts w:cs="Arial"/>
              </w:rPr>
            </w:pPr>
          </w:p>
        </w:tc>
        <w:tc>
          <w:tcPr>
            <w:tcW w:w="272" w:type="pct"/>
          </w:tcPr>
          <w:p w14:paraId="68EE042A" w14:textId="77777777" w:rsidR="009F1E55" w:rsidRPr="00A1115A" w:rsidRDefault="009F1E55" w:rsidP="00025FC1">
            <w:pPr>
              <w:pStyle w:val="TAC"/>
              <w:rPr>
                <w:lang w:eastAsia="zh-CN"/>
              </w:rPr>
            </w:pPr>
          </w:p>
        </w:tc>
        <w:tc>
          <w:tcPr>
            <w:tcW w:w="272" w:type="pct"/>
            <w:shd w:val="clear" w:color="auto" w:fill="auto"/>
          </w:tcPr>
          <w:p w14:paraId="0E229C3F" w14:textId="77777777" w:rsidR="009F1E55" w:rsidRPr="00A1115A" w:rsidRDefault="009F1E55" w:rsidP="00025FC1">
            <w:pPr>
              <w:pStyle w:val="TAC"/>
              <w:rPr>
                <w:lang w:eastAsia="zh-CN"/>
              </w:rPr>
            </w:pPr>
          </w:p>
        </w:tc>
        <w:tc>
          <w:tcPr>
            <w:tcW w:w="316" w:type="pct"/>
          </w:tcPr>
          <w:p w14:paraId="60D0E052" w14:textId="77777777" w:rsidR="009F1E55" w:rsidRPr="00A1115A" w:rsidRDefault="009F1E55" w:rsidP="00025FC1">
            <w:pPr>
              <w:pStyle w:val="TAC"/>
              <w:rPr>
                <w:lang w:eastAsia="zh-CN"/>
              </w:rPr>
            </w:pPr>
          </w:p>
        </w:tc>
        <w:tc>
          <w:tcPr>
            <w:tcW w:w="269" w:type="pct"/>
          </w:tcPr>
          <w:p w14:paraId="483A95E9" w14:textId="77777777" w:rsidR="009F1E55" w:rsidRPr="00A1115A" w:rsidRDefault="009F1E55" w:rsidP="00025FC1">
            <w:pPr>
              <w:pStyle w:val="TAC"/>
              <w:rPr>
                <w:lang w:eastAsia="zh-CN"/>
              </w:rPr>
            </w:pPr>
          </w:p>
        </w:tc>
        <w:tc>
          <w:tcPr>
            <w:tcW w:w="226" w:type="pct"/>
          </w:tcPr>
          <w:p w14:paraId="0A95E99C" w14:textId="77777777" w:rsidR="009F1E55" w:rsidRPr="00A1115A" w:rsidRDefault="009F1E55" w:rsidP="00025FC1">
            <w:pPr>
              <w:pStyle w:val="TAC"/>
              <w:rPr>
                <w:lang w:eastAsia="zh-CN"/>
              </w:rPr>
            </w:pPr>
          </w:p>
        </w:tc>
        <w:tc>
          <w:tcPr>
            <w:tcW w:w="263" w:type="pct"/>
          </w:tcPr>
          <w:p w14:paraId="342FB09B" w14:textId="77777777" w:rsidR="009F1E55" w:rsidRPr="00A1115A" w:rsidRDefault="009F1E55" w:rsidP="00025FC1">
            <w:pPr>
              <w:pStyle w:val="TAC"/>
              <w:rPr>
                <w:lang w:eastAsia="zh-CN"/>
              </w:rPr>
            </w:pPr>
          </w:p>
        </w:tc>
        <w:tc>
          <w:tcPr>
            <w:tcW w:w="190" w:type="pct"/>
          </w:tcPr>
          <w:p w14:paraId="24970739" w14:textId="77777777" w:rsidR="009F1E55" w:rsidRPr="00A1115A" w:rsidRDefault="009F1E55" w:rsidP="00025FC1">
            <w:pPr>
              <w:pStyle w:val="TAC"/>
              <w:rPr>
                <w:lang w:eastAsia="zh-CN"/>
              </w:rPr>
            </w:pPr>
          </w:p>
        </w:tc>
        <w:tc>
          <w:tcPr>
            <w:tcW w:w="226" w:type="pct"/>
          </w:tcPr>
          <w:p w14:paraId="50FCD22C" w14:textId="77777777" w:rsidR="009F1E55" w:rsidRPr="00A1115A" w:rsidRDefault="009F1E55" w:rsidP="00025FC1">
            <w:pPr>
              <w:pStyle w:val="TAC"/>
              <w:rPr>
                <w:lang w:eastAsia="zh-CN"/>
              </w:rPr>
            </w:pPr>
          </w:p>
        </w:tc>
        <w:tc>
          <w:tcPr>
            <w:tcW w:w="196" w:type="pct"/>
          </w:tcPr>
          <w:p w14:paraId="0E17D23B" w14:textId="77777777" w:rsidR="009F1E55" w:rsidRPr="00A1115A" w:rsidRDefault="009F1E55" w:rsidP="00025FC1">
            <w:pPr>
              <w:pStyle w:val="TAC"/>
              <w:rPr>
                <w:lang w:eastAsia="zh-CN"/>
              </w:rPr>
            </w:pPr>
          </w:p>
        </w:tc>
        <w:tc>
          <w:tcPr>
            <w:tcW w:w="432" w:type="pct"/>
            <w:tcBorders>
              <w:top w:val="single" w:sz="4" w:space="0" w:color="auto"/>
              <w:bottom w:val="nil"/>
            </w:tcBorders>
            <w:shd w:val="clear" w:color="auto" w:fill="auto"/>
          </w:tcPr>
          <w:p w14:paraId="42E8D8A8" w14:textId="77777777" w:rsidR="009F1E55" w:rsidRPr="00A1115A" w:rsidRDefault="009F1E55" w:rsidP="00025FC1">
            <w:pPr>
              <w:pStyle w:val="TAC"/>
              <w:rPr>
                <w:rFonts w:cs="Arial"/>
              </w:rPr>
            </w:pPr>
            <w:r w:rsidRPr="00A1115A">
              <w:rPr>
                <w:rFonts w:cs="Arial"/>
                <w:lang w:eastAsia="zh-CN"/>
              </w:rPr>
              <w:t>FDD</w:t>
            </w:r>
          </w:p>
        </w:tc>
      </w:tr>
      <w:tr w:rsidR="009F1E55" w:rsidRPr="00A1115A" w14:paraId="46DFA59F" w14:textId="77777777" w:rsidTr="00025FC1">
        <w:trPr>
          <w:trHeight w:val="187"/>
          <w:jc w:val="center"/>
        </w:trPr>
        <w:tc>
          <w:tcPr>
            <w:tcW w:w="406" w:type="pct"/>
            <w:tcBorders>
              <w:bottom w:val="nil"/>
            </w:tcBorders>
            <w:shd w:val="clear" w:color="auto" w:fill="auto"/>
          </w:tcPr>
          <w:p w14:paraId="346B6B59" w14:textId="77777777" w:rsidR="009F1E55" w:rsidRPr="00A1115A" w:rsidRDefault="009F1E55" w:rsidP="00025FC1">
            <w:pPr>
              <w:pStyle w:val="TAC"/>
              <w:rPr>
                <w:rFonts w:cs="Arial"/>
              </w:rPr>
            </w:pPr>
            <w:r w:rsidRPr="00A1115A">
              <w:rPr>
                <w:rFonts w:cs="Arial"/>
                <w:lang w:eastAsia="zh-CN"/>
              </w:rPr>
              <w:t>n92</w:t>
            </w:r>
          </w:p>
        </w:tc>
        <w:tc>
          <w:tcPr>
            <w:tcW w:w="313" w:type="pct"/>
          </w:tcPr>
          <w:p w14:paraId="1802165E" w14:textId="77777777" w:rsidR="009F1E55" w:rsidRPr="00A1115A" w:rsidRDefault="009F1E55" w:rsidP="00025FC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320D03E" w14:textId="77777777" w:rsidR="009F1E55" w:rsidRPr="00A1115A" w:rsidRDefault="009F1E55" w:rsidP="00025FC1">
            <w:pPr>
              <w:pStyle w:val="TAC"/>
              <w:rPr>
                <w:rFonts w:cs="Arial"/>
              </w:rPr>
            </w:pPr>
            <w:r w:rsidRPr="00A1115A">
              <w:rPr>
                <w:rFonts w:cs="Arial" w:hint="eastAsia"/>
                <w:szCs w:val="18"/>
              </w:rPr>
              <w:t>25</w:t>
            </w:r>
          </w:p>
        </w:tc>
        <w:tc>
          <w:tcPr>
            <w:tcW w:w="270" w:type="pct"/>
            <w:shd w:val="clear" w:color="auto" w:fill="auto"/>
          </w:tcPr>
          <w:p w14:paraId="3CE1A7ED" w14:textId="77777777" w:rsidR="009F1E55" w:rsidRPr="00A1115A" w:rsidRDefault="009F1E55" w:rsidP="00025FC1">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37F3FAED" w14:textId="77777777" w:rsidR="009F1E55" w:rsidRPr="00A1115A" w:rsidRDefault="009F1E55" w:rsidP="00025FC1">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5EE290C" w14:textId="77777777" w:rsidR="009F1E55" w:rsidRPr="00A1115A" w:rsidRDefault="009F1E55" w:rsidP="00025FC1">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CA967C2" w14:textId="77777777" w:rsidR="009F1E55" w:rsidRPr="00A1115A" w:rsidRDefault="009F1E55" w:rsidP="00025FC1">
            <w:pPr>
              <w:pStyle w:val="TAC"/>
              <w:rPr>
                <w:rFonts w:cs="Arial"/>
              </w:rPr>
            </w:pPr>
          </w:p>
        </w:tc>
        <w:tc>
          <w:tcPr>
            <w:tcW w:w="226" w:type="pct"/>
          </w:tcPr>
          <w:p w14:paraId="49FE525F" w14:textId="77777777" w:rsidR="009F1E55" w:rsidRPr="00A1115A" w:rsidRDefault="009F1E55" w:rsidP="00025FC1">
            <w:pPr>
              <w:pStyle w:val="TAC"/>
              <w:rPr>
                <w:rFonts w:cs="Arial"/>
              </w:rPr>
            </w:pPr>
          </w:p>
        </w:tc>
        <w:tc>
          <w:tcPr>
            <w:tcW w:w="272" w:type="pct"/>
          </w:tcPr>
          <w:p w14:paraId="3CAAD8A2" w14:textId="77777777" w:rsidR="009F1E55" w:rsidRPr="00A1115A" w:rsidRDefault="009F1E55" w:rsidP="00025FC1">
            <w:pPr>
              <w:pStyle w:val="TAC"/>
              <w:rPr>
                <w:lang w:eastAsia="zh-CN"/>
              </w:rPr>
            </w:pPr>
          </w:p>
        </w:tc>
        <w:tc>
          <w:tcPr>
            <w:tcW w:w="272" w:type="pct"/>
            <w:shd w:val="clear" w:color="auto" w:fill="auto"/>
          </w:tcPr>
          <w:p w14:paraId="01459BB1" w14:textId="77777777" w:rsidR="009F1E55" w:rsidRPr="00A1115A" w:rsidRDefault="009F1E55" w:rsidP="00025FC1">
            <w:pPr>
              <w:pStyle w:val="TAC"/>
              <w:rPr>
                <w:lang w:eastAsia="zh-CN"/>
              </w:rPr>
            </w:pPr>
          </w:p>
        </w:tc>
        <w:tc>
          <w:tcPr>
            <w:tcW w:w="316" w:type="pct"/>
          </w:tcPr>
          <w:p w14:paraId="66728ACC" w14:textId="77777777" w:rsidR="009F1E55" w:rsidRPr="00A1115A" w:rsidRDefault="009F1E55" w:rsidP="00025FC1">
            <w:pPr>
              <w:pStyle w:val="TAC"/>
              <w:rPr>
                <w:lang w:eastAsia="zh-CN"/>
              </w:rPr>
            </w:pPr>
          </w:p>
        </w:tc>
        <w:tc>
          <w:tcPr>
            <w:tcW w:w="269" w:type="pct"/>
          </w:tcPr>
          <w:p w14:paraId="5343A879" w14:textId="77777777" w:rsidR="009F1E55" w:rsidRPr="00A1115A" w:rsidRDefault="009F1E55" w:rsidP="00025FC1">
            <w:pPr>
              <w:pStyle w:val="TAC"/>
              <w:rPr>
                <w:lang w:eastAsia="zh-CN"/>
              </w:rPr>
            </w:pPr>
          </w:p>
        </w:tc>
        <w:tc>
          <w:tcPr>
            <w:tcW w:w="226" w:type="pct"/>
          </w:tcPr>
          <w:p w14:paraId="65A312A1" w14:textId="77777777" w:rsidR="009F1E55" w:rsidRPr="00A1115A" w:rsidRDefault="009F1E55" w:rsidP="00025FC1">
            <w:pPr>
              <w:pStyle w:val="TAC"/>
              <w:rPr>
                <w:lang w:eastAsia="zh-CN"/>
              </w:rPr>
            </w:pPr>
          </w:p>
        </w:tc>
        <w:tc>
          <w:tcPr>
            <w:tcW w:w="263" w:type="pct"/>
          </w:tcPr>
          <w:p w14:paraId="3C0EA12D" w14:textId="77777777" w:rsidR="009F1E55" w:rsidRPr="00A1115A" w:rsidRDefault="009F1E55" w:rsidP="00025FC1">
            <w:pPr>
              <w:pStyle w:val="TAC"/>
              <w:rPr>
                <w:lang w:eastAsia="zh-CN"/>
              </w:rPr>
            </w:pPr>
          </w:p>
        </w:tc>
        <w:tc>
          <w:tcPr>
            <w:tcW w:w="190" w:type="pct"/>
          </w:tcPr>
          <w:p w14:paraId="184A0A66" w14:textId="77777777" w:rsidR="009F1E55" w:rsidRPr="00A1115A" w:rsidRDefault="009F1E55" w:rsidP="00025FC1">
            <w:pPr>
              <w:pStyle w:val="TAC"/>
              <w:rPr>
                <w:lang w:eastAsia="zh-CN"/>
              </w:rPr>
            </w:pPr>
          </w:p>
        </w:tc>
        <w:tc>
          <w:tcPr>
            <w:tcW w:w="226" w:type="pct"/>
          </w:tcPr>
          <w:p w14:paraId="6B7DB6BB" w14:textId="77777777" w:rsidR="009F1E55" w:rsidRPr="00A1115A" w:rsidRDefault="009F1E55" w:rsidP="00025FC1">
            <w:pPr>
              <w:pStyle w:val="TAC"/>
              <w:rPr>
                <w:lang w:eastAsia="zh-CN"/>
              </w:rPr>
            </w:pPr>
          </w:p>
        </w:tc>
        <w:tc>
          <w:tcPr>
            <w:tcW w:w="196" w:type="pct"/>
          </w:tcPr>
          <w:p w14:paraId="50D80F4E" w14:textId="77777777" w:rsidR="009F1E55" w:rsidRPr="00A1115A" w:rsidRDefault="009F1E55" w:rsidP="00025FC1">
            <w:pPr>
              <w:pStyle w:val="TAC"/>
              <w:rPr>
                <w:lang w:eastAsia="zh-CN"/>
              </w:rPr>
            </w:pPr>
          </w:p>
        </w:tc>
        <w:tc>
          <w:tcPr>
            <w:tcW w:w="432" w:type="pct"/>
            <w:tcBorders>
              <w:bottom w:val="nil"/>
            </w:tcBorders>
            <w:shd w:val="clear" w:color="auto" w:fill="auto"/>
          </w:tcPr>
          <w:p w14:paraId="0BD0086B" w14:textId="77777777" w:rsidR="009F1E55" w:rsidRPr="00A1115A" w:rsidRDefault="009F1E55" w:rsidP="00025FC1">
            <w:pPr>
              <w:pStyle w:val="TAC"/>
              <w:rPr>
                <w:rFonts w:cs="Arial"/>
              </w:rPr>
            </w:pPr>
            <w:r w:rsidRPr="00A1115A">
              <w:rPr>
                <w:rFonts w:cs="Arial" w:hint="eastAsia"/>
                <w:lang w:eastAsia="zh-CN"/>
              </w:rPr>
              <w:t>FD</w:t>
            </w:r>
            <w:r w:rsidRPr="00A1115A">
              <w:rPr>
                <w:rFonts w:cs="Arial"/>
                <w:lang w:eastAsia="zh-CN"/>
              </w:rPr>
              <w:t>D</w:t>
            </w:r>
          </w:p>
        </w:tc>
      </w:tr>
      <w:tr w:rsidR="009F1E55" w:rsidRPr="00A1115A" w14:paraId="5BC4160F" w14:textId="77777777" w:rsidTr="00025FC1">
        <w:trPr>
          <w:trHeight w:val="187"/>
          <w:jc w:val="center"/>
        </w:trPr>
        <w:tc>
          <w:tcPr>
            <w:tcW w:w="406" w:type="pct"/>
            <w:tcBorders>
              <w:top w:val="nil"/>
              <w:bottom w:val="nil"/>
            </w:tcBorders>
            <w:shd w:val="clear" w:color="auto" w:fill="auto"/>
          </w:tcPr>
          <w:p w14:paraId="0CE199CF" w14:textId="77777777" w:rsidR="009F1E55" w:rsidRPr="00A1115A" w:rsidRDefault="009F1E55" w:rsidP="00025FC1">
            <w:pPr>
              <w:pStyle w:val="TAC"/>
              <w:rPr>
                <w:rFonts w:cs="Arial"/>
              </w:rPr>
            </w:pPr>
          </w:p>
        </w:tc>
        <w:tc>
          <w:tcPr>
            <w:tcW w:w="313" w:type="pct"/>
          </w:tcPr>
          <w:p w14:paraId="45D653E5" w14:textId="77777777" w:rsidR="009F1E55" w:rsidRPr="00A1115A" w:rsidRDefault="009F1E55" w:rsidP="00025FC1">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4A5D4CC9" w14:textId="77777777" w:rsidR="009F1E55" w:rsidRPr="00A1115A" w:rsidRDefault="009F1E55" w:rsidP="00025FC1">
            <w:pPr>
              <w:pStyle w:val="TAC"/>
              <w:rPr>
                <w:rFonts w:cs="Arial"/>
              </w:rPr>
            </w:pPr>
          </w:p>
        </w:tc>
        <w:tc>
          <w:tcPr>
            <w:tcW w:w="270" w:type="pct"/>
            <w:shd w:val="clear" w:color="auto" w:fill="auto"/>
          </w:tcPr>
          <w:p w14:paraId="785797A1" w14:textId="77777777" w:rsidR="009F1E55" w:rsidRPr="00A1115A" w:rsidRDefault="009F1E55" w:rsidP="00025FC1">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5360E8CF" w14:textId="77777777" w:rsidR="009F1E55" w:rsidRPr="00A1115A" w:rsidRDefault="009F1E55" w:rsidP="00025FC1">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47D027A3" w14:textId="77777777" w:rsidR="009F1E55" w:rsidRPr="00A1115A" w:rsidRDefault="009F1E55" w:rsidP="00025FC1">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78D7B46" w14:textId="77777777" w:rsidR="009F1E55" w:rsidRPr="00A1115A" w:rsidRDefault="009F1E55" w:rsidP="00025FC1">
            <w:pPr>
              <w:pStyle w:val="TAC"/>
              <w:rPr>
                <w:rFonts w:cs="Arial"/>
              </w:rPr>
            </w:pPr>
          </w:p>
        </w:tc>
        <w:tc>
          <w:tcPr>
            <w:tcW w:w="226" w:type="pct"/>
          </w:tcPr>
          <w:p w14:paraId="29BEE4DA" w14:textId="77777777" w:rsidR="009F1E55" w:rsidRPr="00A1115A" w:rsidRDefault="009F1E55" w:rsidP="00025FC1">
            <w:pPr>
              <w:pStyle w:val="TAC"/>
              <w:rPr>
                <w:rFonts w:cs="Arial"/>
              </w:rPr>
            </w:pPr>
          </w:p>
        </w:tc>
        <w:tc>
          <w:tcPr>
            <w:tcW w:w="272" w:type="pct"/>
          </w:tcPr>
          <w:p w14:paraId="1B5E506C" w14:textId="77777777" w:rsidR="009F1E55" w:rsidRPr="00A1115A" w:rsidRDefault="009F1E55" w:rsidP="00025FC1">
            <w:pPr>
              <w:pStyle w:val="TAC"/>
              <w:rPr>
                <w:lang w:eastAsia="zh-CN"/>
              </w:rPr>
            </w:pPr>
          </w:p>
        </w:tc>
        <w:tc>
          <w:tcPr>
            <w:tcW w:w="272" w:type="pct"/>
            <w:shd w:val="clear" w:color="auto" w:fill="auto"/>
          </w:tcPr>
          <w:p w14:paraId="0C3FEED1" w14:textId="77777777" w:rsidR="009F1E55" w:rsidRPr="00A1115A" w:rsidRDefault="009F1E55" w:rsidP="00025FC1">
            <w:pPr>
              <w:pStyle w:val="TAC"/>
              <w:rPr>
                <w:lang w:eastAsia="zh-CN"/>
              </w:rPr>
            </w:pPr>
          </w:p>
        </w:tc>
        <w:tc>
          <w:tcPr>
            <w:tcW w:w="316" w:type="pct"/>
          </w:tcPr>
          <w:p w14:paraId="0BB98884" w14:textId="77777777" w:rsidR="009F1E55" w:rsidRPr="00A1115A" w:rsidRDefault="009F1E55" w:rsidP="00025FC1">
            <w:pPr>
              <w:pStyle w:val="TAC"/>
              <w:rPr>
                <w:lang w:eastAsia="zh-CN"/>
              </w:rPr>
            </w:pPr>
          </w:p>
        </w:tc>
        <w:tc>
          <w:tcPr>
            <w:tcW w:w="269" w:type="pct"/>
          </w:tcPr>
          <w:p w14:paraId="67B6F975" w14:textId="77777777" w:rsidR="009F1E55" w:rsidRPr="00A1115A" w:rsidRDefault="009F1E55" w:rsidP="00025FC1">
            <w:pPr>
              <w:pStyle w:val="TAC"/>
              <w:rPr>
                <w:lang w:eastAsia="zh-CN"/>
              </w:rPr>
            </w:pPr>
          </w:p>
        </w:tc>
        <w:tc>
          <w:tcPr>
            <w:tcW w:w="226" w:type="pct"/>
          </w:tcPr>
          <w:p w14:paraId="718CDE9C" w14:textId="77777777" w:rsidR="009F1E55" w:rsidRPr="00A1115A" w:rsidRDefault="009F1E55" w:rsidP="00025FC1">
            <w:pPr>
              <w:pStyle w:val="TAC"/>
              <w:rPr>
                <w:lang w:eastAsia="zh-CN"/>
              </w:rPr>
            </w:pPr>
          </w:p>
        </w:tc>
        <w:tc>
          <w:tcPr>
            <w:tcW w:w="263" w:type="pct"/>
          </w:tcPr>
          <w:p w14:paraId="4444F019" w14:textId="77777777" w:rsidR="009F1E55" w:rsidRPr="00A1115A" w:rsidRDefault="009F1E55" w:rsidP="00025FC1">
            <w:pPr>
              <w:pStyle w:val="TAC"/>
              <w:rPr>
                <w:lang w:eastAsia="zh-CN"/>
              </w:rPr>
            </w:pPr>
          </w:p>
        </w:tc>
        <w:tc>
          <w:tcPr>
            <w:tcW w:w="190" w:type="pct"/>
          </w:tcPr>
          <w:p w14:paraId="23BBB870" w14:textId="77777777" w:rsidR="009F1E55" w:rsidRPr="00A1115A" w:rsidRDefault="009F1E55" w:rsidP="00025FC1">
            <w:pPr>
              <w:pStyle w:val="TAC"/>
              <w:rPr>
                <w:lang w:eastAsia="zh-CN"/>
              </w:rPr>
            </w:pPr>
          </w:p>
        </w:tc>
        <w:tc>
          <w:tcPr>
            <w:tcW w:w="226" w:type="pct"/>
          </w:tcPr>
          <w:p w14:paraId="739F73DB" w14:textId="77777777" w:rsidR="009F1E55" w:rsidRPr="00A1115A" w:rsidRDefault="009F1E55" w:rsidP="00025FC1">
            <w:pPr>
              <w:pStyle w:val="TAC"/>
              <w:rPr>
                <w:lang w:eastAsia="zh-CN"/>
              </w:rPr>
            </w:pPr>
          </w:p>
        </w:tc>
        <w:tc>
          <w:tcPr>
            <w:tcW w:w="196" w:type="pct"/>
          </w:tcPr>
          <w:p w14:paraId="472C8A3A" w14:textId="77777777" w:rsidR="009F1E55" w:rsidRPr="00A1115A" w:rsidRDefault="009F1E55" w:rsidP="00025FC1">
            <w:pPr>
              <w:pStyle w:val="TAC"/>
              <w:rPr>
                <w:lang w:eastAsia="zh-CN"/>
              </w:rPr>
            </w:pPr>
          </w:p>
        </w:tc>
        <w:tc>
          <w:tcPr>
            <w:tcW w:w="432" w:type="pct"/>
            <w:tcBorders>
              <w:top w:val="nil"/>
              <w:bottom w:val="nil"/>
            </w:tcBorders>
            <w:shd w:val="clear" w:color="auto" w:fill="auto"/>
          </w:tcPr>
          <w:p w14:paraId="12BF9BAE" w14:textId="77777777" w:rsidR="009F1E55" w:rsidRPr="00A1115A" w:rsidRDefault="009F1E55" w:rsidP="00025FC1">
            <w:pPr>
              <w:pStyle w:val="TAC"/>
              <w:rPr>
                <w:rFonts w:cs="Arial"/>
              </w:rPr>
            </w:pPr>
          </w:p>
        </w:tc>
      </w:tr>
      <w:tr w:rsidR="009F1E55" w:rsidRPr="00A1115A" w14:paraId="7E263AFF" w14:textId="77777777" w:rsidTr="00025FC1">
        <w:trPr>
          <w:trHeight w:val="187"/>
          <w:jc w:val="center"/>
        </w:trPr>
        <w:tc>
          <w:tcPr>
            <w:tcW w:w="406" w:type="pct"/>
            <w:tcBorders>
              <w:bottom w:val="nil"/>
            </w:tcBorders>
            <w:shd w:val="clear" w:color="auto" w:fill="auto"/>
          </w:tcPr>
          <w:p w14:paraId="0C8F31F7" w14:textId="77777777" w:rsidR="009F1E55" w:rsidRPr="00A1115A" w:rsidRDefault="009F1E55" w:rsidP="00025FC1">
            <w:pPr>
              <w:pStyle w:val="TAC"/>
              <w:rPr>
                <w:rFonts w:cs="Arial"/>
              </w:rPr>
            </w:pPr>
            <w:r w:rsidRPr="00A1115A">
              <w:rPr>
                <w:rFonts w:cs="Arial"/>
                <w:lang w:eastAsia="zh-CN"/>
              </w:rPr>
              <w:t>n93</w:t>
            </w:r>
          </w:p>
        </w:tc>
        <w:tc>
          <w:tcPr>
            <w:tcW w:w="313" w:type="pct"/>
          </w:tcPr>
          <w:p w14:paraId="6C7C9583" w14:textId="77777777" w:rsidR="009F1E55" w:rsidRPr="00A1115A" w:rsidRDefault="009F1E55" w:rsidP="00025FC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280B90E" w14:textId="77777777" w:rsidR="009F1E55" w:rsidRPr="00A1115A" w:rsidRDefault="009F1E55" w:rsidP="00025FC1">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F48084F" w14:textId="77777777" w:rsidR="009F1E55" w:rsidRPr="00A1115A" w:rsidRDefault="009F1E55" w:rsidP="00025FC1">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29737759" w14:textId="77777777" w:rsidR="009F1E55" w:rsidRPr="00A1115A" w:rsidRDefault="009F1E55" w:rsidP="00025FC1">
            <w:pPr>
              <w:pStyle w:val="TAC"/>
              <w:rPr>
                <w:rFonts w:cs="Arial"/>
              </w:rPr>
            </w:pPr>
          </w:p>
        </w:tc>
        <w:tc>
          <w:tcPr>
            <w:tcW w:w="265" w:type="pct"/>
            <w:shd w:val="clear" w:color="auto" w:fill="auto"/>
          </w:tcPr>
          <w:p w14:paraId="4DB66819" w14:textId="77777777" w:rsidR="009F1E55" w:rsidRPr="00A1115A" w:rsidRDefault="009F1E55" w:rsidP="00025FC1">
            <w:pPr>
              <w:pStyle w:val="TAC"/>
              <w:rPr>
                <w:rFonts w:cs="Arial"/>
              </w:rPr>
            </w:pPr>
          </w:p>
        </w:tc>
        <w:tc>
          <w:tcPr>
            <w:tcW w:w="272" w:type="pct"/>
            <w:shd w:val="clear" w:color="auto" w:fill="auto"/>
          </w:tcPr>
          <w:p w14:paraId="69C46DF5" w14:textId="77777777" w:rsidR="009F1E55" w:rsidRPr="00A1115A" w:rsidRDefault="009F1E55" w:rsidP="00025FC1">
            <w:pPr>
              <w:pStyle w:val="TAC"/>
              <w:rPr>
                <w:rFonts w:cs="Arial"/>
              </w:rPr>
            </w:pPr>
          </w:p>
        </w:tc>
        <w:tc>
          <w:tcPr>
            <w:tcW w:w="226" w:type="pct"/>
          </w:tcPr>
          <w:p w14:paraId="2FBB38E8" w14:textId="77777777" w:rsidR="009F1E55" w:rsidRPr="00A1115A" w:rsidRDefault="009F1E55" w:rsidP="00025FC1">
            <w:pPr>
              <w:pStyle w:val="TAC"/>
              <w:rPr>
                <w:rFonts w:cs="Arial"/>
              </w:rPr>
            </w:pPr>
          </w:p>
        </w:tc>
        <w:tc>
          <w:tcPr>
            <w:tcW w:w="272" w:type="pct"/>
          </w:tcPr>
          <w:p w14:paraId="3C82DB26" w14:textId="77777777" w:rsidR="009F1E55" w:rsidRPr="00A1115A" w:rsidRDefault="009F1E55" w:rsidP="00025FC1">
            <w:pPr>
              <w:pStyle w:val="TAC"/>
              <w:rPr>
                <w:lang w:eastAsia="zh-CN"/>
              </w:rPr>
            </w:pPr>
          </w:p>
        </w:tc>
        <w:tc>
          <w:tcPr>
            <w:tcW w:w="272" w:type="pct"/>
            <w:shd w:val="clear" w:color="auto" w:fill="auto"/>
          </w:tcPr>
          <w:p w14:paraId="031E037F" w14:textId="77777777" w:rsidR="009F1E55" w:rsidRPr="00A1115A" w:rsidRDefault="009F1E55" w:rsidP="00025FC1">
            <w:pPr>
              <w:pStyle w:val="TAC"/>
              <w:rPr>
                <w:lang w:eastAsia="zh-CN"/>
              </w:rPr>
            </w:pPr>
          </w:p>
        </w:tc>
        <w:tc>
          <w:tcPr>
            <w:tcW w:w="316" w:type="pct"/>
          </w:tcPr>
          <w:p w14:paraId="3178C593" w14:textId="77777777" w:rsidR="009F1E55" w:rsidRPr="00A1115A" w:rsidRDefault="009F1E55" w:rsidP="00025FC1">
            <w:pPr>
              <w:pStyle w:val="TAC"/>
              <w:rPr>
                <w:lang w:eastAsia="zh-CN"/>
              </w:rPr>
            </w:pPr>
          </w:p>
        </w:tc>
        <w:tc>
          <w:tcPr>
            <w:tcW w:w="269" w:type="pct"/>
          </w:tcPr>
          <w:p w14:paraId="01407937" w14:textId="77777777" w:rsidR="009F1E55" w:rsidRPr="00A1115A" w:rsidRDefault="009F1E55" w:rsidP="00025FC1">
            <w:pPr>
              <w:pStyle w:val="TAC"/>
              <w:rPr>
                <w:lang w:eastAsia="zh-CN"/>
              </w:rPr>
            </w:pPr>
          </w:p>
        </w:tc>
        <w:tc>
          <w:tcPr>
            <w:tcW w:w="226" w:type="pct"/>
          </w:tcPr>
          <w:p w14:paraId="2176F12C" w14:textId="77777777" w:rsidR="009F1E55" w:rsidRPr="00A1115A" w:rsidRDefault="009F1E55" w:rsidP="00025FC1">
            <w:pPr>
              <w:pStyle w:val="TAC"/>
              <w:rPr>
                <w:lang w:eastAsia="zh-CN"/>
              </w:rPr>
            </w:pPr>
          </w:p>
        </w:tc>
        <w:tc>
          <w:tcPr>
            <w:tcW w:w="263" w:type="pct"/>
          </w:tcPr>
          <w:p w14:paraId="6B0EF5AE" w14:textId="77777777" w:rsidR="009F1E55" w:rsidRPr="00A1115A" w:rsidRDefault="009F1E55" w:rsidP="00025FC1">
            <w:pPr>
              <w:pStyle w:val="TAC"/>
              <w:rPr>
                <w:lang w:eastAsia="zh-CN"/>
              </w:rPr>
            </w:pPr>
          </w:p>
        </w:tc>
        <w:tc>
          <w:tcPr>
            <w:tcW w:w="190" w:type="pct"/>
          </w:tcPr>
          <w:p w14:paraId="37F4119B" w14:textId="77777777" w:rsidR="009F1E55" w:rsidRPr="00A1115A" w:rsidRDefault="009F1E55" w:rsidP="00025FC1">
            <w:pPr>
              <w:pStyle w:val="TAC"/>
              <w:rPr>
                <w:lang w:eastAsia="zh-CN"/>
              </w:rPr>
            </w:pPr>
          </w:p>
        </w:tc>
        <w:tc>
          <w:tcPr>
            <w:tcW w:w="226" w:type="pct"/>
          </w:tcPr>
          <w:p w14:paraId="29542D12" w14:textId="77777777" w:rsidR="009F1E55" w:rsidRPr="00A1115A" w:rsidRDefault="009F1E55" w:rsidP="00025FC1">
            <w:pPr>
              <w:pStyle w:val="TAC"/>
              <w:rPr>
                <w:lang w:eastAsia="zh-CN"/>
              </w:rPr>
            </w:pPr>
          </w:p>
        </w:tc>
        <w:tc>
          <w:tcPr>
            <w:tcW w:w="196" w:type="pct"/>
          </w:tcPr>
          <w:p w14:paraId="1D51C323" w14:textId="77777777" w:rsidR="009F1E55" w:rsidRPr="00A1115A" w:rsidRDefault="009F1E55" w:rsidP="00025FC1">
            <w:pPr>
              <w:pStyle w:val="TAC"/>
              <w:rPr>
                <w:lang w:eastAsia="zh-CN"/>
              </w:rPr>
            </w:pPr>
          </w:p>
        </w:tc>
        <w:tc>
          <w:tcPr>
            <w:tcW w:w="432" w:type="pct"/>
            <w:tcBorders>
              <w:bottom w:val="nil"/>
            </w:tcBorders>
            <w:shd w:val="clear" w:color="auto" w:fill="auto"/>
          </w:tcPr>
          <w:p w14:paraId="64B7E703" w14:textId="77777777" w:rsidR="009F1E55" w:rsidRPr="00A1115A" w:rsidRDefault="009F1E55" w:rsidP="00025FC1">
            <w:pPr>
              <w:pStyle w:val="TAC"/>
              <w:rPr>
                <w:rFonts w:cs="Arial"/>
              </w:rPr>
            </w:pPr>
            <w:r w:rsidRPr="00A1115A">
              <w:rPr>
                <w:rFonts w:cs="Arial" w:hint="eastAsia"/>
                <w:lang w:eastAsia="zh-CN"/>
              </w:rPr>
              <w:t>FD</w:t>
            </w:r>
            <w:r w:rsidRPr="00A1115A">
              <w:rPr>
                <w:rFonts w:cs="Arial"/>
                <w:lang w:eastAsia="zh-CN"/>
              </w:rPr>
              <w:t>D</w:t>
            </w:r>
          </w:p>
        </w:tc>
      </w:tr>
      <w:tr w:rsidR="009F1E55" w:rsidRPr="00A1115A" w14:paraId="473505EE" w14:textId="77777777" w:rsidTr="00025FC1">
        <w:trPr>
          <w:trHeight w:val="187"/>
          <w:jc w:val="center"/>
        </w:trPr>
        <w:tc>
          <w:tcPr>
            <w:tcW w:w="406" w:type="pct"/>
            <w:tcBorders>
              <w:bottom w:val="nil"/>
            </w:tcBorders>
            <w:shd w:val="clear" w:color="auto" w:fill="auto"/>
          </w:tcPr>
          <w:p w14:paraId="1BB251D5" w14:textId="77777777" w:rsidR="009F1E55" w:rsidRPr="00A1115A" w:rsidRDefault="009F1E55" w:rsidP="00025FC1">
            <w:pPr>
              <w:pStyle w:val="TAC"/>
              <w:rPr>
                <w:rFonts w:cs="Arial"/>
              </w:rPr>
            </w:pPr>
            <w:r w:rsidRPr="00A1115A">
              <w:rPr>
                <w:rFonts w:cs="Arial"/>
                <w:lang w:eastAsia="zh-CN"/>
              </w:rPr>
              <w:t>n94</w:t>
            </w:r>
          </w:p>
        </w:tc>
        <w:tc>
          <w:tcPr>
            <w:tcW w:w="313" w:type="pct"/>
          </w:tcPr>
          <w:p w14:paraId="22FA2256" w14:textId="77777777" w:rsidR="009F1E55" w:rsidRPr="00A1115A" w:rsidRDefault="009F1E55" w:rsidP="00025FC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103FB6E" w14:textId="77777777" w:rsidR="009F1E55" w:rsidRPr="00A1115A" w:rsidRDefault="009F1E55" w:rsidP="00025FC1">
            <w:pPr>
              <w:pStyle w:val="TAC"/>
              <w:rPr>
                <w:rFonts w:cs="Arial"/>
              </w:rPr>
            </w:pPr>
            <w:r w:rsidRPr="00A1115A">
              <w:rPr>
                <w:rFonts w:cs="Arial" w:hint="eastAsia"/>
                <w:szCs w:val="18"/>
              </w:rPr>
              <w:t>25</w:t>
            </w:r>
          </w:p>
        </w:tc>
        <w:tc>
          <w:tcPr>
            <w:tcW w:w="270" w:type="pct"/>
            <w:shd w:val="clear" w:color="auto" w:fill="auto"/>
          </w:tcPr>
          <w:p w14:paraId="40D1A206" w14:textId="77777777" w:rsidR="009F1E55" w:rsidRPr="00A1115A" w:rsidRDefault="009F1E55" w:rsidP="00025FC1">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5418BC8" w14:textId="77777777" w:rsidR="009F1E55" w:rsidRPr="00A1115A" w:rsidRDefault="009F1E55" w:rsidP="00025FC1">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E9C5C0F" w14:textId="77777777" w:rsidR="009F1E55" w:rsidRPr="00A1115A" w:rsidRDefault="009F1E55" w:rsidP="00025FC1">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4F849493" w14:textId="77777777" w:rsidR="009F1E55" w:rsidRPr="00A1115A" w:rsidRDefault="009F1E55" w:rsidP="00025FC1">
            <w:pPr>
              <w:pStyle w:val="TAC"/>
              <w:rPr>
                <w:rFonts w:cs="Arial"/>
              </w:rPr>
            </w:pPr>
          </w:p>
        </w:tc>
        <w:tc>
          <w:tcPr>
            <w:tcW w:w="226" w:type="pct"/>
          </w:tcPr>
          <w:p w14:paraId="2C449F40" w14:textId="77777777" w:rsidR="009F1E55" w:rsidRPr="00A1115A" w:rsidRDefault="009F1E55" w:rsidP="00025FC1">
            <w:pPr>
              <w:pStyle w:val="TAC"/>
              <w:rPr>
                <w:rFonts w:cs="Arial"/>
              </w:rPr>
            </w:pPr>
          </w:p>
        </w:tc>
        <w:tc>
          <w:tcPr>
            <w:tcW w:w="272" w:type="pct"/>
          </w:tcPr>
          <w:p w14:paraId="5F9E178A" w14:textId="77777777" w:rsidR="009F1E55" w:rsidRPr="00A1115A" w:rsidRDefault="009F1E55" w:rsidP="00025FC1">
            <w:pPr>
              <w:pStyle w:val="TAC"/>
              <w:rPr>
                <w:lang w:eastAsia="zh-CN"/>
              </w:rPr>
            </w:pPr>
          </w:p>
        </w:tc>
        <w:tc>
          <w:tcPr>
            <w:tcW w:w="272" w:type="pct"/>
            <w:shd w:val="clear" w:color="auto" w:fill="auto"/>
          </w:tcPr>
          <w:p w14:paraId="4EF9F94D" w14:textId="77777777" w:rsidR="009F1E55" w:rsidRPr="00A1115A" w:rsidRDefault="009F1E55" w:rsidP="00025FC1">
            <w:pPr>
              <w:pStyle w:val="TAC"/>
              <w:rPr>
                <w:lang w:eastAsia="zh-CN"/>
              </w:rPr>
            </w:pPr>
          </w:p>
        </w:tc>
        <w:tc>
          <w:tcPr>
            <w:tcW w:w="316" w:type="pct"/>
          </w:tcPr>
          <w:p w14:paraId="66DDD596" w14:textId="77777777" w:rsidR="009F1E55" w:rsidRPr="00A1115A" w:rsidRDefault="009F1E55" w:rsidP="00025FC1">
            <w:pPr>
              <w:pStyle w:val="TAC"/>
              <w:rPr>
                <w:lang w:eastAsia="zh-CN"/>
              </w:rPr>
            </w:pPr>
          </w:p>
        </w:tc>
        <w:tc>
          <w:tcPr>
            <w:tcW w:w="269" w:type="pct"/>
          </w:tcPr>
          <w:p w14:paraId="6757DACB" w14:textId="77777777" w:rsidR="009F1E55" w:rsidRPr="00A1115A" w:rsidRDefault="009F1E55" w:rsidP="00025FC1">
            <w:pPr>
              <w:pStyle w:val="TAC"/>
              <w:rPr>
                <w:lang w:eastAsia="zh-CN"/>
              </w:rPr>
            </w:pPr>
          </w:p>
        </w:tc>
        <w:tc>
          <w:tcPr>
            <w:tcW w:w="226" w:type="pct"/>
          </w:tcPr>
          <w:p w14:paraId="30718EE4" w14:textId="77777777" w:rsidR="009F1E55" w:rsidRPr="00A1115A" w:rsidRDefault="009F1E55" w:rsidP="00025FC1">
            <w:pPr>
              <w:pStyle w:val="TAC"/>
              <w:rPr>
                <w:lang w:eastAsia="zh-CN"/>
              </w:rPr>
            </w:pPr>
          </w:p>
        </w:tc>
        <w:tc>
          <w:tcPr>
            <w:tcW w:w="263" w:type="pct"/>
          </w:tcPr>
          <w:p w14:paraId="0F837EF2" w14:textId="77777777" w:rsidR="009F1E55" w:rsidRPr="00A1115A" w:rsidRDefault="009F1E55" w:rsidP="00025FC1">
            <w:pPr>
              <w:pStyle w:val="TAC"/>
              <w:rPr>
                <w:lang w:eastAsia="zh-CN"/>
              </w:rPr>
            </w:pPr>
          </w:p>
        </w:tc>
        <w:tc>
          <w:tcPr>
            <w:tcW w:w="190" w:type="pct"/>
          </w:tcPr>
          <w:p w14:paraId="42A9D3A5" w14:textId="77777777" w:rsidR="009F1E55" w:rsidRPr="00A1115A" w:rsidRDefault="009F1E55" w:rsidP="00025FC1">
            <w:pPr>
              <w:pStyle w:val="TAC"/>
              <w:rPr>
                <w:lang w:eastAsia="zh-CN"/>
              </w:rPr>
            </w:pPr>
          </w:p>
        </w:tc>
        <w:tc>
          <w:tcPr>
            <w:tcW w:w="226" w:type="pct"/>
          </w:tcPr>
          <w:p w14:paraId="08293098" w14:textId="77777777" w:rsidR="009F1E55" w:rsidRPr="00A1115A" w:rsidRDefault="009F1E55" w:rsidP="00025FC1">
            <w:pPr>
              <w:pStyle w:val="TAC"/>
              <w:rPr>
                <w:lang w:eastAsia="zh-CN"/>
              </w:rPr>
            </w:pPr>
          </w:p>
        </w:tc>
        <w:tc>
          <w:tcPr>
            <w:tcW w:w="196" w:type="pct"/>
          </w:tcPr>
          <w:p w14:paraId="2F39EDEB" w14:textId="77777777" w:rsidR="009F1E55" w:rsidRPr="00A1115A" w:rsidRDefault="009F1E55" w:rsidP="00025FC1">
            <w:pPr>
              <w:pStyle w:val="TAC"/>
              <w:rPr>
                <w:lang w:eastAsia="zh-CN"/>
              </w:rPr>
            </w:pPr>
          </w:p>
        </w:tc>
        <w:tc>
          <w:tcPr>
            <w:tcW w:w="432" w:type="pct"/>
            <w:tcBorders>
              <w:bottom w:val="nil"/>
            </w:tcBorders>
            <w:shd w:val="clear" w:color="auto" w:fill="auto"/>
          </w:tcPr>
          <w:p w14:paraId="5C691AC6" w14:textId="77777777" w:rsidR="009F1E55" w:rsidRPr="00A1115A" w:rsidRDefault="009F1E55" w:rsidP="00025FC1">
            <w:pPr>
              <w:pStyle w:val="TAC"/>
              <w:rPr>
                <w:rFonts w:cs="Arial"/>
              </w:rPr>
            </w:pPr>
            <w:r w:rsidRPr="00A1115A">
              <w:rPr>
                <w:rFonts w:cs="Arial" w:hint="eastAsia"/>
                <w:lang w:eastAsia="zh-CN"/>
              </w:rPr>
              <w:t>FD</w:t>
            </w:r>
            <w:r w:rsidRPr="00A1115A">
              <w:rPr>
                <w:rFonts w:cs="Arial"/>
                <w:lang w:eastAsia="zh-CN"/>
              </w:rPr>
              <w:t>D</w:t>
            </w:r>
          </w:p>
        </w:tc>
      </w:tr>
      <w:tr w:rsidR="009F1E55" w:rsidRPr="00A1115A" w14:paraId="7D67710C" w14:textId="77777777" w:rsidTr="00025FC1">
        <w:trPr>
          <w:trHeight w:val="187"/>
          <w:jc w:val="center"/>
        </w:trPr>
        <w:tc>
          <w:tcPr>
            <w:tcW w:w="406" w:type="pct"/>
            <w:tcBorders>
              <w:top w:val="nil"/>
              <w:bottom w:val="single" w:sz="4" w:space="0" w:color="auto"/>
            </w:tcBorders>
            <w:shd w:val="clear" w:color="auto" w:fill="auto"/>
          </w:tcPr>
          <w:p w14:paraId="583159CB" w14:textId="77777777" w:rsidR="009F1E55" w:rsidRPr="00A1115A" w:rsidRDefault="009F1E55" w:rsidP="00025FC1">
            <w:pPr>
              <w:pStyle w:val="TAC"/>
              <w:rPr>
                <w:rFonts w:cs="Arial"/>
              </w:rPr>
            </w:pPr>
          </w:p>
        </w:tc>
        <w:tc>
          <w:tcPr>
            <w:tcW w:w="313" w:type="pct"/>
          </w:tcPr>
          <w:p w14:paraId="784EB4E2" w14:textId="77777777" w:rsidR="009F1E55" w:rsidRPr="00A1115A" w:rsidRDefault="009F1E55" w:rsidP="00025FC1">
            <w:pPr>
              <w:pStyle w:val="TAC"/>
              <w:rPr>
                <w:rFonts w:cs="Arial"/>
              </w:rPr>
            </w:pPr>
            <w:r w:rsidRPr="00A1115A">
              <w:rPr>
                <w:rFonts w:cs="Arial" w:hint="eastAsia"/>
                <w:lang w:eastAsia="zh-CN"/>
              </w:rPr>
              <w:t>30</w:t>
            </w:r>
          </w:p>
        </w:tc>
        <w:tc>
          <w:tcPr>
            <w:tcW w:w="270" w:type="pct"/>
            <w:shd w:val="clear" w:color="auto" w:fill="auto"/>
          </w:tcPr>
          <w:p w14:paraId="7E7E30C4" w14:textId="77777777" w:rsidR="009F1E55" w:rsidRPr="00A1115A" w:rsidRDefault="009F1E55" w:rsidP="00025FC1">
            <w:pPr>
              <w:pStyle w:val="TAC"/>
              <w:rPr>
                <w:rFonts w:cs="Arial"/>
              </w:rPr>
            </w:pPr>
          </w:p>
        </w:tc>
        <w:tc>
          <w:tcPr>
            <w:tcW w:w="270" w:type="pct"/>
            <w:shd w:val="clear" w:color="auto" w:fill="auto"/>
          </w:tcPr>
          <w:p w14:paraId="4A21DA58" w14:textId="77777777" w:rsidR="009F1E55" w:rsidRPr="00A1115A" w:rsidRDefault="009F1E55" w:rsidP="00025FC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FC247A6" w14:textId="77777777" w:rsidR="009F1E55" w:rsidRPr="00A1115A" w:rsidRDefault="009F1E55" w:rsidP="00025FC1">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B437170" w14:textId="77777777" w:rsidR="009F1E55" w:rsidRPr="00A1115A" w:rsidRDefault="009F1E55" w:rsidP="00025FC1">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563B020" w14:textId="77777777" w:rsidR="009F1E55" w:rsidRPr="00A1115A" w:rsidRDefault="009F1E55" w:rsidP="00025FC1">
            <w:pPr>
              <w:pStyle w:val="TAC"/>
              <w:rPr>
                <w:rFonts w:cs="Arial"/>
              </w:rPr>
            </w:pPr>
          </w:p>
        </w:tc>
        <w:tc>
          <w:tcPr>
            <w:tcW w:w="226" w:type="pct"/>
          </w:tcPr>
          <w:p w14:paraId="6C689EAE" w14:textId="77777777" w:rsidR="009F1E55" w:rsidRPr="00A1115A" w:rsidRDefault="009F1E55" w:rsidP="00025FC1">
            <w:pPr>
              <w:pStyle w:val="TAC"/>
              <w:rPr>
                <w:rFonts w:cs="Arial"/>
              </w:rPr>
            </w:pPr>
          </w:p>
        </w:tc>
        <w:tc>
          <w:tcPr>
            <w:tcW w:w="272" w:type="pct"/>
          </w:tcPr>
          <w:p w14:paraId="049C5800" w14:textId="77777777" w:rsidR="009F1E55" w:rsidRPr="00A1115A" w:rsidRDefault="009F1E55" w:rsidP="00025FC1">
            <w:pPr>
              <w:pStyle w:val="TAC"/>
              <w:rPr>
                <w:lang w:eastAsia="zh-CN"/>
              </w:rPr>
            </w:pPr>
          </w:p>
        </w:tc>
        <w:tc>
          <w:tcPr>
            <w:tcW w:w="272" w:type="pct"/>
            <w:shd w:val="clear" w:color="auto" w:fill="auto"/>
          </w:tcPr>
          <w:p w14:paraId="7CE8A2EE" w14:textId="77777777" w:rsidR="009F1E55" w:rsidRPr="00A1115A" w:rsidRDefault="009F1E55" w:rsidP="00025FC1">
            <w:pPr>
              <w:pStyle w:val="TAC"/>
              <w:rPr>
                <w:lang w:eastAsia="zh-CN"/>
              </w:rPr>
            </w:pPr>
          </w:p>
        </w:tc>
        <w:tc>
          <w:tcPr>
            <w:tcW w:w="316" w:type="pct"/>
          </w:tcPr>
          <w:p w14:paraId="03BF87BD" w14:textId="77777777" w:rsidR="009F1E55" w:rsidRPr="00A1115A" w:rsidRDefault="009F1E55" w:rsidP="00025FC1">
            <w:pPr>
              <w:pStyle w:val="TAC"/>
              <w:rPr>
                <w:lang w:eastAsia="zh-CN"/>
              </w:rPr>
            </w:pPr>
          </w:p>
        </w:tc>
        <w:tc>
          <w:tcPr>
            <w:tcW w:w="269" w:type="pct"/>
          </w:tcPr>
          <w:p w14:paraId="65C71A20" w14:textId="77777777" w:rsidR="009F1E55" w:rsidRPr="00A1115A" w:rsidRDefault="009F1E55" w:rsidP="00025FC1">
            <w:pPr>
              <w:pStyle w:val="TAC"/>
              <w:rPr>
                <w:lang w:eastAsia="zh-CN"/>
              </w:rPr>
            </w:pPr>
          </w:p>
        </w:tc>
        <w:tc>
          <w:tcPr>
            <w:tcW w:w="226" w:type="pct"/>
          </w:tcPr>
          <w:p w14:paraId="22422DDF" w14:textId="77777777" w:rsidR="009F1E55" w:rsidRPr="00A1115A" w:rsidRDefault="009F1E55" w:rsidP="00025FC1">
            <w:pPr>
              <w:pStyle w:val="TAC"/>
              <w:rPr>
                <w:lang w:eastAsia="zh-CN"/>
              </w:rPr>
            </w:pPr>
          </w:p>
        </w:tc>
        <w:tc>
          <w:tcPr>
            <w:tcW w:w="263" w:type="pct"/>
          </w:tcPr>
          <w:p w14:paraId="5FE67B3B" w14:textId="77777777" w:rsidR="009F1E55" w:rsidRPr="00A1115A" w:rsidRDefault="009F1E55" w:rsidP="00025FC1">
            <w:pPr>
              <w:pStyle w:val="TAC"/>
              <w:rPr>
                <w:lang w:eastAsia="zh-CN"/>
              </w:rPr>
            </w:pPr>
          </w:p>
        </w:tc>
        <w:tc>
          <w:tcPr>
            <w:tcW w:w="190" w:type="pct"/>
          </w:tcPr>
          <w:p w14:paraId="2812819E" w14:textId="77777777" w:rsidR="009F1E55" w:rsidRPr="00A1115A" w:rsidRDefault="009F1E55" w:rsidP="00025FC1">
            <w:pPr>
              <w:pStyle w:val="TAC"/>
              <w:rPr>
                <w:lang w:eastAsia="zh-CN"/>
              </w:rPr>
            </w:pPr>
          </w:p>
        </w:tc>
        <w:tc>
          <w:tcPr>
            <w:tcW w:w="226" w:type="pct"/>
          </w:tcPr>
          <w:p w14:paraId="6903558D" w14:textId="77777777" w:rsidR="009F1E55" w:rsidRPr="00A1115A" w:rsidRDefault="009F1E55" w:rsidP="00025FC1">
            <w:pPr>
              <w:pStyle w:val="TAC"/>
              <w:rPr>
                <w:lang w:eastAsia="zh-CN"/>
              </w:rPr>
            </w:pPr>
          </w:p>
        </w:tc>
        <w:tc>
          <w:tcPr>
            <w:tcW w:w="196" w:type="pct"/>
          </w:tcPr>
          <w:p w14:paraId="3FF5E32E" w14:textId="77777777" w:rsidR="009F1E55" w:rsidRPr="00A1115A" w:rsidRDefault="009F1E55" w:rsidP="00025FC1">
            <w:pPr>
              <w:pStyle w:val="TAC"/>
              <w:rPr>
                <w:lang w:eastAsia="zh-CN"/>
              </w:rPr>
            </w:pPr>
          </w:p>
        </w:tc>
        <w:tc>
          <w:tcPr>
            <w:tcW w:w="432" w:type="pct"/>
            <w:tcBorders>
              <w:top w:val="nil"/>
              <w:bottom w:val="single" w:sz="4" w:space="0" w:color="auto"/>
            </w:tcBorders>
            <w:shd w:val="clear" w:color="auto" w:fill="auto"/>
          </w:tcPr>
          <w:p w14:paraId="57193733" w14:textId="77777777" w:rsidR="009F1E55" w:rsidRPr="00A1115A" w:rsidRDefault="009F1E55" w:rsidP="00025FC1">
            <w:pPr>
              <w:pStyle w:val="TAC"/>
              <w:rPr>
                <w:rFonts w:cs="Arial"/>
              </w:rPr>
            </w:pPr>
          </w:p>
        </w:tc>
      </w:tr>
      <w:tr w:rsidR="009F1E55" w:rsidRPr="00A1115A" w14:paraId="64314E26" w14:textId="77777777" w:rsidTr="00025FC1">
        <w:trPr>
          <w:trHeight w:val="187"/>
          <w:jc w:val="center"/>
        </w:trPr>
        <w:tc>
          <w:tcPr>
            <w:tcW w:w="406" w:type="pct"/>
            <w:tcBorders>
              <w:top w:val="nil"/>
              <w:left w:val="single" w:sz="4" w:space="0" w:color="auto"/>
              <w:bottom w:val="single" w:sz="4" w:space="0" w:color="auto"/>
              <w:right w:val="single" w:sz="4" w:space="0" w:color="auto"/>
            </w:tcBorders>
          </w:tcPr>
          <w:p w14:paraId="0468CB2E" w14:textId="77777777" w:rsidR="009F1E55" w:rsidRDefault="009F1E55" w:rsidP="00025FC1">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434753E4" w14:textId="77777777" w:rsidR="009F1E55" w:rsidRPr="00A1115A" w:rsidRDefault="009F1E55" w:rsidP="00025FC1">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226A23CD" w14:textId="77777777" w:rsidR="009F1E55" w:rsidRPr="00A1115A" w:rsidRDefault="009F1E55" w:rsidP="00025FC1">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5CEC3E5F" w14:textId="77777777" w:rsidR="009F1E55" w:rsidRPr="00934788" w:rsidRDefault="009F1E55" w:rsidP="00025FC1">
            <w:pPr>
              <w:pStyle w:val="TAC"/>
            </w:pPr>
          </w:p>
        </w:tc>
        <w:tc>
          <w:tcPr>
            <w:tcW w:w="316" w:type="pct"/>
            <w:tcBorders>
              <w:top w:val="single" w:sz="4" w:space="0" w:color="auto"/>
              <w:left w:val="single" w:sz="4" w:space="0" w:color="auto"/>
              <w:bottom w:val="single" w:sz="4" w:space="0" w:color="auto"/>
              <w:right w:val="single" w:sz="4" w:space="0" w:color="auto"/>
            </w:tcBorders>
          </w:tcPr>
          <w:p w14:paraId="6E21A69D" w14:textId="77777777" w:rsidR="009F1E55" w:rsidRPr="00A1115A" w:rsidRDefault="009F1E55" w:rsidP="00025FC1">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C01C8A7" w14:textId="77777777" w:rsidR="009F1E55" w:rsidRPr="00A1115A" w:rsidRDefault="009F1E55" w:rsidP="00025FC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B7B6CA3" w14:textId="77777777" w:rsidR="009F1E55" w:rsidRPr="00A1115A" w:rsidRDefault="009F1E55" w:rsidP="00025FC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036503" w14:textId="77777777" w:rsidR="009F1E55" w:rsidRPr="00A1115A" w:rsidRDefault="009F1E55" w:rsidP="00025FC1">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3246D59E" w14:textId="77777777" w:rsidR="009F1E55" w:rsidRPr="00A1115A" w:rsidRDefault="009F1E55" w:rsidP="00025FC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27DEAB5" w14:textId="77777777" w:rsidR="009F1E55" w:rsidRPr="00A1115A" w:rsidRDefault="009F1E55" w:rsidP="00025FC1">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13A21991" w14:textId="77777777" w:rsidR="009F1E55" w:rsidRPr="00A1115A" w:rsidRDefault="009F1E55" w:rsidP="00025FC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CBB9429" w14:textId="77777777" w:rsidR="009F1E55" w:rsidRPr="00A1115A" w:rsidRDefault="009F1E55" w:rsidP="00025FC1">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32FC37B" w14:textId="77777777" w:rsidR="009F1E55" w:rsidRPr="00A1115A" w:rsidRDefault="009F1E55" w:rsidP="00025FC1">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A6B36AC" w14:textId="77777777" w:rsidR="009F1E55" w:rsidRPr="00A1115A" w:rsidRDefault="009F1E55" w:rsidP="00025FC1">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2E1D6164" w14:textId="77777777" w:rsidR="009F1E55" w:rsidRPr="00A1115A" w:rsidRDefault="009F1E55" w:rsidP="00025FC1">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382E0B4D" w14:textId="77777777" w:rsidR="009F1E55" w:rsidRPr="00A1115A" w:rsidRDefault="009F1E55" w:rsidP="00025FC1">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97457DF" w14:textId="77777777" w:rsidR="009F1E55" w:rsidRPr="00A1115A" w:rsidRDefault="009F1E55" w:rsidP="00025FC1">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5F5BEA1D" w14:textId="77777777" w:rsidR="009F1E55" w:rsidRDefault="009F1E55" w:rsidP="00025FC1">
            <w:pPr>
              <w:pStyle w:val="TAC"/>
              <w:rPr>
                <w:rFonts w:cs="Arial"/>
              </w:rPr>
            </w:pPr>
            <w:r>
              <w:rPr>
                <w:rFonts w:cs="Arial"/>
              </w:rPr>
              <w:t>FDD</w:t>
            </w:r>
          </w:p>
        </w:tc>
      </w:tr>
      <w:tr w:rsidR="009F1E55" w:rsidRPr="00A1115A" w14:paraId="38C7D66F" w14:textId="77777777" w:rsidTr="00025FC1">
        <w:trPr>
          <w:trHeight w:val="187"/>
          <w:jc w:val="center"/>
        </w:trPr>
        <w:tc>
          <w:tcPr>
            <w:tcW w:w="406" w:type="pct"/>
            <w:tcBorders>
              <w:top w:val="single" w:sz="4" w:space="0" w:color="auto"/>
              <w:bottom w:val="nil"/>
            </w:tcBorders>
            <w:shd w:val="clear" w:color="auto" w:fill="auto"/>
          </w:tcPr>
          <w:p w14:paraId="528FEC0F" w14:textId="77777777" w:rsidR="009F1E55" w:rsidRPr="00A1115A" w:rsidRDefault="009F1E55" w:rsidP="00025FC1">
            <w:pPr>
              <w:pStyle w:val="TAC"/>
              <w:rPr>
                <w:rFonts w:cs="Arial"/>
              </w:rPr>
            </w:pPr>
            <w:r>
              <w:rPr>
                <w:rFonts w:cs="Arial"/>
              </w:rPr>
              <w:t>n101</w:t>
            </w:r>
          </w:p>
        </w:tc>
        <w:tc>
          <w:tcPr>
            <w:tcW w:w="313" w:type="pct"/>
          </w:tcPr>
          <w:p w14:paraId="765FD6A2" w14:textId="77777777" w:rsidR="009F1E55" w:rsidRPr="00A1115A" w:rsidRDefault="009F1E55" w:rsidP="00025FC1">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5BA073A" w14:textId="77777777" w:rsidR="009F1E55" w:rsidRPr="00A1115A" w:rsidRDefault="009F1E55" w:rsidP="00025FC1">
            <w:pPr>
              <w:pStyle w:val="TAC"/>
              <w:rPr>
                <w:rFonts w:cs="Arial"/>
              </w:rPr>
            </w:pPr>
            <w:r w:rsidRPr="00A1115A">
              <w:rPr>
                <w:rFonts w:cs="Arial" w:hint="eastAsia"/>
                <w:szCs w:val="18"/>
              </w:rPr>
              <w:t>25</w:t>
            </w:r>
          </w:p>
        </w:tc>
        <w:tc>
          <w:tcPr>
            <w:tcW w:w="270" w:type="pct"/>
            <w:shd w:val="clear" w:color="auto" w:fill="auto"/>
          </w:tcPr>
          <w:p w14:paraId="5CB41802" w14:textId="77777777" w:rsidR="009F1E55" w:rsidRPr="00A1115A" w:rsidRDefault="009F1E55" w:rsidP="00025FC1">
            <w:pPr>
              <w:pStyle w:val="TAC"/>
              <w:rPr>
                <w:rFonts w:cs="Arial"/>
                <w:szCs w:val="18"/>
              </w:rPr>
            </w:pPr>
            <w:r w:rsidRPr="00934788">
              <w:t>50</w:t>
            </w:r>
          </w:p>
        </w:tc>
        <w:tc>
          <w:tcPr>
            <w:tcW w:w="316" w:type="pct"/>
            <w:shd w:val="clear" w:color="auto" w:fill="auto"/>
          </w:tcPr>
          <w:p w14:paraId="0409D9B3" w14:textId="77777777" w:rsidR="009F1E55" w:rsidRPr="00A1115A" w:rsidRDefault="009F1E55" w:rsidP="00025FC1">
            <w:pPr>
              <w:pStyle w:val="TAC"/>
              <w:rPr>
                <w:lang w:eastAsia="zh-CN"/>
              </w:rPr>
            </w:pPr>
          </w:p>
        </w:tc>
        <w:tc>
          <w:tcPr>
            <w:tcW w:w="265" w:type="pct"/>
            <w:shd w:val="clear" w:color="auto" w:fill="auto"/>
          </w:tcPr>
          <w:p w14:paraId="08F15AC2" w14:textId="77777777" w:rsidR="009F1E55" w:rsidRPr="00A1115A" w:rsidRDefault="009F1E55" w:rsidP="00025FC1">
            <w:pPr>
              <w:pStyle w:val="TAC"/>
              <w:rPr>
                <w:lang w:eastAsia="zh-CN"/>
              </w:rPr>
            </w:pPr>
          </w:p>
        </w:tc>
        <w:tc>
          <w:tcPr>
            <w:tcW w:w="272" w:type="pct"/>
            <w:shd w:val="clear" w:color="auto" w:fill="auto"/>
          </w:tcPr>
          <w:p w14:paraId="2E3376D4" w14:textId="77777777" w:rsidR="009F1E55" w:rsidRPr="00A1115A" w:rsidRDefault="009F1E55" w:rsidP="00025FC1">
            <w:pPr>
              <w:pStyle w:val="TAC"/>
              <w:rPr>
                <w:rFonts w:cs="Arial"/>
              </w:rPr>
            </w:pPr>
          </w:p>
        </w:tc>
        <w:tc>
          <w:tcPr>
            <w:tcW w:w="226" w:type="pct"/>
          </w:tcPr>
          <w:p w14:paraId="07627F42" w14:textId="77777777" w:rsidR="009F1E55" w:rsidRPr="00A1115A" w:rsidRDefault="009F1E55" w:rsidP="00025FC1">
            <w:pPr>
              <w:pStyle w:val="TAC"/>
              <w:rPr>
                <w:rFonts w:cs="Arial"/>
              </w:rPr>
            </w:pPr>
          </w:p>
        </w:tc>
        <w:tc>
          <w:tcPr>
            <w:tcW w:w="272" w:type="pct"/>
          </w:tcPr>
          <w:p w14:paraId="68B8AB17" w14:textId="77777777" w:rsidR="009F1E55" w:rsidRPr="00A1115A" w:rsidRDefault="009F1E55" w:rsidP="00025FC1">
            <w:pPr>
              <w:pStyle w:val="TAC"/>
              <w:rPr>
                <w:lang w:eastAsia="zh-CN"/>
              </w:rPr>
            </w:pPr>
          </w:p>
        </w:tc>
        <w:tc>
          <w:tcPr>
            <w:tcW w:w="272" w:type="pct"/>
            <w:shd w:val="clear" w:color="auto" w:fill="auto"/>
          </w:tcPr>
          <w:p w14:paraId="0F888054" w14:textId="77777777" w:rsidR="009F1E55" w:rsidRPr="00A1115A" w:rsidRDefault="009F1E55" w:rsidP="00025FC1">
            <w:pPr>
              <w:pStyle w:val="TAC"/>
              <w:rPr>
                <w:lang w:eastAsia="zh-CN"/>
              </w:rPr>
            </w:pPr>
          </w:p>
        </w:tc>
        <w:tc>
          <w:tcPr>
            <w:tcW w:w="316" w:type="pct"/>
          </w:tcPr>
          <w:p w14:paraId="02AFCA5F" w14:textId="77777777" w:rsidR="009F1E55" w:rsidRPr="00A1115A" w:rsidRDefault="009F1E55" w:rsidP="00025FC1">
            <w:pPr>
              <w:pStyle w:val="TAC"/>
              <w:rPr>
                <w:lang w:eastAsia="zh-CN"/>
              </w:rPr>
            </w:pPr>
          </w:p>
        </w:tc>
        <w:tc>
          <w:tcPr>
            <w:tcW w:w="269" w:type="pct"/>
          </w:tcPr>
          <w:p w14:paraId="2CF3464D" w14:textId="77777777" w:rsidR="009F1E55" w:rsidRPr="00A1115A" w:rsidRDefault="009F1E55" w:rsidP="00025FC1">
            <w:pPr>
              <w:pStyle w:val="TAC"/>
              <w:rPr>
                <w:lang w:eastAsia="zh-CN"/>
              </w:rPr>
            </w:pPr>
          </w:p>
        </w:tc>
        <w:tc>
          <w:tcPr>
            <w:tcW w:w="226" w:type="pct"/>
          </w:tcPr>
          <w:p w14:paraId="0BDCBCC3" w14:textId="77777777" w:rsidR="009F1E55" w:rsidRPr="00A1115A" w:rsidRDefault="009F1E55" w:rsidP="00025FC1">
            <w:pPr>
              <w:pStyle w:val="TAC"/>
              <w:rPr>
                <w:lang w:eastAsia="zh-CN"/>
              </w:rPr>
            </w:pPr>
          </w:p>
        </w:tc>
        <w:tc>
          <w:tcPr>
            <w:tcW w:w="263" w:type="pct"/>
          </w:tcPr>
          <w:p w14:paraId="2E424594" w14:textId="77777777" w:rsidR="009F1E55" w:rsidRPr="00A1115A" w:rsidRDefault="009F1E55" w:rsidP="00025FC1">
            <w:pPr>
              <w:pStyle w:val="TAC"/>
              <w:rPr>
                <w:lang w:eastAsia="zh-CN"/>
              </w:rPr>
            </w:pPr>
          </w:p>
        </w:tc>
        <w:tc>
          <w:tcPr>
            <w:tcW w:w="190" w:type="pct"/>
          </w:tcPr>
          <w:p w14:paraId="3F741635" w14:textId="77777777" w:rsidR="009F1E55" w:rsidRPr="00A1115A" w:rsidRDefault="009F1E55" w:rsidP="00025FC1">
            <w:pPr>
              <w:pStyle w:val="TAC"/>
              <w:rPr>
                <w:lang w:eastAsia="zh-CN"/>
              </w:rPr>
            </w:pPr>
          </w:p>
        </w:tc>
        <w:tc>
          <w:tcPr>
            <w:tcW w:w="226" w:type="pct"/>
          </w:tcPr>
          <w:p w14:paraId="6384C81E" w14:textId="77777777" w:rsidR="009F1E55" w:rsidRPr="00A1115A" w:rsidRDefault="009F1E55" w:rsidP="00025FC1">
            <w:pPr>
              <w:pStyle w:val="TAC"/>
              <w:rPr>
                <w:lang w:eastAsia="zh-CN"/>
              </w:rPr>
            </w:pPr>
          </w:p>
        </w:tc>
        <w:tc>
          <w:tcPr>
            <w:tcW w:w="196" w:type="pct"/>
          </w:tcPr>
          <w:p w14:paraId="77FE1112" w14:textId="77777777" w:rsidR="009F1E55" w:rsidRPr="00A1115A" w:rsidRDefault="009F1E55" w:rsidP="00025FC1">
            <w:pPr>
              <w:pStyle w:val="TAC"/>
              <w:rPr>
                <w:lang w:eastAsia="zh-CN"/>
              </w:rPr>
            </w:pPr>
          </w:p>
        </w:tc>
        <w:tc>
          <w:tcPr>
            <w:tcW w:w="432" w:type="pct"/>
            <w:tcBorders>
              <w:top w:val="single" w:sz="4" w:space="0" w:color="auto"/>
            </w:tcBorders>
            <w:shd w:val="clear" w:color="auto" w:fill="auto"/>
          </w:tcPr>
          <w:p w14:paraId="68E1C823" w14:textId="77777777" w:rsidR="009F1E55" w:rsidRPr="00A1115A" w:rsidRDefault="009F1E55" w:rsidP="00025FC1">
            <w:pPr>
              <w:pStyle w:val="TAC"/>
              <w:rPr>
                <w:rFonts w:cs="Arial"/>
              </w:rPr>
            </w:pPr>
            <w:r>
              <w:rPr>
                <w:rFonts w:cs="Arial"/>
              </w:rPr>
              <w:t>TDD</w:t>
            </w:r>
          </w:p>
        </w:tc>
      </w:tr>
      <w:tr w:rsidR="009F1E55" w:rsidRPr="00A1115A" w14:paraId="31EC74A8" w14:textId="77777777" w:rsidTr="00025FC1">
        <w:trPr>
          <w:trHeight w:val="187"/>
          <w:jc w:val="center"/>
        </w:trPr>
        <w:tc>
          <w:tcPr>
            <w:tcW w:w="406" w:type="pct"/>
            <w:tcBorders>
              <w:top w:val="nil"/>
              <w:bottom w:val="single" w:sz="4" w:space="0" w:color="auto"/>
            </w:tcBorders>
            <w:shd w:val="clear" w:color="auto" w:fill="auto"/>
          </w:tcPr>
          <w:p w14:paraId="657A337E" w14:textId="77777777" w:rsidR="009F1E55" w:rsidRPr="00A1115A" w:rsidRDefault="009F1E55" w:rsidP="00025FC1">
            <w:pPr>
              <w:pStyle w:val="TAC"/>
              <w:rPr>
                <w:rFonts w:cs="Arial"/>
              </w:rPr>
            </w:pPr>
          </w:p>
        </w:tc>
        <w:tc>
          <w:tcPr>
            <w:tcW w:w="313" w:type="pct"/>
          </w:tcPr>
          <w:p w14:paraId="1C165A71" w14:textId="77777777" w:rsidR="009F1E55" w:rsidRPr="00A1115A" w:rsidRDefault="009F1E55" w:rsidP="00025FC1">
            <w:pPr>
              <w:pStyle w:val="TAC"/>
              <w:rPr>
                <w:rFonts w:cs="Arial"/>
                <w:lang w:eastAsia="zh-CN"/>
              </w:rPr>
            </w:pPr>
            <w:r>
              <w:rPr>
                <w:rFonts w:cs="Arial"/>
                <w:lang w:eastAsia="zh-CN"/>
              </w:rPr>
              <w:t>30</w:t>
            </w:r>
          </w:p>
        </w:tc>
        <w:tc>
          <w:tcPr>
            <w:tcW w:w="270" w:type="pct"/>
            <w:shd w:val="clear" w:color="auto" w:fill="auto"/>
          </w:tcPr>
          <w:p w14:paraId="20986995" w14:textId="77777777" w:rsidR="009F1E55" w:rsidRPr="00A1115A" w:rsidRDefault="009F1E55" w:rsidP="00025FC1">
            <w:pPr>
              <w:pStyle w:val="TAC"/>
              <w:rPr>
                <w:rFonts w:cs="Arial"/>
              </w:rPr>
            </w:pPr>
          </w:p>
        </w:tc>
        <w:tc>
          <w:tcPr>
            <w:tcW w:w="270" w:type="pct"/>
            <w:shd w:val="clear" w:color="auto" w:fill="auto"/>
          </w:tcPr>
          <w:p w14:paraId="12174C61" w14:textId="77777777" w:rsidR="009F1E55" w:rsidRPr="00A1115A" w:rsidRDefault="009F1E55" w:rsidP="00025FC1">
            <w:pPr>
              <w:pStyle w:val="TAC"/>
              <w:rPr>
                <w:rFonts w:cs="Arial"/>
                <w:szCs w:val="18"/>
              </w:rPr>
            </w:pPr>
            <w:r w:rsidRPr="00934788">
              <w:t>24</w:t>
            </w:r>
          </w:p>
        </w:tc>
        <w:tc>
          <w:tcPr>
            <w:tcW w:w="316" w:type="pct"/>
            <w:shd w:val="clear" w:color="auto" w:fill="auto"/>
          </w:tcPr>
          <w:p w14:paraId="22D9D126" w14:textId="77777777" w:rsidR="009F1E55" w:rsidRPr="00A1115A" w:rsidRDefault="009F1E55" w:rsidP="00025FC1">
            <w:pPr>
              <w:pStyle w:val="TAC"/>
              <w:rPr>
                <w:lang w:eastAsia="zh-CN"/>
              </w:rPr>
            </w:pPr>
          </w:p>
        </w:tc>
        <w:tc>
          <w:tcPr>
            <w:tcW w:w="265" w:type="pct"/>
            <w:shd w:val="clear" w:color="auto" w:fill="auto"/>
          </w:tcPr>
          <w:p w14:paraId="19396338" w14:textId="77777777" w:rsidR="009F1E55" w:rsidRPr="00A1115A" w:rsidRDefault="009F1E55" w:rsidP="00025FC1">
            <w:pPr>
              <w:pStyle w:val="TAC"/>
              <w:rPr>
                <w:lang w:eastAsia="zh-CN"/>
              </w:rPr>
            </w:pPr>
          </w:p>
        </w:tc>
        <w:tc>
          <w:tcPr>
            <w:tcW w:w="272" w:type="pct"/>
            <w:shd w:val="clear" w:color="auto" w:fill="auto"/>
          </w:tcPr>
          <w:p w14:paraId="49A0089A" w14:textId="77777777" w:rsidR="009F1E55" w:rsidRPr="00A1115A" w:rsidRDefault="009F1E55" w:rsidP="00025FC1">
            <w:pPr>
              <w:pStyle w:val="TAC"/>
              <w:rPr>
                <w:rFonts w:cs="Arial"/>
              </w:rPr>
            </w:pPr>
          </w:p>
        </w:tc>
        <w:tc>
          <w:tcPr>
            <w:tcW w:w="226" w:type="pct"/>
          </w:tcPr>
          <w:p w14:paraId="1B76CAB3" w14:textId="77777777" w:rsidR="009F1E55" w:rsidRPr="00A1115A" w:rsidRDefault="009F1E55" w:rsidP="00025FC1">
            <w:pPr>
              <w:pStyle w:val="TAC"/>
              <w:rPr>
                <w:rFonts w:cs="Arial"/>
              </w:rPr>
            </w:pPr>
          </w:p>
        </w:tc>
        <w:tc>
          <w:tcPr>
            <w:tcW w:w="272" w:type="pct"/>
          </w:tcPr>
          <w:p w14:paraId="374AE4D5" w14:textId="77777777" w:rsidR="009F1E55" w:rsidRPr="00A1115A" w:rsidRDefault="009F1E55" w:rsidP="00025FC1">
            <w:pPr>
              <w:pStyle w:val="TAC"/>
              <w:rPr>
                <w:lang w:eastAsia="zh-CN"/>
              </w:rPr>
            </w:pPr>
          </w:p>
        </w:tc>
        <w:tc>
          <w:tcPr>
            <w:tcW w:w="272" w:type="pct"/>
            <w:shd w:val="clear" w:color="auto" w:fill="auto"/>
          </w:tcPr>
          <w:p w14:paraId="4F3994DF" w14:textId="77777777" w:rsidR="009F1E55" w:rsidRPr="00A1115A" w:rsidRDefault="009F1E55" w:rsidP="00025FC1">
            <w:pPr>
              <w:pStyle w:val="TAC"/>
              <w:rPr>
                <w:lang w:eastAsia="zh-CN"/>
              </w:rPr>
            </w:pPr>
          </w:p>
        </w:tc>
        <w:tc>
          <w:tcPr>
            <w:tcW w:w="316" w:type="pct"/>
          </w:tcPr>
          <w:p w14:paraId="6F111284" w14:textId="77777777" w:rsidR="009F1E55" w:rsidRPr="00A1115A" w:rsidRDefault="009F1E55" w:rsidP="00025FC1">
            <w:pPr>
              <w:pStyle w:val="TAC"/>
              <w:rPr>
                <w:lang w:eastAsia="zh-CN"/>
              </w:rPr>
            </w:pPr>
          </w:p>
        </w:tc>
        <w:tc>
          <w:tcPr>
            <w:tcW w:w="269" w:type="pct"/>
          </w:tcPr>
          <w:p w14:paraId="7D00342E" w14:textId="77777777" w:rsidR="009F1E55" w:rsidRPr="00A1115A" w:rsidRDefault="009F1E55" w:rsidP="00025FC1">
            <w:pPr>
              <w:pStyle w:val="TAC"/>
              <w:rPr>
                <w:lang w:eastAsia="zh-CN"/>
              </w:rPr>
            </w:pPr>
          </w:p>
        </w:tc>
        <w:tc>
          <w:tcPr>
            <w:tcW w:w="226" w:type="pct"/>
          </w:tcPr>
          <w:p w14:paraId="0BDECE03" w14:textId="77777777" w:rsidR="009F1E55" w:rsidRPr="00A1115A" w:rsidRDefault="009F1E55" w:rsidP="00025FC1">
            <w:pPr>
              <w:pStyle w:val="TAC"/>
              <w:rPr>
                <w:lang w:eastAsia="zh-CN"/>
              </w:rPr>
            </w:pPr>
          </w:p>
        </w:tc>
        <w:tc>
          <w:tcPr>
            <w:tcW w:w="263" w:type="pct"/>
          </w:tcPr>
          <w:p w14:paraId="7D9201F5" w14:textId="77777777" w:rsidR="009F1E55" w:rsidRPr="00A1115A" w:rsidRDefault="009F1E55" w:rsidP="00025FC1">
            <w:pPr>
              <w:pStyle w:val="TAC"/>
              <w:rPr>
                <w:lang w:eastAsia="zh-CN"/>
              </w:rPr>
            </w:pPr>
          </w:p>
        </w:tc>
        <w:tc>
          <w:tcPr>
            <w:tcW w:w="190" w:type="pct"/>
          </w:tcPr>
          <w:p w14:paraId="65620F09" w14:textId="77777777" w:rsidR="009F1E55" w:rsidRPr="00A1115A" w:rsidRDefault="009F1E55" w:rsidP="00025FC1">
            <w:pPr>
              <w:pStyle w:val="TAC"/>
              <w:rPr>
                <w:lang w:eastAsia="zh-CN"/>
              </w:rPr>
            </w:pPr>
          </w:p>
        </w:tc>
        <w:tc>
          <w:tcPr>
            <w:tcW w:w="226" w:type="pct"/>
          </w:tcPr>
          <w:p w14:paraId="7DE7AFFF" w14:textId="77777777" w:rsidR="009F1E55" w:rsidRPr="00A1115A" w:rsidRDefault="009F1E55" w:rsidP="00025FC1">
            <w:pPr>
              <w:pStyle w:val="TAC"/>
              <w:rPr>
                <w:lang w:eastAsia="zh-CN"/>
              </w:rPr>
            </w:pPr>
          </w:p>
        </w:tc>
        <w:tc>
          <w:tcPr>
            <w:tcW w:w="196" w:type="pct"/>
          </w:tcPr>
          <w:p w14:paraId="3C57C0C6" w14:textId="77777777" w:rsidR="009F1E55" w:rsidRPr="00A1115A" w:rsidRDefault="009F1E55" w:rsidP="00025FC1">
            <w:pPr>
              <w:pStyle w:val="TAC"/>
              <w:rPr>
                <w:lang w:eastAsia="zh-CN"/>
              </w:rPr>
            </w:pPr>
          </w:p>
        </w:tc>
        <w:tc>
          <w:tcPr>
            <w:tcW w:w="432" w:type="pct"/>
            <w:tcBorders>
              <w:bottom w:val="single" w:sz="4" w:space="0" w:color="auto"/>
            </w:tcBorders>
            <w:shd w:val="clear" w:color="auto" w:fill="auto"/>
          </w:tcPr>
          <w:p w14:paraId="0D8B3E94" w14:textId="77777777" w:rsidR="009F1E55" w:rsidRPr="00A1115A" w:rsidRDefault="009F1E55" w:rsidP="00025FC1">
            <w:pPr>
              <w:pStyle w:val="TAC"/>
              <w:rPr>
                <w:rFonts w:cs="Arial"/>
              </w:rPr>
            </w:pPr>
          </w:p>
        </w:tc>
      </w:tr>
      <w:tr w:rsidR="009F1E55" w:rsidRPr="00A1115A" w14:paraId="3CEC2242" w14:textId="77777777" w:rsidTr="00025FC1">
        <w:trPr>
          <w:trHeight w:val="187"/>
          <w:jc w:val="center"/>
        </w:trPr>
        <w:tc>
          <w:tcPr>
            <w:tcW w:w="406" w:type="pct"/>
            <w:tcBorders>
              <w:top w:val="nil"/>
              <w:bottom w:val="nil"/>
            </w:tcBorders>
            <w:shd w:val="clear" w:color="auto" w:fill="auto"/>
          </w:tcPr>
          <w:p w14:paraId="5744100B" w14:textId="77777777" w:rsidR="009F1E55" w:rsidRPr="00A1115A" w:rsidRDefault="009F1E55" w:rsidP="00025FC1">
            <w:pPr>
              <w:pStyle w:val="TAC"/>
              <w:rPr>
                <w:rFonts w:cs="Arial"/>
              </w:rPr>
            </w:pPr>
            <w:r>
              <w:rPr>
                <w:rFonts w:cs="Arial"/>
              </w:rPr>
              <w:t>n104</w:t>
            </w:r>
          </w:p>
        </w:tc>
        <w:tc>
          <w:tcPr>
            <w:tcW w:w="313" w:type="pct"/>
          </w:tcPr>
          <w:p w14:paraId="69286CFB" w14:textId="77777777" w:rsidR="009F1E55" w:rsidRDefault="009F1E55" w:rsidP="00025FC1">
            <w:pPr>
              <w:pStyle w:val="TAC"/>
              <w:rPr>
                <w:rFonts w:cs="Arial"/>
                <w:lang w:eastAsia="zh-CN"/>
              </w:rPr>
            </w:pPr>
            <w:r w:rsidRPr="00A1115A">
              <w:rPr>
                <w:rFonts w:cs="Arial"/>
              </w:rPr>
              <w:t>15</w:t>
            </w:r>
          </w:p>
        </w:tc>
        <w:tc>
          <w:tcPr>
            <w:tcW w:w="270" w:type="pct"/>
            <w:shd w:val="clear" w:color="auto" w:fill="auto"/>
          </w:tcPr>
          <w:p w14:paraId="4EE9C41B" w14:textId="77777777" w:rsidR="009F1E55" w:rsidRPr="00A1115A" w:rsidRDefault="009F1E55" w:rsidP="00025FC1">
            <w:pPr>
              <w:pStyle w:val="TAC"/>
              <w:rPr>
                <w:rFonts w:cs="Arial"/>
              </w:rPr>
            </w:pPr>
          </w:p>
        </w:tc>
        <w:tc>
          <w:tcPr>
            <w:tcW w:w="270" w:type="pct"/>
            <w:shd w:val="clear" w:color="auto" w:fill="auto"/>
          </w:tcPr>
          <w:p w14:paraId="7915215D" w14:textId="77777777" w:rsidR="009F1E55" w:rsidRPr="00934788" w:rsidRDefault="009F1E55" w:rsidP="00025FC1">
            <w:pPr>
              <w:pStyle w:val="TAC"/>
            </w:pPr>
          </w:p>
        </w:tc>
        <w:tc>
          <w:tcPr>
            <w:tcW w:w="316" w:type="pct"/>
            <w:shd w:val="clear" w:color="auto" w:fill="auto"/>
          </w:tcPr>
          <w:p w14:paraId="3AADD9A8" w14:textId="77777777" w:rsidR="009F1E55" w:rsidRPr="00A1115A" w:rsidRDefault="009F1E55" w:rsidP="00025FC1">
            <w:pPr>
              <w:pStyle w:val="TAC"/>
              <w:rPr>
                <w:lang w:eastAsia="zh-CN"/>
              </w:rPr>
            </w:pPr>
          </w:p>
        </w:tc>
        <w:tc>
          <w:tcPr>
            <w:tcW w:w="265" w:type="pct"/>
            <w:shd w:val="clear" w:color="auto" w:fill="auto"/>
          </w:tcPr>
          <w:p w14:paraId="3A83D906" w14:textId="77777777" w:rsidR="009F1E55" w:rsidRPr="00A1115A" w:rsidRDefault="009F1E55" w:rsidP="00025FC1">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6F299098" w14:textId="77777777" w:rsidR="009F1E55" w:rsidRPr="00A1115A" w:rsidRDefault="009F1E55" w:rsidP="00025FC1">
            <w:pPr>
              <w:pStyle w:val="TAC"/>
              <w:rPr>
                <w:rFonts w:cs="Arial"/>
              </w:rPr>
            </w:pPr>
          </w:p>
        </w:tc>
        <w:tc>
          <w:tcPr>
            <w:tcW w:w="226" w:type="pct"/>
          </w:tcPr>
          <w:p w14:paraId="289D1A1F" w14:textId="77777777" w:rsidR="009F1E55" w:rsidRPr="00A1115A" w:rsidRDefault="009F1E55" w:rsidP="00025FC1">
            <w:pPr>
              <w:pStyle w:val="TAC"/>
              <w:rPr>
                <w:rFonts w:cs="Arial"/>
              </w:rPr>
            </w:pPr>
          </w:p>
        </w:tc>
        <w:tc>
          <w:tcPr>
            <w:tcW w:w="272" w:type="pct"/>
          </w:tcPr>
          <w:p w14:paraId="2DFFD754" w14:textId="77777777" w:rsidR="009F1E55" w:rsidRPr="00A1115A" w:rsidRDefault="009F1E55" w:rsidP="00025FC1">
            <w:pPr>
              <w:pStyle w:val="TAC"/>
              <w:rPr>
                <w:lang w:eastAsia="zh-CN"/>
              </w:rPr>
            </w:pPr>
          </w:p>
        </w:tc>
        <w:tc>
          <w:tcPr>
            <w:tcW w:w="272" w:type="pct"/>
            <w:shd w:val="clear" w:color="auto" w:fill="auto"/>
          </w:tcPr>
          <w:p w14:paraId="4AF4709B" w14:textId="77777777" w:rsidR="009F1E55" w:rsidRPr="00A1115A" w:rsidRDefault="009F1E55" w:rsidP="00025FC1">
            <w:pPr>
              <w:pStyle w:val="TAC"/>
              <w:rPr>
                <w:lang w:eastAsia="zh-CN"/>
              </w:rPr>
            </w:pPr>
            <w:r w:rsidRPr="00A1115A">
              <w:rPr>
                <w:lang w:eastAsia="zh-CN"/>
              </w:rPr>
              <w:t>216</w:t>
            </w:r>
          </w:p>
        </w:tc>
        <w:tc>
          <w:tcPr>
            <w:tcW w:w="316" w:type="pct"/>
          </w:tcPr>
          <w:p w14:paraId="1E90C1E7" w14:textId="77777777" w:rsidR="009F1E55" w:rsidRPr="00A1115A" w:rsidRDefault="009F1E55" w:rsidP="00025FC1">
            <w:pPr>
              <w:pStyle w:val="TAC"/>
              <w:rPr>
                <w:lang w:eastAsia="zh-CN"/>
              </w:rPr>
            </w:pPr>
          </w:p>
        </w:tc>
        <w:tc>
          <w:tcPr>
            <w:tcW w:w="269" w:type="pct"/>
          </w:tcPr>
          <w:p w14:paraId="326B7B5C" w14:textId="77777777" w:rsidR="009F1E55" w:rsidRPr="00A1115A" w:rsidRDefault="009F1E55" w:rsidP="00025FC1">
            <w:pPr>
              <w:pStyle w:val="TAC"/>
              <w:rPr>
                <w:lang w:eastAsia="zh-CN"/>
              </w:rPr>
            </w:pPr>
            <w:r w:rsidRPr="00A1115A">
              <w:rPr>
                <w:rFonts w:hint="eastAsia"/>
                <w:lang w:eastAsia="zh-CN"/>
              </w:rPr>
              <w:t>270</w:t>
            </w:r>
          </w:p>
        </w:tc>
        <w:tc>
          <w:tcPr>
            <w:tcW w:w="226" w:type="pct"/>
          </w:tcPr>
          <w:p w14:paraId="606833FD" w14:textId="77777777" w:rsidR="009F1E55" w:rsidRPr="00A1115A" w:rsidRDefault="009F1E55" w:rsidP="00025FC1">
            <w:pPr>
              <w:pStyle w:val="TAC"/>
              <w:rPr>
                <w:lang w:eastAsia="zh-CN"/>
              </w:rPr>
            </w:pPr>
          </w:p>
        </w:tc>
        <w:tc>
          <w:tcPr>
            <w:tcW w:w="263" w:type="pct"/>
          </w:tcPr>
          <w:p w14:paraId="189F5A43" w14:textId="77777777" w:rsidR="009F1E55" w:rsidRPr="00A1115A" w:rsidRDefault="009F1E55" w:rsidP="00025FC1">
            <w:pPr>
              <w:pStyle w:val="TAC"/>
              <w:rPr>
                <w:lang w:eastAsia="zh-CN"/>
              </w:rPr>
            </w:pPr>
          </w:p>
        </w:tc>
        <w:tc>
          <w:tcPr>
            <w:tcW w:w="190" w:type="pct"/>
          </w:tcPr>
          <w:p w14:paraId="34567EA7" w14:textId="77777777" w:rsidR="009F1E55" w:rsidRPr="00A1115A" w:rsidRDefault="009F1E55" w:rsidP="00025FC1">
            <w:pPr>
              <w:pStyle w:val="TAC"/>
              <w:rPr>
                <w:lang w:eastAsia="zh-CN"/>
              </w:rPr>
            </w:pPr>
          </w:p>
        </w:tc>
        <w:tc>
          <w:tcPr>
            <w:tcW w:w="226" w:type="pct"/>
          </w:tcPr>
          <w:p w14:paraId="75459CFD" w14:textId="77777777" w:rsidR="009F1E55" w:rsidRPr="00A1115A" w:rsidRDefault="009F1E55" w:rsidP="00025FC1">
            <w:pPr>
              <w:pStyle w:val="TAC"/>
              <w:rPr>
                <w:lang w:eastAsia="zh-CN"/>
              </w:rPr>
            </w:pPr>
          </w:p>
        </w:tc>
        <w:tc>
          <w:tcPr>
            <w:tcW w:w="196" w:type="pct"/>
          </w:tcPr>
          <w:p w14:paraId="0AA48B54" w14:textId="77777777" w:rsidR="009F1E55" w:rsidRPr="00A1115A" w:rsidRDefault="009F1E55" w:rsidP="00025FC1">
            <w:pPr>
              <w:pStyle w:val="TAC"/>
              <w:rPr>
                <w:lang w:eastAsia="zh-CN"/>
              </w:rPr>
            </w:pPr>
          </w:p>
        </w:tc>
        <w:tc>
          <w:tcPr>
            <w:tcW w:w="432" w:type="pct"/>
            <w:tcBorders>
              <w:bottom w:val="nil"/>
            </w:tcBorders>
            <w:shd w:val="clear" w:color="auto" w:fill="auto"/>
          </w:tcPr>
          <w:p w14:paraId="6581BAE7" w14:textId="77777777" w:rsidR="009F1E55" w:rsidRPr="00A1115A" w:rsidRDefault="009F1E55" w:rsidP="00025FC1">
            <w:pPr>
              <w:pStyle w:val="TAC"/>
              <w:rPr>
                <w:rFonts w:cs="Arial"/>
              </w:rPr>
            </w:pPr>
            <w:r>
              <w:rPr>
                <w:rFonts w:cs="Arial"/>
              </w:rPr>
              <w:t>TDD</w:t>
            </w:r>
          </w:p>
        </w:tc>
      </w:tr>
      <w:tr w:rsidR="009F1E55" w:rsidRPr="00A1115A" w14:paraId="24999A07" w14:textId="77777777" w:rsidTr="00025FC1">
        <w:trPr>
          <w:trHeight w:val="187"/>
          <w:jc w:val="center"/>
        </w:trPr>
        <w:tc>
          <w:tcPr>
            <w:tcW w:w="406" w:type="pct"/>
            <w:tcBorders>
              <w:top w:val="nil"/>
              <w:bottom w:val="nil"/>
            </w:tcBorders>
            <w:shd w:val="clear" w:color="auto" w:fill="auto"/>
          </w:tcPr>
          <w:p w14:paraId="49EB1EDC" w14:textId="77777777" w:rsidR="009F1E55" w:rsidRPr="00A1115A" w:rsidRDefault="009F1E55" w:rsidP="00025FC1">
            <w:pPr>
              <w:pStyle w:val="TAC"/>
              <w:rPr>
                <w:rFonts w:cs="Arial"/>
              </w:rPr>
            </w:pPr>
          </w:p>
        </w:tc>
        <w:tc>
          <w:tcPr>
            <w:tcW w:w="313" w:type="pct"/>
          </w:tcPr>
          <w:p w14:paraId="5C0BB271" w14:textId="77777777" w:rsidR="009F1E55" w:rsidRDefault="009F1E55" w:rsidP="00025FC1">
            <w:pPr>
              <w:pStyle w:val="TAC"/>
              <w:rPr>
                <w:rFonts w:cs="Arial"/>
                <w:lang w:eastAsia="zh-CN"/>
              </w:rPr>
            </w:pPr>
            <w:r w:rsidRPr="00A1115A">
              <w:rPr>
                <w:rFonts w:cs="Arial"/>
              </w:rPr>
              <w:t>30</w:t>
            </w:r>
          </w:p>
        </w:tc>
        <w:tc>
          <w:tcPr>
            <w:tcW w:w="270" w:type="pct"/>
            <w:shd w:val="clear" w:color="auto" w:fill="auto"/>
          </w:tcPr>
          <w:p w14:paraId="47C96EB2" w14:textId="77777777" w:rsidR="009F1E55" w:rsidRPr="00A1115A" w:rsidRDefault="009F1E55" w:rsidP="00025FC1">
            <w:pPr>
              <w:pStyle w:val="TAC"/>
              <w:rPr>
                <w:rFonts w:cs="Arial"/>
              </w:rPr>
            </w:pPr>
          </w:p>
        </w:tc>
        <w:tc>
          <w:tcPr>
            <w:tcW w:w="270" w:type="pct"/>
            <w:shd w:val="clear" w:color="auto" w:fill="auto"/>
          </w:tcPr>
          <w:p w14:paraId="15A86DBF" w14:textId="77777777" w:rsidR="009F1E55" w:rsidRPr="00934788" w:rsidRDefault="009F1E55" w:rsidP="00025FC1">
            <w:pPr>
              <w:pStyle w:val="TAC"/>
            </w:pPr>
          </w:p>
        </w:tc>
        <w:tc>
          <w:tcPr>
            <w:tcW w:w="316" w:type="pct"/>
            <w:shd w:val="clear" w:color="auto" w:fill="auto"/>
          </w:tcPr>
          <w:p w14:paraId="7986EC02" w14:textId="77777777" w:rsidR="009F1E55" w:rsidRPr="00A1115A" w:rsidRDefault="009F1E55" w:rsidP="00025FC1">
            <w:pPr>
              <w:pStyle w:val="TAC"/>
              <w:rPr>
                <w:lang w:eastAsia="zh-CN"/>
              </w:rPr>
            </w:pPr>
          </w:p>
        </w:tc>
        <w:tc>
          <w:tcPr>
            <w:tcW w:w="265" w:type="pct"/>
            <w:shd w:val="clear" w:color="auto" w:fill="auto"/>
          </w:tcPr>
          <w:p w14:paraId="48190EB3" w14:textId="77777777" w:rsidR="009F1E55" w:rsidRPr="00A1115A" w:rsidRDefault="009F1E55" w:rsidP="00025FC1">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0455BA2E" w14:textId="77777777" w:rsidR="009F1E55" w:rsidRPr="00A1115A" w:rsidRDefault="009F1E55" w:rsidP="00025FC1">
            <w:pPr>
              <w:pStyle w:val="TAC"/>
              <w:rPr>
                <w:rFonts w:cs="Arial"/>
              </w:rPr>
            </w:pPr>
          </w:p>
        </w:tc>
        <w:tc>
          <w:tcPr>
            <w:tcW w:w="226" w:type="pct"/>
          </w:tcPr>
          <w:p w14:paraId="67D41F52" w14:textId="77777777" w:rsidR="009F1E55" w:rsidRPr="00A1115A" w:rsidRDefault="009F1E55" w:rsidP="00025FC1">
            <w:pPr>
              <w:pStyle w:val="TAC"/>
              <w:rPr>
                <w:rFonts w:cs="Arial"/>
              </w:rPr>
            </w:pPr>
          </w:p>
        </w:tc>
        <w:tc>
          <w:tcPr>
            <w:tcW w:w="272" w:type="pct"/>
          </w:tcPr>
          <w:p w14:paraId="4FC277DC" w14:textId="77777777" w:rsidR="009F1E55" w:rsidRPr="00A1115A" w:rsidRDefault="009F1E55" w:rsidP="00025FC1">
            <w:pPr>
              <w:pStyle w:val="TAC"/>
              <w:rPr>
                <w:lang w:eastAsia="zh-CN"/>
              </w:rPr>
            </w:pPr>
          </w:p>
        </w:tc>
        <w:tc>
          <w:tcPr>
            <w:tcW w:w="272" w:type="pct"/>
            <w:shd w:val="clear" w:color="auto" w:fill="auto"/>
          </w:tcPr>
          <w:p w14:paraId="727D226A" w14:textId="77777777" w:rsidR="009F1E55" w:rsidRPr="00A1115A" w:rsidRDefault="009F1E55" w:rsidP="00025FC1">
            <w:pPr>
              <w:pStyle w:val="TAC"/>
              <w:rPr>
                <w:lang w:eastAsia="zh-CN"/>
              </w:rPr>
            </w:pPr>
            <w:r w:rsidRPr="00A1115A">
              <w:rPr>
                <w:lang w:eastAsia="zh-CN"/>
              </w:rPr>
              <w:t>100</w:t>
            </w:r>
          </w:p>
        </w:tc>
        <w:tc>
          <w:tcPr>
            <w:tcW w:w="316" w:type="pct"/>
          </w:tcPr>
          <w:p w14:paraId="459E2123" w14:textId="77777777" w:rsidR="009F1E55" w:rsidRPr="00A1115A" w:rsidRDefault="009F1E55" w:rsidP="00025FC1">
            <w:pPr>
              <w:pStyle w:val="TAC"/>
              <w:rPr>
                <w:lang w:eastAsia="zh-CN"/>
              </w:rPr>
            </w:pPr>
          </w:p>
        </w:tc>
        <w:tc>
          <w:tcPr>
            <w:tcW w:w="269" w:type="pct"/>
          </w:tcPr>
          <w:p w14:paraId="5E6A1374" w14:textId="77777777" w:rsidR="009F1E55" w:rsidRPr="00A1115A" w:rsidRDefault="009F1E55" w:rsidP="00025FC1">
            <w:pPr>
              <w:pStyle w:val="TAC"/>
              <w:rPr>
                <w:lang w:eastAsia="zh-CN"/>
              </w:rPr>
            </w:pPr>
            <w:r w:rsidRPr="00A1115A">
              <w:rPr>
                <w:rFonts w:hint="eastAsia"/>
                <w:lang w:eastAsia="zh-CN"/>
              </w:rPr>
              <w:t>1</w:t>
            </w:r>
            <w:r w:rsidRPr="00A1115A">
              <w:rPr>
                <w:lang w:eastAsia="zh-CN"/>
              </w:rPr>
              <w:t>28</w:t>
            </w:r>
          </w:p>
        </w:tc>
        <w:tc>
          <w:tcPr>
            <w:tcW w:w="226" w:type="pct"/>
          </w:tcPr>
          <w:p w14:paraId="26793DE1" w14:textId="77777777" w:rsidR="009F1E55" w:rsidRPr="00A1115A" w:rsidRDefault="009F1E55" w:rsidP="00025FC1">
            <w:pPr>
              <w:pStyle w:val="TAC"/>
              <w:rPr>
                <w:lang w:eastAsia="zh-CN"/>
              </w:rPr>
            </w:pPr>
            <w:r w:rsidRPr="00A1115A">
              <w:rPr>
                <w:rFonts w:hint="eastAsia"/>
                <w:lang w:eastAsia="zh-CN"/>
              </w:rPr>
              <w:t>162</w:t>
            </w:r>
          </w:p>
        </w:tc>
        <w:tc>
          <w:tcPr>
            <w:tcW w:w="263" w:type="pct"/>
          </w:tcPr>
          <w:p w14:paraId="1447BA6E" w14:textId="77777777" w:rsidR="009F1E55" w:rsidRPr="00A1115A" w:rsidRDefault="009F1E55" w:rsidP="00025FC1">
            <w:pPr>
              <w:pStyle w:val="TAC"/>
              <w:rPr>
                <w:lang w:eastAsia="zh-CN"/>
              </w:rPr>
            </w:pPr>
            <w:r w:rsidRPr="00A1115A">
              <w:rPr>
                <w:rFonts w:hint="eastAsia"/>
                <w:lang w:eastAsia="zh-CN"/>
              </w:rPr>
              <w:t>180</w:t>
            </w:r>
          </w:p>
        </w:tc>
        <w:tc>
          <w:tcPr>
            <w:tcW w:w="190" w:type="pct"/>
          </w:tcPr>
          <w:p w14:paraId="1EC7D1B3" w14:textId="77777777" w:rsidR="009F1E55" w:rsidRPr="00A1115A" w:rsidRDefault="009F1E55" w:rsidP="00025FC1">
            <w:pPr>
              <w:pStyle w:val="TAC"/>
              <w:rPr>
                <w:lang w:eastAsia="zh-CN"/>
              </w:rPr>
            </w:pPr>
            <w:r w:rsidRPr="00A1115A">
              <w:rPr>
                <w:rFonts w:hint="eastAsia"/>
                <w:lang w:eastAsia="zh-CN"/>
              </w:rPr>
              <w:t>21</w:t>
            </w:r>
            <w:r w:rsidRPr="00A1115A">
              <w:rPr>
                <w:lang w:eastAsia="zh-CN"/>
              </w:rPr>
              <w:t>6</w:t>
            </w:r>
          </w:p>
        </w:tc>
        <w:tc>
          <w:tcPr>
            <w:tcW w:w="226" w:type="pct"/>
          </w:tcPr>
          <w:p w14:paraId="72C47B4B" w14:textId="77777777" w:rsidR="009F1E55" w:rsidRPr="00A1115A" w:rsidRDefault="009F1E55" w:rsidP="00025FC1">
            <w:pPr>
              <w:pStyle w:val="TAC"/>
              <w:rPr>
                <w:lang w:eastAsia="zh-CN"/>
              </w:rPr>
            </w:pPr>
            <w:r w:rsidRPr="00A1115A">
              <w:rPr>
                <w:lang w:eastAsia="zh-CN"/>
              </w:rPr>
              <w:t>243</w:t>
            </w:r>
          </w:p>
        </w:tc>
        <w:tc>
          <w:tcPr>
            <w:tcW w:w="196" w:type="pct"/>
          </w:tcPr>
          <w:p w14:paraId="76BAE015" w14:textId="77777777" w:rsidR="009F1E55" w:rsidRPr="00A1115A" w:rsidRDefault="009F1E55" w:rsidP="00025FC1">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7A337EEF" w14:textId="77777777" w:rsidR="009F1E55" w:rsidRPr="00A1115A" w:rsidRDefault="009F1E55" w:rsidP="00025FC1">
            <w:pPr>
              <w:pStyle w:val="TAC"/>
              <w:rPr>
                <w:rFonts w:cs="Arial"/>
              </w:rPr>
            </w:pPr>
          </w:p>
        </w:tc>
      </w:tr>
      <w:tr w:rsidR="009F1E55" w:rsidRPr="00A1115A" w14:paraId="66E0D0EB" w14:textId="77777777" w:rsidTr="00025FC1">
        <w:trPr>
          <w:trHeight w:val="187"/>
          <w:jc w:val="center"/>
        </w:trPr>
        <w:tc>
          <w:tcPr>
            <w:tcW w:w="406" w:type="pct"/>
            <w:tcBorders>
              <w:top w:val="nil"/>
              <w:bottom w:val="single" w:sz="4" w:space="0" w:color="auto"/>
            </w:tcBorders>
            <w:shd w:val="clear" w:color="auto" w:fill="auto"/>
          </w:tcPr>
          <w:p w14:paraId="33B6B41E" w14:textId="77777777" w:rsidR="009F1E55" w:rsidRPr="00A1115A" w:rsidRDefault="009F1E55" w:rsidP="00025FC1">
            <w:pPr>
              <w:pStyle w:val="TAC"/>
              <w:rPr>
                <w:rFonts w:cs="Arial"/>
              </w:rPr>
            </w:pPr>
          </w:p>
        </w:tc>
        <w:tc>
          <w:tcPr>
            <w:tcW w:w="313" w:type="pct"/>
          </w:tcPr>
          <w:p w14:paraId="0328B7DF" w14:textId="77777777" w:rsidR="009F1E55" w:rsidRDefault="009F1E55" w:rsidP="00025FC1">
            <w:pPr>
              <w:pStyle w:val="TAC"/>
              <w:rPr>
                <w:rFonts w:cs="Arial"/>
                <w:lang w:eastAsia="zh-CN"/>
              </w:rPr>
            </w:pPr>
            <w:r w:rsidRPr="00A1115A">
              <w:rPr>
                <w:rFonts w:cs="Arial"/>
              </w:rPr>
              <w:t>60</w:t>
            </w:r>
          </w:p>
        </w:tc>
        <w:tc>
          <w:tcPr>
            <w:tcW w:w="270" w:type="pct"/>
            <w:shd w:val="clear" w:color="auto" w:fill="auto"/>
          </w:tcPr>
          <w:p w14:paraId="4C2298BD" w14:textId="77777777" w:rsidR="009F1E55" w:rsidRPr="00A1115A" w:rsidRDefault="009F1E55" w:rsidP="00025FC1">
            <w:pPr>
              <w:pStyle w:val="TAC"/>
              <w:rPr>
                <w:rFonts w:cs="Arial"/>
              </w:rPr>
            </w:pPr>
          </w:p>
        </w:tc>
        <w:tc>
          <w:tcPr>
            <w:tcW w:w="270" w:type="pct"/>
            <w:shd w:val="clear" w:color="auto" w:fill="auto"/>
          </w:tcPr>
          <w:p w14:paraId="664A6360" w14:textId="77777777" w:rsidR="009F1E55" w:rsidRPr="00934788" w:rsidRDefault="009F1E55" w:rsidP="00025FC1">
            <w:pPr>
              <w:pStyle w:val="TAC"/>
            </w:pPr>
          </w:p>
        </w:tc>
        <w:tc>
          <w:tcPr>
            <w:tcW w:w="316" w:type="pct"/>
            <w:shd w:val="clear" w:color="auto" w:fill="auto"/>
          </w:tcPr>
          <w:p w14:paraId="4ED34D1D" w14:textId="77777777" w:rsidR="009F1E55" w:rsidRPr="00A1115A" w:rsidRDefault="009F1E55" w:rsidP="00025FC1">
            <w:pPr>
              <w:pStyle w:val="TAC"/>
              <w:rPr>
                <w:lang w:eastAsia="zh-CN"/>
              </w:rPr>
            </w:pPr>
          </w:p>
        </w:tc>
        <w:tc>
          <w:tcPr>
            <w:tcW w:w="265" w:type="pct"/>
            <w:shd w:val="clear" w:color="auto" w:fill="auto"/>
          </w:tcPr>
          <w:p w14:paraId="1B423950" w14:textId="77777777" w:rsidR="009F1E55" w:rsidRPr="00A1115A" w:rsidRDefault="009F1E55" w:rsidP="00025FC1">
            <w:pPr>
              <w:pStyle w:val="TAC"/>
              <w:rPr>
                <w:lang w:eastAsia="zh-CN"/>
              </w:rPr>
            </w:pPr>
            <w:r w:rsidRPr="00A1115A">
              <w:rPr>
                <w:rFonts w:cs="Arial" w:hint="eastAsia"/>
                <w:szCs w:val="18"/>
              </w:rPr>
              <w:t>24</w:t>
            </w:r>
          </w:p>
        </w:tc>
        <w:tc>
          <w:tcPr>
            <w:tcW w:w="272" w:type="pct"/>
            <w:shd w:val="clear" w:color="auto" w:fill="auto"/>
          </w:tcPr>
          <w:p w14:paraId="569D7B7E" w14:textId="77777777" w:rsidR="009F1E55" w:rsidRPr="00A1115A" w:rsidRDefault="009F1E55" w:rsidP="00025FC1">
            <w:pPr>
              <w:pStyle w:val="TAC"/>
              <w:rPr>
                <w:rFonts w:cs="Arial"/>
              </w:rPr>
            </w:pPr>
          </w:p>
        </w:tc>
        <w:tc>
          <w:tcPr>
            <w:tcW w:w="226" w:type="pct"/>
          </w:tcPr>
          <w:p w14:paraId="72976AE9" w14:textId="77777777" w:rsidR="009F1E55" w:rsidRPr="00A1115A" w:rsidRDefault="009F1E55" w:rsidP="00025FC1">
            <w:pPr>
              <w:pStyle w:val="TAC"/>
              <w:rPr>
                <w:rFonts w:cs="Arial"/>
              </w:rPr>
            </w:pPr>
          </w:p>
        </w:tc>
        <w:tc>
          <w:tcPr>
            <w:tcW w:w="272" w:type="pct"/>
          </w:tcPr>
          <w:p w14:paraId="35ED5A31" w14:textId="77777777" w:rsidR="009F1E55" w:rsidRPr="00A1115A" w:rsidRDefault="009F1E55" w:rsidP="00025FC1">
            <w:pPr>
              <w:pStyle w:val="TAC"/>
              <w:rPr>
                <w:lang w:eastAsia="zh-CN"/>
              </w:rPr>
            </w:pPr>
          </w:p>
        </w:tc>
        <w:tc>
          <w:tcPr>
            <w:tcW w:w="272" w:type="pct"/>
            <w:shd w:val="clear" w:color="auto" w:fill="auto"/>
          </w:tcPr>
          <w:p w14:paraId="6DA9D2DA" w14:textId="77777777" w:rsidR="009F1E55" w:rsidRPr="00A1115A" w:rsidRDefault="009F1E55" w:rsidP="00025FC1">
            <w:pPr>
              <w:pStyle w:val="TAC"/>
              <w:rPr>
                <w:lang w:eastAsia="zh-CN"/>
              </w:rPr>
            </w:pPr>
            <w:r w:rsidRPr="00A1115A">
              <w:rPr>
                <w:rFonts w:hint="eastAsia"/>
                <w:lang w:eastAsia="zh-CN"/>
              </w:rPr>
              <w:t>5</w:t>
            </w:r>
            <w:r w:rsidRPr="00A1115A">
              <w:rPr>
                <w:lang w:eastAsia="zh-CN"/>
              </w:rPr>
              <w:t>0</w:t>
            </w:r>
          </w:p>
        </w:tc>
        <w:tc>
          <w:tcPr>
            <w:tcW w:w="316" w:type="pct"/>
          </w:tcPr>
          <w:p w14:paraId="270AF939" w14:textId="77777777" w:rsidR="009F1E55" w:rsidRPr="00A1115A" w:rsidRDefault="009F1E55" w:rsidP="00025FC1">
            <w:pPr>
              <w:pStyle w:val="TAC"/>
              <w:rPr>
                <w:lang w:eastAsia="zh-CN"/>
              </w:rPr>
            </w:pPr>
          </w:p>
        </w:tc>
        <w:tc>
          <w:tcPr>
            <w:tcW w:w="269" w:type="pct"/>
          </w:tcPr>
          <w:p w14:paraId="6B07B547" w14:textId="77777777" w:rsidR="009F1E55" w:rsidRPr="00A1115A" w:rsidRDefault="009F1E55" w:rsidP="00025FC1">
            <w:pPr>
              <w:pStyle w:val="TAC"/>
              <w:rPr>
                <w:lang w:eastAsia="zh-CN"/>
              </w:rPr>
            </w:pPr>
            <w:r w:rsidRPr="00A1115A">
              <w:rPr>
                <w:rFonts w:hint="eastAsia"/>
                <w:lang w:eastAsia="zh-CN"/>
              </w:rPr>
              <w:t>6</w:t>
            </w:r>
            <w:r w:rsidRPr="00A1115A">
              <w:rPr>
                <w:lang w:eastAsia="zh-CN"/>
              </w:rPr>
              <w:t>4</w:t>
            </w:r>
          </w:p>
        </w:tc>
        <w:tc>
          <w:tcPr>
            <w:tcW w:w="226" w:type="pct"/>
          </w:tcPr>
          <w:p w14:paraId="21C26021" w14:textId="77777777" w:rsidR="009F1E55" w:rsidRPr="00A1115A" w:rsidRDefault="009F1E55" w:rsidP="00025FC1">
            <w:pPr>
              <w:pStyle w:val="TAC"/>
              <w:rPr>
                <w:lang w:eastAsia="zh-CN"/>
              </w:rPr>
            </w:pPr>
            <w:r w:rsidRPr="00A1115A">
              <w:rPr>
                <w:rFonts w:hint="eastAsia"/>
                <w:lang w:eastAsia="zh-CN"/>
              </w:rPr>
              <w:t>7</w:t>
            </w:r>
            <w:r w:rsidRPr="00A1115A">
              <w:rPr>
                <w:lang w:eastAsia="zh-CN"/>
              </w:rPr>
              <w:t>5</w:t>
            </w:r>
          </w:p>
        </w:tc>
        <w:tc>
          <w:tcPr>
            <w:tcW w:w="263" w:type="pct"/>
          </w:tcPr>
          <w:p w14:paraId="38EE84DE" w14:textId="77777777" w:rsidR="009F1E55" w:rsidRPr="00A1115A" w:rsidRDefault="009F1E55" w:rsidP="00025FC1">
            <w:pPr>
              <w:pStyle w:val="TAC"/>
              <w:rPr>
                <w:lang w:eastAsia="zh-CN"/>
              </w:rPr>
            </w:pPr>
            <w:r w:rsidRPr="00A1115A">
              <w:rPr>
                <w:rFonts w:hint="eastAsia"/>
                <w:lang w:eastAsia="zh-CN"/>
              </w:rPr>
              <w:t>90</w:t>
            </w:r>
          </w:p>
        </w:tc>
        <w:tc>
          <w:tcPr>
            <w:tcW w:w="190" w:type="pct"/>
          </w:tcPr>
          <w:p w14:paraId="316BF8F0" w14:textId="77777777" w:rsidR="009F1E55" w:rsidRPr="00A1115A" w:rsidRDefault="009F1E55" w:rsidP="00025FC1">
            <w:pPr>
              <w:pStyle w:val="TAC"/>
              <w:rPr>
                <w:lang w:eastAsia="zh-CN"/>
              </w:rPr>
            </w:pPr>
            <w:r w:rsidRPr="00A1115A">
              <w:rPr>
                <w:rFonts w:hint="eastAsia"/>
                <w:lang w:eastAsia="zh-CN"/>
              </w:rPr>
              <w:t>10</w:t>
            </w:r>
            <w:r w:rsidRPr="00A1115A">
              <w:rPr>
                <w:lang w:eastAsia="zh-CN"/>
              </w:rPr>
              <w:t>0</w:t>
            </w:r>
          </w:p>
        </w:tc>
        <w:tc>
          <w:tcPr>
            <w:tcW w:w="226" w:type="pct"/>
          </w:tcPr>
          <w:p w14:paraId="1639E32F" w14:textId="77777777" w:rsidR="009F1E55" w:rsidRPr="00A1115A" w:rsidRDefault="009F1E55" w:rsidP="00025FC1">
            <w:pPr>
              <w:pStyle w:val="TAC"/>
              <w:rPr>
                <w:lang w:eastAsia="zh-CN"/>
              </w:rPr>
            </w:pPr>
            <w:r w:rsidRPr="00A1115A">
              <w:rPr>
                <w:lang w:eastAsia="zh-CN"/>
              </w:rPr>
              <w:t>120</w:t>
            </w:r>
          </w:p>
        </w:tc>
        <w:tc>
          <w:tcPr>
            <w:tcW w:w="196" w:type="pct"/>
          </w:tcPr>
          <w:p w14:paraId="45CD4D4D" w14:textId="77777777" w:rsidR="009F1E55" w:rsidRPr="00A1115A" w:rsidRDefault="009F1E55" w:rsidP="00025FC1">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701B6AE5" w14:textId="77777777" w:rsidR="009F1E55" w:rsidRPr="00A1115A" w:rsidRDefault="009F1E55" w:rsidP="00025FC1">
            <w:pPr>
              <w:pStyle w:val="TAC"/>
              <w:rPr>
                <w:rFonts w:cs="Arial"/>
              </w:rPr>
            </w:pPr>
          </w:p>
        </w:tc>
      </w:tr>
      <w:tr w:rsidR="009F1E55" w:rsidRPr="00A1115A" w14:paraId="72619D82" w14:textId="77777777" w:rsidTr="00025FC1">
        <w:trPr>
          <w:trHeight w:val="187"/>
          <w:jc w:val="center"/>
        </w:trPr>
        <w:tc>
          <w:tcPr>
            <w:tcW w:w="406" w:type="pct"/>
            <w:tcBorders>
              <w:top w:val="nil"/>
              <w:bottom w:val="nil"/>
            </w:tcBorders>
            <w:shd w:val="clear" w:color="auto" w:fill="auto"/>
          </w:tcPr>
          <w:p w14:paraId="59BBBFC8" w14:textId="77777777" w:rsidR="009F1E55" w:rsidRPr="00A1115A" w:rsidRDefault="009F1E55" w:rsidP="00025FC1">
            <w:pPr>
              <w:pStyle w:val="TAC"/>
              <w:rPr>
                <w:rFonts w:cs="Arial"/>
              </w:rPr>
            </w:pPr>
            <w:r>
              <w:rPr>
                <w:rFonts w:cs="Arial"/>
              </w:rPr>
              <w:t>n105</w:t>
            </w:r>
          </w:p>
        </w:tc>
        <w:tc>
          <w:tcPr>
            <w:tcW w:w="313" w:type="pct"/>
          </w:tcPr>
          <w:p w14:paraId="12B93187" w14:textId="77777777" w:rsidR="009F1E55" w:rsidRPr="00A1115A" w:rsidRDefault="009F1E55" w:rsidP="00025FC1">
            <w:pPr>
              <w:pStyle w:val="TAC"/>
              <w:rPr>
                <w:rFonts w:cs="Arial"/>
              </w:rPr>
            </w:pPr>
            <w:r>
              <w:rPr>
                <w:rFonts w:cs="Arial"/>
              </w:rPr>
              <w:t>15</w:t>
            </w:r>
          </w:p>
        </w:tc>
        <w:tc>
          <w:tcPr>
            <w:tcW w:w="270" w:type="pct"/>
            <w:shd w:val="clear" w:color="auto" w:fill="auto"/>
          </w:tcPr>
          <w:p w14:paraId="65ADC1A9" w14:textId="77777777" w:rsidR="009F1E55" w:rsidRPr="00A1115A" w:rsidRDefault="009F1E55" w:rsidP="00025FC1">
            <w:pPr>
              <w:pStyle w:val="TAC"/>
              <w:rPr>
                <w:rFonts w:cs="Arial"/>
              </w:rPr>
            </w:pPr>
            <w:r>
              <w:rPr>
                <w:lang w:val="fr-FR"/>
              </w:rPr>
              <w:t>25</w:t>
            </w:r>
          </w:p>
        </w:tc>
        <w:tc>
          <w:tcPr>
            <w:tcW w:w="270" w:type="pct"/>
            <w:shd w:val="clear" w:color="auto" w:fill="auto"/>
          </w:tcPr>
          <w:p w14:paraId="55EB6462" w14:textId="77777777" w:rsidR="009F1E55" w:rsidRPr="00934788" w:rsidRDefault="009F1E55" w:rsidP="00025FC1">
            <w:pPr>
              <w:pStyle w:val="TAC"/>
            </w:pPr>
            <w:r>
              <w:rPr>
                <w:lang w:val="fr-FR"/>
              </w:rPr>
              <w:t>25</w:t>
            </w:r>
            <w:r>
              <w:rPr>
                <w:vertAlign w:val="superscript"/>
                <w:lang w:val="fr-FR"/>
              </w:rPr>
              <w:t>1</w:t>
            </w:r>
          </w:p>
        </w:tc>
        <w:tc>
          <w:tcPr>
            <w:tcW w:w="316" w:type="pct"/>
            <w:shd w:val="clear" w:color="auto" w:fill="auto"/>
          </w:tcPr>
          <w:p w14:paraId="4276E456" w14:textId="77777777" w:rsidR="009F1E55" w:rsidRPr="00A1115A" w:rsidRDefault="009F1E55" w:rsidP="00025FC1">
            <w:pPr>
              <w:pStyle w:val="TAC"/>
              <w:rPr>
                <w:lang w:eastAsia="zh-CN"/>
              </w:rPr>
            </w:pPr>
            <w:r>
              <w:rPr>
                <w:lang w:val="fr-FR"/>
              </w:rPr>
              <w:t>20</w:t>
            </w:r>
            <w:r>
              <w:rPr>
                <w:vertAlign w:val="superscript"/>
                <w:lang w:val="fr-FR"/>
              </w:rPr>
              <w:t>1</w:t>
            </w:r>
          </w:p>
        </w:tc>
        <w:tc>
          <w:tcPr>
            <w:tcW w:w="265" w:type="pct"/>
            <w:shd w:val="clear" w:color="auto" w:fill="auto"/>
          </w:tcPr>
          <w:p w14:paraId="66227DD3" w14:textId="77777777" w:rsidR="009F1E55" w:rsidRPr="00A1115A" w:rsidRDefault="009F1E55" w:rsidP="00025FC1">
            <w:pPr>
              <w:pStyle w:val="TAC"/>
              <w:rPr>
                <w:rFonts w:cs="Arial"/>
                <w:szCs w:val="18"/>
              </w:rPr>
            </w:pPr>
            <w:r>
              <w:rPr>
                <w:lang w:val="fr-FR"/>
              </w:rPr>
              <w:t>20</w:t>
            </w:r>
            <w:r>
              <w:rPr>
                <w:vertAlign w:val="superscript"/>
                <w:lang w:val="fr-FR"/>
              </w:rPr>
              <w:t>1</w:t>
            </w:r>
          </w:p>
        </w:tc>
        <w:tc>
          <w:tcPr>
            <w:tcW w:w="272" w:type="pct"/>
            <w:shd w:val="clear" w:color="auto" w:fill="auto"/>
          </w:tcPr>
          <w:p w14:paraId="5441E589" w14:textId="77777777" w:rsidR="009F1E55" w:rsidRPr="00A1115A" w:rsidRDefault="009F1E55" w:rsidP="00025FC1">
            <w:pPr>
              <w:pStyle w:val="TAC"/>
              <w:rPr>
                <w:rFonts w:cs="Arial"/>
              </w:rPr>
            </w:pPr>
            <w:r>
              <w:rPr>
                <w:rFonts w:cs="Arial"/>
              </w:rPr>
              <w:t>Note 5</w:t>
            </w:r>
          </w:p>
        </w:tc>
        <w:tc>
          <w:tcPr>
            <w:tcW w:w="226" w:type="pct"/>
          </w:tcPr>
          <w:p w14:paraId="7F0FA975" w14:textId="77777777" w:rsidR="009F1E55" w:rsidRPr="00A1115A" w:rsidRDefault="009F1E55" w:rsidP="00025FC1">
            <w:pPr>
              <w:pStyle w:val="TAC"/>
              <w:rPr>
                <w:rFonts w:cs="Arial"/>
              </w:rPr>
            </w:pPr>
            <w:r>
              <w:rPr>
                <w:rFonts w:cs="Arial"/>
              </w:rPr>
              <w:t>Note 5</w:t>
            </w:r>
          </w:p>
        </w:tc>
        <w:tc>
          <w:tcPr>
            <w:tcW w:w="272" w:type="pct"/>
          </w:tcPr>
          <w:p w14:paraId="16E4F4E7" w14:textId="77777777" w:rsidR="009F1E55" w:rsidRPr="00A1115A" w:rsidRDefault="009F1E55" w:rsidP="00025FC1">
            <w:pPr>
              <w:pStyle w:val="TAC"/>
              <w:rPr>
                <w:lang w:eastAsia="zh-CN"/>
              </w:rPr>
            </w:pPr>
            <w:r>
              <w:rPr>
                <w:lang w:eastAsia="zh-CN"/>
              </w:rPr>
              <w:t>Note 5</w:t>
            </w:r>
          </w:p>
        </w:tc>
        <w:tc>
          <w:tcPr>
            <w:tcW w:w="272" w:type="pct"/>
            <w:shd w:val="clear" w:color="auto" w:fill="auto"/>
          </w:tcPr>
          <w:p w14:paraId="6893FE15" w14:textId="77777777" w:rsidR="009F1E55" w:rsidRPr="00A1115A" w:rsidRDefault="009F1E55" w:rsidP="00025FC1">
            <w:pPr>
              <w:pStyle w:val="TAC"/>
              <w:rPr>
                <w:lang w:eastAsia="zh-CN"/>
              </w:rPr>
            </w:pPr>
          </w:p>
        </w:tc>
        <w:tc>
          <w:tcPr>
            <w:tcW w:w="316" w:type="pct"/>
          </w:tcPr>
          <w:p w14:paraId="1087665D" w14:textId="77777777" w:rsidR="009F1E55" w:rsidRPr="00A1115A" w:rsidRDefault="009F1E55" w:rsidP="00025FC1">
            <w:pPr>
              <w:pStyle w:val="TAC"/>
              <w:rPr>
                <w:lang w:eastAsia="zh-CN"/>
              </w:rPr>
            </w:pPr>
          </w:p>
        </w:tc>
        <w:tc>
          <w:tcPr>
            <w:tcW w:w="269" w:type="pct"/>
          </w:tcPr>
          <w:p w14:paraId="356EC57E" w14:textId="77777777" w:rsidR="009F1E55" w:rsidRPr="00A1115A" w:rsidRDefault="009F1E55" w:rsidP="00025FC1">
            <w:pPr>
              <w:pStyle w:val="TAC"/>
              <w:rPr>
                <w:lang w:eastAsia="zh-CN"/>
              </w:rPr>
            </w:pPr>
          </w:p>
        </w:tc>
        <w:tc>
          <w:tcPr>
            <w:tcW w:w="226" w:type="pct"/>
          </w:tcPr>
          <w:p w14:paraId="759B4617" w14:textId="77777777" w:rsidR="009F1E55" w:rsidRPr="00A1115A" w:rsidRDefault="009F1E55" w:rsidP="00025FC1">
            <w:pPr>
              <w:pStyle w:val="TAC"/>
              <w:rPr>
                <w:lang w:eastAsia="zh-CN"/>
              </w:rPr>
            </w:pPr>
          </w:p>
        </w:tc>
        <w:tc>
          <w:tcPr>
            <w:tcW w:w="263" w:type="pct"/>
          </w:tcPr>
          <w:p w14:paraId="60DCDFF5" w14:textId="77777777" w:rsidR="009F1E55" w:rsidRPr="00A1115A" w:rsidRDefault="009F1E55" w:rsidP="00025FC1">
            <w:pPr>
              <w:pStyle w:val="TAC"/>
              <w:rPr>
                <w:lang w:eastAsia="zh-CN"/>
              </w:rPr>
            </w:pPr>
          </w:p>
        </w:tc>
        <w:tc>
          <w:tcPr>
            <w:tcW w:w="190" w:type="pct"/>
          </w:tcPr>
          <w:p w14:paraId="1488A0BC" w14:textId="77777777" w:rsidR="009F1E55" w:rsidRPr="00A1115A" w:rsidRDefault="009F1E55" w:rsidP="00025FC1">
            <w:pPr>
              <w:pStyle w:val="TAC"/>
              <w:rPr>
                <w:lang w:eastAsia="zh-CN"/>
              </w:rPr>
            </w:pPr>
          </w:p>
        </w:tc>
        <w:tc>
          <w:tcPr>
            <w:tcW w:w="226" w:type="pct"/>
          </w:tcPr>
          <w:p w14:paraId="588B00E5" w14:textId="77777777" w:rsidR="009F1E55" w:rsidRPr="00A1115A" w:rsidRDefault="009F1E55" w:rsidP="00025FC1">
            <w:pPr>
              <w:pStyle w:val="TAC"/>
              <w:rPr>
                <w:lang w:eastAsia="zh-CN"/>
              </w:rPr>
            </w:pPr>
          </w:p>
        </w:tc>
        <w:tc>
          <w:tcPr>
            <w:tcW w:w="196" w:type="pct"/>
          </w:tcPr>
          <w:p w14:paraId="67AE3EA9" w14:textId="77777777" w:rsidR="009F1E55" w:rsidRPr="00A1115A" w:rsidRDefault="009F1E55" w:rsidP="00025FC1">
            <w:pPr>
              <w:pStyle w:val="TAC"/>
              <w:rPr>
                <w:lang w:eastAsia="zh-CN"/>
              </w:rPr>
            </w:pPr>
          </w:p>
        </w:tc>
        <w:tc>
          <w:tcPr>
            <w:tcW w:w="432" w:type="pct"/>
            <w:tcBorders>
              <w:top w:val="nil"/>
              <w:bottom w:val="nil"/>
            </w:tcBorders>
            <w:shd w:val="clear" w:color="auto" w:fill="auto"/>
          </w:tcPr>
          <w:p w14:paraId="22A6C1B2" w14:textId="77777777" w:rsidR="009F1E55" w:rsidRPr="00A1115A" w:rsidRDefault="009F1E55" w:rsidP="00025FC1">
            <w:pPr>
              <w:pStyle w:val="TAC"/>
              <w:rPr>
                <w:rFonts w:cs="Arial"/>
              </w:rPr>
            </w:pPr>
            <w:r>
              <w:rPr>
                <w:rFonts w:cs="Arial"/>
              </w:rPr>
              <w:t>FDD</w:t>
            </w:r>
          </w:p>
        </w:tc>
      </w:tr>
      <w:tr w:rsidR="009F1E55" w:rsidRPr="00A1115A" w14:paraId="0611DA18" w14:textId="77777777" w:rsidTr="00025FC1">
        <w:trPr>
          <w:trHeight w:val="187"/>
          <w:jc w:val="center"/>
        </w:trPr>
        <w:tc>
          <w:tcPr>
            <w:tcW w:w="406" w:type="pct"/>
            <w:tcBorders>
              <w:top w:val="nil"/>
              <w:bottom w:val="single" w:sz="4" w:space="0" w:color="auto"/>
            </w:tcBorders>
            <w:shd w:val="clear" w:color="auto" w:fill="auto"/>
          </w:tcPr>
          <w:p w14:paraId="25E467E2" w14:textId="77777777" w:rsidR="009F1E55" w:rsidRPr="00A1115A" w:rsidRDefault="009F1E55" w:rsidP="00025FC1">
            <w:pPr>
              <w:pStyle w:val="TAC"/>
              <w:rPr>
                <w:rFonts w:cs="Arial"/>
              </w:rPr>
            </w:pPr>
          </w:p>
        </w:tc>
        <w:tc>
          <w:tcPr>
            <w:tcW w:w="313" w:type="pct"/>
          </w:tcPr>
          <w:p w14:paraId="4672130E" w14:textId="77777777" w:rsidR="009F1E55" w:rsidRPr="00A1115A" w:rsidRDefault="009F1E55" w:rsidP="00025FC1">
            <w:pPr>
              <w:pStyle w:val="TAC"/>
              <w:rPr>
                <w:rFonts w:cs="Arial"/>
              </w:rPr>
            </w:pPr>
            <w:r>
              <w:rPr>
                <w:rFonts w:cs="Arial"/>
              </w:rPr>
              <w:t>30</w:t>
            </w:r>
          </w:p>
        </w:tc>
        <w:tc>
          <w:tcPr>
            <w:tcW w:w="270" w:type="pct"/>
            <w:shd w:val="clear" w:color="auto" w:fill="auto"/>
          </w:tcPr>
          <w:p w14:paraId="2151E4A4" w14:textId="77777777" w:rsidR="009F1E55" w:rsidRPr="00A1115A" w:rsidRDefault="009F1E55" w:rsidP="00025FC1">
            <w:pPr>
              <w:pStyle w:val="TAC"/>
              <w:rPr>
                <w:rFonts w:cs="Arial"/>
              </w:rPr>
            </w:pPr>
          </w:p>
        </w:tc>
        <w:tc>
          <w:tcPr>
            <w:tcW w:w="270" w:type="pct"/>
            <w:shd w:val="clear" w:color="auto" w:fill="auto"/>
          </w:tcPr>
          <w:p w14:paraId="5DBD3846" w14:textId="77777777" w:rsidR="009F1E55" w:rsidRPr="00934788" w:rsidRDefault="009F1E55" w:rsidP="00025FC1">
            <w:pPr>
              <w:pStyle w:val="TAC"/>
            </w:pPr>
            <w:r>
              <w:rPr>
                <w:lang w:val="fr-FR"/>
              </w:rPr>
              <w:t>12</w:t>
            </w:r>
            <w:r>
              <w:rPr>
                <w:vertAlign w:val="superscript"/>
                <w:lang w:val="fr-FR"/>
              </w:rPr>
              <w:t>1</w:t>
            </w:r>
          </w:p>
        </w:tc>
        <w:tc>
          <w:tcPr>
            <w:tcW w:w="316" w:type="pct"/>
            <w:shd w:val="clear" w:color="auto" w:fill="auto"/>
          </w:tcPr>
          <w:p w14:paraId="3F24C752" w14:textId="77777777" w:rsidR="009F1E55" w:rsidRPr="00A1115A" w:rsidRDefault="009F1E55" w:rsidP="00025FC1">
            <w:pPr>
              <w:pStyle w:val="TAC"/>
              <w:rPr>
                <w:lang w:eastAsia="zh-CN"/>
              </w:rPr>
            </w:pPr>
            <w:r>
              <w:rPr>
                <w:lang w:val="fr-FR"/>
              </w:rPr>
              <w:t>10</w:t>
            </w:r>
            <w:r>
              <w:rPr>
                <w:vertAlign w:val="superscript"/>
                <w:lang w:val="fr-FR"/>
              </w:rPr>
              <w:t>1</w:t>
            </w:r>
          </w:p>
        </w:tc>
        <w:tc>
          <w:tcPr>
            <w:tcW w:w="265" w:type="pct"/>
            <w:shd w:val="clear" w:color="auto" w:fill="auto"/>
          </w:tcPr>
          <w:p w14:paraId="00FF723B" w14:textId="77777777" w:rsidR="009F1E55" w:rsidRPr="00A1115A" w:rsidRDefault="009F1E55" w:rsidP="00025FC1">
            <w:pPr>
              <w:pStyle w:val="TAC"/>
              <w:rPr>
                <w:rFonts w:cs="Arial"/>
                <w:szCs w:val="18"/>
              </w:rPr>
            </w:pPr>
            <w:r>
              <w:rPr>
                <w:lang w:val="fr-FR"/>
              </w:rPr>
              <w:t>10</w:t>
            </w:r>
            <w:r>
              <w:rPr>
                <w:vertAlign w:val="superscript"/>
                <w:lang w:val="fr-FR"/>
              </w:rPr>
              <w:t>1</w:t>
            </w:r>
          </w:p>
        </w:tc>
        <w:tc>
          <w:tcPr>
            <w:tcW w:w="272" w:type="pct"/>
            <w:shd w:val="clear" w:color="auto" w:fill="auto"/>
          </w:tcPr>
          <w:p w14:paraId="62CDE1F3" w14:textId="77777777" w:rsidR="009F1E55" w:rsidRPr="00A1115A" w:rsidRDefault="009F1E55" w:rsidP="00025FC1">
            <w:pPr>
              <w:pStyle w:val="TAC"/>
              <w:rPr>
                <w:rFonts w:cs="Arial"/>
              </w:rPr>
            </w:pPr>
            <w:r>
              <w:rPr>
                <w:rFonts w:cs="Arial"/>
              </w:rPr>
              <w:t>Note 5</w:t>
            </w:r>
          </w:p>
        </w:tc>
        <w:tc>
          <w:tcPr>
            <w:tcW w:w="226" w:type="pct"/>
          </w:tcPr>
          <w:p w14:paraId="0F62210A" w14:textId="77777777" w:rsidR="009F1E55" w:rsidRPr="00A1115A" w:rsidRDefault="009F1E55" w:rsidP="00025FC1">
            <w:pPr>
              <w:pStyle w:val="TAC"/>
              <w:rPr>
                <w:rFonts w:cs="Arial"/>
              </w:rPr>
            </w:pPr>
            <w:r>
              <w:rPr>
                <w:rFonts w:cs="Arial"/>
              </w:rPr>
              <w:t>Note 5</w:t>
            </w:r>
          </w:p>
        </w:tc>
        <w:tc>
          <w:tcPr>
            <w:tcW w:w="272" w:type="pct"/>
          </w:tcPr>
          <w:p w14:paraId="429A41F1" w14:textId="77777777" w:rsidR="009F1E55" w:rsidRPr="00A1115A" w:rsidRDefault="009F1E55" w:rsidP="00025FC1">
            <w:pPr>
              <w:pStyle w:val="TAC"/>
              <w:rPr>
                <w:lang w:eastAsia="zh-CN"/>
              </w:rPr>
            </w:pPr>
            <w:r>
              <w:rPr>
                <w:lang w:eastAsia="zh-CN"/>
              </w:rPr>
              <w:t>Note 5</w:t>
            </w:r>
          </w:p>
        </w:tc>
        <w:tc>
          <w:tcPr>
            <w:tcW w:w="272" w:type="pct"/>
            <w:shd w:val="clear" w:color="auto" w:fill="auto"/>
          </w:tcPr>
          <w:p w14:paraId="32E09511" w14:textId="77777777" w:rsidR="009F1E55" w:rsidRPr="00A1115A" w:rsidRDefault="009F1E55" w:rsidP="00025FC1">
            <w:pPr>
              <w:pStyle w:val="TAC"/>
              <w:rPr>
                <w:lang w:eastAsia="zh-CN"/>
              </w:rPr>
            </w:pPr>
          </w:p>
        </w:tc>
        <w:tc>
          <w:tcPr>
            <w:tcW w:w="316" w:type="pct"/>
          </w:tcPr>
          <w:p w14:paraId="6CC370D5" w14:textId="77777777" w:rsidR="009F1E55" w:rsidRPr="00A1115A" w:rsidRDefault="009F1E55" w:rsidP="00025FC1">
            <w:pPr>
              <w:pStyle w:val="TAC"/>
              <w:rPr>
                <w:lang w:eastAsia="zh-CN"/>
              </w:rPr>
            </w:pPr>
          </w:p>
        </w:tc>
        <w:tc>
          <w:tcPr>
            <w:tcW w:w="269" w:type="pct"/>
          </w:tcPr>
          <w:p w14:paraId="20CC9C68" w14:textId="77777777" w:rsidR="009F1E55" w:rsidRPr="00A1115A" w:rsidRDefault="009F1E55" w:rsidP="00025FC1">
            <w:pPr>
              <w:pStyle w:val="TAC"/>
              <w:rPr>
                <w:lang w:eastAsia="zh-CN"/>
              </w:rPr>
            </w:pPr>
          </w:p>
        </w:tc>
        <w:tc>
          <w:tcPr>
            <w:tcW w:w="226" w:type="pct"/>
          </w:tcPr>
          <w:p w14:paraId="64991387" w14:textId="77777777" w:rsidR="009F1E55" w:rsidRPr="00A1115A" w:rsidRDefault="009F1E55" w:rsidP="00025FC1">
            <w:pPr>
              <w:pStyle w:val="TAC"/>
              <w:rPr>
                <w:lang w:eastAsia="zh-CN"/>
              </w:rPr>
            </w:pPr>
          </w:p>
        </w:tc>
        <w:tc>
          <w:tcPr>
            <w:tcW w:w="263" w:type="pct"/>
          </w:tcPr>
          <w:p w14:paraId="5F8F0266" w14:textId="77777777" w:rsidR="009F1E55" w:rsidRPr="00A1115A" w:rsidRDefault="009F1E55" w:rsidP="00025FC1">
            <w:pPr>
              <w:pStyle w:val="TAC"/>
              <w:rPr>
                <w:lang w:eastAsia="zh-CN"/>
              </w:rPr>
            </w:pPr>
          </w:p>
        </w:tc>
        <w:tc>
          <w:tcPr>
            <w:tcW w:w="190" w:type="pct"/>
          </w:tcPr>
          <w:p w14:paraId="0C5BF387" w14:textId="77777777" w:rsidR="009F1E55" w:rsidRPr="00A1115A" w:rsidRDefault="009F1E55" w:rsidP="00025FC1">
            <w:pPr>
              <w:pStyle w:val="TAC"/>
              <w:rPr>
                <w:lang w:eastAsia="zh-CN"/>
              </w:rPr>
            </w:pPr>
          </w:p>
        </w:tc>
        <w:tc>
          <w:tcPr>
            <w:tcW w:w="226" w:type="pct"/>
          </w:tcPr>
          <w:p w14:paraId="3E9A27CF" w14:textId="77777777" w:rsidR="009F1E55" w:rsidRPr="00A1115A" w:rsidRDefault="009F1E55" w:rsidP="00025FC1">
            <w:pPr>
              <w:pStyle w:val="TAC"/>
              <w:rPr>
                <w:lang w:eastAsia="zh-CN"/>
              </w:rPr>
            </w:pPr>
          </w:p>
        </w:tc>
        <w:tc>
          <w:tcPr>
            <w:tcW w:w="196" w:type="pct"/>
          </w:tcPr>
          <w:p w14:paraId="3AF5F8A8" w14:textId="77777777" w:rsidR="009F1E55" w:rsidRPr="00A1115A" w:rsidRDefault="009F1E55" w:rsidP="00025FC1">
            <w:pPr>
              <w:pStyle w:val="TAC"/>
              <w:rPr>
                <w:lang w:eastAsia="zh-CN"/>
              </w:rPr>
            </w:pPr>
          </w:p>
        </w:tc>
        <w:tc>
          <w:tcPr>
            <w:tcW w:w="432" w:type="pct"/>
            <w:tcBorders>
              <w:top w:val="nil"/>
              <w:bottom w:val="single" w:sz="4" w:space="0" w:color="auto"/>
            </w:tcBorders>
            <w:shd w:val="clear" w:color="auto" w:fill="auto"/>
          </w:tcPr>
          <w:p w14:paraId="09511150" w14:textId="77777777" w:rsidR="009F1E55" w:rsidRPr="00A1115A" w:rsidRDefault="009F1E55" w:rsidP="00025FC1">
            <w:pPr>
              <w:pStyle w:val="TAC"/>
              <w:rPr>
                <w:rFonts w:cs="Arial"/>
              </w:rPr>
            </w:pPr>
          </w:p>
        </w:tc>
      </w:tr>
      <w:tr w:rsidR="009F1E55" w:rsidRPr="00A1115A" w14:paraId="58102B92" w14:textId="77777777" w:rsidTr="00025FC1">
        <w:trPr>
          <w:trHeight w:val="255"/>
          <w:jc w:val="center"/>
        </w:trPr>
        <w:tc>
          <w:tcPr>
            <w:tcW w:w="5000" w:type="pct"/>
            <w:gridSpan w:val="18"/>
          </w:tcPr>
          <w:p w14:paraId="75E88EC0" w14:textId="77777777" w:rsidR="009F1E55" w:rsidRPr="00A1115A" w:rsidRDefault="009F1E55" w:rsidP="00025FC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5B95940" w14:textId="77777777" w:rsidR="009F1E55" w:rsidRPr="00A1115A" w:rsidRDefault="009F1E55" w:rsidP="00025FC1">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62A1F60B" w14:textId="77777777" w:rsidR="009F1E55" w:rsidRPr="00A1115A" w:rsidRDefault="009F1E55" w:rsidP="00025FC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7A68DF55" w14:textId="77777777" w:rsidR="009F1E55" w:rsidRDefault="009F1E55" w:rsidP="00025FC1">
            <w:pPr>
              <w:pStyle w:val="TAN"/>
            </w:pPr>
            <w:r w:rsidRPr="00A1115A">
              <w:t>N</w:t>
            </w:r>
            <w:r>
              <w:t>ote</w:t>
            </w:r>
            <w:r w:rsidRPr="00A1115A">
              <w:t xml:space="preserve"> 4:</w:t>
            </w:r>
            <w:r w:rsidRPr="00A1115A">
              <w:tab/>
              <w:t>For band n91 and n93, largest supported UL bandwidth configuration shall be used.</w:t>
            </w:r>
          </w:p>
          <w:p w14:paraId="244CA9D4" w14:textId="77777777" w:rsidR="009F1E55" w:rsidRDefault="009F1E55" w:rsidP="00025FC1">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2C1BFDDD" w14:textId="77777777" w:rsidR="009F1E55" w:rsidRDefault="009F1E55" w:rsidP="00025FC1">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w:t>
            </w:r>
            <w:proofErr w:type="spellStart"/>
            <w:r>
              <w:t>MHz.</w:t>
            </w:r>
            <w:proofErr w:type="spellEnd"/>
          </w:p>
          <w:p w14:paraId="48E6C494" w14:textId="77777777" w:rsidR="009F1E55" w:rsidRPr="00A1115A" w:rsidRDefault="009F1E55" w:rsidP="00025FC1">
            <w:pPr>
              <w:pStyle w:val="TAN"/>
            </w:pPr>
          </w:p>
        </w:tc>
      </w:tr>
    </w:tbl>
    <w:p w14:paraId="7F6456A7" w14:textId="77777777" w:rsidR="009F1E55" w:rsidRPr="00A1115A" w:rsidRDefault="009F1E55" w:rsidP="009F1E55"/>
    <w:p w14:paraId="475D43F9" w14:textId="77777777" w:rsidR="009F1E55" w:rsidRDefault="009F1E55" w:rsidP="009F1E55">
      <w:pPr>
        <w:rPr>
          <w:snapToGrid w:val="0"/>
        </w:rPr>
        <w:sectPr w:rsidR="009F1E55"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005724F" w14:textId="77777777" w:rsidR="009F1E55" w:rsidRPr="00A1115A" w:rsidRDefault="009F1E55" w:rsidP="009F1E55">
      <w:pPr>
        <w:rPr>
          <w:snapToGrid w:val="0"/>
        </w:rPr>
      </w:pPr>
    </w:p>
    <w:p w14:paraId="4BFF2C25" w14:textId="77777777" w:rsidR="009F1E55" w:rsidRPr="00A1115A" w:rsidRDefault="009F1E55" w:rsidP="009F1E55">
      <w:pPr>
        <w:pStyle w:val="TH"/>
      </w:pPr>
      <w:r w:rsidRPr="00A1115A">
        <w:t xml:space="preserve">Table 7.3.2-4: Network </w:t>
      </w:r>
      <w:proofErr w:type="spellStart"/>
      <w:r w:rsidRPr="00A1115A">
        <w:t>signaling</w:t>
      </w:r>
      <w:proofErr w:type="spellEnd"/>
      <w:r w:rsidRPr="00A1115A">
        <w:t xml:space="preserve"> value for reference </w:t>
      </w:r>
      <w:proofErr w:type="gramStart"/>
      <w:r w:rsidRPr="00A1115A">
        <w:t>sensitivity</w:t>
      </w:r>
      <w:proofErr w:type="gramEnd"/>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F1E55" w:rsidRPr="00A1115A" w14:paraId="7DB02FF1" w14:textId="77777777" w:rsidTr="00025FC1">
        <w:trPr>
          <w:trHeight w:val="187"/>
          <w:jc w:val="center"/>
        </w:trPr>
        <w:tc>
          <w:tcPr>
            <w:tcW w:w="1140" w:type="dxa"/>
            <w:shd w:val="clear" w:color="auto" w:fill="auto"/>
          </w:tcPr>
          <w:p w14:paraId="174D736A" w14:textId="77777777" w:rsidR="009F1E55" w:rsidRPr="00A1115A" w:rsidRDefault="009F1E55" w:rsidP="00025FC1">
            <w:pPr>
              <w:pStyle w:val="TAH"/>
            </w:pPr>
            <w:r w:rsidRPr="00A1115A">
              <w:t>Operating band</w:t>
            </w:r>
          </w:p>
        </w:tc>
        <w:tc>
          <w:tcPr>
            <w:tcW w:w="1140" w:type="dxa"/>
            <w:shd w:val="clear" w:color="auto" w:fill="auto"/>
          </w:tcPr>
          <w:p w14:paraId="11517989" w14:textId="77777777" w:rsidR="009F1E55" w:rsidRPr="00A1115A" w:rsidRDefault="009F1E55" w:rsidP="00025FC1">
            <w:pPr>
              <w:pStyle w:val="TAH"/>
            </w:pPr>
            <w:r w:rsidRPr="00A1115A">
              <w:t>Network Signalling value</w:t>
            </w:r>
          </w:p>
        </w:tc>
      </w:tr>
      <w:tr w:rsidR="009F1E55" w:rsidRPr="00A1115A" w14:paraId="1B10E3D7" w14:textId="77777777" w:rsidTr="00025FC1">
        <w:trPr>
          <w:trHeight w:val="187"/>
          <w:jc w:val="center"/>
        </w:trPr>
        <w:tc>
          <w:tcPr>
            <w:tcW w:w="1140" w:type="dxa"/>
            <w:shd w:val="clear" w:color="auto" w:fill="auto"/>
          </w:tcPr>
          <w:p w14:paraId="6B2C3313" w14:textId="77777777" w:rsidR="009F1E55" w:rsidRPr="00A1115A" w:rsidRDefault="009F1E55" w:rsidP="00025FC1">
            <w:pPr>
              <w:pStyle w:val="TAC"/>
            </w:pPr>
            <w:r w:rsidRPr="00A1115A">
              <w:t>n2</w:t>
            </w:r>
          </w:p>
        </w:tc>
        <w:tc>
          <w:tcPr>
            <w:tcW w:w="1140" w:type="dxa"/>
            <w:shd w:val="clear" w:color="auto" w:fill="auto"/>
          </w:tcPr>
          <w:p w14:paraId="19B049EE" w14:textId="77777777" w:rsidR="009F1E55" w:rsidRPr="00A1115A" w:rsidRDefault="009F1E55" w:rsidP="00025FC1">
            <w:pPr>
              <w:pStyle w:val="TAC"/>
            </w:pPr>
            <w:r w:rsidRPr="00A1115A">
              <w:t>NS_03</w:t>
            </w:r>
          </w:p>
        </w:tc>
      </w:tr>
      <w:tr w:rsidR="009F1E55" w:rsidRPr="00A1115A" w14:paraId="0230ECCD" w14:textId="77777777" w:rsidTr="00025FC1">
        <w:trPr>
          <w:trHeight w:val="187"/>
          <w:jc w:val="center"/>
        </w:trPr>
        <w:tc>
          <w:tcPr>
            <w:tcW w:w="1140" w:type="dxa"/>
            <w:shd w:val="clear" w:color="auto" w:fill="auto"/>
          </w:tcPr>
          <w:p w14:paraId="7201614E" w14:textId="77777777" w:rsidR="009F1E55" w:rsidRPr="00A1115A" w:rsidRDefault="009F1E55" w:rsidP="00025FC1">
            <w:pPr>
              <w:pStyle w:val="TAC"/>
            </w:pPr>
            <w:r w:rsidRPr="00A1115A">
              <w:t>n12</w:t>
            </w:r>
          </w:p>
        </w:tc>
        <w:tc>
          <w:tcPr>
            <w:tcW w:w="1140" w:type="dxa"/>
            <w:shd w:val="clear" w:color="auto" w:fill="auto"/>
          </w:tcPr>
          <w:p w14:paraId="39FEE200" w14:textId="77777777" w:rsidR="009F1E55" w:rsidRPr="00A1115A" w:rsidRDefault="009F1E55" w:rsidP="00025FC1">
            <w:pPr>
              <w:pStyle w:val="TAC"/>
            </w:pPr>
            <w:r w:rsidRPr="00A1115A">
              <w:t>NS_06</w:t>
            </w:r>
          </w:p>
        </w:tc>
      </w:tr>
      <w:tr w:rsidR="009F1E55" w:rsidRPr="00A1115A" w14:paraId="77D19ABD" w14:textId="77777777" w:rsidTr="00025FC1">
        <w:trPr>
          <w:trHeight w:val="187"/>
          <w:jc w:val="center"/>
        </w:trPr>
        <w:tc>
          <w:tcPr>
            <w:tcW w:w="1140" w:type="dxa"/>
            <w:shd w:val="clear" w:color="auto" w:fill="auto"/>
          </w:tcPr>
          <w:p w14:paraId="29F91CF0" w14:textId="77777777" w:rsidR="009F1E55" w:rsidRPr="00A1115A" w:rsidRDefault="009F1E55" w:rsidP="00025FC1">
            <w:pPr>
              <w:pStyle w:val="TAC"/>
            </w:pPr>
            <w:r w:rsidRPr="00A1115A">
              <w:t>n13</w:t>
            </w:r>
          </w:p>
        </w:tc>
        <w:tc>
          <w:tcPr>
            <w:tcW w:w="1140" w:type="dxa"/>
            <w:shd w:val="clear" w:color="auto" w:fill="auto"/>
          </w:tcPr>
          <w:p w14:paraId="54D7D9F6" w14:textId="77777777" w:rsidR="009F1E55" w:rsidRPr="00A1115A" w:rsidRDefault="009F1E55" w:rsidP="00025FC1">
            <w:pPr>
              <w:pStyle w:val="TAC"/>
            </w:pPr>
            <w:r w:rsidRPr="00A1115A">
              <w:t>NS_06</w:t>
            </w:r>
          </w:p>
        </w:tc>
      </w:tr>
      <w:tr w:rsidR="009F1E55" w:rsidRPr="00A1115A" w14:paraId="6E5227F8" w14:textId="77777777" w:rsidTr="00025FC1">
        <w:trPr>
          <w:trHeight w:val="187"/>
          <w:jc w:val="center"/>
        </w:trPr>
        <w:tc>
          <w:tcPr>
            <w:tcW w:w="1140" w:type="dxa"/>
            <w:shd w:val="clear" w:color="auto" w:fill="auto"/>
          </w:tcPr>
          <w:p w14:paraId="3F2A45D6" w14:textId="77777777" w:rsidR="009F1E55" w:rsidRPr="00A1115A" w:rsidRDefault="009F1E55" w:rsidP="00025FC1">
            <w:pPr>
              <w:pStyle w:val="TAC"/>
            </w:pPr>
            <w:r w:rsidRPr="00A1115A">
              <w:t>n14</w:t>
            </w:r>
          </w:p>
        </w:tc>
        <w:tc>
          <w:tcPr>
            <w:tcW w:w="1140" w:type="dxa"/>
            <w:shd w:val="clear" w:color="auto" w:fill="auto"/>
          </w:tcPr>
          <w:p w14:paraId="53C60246" w14:textId="77777777" w:rsidR="009F1E55" w:rsidRPr="00A1115A" w:rsidRDefault="009F1E55" w:rsidP="00025FC1">
            <w:pPr>
              <w:pStyle w:val="TAC"/>
            </w:pPr>
            <w:r w:rsidRPr="00A1115A">
              <w:t>NS_06</w:t>
            </w:r>
          </w:p>
        </w:tc>
      </w:tr>
      <w:tr w:rsidR="009F1E55" w:rsidRPr="00A1115A" w14:paraId="7A7A4741" w14:textId="77777777" w:rsidTr="00025FC1">
        <w:trPr>
          <w:trHeight w:val="187"/>
          <w:jc w:val="center"/>
        </w:trPr>
        <w:tc>
          <w:tcPr>
            <w:tcW w:w="1140" w:type="dxa"/>
            <w:shd w:val="clear" w:color="auto" w:fill="auto"/>
          </w:tcPr>
          <w:p w14:paraId="60D44E8D" w14:textId="77777777" w:rsidR="009F1E55" w:rsidRPr="00A1115A" w:rsidRDefault="009F1E55" w:rsidP="00025FC1">
            <w:pPr>
              <w:pStyle w:val="TAC"/>
            </w:pPr>
            <w:r>
              <w:t>n24</w:t>
            </w:r>
          </w:p>
        </w:tc>
        <w:tc>
          <w:tcPr>
            <w:tcW w:w="1140" w:type="dxa"/>
            <w:shd w:val="clear" w:color="auto" w:fill="auto"/>
          </w:tcPr>
          <w:p w14:paraId="4BD661FF" w14:textId="77777777" w:rsidR="009F1E55" w:rsidRPr="00A1115A" w:rsidRDefault="009F1E55" w:rsidP="00025FC1">
            <w:pPr>
              <w:pStyle w:val="TAC"/>
            </w:pPr>
            <w:r>
              <w:t>NS_56</w:t>
            </w:r>
          </w:p>
        </w:tc>
      </w:tr>
      <w:tr w:rsidR="009F1E55" w:rsidRPr="00A1115A" w14:paraId="48EAEE06" w14:textId="77777777" w:rsidTr="00025FC1">
        <w:trPr>
          <w:trHeight w:val="187"/>
          <w:jc w:val="center"/>
        </w:trPr>
        <w:tc>
          <w:tcPr>
            <w:tcW w:w="1140" w:type="dxa"/>
            <w:shd w:val="clear" w:color="auto" w:fill="auto"/>
          </w:tcPr>
          <w:p w14:paraId="400C7DBA" w14:textId="77777777" w:rsidR="009F1E55" w:rsidRPr="00A1115A" w:rsidRDefault="009F1E55" w:rsidP="00025FC1">
            <w:pPr>
              <w:pStyle w:val="TAC"/>
            </w:pPr>
            <w:r w:rsidRPr="00A1115A">
              <w:t>n25</w:t>
            </w:r>
          </w:p>
        </w:tc>
        <w:tc>
          <w:tcPr>
            <w:tcW w:w="1140" w:type="dxa"/>
            <w:shd w:val="clear" w:color="auto" w:fill="auto"/>
          </w:tcPr>
          <w:p w14:paraId="3A401ED0" w14:textId="77777777" w:rsidR="009F1E55" w:rsidRPr="00A1115A" w:rsidRDefault="009F1E55" w:rsidP="00025FC1">
            <w:pPr>
              <w:pStyle w:val="TAC"/>
            </w:pPr>
            <w:r w:rsidRPr="00A1115A">
              <w:t>NS_03</w:t>
            </w:r>
          </w:p>
        </w:tc>
      </w:tr>
      <w:tr w:rsidR="009F1E55" w:rsidRPr="00A1115A" w14:paraId="180043B6" w14:textId="77777777" w:rsidTr="00025FC1">
        <w:trPr>
          <w:trHeight w:val="187"/>
          <w:jc w:val="center"/>
        </w:trPr>
        <w:tc>
          <w:tcPr>
            <w:tcW w:w="1140" w:type="dxa"/>
            <w:shd w:val="clear" w:color="auto" w:fill="auto"/>
          </w:tcPr>
          <w:p w14:paraId="77BA3B8F" w14:textId="77777777" w:rsidR="009F1E55" w:rsidRPr="00A1115A" w:rsidRDefault="009F1E55" w:rsidP="00025FC1">
            <w:pPr>
              <w:pStyle w:val="TAC"/>
            </w:pPr>
            <w:r w:rsidRPr="00A1115A">
              <w:t>n30</w:t>
            </w:r>
          </w:p>
        </w:tc>
        <w:tc>
          <w:tcPr>
            <w:tcW w:w="1140" w:type="dxa"/>
            <w:shd w:val="clear" w:color="auto" w:fill="auto"/>
          </w:tcPr>
          <w:p w14:paraId="3E8BE5EB" w14:textId="77777777" w:rsidR="009F1E55" w:rsidRPr="00A1115A" w:rsidRDefault="009F1E55" w:rsidP="00025FC1">
            <w:pPr>
              <w:pStyle w:val="TAC"/>
            </w:pPr>
            <w:r w:rsidRPr="00A1115A">
              <w:t>NS_21</w:t>
            </w:r>
          </w:p>
        </w:tc>
      </w:tr>
      <w:tr w:rsidR="009F1E55" w:rsidRPr="00A1115A" w14:paraId="5E60FAB5" w14:textId="77777777" w:rsidTr="00025FC1">
        <w:trPr>
          <w:trHeight w:val="187"/>
          <w:jc w:val="center"/>
        </w:trPr>
        <w:tc>
          <w:tcPr>
            <w:tcW w:w="1140" w:type="dxa"/>
            <w:shd w:val="clear" w:color="auto" w:fill="auto"/>
          </w:tcPr>
          <w:p w14:paraId="5D3260B3" w14:textId="77777777" w:rsidR="009F1E55" w:rsidRPr="00A1115A" w:rsidRDefault="009F1E55" w:rsidP="00025FC1">
            <w:pPr>
              <w:pStyle w:val="TAC"/>
            </w:pPr>
            <w:r w:rsidRPr="00A1115A">
              <w:t>n48</w:t>
            </w:r>
          </w:p>
        </w:tc>
        <w:tc>
          <w:tcPr>
            <w:tcW w:w="1140" w:type="dxa"/>
            <w:shd w:val="clear" w:color="auto" w:fill="auto"/>
          </w:tcPr>
          <w:p w14:paraId="70B4AD15" w14:textId="77777777" w:rsidR="009F1E55" w:rsidRPr="00A1115A" w:rsidRDefault="009F1E55" w:rsidP="00025FC1">
            <w:pPr>
              <w:pStyle w:val="TAC"/>
            </w:pPr>
            <w:r w:rsidRPr="00A1115A">
              <w:t>NS_27</w:t>
            </w:r>
          </w:p>
        </w:tc>
      </w:tr>
      <w:tr w:rsidR="009F1E55" w:rsidRPr="00A1115A" w14:paraId="4552629C" w14:textId="77777777" w:rsidTr="00025FC1">
        <w:trPr>
          <w:trHeight w:val="187"/>
          <w:jc w:val="center"/>
        </w:trPr>
        <w:tc>
          <w:tcPr>
            <w:tcW w:w="1140" w:type="dxa"/>
            <w:shd w:val="clear" w:color="auto" w:fill="auto"/>
          </w:tcPr>
          <w:p w14:paraId="497EEA2A" w14:textId="77777777" w:rsidR="009F1E55" w:rsidRPr="00A1115A" w:rsidRDefault="009F1E55" w:rsidP="00025FC1">
            <w:pPr>
              <w:pStyle w:val="TAC"/>
            </w:pPr>
            <w:r w:rsidRPr="00A1115A">
              <w:t>n53</w:t>
            </w:r>
          </w:p>
        </w:tc>
        <w:tc>
          <w:tcPr>
            <w:tcW w:w="1140" w:type="dxa"/>
            <w:shd w:val="clear" w:color="auto" w:fill="auto"/>
          </w:tcPr>
          <w:p w14:paraId="24EA2321" w14:textId="77777777" w:rsidR="009F1E55" w:rsidRPr="00A1115A" w:rsidRDefault="009F1E55" w:rsidP="00025FC1">
            <w:pPr>
              <w:pStyle w:val="TAC"/>
            </w:pPr>
            <w:r w:rsidRPr="00A1115A">
              <w:t>NS_45</w:t>
            </w:r>
          </w:p>
        </w:tc>
      </w:tr>
      <w:tr w:rsidR="009F1E55" w:rsidRPr="00A1115A" w14:paraId="618CB28D" w14:textId="77777777" w:rsidTr="00025FC1">
        <w:trPr>
          <w:trHeight w:val="187"/>
          <w:jc w:val="center"/>
        </w:trPr>
        <w:tc>
          <w:tcPr>
            <w:tcW w:w="1140" w:type="dxa"/>
            <w:shd w:val="clear" w:color="auto" w:fill="auto"/>
          </w:tcPr>
          <w:p w14:paraId="049DC84D" w14:textId="77777777" w:rsidR="009F1E55" w:rsidRPr="00A1115A" w:rsidRDefault="009F1E55" w:rsidP="00025FC1">
            <w:pPr>
              <w:pStyle w:val="TAC"/>
            </w:pPr>
            <w:r w:rsidRPr="00A1115A">
              <w:t>n5</w:t>
            </w:r>
            <w:r>
              <w:t>4</w:t>
            </w:r>
          </w:p>
        </w:tc>
        <w:tc>
          <w:tcPr>
            <w:tcW w:w="1140" w:type="dxa"/>
            <w:shd w:val="clear" w:color="auto" w:fill="auto"/>
          </w:tcPr>
          <w:p w14:paraId="3419EC58" w14:textId="77777777" w:rsidR="009F1E55" w:rsidRPr="00A1115A" w:rsidRDefault="009F1E55" w:rsidP="00025FC1">
            <w:pPr>
              <w:pStyle w:val="TAC"/>
            </w:pPr>
            <w:r w:rsidRPr="00A1115A">
              <w:t>NS_</w:t>
            </w:r>
            <w:r>
              <w:t>62</w:t>
            </w:r>
          </w:p>
        </w:tc>
      </w:tr>
      <w:tr w:rsidR="009F1E55" w:rsidRPr="00A1115A" w14:paraId="26774C89" w14:textId="77777777" w:rsidTr="00025FC1">
        <w:trPr>
          <w:trHeight w:val="187"/>
          <w:jc w:val="center"/>
        </w:trPr>
        <w:tc>
          <w:tcPr>
            <w:tcW w:w="1140" w:type="dxa"/>
            <w:shd w:val="clear" w:color="auto" w:fill="auto"/>
          </w:tcPr>
          <w:p w14:paraId="6DAAA91B" w14:textId="77777777" w:rsidR="009F1E55" w:rsidRPr="00A1115A" w:rsidRDefault="009F1E55" w:rsidP="00025FC1">
            <w:pPr>
              <w:pStyle w:val="TAC"/>
            </w:pPr>
            <w:r w:rsidRPr="00A1115A">
              <w:t>n66</w:t>
            </w:r>
          </w:p>
        </w:tc>
        <w:tc>
          <w:tcPr>
            <w:tcW w:w="1140" w:type="dxa"/>
            <w:shd w:val="clear" w:color="auto" w:fill="auto"/>
          </w:tcPr>
          <w:p w14:paraId="47266180" w14:textId="77777777" w:rsidR="009F1E55" w:rsidRPr="00A1115A" w:rsidRDefault="009F1E55" w:rsidP="00025FC1">
            <w:pPr>
              <w:pStyle w:val="TAC"/>
            </w:pPr>
            <w:r w:rsidRPr="00A1115A">
              <w:t>NS_03</w:t>
            </w:r>
          </w:p>
        </w:tc>
      </w:tr>
      <w:tr w:rsidR="009F1E55" w:rsidRPr="00A1115A" w14:paraId="3C00A1C4" w14:textId="77777777" w:rsidTr="00025FC1">
        <w:trPr>
          <w:trHeight w:val="187"/>
          <w:jc w:val="center"/>
        </w:trPr>
        <w:tc>
          <w:tcPr>
            <w:tcW w:w="1140" w:type="dxa"/>
            <w:shd w:val="clear" w:color="auto" w:fill="auto"/>
          </w:tcPr>
          <w:p w14:paraId="49BFDFDD" w14:textId="77777777" w:rsidR="009F1E55" w:rsidRPr="00A1115A" w:rsidRDefault="009F1E55" w:rsidP="00025FC1">
            <w:pPr>
              <w:pStyle w:val="TAC"/>
              <w:rPr>
                <w:rFonts w:cs="Arial"/>
              </w:rPr>
            </w:pPr>
            <w:r w:rsidRPr="00A1115A">
              <w:t>n70</w:t>
            </w:r>
          </w:p>
        </w:tc>
        <w:tc>
          <w:tcPr>
            <w:tcW w:w="1140" w:type="dxa"/>
            <w:shd w:val="clear" w:color="auto" w:fill="auto"/>
          </w:tcPr>
          <w:p w14:paraId="60FBEEAF" w14:textId="77777777" w:rsidR="009F1E55" w:rsidRPr="00A1115A" w:rsidRDefault="009F1E55" w:rsidP="00025FC1">
            <w:pPr>
              <w:pStyle w:val="TAC"/>
              <w:rPr>
                <w:rFonts w:cs="Arial"/>
              </w:rPr>
            </w:pPr>
            <w:r w:rsidRPr="00A1115A">
              <w:t>NS_03</w:t>
            </w:r>
          </w:p>
        </w:tc>
      </w:tr>
      <w:tr w:rsidR="009F1E55" w:rsidRPr="00A1115A" w14:paraId="57CA8CB8" w14:textId="77777777" w:rsidTr="00025FC1">
        <w:trPr>
          <w:trHeight w:val="187"/>
          <w:jc w:val="center"/>
        </w:trPr>
        <w:tc>
          <w:tcPr>
            <w:tcW w:w="1140" w:type="dxa"/>
            <w:shd w:val="clear" w:color="auto" w:fill="auto"/>
          </w:tcPr>
          <w:p w14:paraId="7F4AAF25" w14:textId="77777777" w:rsidR="009F1E55" w:rsidRPr="00A1115A" w:rsidRDefault="009F1E55" w:rsidP="00025FC1">
            <w:pPr>
              <w:pStyle w:val="TAC"/>
              <w:rPr>
                <w:rFonts w:cs="Arial"/>
              </w:rPr>
            </w:pPr>
            <w:r w:rsidRPr="00A1115A">
              <w:t>n71</w:t>
            </w:r>
          </w:p>
        </w:tc>
        <w:tc>
          <w:tcPr>
            <w:tcW w:w="1140" w:type="dxa"/>
            <w:shd w:val="clear" w:color="auto" w:fill="auto"/>
          </w:tcPr>
          <w:p w14:paraId="6F2E2190" w14:textId="77777777" w:rsidR="009F1E55" w:rsidRPr="00A1115A" w:rsidRDefault="009F1E55" w:rsidP="00025FC1">
            <w:pPr>
              <w:pStyle w:val="TAC"/>
              <w:rPr>
                <w:rFonts w:cs="Arial"/>
              </w:rPr>
            </w:pPr>
            <w:r w:rsidRPr="00A1115A">
              <w:t>NS_35</w:t>
            </w:r>
          </w:p>
        </w:tc>
      </w:tr>
      <w:tr w:rsidR="009F1E55" w:rsidRPr="00A1115A" w14:paraId="09CF9018" w14:textId="77777777" w:rsidTr="00025FC1">
        <w:trPr>
          <w:trHeight w:val="187"/>
          <w:jc w:val="center"/>
        </w:trPr>
        <w:tc>
          <w:tcPr>
            <w:tcW w:w="1140" w:type="dxa"/>
            <w:shd w:val="clear" w:color="auto" w:fill="auto"/>
          </w:tcPr>
          <w:p w14:paraId="10854EFB" w14:textId="77777777" w:rsidR="009F1E55" w:rsidRPr="00A1115A" w:rsidRDefault="009F1E55" w:rsidP="00025FC1">
            <w:pPr>
              <w:pStyle w:val="TAC"/>
            </w:pPr>
            <w:r>
              <w:t>n85</w:t>
            </w:r>
          </w:p>
        </w:tc>
        <w:tc>
          <w:tcPr>
            <w:tcW w:w="1140" w:type="dxa"/>
            <w:shd w:val="clear" w:color="auto" w:fill="auto"/>
          </w:tcPr>
          <w:p w14:paraId="6533A861" w14:textId="77777777" w:rsidR="009F1E55" w:rsidRPr="00A1115A" w:rsidRDefault="009F1E55" w:rsidP="00025FC1">
            <w:pPr>
              <w:pStyle w:val="TAC"/>
            </w:pPr>
            <w:r>
              <w:t>NS_06</w:t>
            </w:r>
          </w:p>
        </w:tc>
      </w:tr>
    </w:tbl>
    <w:p w14:paraId="7AD7B00C" w14:textId="77777777" w:rsidR="009F1E55" w:rsidRPr="00A1115A" w:rsidRDefault="009F1E55" w:rsidP="009F1E55"/>
    <w:p w14:paraId="05C06EA3" w14:textId="77777777" w:rsidR="00792D9C" w:rsidRDefault="00792D9C" w:rsidP="00792D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611EA2" w14:textId="77777777" w:rsidR="00792D9C" w:rsidRDefault="00792D9C" w:rsidP="00792D9C">
      <w:pPr>
        <w:rPr>
          <w:noProof/>
        </w:rPr>
      </w:pPr>
    </w:p>
    <w:p w14:paraId="0D461FBB" w14:textId="77777777" w:rsidR="00792D9C" w:rsidRDefault="00792D9C" w:rsidP="00792D9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63BF37E" w14:textId="77777777" w:rsidR="00792D9C" w:rsidRDefault="00792D9C" w:rsidP="00792D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F90935" w14:textId="77777777" w:rsidR="00792D9C" w:rsidRDefault="00792D9C" w:rsidP="00792D9C">
      <w:pPr>
        <w:rPr>
          <w:noProof/>
        </w:rPr>
      </w:pPr>
    </w:p>
    <w:p w14:paraId="0CC42248" w14:textId="77777777" w:rsidR="00792D9C" w:rsidRDefault="00792D9C" w:rsidP="00792D9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63DD53" w14:textId="77777777" w:rsidR="00792D9C" w:rsidRDefault="00792D9C" w:rsidP="00792D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12EA9B2" w14:textId="77777777" w:rsidR="00792D9C" w:rsidRDefault="00792D9C" w:rsidP="00792D9C">
      <w:pPr>
        <w:rPr>
          <w:noProof/>
        </w:rPr>
      </w:pPr>
    </w:p>
    <w:p w14:paraId="58EEFFD3" w14:textId="77777777" w:rsidR="00792D9C" w:rsidRDefault="00792D9C" w:rsidP="00792D9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3D92814" w14:textId="77777777" w:rsidR="00792D9C" w:rsidRDefault="00792D9C" w:rsidP="00792D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CE36CB9" w14:textId="77777777" w:rsidR="00792D9C" w:rsidRDefault="00792D9C" w:rsidP="00792D9C">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FF9E9" w14:textId="77777777" w:rsidR="002C628F" w:rsidRDefault="002C628F">
      <w:r>
        <w:separator/>
      </w:r>
    </w:p>
  </w:endnote>
  <w:endnote w:type="continuationSeparator" w:id="0">
    <w:p w14:paraId="721B8BBC" w14:textId="77777777" w:rsidR="002C628F" w:rsidRDefault="002C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FA96E" w14:textId="77777777" w:rsidR="009F1E55" w:rsidRDefault="009F1E55" w:rsidP="00A1115A">
    <w:pPr>
      <w:pStyle w:val="Footer"/>
    </w:pPr>
    <w:r>
      <w:t>3GPP</w:t>
    </w:r>
  </w:p>
  <w:p w14:paraId="0D73AF0A" w14:textId="77777777" w:rsidR="009F1E55" w:rsidRDefault="009F1E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37581" w14:textId="77777777" w:rsidR="002C628F" w:rsidRDefault="002C628F">
      <w:r>
        <w:separator/>
      </w:r>
    </w:p>
  </w:footnote>
  <w:footnote w:type="continuationSeparator" w:id="0">
    <w:p w14:paraId="1A117E32" w14:textId="77777777" w:rsidR="002C628F" w:rsidRDefault="002C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B991" w14:textId="77777777" w:rsidR="009F1E55" w:rsidRDefault="009F1E5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1A0B73C" w14:textId="77777777" w:rsidR="009F1E55" w:rsidRPr="00F9476D" w:rsidRDefault="009F1E55"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2DA23E2F" w14:textId="77777777" w:rsidR="009F1E55" w:rsidRPr="00F9476D" w:rsidRDefault="009F1E55"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44384C31" w14:textId="77777777" w:rsidR="009F1E55" w:rsidRDefault="009F1E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5235F6"/>
    <w:multiLevelType w:val="hybridMultilevel"/>
    <w:tmpl w:val="AF20F3A6"/>
    <w:lvl w:ilvl="0" w:tplc="470A9B06">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1045970">
    <w:abstractNumId w:val="1"/>
  </w:num>
  <w:num w:numId="2" w16cid:durableId="253518210">
    <w:abstractNumId w:val="6"/>
  </w:num>
  <w:num w:numId="3" w16cid:durableId="1928343629">
    <w:abstractNumId w:val="20"/>
  </w:num>
  <w:num w:numId="4" w16cid:durableId="724986762">
    <w:abstractNumId w:val="3"/>
  </w:num>
  <w:num w:numId="5" w16cid:durableId="1829587004">
    <w:abstractNumId w:val="14"/>
  </w:num>
  <w:num w:numId="6" w16cid:durableId="2091998980">
    <w:abstractNumId w:val="9"/>
  </w:num>
  <w:num w:numId="7" w16cid:durableId="1497573135">
    <w:abstractNumId w:val="19"/>
  </w:num>
  <w:num w:numId="8" w16cid:durableId="769012362">
    <w:abstractNumId w:val="21"/>
  </w:num>
  <w:num w:numId="9" w16cid:durableId="571357295">
    <w:abstractNumId w:val="11"/>
  </w:num>
  <w:num w:numId="10" w16cid:durableId="675235390">
    <w:abstractNumId w:val="22"/>
  </w:num>
  <w:num w:numId="11" w16cid:durableId="1927375684">
    <w:abstractNumId w:val="7"/>
  </w:num>
  <w:num w:numId="12" w16cid:durableId="1293442733">
    <w:abstractNumId w:val="4"/>
  </w:num>
  <w:num w:numId="13" w16cid:durableId="1505583699">
    <w:abstractNumId w:val="10"/>
  </w:num>
  <w:num w:numId="14" w16cid:durableId="1570186585">
    <w:abstractNumId w:val="12"/>
  </w:num>
  <w:num w:numId="15" w16cid:durableId="330572263">
    <w:abstractNumId w:val="8"/>
  </w:num>
  <w:num w:numId="16" w16cid:durableId="1607230262">
    <w:abstractNumId w:val="0"/>
  </w:num>
  <w:num w:numId="17" w16cid:durableId="1814367301">
    <w:abstractNumId w:val="18"/>
  </w:num>
  <w:num w:numId="18" w16cid:durableId="1870340965">
    <w:abstractNumId w:val="5"/>
  </w:num>
  <w:num w:numId="19"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4534429">
    <w:abstractNumId w:val="17"/>
  </w:num>
  <w:num w:numId="21" w16cid:durableId="2018539590">
    <w:abstractNumId w:val="15"/>
  </w:num>
  <w:num w:numId="22" w16cid:durableId="1492329204">
    <w:abstractNumId w:val="13"/>
  </w:num>
  <w:num w:numId="23" w16cid:durableId="48735717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314647">
    <w15:presenceInfo w15:providerId="None" w15:userId="R4-2314647"/>
  </w15:person>
  <w15:person w15:author="R4-2314903">
    <w15:presenceInfo w15:providerId="None" w15:userId="R4-2314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A9"/>
    <w:rsid w:val="00022E4A"/>
    <w:rsid w:val="00046FD3"/>
    <w:rsid w:val="00055173"/>
    <w:rsid w:val="000A6394"/>
    <w:rsid w:val="000B7FED"/>
    <w:rsid w:val="000C038A"/>
    <w:rsid w:val="000C6598"/>
    <w:rsid w:val="000D44B3"/>
    <w:rsid w:val="000D7B22"/>
    <w:rsid w:val="00145D43"/>
    <w:rsid w:val="00192C46"/>
    <w:rsid w:val="001A08B3"/>
    <w:rsid w:val="001A2CA0"/>
    <w:rsid w:val="001A7B60"/>
    <w:rsid w:val="001B52F0"/>
    <w:rsid w:val="001B7A65"/>
    <w:rsid w:val="001E3E87"/>
    <w:rsid w:val="001E41F3"/>
    <w:rsid w:val="001F23D7"/>
    <w:rsid w:val="00201E74"/>
    <w:rsid w:val="00214D08"/>
    <w:rsid w:val="0026004D"/>
    <w:rsid w:val="002640DD"/>
    <w:rsid w:val="00275D12"/>
    <w:rsid w:val="00284FEB"/>
    <w:rsid w:val="002860C4"/>
    <w:rsid w:val="00295355"/>
    <w:rsid w:val="002A33D7"/>
    <w:rsid w:val="002B5741"/>
    <w:rsid w:val="002C628F"/>
    <w:rsid w:val="002D7552"/>
    <w:rsid w:val="002E472E"/>
    <w:rsid w:val="00305409"/>
    <w:rsid w:val="003409DE"/>
    <w:rsid w:val="00351381"/>
    <w:rsid w:val="00355942"/>
    <w:rsid w:val="003609EF"/>
    <w:rsid w:val="0036231A"/>
    <w:rsid w:val="003743C8"/>
    <w:rsid w:val="00374DD4"/>
    <w:rsid w:val="003E1A36"/>
    <w:rsid w:val="00410371"/>
    <w:rsid w:val="004242F1"/>
    <w:rsid w:val="004B75B7"/>
    <w:rsid w:val="004E317B"/>
    <w:rsid w:val="0051580D"/>
    <w:rsid w:val="00547111"/>
    <w:rsid w:val="00557ADE"/>
    <w:rsid w:val="00572968"/>
    <w:rsid w:val="00592D74"/>
    <w:rsid w:val="005D46EF"/>
    <w:rsid w:val="005D5BC8"/>
    <w:rsid w:val="005E2C44"/>
    <w:rsid w:val="00621188"/>
    <w:rsid w:val="006257ED"/>
    <w:rsid w:val="006510DF"/>
    <w:rsid w:val="00664777"/>
    <w:rsid w:val="00665C47"/>
    <w:rsid w:val="00695808"/>
    <w:rsid w:val="006A1EE1"/>
    <w:rsid w:val="006B467C"/>
    <w:rsid w:val="006B46FB"/>
    <w:rsid w:val="006C2863"/>
    <w:rsid w:val="006E21FB"/>
    <w:rsid w:val="006E678F"/>
    <w:rsid w:val="007176FF"/>
    <w:rsid w:val="00774016"/>
    <w:rsid w:val="00792342"/>
    <w:rsid w:val="00792472"/>
    <w:rsid w:val="00792D9C"/>
    <w:rsid w:val="007977A8"/>
    <w:rsid w:val="007B512A"/>
    <w:rsid w:val="007C2097"/>
    <w:rsid w:val="007D6A07"/>
    <w:rsid w:val="007F1EDF"/>
    <w:rsid w:val="007F7259"/>
    <w:rsid w:val="008040A8"/>
    <w:rsid w:val="00813BA8"/>
    <w:rsid w:val="008279FA"/>
    <w:rsid w:val="008626E7"/>
    <w:rsid w:val="00870EE7"/>
    <w:rsid w:val="008804CD"/>
    <w:rsid w:val="008863B9"/>
    <w:rsid w:val="008955AB"/>
    <w:rsid w:val="008A45A6"/>
    <w:rsid w:val="008F3789"/>
    <w:rsid w:val="008F686C"/>
    <w:rsid w:val="009148DE"/>
    <w:rsid w:val="00941E30"/>
    <w:rsid w:val="00946FC5"/>
    <w:rsid w:val="009777D9"/>
    <w:rsid w:val="00991B88"/>
    <w:rsid w:val="009A5753"/>
    <w:rsid w:val="009A579D"/>
    <w:rsid w:val="009C3ED6"/>
    <w:rsid w:val="009E3297"/>
    <w:rsid w:val="009F1E55"/>
    <w:rsid w:val="009F734F"/>
    <w:rsid w:val="00A246B6"/>
    <w:rsid w:val="00A27DAB"/>
    <w:rsid w:val="00A3416D"/>
    <w:rsid w:val="00A37DD6"/>
    <w:rsid w:val="00A47E70"/>
    <w:rsid w:val="00A50CF0"/>
    <w:rsid w:val="00A7671C"/>
    <w:rsid w:val="00A805B3"/>
    <w:rsid w:val="00A85C91"/>
    <w:rsid w:val="00AA2CBC"/>
    <w:rsid w:val="00AC5820"/>
    <w:rsid w:val="00AD1CD8"/>
    <w:rsid w:val="00B16D89"/>
    <w:rsid w:val="00B258BB"/>
    <w:rsid w:val="00B36933"/>
    <w:rsid w:val="00B67B97"/>
    <w:rsid w:val="00B968C8"/>
    <w:rsid w:val="00BA3EC5"/>
    <w:rsid w:val="00BA51D9"/>
    <w:rsid w:val="00BB5DFC"/>
    <w:rsid w:val="00BC1A97"/>
    <w:rsid w:val="00BD279D"/>
    <w:rsid w:val="00BD6BB8"/>
    <w:rsid w:val="00C16D94"/>
    <w:rsid w:val="00C27F83"/>
    <w:rsid w:val="00C44E9B"/>
    <w:rsid w:val="00C66BA2"/>
    <w:rsid w:val="00C95985"/>
    <w:rsid w:val="00CC5026"/>
    <w:rsid w:val="00CC68D0"/>
    <w:rsid w:val="00CF6D68"/>
    <w:rsid w:val="00D03F9A"/>
    <w:rsid w:val="00D06D51"/>
    <w:rsid w:val="00D1655D"/>
    <w:rsid w:val="00D24991"/>
    <w:rsid w:val="00D50255"/>
    <w:rsid w:val="00D64AAA"/>
    <w:rsid w:val="00D66520"/>
    <w:rsid w:val="00D91ED0"/>
    <w:rsid w:val="00DC3C30"/>
    <w:rsid w:val="00DE34CF"/>
    <w:rsid w:val="00E13F3D"/>
    <w:rsid w:val="00E3062D"/>
    <w:rsid w:val="00E34898"/>
    <w:rsid w:val="00E4570F"/>
    <w:rsid w:val="00EB09B7"/>
    <w:rsid w:val="00EE7D7C"/>
    <w:rsid w:val="00F25D98"/>
    <w:rsid w:val="00F300FB"/>
    <w:rsid w:val="00F56E3D"/>
    <w:rsid w:val="00F715F0"/>
    <w:rsid w:val="00FB00CC"/>
    <w:rsid w:val="00FB6386"/>
    <w:rsid w:val="00FD47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D46EF"/>
    <w:rPr>
      <w:rFonts w:ascii="Arial" w:hAnsi="Arial"/>
      <w:lang w:val="en-GB" w:eastAsia="en-US"/>
    </w:rPr>
  </w:style>
  <w:style w:type="paragraph" w:customStyle="1" w:styleId="TAJ">
    <w:name w:val="TAJ"/>
    <w:basedOn w:val="TH"/>
    <w:qFormat/>
    <w:rsid w:val="006A1EE1"/>
  </w:style>
  <w:style w:type="paragraph" w:customStyle="1" w:styleId="Guidance">
    <w:name w:val="Guidance"/>
    <w:basedOn w:val="Normal"/>
    <w:link w:val="GuidanceChar"/>
    <w:qFormat/>
    <w:rsid w:val="006A1EE1"/>
    <w:rPr>
      <w:i/>
      <w:color w:val="0000FF"/>
    </w:rPr>
  </w:style>
  <w:style w:type="character" w:customStyle="1" w:styleId="BalloonTextChar">
    <w:name w:val="Balloon Text Char"/>
    <w:link w:val="BalloonText"/>
    <w:qFormat/>
    <w:rsid w:val="006A1EE1"/>
    <w:rPr>
      <w:rFonts w:ascii="Tahoma" w:hAnsi="Tahoma" w:cs="Tahoma"/>
      <w:sz w:val="16"/>
      <w:szCs w:val="16"/>
      <w:lang w:val="en-GB" w:eastAsia="en-US"/>
    </w:rPr>
  </w:style>
  <w:style w:type="table" w:styleId="TableGrid">
    <w:name w:val="Table Grid"/>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A1EE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1EE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A1EE1"/>
    <w:rPr>
      <w:rFonts w:ascii="Times New Roman" w:hAnsi="Times New Roman"/>
      <w:lang w:val="en-GB" w:eastAsia="en-US"/>
    </w:rPr>
  </w:style>
  <w:style w:type="character" w:customStyle="1" w:styleId="CommentSubjectChar">
    <w:name w:val="Comment Subject Char"/>
    <w:basedOn w:val="CommentTextChar"/>
    <w:link w:val="CommentSubject"/>
    <w:qFormat/>
    <w:rsid w:val="006A1EE1"/>
    <w:rPr>
      <w:rFonts w:ascii="Times New Roman" w:hAnsi="Times New Roman"/>
      <w:b/>
      <w:bCs/>
      <w:lang w:val="en-GB" w:eastAsia="en-US"/>
    </w:rPr>
  </w:style>
  <w:style w:type="character" w:customStyle="1" w:styleId="DocumentMapChar">
    <w:name w:val="Document Map Char"/>
    <w:basedOn w:val="DefaultParagraphFont"/>
    <w:link w:val="DocumentMap"/>
    <w:qFormat/>
    <w:rsid w:val="006A1EE1"/>
    <w:rPr>
      <w:rFonts w:ascii="Tahoma" w:hAnsi="Tahoma" w:cs="Tahoma"/>
      <w:shd w:val="clear" w:color="auto" w:fill="000080"/>
      <w:lang w:val="en-GB" w:eastAsia="en-US"/>
    </w:rPr>
  </w:style>
  <w:style w:type="character" w:customStyle="1" w:styleId="UnresolvedMention1">
    <w:name w:val="Unresolved Mention1"/>
    <w:uiPriority w:val="99"/>
    <w:unhideWhenUsed/>
    <w:qFormat/>
    <w:rsid w:val="006A1EE1"/>
    <w:rPr>
      <w:color w:val="808080"/>
      <w:shd w:val="clear" w:color="auto" w:fill="E6E6E6"/>
    </w:rPr>
  </w:style>
  <w:style w:type="paragraph" w:customStyle="1" w:styleId="B1">
    <w:name w:val="B1+"/>
    <w:basedOn w:val="B10"/>
    <w:link w:val="B1Car"/>
    <w:qFormat/>
    <w:rsid w:val="006A1EE1"/>
    <w:pPr>
      <w:numPr>
        <w:numId w:val="2"/>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6A1EE1"/>
    <w:rPr>
      <w:rFonts w:ascii="Arial" w:hAnsi="Arial"/>
      <w:sz w:val="18"/>
      <w:lang w:val="en-GB" w:eastAsia="en-US"/>
    </w:rPr>
  </w:style>
  <w:style w:type="character" w:customStyle="1" w:styleId="THChar">
    <w:name w:val="TH Char"/>
    <w:link w:val="TH"/>
    <w:qFormat/>
    <w:rsid w:val="006A1EE1"/>
    <w:rPr>
      <w:rFonts w:ascii="Arial" w:hAnsi="Arial"/>
      <w:b/>
      <w:lang w:val="en-GB" w:eastAsia="en-US"/>
    </w:rPr>
  </w:style>
  <w:style w:type="character" w:customStyle="1" w:styleId="TAHCar">
    <w:name w:val="TAH Car"/>
    <w:link w:val="TAH"/>
    <w:qFormat/>
    <w:rsid w:val="006A1EE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A1EE1"/>
    <w:rPr>
      <w:rFonts w:ascii="Arial" w:hAnsi="Arial"/>
      <w:sz w:val="28"/>
      <w:lang w:val="en-GB" w:eastAsia="en-US"/>
    </w:rPr>
  </w:style>
  <w:style w:type="character" w:customStyle="1" w:styleId="NOChar">
    <w:name w:val="NO Char"/>
    <w:link w:val="NO"/>
    <w:qFormat/>
    <w:rsid w:val="006A1EE1"/>
    <w:rPr>
      <w:rFonts w:ascii="Times New Roman" w:hAnsi="Times New Roman"/>
      <w:lang w:val="en-GB" w:eastAsia="en-US"/>
    </w:rPr>
  </w:style>
  <w:style w:type="character" w:customStyle="1" w:styleId="TANChar">
    <w:name w:val="TAN Char"/>
    <w:link w:val="TAN"/>
    <w:qFormat/>
    <w:rsid w:val="006A1EE1"/>
    <w:rPr>
      <w:rFonts w:ascii="Arial" w:hAnsi="Arial"/>
      <w:sz w:val="18"/>
      <w:lang w:val="en-GB" w:eastAsia="en-US"/>
    </w:rPr>
  </w:style>
  <w:style w:type="character" w:customStyle="1" w:styleId="B1Char">
    <w:name w:val="B1 Char"/>
    <w:link w:val="B10"/>
    <w:qFormat/>
    <w:locked/>
    <w:rsid w:val="006A1EE1"/>
    <w:rPr>
      <w:rFonts w:ascii="Times New Roman" w:hAnsi="Times New Roman"/>
      <w:lang w:val="en-GB" w:eastAsia="en-US"/>
    </w:rPr>
  </w:style>
  <w:style w:type="character" w:customStyle="1" w:styleId="B2Char">
    <w:name w:val="B2 Char"/>
    <w:link w:val="B20"/>
    <w:qFormat/>
    <w:locked/>
    <w:rsid w:val="006A1EE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A1EE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A1EE1"/>
    <w:rPr>
      <w:rFonts w:ascii="Arial" w:hAnsi="Arial"/>
      <w:sz w:val="22"/>
      <w:lang w:val="en-GB" w:eastAsia="en-US"/>
    </w:rPr>
  </w:style>
  <w:style w:type="character" w:customStyle="1" w:styleId="TALCar">
    <w:name w:val="TAL Car"/>
    <w:link w:val="TAL"/>
    <w:qFormat/>
    <w:rsid w:val="006A1EE1"/>
    <w:rPr>
      <w:rFonts w:ascii="Arial" w:hAnsi="Arial"/>
      <w:sz w:val="18"/>
      <w:lang w:val="en-GB" w:eastAsia="en-US"/>
    </w:rPr>
  </w:style>
  <w:style w:type="character" w:styleId="SubtleReference">
    <w:name w:val="Subtle Reference"/>
    <w:uiPriority w:val="31"/>
    <w:qFormat/>
    <w:rsid w:val="006A1EE1"/>
    <w:rPr>
      <w:smallCaps/>
      <w:color w:val="5A5A5A"/>
    </w:rPr>
  </w:style>
  <w:style w:type="character" w:customStyle="1" w:styleId="TFChar">
    <w:name w:val="TF Char"/>
    <w:link w:val="TF"/>
    <w:qFormat/>
    <w:rsid w:val="006A1EE1"/>
    <w:rPr>
      <w:rFonts w:ascii="Arial" w:hAnsi="Arial"/>
      <w:b/>
      <w:lang w:val="en-GB" w:eastAsia="en-US"/>
    </w:rPr>
  </w:style>
  <w:style w:type="character" w:customStyle="1" w:styleId="TALChar">
    <w:name w:val="TAL Char"/>
    <w:qFormat/>
    <w:locked/>
    <w:rsid w:val="006A1EE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A1EE1"/>
    <w:rPr>
      <w:rFonts w:ascii="Arial" w:hAnsi="Arial"/>
      <w:sz w:val="32"/>
      <w:lang w:val="en-GB" w:eastAsia="en-US"/>
    </w:rPr>
  </w:style>
  <w:style w:type="paragraph" w:customStyle="1" w:styleId="TableText">
    <w:name w:val="TableText"/>
    <w:basedOn w:val="BodyTextIndent"/>
    <w:qFormat/>
    <w:rsid w:val="006A1EE1"/>
    <w:pPr>
      <w:keepNext/>
      <w:keepLines/>
      <w:snapToGrid w:val="0"/>
      <w:spacing w:after="180"/>
      <w:ind w:left="0"/>
      <w:jc w:val="center"/>
    </w:pPr>
    <w:rPr>
      <w:kern w:val="2"/>
    </w:rPr>
  </w:style>
  <w:style w:type="paragraph" w:styleId="BodyTextIndent">
    <w:name w:val="Body Text Indent"/>
    <w:basedOn w:val="Normal"/>
    <w:link w:val="BodyTextIndentChar"/>
    <w:qFormat/>
    <w:rsid w:val="006A1EE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A1EE1"/>
    <w:rPr>
      <w:rFonts w:ascii="Times New Roman" w:eastAsia="SimSun" w:hAnsi="Times New Roman"/>
      <w:lang w:val="en-GB" w:eastAsia="en-GB"/>
    </w:rPr>
  </w:style>
  <w:style w:type="character" w:customStyle="1" w:styleId="EXChar">
    <w:name w:val="EX Char"/>
    <w:link w:val="EX"/>
    <w:qFormat/>
    <w:locked/>
    <w:rsid w:val="006A1EE1"/>
    <w:rPr>
      <w:rFonts w:ascii="Times New Roman" w:hAnsi="Times New Roman"/>
      <w:lang w:val="en-GB" w:eastAsia="en-US"/>
    </w:rPr>
  </w:style>
  <w:style w:type="paragraph" w:customStyle="1" w:styleId="B2">
    <w:name w:val="B2+"/>
    <w:basedOn w:val="B20"/>
    <w:qFormat/>
    <w:rsid w:val="006A1EE1"/>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A1EE1"/>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A1EE1"/>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A1EE1"/>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A1EE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A1EE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A1EE1"/>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6A1EE1"/>
    <w:rPr>
      <w:rFonts w:ascii="Times New Roman" w:eastAsia="SimSun" w:hAnsi="Times New Roman"/>
      <w:lang w:val="en-GB" w:eastAsia="en-US"/>
    </w:rPr>
  </w:style>
  <w:style w:type="paragraph" w:styleId="TOCHeading">
    <w:name w:val="TOC Heading"/>
    <w:basedOn w:val="Heading1"/>
    <w:next w:val="Normal"/>
    <w:uiPriority w:val="39"/>
    <w:unhideWhenUsed/>
    <w:qFormat/>
    <w:rsid w:val="006A1E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A1EE1"/>
    <w:rPr>
      <w:rFonts w:ascii="Times New Roman" w:hAnsi="Times New Roman"/>
      <w:noProof/>
      <w:lang w:val="en-GB" w:eastAsia="en-US"/>
    </w:rPr>
  </w:style>
  <w:style w:type="numbering" w:customStyle="1" w:styleId="NoList1">
    <w:name w:val="No List1"/>
    <w:next w:val="NoList"/>
    <w:uiPriority w:val="99"/>
    <w:semiHidden/>
    <w:unhideWhenUsed/>
    <w:rsid w:val="006A1EE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A1EE1"/>
    <w:rPr>
      <w:rFonts w:ascii="Arial" w:hAnsi="Arial"/>
      <w:sz w:val="36"/>
      <w:lang w:val="en-GB" w:eastAsia="en-US"/>
    </w:rPr>
  </w:style>
  <w:style w:type="character" w:customStyle="1" w:styleId="Heading6Char">
    <w:name w:val="Heading 6 Char"/>
    <w:aliases w:val="T1 Char,Header 6 Char"/>
    <w:link w:val="Heading6"/>
    <w:qFormat/>
    <w:rsid w:val="006A1EE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A1EE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A1EE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A1EE1"/>
    <w:rPr>
      <w:rFonts w:ascii="Times New Roman" w:eastAsia="Symbol" w:hAnsi="Times New Roman"/>
      <w:b/>
      <w:bCs/>
      <w:sz w:val="16"/>
      <w:lang w:val="en-GB" w:eastAsia="en-GB"/>
    </w:rPr>
  </w:style>
  <w:style w:type="character" w:customStyle="1" w:styleId="H6Char">
    <w:name w:val="H6 Char"/>
    <w:link w:val="H6"/>
    <w:qFormat/>
    <w:rsid w:val="006A1EE1"/>
    <w:rPr>
      <w:rFonts w:ascii="Arial" w:hAnsi="Arial"/>
      <w:lang w:val="en-GB" w:eastAsia="en-US"/>
    </w:rPr>
  </w:style>
  <w:style w:type="paragraph" w:styleId="NormalWeb">
    <w:name w:val="Normal (Web)"/>
    <w:basedOn w:val="Normal"/>
    <w:unhideWhenUsed/>
    <w:qFormat/>
    <w:rsid w:val="006A1EE1"/>
    <w:pPr>
      <w:spacing w:before="100" w:beforeAutospacing="1" w:after="100" w:afterAutospacing="1"/>
    </w:pPr>
    <w:rPr>
      <w:rFonts w:eastAsia="MS Mincho"/>
      <w:sz w:val="24"/>
      <w:szCs w:val="24"/>
      <w:lang w:val="en-US" w:eastAsia="en-GB"/>
    </w:rPr>
  </w:style>
  <w:style w:type="character" w:customStyle="1" w:styleId="fontstyle01">
    <w:name w:val="fontstyle01"/>
    <w:qFormat/>
    <w:rsid w:val="006A1EE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A1EE1"/>
  </w:style>
  <w:style w:type="numbering" w:customStyle="1" w:styleId="NoList3">
    <w:name w:val="No List3"/>
    <w:next w:val="NoList"/>
    <w:uiPriority w:val="99"/>
    <w:semiHidden/>
    <w:unhideWhenUsed/>
    <w:rsid w:val="006A1EE1"/>
  </w:style>
  <w:style w:type="numbering" w:customStyle="1" w:styleId="NoList4">
    <w:name w:val="No List4"/>
    <w:next w:val="NoList"/>
    <w:uiPriority w:val="99"/>
    <w:semiHidden/>
    <w:unhideWhenUsed/>
    <w:rsid w:val="006A1EE1"/>
  </w:style>
  <w:style w:type="table" w:customStyle="1" w:styleId="TableGrid1">
    <w:name w:val="Table Grid1"/>
    <w:basedOn w:val="TableNormal"/>
    <w:next w:val="TableGrid"/>
    <w:uiPriority w:val="39"/>
    <w:qFormat/>
    <w:rsid w:val="006A1EE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A1EE1"/>
    <w:rPr>
      <w:rFonts w:ascii="Arial" w:hAnsi="Arial"/>
      <w:b/>
      <w:i/>
      <w:noProof/>
      <w:sz w:val="18"/>
      <w:lang w:val="en-GB" w:eastAsia="en-US"/>
    </w:rPr>
  </w:style>
  <w:style w:type="numbering" w:customStyle="1" w:styleId="NoList5">
    <w:name w:val="No List5"/>
    <w:next w:val="NoList"/>
    <w:uiPriority w:val="99"/>
    <w:semiHidden/>
    <w:unhideWhenUsed/>
    <w:rsid w:val="006A1EE1"/>
  </w:style>
  <w:style w:type="character" w:customStyle="1" w:styleId="Heading7Char">
    <w:name w:val="Heading 7 Char"/>
    <w:link w:val="Heading7"/>
    <w:qFormat/>
    <w:rsid w:val="006A1EE1"/>
    <w:rPr>
      <w:rFonts w:ascii="Arial" w:hAnsi="Arial"/>
      <w:lang w:val="en-GB" w:eastAsia="en-US"/>
    </w:rPr>
  </w:style>
  <w:style w:type="character" w:customStyle="1" w:styleId="Heading8Char">
    <w:name w:val="Heading 8 Char"/>
    <w:link w:val="Heading8"/>
    <w:qFormat/>
    <w:rsid w:val="006A1EE1"/>
    <w:rPr>
      <w:rFonts w:ascii="Arial" w:hAnsi="Arial"/>
      <w:sz w:val="36"/>
      <w:lang w:val="en-GB" w:eastAsia="en-US"/>
    </w:rPr>
  </w:style>
  <w:style w:type="character" w:customStyle="1" w:styleId="Heading9Char">
    <w:name w:val="Heading 9 Char"/>
    <w:link w:val="Heading9"/>
    <w:qFormat/>
    <w:rsid w:val="006A1EE1"/>
    <w:rPr>
      <w:rFonts w:ascii="Arial" w:hAnsi="Arial"/>
      <w:sz w:val="36"/>
      <w:lang w:val="en-GB" w:eastAsia="en-US"/>
    </w:rPr>
  </w:style>
  <w:style w:type="table" w:customStyle="1" w:styleId="TableGrid2">
    <w:name w:val="Table Grid2"/>
    <w:basedOn w:val="TableNormal"/>
    <w:next w:val="TableGrid"/>
    <w:qFormat/>
    <w:rsid w:val="006A1EE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A1EE1"/>
  </w:style>
  <w:style w:type="numbering" w:customStyle="1" w:styleId="NoList21">
    <w:name w:val="No List21"/>
    <w:next w:val="NoList"/>
    <w:uiPriority w:val="99"/>
    <w:semiHidden/>
    <w:unhideWhenUsed/>
    <w:rsid w:val="006A1EE1"/>
  </w:style>
  <w:style w:type="numbering" w:customStyle="1" w:styleId="NoList31">
    <w:name w:val="No List31"/>
    <w:next w:val="NoList"/>
    <w:uiPriority w:val="99"/>
    <w:semiHidden/>
    <w:unhideWhenUsed/>
    <w:rsid w:val="006A1EE1"/>
  </w:style>
  <w:style w:type="numbering" w:customStyle="1" w:styleId="NoList41">
    <w:name w:val="No List41"/>
    <w:next w:val="NoList"/>
    <w:uiPriority w:val="99"/>
    <w:semiHidden/>
    <w:unhideWhenUsed/>
    <w:rsid w:val="006A1EE1"/>
  </w:style>
  <w:style w:type="table" w:customStyle="1" w:styleId="TableGrid11">
    <w:name w:val="Table Grid11"/>
    <w:basedOn w:val="TableNormal"/>
    <w:next w:val="TableGrid"/>
    <w:uiPriority w:val="39"/>
    <w:qFormat/>
    <w:rsid w:val="006A1EE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A1EE1"/>
  </w:style>
  <w:style w:type="table" w:customStyle="1" w:styleId="TableGrid3">
    <w:name w:val="Table Grid3"/>
    <w:basedOn w:val="TableNormal"/>
    <w:next w:val="TableGrid"/>
    <w:qFormat/>
    <w:rsid w:val="006A1EE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A1EE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A1EE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1EE1"/>
    <w:rPr>
      <w:rFonts w:ascii="Arial" w:hAnsi="Arial"/>
      <w:sz w:val="32"/>
      <w:lang w:val="en-GB" w:eastAsia="en-US" w:bidi="ar-SA"/>
    </w:rPr>
  </w:style>
  <w:style w:type="paragraph" w:customStyle="1" w:styleId="References">
    <w:name w:val="References"/>
    <w:basedOn w:val="Normal"/>
    <w:uiPriority w:val="99"/>
    <w:qFormat/>
    <w:rsid w:val="006A1EE1"/>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A1EE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A1EE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A1EE1"/>
    <w:rPr>
      <w:rFonts w:eastAsia="MS Mincho"/>
      <w:lang w:val="en-GB" w:eastAsia="en-US"/>
    </w:rPr>
  </w:style>
  <w:style w:type="character" w:customStyle="1" w:styleId="font4">
    <w:name w:val="font4"/>
    <w:qFormat/>
    <w:rsid w:val="006A1EE1"/>
  </w:style>
  <w:style w:type="character" w:customStyle="1" w:styleId="UnresolvedMention2">
    <w:name w:val="Unresolved Mention2"/>
    <w:uiPriority w:val="99"/>
    <w:unhideWhenUsed/>
    <w:qFormat/>
    <w:rsid w:val="006A1EE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A1EE1"/>
    <w:rPr>
      <w:rFonts w:ascii="Arial" w:hAnsi="Arial"/>
      <w:sz w:val="36"/>
      <w:lang w:val="en-GB" w:eastAsia="en-US"/>
    </w:rPr>
  </w:style>
  <w:style w:type="paragraph" w:styleId="IndexHeading">
    <w:name w:val="index heading"/>
    <w:basedOn w:val="Normal"/>
    <w:next w:val="Normal"/>
    <w:qFormat/>
    <w:rsid w:val="006A1EE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A1EE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A1EE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A1EE1"/>
    <w:rPr>
      <w:rFonts w:ascii="Times New Roman" w:eastAsia="Malgun Gothic" w:hAnsi="Times New Roman"/>
      <w:lang w:val="en-GB" w:eastAsia="ja-JP"/>
    </w:rPr>
  </w:style>
  <w:style w:type="paragraph" w:styleId="BodyText2">
    <w:name w:val="Body Text 2"/>
    <w:basedOn w:val="Normal"/>
    <w:link w:val="BodyText2Char"/>
    <w:uiPriority w:val="99"/>
    <w:qFormat/>
    <w:rsid w:val="006A1EE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A1EE1"/>
    <w:rPr>
      <w:rFonts w:ascii="Times New Roman" w:eastAsia="Malgun Gothic" w:hAnsi="Times New Roman"/>
      <w:i/>
      <w:lang w:val="en-GB" w:eastAsia="x-none"/>
    </w:rPr>
  </w:style>
  <w:style w:type="paragraph" w:styleId="BodyText3">
    <w:name w:val="Body Text 3"/>
    <w:basedOn w:val="Normal"/>
    <w:link w:val="BodyText3Char"/>
    <w:uiPriority w:val="99"/>
    <w:qFormat/>
    <w:rsid w:val="006A1EE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A1EE1"/>
    <w:rPr>
      <w:rFonts w:ascii="Times New Roman" w:eastAsia="Osaka" w:hAnsi="Times New Roman"/>
      <w:color w:val="000000"/>
      <w:lang w:val="en-GB" w:eastAsia="x-none"/>
    </w:rPr>
  </w:style>
  <w:style w:type="character" w:styleId="PageNumber">
    <w:name w:val="page number"/>
    <w:qFormat/>
    <w:rsid w:val="006A1EE1"/>
  </w:style>
  <w:style w:type="paragraph" w:customStyle="1" w:styleId="CharCharCharCharChar">
    <w:name w:val="Char Char Char Char Char"/>
    <w:uiPriority w:val="99"/>
    <w:semiHidden/>
    <w:qFormat/>
    <w:rsid w:val="006A1EE1"/>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A1EE1"/>
  </w:style>
  <w:style w:type="paragraph" w:customStyle="1" w:styleId="CharCharChar">
    <w:name w:val="Char Char Char"/>
    <w:uiPriority w:val="99"/>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6A1EE1"/>
    <w:rPr>
      <w:lang w:val="en-GB" w:eastAsia="ja-JP" w:bidi="ar-SA"/>
    </w:rPr>
  </w:style>
  <w:style w:type="paragraph" w:customStyle="1" w:styleId="1Char">
    <w:name w:val="(文字) (文字)1 Char (文字) (文字)"/>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A1EE1"/>
    <w:rPr>
      <w:rFonts w:eastAsia="MS Mincho"/>
      <w:lang w:val="en-GB" w:eastAsia="en-US" w:bidi="ar-SA"/>
    </w:rPr>
  </w:style>
  <w:style w:type="paragraph" w:customStyle="1" w:styleId="1CharChar">
    <w:name w:val="(文字) (文字)1 Char (文字) (文字) Char"/>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A1E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1EE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6A1EE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1E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1EE1"/>
    <w:rPr>
      <w:rFonts w:ascii="Arial" w:hAnsi="Arial"/>
      <w:sz w:val="32"/>
      <w:lang w:val="en-GB" w:eastAsia="ja-JP" w:bidi="ar-SA"/>
    </w:rPr>
  </w:style>
  <w:style w:type="character" w:customStyle="1" w:styleId="CharChar4">
    <w:name w:val="Char Char4"/>
    <w:qFormat/>
    <w:rsid w:val="006A1EE1"/>
    <w:rPr>
      <w:rFonts w:ascii="Courier New" w:hAnsi="Courier New"/>
      <w:lang w:val="nb-NO" w:eastAsia="ja-JP" w:bidi="ar-SA"/>
    </w:rPr>
  </w:style>
  <w:style w:type="character" w:customStyle="1" w:styleId="AndreaLeonardi">
    <w:name w:val="Andrea Leonardi"/>
    <w:semiHidden/>
    <w:qFormat/>
    <w:rsid w:val="006A1EE1"/>
    <w:rPr>
      <w:rFonts w:ascii="Arial" w:hAnsi="Arial" w:cs="Arial"/>
      <w:color w:val="auto"/>
      <w:sz w:val="20"/>
      <w:szCs w:val="20"/>
    </w:rPr>
  </w:style>
  <w:style w:type="character" w:customStyle="1" w:styleId="NOCharChar">
    <w:name w:val="NO Char Char"/>
    <w:qFormat/>
    <w:rsid w:val="006A1EE1"/>
    <w:rPr>
      <w:lang w:val="en-GB" w:eastAsia="en-US" w:bidi="ar-SA"/>
    </w:rPr>
  </w:style>
  <w:style w:type="character" w:customStyle="1" w:styleId="NOZchn">
    <w:name w:val="NO Zchn"/>
    <w:qFormat/>
    <w:rsid w:val="006A1EE1"/>
    <w:rPr>
      <w:lang w:val="en-GB" w:eastAsia="en-US" w:bidi="ar-SA"/>
    </w:rPr>
  </w:style>
  <w:style w:type="character" w:customStyle="1" w:styleId="TACCar">
    <w:name w:val="TAC Car"/>
    <w:qFormat/>
    <w:rsid w:val="006A1EE1"/>
    <w:rPr>
      <w:rFonts w:ascii="Arial" w:hAnsi="Arial"/>
      <w:sz w:val="18"/>
      <w:lang w:val="en-GB" w:eastAsia="ja-JP" w:bidi="ar-SA"/>
    </w:rPr>
  </w:style>
  <w:style w:type="character" w:customStyle="1" w:styleId="TAL0">
    <w:name w:val="TAL (文字)"/>
    <w:qFormat/>
    <w:rsid w:val="006A1EE1"/>
    <w:rPr>
      <w:rFonts w:ascii="Arial" w:hAnsi="Arial"/>
      <w:sz w:val="18"/>
      <w:lang w:val="en-GB" w:eastAsia="ja-JP" w:bidi="ar-SA"/>
    </w:rPr>
  </w:style>
  <w:style w:type="paragraph" w:customStyle="1" w:styleId="CharCharCharCharCharChar">
    <w:name w:val="Char Char Char Char Char Char"/>
    <w:uiPriority w:val="99"/>
    <w:semiHidden/>
    <w:qFormat/>
    <w:rsid w:val="006A1E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A1EE1"/>
  </w:style>
  <w:style w:type="paragraph" w:customStyle="1" w:styleId="CarCar">
    <w:name w:val="Car Car"/>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1EE1"/>
    <w:rPr>
      <w:rFonts w:ascii="Arial" w:hAnsi="Arial"/>
      <w:sz w:val="32"/>
      <w:lang w:val="en-GB" w:eastAsia="en-US" w:bidi="ar-SA"/>
    </w:rPr>
  </w:style>
  <w:style w:type="paragraph" w:customStyle="1" w:styleId="ZchnZchn1">
    <w:name w:val="Zchn Zchn1"/>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1E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1EE1"/>
    <w:rPr>
      <w:rFonts w:ascii="Arial" w:hAnsi="Arial"/>
      <w:sz w:val="32"/>
      <w:lang w:val="en-GB" w:eastAsia="en-US" w:bidi="ar-SA"/>
    </w:rPr>
  </w:style>
  <w:style w:type="paragraph" w:customStyle="1" w:styleId="2">
    <w:name w:val="(文字) (文字)2"/>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1E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A1EE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A1EE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1EE1"/>
  </w:style>
  <w:style w:type="paragraph" w:customStyle="1" w:styleId="11">
    <w:name w:val="(文字) (文字)1"/>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A1EE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A1EE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A1EE1"/>
    <w:pPr>
      <w:spacing w:after="0"/>
      <w:ind w:left="851"/>
    </w:pPr>
    <w:rPr>
      <w:rFonts w:eastAsia="MS Mincho"/>
      <w:lang w:val="it-IT" w:eastAsia="en-GB"/>
    </w:rPr>
  </w:style>
  <w:style w:type="paragraph" w:styleId="ListNumber5">
    <w:name w:val="List Number 5"/>
    <w:basedOn w:val="Normal"/>
    <w:uiPriority w:val="99"/>
    <w:qFormat/>
    <w:rsid w:val="006A1EE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A1EE1"/>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6A1EE1"/>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A1EE1"/>
    <w:rPr>
      <w:b/>
      <w:bCs/>
    </w:rPr>
  </w:style>
  <w:style w:type="character" w:customStyle="1" w:styleId="CharChar7">
    <w:name w:val="Char Char7"/>
    <w:semiHidden/>
    <w:qFormat/>
    <w:rsid w:val="006A1EE1"/>
    <w:rPr>
      <w:rFonts w:ascii="Tahoma" w:hAnsi="Tahoma" w:cs="Tahoma"/>
      <w:shd w:val="clear" w:color="auto" w:fill="000080"/>
      <w:lang w:val="en-GB" w:eastAsia="en-US"/>
    </w:rPr>
  </w:style>
  <w:style w:type="character" w:customStyle="1" w:styleId="ZchnZchn5">
    <w:name w:val="Zchn Zchn5"/>
    <w:qFormat/>
    <w:rsid w:val="006A1EE1"/>
    <w:rPr>
      <w:rFonts w:ascii="Courier New" w:eastAsia="Batang" w:hAnsi="Courier New"/>
      <w:lang w:val="nb-NO" w:eastAsia="en-US" w:bidi="ar-SA"/>
    </w:rPr>
  </w:style>
  <w:style w:type="character" w:customStyle="1" w:styleId="CharChar10">
    <w:name w:val="Char Char10"/>
    <w:semiHidden/>
    <w:qFormat/>
    <w:rsid w:val="006A1EE1"/>
    <w:rPr>
      <w:rFonts w:ascii="Times New Roman" w:hAnsi="Times New Roman"/>
      <w:lang w:val="en-GB" w:eastAsia="en-US"/>
    </w:rPr>
  </w:style>
  <w:style w:type="character" w:customStyle="1" w:styleId="CharChar9">
    <w:name w:val="Char Char9"/>
    <w:semiHidden/>
    <w:qFormat/>
    <w:rsid w:val="006A1EE1"/>
    <w:rPr>
      <w:rFonts w:ascii="Tahoma" w:hAnsi="Tahoma" w:cs="Tahoma"/>
      <w:sz w:val="16"/>
      <w:szCs w:val="16"/>
      <w:lang w:val="en-GB" w:eastAsia="en-US"/>
    </w:rPr>
  </w:style>
  <w:style w:type="character" w:customStyle="1" w:styleId="CharChar8">
    <w:name w:val="Char Char8"/>
    <w:semiHidden/>
    <w:qFormat/>
    <w:rsid w:val="006A1EE1"/>
    <w:rPr>
      <w:rFonts w:ascii="Times New Roman" w:hAnsi="Times New Roman"/>
      <w:b/>
      <w:bCs/>
      <w:lang w:val="en-GB" w:eastAsia="en-US"/>
    </w:rPr>
  </w:style>
  <w:style w:type="paragraph" w:customStyle="1" w:styleId="a3">
    <w:name w:val="修订"/>
    <w:hidden/>
    <w:semiHidden/>
    <w:qFormat/>
    <w:rsid w:val="006A1EE1"/>
    <w:rPr>
      <w:rFonts w:ascii="Times New Roman" w:eastAsia="Batang" w:hAnsi="Times New Roman"/>
      <w:lang w:val="en-GB" w:eastAsia="en-US"/>
    </w:rPr>
  </w:style>
  <w:style w:type="paragraph" w:styleId="EndnoteText">
    <w:name w:val="endnote text"/>
    <w:basedOn w:val="Normal"/>
    <w:link w:val="EndnoteTextChar"/>
    <w:uiPriority w:val="99"/>
    <w:qFormat/>
    <w:rsid w:val="006A1EE1"/>
    <w:pPr>
      <w:snapToGrid w:val="0"/>
    </w:pPr>
    <w:rPr>
      <w:rFonts w:eastAsia="SimSun"/>
      <w:lang w:eastAsia="x-none"/>
    </w:rPr>
  </w:style>
  <w:style w:type="character" w:customStyle="1" w:styleId="EndnoteTextChar">
    <w:name w:val="Endnote Text Char"/>
    <w:basedOn w:val="DefaultParagraphFont"/>
    <w:link w:val="EndnoteText"/>
    <w:uiPriority w:val="99"/>
    <w:qFormat/>
    <w:rsid w:val="006A1EE1"/>
    <w:rPr>
      <w:rFonts w:ascii="Times New Roman" w:eastAsia="SimSun" w:hAnsi="Times New Roman"/>
      <w:lang w:val="en-GB" w:eastAsia="x-none"/>
    </w:rPr>
  </w:style>
  <w:style w:type="character" w:styleId="EndnoteReference">
    <w:name w:val="endnote reference"/>
    <w:qFormat/>
    <w:rsid w:val="006A1EE1"/>
    <w:rPr>
      <w:vertAlign w:val="superscript"/>
    </w:rPr>
  </w:style>
  <w:style w:type="character" w:customStyle="1" w:styleId="btChar3">
    <w:name w:val="bt Char3"/>
    <w:aliases w:val="bt Car Char Char3"/>
    <w:qFormat/>
    <w:rsid w:val="006A1EE1"/>
    <w:rPr>
      <w:lang w:val="en-GB" w:eastAsia="ja-JP" w:bidi="ar-SA"/>
    </w:rPr>
  </w:style>
  <w:style w:type="paragraph" w:styleId="Title">
    <w:name w:val="Title"/>
    <w:basedOn w:val="Normal"/>
    <w:next w:val="Normal"/>
    <w:link w:val="TitleChar"/>
    <w:uiPriority w:val="99"/>
    <w:qFormat/>
    <w:rsid w:val="006A1EE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A1EE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A1EE1"/>
    <w:rPr>
      <w:rFonts w:ascii="Arial" w:hAnsi="Arial"/>
      <w:sz w:val="22"/>
      <w:lang w:val="en-GB" w:eastAsia="ja-JP" w:bidi="ar-SA"/>
    </w:rPr>
  </w:style>
  <w:style w:type="paragraph" w:styleId="Date">
    <w:name w:val="Date"/>
    <w:basedOn w:val="Normal"/>
    <w:next w:val="Normal"/>
    <w:link w:val="DateChar"/>
    <w:uiPriority w:val="99"/>
    <w:qFormat/>
    <w:rsid w:val="006A1EE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A1EE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1EE1"/>
    <w:rPr>
      <w:rFonts w:ascii="Arial" w:hAnsi="Arial"/>
      <w:sz w:val="24"/>
      <w:lang w:val="en-GB"/>
    </w:rPr>
  </w:style>
  <w:style w:type="paragraph" w:customStyle="1" w:styleId="AutoCorrect">
    <w:name w:val="AutoCorrect"/>
    <w:uiPriority w:val="99"/>
    <w:qFormat/>
    <w:rsid w:val="006A1EE1"/>
    <w:rPr>
      <w:rFonts w:ascii="Times New Roman" w:eastAsia="Malgun Gothic" w:hAnsi="Times New Roman"/>
      <w:sz w:val="24"/>
      <w:szCs w:val="24"/>
      <w:lang w:val="en-GB" w:eastAsia="ko-KR"/>
    </w:rPr>
  </w:style>
  <w:style w:type="paragraph" w:customStyle="1" w:styleId="-PAGE-">
    <w:name w:val="- PAGE -"/>
    <w:uiPriority w:val="99"/>
    <w:qFormat/>
    <w:rsid w:val="006A1EE1"/>
    <w:rPr>
      <w:rFonts w:ascii="Times New Roman" w:eastAsia="Malgun Gothic" w:hAnsi="Times New Roman"/>
      <w:sz w:val="24"/>
      <w:szCs w:val="24"/>
      <w:lang w:val="en-GB" w:eastAsia="ko-KR"/>
    </w:rPr>
  </w:style>
  <w:style w:type="paragraph" w:customStyle="1" w:styleId="PageXofY">
    <w:name w:val="Page X of Y"/>
    <w:uiPriority w:val="99"/>
    <w:qFormat/>
    <w:rsid w:val="006A1EE1"/>
    <w:rPr>
      <w:rFonts w:ascii="Times New Roman" w:eastAsia="Malgun Gothic" w:hAnsi="Times New Roman"/>
      <w:sz w:val="24"/>
      <w:szCs w:val="24"/>
      <w:lang w:val="en-GB" w:eastAsia="ko-KR"/>
    </w:rPr>
  </w:style>
  <w:style w:type="paragraph" w:customStyle="1" w:styleId="Createdby">
    <w:name w:val="Created by"/>
    <w:uiPriority w:val="99"/>
    <w:qFormat/>
    <w:rsid w:val="006A1EE1"/>
    <w:rPr>
      <w:rFonts w:ascii="Times New Roman" w:eastAsia="Malgun Gothic" w:hAnsi="Times New Roman"/>
      <w:sz w:val="24"/>
      <w:szCs w:val="24"/>
      <w:lang w:val="en-GB" w:eastAsia="ko-KR"/>
    </w:rPr>
  </w:style>
  <w:style w:type="paragraph" w:customStyle="1" w:styleId="Createdon">
    <w:name w:val="Created on"/>
    <w:uiPriority w:val="99"/>
    <w:qFormat/>
    <w:rsid w:val="006A1EE1"/>
    <w:rPr>
      <w:rFonts w:ascii="Times New Roman" w:eastAsia="Malgun Gothic" w:hAnsi="Times New Roman"/>
      <w:sz w:val="24"/>
      <w:szCs w:val="24"/>
      <w:lang w:val="en-GB" w:eastAsia="ko-KR"/>
    </w:rPr>
  </w:style>
  <w:style w:type="paragraph" w:customStyle="1" w:styleId="Lastprinted">
    <w:name w:val="Last printed"/>
    <w:uiPriority w:val="99"/>
    <w:qFormat/>
    <w:rsid w:val="006A1EE1"/>
    <w:rPr>
      <w:rFonts w:ascii="Times New Roman" w:eastAsia="Malgun Gothic" w:hAnsi="Times New Roman"/>
      <w:sz w:val="24"/>
      <w:szCs w:val="24"/>
      <w:lang w:val="en-GB" w:eastAsia="ko-KR"/>
    </w:rPr>
  </w:style>
  <w:style w:type="paragraph" w:customStyle="1" w:styleId="Lastsavedby">
    <w:name w:val="Last saved by"/>
    <w:uiPriority w:val="99"/>
    <w:qFormat/>
    <w:rsid w:val="006A1EE1"/>
    <w:rPr>
      <w:rFonts w:ascii="Times New Roman" w:eastAsia="Malgun Gothic" w:hAnsi="Times New Roman"/>
      <w:sz w:val="24"/>
      <w:szCs w:val="24"/>
      <w:lang w:val="en-GB" w:eastAsia="ko-KR"/>
    </w:rPr>
  </w:style>
  <w:style w:type="paragraph" w:customStyle="1" w:styleId="Filename">
    <w:name w:val="Filename"/>
    <w:uiPriority w:val="99"/>
    <w:qFormat/>
    <w:rsid w:val="006A1EE1"/>
    <w:rPr>
      <w:rFonts w:ascii="Times New Roman" w:eastAsia="Malgun Gothic" w:hAnsi="Times New Roman"/>
      <w:sz w:val="24"/>
      <w:szCs w:val="24"/>
      <w:lang w:val="en-GB" w:eastAsia="ko-KR"/>
    </w:rPr>
  </w:style>
  <w:style w:type="paragraph" w:customStyle="1" w:styleId="Filenameandpath">
    <w:name w:val="Filename and path"/>
    <w:uiPriority w:val="99"/>
    <w:qFormat/>
    <w:rsid w:val="006A1EE1"/>
    <w:rPr>
      <w:rFonts w:ascii="Times New Roman" w:eastAsia="Malgun Gothic" w:hAnsi="Times New Roman"/>
      <w:sz w:val="24"/>
      <w:szCs w:val="24"/>
      <w:lang w:val="en-GB" w:eastAsia="ko-KR"/>
    </w:rPr>
  </w:style>
  <w:style w:type="paragraph" w:customStyle="1" w:styleId="AuthorPageDate">
    <w:name w:val="Author  Page #  Date"/>
    <w:uiPriority w:val="99"/>
    <w:qFormat/>
    <w:rsid w:val="006A1EE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A1EE1"/>
    <w:rPr>
      <w:rFonts w:ascii="Times New Roman" w:eastAsia="Malgun Gothic" w:hAnsi="Times New Roman"/>
      <w:sz w:val="24"/>
      <w:szCs w:val="24"/>
      <w:lang w:val="en-GB" w:eastAsia="ko-KR"/>
    </w:rPr>
  </w:style>
  <w:style w:type="paragraph" w:customStyle="1" w:styleId="INDENT1">
    <w:name w:val="INDENT1"/>
    <w:basedOn w:val="Normal"/>
    <w:qFormat/>
    <w:rsid w:val="006A1EE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A1EE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A1EE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A1E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A1EE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A1E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A1EE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A1EE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A1EE1"/>
    <w:pPr>
      <w:tabs>
        <w:tab w:val="center" w:pos="4820"/>
        <w:tab w:val="right" w:pos="9640"/>
      </w:tabs>
    </w:pPr>
    <w:rPr>
      <w:lang w:eastAsia="ja-JP"/>
    </w:rPr>
  </w:style>
  <w:style w:type="paragraph" w:customStyle="1" w:styleId="Data">
    <w:name w:val="Data"/>
    <w:basedOn w:val="Normal"/>
    <w:uiPriority w:val="99"/>
    <w:qFormat/>
    <w:rsid w:val="006A1E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A1EE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A1EE1"/>
    <w:pPr>
      <w:overflowPunct w:val="0"/>
      <w:autoSpaceDE w:val="0"/>
      <w:autoSpaceDN w:val="0"/>
      <w:adjustRightInd w:val="0"/>
      <w:textAlignment w:val="baseline"/>
    </w:pPr>
    <w:rPr>
      <w:lang w:eastAsia="ja-JP"/>
    </w:rPr>
  </w:style>
  <w:style w:type="paragraph" w:customStyle="1" w:styleId="TaOC">
    <w:name w:val="TaOC"/>
    <w:basedOn w:val="TAC"/>
    <w:uiPriority w:val="99"/>
    <w:qFormat/>
    <w:rsid w:val="006A1EE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A1EE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A1EE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1EE1"/>
    <w:rPr>
      <w:rFonts w:ascii="Arial" w:hAnsi="Arial"/>
      <w:sz w:val="28"/>
      <w:lang w:val="en-GB" w:eastAsia="en-US" w:bidi="ar-SA"/>
    </w:rPr>
  </w:style>
  <w:style w:type="character" w:customStyle="1" w:styleId="T1Char3">
    <w:name w:val="T1 Char3"/>
    <w:aliases w:val="Header 6 Char Char3"/>
    <w:qFormat/>
    <w:rsid w:val="006A1EE1"/>
    <w:rPr>
      <w:rFonts w:ascii="Arial" w:hAnsi="Arial"/>
      <w:lang w:val="en-GB" w:eastAsia="en-US" w:bidi="ar-SA"/>
    </w:rPr>
  </w:style>
  <w:style w:type="table" w:customStyle="1" w:styleId="Tabellengitternetz1">
    <w:name w:val="Tabellengitternetz1"/>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A1EE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A1EE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A1EE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A1EE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A1EE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A1EE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A1EE1"/>
    <w:rPr>
      <w:rFonts w:ascii="Tahoma" w:eastAsia="MS Mincho" w:hAnsi="Tahoma" w:cs="Tahoma"/>
      <w:sz w:val="16"/>
      <w:szCs w:val="16"/>
      <w:lang w:eastAsia="ko-KR"/>
    </w:rPr>
  </w:style>
  <w:style w:type="paragraph" w:customStyle="1" w:styleId="ZchnZchn">
    <w:name w:val="Zchn Zchn"/>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A1EE1"/>
    <w:rPr>
      <w:rFonts w:ascii="Tahoma" w:eastAsia="MS Mincho" w:hAnsi="Tahoma" w:cs="Tahoma"/>
      <w:sz w:val="16"/>
      <w:szCs w:val="16"/>
      <w:lang w:eastAsia="ko-KR"/>
    </w:rPr>
  </w:style>
  <w:style w:type="paragraph" w:customStyle="1" w:styleId="Note">
    <w:name w:val="Note"/>
    <w:basedOn w:val="B10"/>
    <w:uiPriority w:val="99"/>
    <w:qFormat/>
    <w:rsid w:val="006A1EE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A1EE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A1EE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A1EE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A1EE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A1E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A1EE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A1EE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A1E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A1E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A1EE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A1EE1"/>
    <w:pPr>
      <w:tabs>
        <w:tab w:val="left" w:pos="360"/>
      </w:tabs>
      <w:ind w:left="360" w:hanging="360"/>
    </w:pPr>
  </w:style>
  <w:style w:type="paragraph" w:customStyle="1" w:styleId="Para1">
    <w:name w:val="Para1"/>
    <w:basedOn w:val="Normal"/>
    <w:uiPriority w:val="99"/>
    <w:qFormat/>
    <w:rsid w:val="006A1E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A1E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A1EE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A1EE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A1EE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A1EE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A1E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A1E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A1E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A1EE1"/>
    <w:pPr>
      <w:spacing w:before="120"/>
      <w:outlineLvl w:val="2"/>
    </w:pPr>
    <w:rPr>
      <w:sz w:val="28"/>
    </w:rPr>
  </w:style>
  <w:style w:type="paragraph" w:customStyle="1" w:styleId="Heading2Head2A2">
    <w:name w:val="Heading 2.Head2A.2"/>
    <w:basedOn w:val="Heading1"/>
    <w:next w:val="Normal"/>
    <w:uiPriority w:val="99"/>
    <w:qFormat/>
    <w:rsid w:val="006A1EE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A1E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A1EE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A1EE1"/>
    <w:pPr>
      <w:spacing w:before="120"/>
      <w:outlineLvl w:val="2"/>
    </w:pPr>
    <w:rPr>
      <w:rFonts w:eastAsia="MS Mincho"/>
      <w:sz w:val="28"/>
      <w:lang w:eastAsia="de-DE"/>
    </w:rPr>
  </w:style>
  <w:style w:type="paragraph" w:customStyle="1" w:styleId="Reference">
    <w:name w:val="Reference"/>
    <w:basedOn w:val="Normal"/>
    <w:uiPriority w:val="99"/>
    <w:qFormat/>
    <w:rsid w:val="006A1EE1"/>
    <w:pPr>
      <w:spacing w:after="0"/>
      <w:ind w:left="567" w:hanging="283"/>
    </w:pPr>
    <w:rPr>
      <w:rFonts w:eastAsia="MS Mincho"/>
      <w:lang w:eastAsia="en-GB"/>
    </w:rPr>
  </w:style>
  <w:style w:type="paragraph" w:customStyle="1" w:styleId="Bullets">
    <w:name w:val="Bullets"/>
    <w:basedOn w:val="BodyText"/>
    <w:uiPriority w:val="99"/>
    <w:qFormat/>
    <w:rsid w:val="006A1EE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A1EE1"/>
    <w:pPr>
      <w:spacing w:after="220"/>
      <w:ind w:left="1298"/>
    </w:pPr>
    <w:rPr>
      <w:rFonts w:ascii="Arial" w:eastAsia="SimSun" w:hAnsi="Arial"/>
      <w:lang w:val="en-US" w:eastAsia="en-GB"/>
    </w:rPr>
  </w:style>
  <w:style w:type="numbering" w:customStyle="1" w:styleId="13">
    <w:name w:val="无列表1"/>
    <w:next w:val="NoList"/>
    <w:uiPriority w:val="99"/>
    <w:semiHidden/>
    <w:rsid w:val="006A1EE1"/>
  </w:style>
  <w:style w:type="paragraph" w:customStyle="1" w:styleId="1030302">
    <w:name w:val="样式 样式 标题 1 + 两端对齐 段前: 0.3 行 段后: 0.3 行 行距: 单倍行距 + 段前: 0.2 行 段后: ..."/>
    <w:basedOn w:val="Normal"/>
    <w:autoRedefine/>
    <w:uiPriority w:val="99"/>
    <w:qFormat/>
    <w:rsid w:val="006A1EE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A1EE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A1EE1"/>
    <w:rPr>
      <w:rFonts w:eastAsia="Malgun Gothic"/>
      <w:kern w:val="2"/>
    </w:rPr>
  </w:style>
  <w:style w:type="character" w:customStyle="1" w:styleId="StyleTACChar">
    <w:name w:val="Style TAC + Char"/>
    <w:link w:val="StyleTAC"/>
    <w:qFormat/>
    <w:rsid w:val="006A1EE1"/>
    <w:rPr>
      <w:rFonts w:ascii="Arial" w:eastAsia="Malgun Gothic" w:hAnsi="Arial"/>
      <w:kern w:val="2"/>
      <w:sz w:val="18"/>
      <w:lang w:val="en-GB" w:eastAsia="en-US"/>
    </w:rPr>
  </w:style>
  <w:style w:type="character" w:customStyle="1" w:styleId="CharChar29">
    <w:name w:val="Char Char29"/>
    <w:qFormat/>
    <w:rsid w:val="006A1EE1"/>
    <w:rPr>
      <w:rFonts w:ascii="Arial" w:hAnsi="Arial"/>
      <w:sz w:val="36"/>
      <w:lang w:val="en-GB" w:eastAsia="en-US" w:bidi="ar-SA"/>
    </w:rPr>
  </w:style>
  <w:style w:type="character" w:customStyle="1" w:styleId="CharChar28">
    <w:name w:val="Char Char28"/>
    <w:qFormat/>
    <w:rsid w:val="006A1EE1"/>
    <w:rPr>
      <w:rFonts w:ascii="Arial" w:hAnsi="Arial"/>
      <w:sz w:val="32"/>
      <w:lang w:val="en-GB"/>
    </w:rPr>
  </w:style>
  <w:style w:type="character" w:customStyle="1" w:styleId="msoins00">
    <w:name w:val="msoins0"/>
    <w:qFormat/>
    <w:rsid w:val="006A1EE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1E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1EE1"/>
    <w:rPr>
      <w:rFonts w:ascii="Arial" w:hAnsi="Arial"/>
      <w:sz w:val="22"/>
      <w:lang w:val="en-GB" w:eastAsia="en-GB" w:bidi="ar-SA"/>
    </w:rPr>
  </w:style>
  <w:style w:type="character" w:customStyle="1" w:styleId="B1Zchn">
    <w:name w:val="B1 Zchn"/>
    <w:qFormat/>
    <w:rsid w:val="006A1EE1"/>
    <w:rPr>
      <w:rFonts w:ascii="Times New Roman" w:hAnsi="Times New Roman"/>
      <w:lang w:val="en-GB"/>
    </w:rPr>
  </w:style>
  <w:style w:type="character" w:customStyle="1" w:styleId="GuidanceChar">
    <w:name w:val="Guidance Char"/>
    <w:link w:val="Guidance"/>
    <w:qFormat/>
    <w:rsid w:val="006A1EE1"/>
    <w:rPr>
      <w:rFonts w:ascii="Times New Roman" w:hAnsi="Times New Roman"/>
      <w:i/>
      <w:color w:val="0000FF"/>
      <w:lang w:val="en-GB" w:eastAsia="en-US"/>
    </w:rPr>
  </w:style>
  <w:style w:type="paragraph" w:customStyle="1" w:styleId="msonormal0">
    <w:name w:val="msonormal"/>
    <w:basedOn w:val="Normal"/>
    <w:uiPriority w:val="99"/>
    <w:qFormat/>
    <w:rsid w:val="006A1EE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1EE1"/>
    <w:rPr>
      <w:rFonts w:ascii="Times New Roman" w:hAnsi="Times New Roman"/>
      <w:lang w:val="en-GB" w:eastAsia="ko-KR"/>
    </w:rPr>
  </w:style>
  <w:style w:type="paragraph" w:customStyle="1" w:styleId="a5">
    <w:name w:val="样式 页眉"/>
    <w:basedOn w:val="Header"/>
    <w:link w:val="Char"/>
    <w:qFormat/>
    <w:rsid w:val="006A1EE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A1EE1"/>
    <w:rPr>
      <w:rFonts w:ascii="Times New Roman" w:eastAsia="MS Mincho" w:hAnsi="Times New Roman"/>
      <w:lang w:val="en-GB" w:eastAsia="en-GB"/>
    </w:rPr>
  </w:style>
  <w:style w:type="character" w:customStyle="1" w:styleId="Char">
    <w:name w:val="样式 页眉 Char"/>
    <w:link w:val="a5"/>
    <w:qFormat/>
    <w:rsid w:val="006A1EE1"/>
    <w:rPr>
      <w:rFonts w:ascii="Arial" w:eastAsia="Arial" w:hAnsi="Arial"/>
      <w:b/>
      <w:bCs/>
      <w:noProof/>
      <w:sz w:val="22"/>
      <w:lang w:val="en-GB" w:eastAsia="en-US"/>
    </w:rPr>
  </w:style>
  <w:style w:type="character" w:customStyle="1" w:styleId="B1Char1">
    <w:name w:val="B1 Char1"/>
    <w:qFormat/>
    <w:rsid w:val="006A1EE1"/>
    <w:rPr>
      <w:lang w:val="en-GB"/>
    </w:rPr>
  </w:style>
  <w:style w:type="paragraph" w:customStyle="1" w:styleId="14">
    <w:name w:val="修订1"/>
    <w:hidden/>
    <w:semiHidden/>
    <w:qFormat/>
    <w:rsid w:val="006A1EE1"/>
    <w:rPr>
      <w:rFonts w:ascii="Times New Roman" w:eastAsia="Batang" w:hAnsi="Times New Roman"/>
      <w:lang w:val="en-GB" w:eastAsia="en-US"/>
    </w:rPr>
  </w:style>
  <w:style w:type="paragraph" w:customStyle="1" w:styleId="31">
    <w:name w:val="吹き出し3"/>
    <w:basedOn w:val="Normal"/>
    <w:uiPriority w:val="99"/>
    <w:semiHidden/>
    <w:qFormat/>
    <w:rsid w:val="006A1EE1"/>
    <w:rPr>
      <w:rFonts w:ascii="Tahoma" w:eastAsia="MS Mincho" w:hAnsi="Tahoma" w:cs="Tahoma"/>
      <w:sz w:val="16"/>
      <w:szCs w:val="16"/>
    </w:rPr>
  </w:style>
  <w:style w:type="paragraph" w:customStyle="1" w:styleId="5">
    <w:name w:val="吹き出し5"/>
    <w:basedOn w:val="Normal"/>
    <w:uiPriority w:val="99"/>
    <w:semiHidden/>
    <w:qFormat/>
    <w:rsid w:val="006A1EE1"/>
    <w:rPr>
      <w:rFonts w:ascii="Tahoma" w:eastAsia="MS Mincho" w:hAnsi="Tahoma" w:cs="Tahoma"/>
      <w:sz w:val="16"/>
      <w:szCs w:val="16"/>
    </w:rPr>
  </w:style>
  <w:style w:type="character" w:customStyle="1" w:styleId="B3Char">
    <w:name w:val="B3 Char"/>
    <w:link w:val="B30"/>
    <w:qFormat/>
    <w:rsid w:val="006A1EE1"/>
    <w:rPr>
      <w:rFonts w:ascii="Times New Roman" w:hAnsi="Times New Roman"/>
      <w:lang w:val="en-GB" w:eastAsia="en-US"/>
    </w:rPr>
  </w:style>
  <w:style w:type="paragraph" w:customStyle="1" w:styleId="CharChar24">
    <w:name w:val="Char Char24"/>
    <w:basedOn w:val="Normal"/>
    <w:uiPriority w:val="99"/>
    <w:semiHidden/>
    <w:qFormat/>
    <w:rsid w:val="006A1E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A1EE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A1EE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A1EE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A1EE1"/>
    <w:rPr>
      <w:rFonts w:ascii="Times New Roman" w:eastAsia="Yu Mincho" w:hAnsi="Times New Roman"/>
      <w:lang w:val="en-GB" w:eastAsia="en-US"/>
    </w:rPr>
  </w:style>
  <w:style w:type="paragraph" w:customStyle="1" w:styleId="MotorolaResponse1">
    <w:name w:val="Motorola Response1"/>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A1EE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1EE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A1E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A1E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A1E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A1EE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A1EE1"/>
    <w:rPr>
      <w:rFonts w:ascii="Arial" w:eastAsia="Arial" w:hAnsi="Arial"/>
      <w:sz w:val="28"/>
      <w:lang w:val="en-GB" w:eastAsia="en-US"/>
    </w:rPr>
  </w:style>
  <w:style w:type="paragraph" w:customStyle="1" w:styleId="a">
    <w:name w:val="表格题注"/>
    <w:next w:val="Normal"/>
    <w:uiPriority w:val="99"/>
    <w:qFormat/>
    <w:rsid w:val="006A1EE1"/>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A1EE1"/>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A1E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A1E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1EE1"/>
    <w:rPr>
      <w:vanish w:val="0"/>
      <w:color w:val="FF0000"/>
      <w:lang w:eastAsia="en-US"/>
    </w:rPr>
  </w:style>
  <w:style w:type="character" w:customStyle="1" w:styleId="ListChar">
    <w:name w:val="List Char"/>
    <w:link w:val="List"/>
    <w:qFormat/>
    <w:rsid w:val="006A1EE1"/>
    <w:rPr>
      <w:rFonts w:ascii="Times New Roman" w:hAnsi="Times New Roman"/>
      <w:lang w:val="en-GB" w:eastAsia="en-US"/>
    </w:rPr>
  </w:style>
  <w:style w:type="character" w:customStyle="1" w:styleId="List2Char">
    <w:name w:val="List 2 Char"/>
    <w:link w:val="List2"/>
    <w:qFormat/>
    <w:rsid w:val="006A1EE1"/>
    <w:rPr>
      <w:rFonts w:ascii="Times New Roman" w:hAnsi="Times New Roman"/>
      <w:lang w:val="en-GB" w:eastAsia="en-US"/>
    </w:rPr>
  </w:style>
  <w:style w:type="character" w:customStyle="1" w:styleId="ListBullet3Char">
    <w:name w:val="List Bullet 3 Char"/>
    <w:link w:val="ListBullet3"/>
    <w:qFormat/>
    <w:rsid w:val="006A1EE1"/>
    <w:rPr>
      <w:rFonts w:ascii="Times New Roman" w:hAnsi="Times New Roman"/>
      <w:lang w:val="en-GB" w:eastAsia="en-US"/>
    </w:rPr>
  </w:style>
  <w:style w:type="character" w:customStyle="1" w:styleId="ListBullet2Char">
    <w:name w:val="List Bullet 2 Char"/>
    <w:link w:val="ListBullet2"/>
    <w:qFormat/>
    <w:rsid w:val="006A1EE1"/>
    <w:rPr>
      <w:rFonts w:ascii="Times New Roman" w:hAnsi="Times New Roman"/>
      <w:lang w:val="en-GB" w:eastAsia="en-US"/>
    </w:rPr>
  </w:style>
  <w:style w:type="character" w:customStyle="1" w:styleId="ListBulletChar">
    <w:name w:val="List Bullet Char"/>
    <w:link w:val="ListBullet"/>
    <w:qFormat/>
    <w:rsid w:val="006A1EE1"/>
    <w:rPr>
      <w:rFonts w:ascii="Times New Roman" w:hAnsi="Times New Roman"/>
      <w:lang w:val="en-GB" w:eastAsia="en-US"/>
    </w:rPr>
  </w:style>
  <w:style w:type="character" w:customStyle="1" w:styleId="1Char0">
    <w:name w:val="样式1 Char"/>
    <w:link w:val="10"/>
    <w:uiPriority w:val="99"/>
    <w:qFormat/>
    <w:rsid w:val="006A1EE1"/>
    <w:rPr>
      <w:rFonts w:ascii="Arial" w:hAnsi="Arial"/>
      <w:sz w:val="18"/>
      <w:lang w:eastAsia="ja-JP"/>
    </w:rPr>
  </w:style>
  <w:style w:type="character" w:customStyle="1" w:styleId="superscript">
    <w:name w:val="superscript"/>
    <w:qFormat/>
    <w:rsid w:val="006A1EE1"/>
    <w:rPr>
      <w:rFonts w:ascii="Bookman" w:hAnsi="Bookman"/>
      <w:position w:val="6"/>
      <w:sz w:val="18"/>
    </w:rPr>
  </w:style>
  <w:style w:type="character" w:customStyle="1" w:styleId="NOChar1">
    <w:name w:val="NO Char1"/>
    <w:qFormat/>
    <w:rsid w:val="006A1EE1"/>
    <w:rPr>
      <w:rFonts w:eastAsia="MS Mincho"/>
      <w:lang w:val="en-GB" w:eastAsia="en-US" w:bidi="ar-SA"/>
    </w:rPr>
  </w:style>
  <w:style w:type="paragraph" w:customStyle="1" w:styleId="textintend1">
    <w:name w:val="text intend 1"/>
    <w:basedOn w:val="text"/>
    <w:uiPriority w:val="99"/>
    <w:qFormat/>
    <w:rsid w:val="006A1EE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A1EE1"/>
    <w:pPr>
      <w:tabs>
        <w:tab w:val="left" w:pos="1134"/>
      </w:tabs>
      <w:spacing w:after="0"/>
    </w:pPr>
    <w:rPr>
      <w:rFonts w:eastAsia="MS Mincho"/>
    </w:rPr>
  </w:style>
  <w:style w:type="character" w:customStyle="1" w:styleId="BodyText2Char1">
    <w:name w:val="Body Text 2 Char1"/>
    <w:qFormat/>
    <w:rsid w:val="006A1EE1"/>
    <w:rPr>
      <w:lang w:val="en-GB"/>
    </w:rPr>
  </w:style>
  <w:style w:type="character" w:customStyle="1" w:styleId="EndnoteTextChar1">
    <w:name w:val="Endnote Text Char1"/>
    <w:qFormat/>
    <w:rsid w:val="006A1EE1"/>
    <w:rPr>
      <w:lang w:val="en-GB"/>
    </w:rPr>
  </w:style>
  <w:style w:type="character" w:customStyle="1" w:styleId="TitleChar1">
    <w:name w:val="Title Char1"/>
    <w:qFormat/>
    <w:rsid w:val="006A1EE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A1E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1EE1"/>
    <w:rPr>
      <w:lang w:val="en-GB"/>
    </w:rPr>
  </w:style>
  <w:style w:type="character" w:customStyle="1" w:styleId="BodyTextIndentChar1">
    <w:name w:val="Body Text Indent Char1"/>
    <w:qFormat/>
    <w:rsid w:val="006A1EE1"/>
    <w:rPr>
      <w:lang w:val="en-GB"/>
    </w:rPr>
  </w:style>
  <w:style w:type="character" w:customStyle="1" w:styleId="BodyText3Char1">
    <w:name w:val="Body Text 3 Char1"/>
    <w:qFormat/>
    <w:rsid w:val="006A1EE1"/>
    <w:rPr>
      <w:sz w:val="16"/>
      <w:szCs w:val="16"/>
      <w:lang w:val="en-GB"/>
    </w:rPr>
  </w:style>
  <w:style w:type="paragraph" w:customStyle="1" w:styleId="text">
    <w:name w:val="text"/>
    <w:basedOn w:val="Normal"/>
    <w:uiPriority w:val="99"/>
    <w:qFormat/>
    <w:rsid w:val="006A1EE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A1EE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1EE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A1EE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A1EE1"/>
    <w:pPr>
      <w:spacing w:after="240"/>
      <w:jc w:val="both"/>
    </w:pPr>
    <w:rPr>
      <w:rFonts w:ascii="Helvetica" w:eastAsia="SimSun" w:hAnsi="Helvetica"/>
    </w:rPr>
  </w:style>
  <w:style w:type="paragraph" w:customStyle="1" w:styleId="List1">
    <w:name w:val="List1"/>
    <w:basedOn w:val="Normal"/>
    <w:uiPriority w:val="99"/>
    <w:qFormat/>
    <w:rsid w:val="006A1EE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A1EE1"/>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A1EE1"/>
    <w:pPr>
      <w:spacing w:before="120" w:after="0"/>
      <w:jc w:val="both"/>
    </w:pPr>
    <w:rPr>
      <w:rFonts w:eastAsia="SimSun"/>
      <w:lang w:val="en-US"/>
    </w:rPr>
  </w:style>
  <w:style w:type="paragraph" w:customStyle="1" w:styleId="centered">
    <w:name w:val="centered"/>
    <w:basedOn w:val="Normal"/>
    <w:uiPriority w:val="99"/>
    <w:qFormat/>
    <w:rsid w:val="006A1EE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A1EE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1EE1"/>
    <w:rPr>
      <w:rFonts w:ascii="Times New Roman" w:eastAsia="Batang" w:hAnsi="Times New Roman"/>
      <w:lang w:val="en-GB" w:eastAsia="en-US"/>
    </w:rPr>
  </w:style>
  <w:style w:type="numbering" w:customStyle="1" w:styleId="15">
    <w:name w:val="リストなし1"/>
    <w:next w:val="NoList"/>
    <w:uiPriority w:val="99"/>
    <w:semiHidden/>
    <w:unhideWhenUsed/>
    <w:rsid w:val="006A1EE1"/>
  </w:style>
  <w:style w:type="paragraph" w:customStyle="1" w:styleId="81">
    <w:name w:val="表 (赤)  81"/>
    <w:basedOn w:val="Normal"/>
    <w:uiPriority w:val="34"/>
    <w:qFormat/>
    <w:rsid w:val="006A1EE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A1EE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1EE1"/>
    <w:rPr>
      <w:rFonts w:ascii="Times New Roman" w:eastAsia="SimSun" w:hAnsi="Times New Roman"/>
      <w:lang w:val="en-GB" w:eastAsia="en-US"/>
    </w:rPr>
  </w:style>
  <w:style w:type="character" w:styleId="PlaceholderText">
    <w:name w:val="Placeholder Text"/>
    <w:uiPriority w:val="99"/>
    <w:unhideWhenUsed/>
    <w:qFormat/>
    <w:rsid w:val="006A1EE1"/>
    <w:rPr>
      <w:color w:val="808080"/>
    </w:rPr>
  </w:style>
  <w:style w:type="paragraph" w:customStyle="1" w:styleId="LGTdoc">
    <w:name w:val="LGTdoc_본문"/>
    <w:basedOn w:val="Normal"/>
    <w:uiPriority w:val="99"/>
    <w:qFormat/>
    <w:rsid w:val="006A1EE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A1EE1"/>
    <w:pPr>
      <w:spacing w:after="240"/>
      <w:jc w:val="both"/>
    </w:pPr>
    <w:rPr>
      <w:rFonts w:ascii="Arial" w:eastAsia="SimSun" w:hAnsi="Arial"/>
      <w:szCs w:val="24"/>
    </w:rPr>
  </w:style>
  <w:style w:type="paragraph" w:customStyle="1" w:styleId="ECCFootnote">
    <w:name w:val="ECC Footnote"/>
    <w:basedOn w:val="Normal"/>
    <w:autoRedefine/>
    <w:uiPriority w:val="99"/>
    <w:qFormat/>
    <w:rsid w:val="006A1EE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1EE1"/>
    <w:rPr>
      <w:rFonts w:ascii="Arial" w:eastAsia="SimSun" w:hAnsi="Arial"/>
      <w:szCs w:val="24"/>
      <w:lang w:val="en-GB" w:eastAsia="en-US"/>
    </w:rPr>
  </w:style>
  <w:style w:type="paragraph" w:customStyle="1" w:styleId="Text1">
    <w:name w:val="Text 1"/>
    <w:basedOn w:val="Normal"/>
    <w:uiPriority w:val="99"/>
    <w:qFormat/>
    <w:rsid w:val="006A1EE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A1EE1"/>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1EE1"/>
  </w:style>
  <w:style w:type="paragraph" w:customStyle="1" w:styleId="cita">
    <w:name w:val="cita"/>
    <w:basedOn w:val="Normal"/>
    <w:uiPriority w:val="99"/>
    <w:qFormat/>
    <w:rsid w:val="006A1EE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A1EE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A1E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A1E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A1E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A1EE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A1E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1EE1"/>
    <w:rPr>
      <w:vanish w:val="0"/>
      <w:webHidden w:val="0"/>
      <w:color w:val="000000"/>
      <w:specVanish w:val="0"/>
    </w:rPr>
  </w:style>
  <w:style w:type="paragraph" w:customStyle="1" w:styleId="Equation">
    <w:name w:val="Equation"/>
    <w:basedOn w:val="Normal"/>
    <w:next w:val="Normal"/>
    <w:link w:val="EquationChar"/>
    <w:qFormat/>
    <w:rsid w:val="006A1EE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1EE1"/>
    <w:rPr>
      <w:rFonts w:ascii="Times New Roman" w:eastAsia="SimSun" w:hAnsi="Times New Roman"/>
      <w:sz w:val="22"/>
      <w:szCs w:val="22"/>
      <w:lang w:val="en-GB" w:eastAsia="en-US"/>
    </w:rPr>
  </w:style>
  <w:style w:type="character" w:customStyle="1" w:styleId="apple-converted-space">
    <w:name w:val="apple-converted-space"/>
    <w:qFormat/>
    <w:rsid w:val="006A1EE1"/>
  </w:style>
  <w:style w:type="character" w:customStyle="1" w:styleId="shorttext">
    <w:name w:val="short_text"/>
    <w:qFormat/>
    <w:rsid w:val="006A1EE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1E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1E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1EE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1E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A1EE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1E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1E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1EE1"/>
    <w:rPr>
      <w:rFonts w:ascii="Times New Roman" w:eastAsia="Yu Mincho" w:hAnsi="Times New Roman"/>
      <w:lang w:val="en-GB" w:eastAsia="en-US"/>
    </w:rPr>
  </w:style>
  <w:style w:type="paragraph" w:customStyle="1" w:styleId="42">
    <w:name w:val="吹き出し4"/>
    <w:basedOn w:val="Normal"/>
    <w:uiPriority w:val="99"/>
    <w:semiHidden/>
    <w:qFormat/>
    <w:rsid w:val="006A1EE1"/>
    <w:rPr>
      <w:rFonts w:ascii="Tahoma" w:eastAsia="MS Mincho" w:hAnsi="Tahoma" w:cs="Tahoma"/>
      <w:sz w:val="16"/>
      <w:szCs w:val="16"/>
    </w:rPr>
  </w:style>
  <w:style w:type="paragraph" w:customStyle="1" w:styleId="tac0">
    <w:name w:val="tac"/>
    <w:basedOn w:val="Normal"/>
    <w:uiPriority w:val="99"/>
    <w:qFormat/>
    <w:rsid w:val="006A1EE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A1EE1"/>
  </w:style>
  <w:style w:type="table" w:customStyle="1" w:styleId="311">
    <w:name w:val="网格型3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A1EE1"/>
  </w:style>
  <w:style w:type="table" w:customStyle="1" w:styleId="TableClassic21">
    <w:name w:val="Table Classic 2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A1EE1"/>
    <w:rPr>
      <w:rFonts w:ascii="Times New Roman" w:eastAsia="Batang" w:hAnsi="Times New Roman"/>
      <w:lang w:val="en-GB" w:eastAsia="en-US"/>
    </w:rPr>
  </w:style>
  <w:style w:type="paragraph" w:customStyle="1" w:styleId="TOC92">
    <w:name w:val="TOC 92"/>
    <w:basedOn w:val="TOC8"/>
    <w:uiPriority w:val="99"/>
    <w:qFormat/>
    <w:rsid w:val="006A1EE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A1EE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A1EE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A1E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1E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1EE1"/>
    <w:rPr>
      <w:lang w:val="en-GB" w:eastAsia="ja-JP" w:bidi="ar-SA"/>
    </w:rPr>
  </w:style>
  <w:style w:type="character" w:customStyle="1" w:styleId="CharChar42">
    <w:name w:val="Char Char42"/>
    <w:qFormat/>
    <w:rsid w:val="006A1EE1"/>
    <w:rPr>
      <w:rFonts w:ascii="Courier New" w:hAnsi="Courier New" w:cs="Courier New" w:hint="default"/>
      <w:lang w:val="nb-NO" w:eastAsia="ja-JP" w:bidi="ar-SA"/>
    </w:rPr>
  </w:style>
  <w:style w:type="character" w:customStyle="1" w:styleId="CharChar72">
    <w:name w:val="Char Char72"/>
    <w:semiHidden/>
    <w:qFormat/>
    <w:rsid w:val="006A1EE1"/>
    <w:rPr>
      <w:rFonts w:ascii="Tahoma" w:hAnsi="Tahoma" w:cs="Tahoma" w:hint="default"/>
      <w:shd w:val="clear" w:color="auto" w:fill="000080"/>
      <w:lang w:val="en-GB" w:eastAsia="en-US"/>
    </w:rPr>
  </w:style>
  <w:style w:type="character" w:customStyle="1" w:styleId="CharChar102">
    <w:name w:val="Char Char102"/>
    <w:semiHidden/>
    <w:qFormat/>
    <w:rsid w:val="006A1EE1"/>
    <w:rPr>
      <w:rFonts w:ascii="Times New Roman" w:hAnsi="Times New Roman" w:cs="Times New Roman" w:hint="default"/>
      <w:lang w:val="en-GB" w:eastAsia="en-US"/>
    </w:rPr>
  </w:style>
  <w:style w:type="character" w:customStyle="1" w:styleId="CharChar92">
    <w:name w:val="Char Char92"/>
    <w:semiHidden/>
    <w:qFormat/>
    <w:rsid w:val="006A1EE1"/>
    <w:rPr>
      <w:rFonts w:ascii="Tahoma" w:hAnsi="Tahoma" w:cs="Tahoma" w:hint="default"/>
      <w:sz w:val="16"/>
      <w:szCs w:val="16"/>
      <w:lang w:val="en-GB" w:eastAsia="en-US"/>
    </w:rPr>
  </w:style>
  <w:style w:type="character" w:customStyle="1" w:styleId="CharChar82">
    <w:name w:val="Char Char82"/>
    <w:semiHidden/>
    <w:qFormat/>
    <w:rsid w:val="006A1EE1"/>
    <w:rPr>
      <w:rFonts w:ascii="Times New Roman" w:hAnsi="Times New Roman" w:cs="Times New Roman" w:hint="default"/>
      <w:b/>
      <w:bCs/>
      <w:lang w:val="en-GB" w:eastAsia="en-US"/>
    </w:rPr>
  </w:style>
  <w:style w:type="character" w:customStyle="1" w:styleId="CharChar292">
    <w:name w:val="Char Char292"/>
    <w:qFormat/>
    <w:rsid w:val="006A1EE1"/>
    <w:rPr>
      <w:rFonts w:ascii="Arial" w:hAnsi="Arial" w:cs="Arial" w:hint="default"/>
      <w:sz w:val="36"/>
      <w:lang w:val="en-GB" w:eastAsia="en-US" w:bidi="ar-SA"/>
    </w:rPr>
  </w:style>
  <w:style w:type="character" w:customStyle="1" w:styleId="CharChar282">
    <w:name w:val="Char Char282"/>
    <w:qFormat/>
    <w:rsid w:val="006A1EE1"/>
    <w:rPr>
      <w:rFonts w:ascii="Arial" w:hAnsi="Arial" w:cs="Arial" w:hint="default"/>
      <w:sz w:val="32"/>
      <w:lang w:val="en-GB"/>
    </w:rPr>
  </w:style>
  <w:style w:type="character" w:customStyle="1" w:styleId="ZchnZchn52">
    <w:name w:val="Zchn Zchn52"/>
    <w:qFormat/>
    <w:rsid w:val="006A1EE1"/>
    <w:rPr>
      <w:rFonts w:ascii="Courier New" w:eastAsia="Batang" w:hAnsi="Courier New"/>
      <w:lang w:val="nb-NO" w:eastAsia="en-US" w:bidi="ar-SA"/>
    </w:rPr>
  </w:style>
  <w:style w:type="paragraph" w:customStyle="1" w:styleId="TOC911">
    <w:name w:val="TOC 911"/>
    <w:basedOn w:val="TOC8"/>
    <w:qFormat/>
    <w:rsid w:val="006A1EE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A1EE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A1EE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A1EE1"/>
    <w:rPr>
      <w:color w:val="808080"/>
      <w:shd w:val="clear" w:color="auto" w:fill="E6E6E6"/>
    </w:rPr>
  </w:style>
  <w:style w:type="paragraph" w:customStyle="1" w:styleId="CharCharCharCharChar1">
    <w:name w:val="Char Char Char Char Char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A1EE1"/>
    <w:rPr>
      <w:lang w:val="en-GB" w:eastAsia="ja-JP" w:bidi="ar-SA"/>
    </w:rPr>
  </w:style>
  <w:style w:type="paragraph" w:customStyle="1" w:styleId="1Char1">
    <w:name w:val="(文字) (文字)1 Char (文字) (文字)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A1E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1EE1"/>
    <w:rPr>
      <w:rFonts w:ascii="Courier New" w:hAnsi="Courier New"/>
      <w:lang w:val="nb-NO" w:eastAsia="ja-JP" w:bidi="ar-SA"/>
    </w:rPr>
  </w:style>
  <w:style w:type="paragraph" w:customStyle="1" w:styleId="CharCharCharCharCharChar1">
    <w:name w:val="Char Char Char Char Char Char1"/>
    <w:semiHidden/>
    <w:qFormat/>
    <w:rsid w:val="006A1E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A1EE1"/>
    <w:rPr>
      <w:rFonts w:ascii="Tahoma" w:hAnsi="Tahoma" w:cs="Tahoma"/>
      <w:shd w:val="clear" w:color="auto" w:fill="000080"/>
      <w:lang w:val="en-GB" w:eastAsia="en-US"/>
    </w:rPr>
  </w:style>
  <w:style w:type="character" w:customStyle="1" w:styleId="ZchnZchn51">
    <w:name w:val="Zchn Zchn51"/>
    <w:qFormat/>
    <w:rsid w:val="006A1EE1"/>
    <w:rPr>
      <w:rFonts w:ascii="Courier New" w:eastAsia="Batang" w:hAnsi="Courier New"/>
      <w:lang w:val="nb-NO" w:eastAsia="en-US" w:bidi="ar-SA"/>
    </w:rPr>
  </w:style>
  <w:style w:type="character" w:customStyle="1" w:styleId="CharChar101">
    <w:name w:val="Char Char101"/>
    <w:semiHidden/>
    <w:qFormat/>
    <w:rsid w:val="006A1EE1"/>
    <w:rPr>
      <w:rFonts w:ascii="Times New Roman" w:hAnsi="Times New Roman"/>
      <w:lang w:val="en-GB" w:eastAsia="en-US"/>
    </w:rPr>
  </w:style>
  <w:style w:type="character" w:customStyle="1" w:styleId="CharChar91">
    <w:name w:val="Char Char91"/>
    <w:semiHidden/>
    <w:qFormat/>
    <w:rsid w:val="006A1EE1"/>
    <w:rPr>
      <w:rFonts w:ascii="Tahoma" w:hAnsi="Tahoma" w:cs="Tahoma"/>
      <w:sz w:val="16"/>
      <w:szCs w:val="16"/>
      <w:lang w:val="en-GB" w:eastAsia="en-US"/>
    </w:rPr>
  </w:style>
  <w:style w:type="character" w:customStyle="1" w:styleId="CharChar81">
    <w:name w:val="Char Char81"/>
    <w:semiHidden/>
    <w:qFormat/>
    <w:rsid w:val="006A1EE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A1EE1"/>
    <w:rPr>
      <w:rFonts w:ascii="Arial" w:hAnsi="Arial"/>
      <w:sz w:val="36"/>
      <w:lang w:val="en-GB" w:eastAsia="en-US" w:bidi="ar-SA"/>
    </w:rPr>
  </w:style>
  <w:style w:type="character" w:customStyle="1" w:styleId="CharChar281">
    <w:name w:val="Char Char281"/>
    <w:qFormat/>
    <w:rsid w:val="006A1EE1"/>
    <w:rPr>
      <w:rFonts w:ascii="Arial" w:hAnsi="Arial"/>
      <w:sz w:val="32"/>
      <w:lang w:val="en-GB"/>
    </w:rPr>
  </w:style>
  <w:style w:type="paragraph" w:customStyle="1" w:styleId="CharChar241">
    <w:name w:val="Char Char241"/>
    <w:basedOn w:val="Normal"/>
    <w:semiHidden/>
    <w:qFormat/>
    <w:rsid w:val="006A1E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A1E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A1EE1"/>
  </w:style>
  <w:style w:type="numbering" w:customStyle="1" w:styleId="NoList7">
    <w:name w:val="No List7"/>
    <w:next w:val="NoList"/>
    <w:uiPriority w:val="99"/>
    <w:semiHidden/>
    <w:unhideWhenUsed/>
    <w:rsid w:val="006A1EE1"/>
  </w:style>
  <w:style w:type="table" w:customStyle="1" w:styleId="TableGrid12">
    <w:name w:val="Table Grid1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A1EE1"/>
  </w:style>
  <w:style w:type="table" w:customStyle="1" w:styleId="TableGrid111">
    <w:name w:val="Table Grid1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A1EE1"/>
  </w:style>
  <w:style w:type="numbering" w:customStyle="1" w:styleId="NoList32">
    <w:name w:val="No List32"/>
    <w:next w:val="NoList"/>
    <w:uiPriority w:val="99"/>
    <w:semiHidden/>
    <w:unhideWhenUsed/>
    <w:rsid w:val="006A1EE1"/>
  </w:style>
  <w:style w:type="character" w:customStyle="1" w:styleId="FooterChar1">
    <w:name w:val="Footer Char1"/>
    <w:aliases w:val="footer odd Char1,footer Char1,fo Char1,pie de página Char1,页脚 Char1"/>
    <w:semiHidden/>
    <w:qFormat/>
    <w:rsid w:val="006A1EE1"/>
    <w:rPr>
      <w:rFonts w:ascii="Times New Roman" w:hAnsi="Times New Roman"/>
      <w:lang w:val="en-GB"/>
    </w:rPr>
  </w:style>
  <w:style w:type="paragraph" w:customStyle="1" w:styleId="CharChar5">
    <w:name w:val="Char Char5"/>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A1EE1"/>
    <w:pPr>
      <w:keepNext/>
      <w:keepLines/>
      <w:spacing w:after="0"/>
      <w:jc w:val="both"/>
    </w:pPr>
    <w:rPr>
      <w:rFonts w:ascii="Arial" w:eastAsia="SimSun" w:hAnsi="Arial"/>
      <w:sz w:val="18"/>
      <w:szCs w:val="18"/>
    </w:rPr>
  </w:style>
  <w:style w:type="character" w:styleId="HTMLSample">
    <w:name w:val="HTML Sample"/>
    <w:qFormat/>
    <w:rsid w:val="006A1EE1"/>
    <w:rPr>
      <w:rFonts w:ascii="Courier New" w:eastAsia="SimSun" w:hAnsi="Courier New" w:cs="Courier New"/>
      <w:color w:val="0000FF"/>
      <w:kern w:val="2"/>
      <w:lang w:val="en-US" w:eastAsia="zh-CN" w:bidi="ar-SA"/>
    </w:rPr>
  </w:style>
  <w:style w:type="character" w:styleId="LineNumber">
    <w:name w:val="line number"/>
    <w:qFormat/>
    <w:rsid w:val="006A1EE1"/>
    <w:rPr>
      <w:rFonts w:ascii="Arial" w:eastAsia="SimSun" w:hAnsi="Arial" w:cs="Arial"/>
      <w:color w:val="0000FF"/>
      <w:kern w:val="2"/>
      <w:lang w:val="en-US" w:eastAsia="zh-CN" w:bidi="ar-SA"/>
    </w:rPr>
  </w:style>
  <w:style w:type="paragraph" w:styleId="BlockText">
    <w:name w:val="Block Text"/>
    <w:basedOn w:val="Normal"/>
    <w:qFormat/>
    <w:rsid w:val="006A1EE1"/>
    <w:pPr>
      <w:spacing w:after="120"/>
      <w:ind w:left="1440" w:right="1440"/>
    </w:pPr>
    <w:rPr>
      <w:rFonts w:eastAsia="MS Mincho"/>
    </w:rPr>
  </w:style>
  <w:style w:type="table" w:customStyle="1" w:styleId="TableGrid5">
    <w:name w:val="Table Grid5"/>
    <w:basedOn w:val="TableNormal"/>
    <w:next w:val="TableGrid"/>
    <w:uiPriority w:val="39"/>
    <w:qFormat/>
    <w:rsid w:val="006A1EE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A1EE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A1EE1"/>
    <w:rPr>
      <w:rFonts w:ascii="Tahoma" w:eastAsia="MS Mincho" w:hAnsi="Tahoma" w:cs="Tahoma"/>
      <w:sz w:val="16"/>
      <w:szCs w:val="16"/>
      <w:lang w:eastAsia="ko-KR"/>
    </w:rPr>
  </w:style>
  <w:style w:type="paragraph" w:customStyle="1" w:styleId="Table0">
    <w:name w:val="Table"/>
    <w:basedOn w:val="Normal"/>
    <w:link w:val="Table1"/>
    <w:qFormat/>
    <w:rsid w:val="006A1EE1"/>
    <w:pPr>
      <w:jc w:val="center"/>
    </w:pPr>
    <w:rPr>
      <w:rFonts w:ascii="Arial" w:eastAsia="SimSun" w:hAnsi="Arial" w:cs="Arial"/>
      <w:b/>
    </w:rPr>
  </w:style>
  <w:style w:type="character" w:customStyle="1" w:styleId="Table1">
    <w:name w:val="Table (文字)"/>
    <w:link w:val="Table0"/>
    <w:qFormat/>
    <w:rsid w:val="006A1EE1"/>
    <w:rPr>
      <w:rFonts w:ascii="Arial" w:eastAsia="SimSun" w:hAnsi="Arial" w:cs="Arial"/>
      <w:b/>
      <w:lang w:val="en-GB" w:eastAsia="en-US"/>
    </w:rPr>
  </w:style>
  <w:style w:type="character" w:customStyle="1" w:styleId="PLChar">
    <w:name w:val="PL Char"/>
    <w:link w:val="PL"/>
    <w:qFormat/>
    <w:rsid w:val="006A1EE1"/>
    <w:rPr>
      <w:rFonts w:ascii="Courier New" w:hAnsi="Courier New"/>
      <w:noProof/>
      <w:sz w:val="16"/>
      <w:lang w:val="en-GB" w:eastAsia="en-US"/>
    </w:rPr>
  </w:style>
  <w:style w:type="paragraph" w:customStyle="1" w:styleId="ColorfulList-Accent11">
    <w:name w:val="Colorful List - Accent 11"/>
    <w:basedOn w:val="Normal"/>
    <w:uiPriority w:val="34"/>
    <w:qFormat/>
    <w:rsid w:val="006A1EE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A1EE1"/>
    <w:rPr>
      <w:rFonts w:ascii="Times New Roman" w:eastAsia="Batang" w:hAnsi="Times New Roman"/>
      <w:lang w:val="en-GB" w:eastAsia="en-US"/>
    </w:rPr>
  </w:style>
  <w:style w:type="numbering" w:customStyle="1" w:styleId="NoList42">
    <w:name w:val="No List42"/>
    <w:next w:val="NoList"/>
    <w:uiPriority w:val="99"/>
    <w:semiHidden/>
    <w:unhideWhenUsed/>
    <w:rsid w:val="006A1EE1"/>
  </w:style>
  <w:style w:type="numbering" w:customStyle="1" w:styleId="NoList51">
    <w:name w:val="No List51"/>
    <w:next w:val="NoList"/>
    <w:uiPriority w:val="99"/>
    <w:semiHidden/>
    <w:unhideWhenUsed/>
    <w:rsid w:val="006A1EE1"/>
  </w:style>
  <w:style w:type="numbering" w:customStyle="1" w:styleId="NoList211">
    <w:name w:val="No List211"/>
    <w:next w:val="NoList"/>
    <w:uiPriority w:val="99"/>
    <w:semiHidden/>
    <w:unhideWhenUsed/>
    <w:rsid w:val="006A1EE1"/>
  </w:style>
  <w:style w:type="numbering" w:customStyle="1" w:styleId="NoList311">
    <w:name w:val="No List311"/>
    <w:next w:val="NoList"/>
    <w:uiPriority w:val="99"/>
    <w:semiHidden/>
    <w:unhideWhenUsed/>
    <w:rsid w:val="006A1EE1"/>
  </w:style>
  <w:style w:type="numbering" w:customStyle="1" w:styleId="NoList411">
    <w:name w:val="No List411"/>
    <w:next w:val="NoList"/>
    <w:uiPriority w:val="99"/>
    <w:semiHidden/>
    <w:unhideWhenUsed/>
    <w:rsid w:val="006A1EE1"/>
  </w:style>
  <w:style w:type="numbering" w:customStyle="1" w:styleId="NoList61">
    <w:name w:val="No List61"/>
    <w:next w:val="NoList"/>
    <w:uiPriority w:val="99"/>
    <w:semiHidden/>
    <w:unhideWhenUsed/>
    <w:rsid w:val="006A1EE1"/>
  </w:style>
  <w:style w:type="table" w:customStyle="1" w:styleId="TableGrid41">
    <w:name w:val="Table Grid41"/>
    <w:basedOn w:val="TableNormal"/>
    <w:next w:val="TableGrid"/>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A1EE1"/>
  </w:style>
  <w:style w:type="numbering" w:customStyle="1" w:styleId="NoList1111">
    <w:name w:val="No List1111"/>
    <w:next w:val="NoList"/>
    <w:uiPriority w:val="99"/>
    <w:semiHidden/>
    <w:unhideWhenUsed/>
    <w:rsid w:val="006A1EE1"/>
  </w:style>
  <w:style w:type="numbering" w:customStyle="1" w:styleId="NoList71">
    <w:name w:val="No List71"/>
    <w:next w:val="NoList"/>
    <w:uiPriority w:val="99"/>
    <w:semiHidden/>
    <w:unhideWhenUsed/>
    <w:rsid w:val="006A1EE1"/>
  </w:style>
  <w:style w:type="table" w:customStyle="1" w:styleId="TableGrid121">
    <w:name w:val="Table Grid12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A1EE1"/>
  </w:style>
  <w:style w:type="table" w:customStyle="1" w:styleId="TableGrid1111">
    <w:name w:val="Table Grid111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A1EE1"/>
  </w:style>
  <w:style w:type="numbering" w:customStyle="1" w:styleId="NoList321">
    <w:name w:val="No List321"/>
    <w:next w:val="NoList"/>
    <w:uiPriority w:val="99"/>
    <w:semiHidden/>
    <w:unhideWhenUsed/>
    <w:rsid w:val="006A1EE1"/>
  </w:style>
  <w:style w:type="paragraph" w:styleId="NoteHeading">
    <w:name w:val="Note Heading"/>
    <w:basedOn w:val="Normal"/>
    <w:next w:val="Normal"/>
    <w:link w:val="NoteHeadingChar"/>
    <w:qFormat/>
    <w:rsid w:val="006A1EE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A1EE1"/>
    <w:rPr>
      <w:rFonts w:ascii="Times New Roman" w:eastAsia="MS Mincho" w:hAnsi="Times New Roman"/>
      <w:lang w:val="en-GB" w:eastAsia="zh-CN"/>
    </w:rPr>
  </w:style>
  <w:style w:type="character" w:customStyle="1" w:styleId="1a">
    <w:name w:val="不明显参考1"/>
    <w:uiPriority w:val="31"/>
    <w:qFormat/>
    <w:rsid w:val="006A1EE1"/>
    <w:rPr>
      <w:smallCaps/>
      <w:color w:val="5A5A5A"/>
    </w:rPr>
  </w:style>
  <w:style w:type="paragraph" w:customStyle="1" w:styleId="114">
    <w:name w:val="修订11"/>
    <w:hidden/>
    <w:semiHidden/>
    <w:qFormat/>
    <w:rsid w:val="006A1EE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A1EE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A1EE1"/>
    <w:rPr>
      <w:rFonts w:ascii="Times New Roman" w:hAnsi="Times New Roman"/>
      <w:lang w:val="en-GB"/>
    </w:rPr>
  </w:style>
  <w:style w:type="character" w:customStyle="1" w:styleId="EXCar">
    <w:name w:val="EX Car"/>
    <w:qFormat/>
    <w:rsid w:val="006A1EE1"/>
    <w:rPr>
      <w:lang w:val="en-GB" w:eastAsia="en-US"/>
    </w:rPr>
  </w:style>
  <w:style w:type="character" w:customStyle="1" w:styleId="B4Char">
    <w:name w:val="B4 Char"/>
    <w:link w:val="B4"/>
    <w:qFormat/>
    <w:rsid w:val="006A1EE1"/>
    <w:rPr>
      <w:rFonts w:ascii="Times New Roman" w:hAnsi="Times New Roman"/>
      <w:lang w:val="en-GB" w:eastAsia="en-US"/>
    </w:rPr>
  </w:style>
  <w:style w:type="character" w:customStyle="1" w:styleId="1b">
    <w:name w:val="明显强调1"/>
    <w:uiPriority w:val="21"/>
    <w:qFormat/>
    <w:rsid w:val="006A1EE1"/>
    <w:rPr>
      <w:b/>
      <w:bCs/>
      <w:i/>
      <w:iCs/>
      <w:color w:val="4F81BD"/>
    </w:rPr>
  </w:style>
  <w:style w:type="paragraph" w:customStyle="1" w:styleId="B6">
    <w:name w:val="B6"/>
    <w:basedOn w:val="B5"/>
    <w:link w:val="B6Char"/>
    <w:qFormat/>
    <w:rsid w:val="006A1EE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A1EE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A1EE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A1EE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A1EE1"/>
    <w:rPr>
      <w:rFonts w:ascii="Times New Roman" w:hAnsi="Times New Roman"/>
      <w:color w:val="FF0000"/>
      <w:lang w:val="en-GB" w:eastAsia="en-US"/>
    </w:rPr>
  </w:style>
  <w:style w:type="character" w:customStyle="1" w:styleId="B5Char">
    <w:name w:val="B5 Char"/>
    <w:link w:val="B5"/>
    <w:qFormat/>
    <w:rsid w:val="006A1EE1"/>
    <w:rPr>
      <w:rFonts w:ascii="Times New Roman" w:hAnsi="Times New Roman"/>
      <w:lang w:val="en-GB" w:eastAsia="en-US"/>
    </w:rPr>
  </w:style>
  <w:style w:type="character" w:customStyle="1" w:styleId="HeadingChar">
    <w:name w:val="Heading Char"/>
    <w:link w:val="Heading"/>
    <w:qFormat/>
    <w:rsid w:val="006A1EE1"/>
    <w:rPr>
      <w:rFonts w:ascii="Arial" w:eastAsia="SimSun" w:hAnsi="Arial"/>
      <w:b/>
      <w:sz w:val="22"/>
    </w:rPr>
  </w:style>
  <w:style w:type="character" w:customStyle="1" w:styleId="B6Char">
    <w:name w:val="B6 Char"/>
    <w:link w:val="B6"/>
    <w:qFormat/>
    <w:rsid w:val="006A1EE1"/>
    <w:rPr>
      <w:rFonts w:ascii="Times New Roman" w:hAnsi="Times New Roman"/>
      <w:lang w:val="en-GB" w:eastAsia="zh-CN"/>
    </w:rPr>
  </w:style>
  <w:style w:type="table" w:customStyle="1" w:styleId="TableStyle1">
    <w:name w:val="Table Style1"/>
    <w:basedOn w:val="TableNormal"/>
    <w:qFormat/>
    <w:rsid w:val="006A1EE1"/>
    <w:rPr>
      <w:rFonts w:ascii="Times New Roman" w:eastAsia="MS Mincho" w:hAnsi="Times New Roman"/>
      <w:lang w:val="en-US" w:eastAsia="en-US"/>
    </w:rPr>
    <w:tblPr/>
  </w:style>
  <w:style w:type="paragraph" w:customStyle="1" w:styleId="tal1">
    <w:name w:val="tal"/>
    <w:basedOn w:val="Normal"/>
    <w:qFormat/>
    <w:rsid w:val="006A1EE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A1EE1"/>
    <w:rPr>
      <w:rFonts w:ascii="Times New Roman" w:eastAsia="Batang" w:hAnsi="Times New Roman"/>
      <w:lang w:val="en-GB" w:eastAsia="en-US"/>
    </w:rPr>
  </w:style>
  <w:style w:type="paragraph" w:customStyle="1" w:styleId="a7">
    <w:name w:val="変更箇所"/>
    <w:hidden/>
    <w:semiHidden/>
    <w:qFormat/>
    <w:rsid w:val="006A1EE1"/>
    <w:rPr>
      <w:rFonts w:ascii="Times New Roman" w:eastAsia="MS Mincho" w:hAnsi="Times New Roman"/>
      <w:lang w:val="en-GB" w:eastAsia="en-US"/>
    </w:rPr>
  </w:style>
  <w:style w:type="paragraph" w:customStyle="1" w:styleId="NB2">
    <w:name w:val="NB2"/>
    <w:basedOn w:val="ZG"/>
    <w:qFormat/>
    <w:rsid w:val="006A1EE1"/>
    <w:pPr>
      <w:framePr w:wrap="notBeside"/>
    </w:pPr>
    <w:rPr>
      <w:noProof w:val="0"/>
      <w:lang w:val="en-US" w:eastAsia="ko-KR"/>
    </w:rPr>
  </w:style>
  <w:style w:type="paragraph" w:customStyle="1" w:styleId="tableentry">
    <w:name w:val="table entry"/>
    <w:basedOn w:val="Normal"/>
    <w:qFormat/>
    <w:rsid w:val="006A1EE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A1EE1"/>
    <w:rPr>
      <w:rFonts w:ascii="Times New Roman" w:hAnsi="Times New Roman"/>
      <w:color w:val="FF0000"/>
      <w:lang w:val="en-GB" w:eastAsia="en-US"/>
    </w:rPr>
  </w:style>
  <w:style w:type="table" w:customStyle="1" w:styleId="TableGrid6">
    <w:name w:val="Table Grid6"/>
    <w:basedOn w:val="TableNormal"/>
    <w:qFormat/>
    <w:rsid w:val="006A1EE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A1EE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A1EE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A1EE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A1EE1"/>
    <w:pPr>
      <w:jc w:val="both"/>
    </w:pPr>
    <w:rPr>
      <w:rFonts w:ascii="SimSun" w:eastAsia="SimSun" w:hAnsi="SimSun" w:cs="SimSun"/>
      <w:kern w:val="2"/>
      <w:sz w:val="21"/>
      <w:szCs w:val="21"/>
      <w:lang w:val="en-US" w:eastAsia="zh-CN"/>
    </w:rPr>
  </w:style>
  <w:style w:type="paragraph" w:customStyle="1" w:styleId="font5">
    <w:name w:val="font5"/>
    <w:basedOn w:val="Normal"/>
    <w:qFormat/>
    <w:rsid w:val="006A1EE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A1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A1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A1E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A1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A1EE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A1E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A1E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A1E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A1E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A1EE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A1E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A1E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A1EE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A1EE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A1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A1E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A1E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A1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A1E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A1EE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A1EE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A1EE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A1E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A1EE1"/>
  </w:style>
  <w:style w:type="table" w:customStyle="1" w:styleId="TableGrid9">
    <w:name w:val="Table Grid9"/>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A1EE1"/>
    <w:rPr>
      <w:b/>
      <w:bCs/>
      <w:i/>
      <w:iCs/>
      <w:color w:val="4F81BD"/>
    </w:rPr>
  </w:style>
  <w:style w:type="table" w:customStyle="1" w:styleId="TableGrid13">
    <w:name w:val="Table Grid13"/>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A1EE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A1EE1"/>
    <w:rPr>
      <w:b/>
      <w:lang w:val="en-GB" w:eastAsia="en-US" w:bidi="ar-SA"/>
    </w:rPr>
  </w:style>
  <w:style w:type="table" w:customStyle="1" w:styleId="TableGrid22">
    <w:name w:val="Table Grid22"/>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A1EE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A1EE1"/>
    <w:rPr>
      <w:rFonts w:ascii="Courier New" w:eastAsia="MS Mincho" w:hAnsi="Courier New"/>
      <w:lang w:val="en-GB" w:eastAsia="x-none"/>
    </w:rPr>
  </w:style>
  <w:style w:type="numbering" w:customStyle="1" w:styleId="NoList13">
    <w:name w:val="No List13"/>
    <w:next w:val="NoList"/>
    <w:uiPriority w:val="99"/>
    <w:semiHidden/>
    <w:unhideWhenUsed/>
    <w:rsid w:val="006A1EE1"/>
  </w:style>
  <w:style w:type="numbering" w:customStyle="1" w:styleId="NoList23">
    <w:name w:val="No List23"/>
    <w:next w:val="NoList"/>
    <w:uiPriority w:val="99"/>
    <w:semiHidden/>
    <w:unhideWhenUsed/>
    <w:rsid w:val="006A1EE1"/>
  </w:style>
  <w:style w:type="table" w:customStyle="1" w:styleId="TableGrid42">
    <w:name w:val="Table Grid4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A1EE1"/>
  </w:style>
  <w:style w:type="table" w:customStyle="1" w:styleId="TableGrid51">
    <w:name w:val="Table Grid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A1EE1"/>
  </w:style>
  <w:style w:type="table" w:customStyle="1" w:styleId="TableGrid61">
    <w:name w:val="Table Grid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A1EE1"/>
  </w:style>
  <w:style w:type="numbering" w:customStyle="1" w:styleId="NoList62">
    <w:name w:val="No List62"/>
    <w:next w:val="NoList"/>
    <w:uiPriority w:val="99"/>
    <w:semiHidden/>
    <w:unhideWhenUsed/>
    <w:rsid w:val="006A1EE1"/>
  </w:style>
  <w:style w:type="numbering" w:customStyle="1" w:styleId="NoList72">
    <w:name w:val="No List72"/>
    <w:next w:val="NoList"/>
    <w:uiPriority w:val="99"/>
    <w:semiHidden/>
    <w:unhideWhenUsed/>
    <w:rsid w:val="006A1EE1"/>
  </w:style>
  <w:style w:type="numbering" w:customStyle="1" w:styleId="NoList81">
    <w:name w:val="No List81"/>
    <w:next w:val="NoList"/>
    <w:uiPriority w:val="99"/>
    <w:semiHidden/>
    <w:unhideWhenUsed/>
    <w:rsid w:val="006A1EE1"/>
  </w:style>
  <w:style w:type="table" w:customStyle="1" w:styleId="TableGrid71">
    <w:name w:val="Table Grid71"/>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A1EE1"/>
  </w:style>
  <w:style w:type="table" w:customStyle="1" w:styleId="TableGrid81">
    <w:name w:val="Table Grid81"/>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A1EE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A1EE1"/>
  </w:style>
  <w:style w:type="numbering" w:customStyle="1" w:styleId="NoList212">
    <w:name w:val="No List212"/>
    <w:next w:val="NoList"/>
    <w:uiPriority w:val="99"/>
    <w:semiHidden/>
    <w:unhideWhenUsed/>
    <w:rsid w:val="006A1EE1"/>
  </w:style>
  <w:style w:type="table" w:customStyle="1" w:styleId="TableGrid411">
    <w:name w:val="Table Grid41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A1EE1"/>
  </w:style>
  <w:style w:type="numbering" w:customStyle="1" w:styleId="NoList412">
    <w:name w:val="No List412"/>
    <w:next w:val="NoList"/>
    <w:uiPriority w:val="99"/>
    <w:semiHidden/>
    <w:unhideWhenUsed/>
    <w:rsid w:val="006A1EE1"/>
  </w:style>
  <w:style w:type="numbering" w:customStyle="1" w:styleId="NoList511">
    <w:name w:val="No List511"/>
    <w:next w:val="NoList"/>
    <w:uiPriority w:val="99"/>
    <w:semiHidden/>
    <w:unhideWhenUsed/>
    <w:rsid w:val="006A1EE1"/>
  </w:style>
  <w:style w:type="numbering" w:customStyle="1" w:styleId="NoList611">
    <w:name w:val="No List611"/>
    <w:next w:val="NoList"/>
    <w:uiPriority w:val="99"/>
    <w:semiHidden/>
    <w:unhideWhenUsed/>
    <w:rsid w:val="006A1EE1"/>
  </w:style>
  <w:style w:type="numbering" w:customStyle="1" w:styleId="NoList711">
    <w:name w:val="No List711"/>
    <w:next w:val="NoList"/>
    <w:uiPriority w:val="99"/>
    <w:semiHidden/>
    <w:unhideWhenUsed/>
    <w:rsid w:val="006A1EE1"/>
  </w:style>
  <w:style w:type="numbering" w:customStyle="1" w:styleId="NoList811">
    <w:name w:val="No List811"/>
    <w:next w:val="NoList"/>
    <w:uiPriority w:val="99"/>
    <w:semiHidden/>
    <w:unhideWhenUsed/>
    <w:rsid w:val="006A1EE1"/>
  </w:style>
  <w:style w:type="numbering" w:customStyle="1" w:styleId="NoList91">
    <w:name w:val="No List91"/>
    <w:next w:val="NoList"/>
    <w:uiPriority w:val="99"/>
    <w:semiHidden/>
    <w:unhideWhenUsed/>
    <w:rsid w:val="006A1EE1"/>
  </w:style>
  <w:style w:type="table" w:customStyle="1" w:styleId="TableGrid76">
    <w:name w:val="Table Grid76"/>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A1EE1"/>
  </w:style>
  <w:style w:type="paragraph" w:customStyle="1" w:styleId="Figuretitle0">
    <w:name w:val="Figure_title"/>
    <w:basedOn w:val="Normal"/>
    <w:next w:val="Normal"/>
    <w:qFormat/>
    <w:rsid w:val="006A1E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A1E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A1E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A1EE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A1E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A1E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A1EE1"/>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A1EE1"/>
    <w:pPr>
      <w:suppressAutoHyphens/>
      <w:autoSpaceDN w:val="0"/>
      <w:spacing w:after="0"/>
      <w:jc w:val="both"/>
    </w:pPr>
    <w:rPr>
      <w:rFonts w:eastAsia="Batang"/>
    </w:rPr>
  </w:style>
  <w:style w:type="numbering" w:customStyle="1" w:styleId="LFO19">
    <w:name w:val="LFO19"/>
    <w:basedOn w:val="NoList"/>
    <w:rsid w:val="006A1EE1"/>
    <w:pPr>
      <w:numPr>
        <w:numId w:val="17"/>
      </w:numPr>
    </w:pPr>
  </w:style>
  <w:style w:type="paragraph" w:customStyle="1" w:styleId="enumlev3">
    <w:name w:val="enumlev3"/>
    <w:basedOn w:val="enumlev2"/>
    <w:qFormat/>
    <w:rsid w:val="006A1EE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A1EE1"/>
  </w:style>
  <w:style w:type="paragraph" w:customStyle="1" w:styleId="Heading">
    <w:name w:val="Heading"/>
    <w:next w:val="Normal"/>
    <w:link w:val="HeadingChar"/>
    <w:qFormat/>
    <w:rsid w:val="006A1EE1"/>
    <w:pPr>
      <w:spacing w:before="360"/>
      <w:ind w:left="2552"/>
    </w:pPr>
    <w:rPr>
      <w:rFonts w:ascii="Arial" w:eastAsia="SimSun" w:hAnsi="Arial"/>
      <w:b/>
      <w:sz w:val="22"/>
    </w:rPr>
  </w:style>
  <w:style w:type="paragraph" w:customStyle="1" w:styleId="tah0">
    <w:name w:val="tah"/>
    <w:basedOn w:val="Normal"/>
    <w:qFormat/>
    <w:rsid w:val="006A1EE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A1EE1"/>
  </w:style>
  <w:style w:type="paragraph" w:customStyle="1" w:styleId="TdocHeader2">
    <w:name w:val="Tdoc_Header_2"/>
    <w:basedOn w:val="Normal"/>
    <w:qFormat/>
    <w:rsid w:val="006A1EE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A1EE1"/>
  </w:style>
  <w:style w:type="numbering" w:customStyle="1" w:styleId="LFO191">
    <w:name w:val="LFO191"/>
    <w:basedOn w:val="NoList"/>
    <w:rsid w:val="006A1EE1"/>
  </w:style>
  <w:style w:type="table" w:customStyle="1" w:styleId="TableGrid122">
    <w:name w:val="Table Grid122"/>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A1EE1"/>
  </w:style>
  <w:style w:type="numbering" w:customStyle="1" w:styleId="NoList1112">
    <w:name w:val="No List1112"/>
    <w:next w:val="NoList"/>
    <w:uiPriority w:val="99"/>
    <w:semiHidden/>
    <w:unhideWhenUsed/>
    <w:rsid w:val="006A1EE1"/>
  </w:style>
  <w:style w:type="table" w:customStyle="1" w:styleId="TableGrid221">
    <w:name w:val="Table Grid221"/>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A1EE1"/>
    <w:pPr>
      <w:keepNext/>
      <w:keepLines/>
      <w:spacing w:after="0"/>
      <w:ind w:left="851" w:hanging="851"/>
    </w:pPr>
    <w:rPr>
      <w:rFonts w:ascii="Arial" w:eastAsiaTheme="minorEastAsia" w:hAnsi="Arial"/>
      <w:sz w:val="18"/>
    </w:rPr>
  </w:style>
  <w:style w:type="numbering" w:customStyle="1" w:styleId="122">
    <w:name w:val="无列表12"/>
    <w:next w:val="NoList"/>
    <w:semiHidden/>
    <w:rsid w:val="006A1EE1"/>
  </w:style>
  <w:style w:type="numbering" w:customStyle="1" w:styleId="123">
    <w:name w:val="リストなし12"/>
    <w:next w:val="NoList"/>
    <w:uiPriority w:val="99"/>
    <w:semiHidden/>
    <w:unhideWhenUsed/>
    <w:rsid w:val="006A1EE1"/>
  </w:style>
  <w:style w:type="numbering" w:customStyle="1" w:styleId="1120">
    <w:name w:val="无列表112"/>
    <w:next w:val="NoList"/>
    <w:semiHidden/>
    <w:rsid w:val="006A1EE1"/>
  </w:style>
  <w:style w:type="numbering" w:customStyle="1" w:styleId="1111">
    <w:name w:val="リストなし111"/>
    <w:next w:val="NoList"/>
    <w:uiPriority w:val="99"/>
    <w:semiHidden/>
    <w:unhideWhenUsed/>
    <w:rsid w:val="006A1EE1"/>
  </w:style>
  <w:style w:type="numbering" w:customStyle="1" w:styleId="NoList222">
    <w:name w:val="No List222"/>
    <w:next w:val="NoList"/>
    <w:uiPriority w:val="99"/>
    <w:semiHidden/>
    <w:unhideWhenUsed/>
    <w:rsid w:val="006A1EE1"/>
  </w:style>
  <w:style w:type="numbering" w:customStyle="1" w:styleId="NoList322">
    <w:name w:val="No List322"/>
    <w:next w:val="NoList"/>
    <w:uiPriority w:val="99"/>
    <w:semiHidden/>
    <w:unhideWhenUsed/>
    <w:rsid w:val="006A1EE1"/>
  </w:style>
  <w:style w:type="numbering" w:customStyle="1" w:styleId="NoList421">
    <w:name w:val="No List421"/>
    <w:next w:val="NoList"/>
    <w:uiPriority w:val="99"/>
    <w:semiHidden/>
    <w:unhideWhenUsed/>
    <w:rsid w:val="006A1EE1"/>
  </w:style>
  <w:style w:type="numbering" w:customStyle="1" w:styleId="NoList2111">
    <w:name w:val="No List2111"/>
    <w:next w:val="NoList"/>
    <w:uiPriority w:val="99"/>
    <w:semiHidden/>
    <w:unhideWhenUsed/>
    <w:rsid w:val="006A1EE1"/>
  </w:style>
  <w:style w:type="numbering" w:customStyle="1" w:styleId="NoList3111">
    <w:name w:val="No List3111"/>
    <w:next w:val="NoList"/>
    <w:uiPriority w:val="99"/>
    <w:semiHidden/>
    <w:unhideWhenUsed/>
    <w:rsid w:val="006A1EE1"/>
  </w:style>
  <w:style w:type="numbering" w:customStyle="1" w:styleId="NoList4111">
    <w:name w:val="No List4111"/>
    <w:next w:val="NoList"/>
    <w:uiPriority w:val="99"/>
    <w:semiHidden/>
    <w:unhideWhenUsed/>
    <w:rsid w:val="006A1EE1"/>
  </w:style>
  <w:style w:type="numbering" w:customStyle="1" w:styleId="11110">
    <w:name w:val="无列表1111"/>
    <w:next w:val="NoList"/>
    <w:semiHidden/>
    <w:rsid w:val="006A1EE1"/>
  </w:style>
  <w:style w:type="numbering" w:customStyle="1" w:styleId="NoList11111">
    <w:name w:val="No List11111"/>
    <w:next w:val="NoList"/>
    <w:uiPriority w:val="99"/>
    <w:semiHidden/>
    <w:unhideWhenUsed/>
    <w:rsid w:val="006A1EE1"/>
  </w:style>
  <w:style w:type="numbering" w:customStyle="1" w:styleId="NoList1211">
    <w:name w:val="No List1211"/>
    <w:next w:val="NoList"/>
    <w:uiPriority w:val="99"/>
    <w:semiHidden/>
    <w:unhideWhenUsed/>
    <w:rsid w:val="006A1EE1"/>
  </w:style>
  <w:style w:type="numbering" w:customStyle="1" w:styleId="NoList2211">
    <w:name w:val="No List2211"/>
    <w:next w:val="NoList"/>
    <w:uiPriority w:val="99"/>
    <w:semiHidden/>
    <w:unhideWhenUsed/>
    <w:rsid w:val="006A1EE1"/>
  </w:style>
  <w:style w:type="numbering" w:customStyle="1" w:styleId="NoList3211">
    <w:name w:val="No List3211"/>
    <w:next w:val="NoList"/>
    <w:uiPriority w:val="99"/>
    <w:semiHidden/>
    <w:unhideWhenUsed/>
    <w:rsid w:val="006A1EE1"/>
  </w:style>
  <w:style w:type="character" w:customStyle="1" w:styleId="UnresolvedMention3">
    <w:name w:val="Unresolved Mention3"/>
    <w:basedOn w:val="DefaultParagraphFont"/>
    <w:uiPriority w:val="99"/>
    <w:unhideWhenUsed/>
    <w:qFormat/>
    <w:rsid w:val="006A1EE1"/>
    <w:rPr>
      <w:color w:val="605E5C"/>
      <w:shd w:val="clear" w:color="auto" w:fill="E1DFDD"/>
    </w:rPr>
  </w:style>
  <w:style w:type="numbering" w:customStyle="1" w:styleId="NoList14">
    <w:name w:val="No List14"/>
    <w:next w:val="NoList"/>
    <w:uiPriority w:val="99"/>
    <w:semiHidden/>
    <w:unhideWhenUsed/>
    <w:rsid w:val="006A1EE1"/>
  </w:style>
  <w:style w:type="table" w:customStyle="1" w:styleId="TableGrid10">
    <w:name w:val="Table Grid10"/>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A1EE1"/>
  </w:style>
  <w:style w:type="numbering" w:customStyle="1" w:styleId="NoList24">
    <w:name w:val="No List24"/>
    <w:next w:val="NoList"/>
    <w:uiPriority w:val="99"/>
    <w:semiHidden/>
    <w:unhideWhenUsed/>
    <w:rsid w:val="006A1EE1"/>
  </w:style>
  <w:style w:type="table" w:customStyle="1" w:styleId="TableGrid43">
    <w:name w:val="Table Grid4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A1EE1"/>
  </w:style>
  <w:style w:type="table" w:customStyle="1" w:styleId="TableGrid52">
    <w:name w:val="Table Grid52"/>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A1EE1"/>
  </w:style>
  <w:style w:type="table" w:customStyle="1" w:styleId="TableGrid62">
    <w:name w:val="Table Grid6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A1EE1"/>
  </w:style>
  <w:style w:type="numbering" w:customStyle="1" w:styleId="NoList63">
    <w:name w:val="No List63"/>
    <w:next w:val="NoList"/>
    <w:uiPriority w:val="99"/>
    <w:semiHidden/>
    <w:unhideWhenUsed/>
    <w:rsid w:val="006A1EE1"/>
  </w:style>
  <w:style w:type="numbering" w:customStyle="1" w:styleId="NoList73">
    <w:name w:val="No List73"/>
    <w:next w:val="NoList"/>
    <w:uiPriority w:val="99"/>
    <w:semiHidden/>
    <w:unhideWhenUsed/>
    <w:rsid w:val="006A1EE1"/>
  </w:style>
  <w:style w:type="numbering" w:customStyle="1" w:styleId="NoList82">
    <w:name w:val="No List82"/>
    <w:next w:val="NoList"/>
    <w:uiPriority w:val="99"/>
    <w:semiHidden/>
    <w:unhideWhenUsed/>
    <w:rsid w:val="006A1EE1"/>
  </w:style>
  <w:style w:type="numbering" w:customStyle="1" w:styleId="NoList92">
    <w:name w:val="No List92"/>
    <w:next w:val="NoList"/>
    <w:uiPriority w:val="99"/>
    <w:semiHidden/>
    <w:unhideWhenUsed/>
    <w:rsid w:val="006A1EE1"/>
  </w:style>
  <w:style w:type="table" w:customStyle="1" w:styleId="TableGrid82">
    <w:name w:val="Table Grid82"/>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A1EE1"/>
  </w:style>
  <w:style w:type="numbering" w:customStyle="1" w:styleId="NoList213">
    <w:name w:val="No List213"/>
    <w:next w:val="NoList"/>
    <w:uiPriority w:val="99"/>
    <w:semiHidden/>
    <w:unhideWhenUsed/>
    <w:rsid w:val="006A1EE1"/>
  </w:style>
  <w:style w:type="table" w:customStyle="1" w:styleId="TableGrid412">
    <w:name w:val="Table Grid41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A1EE1"/>
  </w:style>
  <w:style w:type="numbering" w:customStyle="1" w:styleId="NoList413">
    <w:name w:val="No List413"/>
    <w:next w:val="NoList"/>
    <w:uiPriority w:val="99"/>
    <w:semiHidden/>
    <w:unhideWhenUsed/>
    <w:rsid w:val="006A1EE1"/>
  </w:style>
  <w:style w:type="numbering" w:customStyle="1" w:styleId="NoList512">
    <w:name w:val="No List512"/>
    <w:next w:val="NoList"/>
    <w:uiPriority w:val="99"/>
    <w:semiHidden/>
    <w:unhideWhenUsed/>
    <w:rsid w:val="006A1EE1"/>
  </w:style>
  <w:style w:type="numbering" w:customStyle="1" w:styleId="NoList612">
    <w:name w:val="No List612"/>
    <w:next w:val="NoList"/>
    <w:uiPriority w:val="99"/>
    <w:semiHidden/>
    <w:unhideWhenUsed/>
    <w:rsid w:val="006A1EE1"/>
  </w:style>
  <w:style w:type="numbering" w:customStyle="1" w:styleId="NoList712">
    <w:name w:val="No List712"/>
    <w:next w:val="NoList"/>
    <w:uiPriority w:val="99"/>
    <w:semiHidden/>
    <w:unhideWhenUsed/>
    <w:rsid w:val="006A1EE1"/>
  </w:style>
  <w:style w:type="numbering" w:customStyle="1" w:styleId="NoList812">
    <w:name w:val="No List812"/>
    <w:next w:val="NoList"/>
    <w:uiPriority w:val="99"/>
    <w:semiHidden/>
    <w:unhideWhenUsed/>
    <w:rsid w:val="006A1EE1"/>
  </w:style>
  <w:style w:type="numbering" w:customStyle="1" w:styleId="NoList911">
    <w:name w:val="No List911"/>
    <w:next w:val="NoList"/>
    <w:uiPriority w:val="99"/>
    <w:semiHidden/>
    <w:unhideWhenUsed/>
    <w:rsid w:val="006A1EE1"/>
  </w:style>
  <w:style w:type="numbering" w:customStyle="1" w:styleId="LFO192">
    <w:name w:val="LFO192"/>
    <w:basedOn w:val="NoList"/>
    <w:rsid w:val="006A1EE1"/>
  </w:style>
  <w:style w:type="numbering" w:customStyle="1" w:styleId="NoList101">
    <w:name w:val="No List101"/>
    <w:next w:val="NoList"/>
    <w:uiPriority w:val="99"/>
    <w:semiHidden/>
    <w:unhideWhenUsed/>
    <w:rsid w:val="006A1EE1"/>
  </w:style>
  <w:style w:type="numbering" w:customStyle="1" w:styleId="LFO1911">
    <w:name w:val="LFO1911"/>
    <w:basedOn w:val="NoList"/>
    <w:rsid w:val="006A1EE1"/>
  </w:style>
  <w:style w:type="table" w:customStyle="1" w:styleId="TableGrid123">
    <w:name w:val="Table Grid123"/>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A1EE1"/>
  </w:style>
  <w:style w:type="numbering" w:customStyle="1" w:styleId="NoList1113">
    <w:name w:val="No List1113"/>
    <w:next w:val="NoList"/>
    <w:uiPriority w:val="99"/>
    <w:semiHidden/>
    <w:unhideWhenUsed/>
    <w:rsid w:val="006A1EE1"/>
  </w:style>
  <w:style w:type="table" w:customStyle="1" w:styleId="TableGrid222">
    <w:name w:val="Table Grid222"/>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A1EE1"/>
  </w:style>
  <w:style w:type="numbering" w:customStyle="1" w:styleId="131">
    <w:name w:val="リストなし13"/>
    <w:next w:val="NoList"/>
    <w:uiPriority w:val="99"/>
    <w:semiHidden/>
    <w:unhideWhenUsed/>
    <w:rsid w:val="006A1EE1"/>
  </w:style>
  <w:style w:type="numbering" w:customStyle="1" w:styleId="1130">
    <w:name w:val="无列表113"/>
    <w:next w:val="NoList"/>
    <w:semiHidden/>
    <w:rsid w:val="006A1EE1"/>
  </w:style>
  <w:style w:type="numbering" w:customStyle="1" w:styleId="1121">
    <w:name w:val="リストなし112"/>
    <w:next w:val="NoList"/>
    <w:uiPriority w:val="99"/>
    <w:semiHidden/>
    <w:unhideWhenUsed/>
    <w:rsid w:val="006A1EE1"/>
  </w:style>
  <w:style w:type="numbering" w:customStyle="1" w:styleId="NoList223">
    <w:name w:val="No List223"/>
    <w:next w:val="NoList"/>
    <w:uiPriority w:val="99"/>
    <w:semiHidden/>
    <w:unhideWhenUsed/>
    <w:rsid w:val="006A1EE1"/>
  </w:style>
  <w:style w:type="numbering" w:customStyle="1" w:styleId="NoList323">
    <w:name w:val="No List323"/>
    <w:next w:val="NoList"/>
    <w:uiPriority w:val="99"/>
    <w:semiHidden/>
    <w:unhideWhenUsed/>
    <w:rsid w:val="006A1EE1"/>
  </w:style>
  <w:style w:type="numbering" w:customStyle="1" w:styleId="NoList422">
    <w:name w:val="No List422"/>
    <w:next w:val="NoList"/>
    <w:uiPriority w:val="99"/>
    <w:semiHidden/>
    <w:unhideWhenUsed/>
    <w:rsid w:val="006A1EE1"/>
  </w:style>
  <w:style w:type="numbering" w:customStyle="1" w:styleId="NoList2112">
    <w:name w:val="No List2112"/>
    <w:next w:val="NoList"/>
    <w:uiPriority w:val="99"/>
    <w:semiHidden/>
    <w:unhideWhenUsed/>
    <w:rsid w:val="006A1EE1"/>
  </w:style>
  <w:style w:type="numbering" w:customStyle="1" w:styleId="NoList3112">
    <w:name w:val="No List3112"/>
    <w:next w:val="NoList"/>
    <w:uiPriority w:val="99"/>
    <w:semiHidden/>
    <w:unhideWhenUsed/>
    <w:rsid w:val="006A1EE1"/>
  </w:style>
  <w:style w:type="numbering" w:customStyle="1" w:styleId="NoList4112">
    <w:name w:val="No List4112"/>
    <w:next w:val="NoList"/>
    <w:uiPriority w:val="99"/>
    <w:semiHidden/>
    <w:unhideWhenUsed/>
    <w:rsid w:val="006A1EE1"/>
  </w:style>
  <w:style w:type="numbering" w:customStyle="1" w:styleId="1112">
    <w:name w:val="无列表1112"/>
    <w:next w:val="NoList"/>
    <w:semiHidden/>
    <w:rsid w:val="006A1EE1"/>
  </w:style>
  <w:style w:type="numbering" w:customStyle="1" w:styleId="NoList11112">
    <w:name w:val="No List11112"/>
    <w:next w:val="NoList"/>
    <w:uiPriority w:val="99"/>
    <w:semiHidden/>
    <w:unhideWhenUsed/>
    <w:rsid w:val="006A1EE1"/>
  </w:style>
  <w:style w:type="numbering" w:customStyle="1" w:styleId="NoList1212">
    <w:name w:val="No List1212"/>
    <w:next w:val="NoList"/>
    <w:uiPriority w:val="99"/>
    <w:semiHidden/>
    <w:unhideWhenUsed/>
    <w:rsid w:val="006A1EE1"/>
  </w:style>
  <w:style w:type="numbering" w:customStyle="1" w:styleId="NoList2212">
    <w:name w:val="No List2212"/>
    <w:next w:val="NoList"/>
    <w:uiPriority w:val="99"/>
    <w:semiHidden/>
    <w:unhideWhenUsed/>
    <w:rsid w:val="006A1EE1"/>
  </w:style>
  <w:style w:type="numbering" w:customStyle="1" w:styleId="NoList3212">
    <w:name w:val="No List3212"/>
    <w:next w:val="NoList"/>
    <w:uiPriority w:val="99"/>
    <w:semiHidden/>
    <w:unhideWhenUsed/>
    <w:rsid w:val="006A1EE1"/>
  </w:style>
  <w:style w:type="numbering" w:customStyle="1" w:styleId="NoList16">
    <w:name w:val="No List16"/>
    <w:next w:val="NoList"/>
    <w:uiPriority w:val="99"/>
    <w:semiHidden/>
    <w:unhideWhenUsed/>
    <w:rsid w:val="006A1EE1"/>
  </w:style>
  <w:style w:type="table" w:customStyle="1" w:styleId="TableGrid15">
    <w:name w:val="Table Grid15"/>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A1EE1"/>
  </w:style>
  <w:style w:type="numbering" w:customStyle="1" w:styleId="NoList25">
    <w:name w:val="No List25"/>
    <w:next w:val="NoList"/>
    <w:uiPriority w:val="99"/>
    <w:semiHidden/>
    <w:unhideWhenUsed/>
    <w:rsid w:val="006A1EE1"/>
  </w:style>
  <w:style w:type="table" w:customStyle="1" w:styleId="TableGrid44">
    <w:name w:val="Table Grid44"/>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A1EE1"/>
  </w:style>
  <w:style w:type="table" w:customStyle="1" w:styleId="TableGrid53">
    <w:name w:val="Table Grid53"/>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A1EE1"/>
  </w:style>
  <w:style w:type="table" w:customStyle="1" w:styleId="TableGrid63">
    <w:name w:val="Table Grid6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A1EE1"/>
  </w:style>
  <w:style w:type="numbering" w:customStyle="1" w:styleId="NoList64">
    <w:name w:val="No List64"/>
    <w:next w:val="NoList"/>
    <w:uiPriority w:val="99"/>
    <w:semiHidden/>
    <w:unhideWhenUsed/>
    <w:rsid w:val="006A1EE1"/>
  </w:style>
  <w:style w:type="numbering" w:customStyle="1" w:styleId="NoList74">
    <w:name w:val="No List74"/>
    <w:next w:val="NoList"/>
    <w:uiPriority w:val="99"/>
    <w:semiHidden/>
    <w:unhideWhenUsed/>
    <w:rsid w:val="006A1EE1"/>
  </w:style>
  <w:style w:type="numbering" w:customStyle="1" w:styleId="NoList83">
    <w:name w:val="No List83"/>
    <w:next w:val="NoList"/>
    <w:uiPriority w:val="99"/>
    <w:semiHidden/>
    <w:unhideWhenUsed/>
    <w:rsid w:val="006A1EE1"/>
  </w:style>
  <w:style w:type="numbering" w:customStyle="1" w:styleId="NoList93">
    <w:name w:val="No List93"/>
    <w:next w:val="NoList"/>
    <w:uiPriority w:val="99"/>
    <w:semiHidden/>
    <w:unhideWhenUsed/>
    <w:rsid w:val="006A1EE1"/>
  </w:style>
  <w:style w:type="table" w:customStyle="1" w:styleId="TableGrid83">
    <w:name w:val="Table Grid83"/>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A1EE1"/>
  </w:style>
  <w:style w:type="numbering" w:customStyle="1" w:styleId="NoList214">
    <w:name w:val="No List214"/>
    <w:next w:val="NoList"/>
    <w:uiPriority w:val="99"/>
    <w:semiHidden/>
    <w:unhideWhenUsed/>
    <w:rsid w:val="006A1EE1"/>
  </w:style>
  <w:style w:type="table" w:customStyle="1" w:styleId="TableGrid413">
    <w:name w:val="Table Grid41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A1EE1"/>
  </w:style>
  <w:style w:type="numbering" w:customStyle="1" w:styleId="NoList414">
    <w:name w:val="No List414"/>
    <w:next w:val="NoList"/>
    <w:uiPriority w:val="99"/>
    <w:semiHidden/>
    <w:unhideWhenUsed/>
    <w:rsid w:val="006A1EE1"/>
  </w:style>
  <w:style w:type="numbering" w:customStyle="1" w:styleId="NoList513">
    <w:name w:val="No List513"/>
    <w:next w:val="NoList"/>
    <w:uiPriority w:val="99"/>
    <w:semiHidden/>
    <w:unhideWhenUsed/>
    <w:rsid w:val="006A1EE1"/>
  </w:style>
  <w:style w:type="numbering" w:customStyle="1" w:styleId="NoList613">
    <w:name w:val="No List613"/>
    <w:next w:val="NoList"/>
    <w:uiPriority w:val="99"/>
    <w:semiHidden/>
    <w:unhideWhenUsed/>
    <w:rsid w:val="006A1EE1"/>
  </w:style>
  <w:style w:type="numbering" w:customStyle="1" w:styleId="NoList713">
    <w:name w:val="No List713"/>
    <w:next w:val="NoList"/>
    <w:uiPriority w:val="99"/>
    <w:semiHidden/>
    <w:unhideWhenUsed/>
    <w:rsid w:val="006A1EE1"/>
  </w:style>
  <w:style w:type="numbering" w:customStyle="1" w:styleId="NoList813">
    <w:name w:val="No List813"/>
    <w:next w:val="NoList"/>
    <w:uiPriority w:val="99"/>
    <w:semiHidden/>
    <w:unhideWhenUsed/>
    <w:rsid w:val="006A1EE1"/>
  </w:style>
  <w:style w:type="numbering" w:customStyle="1" w:styleId="NoList912">
    <w:name w:val="No List912"/>
    <w:next w:val="NoList"/>
    <w:uiPriority w:val="99"/>
    <w:semiHidden/>
    <w:unhideWhenUsed/>
    <w:rsid w:val="006A1EE1"/>
  </w:style>
  <w:style w:type="numbering" w:customStyle="1" w:styleId="LFO193">
    <w:name w:val="LFO193"/>
    <w:basedOn w:val="NoList"/>
    <w:rsid w:val="006A1EE1"/>
  </w:style>
  <w:style w:type="numbering" w:customStyle="1" w:styleId="NoList102">
    <w:name w:val="No List102"/>
    <w:next w:val="NoList"/>
    <w:uiPriority w:val="99"/>
    <w:semiHidden/>
    <w:unhideWhenUsed/>
    <w:rsid w:val="006A1EE1"/>
  </w:style>
  <w:style w:type="numbering" w:customStyle="1" w:styleId="LFO1912">
    <w:name w:val="LFO1912"/>
    <w:basedOn w:val="NoList"/>
    <w:rsid w:val="006A1EE1"/>
  </w:style>
  <w:style w:type="table" w:customStyle="1" w:styleId="TableGrid124">
    <w:name w:val="Table Grid124"/>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A1EE1"/>
  </w:style>
  <w:style w:type="numbering" w:customStyle="1" w:styleId="NoList1114">
    <w:name w:val="No List1114"/>
    <w:next w:val="NoList"/>
    <w:uiPriority w:val="99"/>
    <w:semiHidden/>
    <w:unhideWhenUsed/>
    <w:rsid w:val="006A1EE1"/>
  </w:style>
  <w:style w:type="table" w:customStyle="1" w:styleId="TableGrid223">
    <w:name w:val="Table Grid223"/>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A1EE1"/>
  </w:style>
  <w:style w:type="numbering" w:customStyle="1" w:styleId="141">
    <w:name w:val="リストなし14"/>
    <w:next w:val="NoList"/>
    <w:uiPriority w:val="99"/>
    <w:semiHidden/>
    <w:unhideWhenUsed/>
    <w:rsid w:val="006A1EE1"/>
  </w:style>
  <w:style w:type="numbering" w:customStyle="1" w:styleId="1140">
    <w:name w:val="无列表114"/>
    <w:next w:val="NoList"/>
    <w:semiHidden/>
    <w:rsid w:val="006A1EE1"/>
  </w:style>
  <w:style w:type="numbering" w:customStyle="1" w:styleId="1131">
    <w:name w:val="リストなし113"/>
    <w:next w:val="NoList"/>
    <w:uiPriority w:val="99"/>
    <w:semiHidden/>
    <w:unhideWhenUsed/>
    <w:rsid w:val="006A1EE1"/>
  </w:style>
  <w:style w:type="numbering" w:customStyle="1" w:styleId="NoList224">
    <w:name w:val="No List224"/>
    <w:next w:val="NoList"/>
    <w:uiPriority w:val="99"/>
    <w:semiHidden/>
    <w:unhideWhenUsed/>
    <w:rsid w:val="006A1EE1"/>
  </w:style>
  <w:style w:type="numbering" w:customStyle="1" w:styleId="NoList324">
    <w:name w:val="No List324"/>
    <w:next w:val="NoList"/>
    <w:uiPriority w:val="99"/>
    <w:semiHidden/>
    <w:unhideWhenUsed/>
    <w:rsid w:val="006A1EE1"/>
  </w:style>
  <w:style w:type="numbering" w:customStyle="1" w:styleId="NoList423">
    <w:name w:val="No List423"/>
    <w:next w:val="NoList"/>
    <w:uiPriority w:val="99"/>
    <w:semiHidden/>
    <w:unhideWhenUsed/>
    <w:rsid w:val="006A1EE1"/>
  </w:style>
  <w:style w:type="numbering" w:customStyle="1" w:styleId="NoList2113">
    <w:name w:val="No List2113"/>
    <w:next w:val="NoList"/>
    <w:uiPriority w:val="99"/>
    <w:semiHidden/>
    <w:unhideWhenUsed/>
    <w:rsid w:val="006A1EE1"/>
  </w:style>
  <w:style w:type="numbering" w:customStyle="1" w:styleId="NoList3113">
    <w:name w:val="No List3113"/>
    <w:next w:val="NoList"/>
    <w:uiPriority w:val="99"/>
    <w:semiHidden/>
    <w:unhideWhenUsed/>
    <w:rsid w:val="006A1EE1"/>
  </w:style>
  <w:style w:type="numbering" w:customStyle="1" w:styleId="NoList4113">
    <w:name w:val="No List4113"/>
    <w:next w:val="NoList"/>
    <w:uiPriority w:val="99"/>
    <w:semiHidden/>
    <w:unhideWhenUsed/>
    <w:rsid w:val="006A1EE1"/>
  </w:style>
  <w:style w:type="numbering" w:customStyle="1" w:styleId="1113">
    <w:name w:val="无列表1113"/>
    <w:next w:val="NoList"/>
    <w:semiHidden/>
    <w:rsid w:val="006A1EE1"/>
  </w:style>
  <w:style w:type="numbering" w:customStyle="1" w:styleId="NoList11113">
    <w:name w:val="No List11113"/>
    <w:next w:val="NoList"/>
    <w:uiPriority w:val="99"/>
    <w:semiHidden/>
    <w:unhideWhenUsed/>
    <w:rsid w:val="006A1EE1"/>
  </w:style>
  <w:style w:type="numbering" w:customStyle="1" w:styleId="NoList1213">
    <w:name w:val="No List1213"/>
    <w:next w:val="NoList"/>
    <w:uiPriority w:val="99"/>
    <w:semiHidden/>
    <w:unhideWhenUsed/>
    <w:rsid w:val="006A1EE1"/>
  </w:style>
  <w:style w:type="numbering" w:customStyle="1" w:styleId="NoList2213">
    <w:name w:val="No List2213"/>
    <w:next w:val="NoList"/>
    <w:uiPriority w:val="99"/>
    <w:semiHidden/>
    <w:unhideWhenUsed/>
    <w:rsid w:val="006A1EE1"/>
  </w:style>
  <w:style w:type="numbering" w:customStyle="1" w:styleId="NoList3213">
    <w:name w:val="No List3213"/>
    <w:next w:val="NoList"/>
    <w:uiPriority w:val="99"/>
    <w:semiHidden/>
    <w:unhideWhenUsed/>
    <w:rsid w:val="006A1EE1"/>
  </w:style>
  <w:style w:type="table" w:customStyle="1" w:styleId="1d">
    <w:name w:val="网格型1"/>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A1EE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A1EE1"/>
    <w:rPr>
      <w:smallCaps/>
      <w:color w:val="5A5A5A"/>
    </w:rPr>
  </w:style>
  <w:style w:type="paragraph" w:customStyle="1" w:styleId="Style90">
    <w:name w:val="_Style 90"/>
    <w:uiPriority w:val="99"/>
    <w:semiHidden/>
    <w:qFormat/>
    <w:rsid w:val="006A1EE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A1EE1"/>
    <w:rPr>
      <w:smallCaps/>
      <w:color w:val="5A5A5A"/>
    </w:rPr>
  </w:style>
  <w:style w:type="character" w:styleId="HTMLCode">
    <w:name w:val="HTML Code"/>
    <w:unhideWhenUsed/>
    <w:qFormat/>
    <w:rsid w:val="006A1EE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A1E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A1EE1"/>
    <w:pPr>
      <w:keepNext/>
      <w:spacing w:after="0"/>
      <w:jc w:val="center"/>
    </w:pPr>
    <w:rPr>
      <w:rFonts w:ascii="Arial" w:eastAsia="Calibri" w:hAnsi="Arial" w:cs="Arial"/>
      <w:lang w:val="fi-FI" w:eastAsia="fi-FI"/>
    </w:rPr>
  </w:style>
  <w:style w:type="paragraph" w:customStyle="1" w:styleId="tah00">
    <w:name w:val="tah0"/>
    <w:basedOn w:val="Normal"/>
    <w:qFormat/>
    <w:rsid w:val="006A1EE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A1EE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A1EE1"/>
    <w:rPr>
      <w:rFonts w:ascii="Arial" w:hAnsi="Arial" w:cs="Arial" w:hint="default"/>
      <w:color w:val="000000"/>
      <w:sz w:val="18"/>
      <w:szCs w:val="18"/>
      <w:u w:val="none"/>
      <w:vertAlign w:val="superscript"/>
    </w:rPr>
  </w:style>
  <w:style w:type="character" w:customStyle="1" w:styleId="font31">
    <w:name w:val="font31"/>
    <w:basedOn w:val="DefaultParagraphFont"/>
    <w:qFormat/>
    <w:rsid w:val="006A1EE1"/>
    <w:rPr>
      <w:rFonts w:ascii="Arial" w:hAnsi="Arial" w:cs="Arial" w:hint="default"/>
      <w:color w:val="000000"/>
      <w:sz w:val="18"/>
      <w:szCs w:val="18"/>
      <w:u w:val="none"/>
    </w:rPr>
  </w:style>
  <w:style w:type="character" w:customStyle="1" w:styleId="font21">
    <w:name w:val="font21"/>
    <w:basedOn w:val="DefaultParagraphFont"/>
    <w:qFormat/>
    <w:rsid w:val="006A1EE1"/>
    <w:rPr>
      <w:rFonts w:ascii="Arial" w:hAnsi="Arial" w:cs="Arial" w:hint="default"/>
      <w:color w:val="000000"/>
      <w:sz w:val="18"/>
      <w:szCs w:val="18"/>
      <w:u w:val="none"/>
    </w:rPr>
  </w:style>
  <w:style w:type="paragraph" w:styleId="MacroText">
    <w:name w:val="macro"/>
    <w:link w:val="MacroTextChar"/>
    <w:uiPriority w:val="99"/>
    <w:unhideWhenUsed/>
    <w:qFormat/>
    <w:rsid w:val="006A1EE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A1EE1"/>
    <w:rPr>
      <w:rFonts w:ascii="Courier New" w:eastAsia="SimSun" w:hAnsi="Courier New"/>
      <w:kern w:val="2"/>
      <w:sz w:val="24"/>
      <w:lang w:val="en-US" w:eastAsia="zh-CN"/>
    </w:rPr>
  </w:style>
  <w:style w:type="paragraph" w:styleId="Index8">
    <w:name w:val="index 8"/>
    <w:basedOn w:val="Normal"/>
    <w:next w:val="Normal"/>
    <w:uiPriority w:val="99"/>
    <w:unhideWhenUsed/>
    <w:qFormat/>
    <w:rsid w:val="006A1EE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A1EE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A1EE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A1EE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A1EE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A1EE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A1EE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A1EE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A1EE1"/>
    <w:rPr>
      <w:rFonts w:ascii="Times New Roman" w:eastAsia="Batang" w:hAnsi="Times New Roman"/>
      <w:lang w:val="en-GB" w:eastAsia="en-US"/>
    </w:rPr>
  </w:style>
  <w:style w:type="character" w:customStyle="1" w:styleId="23">
    <w:name w:val="明显强调2"/>
    <w:uiPriority w:val="21"/>
    <w:qFormat/>
    <w:rsid w:val="006A1EE1"/>
    <w:rPr>
      <w:b/>
      <w:bCs/>
      <w:i/>
      <w:iCs/>
      <w:color w:val="4F81BD"/>
    </w:rPr>
  </w:style>
  <w:style w:type="table" w:customStyle="1" w:styleId="24">
    <w:name w:val="网格型2"/>
    <w:basedOn w:val="TableNormal"/>
    <w:qFormat/>
    <w:rsid w:val="006A1EE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A1EE1"/>
    <w:rPr>
      <w:lang w:val="en-GB" w:eastAsia="en-US"/>
    </w:rPr>
  </w:style>
  <w:style w:type="character" w:customStyle="1" w:styleId="Style115">
    <w:name w:val="_Style 115"/>
    <w:uiPriority w:val="31"/>
    <w:qFormat/>
    <w:rsid w:val="006A1EE1"/>
    <w:rPr>
      <w:smallCaps/>
      <w:color w:val="5A5A5A"/>
    </w:rPr>
  </w:style>
  <w:style w:type="table" w:customStyle="1" w:styleId="115">
    <w:name w:val="网格型1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A1EE1"/>
    <w:rPr>
      <w:rFonts w:ascii="Times New Roman" w:eastAsia="MS Mincho" w:hAnsi="Times New Roman"/>
      <w:lang w:val="en-US" w:eastAsia="zh-CN"/>
    </w:rPr>
    <w:tblPr/>
  </w:style>
  <w:style w:type="table" w:customStyle="1" w:styleId="TableGrid54">
    <w:name w:val="Table Grid54"/>
    <w:basedOn w:val="TableNormal"/>
    <w:uiPriority w:val="39"/>
    <w:qFormat/>
    <w:rsid w:val="006A1EE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A1EE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A1EE1"/>
    <w:rPr>
      <w:rFonts w:ascii="Times New Roman" w:eastAsia="MS Mincho" w:hAnsi="Times New Roman"/>
      <w:lang w:val="en-US" w:eastAsia="zh-CN"/>
    </w:rPr>
    <w:tblPr/>
  </w:style>
  <w:style w:type="table" w:customStyle="1" w:styleId="TableGrid511">
    <w:name w:val="Table Grid511"/>
    <w:basedOn w:val="TableNormal"/>
    <w:qFormat/>
    <w:rsid w:val="006A1EE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1EE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A1EE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1EE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A1EE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A1EE1"/>
    <w:rPr>
      <w:rFonts w:ascii="Times New Roman" w:eastAsia="Batang" w:hAnsi="Times New Roman"/>
      <w:lang w:val="en-GB" w:eastAsia="en-US"/>
    </w:rPr>
  </w:style>
  <w:style w:type="paragraph" w:customStyle="1" w:styleId="Style91">
    <w:name w:val="_Style 91"/>
    <w:uiPriority w:val="99"/>
    <w:semiHidden/>
    <w:qFormat/>
    <w:rsid w:val="006A1EE1"/>
    <w:pPr>
      <w:spacing w:after="160" w:line="259" w:lineRule="auto"/>
    </w:pPr>
    <w:rPr>
      <w:lang w:val="en-GB" w:eastAsia="en-US"/>
    </w:rPr>
  </w:style>
  <w:style w:type="character" w:customStyle="1" w:styleId="Style104">
    <w:name w:val="_Style 104"/>
    <w:uiPriority w:val="31"/>
    <w:qFormat/>
    <w:rsid w:val="006A1EE1"/>
    <w:rPr>
      <w:smallCaps/>
      <w:color w:val="5A5A5A"/>
    </w:rPr>
  </w:style>
  <w:style w:type="table" w:customStyle="1" w:styleId="TableGrid91">
    <w:name w:val="Table Grid9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A1EE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A1EE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A1EE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A1EE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A1E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A1EE1"/>
    <w:pPr>
      <w:spacing w:after="160" w:line="259" w:lineRule="auto"/>
    </w:pPr>
    <w:rPr>
      <w:rFonts w:ascii="Times New Roman" w:eastAsia="MS Mincho" w:hAnsi="Times New Roman"/>
      <w:lang w:val="en-GB" w:eastAsia="en-US"/>
    </w:rPr>
  </w:style>
  <w:style w:type="paragraph" w:customStyle="1" w:styleId="1e">
    <w:name w:val="変更箇所1"/>
    <w:semiHidden/>
    <w:qFormat/>
    <w:rsid w:val="006A1EE1"/>
    <w:pPr>
      <w:autoSpaceDN w:val="0"/>
    </w:pPr>
    <w:rPr>
      <w:rFonts w:ascii="Times New Roman" w:eastAsia="MS Mincho" w:hAnsi="Times New Roman"/>
      <w:lang w:val="en-GB" w:eastAsia="en-US"/>
    </w:rPr>
  </w:style>
  <w:style w:type="paragraph" w:customStyle="1" w:styleId="25">
    <w:name w:val="変更箇所2"/>
    <w:semiHidden/>
    <w:qFormat/>
    <w:rsid w:val="006A1EE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A1EE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A1EE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A1EE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A1EE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1EE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A1EE1"/>
    <w:rPr>
      <w:rFonts w:ascii="Times New Roman" w:eastAsia="MS Mincho" w:hAnsi="Times New Roman"/>
      <w:lang w:val="it-IT" w:eastAsia="en-GB"/>
    </w:rPr>
  </w:style>
  <w:style w:type="character" w:customStyle="1" w:styleId="Char3">
    <w:name w:val="参考资料列表 Char"/>
    <w:link w:val="a8"/>
    <w:qFormat/>
    <w:locked/>
    <w:rsid w:val="006A1EE1"/>
    <w:rPr>
      <w:rFonts w:ascii="Calibri" w:eastAsia="SimSun" w:hAnsi="Calibri"/>
      <w:kern w:val="2"/>
      <w:sz w:val="21"/>
    </w:rPr>
  </w:style>
  <w:style w:type="paragraph" w:customStyle="1" w:styleId="a8">
    <w:name w:val="参考资料列表"/>
    <w:basedOn w:val="List"/>
    <w:link w:val="Char3"/>
    <w:qFormat/>
    <w:rsid w:val="006A1EE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A1EE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A1EE1"/>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A1EE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A1EE1"/>
    <w:rPr>
      <w:rFonts w:ascii="Arial" w:eastAsia="MS Mincho" w:hAnsi="Arial"/>
      <w:kern w:val="2"/>
      <w:szCs w:val="24"/>
    </w:rPr>
  </w:style>
  <w:style w:type="paragraph" w:customStyle="1" w:styleId="Doc-text2">
    <w:name w:val="Doc-text2"/>
    <w:basedOn w:val="Normal"/>
    <w:link w:val="Doc-text2Char"/>
    <w:qFormat/>
    <w:rsid w:val="006A1EE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A1EE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A1EE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A1EE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A1EE1"/>
    <w:rPr>
      <w:rFonts w:ascii="Calibri" w:eastAsia="MS Mincho" w:hAnsi="Calibri"/>
      <w:kern w:val="2"/>
      <w:szCs w:val="24"/>
      <w:lang w:val="en-US" w:eastAsia="en-GB"/>
    </w:rPr>
  </w:style>
  <w:style w:type="paragraph" w:customStyle="1" w:styleId="1">
    <w:name w:val="样式 标题 1 + 小三"/>
    <w:basedOn w:val="Heading1"/>
    <w:uiPriority w:val="99"/>
    <w:qFormat/>
    <w:rsid w:val="006A1EE1"/>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A1EE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A1EE1"/>
    <w:pPr>
      <w:spacing w:before="120" w:after="120"/>
    </w:pPr>
    <w:rPr>
      <w:rFonts w:ascii="Book Antiqua" w:hAnsi="Book Antiqua"/>
      <w:b/>
    </w:rPr>
  </w:style>
  <w:style w:type="paragraph" w:customStyle="1" w:styleId="abstract">
    <w:name w:val="abstract"/>
    <w:basedOn w:val="Normal"/>
    <w:next w:val="Normal"/>
    <w:uiPriority w:val="99"/>
    <w:qFormat/>
    <w:rsid w:val="006A1EE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A1EE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A1EE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A1EE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A1EE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A1EE1"/>
  </w:style>
  <w:style w:type="paragraph" w:customStyle="1" w:styleId="2ChapterXXStatementh22Header2l2Level2Headhea">
    <w:name w:val="样式 标题 2Chapter X.X. Statementh22Header 2l2Level 2 Headhea..."/>
    <w:basedOn w:val="Heading2"/>
    <w:uiPriority w:val="99"/>
    <w:qFormat/>
    <w:rsid w:val="006A1EE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A1EE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A1EE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A1EE1"/>
    <w:rPr>
      <w:rFonts w:ascii="Calibri" w:eastAsia="SimSun" w:hAnsi="Calibri"/>
      <w:b/>
      <w:kern w:val="2"/>
      <w:sz w:val="24"/>
      <w:u w:val="single"/>
      <w:lang w:eastAsia="ko-KR"/>
    </w:rPr>
  </w:style>
  <w:style w:type="paragraph" w:customStyle="1" w:styleId="TJ">
    <w:name w:val="TJ"/>
    <w:basedOn w:val="Normal"/>
    <w:link w:val="TJChar"/>
    <w:qFormat/>
    <w:rsid w:val="006A1EE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A1EE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A1EE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A1EE1"/>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A1EE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A1EE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A1EE1"/>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A1EE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A1EE1"/>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A1EE1"/>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6A1EE1"/>
    <w:rPr>
      <w:rFonts w:ascii="MS Mincho" w:eastAsia="MS Mincho" w:hAnsi="MS Mincho" w:hint="eastAsia"/>
      <w:b/>
      <w:bCs/>
      <w:sz w:val="24"/>
    </w:rPr>
  </w:style>
  <w:style w:type="character" w:customStyle="1" w:styleId="BodyTextChar2">
    <w:name w:val="Body Text Char2"/>
    <w:qFormat/>
    <w:locked/>
    <w:rsid w:val="006A1EE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A1EE1"/>
    <w:rPr>
      <w:rFonts w:ascii="Arial" w:hAnsi="Arial" w:cs="Arial" w:hint="default"/>
      <w:sz w:val="36"/>
      <w:lang w:val="en-GB" w:eastAsia="en-US" w:bidi="ar-SA"/>
    </w:rPr>
  </w:style>
  <w:style w:type="character" w:customStyle="1" w:styleId="font41">
    <w:name w:val="font41"/>
    <w:basedOn w:val="DefaultParagraphFont"/>
    <w:qFormat/>
    <w:rsid w:val="006A1EE1"/>
    <w:rPr>
      <w:rFonts w:ascii="Arial" w:hAnsi="Arial" w:cs="Arial" w:hint="default"/>
      <w:color w:val="000000"/>
      <w:sz w:val="18"/>
      <w:szCs w:val="18"/>
      <w:u w:val="none"/>
    </w:rPr>
  </w:style>
  <w:style w:type="table" w:customStyle="1" w:styleId="26">
    <w:name w:val="古典型 26"/>
    <w:basedOn w:val="TableNormal"/>
    <w:semiHidden/>
    <w:unhideWhenUsed/>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A1EE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1EE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1EE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A1EE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A1EE1"/>
    <w:rPr>
      <w:smallCaps/>
      <w:color w:val="C0504D"/>
      <w:u w:val="single"/>
    </w:rPr>
  </w:style>
  <w:style w:type="table" w:customStyle="1" w:styleId="417">
    <w:name w:val="无格式表格 41"/>
    <w:basedOn w:val="TableNormal"/>
    <w:uiPriority w:val="44"/>
    <w:qFormat/>
    <w:rsid w:val="006A1EE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6A1EE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A1EE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A1EE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A1EE1"/>
  </w:style>
  <w:style w:type="character" w:customStyle="1" w:styleId="B1Car">
    <w:name w:val="B1+ Car"/>
    <w:link w:val="B1"/>
    <w:qFormat/>
    <w:locked/>
    <w:rsid w:val="006A1EE1"/>
    <w:rPr>
      <w:rFonts w:ascii="Times New Roman" w:eastAsia="MS Mincho" w:hAnsi="Times New Roman"/>
      <w:lang w:val="en-GB" w:eastAsia="en-GB"/>
    </w:rPr>
  </w:style>
  <w:style w:type="paragraph" w:customStyle="1" w:styleId="TOCHeading1">
    <w:name w:val="TOC Heading1"/>
    <w:basedOn w:val="Heading1"/>
    <w:next w:val="Normal"/>
    <w:uiPriority w:val="39"/>
    <w:qFormat/>
    <w:rsid w:val="006A1EE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A1EE1"/>
    <w:pPr>
      <w:spacing w:after="160" w:line="256" w:lineRule="auto"/>
    </w:pPr>
    <w:rPr>
      <w:rFonts w:ascii="Times New Roman" w:eastAsia="MS Mincho" w:hAnsi="Times New Roman"/>
      <w:lang w:val="en-GB" w:eastAsia="en-US"/>
    </w:rPr>
  </w:style>
  <w:style w:type="paragraph" w:customStyle="1" w:styleId="125">
    <w:name w:val="修订12"/>
    <w:semiHidden/>
    <w:qFormat/>
    <w:rsid w:val="006A1EE1"/>
    <w:rPr>
      <w:rFonts w:ascii="Times New Roman" w:eastAsia="Batang" w:hAnsi="Times New Roman"/>
      <w:lang w:val="en-GB" w:eastAsia="en-US"/>
    </w:rPr>
  </w:style>
  <w:style w:type="character" w:customStyle="1" w:styleId="FigureTitleChar">
    <w:name w:val="Figure Title Char"/>
    <w:qFormat/>
    <w:rsid w:val="006A1EE1"/>
    <w:rPr>
      <w:rFonts w:ascii="Arial" w:hAnsi="Arial" w:cs="Arial" w:hint="default"/>
      <w:lang w:val="en-GB" w:eastAsia="en-US" w:bidi="ar-SA"/>
    </w:rPr>
  </w:style>
  <w:style w:type="character" w:customStyle="1" w:styleId="p1">
    <w:name w:val="p1"/>
    <w:qFormat/>
    <w:rsid w:val="006A1EE1"/>
  </w:style>
  <w:style w:type="character" w:customStyle="1" w:styleId="e-031">
    <w:name w:val="e-031"/>
    <w:qFormat/>
    <w:rsid w:val="006A1EE1"/>
    <w:rPr>
      <w:i/>
      <w:iCs/>
    </w:rPr>
  </w:style>
  <w:style w:type="character" w:customStyle="1" w:styleId="hps">
    <w:name w:val="hps"/>
    <w:qFormat/>
    <w:rsid w:val="006A1EE1"/>
  </w:style>
  <w:style w:type="character" w:customStyle="1" w:styleId="IntenseEmphasis1">
    <w:name w:val="Intense Emphasis1"/>
    <w:basedOn w:val="DefaultParagraphFont"/>
    <w:uiPriority w:val="21"/>
    <w:qFormat/>
    <w:rsid w:val="006A1EE1"/>
    <w:rPr>
      <w:b/>
      <w:bCs/>
      <w:i/>
      <w:iCs/>
      <w:color w:val="4F81BD"/>
    </w:rPr>
  </w:style>
  <w:style w:type="character" w:customStyle="1" w:styleId="EditorsNoteChar1">
    <w:name w:val="Editor's Note Char1"/>
    <w:qFormat/>
    <w:rsid w:val="006A1EE1"/>
    <w:rPr>
      <w:rFonts w:ascii="Times New Roman" w:hAnsi="Times New Roman" w:cs="Times New Roman" w:hint="default"/>
      <w:color w:val="FF0000"/>
      <w:lang w:val="en-GB" w:eastAsia="en-US"/>
    </w:rPr>
  </w:style>
  <w:style w:type="character" w:customStyle="1" w:styleId="TAHChar">
    <w:name w:val="TAH Char"/>
    <w:qFormat/>
    <w:locked/>
    <w:rsid w:val="006A1EE1"/>
    <w:rPr>
      <w:rFonts w:ascii="Arial" w:hAnsi="Arial" w:cs="Arial" w:hint="default"/>
      <w:b/>
      <w:bCs w:val="0"/>
      <w:sz w:val="18"/>
      <w:lang w:val="en-GB"/>
    </w:rPr>
  </w:style>
  <w:style w:type="character" w:customStyle="1" w:styleId="IntenseEmphasis2">
    <w:name w:val="Intense Emphasis2"/>
    <w:uiPriority w:val="21"/>
    <w:qFormat/>
    <w:rsid w:val="006A1EE1"/>
    <w:rPr>
      <w:b/>
      <w:bCs/>
      <w:i/>
      <w:iCs/>
      <w:color w:val="4F81BD"/>
    </w:rPr>
  </w:style>
  <w:style w:type="character" w:customStyle="1" w:styleId="normaltextrun">
    <w:name w:val="normaltextrun"/>
    <w:basedOn w:val="DefaultParagraphFont"/>
    <w:qFormat/>
    <w:rsid w:val="006A1EE1"/>
  </w:style>
  <w:style w:type="character" w:customStyle="1" w:styleId="search-word-mail">
    <w:name w:val="search-word-mail"/>
    <w:qFormat/>
    <w:rsid w:val="006A1EE1"/>
  </w:style>
  <w:style w:type="character" w:customStyle="1" w:styleId="word">
    <w:name w:val="word"/>
    <w:basedOn w:val="DefaultParagraphFont"/>
    <w:qFormat/>
    <w:rsid w:val="006A1EE1"/>
  </w:style>
  <w:style w:type="character" w:customStyle="1" w:styleId="1f">
    <w:name w:val="未处理的提及1"/>
    <w:basedOn w:val="DefaultParagraphFont"/>
    <w:uiPriority w:val="99"/>
    <w:semiHidden/>
    <w:qFormat/>
    <w:rsid w:val="006A1EE1"/>
    <w:rPr>
      <w:color w:val="605E5C"/>
      <w:shd w:val="clear" w:color="auto" w:fill="E1DFDD"/>
    </w:rPr>
  </w:style>
  <w:style w:type="character" w:customStyle="1" w:styleId="ad">
    <w:name w:val="首标题"/>
    <w:qFormat/>
    <w:rsid w:val="006A1EE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A1EE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A1EE1"/>
    <w:rPr>
      <w:color w:val="605E5C"/>
      <w:shd w:val="clear" w:color="auto" w:fill="E1DFDD"/>
    </w:rPr>
  </w:style>
  <w:style w:type="table" w:customStyle="1" w:styleId="280">
    <w:name w:val="古典型 28"/>
    <w:basedOn w:val="TableNormal"/>
    <w:next w:val="TableClassic2"/>
    <w:semiHidden/>
    <w:unhideWhenUsed/>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A1EE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A1EE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A1EE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A1EE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A1EE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A1EE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A1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1E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A1EE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A1EE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A1EE1"/>
  </w:style>
  <w:style w:type="table" w:customStyle="1" w:styleId="8">
    <w:name w:val="网格型8"/>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A1EE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A1EE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A1EE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A1EE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A1EE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A1EE1"/>
    <w:rPr>
      <w:rFonts w:ascii="Times New Roman" w:eastAsia="MS Mincho" w:hAnsi="Times New Roman"/>
      <w:lang w:val="en-US" w:eastAsia="en-US"/>
    </w:rPr>
    <w:tblPr/>
  </w:style>
  <w:style w:type="table" w:customStyle="1" w:styleId="TableGrid65">
    <w:name w:val="Table Grid65"/>
    <w:basedOn w:val="TableNormal"/>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A1E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A1EE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A1EE1"/>
  </w:style>
  <w:style w:type="table" w:customStyle="1" w:styleId="TableGrid107">
    <w:name w:val="Table Grid107"/>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A1EE1"/>
  </w:style>
  <w:style w:type="numbering" w:customStyle="1" w:styleId="LFO19111">
    <w:name w:val="LFO19111"/>
    <w:basedOn w:val="NoList"/>
    <w:rsid w:val="006A1EE1"/>
  </w:style>
  <w:style w:type="table" w:customStyle="1" w:styleId="TableGrid1232">
    <w:name w:val="Table Grid1232"/>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A1EE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A1EE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A1EE1"/>
    <w:rPr>
      <w:rFonts w:ascii="Times New Roman" w:eastAsia="MS Mincho" w:hAnsi="Times New Roman"/>
      <w:lang w:val="en-US" w:eastAsia="zh-CN"/>
    </w:rPr>
    <w:tblPr/>
  </w:style>
  <w:style w:type="table" w:customStyle="1" w:styleId="TableGrid541">
    <w:name w:val="Table Grid541"/>
    <w:basedOn w:val="TableNormal"/>
    <w:uiPriority w:val="39"/>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A1EE1"/>
    <w:rPr>
      <w:rFonts w:ascii="Times New Roman" w:eastAsia="MS Mincho" w:hAnsi="Times New Roman"/>
      <w:lang w:val="en-US" w:eastAsia="zh-CN"/>
    </w:rPr>
    <w:tblPr/>
  </w:style>
  <w:style w:type="table" w:customStyle="1" w:styleId="TableGrid5111">
    <w:name w:val="Table Grid5111"/>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A1EE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A1EE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A1EE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A1EE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A1EE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A1EE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A1EE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A1EE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A1EE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A1EE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A1EE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A1EE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A1EE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A1EE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A1EE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A1EE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A1EE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A1EE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A1EE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A1EE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A1EE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A1EE1"/>
    <w:rPr>
      <w:smallCaps/>
      <w:color w:val="5A5A5A"/>
    </w:rPr>
  </w:style>
  <w:style w:type="paragraph" w:customStyle="1" w:styleId="TOC11">
    <w:name w:val="TOC 标题11"/>
    <w:basedOn w:val="Heading1"/>
    <w:next w:val="Normal"/>
    <w:uiPriority w:val="39"/>
    <w:unhideWhenUsed/>
    <w:qFormat/>
    <w:rsid w:val="006A1EE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A1EE1"/>
  </w:style>
  <w:style w:type="numbering" w:customStyle="1" w:styleId="152">
    <w:name w:val="リストなし15"/>
    <w:next w:val="NoList"/>
    <w:uiPriority w:val="99"/>
    <w:semiHidden/>
    <w:unhideWhenUsed/>
    <w:rsid w:val="006A1EE1"/>
  </w:style>
  <w:style w:type="numbering" w:customStyle="1" w:styleId="NoList18">
    <w:name w:val="No List18"/>
    <w:next w:val="NoList"/>
    <w:uiPriority w:val="99"/>
    <w:semiHidden/>
    <w:unhideWhenUsed/>
    <w:rsid w:val="006A1EE1"/>
  </w:style>
  <w:style w:type="numbering" w:customStyle="1" w:styleId="1150">
    <w:name w:val="无列表115"/>
    <w:next w:val="NoList"/>
    <w:semiHidden/>
    <w:rsid w:val="006A1EE1"/>
  </w:style>
  <w:style w:type="numbering" w:customStyle="1" w:styleId="1141">
    <w:name w:val="リストなし114"/>
    <w:next w:val="NoList"/>
    <w:uiPriority w:val="99"/>
    <w:semiHidden/>
    <w:unhideWhenUsed/>
    <w:rsid w:val="006A1EE1"/>
  </w:style>
  <w:style w:type="numbering" w:customStyle="1" w:styleId="NoList26">
    <w:name w:val="No List26"/>
    <w:next w:val="NoList"/>
    <w:uiPriority w:val="99"/>
    <w:semiHidden/>
    <w:unhideWhenUsed/>
    <w:rsid w:val="006A1EE1"/>
  </w:style>
  <w:style w:type="numbering" w:customStyle="1" w:styleId="NoList36">
    <w:name w:val="No List36"/>
    <w:next w:val="NoList"/>
    <w:uiPriority w:val="99"/>
    <w:semiHidden/>
    <w:unhideWhenUsed/>
    <w:rsid w:val="006A1EE1"/>
  </w:style>
  <w:style w:type="numbering" w:customStyle="1" w:styleId="NoList115">
    <w:name w:val="No List115"/>
    <w:next w:val="NoList"/>
    <w:uiPriority w:val="99"/>
    <w:semiHidden/>
    <w:unhideWhenUsed/>
    <w:rsid w:val="006A1EE1"/>
  </w:style>
  <w:style w:type="numbering" w:customStyle="1" w:styleId="NoList46">
    <w:name w:val="No List46"/>
    <w:next w:val="NoList"/>
    <w:uiPriority w:val="99"/>
    <w:semiHidden/>
    <w:unhideWhenUsed/>
    <w:rsid w:val="006A1EE1"/>
  </w:style>
  <w:style w:type="numbering" w:customStyle="1" w:styleId="NoList55">
    <w:name w:val="No List55"/>
    <w:next w:val="NoList"/>
    <w:uiPriority w:val="99"/>
    <w:semiHidden/>
    <w:unhideWhenUsed/>
    <w:rsid w:val="006A1EE1"/>
  </w:style>
  <w:style w:type="numbering" w:customStyle="1" w:styleId="NoList1115">
    <w:name w:val="No List1115"/>
    <w:next w:val="NoList"/>
    <w:uiPriority w:val="99"/>
    <w:semiHidden/>
    <w:unhideWhenUsed/>
    <w:rsid w:val="006A1EE1"/>
  </w:style>
  <w:style w:type="numbering" w:customStyle="1" w:styleId="NoList215">
    <w:name w:val="No List215"/>
    <w:next w:val="NoList"/>
    <w:uiPriority w:val="99"/>
    <w:semiHidden/>
    <w:unhideWhenUsed/>
    <w:rsid w:val="006A1EE1"/>
  </w:style>
  <w:style w:type="numbering" w:customStyle="1" w:styleId="NoList315">
    <w:name w:val="No List315"/>
    <w:next w:val="NoList"/>
    <w:uiPriority w:val="99"/>
    <w:semiHidden/>
    <w:unhideWhenUsed/>
    <w:rsid w:val="006A1EE1"/>
  </w:style>
  <w:style w:type="numbering" w:customStyle="1" w:styleId="NoList415">
    <w:name w:val="No List415"/>
    <w:next w:val="NoList"/>
    <w:uiPriority w:val="99"/>
    <w:semiHidden/>
    <w:unhideWhenUsed/>
    <w:rsid w:val="006A1EE1"/>
  </w:style>
  <w:style w:type="numbering" w:customStyle="1" w:styleId="NoList65">
    <w:name w:val="No List65"/>
    <w:next w:val="NoList"/>
    <w:uiPriority w:val="99"/>
    <w:semiHidden/>
    <w:unhideWhenUsed/>
    <w:rsid w:val="006A1EE1"/>
  </w:style>
  <w:style w:type="numbering" w:customStyle="1" w:styleId="NoList75">
    <w:name w:val="No List75"/>
    <w:next w:val="NoList"/>
    <w:uiPriority w:val="99"/>
    <w:semiHidden/>
    <w:unhideWhenUsed/>
    <w:rsid w:val="006A1EE1"/>
  </w:style>
  <w:style w:type="numbering" w:customStyle="1" w:styleId="NoList125">
    <w:name w:val="No List125"/>
    <w:next w:val="NoList"/>
    <w:uiPriority w:val="99"/>
    <w:semiHidden/>
    <w:unhideWhenUsed/>
    <w:rsid w:val="006A1EE1"/>
  </w:style>
  <w:style w:type="numbering" w:customStyle="1" w:styleId="NoList225">
    <w:name w:val="No List225"/>
    <w:next w:val="NoList"/>
    <w:uiPriority w:val="99"/>
    <w:semiHidden/>
    <w:unhideWhenUsed/>
    <w:rsid w:val="006A1EE1"/>
  </w:style>
  <w:style w:type="numbering" w:customStyle="1" w:styleId="NoList325">
    <w:name w:val="No List325"/>
    <w:next w:val="NoList"/>
    <w:uiPriority w:val="99"/>
    <w:semiHidden/>
    <w:unhideWhenUsed/>
    <w:rsid w:val="006A1EE1"/>
  </w:style>
  <w:style w:type="numbering" w:customStyle="1" w:styleId="NoList424">
    <w:name w:val="No List424"/>
    <w:next w:val="NoList"/>
    <w:uiPriority w:val="99"/>
    <w:semiHidden/>
    <w:unhideWhenUsed/>
    <w:rsid w:val="006A1EE1"/>
  </w:style>
  <w:style w:type="numbering" w:customStyle="1" w:styleId="NoList514">
    <w:name w:val="No List514"/>
    <w:next w:val="NoList"/>
    <w:uiPriority w:val="99"/>
    <w:semiHidden/>
    <w:unhideWhenUsed/>
    <w:rsid w:val="006A1EE1"/>
  </w:style>
  <w:style w:type="numbering" w:customStyle="1" w:styleId="NoList2114">
    <w:name w:val="No List2114"/>
    <w:next w:val="NoList"/>
    <w:uiPriority w:val="99"/>
    <w:semiHidden/>
    <w:unhideWhenUsed/>
    <w:rsid w:val="006A1EE1"/>
  </w:style>
  <w:style w:type="numbering" w:customStyle="1" w:styleId="NoList3114">
    <w:name w:val="No List3114"/>
    <w:next w:val="NoList"/>
    <w:uiPriority w:val="99"/>
    <w:semiHidden/>
    <w:unhideWhenUsed/>
    <w:rsid w:val="006A1EE1"/>
  </w:style>
  <w:style w:type="numbering" w:customStyle="1" w:styleId="NoList4114">
    <w:name w:val="No List4114"/>
    <w:next w:val="NoList"/>
    <w:uiPriority w:val="99"/>
    <w:semiHidden/>
    <w:unhideWhenUsed/>
    <w:rsid w:val="006A1EE1"/>
  </w:style>
  <w:style w:type="numbering" w:customStyle="1" w:styleId="NoList614">
    <w:name w:val="No List614"/>
    <w:next w:val="NoList"/>
    <w:uiPriority w:val="99"/>
    <w:semiHidden/>
    <w:unhideWhenUsed/>
    <w:rsid w:val="006A1EE1"/>
  </w:style>
  <w:style w:type="numbering" w:customStyle="1" w:styleId="11140">
    <w:name w:val="无列表1114"/>
    <w:next w:val="NoList"/>
    <w:semiHidden/>
    <w:rsid w:val="006A1EE1"/>
  </w:style>
  <w:style w:type="numbering" w:customStyle="1" w:styleId="NoList11114">
    <w:name w:val="No List11114"/>
    <w:next w:val="NoList"/>
    <w:uiPriority w:val="99"/>
    <w:semiHidden/>
    <w:unhideWhenUsed/>
    <w:rsid w:val="006A1EE1"/>
  </w:style>
  <w:style w:type="numbering" w:customStyle="1" w:styleId="NoList714">
    <w:name w:val="No List714"/>
    <w:next w:val="NoList"/>
    <w:uiPriority w:val="99"/>
    <w:semiHidden/>
    <w:unhideWhenUsed/>
    <w:rsid w:val="006A1EE1"/>
  </w:style>
  <w:style w:type="numbering" w:customStyle="1" w:styleId="NoList1214">
    <w:name w:val="No List1214"/>
    <w:next w:val="NoList"/>
    <w:uiPriority w:val="99"/>
    <w:semiHidden/>
    <w:unhideWhenUsed/>
    <w:rsid w:val="006A1EE1"/>
  </w:style>
  <w:style w:type="numbering" w:customStyle="1" w:styleId="NoList2214">
    <w:name w:val="No List2214"/>
    <w:next w:val="NoList"/>
    <w:uiPriority w:val="99"/>
    <w:semiHidden/>
    <w:unhideWhenUsed/>
    <w:rsid w:val="006A1EE1"/>
  </w:style>
  <w:style w:type="numbering" w:customStyle="1" w:styleId="NoList3214">
    <w:name w:val="No List3214"/>
    <w:next w:val="NoList"/>
    <w:uiPriority w:val="99"/>
    <w:semiHidden/>
    <w:unhideWhenUsed/>
    <w:rsid w:val="006A1EE1"/>
  </w:style>
  <w:style w:type="numbering" w:customStyle="1" w:styleId="NoList84">
    <w:name w:val="No List84"/>
    <w:next w:val="NoList"/>
    <w:uiPriority w:val="99"/>
    <w:semiHidden/>
    <w:unhideWhenUsed/>
    <w:rsid w:val="006A1EE1"/>
  </w:style>
  <w:style w:type="numbering" w:customStyle="1" w:styleId="NoList94">
    <w:name w:val="No List94"/>
    <w:next w:val="NoList"/>
    <w:uiPriority w:val="99"/>
    <w:semiHidden/>
    <w:unhideWhenUsed/>
    <w:rsid w:val="006A1EE1"/>
  </w:style>
  <w:style w:type="numbering" w:customStyle="1" w:styleId="NoList814">
    <w:name w:val="No List814"/>
    <w:next w:val="NoList"/>
    <w:uiPriority w:val="99"/>
    <w:semiHidden/>
    <w:unhideWhenUsed/>
    <w:rsid w:val="006A1EE1"/>
  </w:style>
  <w:style w:type="numbering" w:customStyle="1" w:styleId="NoList913">
    <w:name w:val="No List913"/>
    <w:next w:val="NoList"/>
    <w:uiPriority w:val="99"/>
    <w:semiHidden/>
    <w:unhideWhenUsed/>
    <w:rsid w:val="006A1EE1"/>
  </w:style>
  <w:style w:type="numbering" w:customStyle="1" w:styleId="LFO194">
    <w:name w:val="LFO194"/>
    <w:basedOn w:val="NoList"/>
    <w:rsid w:val="006A1EE1"/>
  </w:style>
  <w:style w:type="numbering" w:customStyle="1" w:styleId="NoList103">
    <w:name w:val="No List103"/>
    <w:next w:val="NoList"/>
    <w:uiPriority w:val="99"/>
    <w:semiHidden/>
    <w:unhideWhenUsed/>
    <w:rsid w:val="006A1EE1"/>
  </w:style>
  <w:style w:type="numbering" w:customStyle="1" w:styleId="LFO1913">
    <w:name w:val="LFO1913"/>
    <w:basedOn w:val="NoList"/>
    <w:rsid w:val="006A1EE1"/>
  </w:style>
  <w:style w:type="numbering" w:customStyle="1" w:styleId="1211">
    <w:name w:val="无列表121"/>
    <w:next w:val="NoList"/>
    <w:semiHidden/>
    <w:rsid w:val="006A1EE1"/>
  </w:style>
  <w:style w:type="numbering" w:customStyle="1" w:styleId="1212">
    <w:name w:val="リストなし121"/>
    <w:next w:val="NoList"/>
    <w:uiPriority w:val="99"/>
    <w:semiHidden/>
    <w:unhideWhenUsed/>
    <w:rsid w:val="006A1EE1"/>
  </w:style>
  <w:style w:type="numbering" w:customStyle="1" w:styleId="11112">
    <w:name w:val="リストなし1111"/>
    <w:next w:val="NoList"/>
    <w:uiPriority w:val="99"/>
    <w:semiHidden/>
    <w:unhideWhenUsed/>
    <w:rsid w:val="006A1EE1"/>
  </w:style>
  <w:style w:type="numbering" w:customStyle="1" w:styleId="NoList131">
    <w:name w:val="No List131"/>
    <w:next w:val="NoList"/>
    <w:uiPriority w:val="99"/>
    <w:semiHidden/>
    <w:unhideWhenUsed/>
    <w:rsid w:val="006A1EE1"/>
  </w:style>
  <w:style w:type="numbering" w:customStyle="1" w:styleId="NoList231">
    <w:name w:val="No List231"/>
    <w:next w:val="NoList"/>
    <w:uiPriority w:val="99"/>
    <w:semiHidden/>
    <w:unhideWhenUsed/>
    <w:rsid w:val="006A1EE1"/>
  </w:style>
  <w:style w:type="numbering" w:customStyle="1" w:styleId="NoList331">
    <w:name w:val="No List331"/>
    <w:next w:val="NoList"/>
    <w:uiPriority w:val="99"/>
    <w:semiHidden/>
    <w:unhideWhenUsed/>
    <w:rsid w:val="006A1EE1"/>
  </w:style>
  <w:style w:type="numbering" w:customStyle="1" w:styleId="NoList431">
    <w:name w:val="No List431"/>
    <w:next w:val="NoList"/>
    <w:uiPriority w:val="99"/>
    <w:semiHidden/>
    <w:unhideWhenUsed/>
    <w:rsid w:val="006A1EE1"/>
  </w:style>
  <w:style w:type="numbering" w:customStyle="1" w:styleId="NoList521">
    <w:name w:val="No List521"/>
    <w:next w:val="NoList"/>
    <w:uiPriority w:val="99"/>
    <w:semiHidden/>
    <w:unhideWhenUsed/>
    <w:rsid w:val="006A1EE1"/>
  </w:style>
  <w:style w:type="numbering" w:customStyle="1" w:styleId="NoList621">
    <w:name w:val="No List621"/>
    <w:next w:val="NoList"/>
    <w:uiPriority w:val="99"/>
    <w:semiHidden/>
    <w:unhideWhenUsed/>
    <w:rsid w:val="006A1EE1"/>
  </w:style>
  <w:style w:type="numbering" w:customStyle="1" w:styleId="NoList721">
    <w:name w:val="No List721"/>
    <w:next w:val="NoList"/>
    <w:uiPriority w:val="99"/>
    <w:semiHidden/>
    <w:unhideWhenUsed/>
    <w:rsid w:val="006A1EE1"/>
  </w:style>
  <w:style w:type="numbering" w:customStyle="1" w:styleId="NoList1121">
    <w:name w:val="No List1121"/>
    <w:next w:val="NoList"/>
    <w:uiPriority w:val="99"/>
    <w:semiHidden/>
    <w:unhideWhenUsed/>
    <w:rsid w:val="006A1EE1"/>
  </w:style>
  <w:style w:type="numbering" w:customStyle="1" w:styleId="NoList2121">
    <w:name w:val="No List2121"/>
    <w:next w:val="NoList"/>
    <w:uiPriority w:val="99"/>
    <w:semiHidden/>
    <w:unhideWhenUsed/>
    <w:rsid w:val="006A1EE1"/>
  </w:style>
  <w:style w:type="numbering" w:customStyle="1" w:styleId="NoList3121">
    <w:name w:val="No List3121"/>
    <w:next w:val="NoList"/>
    <w:uiPriority w:val="99"/>
    <w:semiHidden/>
    <w:unhideWhenUsed/>
    <w:rsid w:val="006A1EE1"/>
  </w:style>
  <w:style w:type="numbering" w:customStyle="1" w:styleId="NoList4121">
    <w:name w:val="No List4121"/>
    <w:next w:val="NoList"/>
    <w:uiPriority w:val="99"/>
    <w:semiHidden/>
    <w:unhideWhenUsed/>
    <w:rsid w:val="006A1EE1"/>
  </w:style>
  <w:style w:type="numbering" w:customStyle="1" w:styleId="NoList5111">
    <w:name w:val="No List5111"/>
    <w:next w:val="NoList"/>
    <w:uiPriority w:val="99"/>
    <w:semiHidden/>
    <w:unhideWhenUsed/>
    <w:rsid w:val="006A1EE1"/>
  </w:style>
  <w:style w:type="numbering" w:customStyle="1" w:styleId="NoList6111">
    <w:name w:val="No List6111"/>
    <w:next w:val="NoList"/>
    <w:uiPriority w:val="99"/>
    <w:semiHidden/>
    <w:unhideWhenUsed/>
    <w:rsid w:val="006A1EE1"/>
  </w:style>
  <w:style w:type="numbering" w:customStyle="1" w:styleId="NoList7111">
    <w:name w:val="No List7111"/>
    <w:next w:val="NoList"/>
    <w:uiPriority w:val="99"/>
    <w:semiHidden/>
    <w:unhideWhenUsed/>
    <w:rsid w:val="006A1EE1"/>
  </w:style>
  <w:style w:type="numbering" w:customStyle="1" w:styleId="NoList8111">
    <w:name w:val="No List8111"/>
    <w:next w:val="NoList"/>
    <w:uiPriority w:val="99"/>
    <w:semiHidden/>
    <w:unhideWhenUsed/>
    <w:rsid w:val="006A1EE1"/>
  </w:style>
  <w:style w:type="numbering" w:customStyle="1" w:styleId="NoList1221">
    <w:name w:val="No List1221"/>
    <w:next w:val="NoList"/>
    <w:uiPriority w:val="99"/>
    <w:semiHidden/>
    <w:rsid w:val="006A1EE1"/>
  </w:style>
  <w:style w:type="numbering" w:customStyle="1" w:styleId="NoList11121">
    <w:name w:val="No List11121"/>
    <w:next w:val="NoList"/>
    <w:uiPriority w:val="99"/>
    <w:semiHidden/>
    <w:unhideWhenUsed/>
    <w:rsid w:val="006A1EE1"/>
  </w:style>
  <w:style w:type="numbering" w:customStyle="1" w:styleId="11210">
    <w:name w:val="无列表1121"/>
    <w:next w:val="NoList"/>
    <w:semiHidden/>
    <w:rsid w:val="006A1EE1"/>
  </w:style>
  <w:style w:type="numbering" w:customStyle="1" w:styleId="NoList2221">
    <w:name w:val="No List2221"/>
    <w:next w:val="NoList"/>
    <w:uiPriority w:val="99"/>
    <w:semiHidden/>
    <w:unhideWhenUsed/>
    <w:rsid w:val="006A1EE1"/>
  </w:style>
  <w:style w:type="numbering" w:customStyle="1" w:styleId="NoList3221">
    <w:name w:val="No List3221"/>
    <w:next w:val="NoList"/>
    <w:uiPriority w:val="99"/>
    <w:semiHidden/>
    <w:unhideWhenUsed/>
    <w:rsid w:val="006A1EE1"/>
  </w:style>
  <w:style w:type="numbering" w:customStyle="1" w:styleId="NoList4211">
    <w:name w:val="No List4211"/>
    <w:next w:val="NoList"/>
    <w:uiPriority w:val="99"/>
    <w:semiHidden/>
    <w:unhideWhenUsed/>
    <w:rsid w:val="006A1EE1"/>
  </w:style>
  <w:style w:type="numbering" w:customStyle="1" w:styleId="NoList21111">
    <w:name w:val="No List21111"/>
    <w:next w:val="NoList"/>
    <w:uiPriority w:val="99"/>
    <w:semiHidden/>
    <w:unhideWhenUsed/>
    <w:rsid w:val="006A1EE1"/>
  </w:style>
  <w:style w:type="numbering" w:customStyle="1" w:styleId="NoList31111">
    <w:name w:val="No List31111"/>
    <w:next w:val="NoList"/>
    <w:uiPriority w:val="99"/>
    <w:semiHidden/>
    <w:unhideWhenUsed/>
    <w:rsid w:val="006A1EE1"/>
  </w:style>
  <w:style w:type="numbering" w:customStyle="1" w:styleId="NoList41111">
    <w:name w:val="No List41111"/>
    <w:next w:val="NoList"/>
    <w:uiPriority w:val="99"/>
    <w:semiHidden/>
    <w:unhideWhenUsed/>
    <w:rsid w:val="006A1EE1"/>
  </w:style>
  <w:style w:type="numbering" w:customStyle="1" w:styleId="NoList111111">
    <w:name w:val="No List111111"/>
    <w:next w:val="NoList"/>
    <w:uiPriority w:val="99"/>
    <w:semiHidden/>
    <w:unhideWhenUsed/>
    <w:rsid w:val="006A1EE1"/>
  </w:style>
  <w:style w:type="numbering" w:customStyle="1" w:styleId="NoList12111">
    <w:name w:val="No List12111"/>
    <w:next w:val="NoList"/>
    <w:uiPriority w:val="99"/>
    <w:semiHidden/>
    <w:unhideWhenUsed/>
    <w:rsid w:val="006A1EE1"/>
  </w:style>
  <w:style w:type="numbering" w:customStyle="1" w:styleId="NoList22111">
    <w:name w:val="No List22111"/>
    <w:next w:val="NoList"/>
    <w:uiPriority w:val="99"/>
    <w:semiHidden/>
    <w:unhideWhenUsed/>
    <w:rsid w:val="006A1EE1"/>
  </w:style>
  <w:style w:type="numbering" w:customStyle="1" w:styleId="NoList32111">
    <w:name w:val="No List32111"/>
    <w:next w:val="NoList"/>
    <w:uiPriority w:val="99"/>
    <w:semiHidden/>
    <w:unhideWhenUsed/>
    <w:rsid w:val="006A1EE1"/>
  </w:style>
  <w:style w:type="numbering" w:customStyle="1" w:styleId="NoList141">
    <w:name w:val="No List141"/>
    <w:next w:val="NoList"/>
    <w:uiPriority w:val="99"/>
    <w:semiHidden/>
    <w:unhideWhenUsed/>
    <w:rsid w:val="006A1EE1"/>
  </w:style>
  <w:style w:type="numbering" w:customStyle="1" w:styleId="NoList151">
    <w:name w:val="No List151"/>
    <w:next w:val="NoList"/>
    <w:uiPriority w:val="99"/>
    <w:semiHidden/>
    <w:unhideWhenUsed/>
    <w:rsid w:val="006A1EE1"/>
  </w:style>
  <w:style w:type="numbering" w:customStyle="1" w:styleId="NoList241">
    <w:name w:val="No List241"/>
    <w:next w:val="NoList"/>
    <w:uiPriority w:val="99"/>
    <w:semiHidden/>
    <w:unhideWhenUsed/>
    <w:rsid w:val="006A1EE1"/>
  </w:style>
  <w:style w:type="numbering" w:customStyle="1" w:styleId="NoList341">
    <w:name w:val="No List341"/>
    <w:next w:val="NoList"/>
    <w:uiPriority w:val="99"/>
    <w:semiHidden/>
    <w:unhideWhenUsed/>
    <w:rsid w:val="006A1EE1"/>
  </w:style>
  <w:style w:type="numbering" w:customStyle="1" w:styleId="NoList441">
    <w:name w:val="No List441"/>
    <w:next w:val="NoList"/>
    <w:uiPriority w:val="99"/>
    <w:semiHidden/>
    <w:unhideWhenUsed/>
    <w:rsid w:val="006A1EE1"/>
  </w:style>
  <w:style w:type="numbering" w:customStyle="1" w:styleId="NoList531">
    <w:name w:val="No List531"/>
    <w:next w:val="NoList"/>
    <w:uiPriority w:val="99"/>
    <w:semiHidden/>
    <w:unhideWhenUsed/>
    <w:rsid w:val="006A1EE1"/>
  </w:style>
  <w:style w:type="numbering" w:customStyle="1" w:styleId="NoList631">
    <w:name w:val="No List631"/>
    <w:next w:val="NoList"/>
    <w:uiPriority w:val="99"/>
    <w:semiHidden/>
    <w:unhideWhenUsed/>
    <w:rsid w:val="006A1EE1"/>
  </w:style>
  <w:style w:type="numbering" w:customStyle="1" w:styleId="NoList731">
    <w:name w:val="No List731"/>
    <w:next w:val="NoList"/>
    <w:uiPriority w:val="99"/>
    <w:semiHidden/>
    <w:unhideWhenUsed/>
    <w:rsid w:val="006A1EE1"/>
  </w:style>
  <w:style w:type="numbering" w:customStyle="1" w:styleId="NoList821">
    <w:name w:val="No List821"/>
    <w:next w:val="NoList"/>
    <w:uiPriority w:val="99"/>
    <w:semiHidden/>
    <w:unhideWhenUsed/>
    <w:rsid w:val="006A1EE1"/>
  </w:style>
  <w:style w:type="numbering" w:customStyle="1" w:styleId="NoList921">
    <w:name w:val="No List921"/>
    <w:next w:val="NoList"/>
    <w:uiPriority w:val="99"/>
    <w:semiHidden/>
    <w:unhideWhenUsed/>
    <w:rsid w:val="006A1EE1"/>
  </w:style>
  <w:style w:type="numbering" w:customStyle="1" w:styleId="NoList1131">
    <w:name w:val="No List1131"/>
    <w:next w:val="NoList"/>
    <w:uiPriority w:val="99"/>
    <w:semiHidden/>
    <w:unhideWhenUsed/>
    <w:rsid w:val="006A1EE1"/>
  </w:style>
  <w:style w:type="numbering" w:customStyle="1" w:styleId="NoList2131">
    <w:name w:val="No List2131"/>
    <w:next w:val="NoList"/>
    <w:uiPriority w:val="99"/>
    <w:semiHidden/>
    <w:unhideWhenUsed/>
    <w:rsid w:val="006A1EE1"/>
  </w:style>
  <w:style w:type="numbering" w:customStyle="1" w:styleId="NoList3131">
    <w:name w:val="No List3131"/>
    <w:next w:val="NoList"/>
    <w:uiPriority w:val="99"/>
    <w:semiHidden/>
    <w:unhideWhenUsed/>
    <w:rsid w:val="006A1EE1"/>
  </w:style>
  <w:style w:type="numbering" w:customStyle="1" w:styleId="NoList4131">
    <w:name w:val="No List4131"/>
    <w:next w:val="NoList"/>
    <w:uiPriority w:val="99"/>
    <w:semiHidden/>
    <w:unhideWhenUsed/>
    <w:rsid w:val="006A1EE1"/>
  </w:style>
  <w:style w:type="numbering" w:customStyle="1" w:styleId="NoList5121">
    <w:name w:val="No List5121"/>
    <w:next w:val="NoList"/>
    <w:uiPriority w:val="99"/>
    <w:semiHidden/>
    <w:unhideWhenUsed/>
    <w:rsid w:val="006A1EE1"/>
  </w:style>
  <w:style w:type="numbering" w:customStyle="1" w:styleId="NoList6121">
    <w:name w:val="No List6121"/>
    <w:next w:val="NoList"/>
    <w:uiPriority w:val="99"/>
    <w:semiHidden/>
    <w:unhideWhenUsed/>
    <w:rsid w:val="006A1EE1"/>
  </w:style>
  <w:style w:type="numbering" w:customStyle="1" w:styleId="NoList7121">
    <w:name w:val="No List7121"/>
    <w:next w:val="NoList"/>
    <w:uiPriority w:val="99"/>
    <w:semiHidden/>
    <w:unhideWhenUsed/>
    <w:rsid w:val="006A1EE1"/>
  </w:style>
  <w:style w:type="numbering" w:customStyle="1" w:styleId="NoList8121">
    <w:name w:val="No List8121"/>
    <w:next w:val="NoList"/>
    <w:uiPriority w:val="99"/>
    <w:semiHidden/>
    <w:unhideWhenUsed/>
    <w:rsid w:val="006A1EE1"/>
  </w:style>
  <w:style w:type="numbering" w:customStyle="1" w:styleId="NoList9111">
    <w:name w:val="No List9111"/>
    <w:next w:val="NoList"/>
    <w:uiPriority w:val="99"/>
    <w:semiHidden/>
    <w:unhideWhenUsed/>
    <w:rsid w:val="006A1EE1"/>
  </w:style>
  <w:style w:type="numbering" w:customStyle="1" w:styleId="NoList1011">
    <w:name w:val="No List1011"/>
    <w:next w:val="NoList"/>
    <w:uiPriority w:val="99"/>
    <w:semiHidden/>
    <w:unhideWhenUsed/>
    <w:rsid w:val="006A1EE1"/>
  </w:style>
  <w:style w:type="numbering" w:customStyle="1" w:styleId="NoList1231">
    <w:name w:val="No List1231"/>
    <w:next w:val="NoList"/>
    <w:uiPriority w:val="99"/>
    <w:semiHidden/>
    <w:rsid w:val="006A1EE1"/>
  </w:style>
  <w:style w:type="numbering" w:customStyle="1" w:styleId="NoList11131">
    <w:name w:val="No List11131"/>
    <w:next w:val="NoList"/>
    <w:uiPriority w:val="99"/>
    <w:semiHidden/>
    <w:unhideWhenUsed/>
    <w:rsid w:val="006A1EE1"/>
  </w:style>
  <w:style w:type="numbering" w:customStyle="1" w:styleId="1311">
    <w:name w:val="无列表131"/>
    <w:next w:val="NoList"/>
    <w:semiHidden/>
    <w:rsid w:val="006A1EE1"/>
  </w:style>
  <w:style w:type="numbering" w:customStyle="1" w:styleId="1312">
    <w:name w:val="リストなし131"/>
    <w:next w:val="NoList"/>
    <w:uiPriority w:val="99"/>
    <w:semiHidden/>
    <w:unhideWhenUsed/>
    <w:rsid w:val="006A1EE1"/>
  </w:style>
  <w:style w:type="numbering" w:customStyle="1" w:styleId="11310">
    <w:name w:val="无列表1131"/>
    <w:next w:val="NoList"/>
    <w:semiHidden/>
    <w:rsid w:val="006A1EE1"/>
  </w:style>
  <w:style w:type="numbering" w:customStyle="1" w:styleId="11211">
    <w:name w:val="リストなし1121"/>
    <w:next w:val="NoList"/>
    <w:uiPriority w:val="99"/>
    <w:semiHidden/>
    <w:unhideWhenUsed/>
    <w:rsid w:val="006A1EE1"/>
  </w:style>
  <w:style w:type="numbering" w:customStyle="1" w:styleId="NoList2231">
    <w:name w:val="No List2231"/>
    <w:next w:val="NoList"/>
    <w:uiPriority w:val="99"/>
    <w:semiHidden/>
    <w:unhideWhenUsed/>
    <w:rsid w:val="006A1EE1"/>
  </w:style>
  <w:style w:type="numbering" w:customStyle="1" w:styleId="NoList3231">
    <w:name w:val="No List3231"/>
    <w:next w:val="NoList"/>
    <w:uiPriority w:val="99"/>
    <w:semiHidden/>
    <w:unhideWhenUsed/>
    <w:rsid w:val="006A1EE1"/>
  </w:style>
  <w:style w:type="numbering" w:customStyle="1" w:styleId="NoList4221">
    <w:name w:val="No List4221"/>
    <w:next w:val="NoList"/>
    <w:uiPriority w:val="99"/>
    <w:semiHidden/>
    <w:unhideWhenUsed/>
    <w:rsid w:val="006A1EE1"/>
  </w:style>
  <w:style w:type="numbering" w:customStyle="1" w:styleId="NoList21121">
    <w:name w:val="No List21121"/>
    <w:next w:val="NoList"/>
    <w:uiPriority w:val="99"/>
    <w:semiHidden/>
    <w:unhideWhenUsed/>
    <w:rsid w:val="006A1EE1"/>
  </w:style>
  <w:style w:type="numbering" w:customStyle="1" w:styleId="NoList31121">
    <w:name w:val="No List31121"/>
    <w:next w:val="NoList"/>
    <w:uiPriority w:val="99"/>
    <w:semiHidden/>
    <w:unhideWhenUsed/>
    <w:rsid w:val="006A1EE1"/>
  </w:style>
  <w:style w:type="numbering" w:customStyle="1" w:styleId="NoList41121">
    <w:name w:val="No List41121"/>
    <w:next w:val="NoList"/>
    <w:uiPriority w:val="99"/>
    <w:semiHidden/>
    <w:unhideWhenUsed/>
    <w:rsid w:val="006A1EE1"/>
  </w:style>
  <w:style w:type="numbering" w:customStyle="1" w:styleId="11121">
    <w:name w:val="无列表11121"/>
    <w:next w:val="NoList"/>
    <w:semiHidden/>
    <w:rsid w:val="006A1EE1"/>
  </w:style>
  <w:style w:type="numbering" w:customStyle="1" w:styleId="NoList111121">
    <w:name w:val="No List111121"/>
    <w:next w:val="NoList"/>
    <w:uiPriority w:val="99"/>
    <w:semiHidden/>
    <w:unhideWhenUsed/>
    <w:rsid w:val="006A1EE1"/>
  </w:style>
  <w:style w:type="numbering" w:customStyle="1" w:styleId="NoList12121">
    <w:name w:val="No List12121"/>
    <w:next w:val="NoList"/>
    <w:uiPriority w:val="99"/>
    <w:semiHidden/>
    <w:unhideWhenUsed/>
    <w:rsid w:val="006A1EE1"/>
  </w:style>
  <w:style w:type="numbering" w:customStyle="1" w:styleId="NoList22121">
    <w:name w:val="No List22121"/>
    <w:next w:val="NoList"/>
    <w:uiPriority w:val="99"/>
    <w:semiHidden/>
    <w:unhideWhenUsed/>
    <w:rsid w:val="006A1EE1"/>
  </w:style>
  <w:style w:type="numbering" w:customStyle="1" w:styleId="NoList32121">
    <w:name w:val="No List32121"/>
    <w:next w:val="NoList"/>
    <w:uiPriority w:val="99"/>
    <w:semiHidden/>
    <w:unhideWhenUsed/>
    <w:rsid w:val="006A1EE1"/>
  </w:style>
  <w:style w:type="numbering" w:customStyle="1" w:styleId="NoList161">
    <w:name w:val="No List161"/>
    <w:next w:val="NoList"/>
    <w:uiPriority w:val="99"/>
    <w:semiHidden/>
    <w:unhideWhenUsed/>
    <w:rsid w:val="006A1EE1"/>
  </w:style>
  <w:style w:type="numbering" w:customStyle="1" w:styleId="NoList171">
    <w:name w:val="No List171"/>
    <w:next w:val="NoList"/>
    <w:uiPriority w:val="99"/>
    <w:semiHidden/>
    <w:unhideWhenUsed/>
    <w:rsid w:val="006A1EE1"/>
  </w:style>
  <w:style w:type="numbering" w:customStyle="1" w:styleId="NoList251">
    <w:name w:val="No List251"/>
    <w:next w:val="NoList"/>
    <w:uiPriority w:val="99"/>
    <w:semiHidden/>
    <w:unhideWhenUsed/>
    <w:rsid w:val="006A1EE1"/>
  </w:style>
  <w:style w:type="numbering" w:customStyle="1" w:styleId="NoList351">
    <w:name w:val="No List351"/>
    <w:next w:val="NoList"/>
    <w:uiPriority w:val="99"/>
    <w:semiHidden/>
    <w:unhideWhenUsed/>
    <w:rsid w:val="006A1EE1"/>
  </w:style>
  <w:style w:type="numbering" w:customStyle="1" w:styleId="NoList451">
    <w:name w:val="No List451"/>
    <w:next w:val="NoList"/>
    <w:uiPriority w:val="99"/>
    <w:semiHidden/>
    <w:unhideWhenUsed/>
    <w:rsid w:val="006A1EE1"/>
  </w:style>
  <w:style w:type="numbering" w:customStyle="1" w:styleId="NoList541">
    <w:name w:val="No List541"/>
    <w:next w:val="NoList"/>
    <w:uiPriority w:val="99"/>
    <w:semiHidden/>
    <w:unhideWhenUsed/>
    <w:rsid w:val="006A1EE1"/>
  </w:style>
  <w:style w:type="numbering" w:customStyle="1" w:styleId="NoList641">
    <w:name w:val="No List641"/>
    <w:next w:val="NoList"/>
    <w:uiPriority w:val="99"/>
    <w:semiHidden/>
    <w:unhideWhenUsed/>
    <w:rsid w:val="006A1EE1"/>
  </w:style>
  <w:style w:type="numbering" w:customStyle="1" w:styleId="NoList741">
    <w:name w:val="No List741"/>
    <w:next w:val="NoList"/>
    <w:uiPriority w:val="99"/>
    <w:semiHidden/>
    <w:unhideWhenUsed/>
    <w:rsid w:val="006A1EE1"/>
  </w:style>
  <w:style w:type="numbering" w:customStyle="1" w:styleId="NoList831">
    <w:name w:val="No List831"/>
    <w:next w:val="NoList"/>
    <w:uiPriority w:val="99"/>
    <w:semiHidden/>
    <w:unhideWhenUsed/>
    <w:rsid w:val="006A1EE1"/>
  </w:style>
  <w:style w:type="numbering" w:customStyle="1" w:styleId="NoList931">
    <w:name w:val="No List931"/>
    <w:next w:val="NoList"/>
    <w:uiPriority w:val="99"/>
    <w:semiHidden/>
    <w:unhideWhenUsed/>
    <w:rsid w:val="006A1EE1"/>
  </w:style>
  <w:style w:type="numbering" w:customStyle="1" w:styleId="NoList1141">
    <w:name w:val="No List1141"/>
    <w:next w:val="NoList"/>
    <w:uiPriority w:val="99"/>
    <w:semiHidden/>
    <w:unhideWhenUsed/>
    <w:rsid w:val="006A1EE1"/>
  </w:style>
  <w:style w:type="numbering" w:customStyle="1" w:styleId="NoList2141">
    <w:name w:val="No List2141"/>
    <w:next w:val="NoList"/>
    <w:uiPriority w:val="99"/>
    <w:semiHidden/>
    <w:unhideWhenUsed/>
    <w:rsid w:val="006A1EE1"/>
  </w:style>
  <w:style w:type="numbering" w:customStyle="1" w:styleId="NoList3141">
    <w:name w:val="No List3141"/>
    <w:next w:val="NoList"/>
    <w:uiPriority w:val="99"/>
    <w:semiHidden/>
    <w:unhideWhenUsed/>
    <w:rsid w:val="006A1EE1"/>
  </w:style>
  <w:style w:type="numbering" w:customStyle="1" w:styleId="NoList4141">
    <w:name w:val="No List4141"/>
    <w:next w:val="NoList"/>
    <w:uiPriority w:val="99"/>
    <w:semiHidden/>
    <w:unhideWhenUsed/>
    <w:rsid w:val="006A1EE1"/>
  </w:style>
  <w:style w:type="numbering" w:customStyle="1" w:styleId="NoList5131">
    <w:name w:val="No List5131"/>
    <w:next w:val="NoList"/>
    <w:uiPriority w:val="99"/>
    <w:semiHidden/>
    <w:unhideWhenUsed/>
    <w:rsid w:val="006A1EE1"/>
  </w:style>
  <w:style w:type="numbering" w:customStyle="1" w:styleId="NoList6131">
    <w:name w:val="No List6131"/>
    <w:next w:val="NoList"/>
    <w:uiPriority w:val="99"/>
    <w:semiHidden/>
    <w:unhideWhenUsed/>
    <w:rsid w:val="006A1EE1"/>
  </w:style>
  <w:style w:type="numbering" w:customStyle="1" w:styleId="NoList7131">
    <w:name w:val="No List7131"/>
    <w:next w:val="NoList"/>
    <w:uiPriority w:val="99"/>
    <w:semiHidden/>
    <w:unhideWhenUsed/>
    <w:rsid w:val="006A1EE1"/>
  </w:style>
  <w:style w:type="numbering" w:customStyle="1" w:styleId="NoList8131">
    <w:name w:val="No List8131"/>
    <w:next w:val="NoList"/>
    <w:uiPriority w:val="99"/>
    <w:semiHidden/>
    <w:unhideWhenUsed/>
    <w:rsid w:val="006A1EE1"/>
  </w:style>
  <w:style w:type="numbering" w:customStyle="1" w:styleId="NoList9121">
    <w:name w:val="No List9121"/>
    <w:next w:val="NoList"/>
    <w:uiPriority w:val="99"/>
    <w:semiHidden/>
    <w:unhideWhenUsed/>
    <w:rsid w:val="006A1EE1"/>
  </w:style>
  <w:style w:type="numbering" w:customStyle="1" w:styleId="LFO1931">
    <w:name w:val="LFO1931"/>
    <w:basedOn w:val="NoList"/>
    <w:rsid w:val="006A1EE1"/>
  </w:style>
  <w:style w:type="numbering" w:customStyle="1" w:styleId="NoList1021">
    <w:name w:val="No List1021"/>
    <w:next w:val="NoList"/>
    <w:uiPriority w:val="99"/>
    <w:semiHidden/>
    <w:unhideWhenUsed/>
    <w:rsid w:val="006A1EE1"/>
  </w:style>
  <w:style w:type="numbering" w:customStyle="1" w:styleId="LFO19121">
    <w:name w:val="LFO19121"/>
    <w:basedOn w:val="NoList"/>
    <w:rsid w:val="006A1EE1"/>
  </w:style>
  <w:style w:type="numbering" w:customStyle="1" w:styleId="NoList1241">
    <w:name w:val="No List1241"/>
    <w:next w:val="NoList"/>
    <w:uiPriority w:val="99"/>
    <w:semiHidden/>
    <w:rsid w:val="006A1EE1"/>
  </w:style>
  <w:style w:type="numbering" w:customStyle="1" w:styleId="NoList11141">
    <w:name w:val="No List11141"/>
    <w:next w:val="NoList"/>
    <w:uiPriority w:val="99"/>
    <w:semiHidden/>
    <w:unhideWhenUsed/>
    <w:rsid w:val="006A1EE1"/>
  </w:style>
  <w:style w:type="numbering" w:customStyle="1" w:styleId="1411">
    <w:name w:val="无列表141"/>
    <w:next w:val="NoList"/>
    <w:semiHidden/>
    <w:rsid w:val="006A1EE1"/>
  </w:style>
  <w:style w:type="numbering" w:customStyle="1" w:styleId="1412">
    <w:name w:val="リストなし141"/>
    <w:next w:val="NoList"/>
    <w:uiPriority w:val="99"/>
    <w:semiHidden/>
    <w:unhideWhenUsed/>
    <w:rsid w:val="006A1EE1"/>
  </w:style>
  <w:style w:type="numbering" w:customStyle="1" w:styleId="11410">
    <w:name w:val="无列表1141"/>
    <w:next w:val="NoList"/>
    <w:semiHidden/>
    <w:rsid w:val="006A1EE1"/>
  </w:style>
  <w:style w:type="numbering" w:customStyle="1" w:styleId="11311">
    <w:name w:val="リストなし1131"/>
    <w:next w:val="NoList"/>
    <w:uiPriority w:val="99"/>
    <w:semiHidden/>
    <w:unhideWhenUsed/>
    <w:rsid w:val="006A1EE1"/>
  </w:style>
  <w:style w:type="numbering" w:customStyle="1" w:styleId="NoList2241">
    <w:name w:val="No List2241"/>
    <w:next w:val="NoList"/>
    <w:uiPriority w:val="99"/>
    <w:semiHidden/>
    <w:unhideWhenUsed/>
    <w:rsid w:val="006A1EE1"/>
  </w:style>
  <w:style w:type="numbering" w:customStyle="1" w:styleId="NoList3241">
    <w:name w:val="No List3241"/>
    <w:next w:val="NoList"/>
    <w:uiPriority w:val="99"/>
    <w:semiHidden/>
    <w:unhideWhenUsed/>
    <w:rsid w:val="006A1EE1"/>
  </w:style>
  <w:style w:type="numbering" w:customStyle="1" w:styleId="NoList4231">
    <w:name w:val="No List4231"/>
    <w:next w:val="NoList"/>
    <w:uiPriority w:val="99"/>
    <w:semiHidden/>
    <w:unhideWhenUsed/>
    <w:rsid w:val="006A1EE1"/>
  </w:style>
  <w:style w:type="numbering" w:customStyle="1" w:styleId="NoList21131">
    <w:name w:val="No List21131"/>
    <w:next w:val="NoList"/>
    <w:uiPriority w:val="99"/>
    <w:semiHidden/>
    <w:unhideWhenUsed/>
    <w:rsid w:val="006A1EE1"/>
  </w:style>
  <w:style w:type="numbering" w:customStyle="1" w:styleId="NoList31131">
    <w:name w:val="No List31131"/>
    <w:next w:val="NoList"/>
    <w:uiPriority w:val="99"/>
    <w:semiHidden/>
    <w:unhideWhenUsed/>
    <w:rsid w:val="006A1EE1"/>
  </w:style>
  <w:style w:type="numbering" w:customStyle="1" w:styleId="NoList41131">
    <w:name w:val="No List41131"/>
    <w:next w:val="NoList"/>
    <w:uiPriority w:val="99"/>
    <w:semiHidden/>
    <w:unhideWhenUsed/>
    <w:rsid w:val="006A1EE1"/>
  </w:style>
  <w:style w:type="numbering" w:customStyle="1" w:styleId="11131">
    <w:name w:val="无列表11131"/>
    <w:next w:val="NoList"/>
    <w:semiHidden/>
    <w:rsid w:val="006A1EE1"/>
  </w:style>
  <w:style w:type="numbering" w:customStyle="1" w:styleId="NoList111131">
    <w:name w:val="No List111131"/>
    <w:next w:val="NoList"/>
    <w:uiPriority w:val="99"/>
    <w:semiHidden/>
    <w:unhideWhenUsed/>
    <w:rsid w:val="006A1EE1"/>
  </w:style>
  <w:style w:type="numbering" w:customStyle="1" w:styleId="NoList12131">
    <w:name w:val="No List12131"/>
    <w:next w:val="NoList"/>
    <w:uiPriority w:val="99"/>
    <w:semiHidden/>
    <w:unhideWhenUsed/>
    <w:rsid w:val="006A1EE1"/>
  </w:style>
  <w:style w:type="numbering" w:customStyle="1" w:styleId="NoList22131">
    <w:name w:val="No List22131"/>
    <w:next w:val="NoList"/>
    <w:uiPriority w:val="99"/>
    <w:semiHidden/>
    <w:unhideWhenUsed/>
    <w:rsid w:val="006A1EE1"/>
  </w:style>
  <w:style w:type="numbering" w:customStyle="1" w:styleId="NoList32131">
    <w:name w:val="No List32131"/>
    <w:next w:val="NoList"/>
    <w:uiPriority w:val="99"/>
    <w:semiHidden/>
    <w:unhideWhenUsed/>
    <w:rsid w:val="006A1EE1"/>
  </w:style>
  <w:style w:type="character" w:customStyle="1" w:styleId="font01">
    <w:name w:val="font01"/>
    <w:basedOn w:val="DefaultParagraphFont"/>
    <w:qFormat/>
    <w:rsid w:val="006A1EE1"/>
    <w:rPr>
      <w:rFonts w:ascii="Arial" w:hAnsi="Arial" w:cs="Arial" w:hint="default"/>
      <w:color w:val="000000"/>
      <w:sz w:val="18"/>
      <w:szCs w:val="18"/>
      <w:u w:val="none"/>
      <w:vertAlign w:val="superscript"/>
    </w:rPr>
  </w:style>
  <w:style w:type="character" w:customStyle="1" w:styleId="font51">
    <w:name w:val="font51"/>
    <w:basedOn w:val="DefaultParagraphFont"/>
    <w:qFormat/>
    <w:rsid w:val="006A1EE1"/>
    <w:rPr>
      <w:rFonts w:ascii="Arial" w:hAnsi="Arial" w:cs="Arial" w:hint="default"/>
      <w:color w:val="000000"/>
      <w:sz w:val="21"/>
      <w:szCs w:val="21"/>
      <w:u w:val="none"/>
    </w:rPr>
  </w:style>
  <w:style w:type="character" w:customStyle="1" w:styleId="2a">
    <w:name w:val="不明显参考2"/>
    <w:uiPriority w:val="31"/>
    <w:qFormat/>
    <w:rsid w:val="006A1EE1"/>
    <w:rPr>
      <w:smallCaps/>
      <w:color w:val="5A5A5A"/>
    </w:rPr>
  </w:style>
  <w:style w:type="paragraph" w:customStyle="1" w:styleId="TOC20">
    <w:name w:val="TOC 标题2"/>
    <w:basedOn w:val="Heading1"/>
    <w:next w:val="Normal"/>
    <w:uiPriority w:val="39"/>
    <w:unhideWhenUsed/>
    <w:qFormat/>
    <w:rsid w:val="006A1EE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A1EE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6A1EE1"/>
    <w:rPr>
      <w:rFonts w:ascii="Times New Roman" w:eastAsia="Times New Roman" w:hAnsi="Times New Roman"/>
      <w:sz w:val="18"/>
      <w:szCs w:val="18"/>
      <w:lang w:val="en-GB" w:eastAsia="en-GB"/>
    </w:rPr>
  </w:style>
  <w:style w:type="table" w:styleId="TableElegant">
    <w:name w:val="Table Elegant"/>
    <w:basedOn w:val="TableNormal"/>
    <w:qFormat/>
    <w:rsid w:val="006A1EE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A1EE1"/>
  </w:style>
  <w:style w:type="numbering" w:customStyle="1" w:styleId="LFO196">
    <w:name w:val="LFO196"/>
    <w:basedOn w:val="NoList"/>
    <w:rsid w:val="006A1EE1"/>
  </w:style>
  <w:style w:type="table" w:customStyle="1" w:styleId="TableGrid70">
    <w:name w:val="Table Grid70"/>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A1EE1"/>
    <w:rPr>
      <w:color w:val="605E5C"/>
      <w:shd w:val="clear" w:color="auto" w:fill="E1DFDD"/>
    </w:rPr>
  </w:style>
  <w:style w:type="paragraph" w:customStyle="1" w:styleId="TOC94">
    <w:name w:val="TOC 94"/>
    <w:basedOn w:val="TOC8"/>
    <w:qFormat/>
    <w:rsid w:val="006A1EE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A1EE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A1EE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A1E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A1EE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A1EE1"/>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6A1EE1"/>
    <w:rPr>
      <w:lang w:val="en-GB" w:eastAsia="ja-JP" w:bidi="ar-SA"/>
    </w:rPr>
  </w:style>
  <w:style w:type="paragraph" w:customStyle="1" w:styleId="a1">
    <w:name w:val="参考文献"/>
    <w:basedOn w:val="Normal"/>
    <w:qFormat/>
    <w:rsid w:val="006A1EE1"/>
    <w:pPr>
      <w:keepLines/>
      <w:numPr>
        <w:numId w:val="23"/>
      </w:numPr>
      <w:tabs>
        <w:tab w:val="num" w:pos="720"/>
      </w:tabs>
      <w:spacing w:after="0"/>
    </w:pPr>
    <w:rPr>
      <w:rFonts w:eastAsia="MS Mincho"/>
    </w:rPr>
  </w:style>
  <w:style w:type="paragraph" w:customStyle="1" w:styleId="3GPP">
    <w:name w:val="3GPP 正文"/>
    <w:basedOn w:val="Normal"/>
    <w:link w:val="3GPPChar"/>
    <w:qFormat/>
    <w:rsid w:val="006A1EE1"/>
    <w:rPr>
      <w:rFonts w:eastAsia="SimSun"/>
      <w:lang w:eastAsia="ja-JP"/>
    </w:rPr>
  </w:style>
  <w:style w:type="character" w:customStyle="1" w:styleId="3GPPChar">
    <w:name w:val="3GPP 正文 Char"/>
    <w:link w:val="3GPP"/>
    <w:rsid w:val="006A1EE1"/>
    <w:rPr>
      <w:rFonts w:ascii="Times New Roman" w:eastAsia="SimSun" w:hAnsi="Times New Roman"/>
      <w:lang w:val="en-GB" w:eastAsia="ja-JP"/>
    </w:rPr>
  </w:style>
  <w:style w:type="paragraph" w:customStyle="1" w:styleId="00BodyText">
    <w:name w:val="00 BodyText"/>
    <w:basedOn w:val="Normal"/>
    <w:qFormat/>
    <w:rsid w:val="006A1EE1"/>
    <w:pPr>
      <w:spacing w:after="220"/>
    </w:pPr>
    <w:rPr>
      <w:rFonts w:ascii="Arial" w:eastAsia="Malgun Gothic" w:hAnsi="Arial"/>
      <w:sz w:val="22"/>
      <w:lang w:val="en-US"/>
    </w:rPr>
  </w:style>
  <w:style w:type="paragraph" w:customStyle="1" w:styleId="ae">
    <w:name w:val="??"/>
    <w:qFormat/>
    <w:rsid w:val="006A1EE1"/>
    <w:pPr>
      <w:widowControl w:val="0"/>
    </w:pPr>
    <w:rPr>
      <w:rFonts w:ascii="Times New Roman" w:eastAsia="Malgun Gothic" w:hAnsi="Times New Roman"/>
      <w:lang w:val="en-US" w:eastAsia="en-US"/>
    </w:rPr>
  </w:style>
  <w:style w:type="paragraph" w:customStyle="1" w:styleId="2b">
    <w:name w:val="??? 2"/>
    <w:basedOn w:val="ae"/>
    <w:next w:val="ae"/>
    <w:qFormat/>
    <w:rsid w:val="006A1EE1"/>
    <w:pPr>
      <w:keepNext/>
    </w:pPr>
    <w:rPr>
      <w:rFonts w:ascii="Arial" w:hAnsi="Arial"/>
      <w:b/>
      <w:sz w:val="24"/>
    </w:rPr>
  </w:style>
  <w:style w:type="paragraph" w:customStyle="1" w:styleId="Norma">
    <w:name w:val="Norma"/>
    <w:basedOn w:val="Heading1"/>
    <w:qFormat/>
    <w:rsid w:val="006A1EE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6A1EE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A1EE1"/>
    <w:rPr>
      <w:rFonts w:ascii="Arial" w:eastAsia="SimSun" w:hAnsi="Arial"/>
      <w:lang w:val="en-US" w:eastAsia="en-GB"/>
    </w:rPr>
  </w:style>
  <w:style w:type="paragraph" w:customStyle="1" w:styleId="AL">
    <w:name w:val="AL"/>
    <w:basedOn w:val="TAL"/>
    <w:qFormat/>
    <w:rsid w:val="006A1EE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A1E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A1EE1"/>
    <w:pPr>
      <w:spacing w:before="240" w:after="0"/>
      <w:ind w:left="540"/>
      <w:jc w:val="both"/>
    </w:pPr>
    <w:rPr>
      <w:rFonts w:ascii="Arial" w:eastAsia="MS Mincho" w:hAnsi="Arial"/>
      <w:lang w:val="en-US"/>
    </w:rPr>
  </w:style>
  <w:style w:type="character" w:customStyle="1" w:styleId="BodyBestChar">
    <w:name w:val="BodyBest Char"/>
    <w:link w:val="BodyBest"/>
    <w:rsid w:val="006A1EE1"/>
    <w:rPr>
      <w:rFonts w:ascii="Arial" w:eastAsia="MS Mincho" w:hAnsi="Arial"/>
      <w:lang w:val="en-US" w:eastAsia="en-US"/>
    </w:rPr>
  </w:style>
  <w:style w:type="paragraph" w:customStyle="1" w:styleId="3GPPHeader">
    <w:name w:val="3GPP_Header"/>
    <w:basedOn w:val="Normal"/>
    <w:qFormat/>
    <w:rsid w:val="006A1EE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A1E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A1EE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A1E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A1EE1"/>
    <w:rPr>
      <w:rFonts w:ascii="Arial" w:eastAsia="Malgun Gothic" w:hAnsi="Arial"/>
      <w:spacing w:val="2"/>
      <w:lang w:val="en-US" w:eastAsia="en-US"/>
    </w:rPr>
  </w:style>
  <w:style w:type="character" w:customStyle="1" w:styleId="tgc">
    <w:name w:val="_tgc"/>
    <w:rsid w:val="006A1EE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1EE1"/>
    <w:rPr>
      <w:rFonts w:ascii="Arial" w:hAnsi="Arial"/>
      <w:sz w:val="28"/>
      <w:lang w:val="en-GB" w:eastAsia="en-US"/>
    </w:rPr>
  </w:style>
  <w:style w:type="paragraph" w:customStyle="1" w:styleId="AC0">
    <w:name w:val="AC"/>
    <w:basedOn w:val="Normal"/>
    <w:qFormat/>
    <w:rsid w:val="006A1EE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6A1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A1EE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A1EE1"/>
  </w:style>
  <w:style w:type="table" w:customStyle="1" w:styleId="TableClassic2124">
    <w:name w:val="Table Classic 2124"/>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A1EE1"/>
  </w:style>
  <w:style w:type="table" w:customStyle="1" w:styleId="TableGrid2244">
    <w:name w:val="Table Grid2244"/>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A1EE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6A1E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A1E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A1EE1"/>
    <w:rPr>
      <w:lang w:val="en-GB" w:eastAsia="ja-JP" w:bidi="ar-SA"/>
    </w:rPr>
  </w:style>
  <w:style w:type="paragraph" w:customStyle="1" w:styleId="1Char5">
    <w:name w:val="(文字) (文字)1 Char (文字) (文字)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6A1EE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A1EE1"/>
    <w:rPr>
      <w:rFonts w:ascii="Calibri Light" w:hAnsi="Calibri Light"/>
      <w:lang w:val="nb-NO" w:eastAsia="ja-JP" w:bidi="ar-SA"/>
    </w:rPr>
  </w:style>
  <w:style w:type="paragraph" w:customStyle="1" w:styleId="CharCharCharCharCharChar5">
    <w:name w:val="Char Char Char Char Char Char5"/>
    <w:semiHidden/>
    <w:rsid w:val="006A1EE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A1EE1"/>
    <w:rPr>
      <w:rFonts w:ascii="Intel Clear" w:hAnsi="Intel Clear" w:cs="Intel Clear"/>
      <w:shd w:val="clear" w:color="auto" w:fill="000080"/>
      <w:lang w:val="en-GB" w:eastAsia="en-US"/>
    </w:rPr>
  </w:style>
  <w:style w:type="character" w:customStyle="1" w:styleId="ZchnZchn55">
    <w:name w:val="Zchn Zchn55"/>
    <w:rsid w:val="006A1EE1"/>
    <w:rPr>
      <w:rFonts w:ascii="Calibri Light" w:eastAsia="Calibri Light" w:hAnsi="Calibri Light"/>
      <w:lang w:val="nb-NO" w:eastAsia="en-US" w:bidi="ar-SA"/>
    </w:rPr>
  </w:style>
  <w:style w:type="character" w:customStyle="1" w:styleId="CharChar105">
    <w:name w:val="Char Char105"/>
    <w:semiHidden/>
    <w:rsid w:val="006A1EE1"/>
    <w:rPr>
      <w:rFonts w:ascii="Intel Clear" w:hAnsi="Intel Clear"/>
      <w:lang w:val="en-GB" w:eastAsia="en-US"/>
    </w:rPr>
  </w:style>
  <w:style w:type="character" w:customStyle="1" w:styleId="CharChar95">
    <w:name w:val="Char Char95"/>
    <w:semiHidden/>
    <w:rsid w:val="006A1EE1"/>
    <w:rPr>
      <w:rFonts w:ascii="Intel Clear" w:hAnsi="Intel Clear" w:cs="Intel Clear"/>
      <w:sz w:val="16"/>
      <w:szCs w:val="16"/>
      <w:lang w:val="en-GB" w:eastAsia="en-US"/>
    </w:rPr>
  </w:style>
  <w:style w:type="character" w:customStyle="1" w:styleId="CharChar85">
    <w:name w:val="Char Char85"/>
    <w:semiHidden/>
    <w:rsid w:val="006A1EE1"/>
    <w:rPr>
      <w:rFonts w:ascii="Intel Clear" w:hAnsi="Intel Clear"/>
      <w:b/>
      <w:bCs/>
      <w:lang w:val="en-GB" w:eastAsia="en-US"/>
    </w:rPr>
  </w:style>
  <w:style w:type="paragraph" w:customStyle="1" w:styleId="1CharChar1Char5">
    <w:name w:val="(文字) (文字)1 Char (文字) (文字) Char (文字) (文字)1 Char (文字) (文字)5"/>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6A1EE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6A1E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6A1E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A1EE1"/>
    <w:rPr>
      <w:rFonts w:ascii="Intel Clear" w:hAnsi="Intel Clear"/>
      <w:sz w:val="36"/>
      <w:lang w:val="en-GB" w:eastAsia="en-US" w:bidi="ar-SA"/>
    </w:rPr>
  </w:style>
  <w:style w:type="character" w:customStyle="1" w:styleId="CharChar285">
    <w:name w:val="Char Char285"/>
    <w:rsid w:val="006A1EE1"/>
    <w:rPr>
      <w:rFonts w:ascii="Intel Clear" w:hAnsi="Intel Clear"/>
      <w:sz w:val="32"/>
      <w:lang w:val="en-GB"/>
    </w:rPr>
  </w:style>
  <w:style w:type="paragraph" w:customStyle="1" w:styleId="CharCharCharCharChar4">
    <w:name w:val="Char Char Char Char Char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A1EE1"/>
    <w:rPr>
      <w:lang w:val="en-GB" w:eastAsia="ja-JP" w:bidi="ar-SA"/>
    </w:rPr>
  </w:style>
  <w:style w:type="paragraph" w:customStyle="1" w:styleId="1Char4">
    <w:name w:val="(文字) (文字)1 Char (文字) (文字)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6A1EE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A1EE1"/>
    <w:rPr>
      <w:rFonts w:ascii="Calibri Light" w:hAnsi="Calibri Light"/>
      <w:lang w:val="nb-NO" w:eastAsia="ja-JP" w:bidi="ar-SA"/>
    </w:rPr>
  </w:style>
  <w:style w:type="paragraph" w:customStyle="1" w:styleId="CharCharCharCharCharChar4">
    <w:name w:val="Char Char Char Char Char Char4"/>
    <w:semiHidden/>
    <w:rsid w:val="006A1EE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A1EE1"/>
    <w:rPr>
      <w:rFonts w:ascii="Intel Clear" w:hAnsi="Intel Clear" w:cs="Intel Clear"/>
      <w:shd w:val="clear" w:color="auto" w:fill="000080"/>
      <w:lang w:val="en-GB" w:eastAsia="en-US"/>
    </w:rPr>
  </w:style>
  <w:style w:type="character" w:customStyle="1" w:styleId="ZchnZchn54">
    <w:name w:val="Zchn Zchn54"/>
    <w:rsid w:val="006A1EE1"/>
    <w:rPr>
      <w:rFonts w:ascii="Calibri Light" w:eastAsia="Calibri Light" w:hAnsi="Calibri Light"/>
      <w:lang w:val="nb-NO" w:eastAsia="en-US" w:bidi="ar-SA"/>
    </w:rPr>
  </w:style>
  <w:style w:type="character" w:customStyle="1" w:styleId="CharChar104">
    <w:name w:val="Char Char104"/>
    <w:semiHidden/>
    <w:rsid w:val="006A1EE1"/>
    <w:rPr>
      <w:rFonts w:ascii="Intel Clear" w:hAnsi="Intel Clear"/>
      <w:lang w:val="en-GB" w:eastAsia="en-US"/>
    </w:rPr>
  </w:style>
  <w:style w:type="character" w:customStyle="1" w:styleId="CharChar94">
    <w:name w:val="Char Char94"/>
    <w:semiHidden/>
    <w:rsid w:val="006A1EE1"/>
    <w:rPr>
      <w:rFonts w:ascii="Intel Clear" w:hAnsi="Intel Clear" w:cs="Intel Clear"/>
      <w:sz w:val="16"/>
      <w:szCs w:val="16"/>
      <w:lang w:val="en-GB" w:eastAsia="en-US"/>
    </w:rPr>
  </w:style>
  <w:style w:type="character" w:customStyle="1" w:styleId="CharChar84">
    <w:name w:val="Char Char84"/>
    <w:semiHidden/>
    <w:rsid w:val="006A1EE1"/>
    <w:rPr>
      <w:rFonts w:ascii="Intel Clear" w:hAnsi="Intel Clear"/>
      <w:b/>
      <w:bCs/>
      <w:lang w:val="en-GB" w:eastAsia="en-US"/>
    </w:rPr>
  </w:style>
  <w:style w:type="paragraph" w:customStyle="1" w:styleId="1CharChar1Char4">
    <w:name w:val="(文字) (文字)1 Char (文字) (文字) Char (文字) (文字)1 Char (文字) (文字)4"/>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6A1EE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6A1E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6A1E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A1EE1"/>
    <w:rPr>
      <w:rFonts w:ascii="Intel Clear" w:hAnsi="Intel Clear"/>
      <w:sz w:val="36"/>
      <w:lang w:val="en-GB" w:eastAsia="en-US" w:bidi="ar-SA"/>
    </w:rPr>
  </w:style>
  <w:style w:type="character" w:customStyle="1" w:styleId="CharChar284">
    <w:name w:val="Char Char284"/>
    <w:rsid w:val="006A1EE1"/>
    <w:rPr>
      <w:rFonts w:ascii="Intel Clear" w:hAnsi="Intel Clear"/>
      <w:sz w:val="32"/>
      <w:lang w:val="en-GB"/>
    </w:rPr>
  </w:style>
  <w:style w:type="paragraph" w:customStyle="1" w:styleId="CharCharCharCharChar3">
    <w:name w:val="Char Char Char Char Char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6A1EE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A1EE1"/>
    <w:rPr>
      <w:rFonts w:ascii="Calibri Light" w:hAnsi="Calibri Light"/>
      <w:lang w:val="nb-NO" w:eastAsia="ja-JP" w:bidi="ar-SA"/>
    </w:rPr>
  </w:style>
  <w:style w:type="paragraph" w:customStyle="1" w:styleId="CharCharCharCharCharChar3">
    <w:name w:val="Char Char Char Char Char Char3"/>
    <w:semiHidden/>
    <w:rsid w:val="006A1EE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A1EE1"/>
    <w:rPr>
      <w:rFonts w:ascii="Intel Clear" w:hAnsi="Intel Clear" w:cs="Intel Clear"/>
      <w:shd w:val="clear" w:color="auto" w:fill="000080"/>
      <w:lang w:val="en-GB" w:eastAsia="en-US"/>
    </w:rPr>
  </w:style>
  <w:style w:type="character" w:customStyle="1" w:styleId="ZchnZchn53">
    <w:name w:val="Zchn Zchn53"/>
    <w:rsid w:val="006A1EE1"/>
    <w:rPr>
      <w:rFonts w:ascii="Calibri Light" w:eastAsia="Calibri Light" w:hAnsi="Calibri Light"/>
      <w:lang w:val="nb-NO" w:eastAsia="en-US" w:bidi="ar-SA"/>
    </w:rPr>
  </w:style>
  <w:style w:type="character" w:customStyle="1" w:styleId="CharChar103">
    <w:name w:val="Char Char103"/>
    <w:semiHidden/>
    <w:rsid w:val="006A1EE1"/>
    <w:rPr>
      <w:rFonts w:ascii="Intel Clear" w:hAnsi="Intel Clear"/>
      <w:lang w:val="en-GB" w:eastAsia="en-US"/>
    </w:rPr>
  </w:style>
  <w:style w:type="character" w:customStyle="1" w:styleId="CharChar93">
    <w:name w:val="Char Char93"/>
    <w:semiHidden/>
    <w:rsid w:val="006A1EE1"/>
    <w:rPr>
      <w:rFonts w:ascii="Intel Clear" w:hAnsi="Intel Clear" w:cs="Intel Clear"/>
      <w:sz w:val="16"/>
      <w:szCs w:val="16"/>
      <w:lang w:val="en-GB" w:eastAsia="en-US"/>
    </w:rPr>
  </w:style>
  <w:style w:type="character" w:customStyle="1" w:styleId="CharChar83">
    <w:name w:val="Char Char83"/>
    <w:semiHidden/>
    <w:rsid w:val="006A1EE1"/>
    <w:rPr>
      <w:rFonts w:ascii="Intel Clear" w:hAnsi="Intel Clear"/>
      <w:b/>
      <w:bCs/>
      <w:lang w:val="en-GB" w:eastAsia="en-US"/>
    </w:rPr>
  </w:style>
  <w:style w:type="paragraph" w:customStyle="1" w:styleId="1CharChar1Char3">
    <w:name w:val="(文字) (文字)1 Char (文字) (文字) Char (文字) (文字)1 Char (文字) (文字)3"/>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6A1EE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6A1E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A1E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A1EE1"/>
    <w:rPr>
      <w:rFonts w:ascii="Intel Clear" w:hAnsi="Intel Clear"/>
      <w:sz w:val="36"/>
      <w:lang w:val="en-GB" w:eastAsia="en-US" w:bidi="ar-SA"/>
    </w:rPr>
  </w:style>
  <w:style w:type="character" w:customStyle="1" w:styleId="CharChar283">
    <w:name w:val="Char Char283"/>
    <w:rsid w:val="006A1EE1"/>
    <w:rPr>
      <w:rFonts w:ascii="Intel Clear" w:hAnsi="Intel Clear"/>
      <w:sz w:val="32"/>
      <w:lang w:val="en-GB"/>
    </w:rPr>
  </w:style>
  <w:style w:type="paragraph" w:customStyle="1" w:styleId="95">
    <w:name w:val="目录 95"/>
    <w:basedOn w:val="TOC8"/>
    <w:rsid w:val="006A1EE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6A1E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A1E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A1E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6A1EE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6A1E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A1E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A1E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A1EE1"/>
    <w:pPr>
      <w:numPr>
        <w:numId w:val="13"/>
      </w:numPr>
    </w:pPr>
  </w:style>
  <w:style w:type="table" w:customStyle="1" w:styleId="TableGrid2245">
    <w:name w:val="Table Grid2245"/>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A1E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6A1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A1EE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A1EE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A1EE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A1EE1"/>
  </w:style>
  <w:style w:type="table" w:customStyle="1" w:styleId="TableGrid1051">
    <w:name w:val="Table Grid1051"/>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6A1EE1"/>
  </w:style>
  <w:style w:type="numbering" w:customStyle="1" w:styleId="1511">
    <w:name w:val="无列表151"/>
    <w:next w:val="NoList"/>
    <w:semiHidden/>
    <w:rsid w:val="006A1EE1"/>
  </w:style>
  <w:style w:type="numbering" w:customStyle="1" w:styleId="1512">
    <w:name w:val="リストなし151"/>
    <w:next w:val="NoList"/>
    <w:uiPriority w:val="99"/>
    <w:semiHidden/>
    <w:unhideWhenUsed/>
    <w:rsid w:val="006A1EE1"/>
  </w:style>
  <w:style w:type="table" w:customStyle="1" w:styleId="2211">
    <w:name w:val="古典型 221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A1EE1"/>
  </w:style>
  <w:style w:type="numbering" w:customStyle="1" w:styleId="1151">
    <w:name w:val="无列表1151"/>
    <w:next w:val="NoList"/>
    <w:semiHidden/>
    <w:rsid w:val="006A1EE1"/>
  </w:style>
  <w:style w:type="numbering" w:customStyle="1" w:styleId="11411">
    <w:name w:val="リストなし1141"/>
    <w:next w:val="NoList"/>
    <w:uiPriority w:val="99"/>
    <w:semiHidden/>
    <w:unhideWhenUsed/>
    <w:rsid w:val="006A1EE1"/>
  </w:style>
  <w:style w:type="table" w:customStyle="1" w:styleId="TableClassic21211">
    <w:name w:val="Table Classic 2121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A1EE1"/>
  </w:style>
  <w:style w:type="numbering" w:customStyle="1" w:styleId="NoList361">
    <w:name w:val="No List361"/>
    <w:next w:val="NoList"/>
    <w:uiPriority w:val="99"/>
    <w:semiHidden/>
    <w:unhideWhenUsed/>
    <w:rsid w:val="006A1EE1"/>
  </w:style>
  <w:style w:type="numbering" w:customStyle="1" w:styleId="NoList1151">
    <w:name w:val="No List1151"/>
    <w:next w:val="NoList"/>
    <w:uiPriority w:val="99"/>
    <w:semiHidden/>
    <w:unhideWhenUsed/>
    <w:rsid w:val="006A1EE1"/>
  </w:style>
  <w:style w:type="numbering" w:customStyle="1" w:styleId="NoList461">
    <w:name w:val="No List461"/>
    <w:next w:val="NoList"/>
    <w:uiPriority w:val="99"/>
    <w:semiHidden/>
    <w:unhideWhenUsed/>
    <w:rsid w:val="006A1EE1"/>
  </w:style>
  <w:style w:type="numbering" w:customStyle="1" w:styleId="NoList551">
    <w:name w:val="No List551"/>
    <w:next w:val="NoList"/>
    <w:uiPriority w:val="99"/>
    <w:semiHidden/>
    <w:unhideWhenUsed/>
    <w:rsid w:val="006A1EE1"/>
  </w:style>
  <w:style w:type="numbering" w:customStyle="1" w:styleId="NoList11151">
    <w:name w:val="No List11151"/>
    <w:next w:val="NoList"/>
    <w:uiPriority w:val="99"/>
    <w:semiHidden/>
    <w:unhideWhenUsed/>
    <w:rsid w:val="006A1EE1"/>
  </w:style>
  <w:style w:type="numbering" w:customStyle="1" w:styleId="NoList2151">
    <w:name w:val="No List2151"/>
    <w:next w:val="NoList"/>
    <w:uiPriority w:val="99"/>
    <w:semiHidden/>
    <w:unhideWhenUsed/>
    <w:rsid w:val="006A1EE1"/>
  </w:style>
  <w:style w:type="numbering" w:customStyle="1" w:styleId="NoList3151">
    <w:name w:val="No List3151"/>
    <w:next w:val="NoList"/>
    <w:uiPriority w:val="99"/>
    <w:semiHidden/>
    <w:unhideWhenUsed/>
    <w:rsid w:val="006A1EE1"/>
  </w:style>
  <w:style w:type="numbering" w:customStyle="1" w:styleId="NoList4151">
    <w:name w:val="No List4151"/>
    <w:next w:val="NoList"/>
    <w:uiPriority w:val="99"/>
    <w:semiHidden/>
    <w:unhideWhenUsed/>
    <w:rsid w:val="006A1EE1"/>
  </w:style>
  <w:style w:type="numbering" w:customStyle="1" w:styleId="NoList651">
    <w:name w:val="No List651"/>
    <w:next w:val="NoList"/>
    <w:uiPriority w:val="99"/>
    <w:semiHidden/>
    <w:unhideWhenUsed/>
    <w:rsid w:val="006A1EE1"/>
  </w:style>
  <w:style w:type="numbering" w:customStyle="1" w:styleId="NoList751">
    <w:name w:val="No List751"/>
    <w:next w:val="NoList"/>
    <w:uiPriority w:val="99"/>
    <w:semiHidden/>
    <w:unhideWhenUsed/>
    <w:rsid w:val="006A1EE1"/>
  </w:style>
  <w:style w:type="numbering" w:customStyle="1" w:styleId="NoList1251">
    <w:name w:val="No List1251"/>
    <w:next w:val="NoList"/>
    <w:uiPriority w:val="99"/>
    <w:semiHidden/>
    <w:unhideWhenUsed/>
    <w:rsid w:val="006A1EE1"/>
  </w:style>
  <w:style w:type="numbering" w:customStyle="1" w:styleId="NoList2251">
    <w:name w:val="No List2251"/>
    <w:next w:val="NoList"/>
    <w:uiPriority w:val="99"/>
    <w:semiHidden/>
    <w:unhideWhenUsed/>
    <w:rsid w:val="006A1EE1"/>
  </w:style>
  <w:style w:type="numbering" w:customStyle="1" w:styleId="NoList3251">
    <w:name w:val="No List3251"/>
    <w:next w:val="NoList"/>
    <w:uiPriority w:val="99"/>
    <w:semiHidden/>
    <w:unhideWhenUsed/>
    <w:rsid w:val="006A1EE1"/>
  </w:style>
  <w:style w:type="numbering" w:customStyle="1" w:styleId="NoList4241">
    <w:name w:val="No List4241"/>
    <w:next w:val="NoList"/>
    <w:uiPriority w:val="99"/>
    <w:semiHidden/>
    <w:unhideWhenUsed/>
    <w:rsid w:val="006A1EE1"/>
  </w:style>
  <w:style w:type="numbering" w:customStyle="1" w:styleId="NoList5141">
    <w:name w:val="No List5141"/>
    <w:next w:val="NoList"/>
    <w:uiPriority w:val="99"/>
    <w:semiHidden/>
    <w:unhideWhenUsed/>
    <w:rsid w:val="006A1EE1"/>
  </w:style>
  <w:style w:type="numbering" w:customStyle="1" w:styleId="NoList21141">
    <w:name w:val="No List21141"/>
    <w:next w:val="NoList"/>
    <w:uiPriority w:val="99"/>
    <w:semiHidden/>
    <w:unhideWhenUsed/>
    <w:rsid w:val="006A1EE1"/>
  </w:style>
  <w:style w:type="numbering" w:customStyle="1" w:styleId="NoList31141">
    <w:name w:val="No List31141"/>
    <w:next w:val="NoList"/>
    <w:uiPriority w:val="99"/>
    <w:semiHidden/>
    <w:unhideWhenUsed/>
    <w:rsid w:val="006A1EE1"/>
  </w:style>
  <w:style w:type="numbering" w:customStyle="1" w:styleId="NoList41141">
    <w:name w:val="No List41141"/>
    <w:next w:val="NoList"/>
    <w:uiPriority w:val="99"/>
    <w:semiHidden/>
    <w:unhideWhenUsed/>
    <w:rsid w:val="006A1EE1"/>
  </w:style>
  <w:style w:type="numbering" w:customStyle="1" w:styleId="NoList6141">
    <w:name w:val="No List6141"/>
    <w:next w:val="NoList"/>
    <w:uiPriority w:val="99"/>
    <w:semiHidden/>
    <w:unhideWhenUsed/>
    <w:rsid w:val="006A1EE1"/>
  </w:style>
  <w:style w:type="numbering" w:customStyle="1" w:styleId="11141">
    <w:name w:val="无列表11141"/>
    <w:next w:val="NoList"/>
    <w:semiHidden/>
    <w:rsid w:val="006A1EE1"/>
  </w:style>
  <w:style w:type="numbering" w:customStyle="1" w:styleId="NoList111141">
    <w:name w:val="No List111141"/>
    <w:next w:val="NoList"/>
    <w:uiPriority w:val="99"/>
    <w:semiHidden/>
    <w:unhideWhenUsed/>
    <w:rsid w:val="006A1EE1"/>
  </w:style>
  <w:style w:type="numbering" w:customStyle="1" w:styleId="NoList7141">
    <w:name w:val="No List7141"/>
    <w:next w:val="NoList"/>
    <w:uiPriority w:val="99"/>
    <w:semiHidden/>
    <w:unhideWhenUsed/>
    <w:rsid w:val="006A1EE1"/>
  </w:style>
  <w:style w:type="numbering" w:customStyle="1" w:styleId="NoList12141">
    <w:name w:val="No List12141"/>
    <w:next w:val="NoList"/>
    <w:uiPriority w:val="99"/>
    <w:semiHidden/>
    <w:unhideWhenUsed/>
    <w:rsid w:val="006A1EE1"/>
  </w:style>
  <w:style w:type="numbering" w:customStyle="1" w:styleId="NoList22141">
    <w:name w:val="No List22141"/>
    <w:next w:val="NoList"/>
    <w:uiPriority w:val="99"/>
    <w:semiHidden/>
    <w:unhideWhenUsed/>
    <w:rsid w:val="006A1EE1"/>
  </w:style>
  <w:style w:type="numbering" w:customStyle="1" w:styleId="NoList32141">
    <w:name w:val="No List32141"/>
    <w:next w:val="NoList"/>
    <w:uiPriority w:val="99"/>
    <w:semiHidden/>
    <w:unhideWhenUsed/>
    <w:rsid w:val="006A1EE1"/>
  </w:style>
  <w:style w:type="numbering" w:customStyle="1" w:styleId="NoList841">
    <w:name w:val="No List841"/>
    <w:next w:val="NoList"/>
    <w:uiPriority w:val="99"/>
    <w:semiHidden/>
    <w:unhideWhenUsed/>
    <w:rsid w:val="006A1EE1"/>
  </w:style>
  <w:style w:type="numbering" w:customStyle="1" w:styleId="NoList941">
    <w:name w:val="No List941"/>
    <w:next w:val="NoList"/>
    <w:uiPriority w:val="99"/>
    <w:semiHidden/>
    <w:unhideWhenUsed/>
    <w:rsid w:val="006A1EE1"/>
  </w:style>
  <w:style w:type="numbering" w:customStyle="1" w:styleId="NoList8141">
    <w:name w:val="No List8141"/>
    <w:next w:val="NoList"/>
    <w:uiPriority w:val="99"/>
    <w:semiHidden/>
    <w:unhideWhenUsed/>
    <w:rsid w:val="006A1EE1"/>
  </w:style>
  <w:style w:type="numbering" w:customStyle="1" w:styleId="NoList9131">
    <w:name w:val="No List9131"/>
    <w:next w:val="NoList"/>
    <w:uiPriority w:val="99"/>
    <w:semiHidden/>
    <w:unhideWhenUsed/>
    <w:rsid w:val="006A1EE1"/>
  </w:style>
  <w:style w:type="numbering" w:customStyle="1" w:styleId="NoList1031">
    <w:name w:val="No List1031"/>
    <w:next w:val="NoList"/>
    <w:uiPriority w:val="99"/>
    <w:semiHidden/>
    <w:unhideWhenUsed/>
    <w:rsid w:val="006A1EE1"/>
  </w:style>
  <w:style w:type="numbering" w:customStyle="1" w:styleId="LFO19131">
    <w:name w:val="LFO19131"/>
    <w:basedOn w:val="NoList"/>
    <w:rsid w:val="006A1EE1"/>
  </w:style>
  <w:style w:type="numbering" w:customStyle="1" w:styleId="12110">
    <w:name w:val="无列表1211"/>
    <w:next w:val="NoList"/>
    <w:semiHidden/>
    <w:rsid w:val="006A1EE1"/>
  </w:style>
  <w:style w:type="numbering" w:customStyle="1" w:styleId="12111">
    <w:name w:val="リストなし1211"/>
    <w:next w:val="NoList"/>
    <w:uiPriority w:val="99"/>
    <w:semiHidden/>
    <w:unhideWhenUsed/>
    <w:rsid w:val="006A1EE1"/>
  </w:style>
  <w:style w:type="numbering" w:customStyle="1" w:styleId="111110">
    <w:name w:val="リストなし11111"/>
    <w:next w:val="NoList"/>
    <w:uiPriority w:val="99"/>
    <w:semiHidden/>
    <w:unhideWhenUsed/>
    <w:rsid w:val="006A1EE1"/>
  </w:style>
  <w:style w:type="numbering" w:customStyle="1" w:styleId="NoList1311">
    <w:name w:val="No List1311"/>
    <w:next w:val="NoList"/>
    <w:uiPriority w:val="99"/>
    <w:semiHidden/>
    <w:unhideWhenUsed/>
    <w:rsid w:val="006A1EE1"/>
  </w:style>
  <w:style w:type="numbering" w:customStyle="1" w:styleId="NoList2311">
    <w:name w:val="No List2311"/>
    <w:next w:val="NoList"/>
    <w:uiPriority w:val="99"/>
    <w:semiHidden/>
    <w:unhideWhenUsed/>
    <w:rsid w:val="006A1EE1"/>
  </w:style>
  <w:style w:type="numbering" w:customStyle="1" w:styleId="NoList3311">
    <w:name w:val="No List3311"/>
    <w:next w:val="NoList"/>
    <w:uiPriority w:val="99"/>
    <w:semiHidden/>
    <w:unhideWhenUsed/>
    <w:rsid w:val="006A1EE1"/>
  </w:style>
  <w:style w:type="numbering" w:customStyle="1" w:styleId="NoList4311">
    <w:name w:val="No List4311"/>
    <w:next w:val="NoList"/>
    <w:uiPriority w:val="99"/>
    <w:semiHidden/>
    <w:unhideWhenUsed/>
    <w:rsid w:val="006A1EE1"/>
  </w:style>
  <w:style w:type="numbering" w:customStyle="1" w:styleId="NoList5211">
    <w:name w:val="No List5211"/>
    <w:next w:val="NoList"/>
    <w:uiPriority w:val="99"/>
    <w:semiHidden/>
    <w:unhideWhenUsed/>
    <w:rsid w:val="006A1EE1"/>
  </w:style>
  <w:style w:type="numbering" w:customStyle="1" w:styleId="NoList6211">
    <w:name w:val="No List6211"/>
    <w:next w:val="NoList"/>
    <w:uiPriority w:val="99"/>
    <w:semiHidden/>
    <w:unhideWhenUsed/>
    <w:rsid w:val="006A1EE1"/>
  </w:style>
  <w:style w:type="numbering" w:customStyle="1" w:styleId="NoList7211">
    <w:name w:val="No List7211"/>
    <w:next w:val="NoList"/>
    <w:uiPriority w:val="99"/>
    <w:semiHidden/>
    <w:unhideWhenUsed/>
    <w:rsid w:val="006A1EE1"/>
  </w:style>
  <w:style w:type="numbering" w:customStyle="1" w:styleId="NoList11211">
    <w:name w:val="No List11211"/>
    <w:next w:val="NoList"/>
    <w:uiPriority w:val="99"/>
    <w:semiHidden/>
    <w:unhideWhenUsed/>
    <w:rsid w:val="006A1EE1"/>
  </w:style>
  <w:style w:type="numbering" w:customStyle="1" w:styleId="NoList21211">
    <w:name w:val="No List21211"/>
    <w:next w:val="NoList"/>
    <w:uiPriority w:val="99"/>
    <w:semiHidden/>
    <w:unhideWhenUsed/>
    <w:rsid w:val="006A1EE1"/>
  </w:style>
  <w:style w:type="numbering" w:customStyle="1" w:styleId="NoList31211">
    <w:name w:val="No List31211"/>
    <w:next w:val="NoList"/>
    <w:uiPriority w:val="99"/>
    <w:semiHidden/>
    <w:unhideWhenUsed/>
    <w:rsid w:val="006A1EE1"/>
  </w:style>
  <w:style w:type="numbering" w:customStyle="1" w:styleId="NoList41211">
    <w:name w:val="No List41211"/>
    <w:next w:val="NoList"/>
    <w:uiPriority w:val="99"/>
    <w:semiHidden/>
    <w:unhideWhenUsed/>
    <w:rsid w:val="006A1EE1"/>
  </w:style>
  <w:style w:type="numbering" w:customStyle="1" w:styleId="NoList51111">
    <w:name w:val="No List51111"/>
    <w:next w:val="NoList"/>
    <w:uiPriority w:val="99"/>
    <w:semiHidden/>
    <w:unhideWhenUsed/>
    <w:rsid w:val="006A1EE1"/>
  </w:style>
  <w:style w:type="numbering" w:customStyle="1" w:styleId="NoList61111">
    <w:name w:val="No List61111"/>
    <w:next w:val="NoList"/>
    <w:uiPriority w:val="99"/>
    <w:semiHidden/>
    <w:unhideWhenUsed/>
    <w:rsid w:val="006A1EE1"/>
  </w:style>
  <w:style w:type="numbering" w:customStyle="1" w:styleId="NoList71111">
    <w:name w:val="No List71111"/>
    <w:next w:val="NoList"/>
    <w:uiPriority w:val="99"/>
    <w:semiHidden/>
    <w:unhideWhenUsed/>
    <w:rsid w:val="006A1EE1"/>
  </w:style>
  <w:style w:type="numbering" w:customStyle="1" w:styleId="NoList81111">
    <w:name w:val="No List81111"/>
    <w:next w:val="NoList"/>
    <w:uiPriority w:val="99"/>
    <w:semiHidden/>
    <w:unhideWhenUsed/>
    <w:rsid w:val="006A1EE1"/>
  </w:style>
  <w:style w:type="numbering" w:customStyle="1" w:styleId="NoList12211">
    <w:name w:val="No List12211"/>
    <w:next w:val="NoList"/>
    <w:uiPriority w:val="99"/>
    <w:semiHidden/>
    <w:rsid w:val="006A1EE1"/>
  </w:style>
  <w:style w:type="numbering" w:customStyle="1" w:styleId="NoList111211">
    <w:name w:val="No List111211"/>
    <w:next w:val="NoList"/>
    <w:uiPriority w:val="99"/>
    <w:semiHidden/>
    <w:unhideWhenUsed/>
    <w:rsid w:val="006A1EE1"/>
  </w:style>
  <w:style w:type="numbering" w:customStyle="1" w:styleId="112110">
    <w:name w:val="无列表11211"/>
    <w:next w:val="NoList"/>
    <w:semiHidden/>
    <w:rsid w:val="006A1EE1"/>
  </w:style>
  <w:style w:type="numbering" w:customStyle="1" w:styleId="NoList22211">
    <w:name w:val="No List22211"/>
    <w:next w:val="NoList"/>
    <w:uiPriority w:val="99"/>
    <w:semiHidden/>
    <w:unhideWhenUsed/>
    <w:rsid w:val="006A1EE1"/>
  </w:style>
  <w:style w:type="numbering" w:customStyle="1" w:styleId="NoList32211">
    <w:name w:val="No List32211"/>
    <w:next w:val="NoList"/>
    <w:uiPriority w:val="99"/>
    <w:semiHidden/>
    <w:unhideWhenUsed/>
    <w:rsid w:val="006A1EE1"/>
  </w:style>
  <w:style w:type="numbering" w:customStyle="1" w:styleId="NoList42111">
    <w:name w:val="No List42111"/>
    <w:next w:val="NoList"/>
    <w:uiPriority w:val="99"/>
    <w:semiHidden/>
    <w:unhideWhenUsed/>
    <w:rsid w:val="006A1EE1"/>
  </w:style>
  <w:style w:type="numbering" w:customStyle="1" w:styleId="NoList211111">
    <w:name w:val="No List211111"/>
    <w:next w:val="NoList"/>
    <w:uiPriority w:val="99"/>
    <w:semiHidden/>
    <w:unhideWhenUsed/>
    <w:rsid w:val="006A1EE1"/>
  </w:style>
  <w:style w:type="numbering" w:customStyle="1" w:styleId="NoList311111">
    <w:name w:val="No List311111"/>
    <w:next w:val="NoList"/>
    <w:uiPriority w:val="99"/>
    <w:semiHidden/>
    <w:unhideWhenUsed/>
    <w:rsid w:val="006A1EE1"/>
  </w:style>
  <w:style w:type="numbering" w:customStyle="1" w:styleId="NoList411111">
    <w:name w:val="No List411111"/>
    <w:next w:val="NoList"/>
    <w:uiPriority w:val="99"/>
    <w:semiHidden/>
    <w:unhideWhenUsed/>
    <w:rsid w:val="006A1EE1"/>
  </w:style>
  <w:style w:type="numbering" w:customStyle="1" w:styleId="1111111">
    <w:name w:val="无列表1111111"/>
    <w:next w:val="NoList"/>
    <w:semiHidden/>
    <w:rsid w:val="006A1EE1"/>
  </w:style>
  <w:style w:type="numbering" w:customStyle="1" w:styleId="NoList1111111">
    <w:name w:val="No List1111111"/>
    <w:next w:val="NoList"/>
    <w:uiPriority w:val="99"/>
    <w:semiHidden/>
    <w:unhideWhenUsed/>
    <w:rsid w:val="006A1EE1"/>
  </w:style>
  <w:style w:type="numbering" w:customStyle="1" w:styleId="NoList121111">
    <w:name w:val="No List121111"/>
    <w:next w:val="NoList"/>
    <w:uiPriority w:val="99"/>
    <w:semiHidden/>
    <w:unhideWhenUsed/>
    <w:rsid w:val="006A1EE1"/>
  </w:style>
  <w:style w:type="numbering" w:customStyle="1" w:styleId="NoList221111">
    <w:name w:val="No List221111"/>
    <w:next w:val="NoList"/>
    <w:uiPriority w:val="99"/>
    <w:semiHidden/>
    <w:unhideWhenUsed/>
    <w:rsid w:val="006A1EE1"/>
  </w:style>
  <w:style w:type="numbering" w:customStyle="1" w:styleId="NoList321111">
    <w:name w:val="No List321111"/>
    <w:next w:val="NoList"/>
    <w:uiPriority w:val="99"/>
    <w:semiHidden/>
    <w:unhideWhenUsed/>
    <w:rsid w:val="006A1EE1"/>
  </w:style>
  <w:style w:type="numbering" w:customStyle="1" w:styleId="NoList1411">
    <w:name w:val="No List1411"/>
    <w:next w:val="NoList"/>
    <w:uiPriority w:val="99"/>
    <w:semiHidden/>
    <w:unhideWhenUsed/>
    <w:rsid w:val="006A1EE1"/>
  </w:style>
  <w:style w:type="numbering" w:customStyle="1" w:styleId="NoList1511">
    <w:name w:val="No List1511"/>
    <w:next w:val="NoList"/>
    <w:uiPriority w:val="99"/>
    <w:semiHidden/>
    <w:unhideWhenUsed/>
    <w:rsid w:val="006A1EE1"/>
  </w:style>
  <w:style w:type="numbering" w:customStyle="1" w:styleId="NoList2411">
    <w:name w:val="No List2411"/>
    <w:next w:val="NoList"/>
    <w:uiPriority w:val="99"/>
    <w:semiHidden/>
    <w:unhideWhenUsed/>
    <w:rsid w:val="006A1EE1"/>
  </w:style>
  <w:style w:type="numbering" w:customStyle="1" w:styleId="NoList3411">
    <w:name w:val="No List3411"/>
    <w:next w:val="NoList"/>
    <w:uiPriority w:val="99"/>
    <w:semiHidden/>
    <w:unhideWhenUsed/>
    <w:rsid w:val="006A1EE1"/>
  </w:style>
  <w:style w:type="numbering" w:customStyle="1" w:styleId="NoList4411">
    <w:name w:val="No List4411"/>
    <w:next w:val="NoList"/>
    <w:uiPriority w:val="99"/>
    <w:semiHidden/>
    <w:unhideWhenUsed/>
    <w:rsid w:val="006A1EE1"/>
  </w:style>
  <w:style w:type="numbering" w:customStyle="1" w:styleId="NoList5311">
    <w:name w:val="No List5311"/>
    <w:next w:val="NoList"/>
    <w:uiPriority w:val="99"/>
    <w:semiHidden/>
    <w:unhideWhenUsed/>
    <w:rsid w:val="006A1EE1"/>
  </w:style>
  <w:style w:type="numbering" w:customStyle="1" w:styleId="NoList6311">
    <w:name w:val="No List6311"/>
    <w:next w:val="NoList"/>
    <w:uiPriority w:val="99"/>
    <w:semiHidden/>
    <w:unhideWhenUsed/>
    <w:rsid w:val="006A1EE1"/>
  </w:style>
  <w:style w:type="numbering" w:customStyle="1" w:styleId="NoList7311">
    <w:name w:val="No List7311"/>
    <w:next w:val="NoList"/>
    <w:uiPriority w:val="99"/>
    <w:semiHidden/>
    <w:unhideWhenUsed/>
    <w:rsid w:val="006A1EE1"/>
  </w:style>
  <w:style w:type="numbering" w:customStyle="1" w:styleId="NoList8211">
    <w:name w:val="No List8211"/>
    <w:next w:val="NoList"/>
    <w:uiPriority w:val="99"/>
    <w:semiHidden/>
    <w:unhideWhenUsed/>
    <w:rsid w:val="006A1EE1"/>
  </w:style>
  <w:style w:type="numbering" w:customStyle="1" w:styleId="NoList9211">
    <w:name w:val="No List9211"/>
    <w:next w:val="NoList"/>
    <w:uiPriority w:val="99"/>
    <w:semiHidden/>
    <w:unhideWhenUsed/>
    <w:rsid w:val="006A1EE1"/>
  </w:style>
  <w:style w:type="numbering" w:customStyle="1" w:styleId="NoList11311">
    <w:name w:val="No List11311"/>
    <w:next w:val="NoList"/>
    <w:uiPriority w:val="99"/>
    <w:semiHidden/>
    <w:unhideWhenUsed/>
    <w:rsid w:val="006A1EE1"/>
  </w:style>
  <w:style w:type="numbering" w:customStyle="1" w:styleId="NoList21311">
    <w:name w:val="No List21311"/>
    <w:next w:val="NoList"/>
    <w:uiPriority w:val="99"/>
    <w:semiHidden/>
    <w:unhideWhenUsed/>
    <w:rsid w:val="006A1EE1"/>
  </w:style>
  <w:style w:type="numbering" w:customStyle="1" w:styleId="NoList31311">
    <w:name w:val="No List31311"/>
    <w:next w:val="NoList"/>
    <w:uiPriority w:val="99"/>
    <w:semiHidden/>
    <w:unhideWhenUsed/>
    <w:rsid w:val="006A1EE1"/>
  </w:style>
  <w:style w:type="numbering" w:customStyle="1" w:styleId="NoList41311">
    <w:name w:val="No List41311"/>
    <w:next w:val="NoList"/>
    <w:uiPriority w:val="99"/>
    <w:semiHidden/>
    <w:unhideWhenUsed/>
    <w:rsid w:val="006A1EE1"/>
  </w:style>
  <w:style w:type="numbering" w:customStyle="1" w:styleId="NoList51211">
    <w:name w:val="No List51211"/>
    <w:next w:val="NoList"/>
    <w:uiPriority w:val="99"/>
    <w:semiHidden/>
    <w:unhideWhenUsed/>
    <w:rsid w:val="006A1EE1"/>
  </w:style>
  <w:style w:type="numbering" w:customStyle="1" w:styleId="NoList61211">
    <w:name w:val="No List61211"/>
    <w:next w:val="NoList"/>
    <w:uiPriority w:val="99"/>
    <w:semiHidden/>
    <w:unhideWhenUsed/>
    <w:rsid w:val="006A1EE1"/>
  </w:style>
  <w:style w:type="numbering" w:customStyle="1" w:styleId="NoList71211">
    <w:name w:val="No List71211"/>
    <w:next w:val="NoList"/>
    <w:uiPriority w:val="99"/>
    <w:semiHidden/>
    <w:unhideWhenUsed/>
    <w:rsid w:val="006A1EE1"/>
  </w:style>
  <w:style w:type="numbering" w:customStyle="1" w:styleId="NoList81211">
    <w:name w:val="No List81211"/>
    <w:next w:val="NoList"/>
    <w:uiPriority w:val="99"/>
    <w:semiHidden/>
    <w:unhideWhenUsed/>
    <w:rsid w:val="006A1EE1"/>
  </w:style>
  <w:style w:type="numbering" w:customStyle="1" w:styleId="NoList91111">
    <w:name w:val="No List91111"/>
    <w:next w:val="NoList"/>
    <w:uiPriority w:val="99"/>
    <w:semiHidden/>
    <w:unhideWhenUsed/>
    <w:rsid w:val="006A1EE1"/>
  </w:style>
  <w:style w:type="numbering" w:customStyle="1" w:styleId="LFO19211">
    <w:name w:val="LFO19211"/>
    <w:basedOn w:val="NoList"/>
    <w:rsid w:val="006A1EE1"/>
  </w:style>
  <w:style w:type="numbering" w:customStyle="1" w:styleId="NoList10111">
    <w:name w:val="No List10111"/>
    <w:next w:val="NoList"/>
    <w:uiPriority w:val="99"/>
    <w:semiHidden/>
    <w:unhideWhenUsed/>
    <w:rsid w:val="006A1EE1"/>
  </w:style>
  <w:style w:type="numbering" w:customStyle="1" w:styleId="LFO191111">
    <w:name w:val="LFO191111"/>
    <w:basedOn w:val="NoList"/>
    <w:rsid w:val="006A1EE1"/>
  </w:style>
  <w:style w:type="numbering" w:customStyle="1" w:styleId="NoList12311">
    <w:name w:val="No List12311"/>
    <w:next w:val="NoList"/>
    <w:uiPriority w:val="99"/>
    <w:semiHidden/>
    <w:rsid w:val="006A1EE1"/>
  </w:style>
  <w:style w:type="numbering" w:customStyle="1" w:styleId="NoList111311">
    <w:name w:val="No List111311"/>
    <w:next w:val="NoList"/>
    <w:uiPriority w:val="99"/>
    <w:semiHidden/>
    <w:unhideWhenUsed/>
    <w:rsid w:val="006A1EE1"/>
  </w:style>
  <w:style w:type="numbering" w:customStyle="1" w:styleId="13110">
    <w:name w:val="无列表1311"/>
    <w:next w:val="NoList"/>
    <w:semiHidden/>
    <w:rsid w:val="006A1EE1"/>
  </w:style>
  <w:style w:type="numbering" w:customStyle="1" w:styleId="13111">
    <w:name w:val="リストなし1311"/>
    <w:next w:val="NoList"/>
    <w:uiPriority w:val="99"/>
    <w:semiHidden/>
    <w:unhideWhenUsed/>
    <w:rsid w:val="006A1EE1"/>
  </w:style>
  <w:style w:type="numbering" w:customStyle="1" w:styleId="113110">
    <w:name w:val="无列表11311"/>
    <w:next w:val="NoList"/>
    <w:semiHidden/>
    <w:rsid w:val="006A1EE1"/>
  </w:style>
  <w:style w:type="numbering" w:customStyle="1" w:styleId="112111">
    <w:name w:val="リストなし11211"/>
    <w:next w:val="NoList"/>
    <w:uiPriority w:val="99"/>
    <w:semiHidden/>
    <w:unhideWhenUsed/>
    <w:rsid w:val="006A1EE1"/>
  </w:style>
  <w:style w:type="numbering" w:customStyle="1" w:styleId="NoList22311">
    <w:name w:val="No List22311"/>
    <w:next w:val="NoList"/>
    <w:uiPriority w:val="99"/>
    <w:semiHidden/>
    <w:unhideWhenUsed/>
    <w:rsid w:val="006A1EE1"/>
  </w:style>
  <w:style w:type="numbering" w:customStyle="1" w:styleId="NoList32311">
    <w:name w:val="No List32311"/>
    <w:next w:val="NoList"/>
    <w:uiPriority w:val="99"/>
    <w:semiHidden/>
    <w:unhideWhenUsed/>
    <w:rsid w:val="006A1EE1"/>
  </w:style>
  <w:style w:type="numbering" w:customStyle="1" w:styleId="NoList42211">
    <w:name w:val="No List42211"/>
    <w:next w:val="NoList"/>
    <w:uiPriority w:val="99"/>
    <w:semiHidden/>
    <w:unhideWhenUsed/>
    <w:rsid w:val="006A1EE1"/>
  </w:style>
  <w:style w:type="numbering" w:customStyle="1" w:styleId="NoList211211">
    <w:name w:val="No List211211"/>
    <w:next w:val="NoList"/>
    <w:uiPriority w:val="99"/>
    <w:semiHidden/>
    <w:unhideWhenUsed/>
    <w:rsid w:val="006A1EE1"/>
  </w:style>
  <w:style w:type="numbering" w:customStyle="1" w:styleId="NoList311211">
    <w:name w:val="No List311211"/>
    <w:next w:val="NoList"/>
    <w:uiPriority w:val="99"/>
    <w:semiHidden/>
    <w:unhideWhenUsed/>
    <w:rsid w:val="006A1EE1"/>
  </w:style>
  <w:style w:type="numbering" w:customStyle="1" w:styleId="NoList411211">
    <w:name w:val="No List411211"/>
    <w:next w:val="NoList"/>
    <w:uiPriority w:val="99"/>
    <w:semiHidden/>
    <w:unhideWhenUsed/>
    <w:rsid w:val="006A1EE1"/>
  </w:style>
  <w:style w:type="numbering" w:customStyle="1" w:styleId="111211">
    <w:name w:val="无列表111211"/>
    <w:next w:val="NoList"/>
    <w:semiHidden/>
    <w:rsid w:val="006A1EE1"/>
  </w:style>
  <w:style w:type="numbering" w:customStyle="1" w:styleId="NoList1111211">
    <w:name w:val="No List1111211"/>
    <w:next w:val="NoList"/>
    <w:uiPriority w:val="99"/>
    <w:semiHidden/>
    <w:unhideWhenUsed/>
    <w:rsid w:val="006A1EE1"/>
  </w:style>
  <w:style w:type="numbering" w:customStyle="1" w:styleId="NoList121211">
    <w:name w:val="No List121211"/>
    <w:next w:val="NoList"/>
    <w:uiPriority w:val="99"/>
    <w:semiHidden/>
    <w:unhideWhenUsed/>
    <w:rsid w:val="006A1EE1"/>
  </w:style>
  <w:style w:type="numbering" w:customStyle="1" w:styleId="NoList221211">
    <w:name w:val="No List221211"/>
    <w:next w:val="NoList"/>
    <w:uiPriority w:val="99"/>
    <w:semiHidden/>
    <w:unhideWhenUsed/>
    <w:rsid w:val="006A1EE1"/>
  </w:style>
  <w:style w:type="numbering" w:customStyle="1" w:styleId="NoList321211">
    <w:name w:val="No List321211"/>
    <w:next w:val="NoList"/>
    <w:uiPriority w:val="99"/>
    <w:semiHidden/>
    <w:unhideWhenUsed/>
    <w:rsid w:val="006A1EE1"/>
  </w:style>
  <w:style w:type="numbering" w:customStyle="1" w:styleId="NoList1611">
    <w:name w:val="No List1611"/>
    <w:next w:val="NoList"/>
    <w:uiPriority w:val="99"/>
    <w:semiHidden/>
    <w:unhideWhenUsed/>
    <w:rsid w:val="006A1EE1"/>
  </w:style>
  <w:style w:type="numbering" w:customStyle="1" w:styleId="NoList1711">
    <w:name w:val="No List1711"/>
    <w:next w:val="NoList"/>
    <w:uiPriority w:val="99"/>
    <w:semiHidden/>
    <w:unhideWhenUsed/>
    <w:rsid w:val="006A1EE1"/>
  </w:style>
  <w:style w:type="numbering" w:customStyle="1" w:styleId="NoList2511">
    <w:name w:val="No List2511"/>
    <w:next w:val="NoList"/>
    <w:uiPriority w:val="99"/>
    <w:semiHidden/>
    <w:unhideWhenUsed/>
    <w:rsid w:val="006A1EE1"/>
  </w:style>
  <w:style w:type="numbering" w:customStyle="1" w:styleId="NoList3511">
    <w:name w:val="No List3511"/>
    <w:next w:val="NoList"/>
    <w:uiPriority w:val="99"/>
    <w:semiHidden/>
    <w:unhideWhenUsed/>
    <w:rsid w:val="006A1EE1"/>
  </w:style>
  <w:style w:type="numbering" w:customStyle="1" w:styleId="NoList4511">
    <w:name w:val="No List4511"/>
    <w:next w:val="NoList"/>
    <w:uiPriority w:val="99"/>
    <w:semiHidden/>
    <w:unhideWhenUsed/>
    <w:rsid w:val="006A1EE1"/>
  </w:style>
  <w:style w:type="numbering" w:customStyle="1" w:styleId="NoList5411">
    <w:name w:val="No List5411"/>
    <w:next w:val="NoList"/>
    <w:uiPriority w:val="99"/>
    <w:semiHidden/>
    <w:unhideWhenUsed/>
    <w:rsid w:val="006A1EE1"/>
  </w:style>
  <w:style w:type="numbering" w:customStyle="1" w:styleId="NoList6411">
    <w:name w:val="No List6411"/>
    <w:next w:val="NoList"/>
    <w:uiPriority w:val="99"/>
    <w:semiHidden/>
    <w:unhideWhenUsed/>
    <w:rsid w:val="006A1EE1"/>
  </w:style>
  <w:style w:type="numbering" w:customStyle="1" w:styleId="NoList7411">
    <w:name w:val="No List7411"/>
    <w:next w:val="NoList"/>
    <w:uiPriority w:val="99"/>
    <w:semiHidden/>
    <w:unhideWhenUsed/>
    <w:rsid w:val="006A1EE1"/>
  </w:style>
  <w:style w:type="numbering" w:customStyle="1" w:styleId="NoList8311">
    <w:name w:val="No List8311"/>
    <w:next w:val="NoList"/>
    <w:uiPriority w:val="99"/>
    <w:semiHidden/>
    <w:unhideWhenUsed/>
    <w:rsid w:val="006A1EE1"/>
  </w:style>
  <w:style w:type="numbering" w:customStyle="1" w:styleId="NoList9311">
    <w:name w:val="No List9311"/>
    <w:next w:val="NoList"/>
    <w:uiPriority w:val="99"/>
    <w:semiHidden/>
    <w:unhideWhenUsed/>
    <w:rsid w:val="006A1EE1"/>
  </w:style>
  <w:style w:type="numbering" w:customStyle="1" w:styleId="NoList11411">
    <w:name w:val="No List11411"/>
    <w:next w:val="NoList"/>
    <w:uiPriority w:val="99"/>
    <w:semiHidden/>
    <w:unhideWhenUsed/>
    <w:rsid w:val="006A1EE1"/>
  </w:style>
  <w:style w:type="numbering" w:customStyle="1" w:styleId="NoList21411">
    <w:name w:val="No List21411"/>
    <w:next w:val="NoList"/>
    <w:uiPriority w:val="99"/>
    <w:semiHidden/>
    <w:unhideWhenUsed/>
    <w:rsid w:val="006A1EE1"/>
  </w:style>
  <w:style w:type="numbering" w:customStyle="1" w:styleId="NoList31411">
    <w:name w:val="No List31411"/>
    <w:next w:val="NoList"/>
    <w:uiPriority w:val="99"/>
    <w:semiHidden/>
    <w:unhideWhenUsed/>
    <w:rsid w:val="006A1EE1"/>
  </w:style>
  <w:style w:type="numbering" w:customStyle="1" w:styleId="NoList41411">
    <w:name w:val="No List41411"/>
    <w:next w:val="NoList"/>
    <w:uiPriority w:val="99"/>
    <w:semiHidden/>
    <w:unhideWhenUsed/>
    <w:rsid w:val="006A1EE1"/>
  </w:style>
  <w:style w:type="numbering" w:customStyle="1" w:styleId="NoList51311">
    <w:name w:val="No List51311"/>
    <w:next w:val="NoList"/>
    <w:uiPriority w:val="99"/>
    <w:semiHidden/>
    <w:unhideWhenUsed/>
    <w:rsid w:val="006A1EE1"/>
  </w:style>
  <w:style w:type="numbering" w:customStyle="1" w:styleId="NoList61311">
    <w:name w:val="No List61311"/>
    <w:next w:val="NoList"/>
    <w:uiPriority w:val="99"/>
    <w:semiHidden/>
    <w:unhideWhenUsed/>
    <w:rsid w:val="006A1EE1"/>
  </w:style>
  <w:style w:type="numbering" w:customStyle="1" w:styleId="NoList71311">
    <w:name w:val="No List71311"/>
    <w:next w:val="NoList"/>
    <w:uiPriority w:val="99"/>
    <w:semiHidden/>
    <w:unhideWhenUsed/>
    <w:rsid w:val="006A1EE1"/>
  </w:style>
  <w:style w:type="numbering" w:customStyle="1" w:styleId="NoList81311">
    <w:name w:val="No List81311"/>
    <w:next w:val="NoList"/>
    <w:uiPriority w:val="99"/>
    <w:semiHidden/>
    <w:unhideWhenUsed/>
    <w:rsid w:val="006A1EE1"/>
  </w:style>
  <w:style w:type="numbering" w:customStyle="1" w:styleId="NoList91211">
    <w:name w:val="No List91211"/>
    <w:next w:val="NoList"/>
    <w:uiPriority w:val="99"/>
    <w:semiHidden/>
    <w:unhideWhenUsed/>
    <w:rsid w:val="006A1EE1"/>
  </w:style>
  <w:style w:type="numbering" w:customStyle="1" w:styleId="LFO19311">
    <w:name w:val="LFO19311"/>
    <w:basedOn w:val="NoList"/>
    <w:rsid w:val="006A1EE1"/>
  </w:style>
  <w:style w:type="numbering" w:customStyle="1" w:styleId="NoList10211">
    <w:name w:val="No List10211"/>
    <w:next w:val="NoList"/>
    <w:uiPriority w:val="99"/>
    <w:semiHidden/>
    <w:unhideWhenUsed/>
    <w:rsid w:val="006A1EE1"/>
  </w:style>
  <w:style w:type="numbering" w:customStyle="1" w:styleId="LFO191211">
    <w:name w:val="LFO191211"/>
    <w:basedOn w:val="NoList"/>
    <w:rsid w:val="006A1EE1"/>
  </w:style>
  <w:style w:type="numbering" w:customStyle="1" w:styleId="NoList12411">
    <w:name w:val="No List12411"/>
    <w:next w:val="NoList"/>
    <w:uiPriority w:val="99"/>
    <w:semiHidden/>
    <w:rsid w:val="006A1EE1"/>
  </w:style>
  <w:style w:type="numbering" w:customStyle="1" w:styleId="NoList111411">
    <w:name w:val="No List111411"/>
    <w:next w:val="NoList"/>
    <w:uiPriority w:val="99"/>
    <w:semiHidden/>
    <w:unhideWhenUsed/>
    <w:rsid w:val="006A1EE1"/>
  </w:style>
  <w:style w:type="numbering" w:customStyle="1" w:styleId="14110">
    <w:name w:val="无列表1411"/>
    <w:next w:val="NoList"/>
    <w:semiHidden/>
    <w:rsid w:val="006A1EE1"/>
  </w:style>
  <w:style w:type="numbering" w:customStyle="1" w:styleId="14111">
    <w:name w:val="リストなし1411"/>
    <w:next w:val="NoList"/>
    <w:uiPriority w:val="99"/>
    <w:semiHidden/>
    <w:unhideWhenUsed/>
    <w:rsid w:val="006A1EE1"/>
  </w:style>
  <w:style w:type="numbering" w:customStyle="1" w:styleId="114110">
    <w:name w:val="无列表11411"/>
    <w:next w:val="NoList"/>
    <w:semiHidden/>
    <w:rsid w:val="006A1EE1"/>
  </w:style>
  <w:style w:type="numbering" w:customStyle="1" w:styleId="113111">
    <w:name w:val="リストなし11311"/>
    <w:next w:val="NoList"/>
    <w:uiPriority w:val="99"/>
    <w:semiHidden/>
    <w:unhideWhenUsed/>
    <w:rsid w:val="006A1EE1"/>
  </w:style>
  <w:style w:type="numbering" w:customStyle="1" w:styleId="NoList22411">
    <w:name w:val="No List22411"/>
    <w:next w:val="NoList"/>
    <w:uiPriority w:val="99"/>
    <w:semiHidden/>
    <w:unhideWhenUsed/>
    <w:rsid w:val="006A1EE1"/>
  </w:style>
  <w:style w:type="numbering" w:customStyle="1" w:styleId="NoList32411">
    <w:name w:val="No List32411"/>
    <w:next w:val="NoList"/>
    <w:uiPriority w:val="99"/>
    <w:semiHidden/>
    <w:unhideWhenUsed/>
    <w:rsid w:val="006A1EE1"/>
  </w:style>
  <w:style w:type="numbering" w:customStyle="1" w:styleId="NoList42311">
    <w:name w:val="No List42311"/>
    <w:next w:val="NoList"/>
    <w:uiPriority w:val="99"/>
    <w:semiHidden/>
    <w:unhideWhenUsed/>
    <w:rsid w:val="006A1EE1"/>
  </w:style>
  <w:style w:type="numbering" w:customStyle="1" w:styleId="NoList211311">
    <w:name w:val="No List211311"/>
    <w:next w:val="NoList"/>
    <w:uiPriority w:val="99"/>
    <w:semiHidden/>
    <w:unhideWhenUsed/>
    <w:rsid w:val="006A1EE1"/>
  </w:style>
  <w:style w:type="numbering" w:customStyle="1" w:styleId="NoList311311">
    <w:name w:val="No List311311"/>
    <w:next w:val="NoList"/>
    <w:uiPriority w:val="99"/>
    <w:semiHidden/>
    <w:unhideWhenUsed/>
    <w:rsid w:val="006A1EE1"/>
  </w:style>
  <w:style w:type="numbering" w:customStyle="1" w:styleId="NoList411311">
    <w:name w:val="No List411311"/>
    <w:next w:val="NoList"/>
    <w:uiPriority w:val="99"/>
    <w:semiHidden/>
    <w:unhideWhenUsed/>
    <w:rsid w:val="006A1EE1"/>
  </w:style>
  <w:style w:type="numbering" w:customStyle="1" w:styleId="111311">
    <w:name w:val="无列表111311"/>
    <w:next w:val="NoList"/>
    <w:semiHidden/>
    <w:rsid w:val="006A1EE1"/>
  </w:style>
  <w:style w:type="numbering" w:customStyle="1" w:styleId="NoList1111311">
    <w:name w:val="No List1111311"/>
    <w:next w:val="NoList"/>
    <w:uiPriority w:val="99"/>
    <w:semiHidden/>
    <w:unhideWhenUsed/>
    <w:rsid w:val="006A1EE1"/>
  </w:style>
  <w:style w:type="numbering" w:customStyle="1" w:styleId="NoList121311">
    <w:name w:val="No List121311"/>
    <w:next w:val="NoList"/>
    <w:uiPriority w:val="99"/>
    <w:semiHidden/>
    <w:unhideWhenUsed/>
    <w:rsid w:val="006A1EE1"/>
  </w:style>
  <w:style w:type="numbering" w:customStyle="1" w:styleId="NoList221311">
    <w:name w:val="No List221311"/>
    <w:next w:val="NoList"/>
    <w:uiPriority w:val="99"/>
    <w:semiHidden/>
    <w:unhideWhenUsed/>
    <w:rsid w:val="006A1EE1"/>
  </w:style>
  <w:style w:type="numbering" w:customStyle="1" w:styleId="NoList321311">
    <w:name w:val="No List321311"/>
    <w:next w:val="NoList"/>
    <w:uiPriority w:val="99"/>
    <w:semiHidden/>
    <w:unhideWhenUsed/>
    <w:rsid w:val="006A1EE1"/>
  </w:style>
  <w:style w:type="table" w:customStyle="1" w:styleId="2212">
    <w:name w:val="网格型22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A1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A1EE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A1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A1EE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A1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A1EE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6A1EE1"/>
  </w:style>
  <w:style w:type="table" w:customStyle="1" w:styleId="391">
    <w:name w:val="网格型39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A1EE1"/>
  </w:style>
  <w:style w:type="table" w:customStyle="1" w:styleId="281">
    <w:name w:val="古典型 28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A1EE1"/>
  </w:style>
  <w:style w:type="table" w:customStyle="1" w:styleId="3181">
    <w:name w:val="网格型318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A1EE1"/>
  </w:style>
  <w:style w:type="table" w:customStyle="1" w:styleId="TableClassic2181">
    <w:name w:val="Table Classic 218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A1EE1"/>
  </w:style>
  <w:style w:type="numbering" w:customStyle="1" w:styleId="NoList37">
    <w:name w:val="No List37"/>
    <w:next w:val="NoList"/>
    <w:uiPriority w:val="99"/>
    <w:semiHidden/>
    <w:unhideWhenUsed/>
    <w:rsid w:val="006A1EE1"/>
  </w:style>
  <w:style w:type="numbering" w:customStyle="1" w:styleId="NoList116">
    <w:name w:val="No List116"/>
    <w:next w:val="NoList"/>
    <w:uiPriority w:val="99"/>
    <w:semiHidden/>
    <w:unhideWhenUsed/>
    <w:rsid w:val="006A1EE1"/>
  </w:style>
  <w:style w:type="numbering" w:customStyle="1" w:styleId="NoList47">
    <w:name w:val="No List47"/>
    <w:next w:val="NoList"/>
    <w:uiPriority w:val="99"/>
    <w:semiHidden/>
    <w:unhideWhenUsed/>
    <w:rsid w:val="006A1EE1"/>
  </w:style>
  <w:style w:type="numbering" w:customStyle="1" w:styleId="NoList56">
    <w:name w:val="No List56"/>
    <w:next w:val="NoList"/>
    <w:uiPriority w:val="99"/>
    <w:semiHidden/>
    <w:unhideWhenUsed/>
    <w:rsid w:val="006A1EE1"/>
  </w:style>
  <w:style w:type="numbering" w:customStyle="1" w:styleId="NoList1116">
    <w:name w:val="No List1116"/>
    <w:next w:val="NoList"/>
    <w:uiPriority w:val="99"/>
    <w:semiHidden/>
    <w:unhideWhenUsed/>
    <w:rsid w:val="006A1EE1"/>
  </w:style>
  <w:style w:type="numbering" w:customStyle="1" w:styleId="NoList216">
    <w:name w:val="No List216"/>
    <w:next w:val="NoList"/>
    <w:uiPriority w:val="99"/>
    <w:semiHidden/>
    <w:unhideWhenUsed/>
    <w:rsid w:val="006A1EE1"/>
  </w:style>
  <w:style w:type="numbering" w:customStyle="1" w:styleId="NoList316">
    <w:name w:val="No List316"/>
    <w:next w:val="NoList"/>
    <w:uiPriority w:val="99"/>
    <w:semiHidden/>
    <w:unhideWhenUsed/>
    <w:rsid w:val="006A1EE1"/>
  </w:style>
  <w:style w:type="numbering" w:customStyle="1" w:styleId="NoList416">
    <w:name w:val="No List416"/>
    <w:next w:val="NoList"/>
    <w:uiPriority w:val="99"/>
    <w:semiHidden/>
    <w:unhideWhenUsed/>
    <w:rsid w:val="006A1EE1"/>
  </w:style>
  <w:style w:type="numbering" w:customStyle="1" w:styleId="NoList66">
    <w:name w:val="No List66"/>
    <w:next w:val="NoList"/>
    <w:uiPriority w:val="99"/>
    <w:semiHidden/>
    <w:unhideWhenUsed/>
    <w:rsid w:val="006A1EE1"/>
  </w:style>
  <w:style w:type="numbering" w:customStyle="1" w:styleId="NoList76">
    <w:name w:val="No List76"/>
    <w:next w:val="NoList"/>
    <w:uiPriority w:val="99"/>
    <w:semiHidden/>
    <w:unhideWhenUsed/>
    <w:rsid w:val="006A1EE1"/>
  </w:style>
  <w:style w:type="table" w:customStyle="1" w:styleId="TableGrid127">
    <w:name w:val="Table Grid12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A1EE1"/>
  </w:style>
  <w:style w:type="table" w:customStyle="1" w:styleId="TableGrid1117">
    <w:name w:val="Table Grid1117"/>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A1EE1"/>
  </w:style>
  <w:style w:type="numbering" w:customStyle="1" w:styleId="NoList326">
    <w:name w:val="No List326"/>
    <w:next w:val="NoList"/>
    <w:uiPriority w:val="99"/>
    <w:semiHidden/>
    <w:unhideWhenUsed/>
    <w:rsid w:val="006A1EE1"/>
  </w:style>
  <w:style w:type="table" w:customStyle="1" w:styleId="TableStyle14">
    <w:name w:val="Table Style14"/>
    <w:basedOn w:val="TableNormal"/>
    <w:qFormat/>
    <w:rsid w:val="006A1EE1"/>
    <w:rPr>
      <w:rFonts w:ascii="Times New Roman" w:eastAsia="MS Mincho" w:hAnsi="Times New Roman"/>
      <w:lang w:val="en-US" w:eastAsia="en-US"/>
    </w:rPr>
    <w:tblPr/>
  </w:style>
  <w:style w:type="table" w:customStyle="1" w:styleId="TableGrid591">
    <w:name w:val="Table Grid591"/>
    <w:basedOn w:val="TableNormal"/>
    <w:uiPriority w:val="39"/>
    <w:qFormat/>
    <w:rsid w:val="006A1EE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1EE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A1EE1"/>
  </w:style>
  <w:style w:type="numbering" w:customStyle="1" w:styleId="NoList515">
    <w:name w:val="No List515"/>
    <w:next w:val="NoList"/>
    <w:uiPriority w:val="99"/>
    <w:semiHidden/>
    <w:unhideWhenUsed/>
    <w:rsid w:val="006A1EE1"/>
  </w:style>
  <w:style w:type="numbering" w:customStyle="1" w:styleId="NoList2115">
    <w:name w:val="No List2115"/>
    <w:next w:val="NoList"/>
    <w:uiPriority w:val="99"/>
    <w:semiHidden/>
    <w:unhideWhenUsed/>
    <w:rsid w:val="006A1EE1"/>
  </w:style>
  <w:style w:type="numbering" w:customStyle="1" w:styleId="NoList3115">
    <w:name w:val="No List3115"/>
    <w:next w:val="NoList"/>
    <w:uiPriority w:val="99"/>
    <w:semiHidden/>
    <w:unhideWhenUsed/>
    <w:rsid w:val="006A1EE1"/>
  </w:style>
  <w:style w:type="numbering" w:customStyle="1" w:styleId="NoList4115">
    <w:name w:val="No List4115"/>
    <w:next w:val="NoList"/>
    <w:uiPriority w:val="99"/>
    <w:semiHidden/>
    <w:unhideWhenUsed/>
    <w:rsid w:val="006A1EE1"/>
  </w:style>
  <w:style w:type="numbering" w:customStyle="1" w:styleId="NoList615">
    <w:name w:val="No List615"/>
    <w:next w:val="NoList"/>
    <w:uiPriority w:val="99"/>
    <w:semiHidden/>
    <w:unhideWhenUsed/>
    <w:rsid w:val="006A1EE1"/>
  </w:style>
  <w:style w:type="table" w:customStyle="1" w:styleId="TableGrid416">
    <w:name w:val="Table Grid416"/>
    <w:basedOn w:val="TableNormal"/>
    <w:next w:val="TableGrid"/>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A1EE1"/>
  </w:style>
  <w:style w:type="numbering" w:customStyle="1" w:styleId="NoList11115">
    <w:name w:val="No List11115"/>
    <w:next w:val="NoList"/>
    <w:uiPriority w:val="99"/>
    <w:semiHidden/>
    <w:unhideWhenUsed/>
    <w:rsid w:val="006A1EE1"/>
  </w:style>
  <w:style w:type="numbering" w:customStyle="1" w:styleId="NoList715">
    <w:name w:val="No List715"/>
    <w:next w:val="NoList"/>
    <w:uiPriority w:val="99"/>
    <w:semiHidden/>
    <w:unhideWhenUsed/>
    <w:rsid w:val="006A1EE1"/>
  </w:style>
  <w:style w:type="table" w:customStyle="1" w:styleId="TableGrid1214">
    <w:name w:val="Table Grid12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A1EE1"/>
  </w:style>
  <w:style w:type="table" w:customStyle="1" w:styleId="TableGrid11114">
    <w:name w:val="Table Grid11114"/>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A1EE1"/>
  </w:style>
  <w:style w:type="numbering" w:customStyle="1" w:styleId="NoList3215">
    <w:name w:val="No List3215"/>
    <w:next w:val="NoList"/>
    <w:uiPriority w:val="99"/>
    <w:semiHidden/>
    <w:unhideWhenUsed/>
    <w:rsid w:val="006A1EE1"/>
  </w:style>
  <w:style w:type="numbering" w:customStyle="1" w:styleId="NoList85">
    <w:name w:val="No List85"/>
    <w:next w:val="NoList"/>
    <w:uiPriority w:val="99"/>
    <w:semiHidden/>
    <w:unhideWhenUsed/>
    <w:rsid w:val="006A1EE1"/>
  </w:style>
  <w:style w:type="numbering" w:customStyle="1" w:styleId="NoList95">
    <w:name w:val="No List95"/>
    <w:next w:val="NoList"/>
    <w:uiPriority w:val="99"/>
    <w:semiHidden/>
    <w:unhideWhenUsed/>
    <w:rsid w:val="006A1EE1"/>
  </w:style>
  <w:style w:type="table" w:customStyle="1" w:styleId="TableGrid86">
    <w:name w:val="Table Grid86"/>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A1EE1"/>
    <w:rPr>
      <w:rFonts w:ascii="Times New Roman" w:eastAsia="MS Mincho" w:hAnsi="Times New Roman"/>
      <w:lang w:val="en-US" w:eastAsia="en-US"/>
    </w:rPr>
    <w:tblPr/>
  </w:style>
  <w:style w:type="table" w:customStyle="1" w:styleId="TableGrid5161">
    <w:name w:val="Table Grid51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A1EE1"/>
  </w:style>
  <w:style w:type="numbering" w:customStyle="1" w:styleId="NoList914">
    <w:name w:val="No List914"/>
    <w:next w:val="NoList"/>
    <w:uiPriority w:val="99"/>
    <w:semiHidden/>
    <w:unhideWhenUsed/>
    <w:rsid w:val="006A1EE1"/>
  </w:style>
  <w:style w:type="numbering" w:customStyle="1" w:styleId="NoList104">
    <w:name w:val="No List104"/>
    <w:next w:val="NoList"/>
    <w:uiPriority w:val="99"/>
    <w:semiHidden/>
    <w:unhideWhenUsed/>
    <w:rsid w:val="006A1EE1"/>
  </w:style>
  <w:style w:type="numbering" w:customStyle="1" w:styleId="LFO1914">
    <w:name w:val="LFO1914"/>
    <w:basedOn w:val="NoList"/>
    <w:rsid w:val="006A1EE1"/>
  </w:style>
  <w:style w:type="table" w:customStyle="1" w:styleId="TableGrid2291">
    <w:name w:val="Table Grid229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A1EE1"/>
  </w:style>
  <w:style w:type="table" w:customStyle="1" w:styleId="3221">
    <w:name w:val="网格型322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A1EE1"/>
  </w:style>
  <w:style w:type="table" w:customStyle="1" w:styleId="TableClassic2221">
    <w:name w:val="Table Classic 222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A1EE1"/>
  </w:style>
  <w:style w:type="table" w:customStyle="1" w:styleId="TableClassic21161">
    <w:name w:val="Table Classic 2116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A1EE1"/>
  </w:style>
  <w:style w:type="numbering" w:customStyle="1" w:styleId="NoList232">
    <w:name w:val="No List232"/>
    <w:next w:val="NoList"/>
    <w:uiPriority w:val="99"/>
    <w:semiHidden/>
    <w:unhideWhenUsed/>
    <w:rsid w:val="006A1EE1"/>
  </w:style>
  <w:style w:type="table" w:customStyle="1" w:styleId="TableGrid4261">
    <w:name w:val="Table Grid42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A1EE1"/>
  </w:style>
  <w:style w:type="numbering" w:customStyle="1" w:styleId="NoList432">
    <w:name w:val="No List432"/>
    <w:next w:val="NoList"/>
    <w:uiPriority w:val="99"/>
    <w:semiHidden/>
    <w:unhideWhenUsed/>
    <w:rsid w:val="006A1EE1"/>
  </w:style>
  <w:style w:type="numbering" w:customStyle="1" w:styleId="NoList522">
    <w:name w:val="No List522"/>
    <w:next w:val="NoList"/>
    <w:uiPriority w:val="99"/>
    <w:semiHidden/>
    <w:unhideWhenUsed/>
    <w:rsid w:val="006A1EE1"/>
  </w:style>
  <w:style w:type="numbering" w:customStyle="1" w:styleId="NoList622">
    <w:name w:val="No List622"/>
    <w:next w:val="NoList"/>
    <w:uiPriority w:val="99"/>
    <w:semiHidden/>
    <w:unhideWhenUsed/>
    <w:rsid w:val="006A1EE1"/>
  </w:style>
  <w:style w:type="numbering" w:customStyle="1" w:styleId="NoList722">
    <w:name w:val="No List722"/>
    <w:next w:val="NoList"/>
    <w:uiPriority w:val="99"/>
    <w:semiHidden/>
    <w:unhideWhenUsed/>
    <w:rsid w:val="006A1EE1"/>
  </w:style>
  <w:style w:type="table" w:customStyle="1" w:styleId="TableGrid813">
    <w:name w:val="Table Grid813"/>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A1EE1"/>
  </w:style>
  <w:style w:type="numbering" w:customStyle="1" w:styleId="NoList2122">
    <w:name w:val="No List2122"/>
    <w:next w:val="NoList"/>
    <w:uiPriority w:val="99"/>
    <w:semiHidden/>
    <w:unhideWhenUsed/>
    <w:rsid w:val="006A1EE1"/>
  </w:style>
  <w:style w:type="table" w:customStyle="1" w:styleId="TableGrid41161">
    <w:name w:val="Table Grid411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A1EE1"/>
  </w:style>
  <w:style w:type="numbering" w:customStyle="1" w:styleId="NoList4122">
    <w:name w:val="No List4122"/>
    <w:next w:val="NoList"/>
    <w:uiPriority w:val="99"/>
    <w:semiHidden/>
    <w:unhideWhenUsed/>
    <w:rsid w:val="006A1EE1"/>
  </w:style>
  <w:style w:type="numbering" w:customStyle="1" w:styleId="NoList5112">
    <w:name w:val="No List5112"/>
    <w:next w:val="NoList"/>
    <w:uiPriority w:val="99"/>
    <w:semiHidden/>
    <w:unhideWhenUsed/>
    <w:rsid w:val="006A1EE1"/>
  </w:style>
  <w:style w:type="numbering" w:customStyle="1" w:styleId="NoList6112">
    <w:name w:val="No List6112"/>
    <w:next w:val="NoList"/>
    <w:uiPriority w:val="99"/>
    <w:semiHidden/>
    <w:unhideWhenUsed/>
    <w:rsid w:val="006A1EE1"/>
  </w:style>
  <w:style w:type="numbering" w:customStyle="1" w:styleId="NoList7112">
    <w:name w:val="No List7112"/>
    <w:next w:val="NoList"/>
    <w:uiPriority w:val="99"/>
    <w:semiHidden/>
    <w:unhideWhenUsed/>
    <w:rsid w:val="006A1EE1"/>
  </w:style>
  <w:style w:type="numbering" w:customStyle="1" w:styleId="NoList8112">
    <w:name w:val="No List8112"/>
    <w:next w:val="NoList"/>
    <w:uiPriority w:val="99"/>
    <w:semiHidden/>
    <w:unhideWhenUsed/>
    <w:rsid w:val="006A1EE1"/>
  </w:style>
  <w:style w:type="table" w:customStyle="1" w:styleId="TableGrid1223">
    <w:name w:val="Table Grid1223"/>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A1EE1"/>
  </w:style>
  <w:style w:type="numbering" w:customStyle="1" w:styleId="NoList11122">
    <w:name w:val="No List11122"/>
    <w:next w:val="NoList"/>
    <w:uiPriority w:val="99"/>
    <w:semiHidden/>
    <w:unhideWhenUsed/>
    <w:rsid w:val="006A1EE1"/>
  </w:style>
  <w:style w:type="table" w:customStyle="1" w:styleId="TableGrid22161">
    <w:name w:val="Table Grid22161"/>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6A1EE1"/>
  </w:style>
  <w:style w:type="numbering" w:customStyle="1" w:styleId="NoList2222">
    <w:name w:val="No List2222"/>
    <w:next w:val="NoList"/>
    <w:uiPriority w:val="99"/>
    <w:semiHidden/>
    <w:unhideWhenUsed/>
    <w:rsid w:val="006A1EE1"/>
  </w:style>
  <w:style w:type="numbering" w:customStyle="1" w:styleId="NoList3222">
    <w:name w:val="No List3222"/>
    <w:next w:val="NoList"/>
    <w:uiPriority w:val="99"/>
    <w:semiHidden/>
    <w:unhideWhenUsed/>
    <w:rsid w:val="006A1EE1"/>
  </w:style>
  <w:style w:type="numbering" w:customStyle="1" w:styleId="NoList4212">
    <w:name w:val="No List4212"/>
    <w:next w:val="NoList"/>
    <w:uiPriority w:val="99"/>
    <w:semiHidden/>
    <w:unhideWhenUsed/>
    <w:rsid w:val="006A1EE1"/>
  </w:style>
  <w:style w:type="numbering" w:customStyle="1" w:styleId="NoList21112">
    <w:name w:val="No List21112"/>
    <w:next w:val="NoList"/>
    <w:uiPriority w:val="99"/>
    <w:semiHidden/>
    <w:unhideWhenUsed/>
    <w:rsid w:val="006A1EE1"/>
  </w:style>
  <w:style w:type="numbering" w:customStyle="1" w:styleId="NoList31112">
    <w:name w:val="No List31112"/>
    <w:next w:val="NoList"/>
    <w:uiPriority w:val="99"/>
    <w:semiHidden/>
    <w:unhideWhenUsed/>
    <w:rsid w:val="006A1EE1"/>
  </w:style>
  <w:style w:type="numbering" w:customStyle="1" w:styleId="NoList41112">
    <w:name w:val="No List41112"/>
    <w:next w:val="NoList"/>
    <w:uiPriority w:val="99"/>
    <w:semiHidden/>
    <w:unhideWhenUsed/>
    <w:rsid w:val="006A1EE1"/>
  </w:style>
  <w:style w:type="numbering" w:customStyle="1" w:styleId="111120">
    <w:name w:val="无列表11112"/>
    <w:next w:val="NoList"/>
    <w:semiHidden/>
    <w:rsid w:val="006A1EE1"/>
  </w:style>
  <w:style w:type="numbering" w:customStyle="1" w:styleId="NoList111112">
    <w:name w:val="No List111112"/>
    <w:next w:val="NoList"/>
    <w:uiPriority w:val="99"/>
    <w:semiHidden/>
    <w:unhideWhenUsed/>
    <w:rsid w:val="006A1EE1"/>
  </w:style>
  <w:style w:type="numbering" w:customStyle="1" w:styleId="NoList12112">
    <w:name w:val="No List12112"/>
    <w:next w:val="NoList"/>
    <w:uiPriority w:val="99"/>
    <w:semiHidden/>
    <w:unhideWhenUsed/>
    <w:rsid w:val="006A1EE1"/>
  </w:style>
  <w:style w:type="numbering" w:customStyle="1" w:styleId="NoList22112">
    <w:name w:val="No List22112"/>
    <w:next w:val="NoList"/>
    <w:uiPriority w:val="99"/>
    <w:semiHidden/>
    <w:unhideWhenUsed/>
    <w:rsid w:val="006A1EE1"/>
  </w:style>
  <w:style w:type="numbering" w:customStyle="1" w:styleId="NoList32112">
    <w:name w:val="No List32112"/>
    <w:next w:val="NoList"/>
    <w:uiPriority w:val="99"/>
    <w:semiHidden/>
    <w:unhideWhenUsed/>
    <w:rsid w:val="006A1EE1"/>
  </w:style>
  <w:style w:type="numbering" w:customStyle="1" w:styleId="NoList142">
    <w:name w:val="No List142"/>
    <w:next w:val="NoList"/>
    <w:uiPriority w:val="99"/>
    <w:semiHidden/>
    <w:unhideWhenUsed/>
    <w:rsid w:val="006A1EE1"/>
  </w:style>
  <w:style w:type="table" w:customStyle="1" w:styleId="TableGrid1061">
    <w:name w:val="Table Grid1061"/>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A1EE1"/>
  </w:style>
  <w:style w:type="numbering" w:customStyle="1" w:styleId="NoList242">
    <w:name w:val="No List242"/>
    <w:next w:val="NoList"/>
    <w:uiPriority w:val="99"/>
    <w:semiHidden/>
    <w:unhideWhenUsed/>
    <w:rsid w:val="006A1EE1"/>
  </w:style>
  <w:style w:type="table" w:customStyle="1" w:styleId="TableGrid4361">
    <w:name w:val="Table Grid43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A1EE1"/>
  </w:style>
  <w:style w:type="table" w:customStyle="1" w:styleId="TableGrid5261">
    <w:name w:val="Table Grid526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A1EE1"/>
  </w:style>
  <w:style w:type="table" w:customStyle="1" w:styleId="TableGrid6261">
    <w:name w:val="Table Grid62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A1EE1"/>
  </w:style>
  <w:style w:type="numbering" w:customStyle="1" w:styleId="NoList632">
    <w:name w:val="No List632"/>
    <w:next w:val="NoList"/>
    <w:uiPriority w:val="99"/>
    <w:semiHidden/>
    <w:unhideWhenUsed/>
    <w:rsid w:val="006A1EE1"/>
  </w:style>
  <w:style w:type="numbering" w:customStyle="1" w:styleId="NoList732">
    <w:name w:val="No List732"/>
    <w:next w:val="NoList"/>
    <w:uiPriority w:val="99"/>
    <w:semiHidden/>
    <w:unhideWhenUsed/>
    <w:rsid w:val="006A1EE1"/>
  </w:style>
  <w:style w:type="numbering" w:customStyle="1" w:styleId="NoList822">
    <w:name w:val="No List822"/>
    <w:next w:val="NoList"/>
    <w:uiPriority w:val="99"/>
    <w:semiHidden/>
    <w:unhideWhenUsed/>
    <w:rsid w:val="006A1EE1"/>
  </w:style>
  <w:style w:type="numbering" w:customStyle="1" w:styleId="NoList922">
    <w:name w:val="No List922"/>
    <w:next w:val="NoList"/>
    <w:uiPriority w:val="99"/>
    <w:semiHidden/>
    <w:unhideWhenUsed/>
    <w:rsid w:val="006A1EE1"/>
  </w:style>
  <w:style w:type="table" w:customStyle="1" w:styleId="TableGrid823">
    <w:name w:val="Table Grid823"/>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A1EE1"/>
  </w:style>
  <w:style w:type="numbering" w:customStyle="1" w:styleId="NoList2132">
    <w:name w:val="No List2132"/>
    <w:next w:val="NoList"/>
    <w:uiPriority w:val="99"/>
    <w:semiHidden/>
    <w:unhideWhenUsed/>
    <w:rsid w:val="006A1EE1"/>
  </w:style>
  <w:style w:type="table" w:customStyle="1" w:styleId="TableGrid41261">
    <w:name w:val="Table Grid412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A1EE1"/>
  </w:style>
  <w:style w:type="numbering" w:customStyle="1" w:styleId="NoList4132">
    <w:name w:val="No List4132"/>
    <w:next w:val="NoList"/>
    <w:uiPriority w:val="99"/>
    <w:semiHidden/>
    <w:unhideWhenUsed/>
    <w:rsid w:val="006A1EE1"/>
  </w:style>
  <w:style w:type="numbering" w:customStyle="1" w:styleId="NoList5122">
    <w:name w:val="No List5122"/>
    <w:next w:val="NoList"/>
    <w:uiPriority w:val="99"/>
    <w:semiHidden/>
    <w:unhideWhenUsed/>
    <w:rsid w:val="006A1EE1"/>
  </w:style>
  <w:style w:type="numbering" w:customStyle="1" w:styleId="NoList6122">
    <w:name w:val="No List6122"/>
    <w:next w:val="NoList"/>
    <w:uiPriority w:val="99"/>
    <w:semiHidden/>
    <w:unhideWhenUsed/>
    <w:rsid w:val="006A1EE1"/>
  </w:style>
  <w:style w:type="numbering" w:customStyle="1" w:styleId="NoList7122">
    <w:name w:val="No List7122"/>
    <w:next w:val="NoList"/>
    <w:uiPriority w:val="99"/>
    <w:semiHidden/>
    <w:unhideWhenUsed/>
    <w:rsid w:val="006A1EE1"/>
  </w:style>
  <w:style w:type="numbering" w:customStyle="1" w:styleId="NoList8122">
    <w:name w:val="No List8122"/>
    <w:next w:val="NoList"/>
    <w:uiPriority w:val="99"/>
    <w:semiHidden/>
    <w:unhideWhenUsed/>
    <w:rsid w:val="006A1EE1"/>
  </w:style>
  <w:style w:type="numbering" w:customStyle="1" w:styleId="NoList9112">
    <w:name w:val="No List9112"/>
    <w:next w:val="NoList"/>
    <w:uiPriority w:val="99"/>
    <w:semiHidden/>
    <w:unhideWhenUsed/>
    <w:rsid w:val="006A1EE1"/>
  </w:style>
  <w:style w:type="numbering" w:customStyle="1" w:styleId="LFO1922">
    <w:name w:val="LFO1922"/>
    <w:basedOn w:val="NoList"/>
    <w:rsid w:val="006A1EE1"/>
  </w:style>
  <w:style w:type="numbering" w:customStyle="1" w:styleId="NoList1012">
    <w:name w:val="No List1012"/>
    <w:next w:val="NoList"/>
    <w:uiPriority w:val="99"/>
    <w:semiHidden/>
    <w:unhideWhenUsed/>
    <w:rsid w:val="006A1EE1"/>
  </w:style>
  <w:style w:type="numbering" w:customStyle="1" w:styleId="LFO19112">
    <w:name w:val="LFO19112"/>
    <w:basedOn w:val="NoList"/>
    <w:rsid w:val="006A1EE1"/>
  </w:style>
  <w:style w:type="table" w:customStyle="1" w:styleId="TableGrid1233">
    <w:name w:val="Table Grid1233"/>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A1EE1"/>
  </w:style>
  <w:style w:type="numbering" w:customStyle="1" w:styleId="NoList11132">
    <w:name w:val="No List11132"/>
    <w:next w:val="NoList"/>
    <w:uiPriority w:val="99"/>
    <w:semiHidden/>
    <w:unhideWhenUsed/>
    <w:rsid w:val="006A1EE1"/>
  </w:style>
  <w:style w:type="table" w:customStyle="1" w:styleId="TableGrid22261">
    <w:name w:val="Table Grid22261"/>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A1EE1"/>
  </w:style>
  <w:style w:type="numbering" w:customStyle="1" w:styleId="1321">
    <w:name w:val="リストなし132"/>
    <w:next w:val="NoList"/>
    <w:uiPriority w:val="99"/>
    <w:semiHidden/>
    <w:unhideWhenUsed/>
    <w:rsid w:val="006A1EE1"/>
  </w:style>
  <w:style w:type="numbering" w:customStyle="1" w:styleId="11320">
    <w:name w:val="无列表1132"/>
    <w:next w:val="NoList"/>
    <w:semiHidden/>
    <w:rsid w:val="006A1EE1"/>
  </w:style>
  <w:style w:type="numbering" w:customStyle="1" w:styleId="11221">
    <w:name w:val="リストなし1122"/>
    <w:next w:val="NoList"/>
    <w:uiPriority w:val="99"/>
    <w:semiHidden/>
    <w:unhideWhenUsed/>
    <w:rsid w:val="006A1EE1"/>
  </w:style>
  <w:style w:type="numbering" w:customStyle="1" w:styleId="NoList2232">
    <w:name w:val="No List2232"/>
    <w:next w:val="NoList"/>
    <w:uiPriority w:val="99"/>
    <w:semiHidden/>
    <w:unhideWhenUsed/>
    <w:rsid w:val="006A1EE1"/>
  </w:style>
  <w:style w:type="numbering" w:customStyle="1" w:styleId="NoList3232">
    <w:name w:val="No List3232"/>
    <w:next w:val="NoList"/>
    <w:uiPriority w:val="99"/>
    <w:semiHidden/>
    <w:unhideWhenUsed/>
    <w:rsid w:val="006A1EE1"/>
  </w:style>
  <w:style w:type="numbering" w:customStyle="1" w:styleId="NoList4222">
    <w:name w:val="No List4222"/>
    <w:next w:val="NoList"/>
    <w:uiPriority w:val="99"/>
    <w:semiHidden/>
    <w:unhideWhenUsed/>
    <w:rsid w:val="006A1EE1"/>
  </w:style>
  <w:style w:type="numbering" w:customStyle="1" w:styleId="NoList21122">
    <w:name w:val="No List21122"/>
    <w:next w:val="NoList"/>
    <w:uiPriority w:val="99"/>
    <w:semiHidden/>
    <w:unhideWhenUsed/>
    <w:rsid w:val="006A1EE1"/>
  </w:style>
  <w:style w:type="numbering" w:customStyle="1" w:styleId="NoList31122">
    <w:name w:val="No List31122"/>
    <w:next w:val="NoList"/>
    <w:uiPriority w:val="99"/>
    <w:semiHidden/>
    <w:unhideWhenUsed/>
    <w:rsid w:val="006A1EE1"/>
  </w:style>
  <w:style w:type="numbering" w:customStyle="1" w:styleId="NoList41122">
    <w:name w:val="No List41122"/>
    <w:next w:val="NoList"/>
    <w:uiPriority w:val="99"/>
    <w:semiHidden/>
    <w:unhideWhenUsed/>
    <w:rsid w:val="006A1EE1"/>
  </w:style>
  <w:style w:type="numbering" w:customStyle="1" w:styleId="111220">
    <w:name w:val="无列表11122"/>
    <w:next w:val="NoList"/>
    <w:semiHidden/>
    <w:rsid w:val="006A1EE1"/>
  </w:style>
  <w:style w:type="numbering" w:customStyle="1" w:styleId="NoList111122">
    <w:name w:val="No List111122"/>
    <w:next w:val="NoList"/>
    <w:uiPriority w:val="99"/>
    <w:semiHidden/>
    <w:unhideWhenUsed/>
    <w:rsid w:val="006A1EE1"/>
  </w:style>
  <w:style w:type="numbering" w:customStyle="1" w:styleId="NoList12122">
    <w:name w:val="No List12122"/>
    <w:next w:val="NoList"/>
    <w:uiPriority w:val="99"/>
    <w:semiHidden/>
    <w:unhideWhenUsed/>
    <w:rsid w:val="006A1EE1"/>
  </w:style>
  <w:style w:type="numbering" w:customStyle="1" w:styleId="NoList22122">
    <w:name w:val="No List22122"/>
    <w:next w:val="NoList"/>
    <w:uiPriority w:val="99"/>
    <w:semiHidden/>
    <w:unhideWhenUsed/>
    <w:rsid w:val="006A1EE1"/>
  </w:style>
  <w:style w:type="numbering" w:customStyle="1" w:styleId="NoList32122">
    <w:name w:val="No List32122"/>
    <w:next w:val="NoList"/>
    <w:uiPriority w:val="99"/>
    <w:semiHidden/>
    <w:unhideWhenUsed/>
    <w:rsid w:val="006A1EE1"/>
  </w:style>
  <w:style w:type="numbering" w:customStyle="1" w:styleId="NoList162">
    <w:name w:val="No List162"/>
    <w:next w:val="NoList"/>
    <w:uiPriority w:val="99"/>
    <w:semiHidden/>
    <w:unhideWhenUsed/>
    <w:rsid w:val="006A1EE1"/>
  </w:style>
  <w:style w:type="table" w:customStyle="1" w:styleId="TableGrid1561">
    <w:name w:val="Table Grid1561"/>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A1EE1"/>
  </w:style>
  <w:style w:type="numbering" w:customStyle="1" w:styleId="NoList252">
    <w:name w:val="No List252"/>
    <w:next w:val="NoList"/>
    <w:uiPriority w:val="99"/>
    <w:semiHidden/>
    <w:unhideWhenUsed/>
    <w:rsid w:val="006A1EE1"/>
  </w:style>
  <w:style w:type="table" w:customStyle="1" w:styleId="TableGrid4461">
    <w:name w:val="Table Grid44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A1EE1"/>
  </w:style>
  <w:style w:type="table" w:customStyle="1" w:styleId="TableGrid5361">
    <w:name w:val="Table Grid536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A1EE1"/>
  </w:style>
  <w:style w:type="table" w:customStyle="1" w:styleId="TableGrid6361">
    <w:name w:val="Table Grid63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A1EE1"/>
  </w:style>
  <w:style w:type="numbering" w:customStyle="1" w:styleId="NoList642">
    <w:name w:val="No List642"/>
    <w:next w:val="NoList"/>
    <w:uiPriority w:val="99"/>
    <w:semiHidden/>
    <w:unhideWhenUsed/>
    <w:rsid w:val="006A1EE1"/>
  </w:style>
  <w:style w:type="numbering" w:customStyle="1" w:styleId="NoList742">
    <w:name w:val="No List742"/>
    <w:next w:val="NoList"/>
    <w:uiPriority w:val="99"/>
    <w:semiHidden/>
    <w:unhideWhenUsed/>
    <w:rsid w:val="006A1EE1"/>
  </w:style>
  <w:style w:type="numbering" w:customStyle="1" w:styleId="NoList832">
    <w:name w:val="No List832"/>
    <w:next w:val="NoList"/>
    <w:uiPriority w:val="99"/>
    <w:semiHidden/>
    <w:unhideWhenUsed/>
    <w:rsid w:val="006A1EE1"/>
  </w:style>
  <w:style w:type="numbering" w:customStyle="1" w:styleId="NoList932">
    <w:name w:val="No List932"/>
    <w:next w:val="NoList"/>
    <w:uiPriority w:val="99"/>
    <w:semiHidden/>
    <w:unhideWhenUsed/>
    <w:rsid w:val="006A1EE1"/>
  </w:style>
  <w:style w:type="table" w:customStyle="1" w:styleId="TableGrid833">
    <w:name w:val="Table Grid833"/>
    <w:basedOn w:val="TableNormal"/>
    <w:next w:val="TableGrid"/>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A1EE1"/>
  </w:style>
  <w:style w:type="numbering" w:customStyle="1" w:styleId="NoList2142">
    <w:name w:val="No List2142"/>
    <w:next w:val="NoList"/>
    <w:uiPriority w:val="99"/>
    <w:semiHidden/>
    <w:unhideWhenUsed/>
    <w:rsid w:val="006A1EE1"/>
  </w:style>
  <w:style w:type="table" w:customStyle="1" w:styleId="TableGrid41361">
    <w:name w:val="Table Grid41361"/>
    <w:basedOn w:val="TableNormal"/>
    <w:next w:val="TableGrid"/>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A1EE1"/>
  </w:style>
  <w:style w:type="numbering" w:customStyle="1" w:styleId="NoList4142">
    <w:name w:val="No List4142"/>
    <w:next w:val="NoList"/>
    <w:uiPriority w:val="99"/>
    <w:semiHidden/>
    <w:unhideWhenUsed/>
    <w:rsid w:val="006A1EE1"/>
  </w:style>
  <w:style w:type="numbering" w:customStyle="1" w:styleId="NoList5132">
    <w:name w:val="No List5132"/>
    <w:next w:val="NoList"/>
    <w:uiPriority w:val="99"/>
    <w:semiHidden/>
    <w:unhideWhenUsed/>
    <w:rsid w:val="006A1EE1"/>
  </w:style>
  <w:style w:type="numbering" w:customStyle="1" w:styleId="NoList6132">
    <w:name w:val="No List6132"/>
    <w:next w:val="NoList"/>
    <w:uiPriority w:val="99"/>
    <w:semiHidden/>
    <w:unhideWhenUsed/>
    <w:rsid w:val="006A1EE1"/>
  </w:style>
  <w:style w:type="numbering" w:customStyle="1" w:styleId="NoList7132">
    <w:name w:val="No List7132"/>
    <w:next w:val="NoList"/>
    <w:uiPriority w:val="99"/>
    <w:semiHidden/>
    <w:unhideWhenUsed/>
    <w:rsid w:val="006A1EE1"/>
  </w:style>
  <w:style w:type="numbering" w:customStyle="1" w:styleId="NoList8132">
    <w:name w:val="No List8132"/>
    <w:next w:val="NoList"/>
    <w:uiPriority w:val="99"/>
    <w:semiHidden/>
    <w:unhideWhenUsed/>
    <w:rsid w:val="006A1EE1"/>
  </w:style>
  <w:style w:type="numbering" w:customStyle="1" w:styleId="NoList9122">
    <w:name w:val="No List9122"/>
    <w:next w:val="NoList"/>
    <w:uiPriority w:val="99"/>
    <w:semiHidden/>
    <w:unhideWhenUsed/>
    <w:rsid w:val="006A1EE1"/>
  </w:style>
  <w:style w:type="numbering" w:customStyle="1" w:styleId="LFO1932">
    <w:name w:val="LFO1932"/>
    <w:basedOn w:val="NoList"/>
    <w:rsid w:val="006A1EE1"/>
  </w:style>
  <w:style w:type="numbering" w:customStyle="1" w:styleId="NoList1022">
    <w:name w:val="No List1022"/>
    <w:next w:val="NoList"/>
    <w:uiPriority w:val="99"/>
    <w:semiHidden/>
    <w:unhideWhenUsed/>
    <w:rsid w:val="006A1EE1"/>
  </w:style>
  <w:style w:type="numbering" w:customStyle="1" w:styleId="LFO19122">
    <w:name w:val="LFO19122"/>
    <w:basedOn w:val="NoList"/>
    <w:rsid w:val="006A1EE1"/>
  </w:style>
  <w:style w:type="table" w:customStyle="1" w:styleId="TableGrid1243">
    <w:name w:val="Table Grid1243"/>
    <w:basedOn w:val="TableNormal"/>
    <w:next w:val="TableGrid"/>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A1EE1"/>
  </w:style>
  <w:style w:type="numbering" w:customStyle="1" w:styleId="NoList11142">
    <w:name w:val="No List11142"/>
    <w:next w:val="NoList"/>
    <w:uiPriority w:val="99"/>
    <w:semiHidden/>
    <w:unhideWhenUsed/>
    <w:rsid w:val="006A1EE1"/>
  </w:style>
  <w:style w:type="table" w:customStyle="1" w:styleId="TableGrid22361">
    <w:name w:val="Table Grid22361"/>
    <w:basedOn w:val="TableNormal"/>
    <w:next w:val="TableGrid"/>
    <w:uiPriority w:val="39"/>
    <w:qFormat/>
    <w:rsid w:val="006A1E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A1EE1"/>
  </w:style>
  <w:style w:type="numbering" w:customStyle="1" w:styleId="1421">
    <w:name w:val="リストなし142"/>
    <w:next w:val="NoList"/>
    <w:uiPriority w:val="99"/>
    <w:semiHidden/>
    <w:unhideWhenUsed/>
    <w:rsid w:val="006A1EE1"/>
  </w:style>
  <w:style w:type="numbering" w:customStyle="1" w:styleId="11420">
    <w:name w:val="无列表1142"/>
    <w:next w:val="NoList"/>
    <w:semiHidden/>
    <w:rsid w:val="006A1EE1"/>
  </w:style>
  <w:style w:type="numbering" w:customStyle="1" w:styleId="11321">
    <w:name w:val="リストなし1132"/>
    <w:next w:val="NoList"/>
    <w:uiPriority w:val="99"/>
    <w:semiHidden/>
    <w:unhideWhenUsed/>
    <w:rsid w:val="006A1EE1"/>
  </w:style>
  <w:style w:type="numbering" w:customStyle="1" w:styleId="NoList2242">
    <w:name w:val="No List2242"/>
    <w:next w:val="NoList"/>
    <w:uiPriority w:val="99"/>
    <w:semiHidden/>
    <w:unhideWhenUsed/>
    <w:rsid w:val="006A1EE1"/>
  </w:style>
  <w:style w:type="numbering" w:customStyle="1" w:styleId="NoList3242">
    <w:name w:val="No List3242"/>
    <w:next w:val="NoList"/>
    <w:uiPriority w:val="99"/>
    <w:semiHidden/>
    <w:unhideWhenUsed/>
    <w:rsid w:val="006A1EE1"/>
  </w:style>
  <w:style w:type="numbering" w:customStyle="1" w:styleId="NoList4232">
    <w:name w:val="No List4232"/>
    <w:next w:val="NoList"/>
    <w:uiPriority w:val="99"/>
    <w:semiHidden/>
    <w:unhideWhenUsed/>
    <w:rsid w:val="006A1EE1"/>
  </w:style>
  <w:style w:type="numbering" w:customStyle="1" w:styleId="NoList21132">
    <w:name w:val="No List21132"/>
    <w:next w:val="NoList"/>
    <w:uiPriority w:val="99"/>
    <w:semiHidden/>
    <w:unhideWhenUsed/>
    <w:rsid w:val="006A1EE1"/>
  </w:style>
  <w:style w:type="numbering" w:customStyle="1" w:styleId="NoList31132">
    <w:name w:val="No List31132"/>
    <w:next w:val="NoList"/>
    <w:uiPriority w:val="99"/>
    <w:semiHidden/>
    <w:unhideWhenUsed/>
    <w:rsid w:val="006A1EE1"/>
  </w:style>
  <w:style w:type="numbering" w:customStyle="1" w:styleId="NoList41132">
    <w:name w:val="No List41132"/>
    <w:next w:val="NoList"/>
    <w:uiPriority w:val="99"/>
    <w:semiHidden/>
    <w:unhideWhenUsed/>
    <w:rsid w:val="006A1EE1"/>
  </w:style>
  <w:style w:type="numbering" w:customStyle="1" w:styleId="11132">
    <w:name w:val="无列表11132"/>
    <w:next w:val="NoList"/>
    <w:semiHidden/>
    <w:rsid w:val="006A1EE1"/>
  </w:style>
  <w:style w:type="numbering" w:customStyle="1" w:styleId="NoList111132">
    <w:name w:val="No List111132"/>
    <w:next w:val="NoList"/>
    <w:uiPriority w:val="99"/>
    <w:semiHidden/>
    <w:unhideWhenUsed/>
    <w:rsid w:val="006A1EE1"/>
  </w:style>
  <w:style w:type="numbering" w:customStyle="1" w:styleId="NoList12132">
    <w:name w:val="No List12132"/>
    <w:next w:val="NoList"/>
    <w:uiPriority w:val="99"/>
    <w:semiHidden/>
    <w:unhideWhenUsed/>
    <w:rsid w:val="006A1EE1"/>
  </w:style>
  <w:style w:type="numbering" w:customStyle="1" w:styleId="NoList22132">
    <w:name w:val="No List22132"/>
    <w:next w:val="NoList"/>
    <w:uiPriority w:val="99"/>
    <w:semiHidden/>
    <w:unhideWhenUsed/>
    <w:rsid w:val="006A1EE1"/>
  </w:style>
  <w:style w:type="numbering" w:customStyle="1" w:styleId="NoList32132">
    <w:name w:val="No List32132"/>
    <w:next w:val="NoList"/>
    <w:uiPriority w:val="99"/>
    <w:semiHidden/>
    <w:unhideWhenUsed/>
    <w:rsid w:val="006A1EE1"/>
  </w:style>
  <w:style w:type="table" w:customStyle="1" w:styleId="1610">
    <w:name w:val="网格型161"/>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6A1EE1"/>
  </w:style>
  <w:style w:type="numbering" w:customStyle="1" w:styleId="1520">
    <w:name w:val="无列表152"/>
    <w:next w:val="NoList"/>
    <w:semiHidden/>
    <w:rsid w:val="006A1EE1"/>
  </w:style>
  <w:style w:type="numbering" w:customStyle="1" w:styleId="1521">
    <w:name w:val="リストなし152"/>
    <w:next w:val="NoList"/>
    <w:uiPriority w:val="99"/>
    <w:semiHidden/>
    <w:unhideWhenUsed/>
    <w:rsid w:val="006A1EE1"/>
  </w:style>
  <w:style w:type="table" w:customStyle="1" w:styleId="2221">
    <w:name w:val="古典型 222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A1EE1"/>
  </w:style>
  <w:style w:type="numbering" w:customStyle="1" w:styleId="11520">
    <w:name w:val="无列表1152"/>
    <w:next w:val="NoList"/>
    <w:semiHidden/>
    <w:rsid w:val="006A1EE1"/>
  </w:style>
  <w:style w:type="numbering" w:customStyle="1" w:styleId="11421">
    <w:name w:val="リストなし1142"/>
    <w:next w:val="NoList"/>
    <w:uiPriority w:val="99"/>
    <w:semiHidden/>
    <w:unhideWhenUsed/>
    <w:rsid w:val="006A1EE1"/>
  </w:style>
  <w:style w:type="table" w:customStyle="1" w:styleId="TableClassic21221">
    <w:name w:val="Table Classic 21221"/>
    <w:basedOn w:val="TableNormal"/>
    <w:next w:val="TableClassic2"/>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A1EE1"/>
  </w:style>
  <w:style w:type="numbering" w:customStyle="1" w:styleId="NoList362">
    <w:name w:val="No List362"/>
    <w:next w:val="NoList"/>
    <w:uiPriority w:val="99"/>
    <w:semiHidden/>
    <w:unhideWhenUsed/>
    <w:rsid w:val="006A1EE1"/>
  </w:style>
  <w:style w:type="numbering" w:customStyle="1" w:styleId="NoList1152">
    <w:name w:val="No List1152"/>
    <w:next w:val="NoList"/>
    <w:uiPriority w:val="99"/>
    <w:semiHidden/>
    <w:unhideWhenUsed/>
    <w:rsid w:val="006A1EE1"/>
  </w:style>
  <w:style w:type="numbering" w:customStyle="1" w:styleId="NoList462">
    <w:name w:val="No List462"/>
    <w:next w:val="NoList"/>
    <w:uiPriority w:val="99"/>
    <w:semiHidden/>
    <w:unhideWhenUsed/>
    <w:rsid w:val="006A1EE1"/>
  </w:style>
  <w:style w:type="numbering" w:customStyle="1" w:styleId="NoList552">
    <w:name w:val="No List552"/>
    <w:next w:val="NoList"/>
    <w:uiPriority w:val="99"/>
    <w:semiHidden/>
    <w:unhideWhenUsed/>
    <w:rsid w:val="006A1EE1"/>
  </w:style>
  <w:style w:type="numbering" w:customStyle="1" w:styleId="NoList11152">
    <w:name w:val="No List11152"/>
    <w:next w:val="NoList"/>
    <w:uiPriority w:val="99"/>
    <w:semiHidden/>
    <w:unhideWhenUsed/>
    <w:rsid w:val="006A1EE1"/>
  </w:style>
  <w:style w:type="numbering" w:customStyle="1" w:styleId="NoList2152">
    <w:name w:val="No List2152"/>
    <w:next w:val="NoList"/>
    <w:uiPriority w:val="99"/>
    <w:semiHidden/>
    <w:unhideWhenUsed/>
    <w:rsid w:val="006A1EE1"/>
  </w:style>
  <w:style w:type="numbering" w:customStyle="1" w:styleId="NoList3152">
    <w:name w:val="No List3152"/>
    <w:next w:val="NoList"/>
    <w:uiPriority w:val="99"/>
    <w:semiHidden/>
    <w:unhideWhenUsed/>
    <w:rsid w:val="006A1EE1"/>
  </w:style>
  <w:style w:type="numbering" w:customStyle="1" w:styleId="NoList4152">
    <w:name w:val="No List4152"/>
    <w:next w:val="NoList"/>
    <w:uiPriority w:val="99"/>
    <w:semiHidden/>
    <w:unhideWhenUsed/>
    <w:rsid w:val="006A1EE1"/>
  </w:style>
  <w:style w:type="numbering" w:customStyle="1" w:styleId="NoList652">
    <w:name w:val="No List652"/>
    <w:next w:val="NoList"/>
    <w:uiPriority w:val="99"/>
    <w:semiHidden/>
    <w:unhideWhenUsed/>
    <w:rsid w:val="006A1EE1"/>
  </w:style>
  <w:style w:type="numbering" w:customStyle="1" w:styleId="NoList752">
    <w:name w:val="No List752"/>
    <w:next w:val="NoList"/>
    <w:uiPriority w:val="99"/>
    <w:semiHidden/>
    <w:unhideWhenUsed/>
    <w:rsid w:val="006A1EE1"/>
  </w:style>
  <w:style w:type="numbering" w:customStyle="1" w:styleId="NoList1252">
    <w:name w:val="No List1252"/>
    <w:next w:val="NoList"/>
    <w:uiPriority w:val="99"/>
    <w:semiHidden/>
    <w:unhideWhenUsed/>
    <w:rsid w:val="006A1EE1"/>
  </w:style>
  <w:style w:type="numbering" w:customStyle="1" w:styleId="NoList2252">
    <w:name w:val="No List2252"/>
    <w:next w:val="NoList"/>
    <w:uiPriority w:val="99"/>
    <w:semiHidden/>
    <w:unhideWhenUsed/>
    <w:rsid w:val="006A1EE1"/>
  </w:style>
  <w:style w:type="numbering" w:customStyle="1" w:styleId="NoList3252">
    <w:name w:val="No List3252"/>
    <w:next w:val="NoList"/>
    <w:uiPriority w:val="99"/>
    <w:semiHidden/>
    <w:unhideWhenUsed/>
    <w:rsid w:val="006A1EE1"/>
  </w:style>
  <w:style w:type="numbering" w:customStyle="1" w:styleId="NoList4242">
    <w:name w:val="No List4242"/>
    <w:next w:val="NoList"/>
    <w:uiPriority w:val="99"/>
    <w:semiHidden/>
    <w:unhideWhenUsed/>
    <w:rsid w:val="006A1EE1"/>
  </w:style>
  <w:style w:type="numbering" w:customStyle="1" w:styleId="NoList5142">
    <w:name w:val="No List5142"/>
    <w:next w:val="NoList"/>
    <w:uiPriority w:val="99"/>
    <w:semiHidden/>
    <w:unhideWhenUsed/>
    <w:rsid w:val="006A1EE1"/>
  </w:style>
  <w:style w:type="numbering" w:customStyle="1" w:styleId="NoList21142">
    <w:name w:val="No List21142"/>
    <w:next w:val="NoList"/>
    <w:uiPriority w:val="99"/>
    <w:semiHidden/>
    <w:unhideWhenUsed/>
    <w:rsid w:val="006A1EE1"/>
  </w:style>
  <w:style w:type="numbering" w:customStyle="1" w:styleId="NoList31142">
    <w:name w:val="No List31142"/>
    <w:next w:val="NoList"/>
    <w:uiPriority w:val="99"/>
    <w:semiHidden/>
    <w:unhideWhenUsed/>
    <w:rsid w:val="006A1EE1"/>
  </w:style>
  <w:style w:type="numbering" w:customStyle="1" w:styleId="NoList41142">
    <w:name w:val="No List41142"/>
    <w:next w:val="NoList"/>
    <w:uiPriority w:val="99"/>
    <w:semiHidden/>
    <w:unhideWhenUsed/>
    <w:rsid w:val="006A1EE1"/>
  </w:style>
  <w:style w:type="numbering" w:customStyle="1" w:styleId="NoList6142">
    <w:name w:val="No List6142"/>
    <w:next w:val="NoList"/>
    <w:uiPriority w:val="99"/>
    <w:semiHidden/>
    <w:unhideWhenUsed/>
    <w:rsid w:val="006A1EE1"/>
  </w:style>
  <w:style w:type="numbering" w:customStyle="1" w:styleId="11142">
    <w:name w:val="无列表11142"/>
    <w:next w:val="NoList"/>
    <w:semiHidden/>
    <w:rsid w:val="006A1EE1"/>
  </w:style>
  <w:style w:type="numbering" w:customStyle="1" w:styleId="NoList111142">
    <w:name w:val="No List111142"/>
    <w:next w:val="NoList"/>
    <w:uiPriority w:val="99"/>
    <w:semiHidden/>
    <w:unhideWhenUsed/>
    <w:rsid w:val="006A1EE1"/>
  </w:style>
  <w:style w:type="numbering" w:customStyle="1" w:styleId="NoList7142">
    <w:name w:val="No List7142"/>
    <w:next w:val="NoList"/>
    <w:uiPriority w:val="99"/>
    <w:semiHidden/>
    <w:unhideWhenUsed/>
    <w:rsid w:val="006A1EE1"/>
  </w:style>
  <w:style w:type="numbering" w:customStyle="1" w:styleId="NoList12142">
    <w:name w:val="No List12142"/>
    <w:next w:val="NoList"/>
    <w:uiPriority w:val="99"/>
    <w:semiHidden/>
    <w:unhideWhenUsed/>
    <w:rsid w:val="006A1EE1"/>
  </w:style>
  <w:style w:type="numbering" w:customStyle="1" w:styleId="NoList22142">
    <w:name w:val="No List22142"/>
    <w:next w:val="NoList"/>
    <w:uiPriority w:val="99"/>
    <w:semiHidden/>
    <w:unhideWhenUsed/>
    <w:rsid w:val="006A1EE1"/>
  </w:style>
  <w:style w:type="numbering" w:customStyle="1" w:styleId="NoList32142">
    <w:name w:val="No List32142"/>
    <w:next w:val="NoList"/>
    <w:uiPriority w:val="99"/>
    <w:semiHidden/>
    <w:unhideWhenUsed/>
    <w:rsid w:val="006A1EE1"/>
  </w:style>
  <w:style w:type="numbering" w:customStyle="1" w:styleId="NoList842">
    <w:name w:val="No List842"/>
    <w:next w:val="NoList"/>
    <w:uiPriority w:val="99"/>
    <w:semiHidden/>
    <w:unhideWhenUsed/>
    <w:rsid w:val="006A1EE1"/>
  </w:style>
  <w:style w:type="numbering" w:customStyle="1" w:styleId="NoList942">
    <w:name w:val="No List942"/>
    <w:next w:val="NoList"/>
    <w:uiPriority w:val="99"/>
    <w:semiHidden/>
    <w:unhideWhenUsed/>
    <w:rsid w:val="006A1EE1"/>
  </w:style>
  <w:style w:type="numbering" w:customStyle="1" w:styleId="NoList8142">
    <w:name w:val="No List8142"/>
    <w:next w:val="NoList"/>
    <w:uiPriority w:val="99"/>
    <w:semiHidden/>
    <w:unhideWhenUsed/>
    <w:rsid w:val="006A1EE1"/>
  </w:style>
  <w:style w:type="numbering" w:customStyle="1" w:styleId="NoList9132">
    <w:name w:val="No List9132"/>
    <w:next w:val="NoList"/>
    <w:uiPriority w:val="99"/>
    <w:semiHidden/>
    <w:unhideWhenUsed/>
    <w:rsid w:val="006A1EE1"/>
  </w:style>
  <w:style w:type="numbering" w:customStyle="1" w:styleId="LFO19421">
    <w:name w:val="LFO19421"/>
    <w:basedOn w:val="NoList"/>
    <w:rsid w:val="006A1EE1"/>
  </w:style>
  <w:style w:type="numbering" w:customStyle="1" w:styleId="NoList1032">
    <w:name w:val="No List1032"/>
    <w:next w:val="NoList"/>
    <w:uiPriority w:val="99"/>
    <w:semiHidden/>
    <w:unhideWhenUsed/>
    <w:rsid w:val="006A1EE1"/>
  </w:style>
  <w:style w:type="numbering" w:customStyle="1" w:styleId="LFO19132">
    <w:name w:val="LFO19132"/>
    <w:basedOn w:val="NoList"/>
    <w:rsid w:val="006A1EE1"/>
  </w:style>
  <w:style w:type="numbering" w:customStyle="1" w:styleId="12120">
    <w:name w:val="无列表1212"/>
    <w:next w:val="NoList"/>
    <w:semiHidden/>
    <w:rsid w:val="006A1EE1"/>
  </w:style>
  <w:style w:type="numbering" w:customStyle="1" w:styleId="12121">
    <w:name w:val="リストなし1212"/>
    <w:next w:val="NoList"/>
    <w:uiPriority w:val="99"/>
    <w:semiHidden/>
    <w:unhideWhenUsed/>
    <w:rsid w:val="006A1EE1"/>
  </w:style>
  <w:style w:type="numbering" w:customStyle="1" w:styleId="111121">
    <w:name w:val="リストなし11112"/>
    <w:next w:val="NoList"/>
    <w:uiPriority w:val="99"/>
    <w:semiHidden/>
    <w:unhideWhenUsed/>
    <w:rsid w:val="006A1EE1"/>
  </w:style>
  <w:style w:type="numbering" w:customStyle="1" w:styleId="NoList1312">
    <w:name w:val="No List1312"/>
    <w:next w:val="NoList"/>
    <w:uiPriority w:val="99"/>
    <w:semiHidden/>
    <w:unhideWhenUsed/>
    <w:rsid w:val="006A1EE1"/>
  </w:style>
  <w:style w:type="numbering" w:customStyle="1" w:styleId="NoList2312">
    <w:name w:val="No List2312"/>
    <w:next w:val="NoList"/>
    <w:uiPriority w:val="99"/>
    <w:semiHidden/>
    <w:unhideWhenUsed/>
    <w:rsid w:val="006A1EE1"/>
  </w:style>
  <w:style w:type="numbering" w:customStyle="1" w:styleId="NoList3312">
    <w:name w:val="No List3312"/>
    <w:next w:val="NoList"/>
    <w:uiPriority w:val="99"/>
    <w:semiHidden/>
    <w:unhideWhenUsed/>
    <w:rsid w:val="006A1EE1"/>
  </w:style>
  <w:style w:type="numbering" w:customStyle="1" w:styleId="NoList4312">
    <w:name w:val="No List4312"/>
    <w:next w:val="NoList"/>
    <w:uiPriority w:val="99"/>
    <w:semiHidden/>
    <w:unhideWhenUsed/>
    <w:rsid w:val="006A1EE1"/>
  </w:style>
  <w:style w:type="numbering" w:customStyle="1" w:styleId="NoList5212">
    <w:name w:val="No List5212"/>
    <w:next w:val="NoList"/>
    <w:uiPriority w:val="99"/>
    <w:semiHidden/>
    <w:unhideWhenUsed/>
    <w:rsid w:val="006A1EE1"/>
  </w:style>
  <w:style w:type="numbering" w:customStyle="1" w:styleId="NoList6212">
    <w:name w:val="No List6212"/>
    <w:next w:val="NoList"/>
    <w:uiPriority w:val="99"/>
    <w:semiHidden/>
    <w:unhideWhenUsed/>
    <w:rsid w:val="006A1EE1"/>
  </w:style>
  <w:style w:type="numbering" w:customStyle="1" w:styleId="NoList7212">
    <w:name w:val="No List7212"/>
    <w:next w:val="NoList"/>
    <w:uiPriority w:val="99"/>
    <w:semiHidden/>
    <w:unhideWhenUsed/>
    <w:rsid w:val="006A1EE1"/>
  </w:style>
  <w:style w:type="numbering" w:customStyle="1" w:styleId="NoList11212">
    <w:name w:val="No List11212"/>
    <w:next w:val="NoList"/>
    <w:uiPriority w:val="99"/>
    <w:semiHidden/>
    <w:unhideWhenUsed/>
    <w:rsid w:val="006A1EE1"/>
  </w:style>
  <w:style w:type="numbering" w:customStyle="1" w:styleId="NoList21212">
    <w:name w:val="No List21212"/>
    <w:next w:val="NoList"/>
    <w:uiPriority w:val="99"/>
    <w:semiHidden/>
    <w:unhideWhenUsed/>
    <w:rsid w:val="006A1EE1"/>
  </w:style>
  <w:style w:type="numbering" w:customStyle="1" w:styleId="NoList31212">
    <w:name w:val="No List31212"/>
    <w:next w:val="NoList"/>
    <w:uiPriority w:val="99"/>
    <w:semiHidden/>
    <w:unhideWhenUsed/>
    <w:rsid w:val="006A1EE1"/>
  </w:style>
  <w:style w:type="numbering" w:customStyle="1" w:styleId="NoList41212">
    <w:name w:val="No List41212"/>
    <w:next w:val="NoList"/>
    <w:uiPriority w:val="99"/>
    <w:semiHidden/>
    <w:unhideWhenUsed/>
    <w:rsid w:val="006A1EE1"/>
  </w:style>
  <w:style w:type="numbering" w:customStyle="1" w:styleId="NoList51112">
    <w:name w:val="No List51112"/>
    <w:next w:val="NoList"/>
    <w:uiPriority w:val="99"/>
    <w:semiHidden/>
    <w:unhideWhenUsed/>
    <w:rsid w:val="006A1EE1"/>
  </w:style>
  <w:style w:type="numbering" w:customStyle="1" w:styleId="NoList61112">
    <w:name w:val="No List61112"/>
    <w:next w:val="NoList"/>
    <w:uiPriority w:val="99"/>
    <w:semiHidden/>
    <w:unhideWhenUsed/>
    <w:rsid w:val="006A1EE1"/>
  </w:style>
  <w:style w:type="numbering" w:customStyle="1" w:styleId="NoList71112">
    <w:name w:val="No List71112"/>
    <w:next w:val="NoList"/>
    <w:uiPriority w:val="99"/>
    <w:semiHidden/>
    <w:unhideWhenUsed/>
    <w:rsid w:val="006A1EE1"/>
  </w:style>
  <w:style w:type="numbering" w:customStyle="1" w:styleId="NoList81112">
    <w:name w:val="No List81112"/>
    <w:next w:val="NoList"/>
    <w:uiPriority w:val="99"/>
    <w:semiHidden/>
    <w:unhideWhenUsed/>
    <w:rsid w:val="006A1EE1"/>
  </w:style>
  <w:style w:type="numbering" w:customStyle="1" w:styleId="NoList12212">
    <w:name w:val="No List12212"/>
    <w:next w:val="NoList"/>
    <w:uiPriority w:val="99"/>
    <w:semiHidden/>
    <w:rsid w:val="006A1EE1"/>
  </w:style>
  <w:style w:type="numbering" w:customStyle="1" w:styleId="NoList111212">
    <w:name w:val="No List111212"/>
    <w:next w:val="NoList"/>
    <w:uiPriority w:val="99"/>
    <w:semiHidden/>
    <w:unhideWhenUsed/>
    <w:rsid w:val="006A1EE1"/>
  </w:style>
  <w:style w:type="numbering" w:customStyle="1" w:styleId="11212">
    <w:name w:val="无列表11212"/>
    <w:next w:val="NoList"/>
    <w:semiHidden/>
    <w:rsid w:val="006A1EE1"/>
  </w:style>
  <w:style w:type="numbering" w:customStyle="1" w:styleId="NoList22212">
    <w:name w:val="No List22212"/>
    <w:next w:val="NoList"/>
    <w:uiPriority w:val="99"/>
    <w:semiHidden/>
    <w:unhideWhenUsed/>
    <w:rsid w:val="006A1EE1"/>
  </w:style>
  <w:style w:type="numbering" w:customStyle="1" w:styleId="NoList32212">
    <w:name w:val="No List32212"/>
    <w:next w:val="NoList"/>
    <w:uiPriority w:val="99"/>
    <w:semiHidden/>
    <w:unhideWhenUsed/>
    <w:rsid w:val="006A1EE1"/>
  </w:style>
  <w:style w:type="numbering" w:customStyle="1" w:styleId="NoList42112">
    <w:name w:val="No List42112"/>
    <w:next w:val="NoList"/>
    <w:uiPriority w:val="99"/>
    <w:semiHidden/>
    <w:unhideWhenUsed/>
    <w:rsid w:val="006A1EE1"/>
  </w:style>
  <w:style w:type="numbering" w:customStyle="1" w:styleId="NoList211112">
    <w:name w:val="No List211112"/>
    <w:next w:val="NoList"/>
    <w:uiPriority w:val="99"/>
    <w:semiHidden/>
    <w:unhideWhenUsed/>
    <w:rsid w:val="006A1EE1"/>
  </w:style>
  <w:style w:type="numbering" w:customStyle="1" w:styleId="NoList311112">
    <w:name w:val="No List311112"/>
    <w:next w:val="NoList"/>
    <w:uiPriority w:val="99"/>
    <w:semiHidden/>
    <w:unhideWhenUsed/>
    <w:rsid w:val="006A1EE1"/>
  </w:style>
  <w:style w:type="numbering" w:customStyle="1" w:styleId="NoList411112">
    <w:name w:val="No List411112"/>
    <w:next w:val="NoList"/>
    <w:uiPriority w:val="99"/>
    <w:semiHidden/>
    <w:unhideWhenUsed/>
    <w:rsid w:val="006A1EE1"/>
  </w:style>
  <w:style w:type="numbering" w:customStyle="1" w:styleId="111112">
    <w:name w:val="无列表111112"/>
    <w:next w:val="NoList"/>
    <w:semiHidden/>
    <w:rsid w:val="006A1EE1"/>
  </w:style>
  <w:style w:type="numbering" w:customStyle="1" w:styleId="NoList1111112">
    <w:name w:val="No List1111112"/>
    <w:next w:val="NoList"/>
    <w:uiPriority w:val="99"/>
    <w:semiHidden/>
    <w:unhideWhenUsed/>
    <w:rsid w:val="006A1EE1"/>
  </w:style>
  <w:style w:type="numbering" w:customStyle="1" w:styleId="NoList121112">
    <w:name w:val="No List121112"/>
    <w:next w:val="NoList"/>
    <w:uiPriority w:val="99"/>
    <w:semiHidden/>
    <w:unhideWhenUsed/>
    <w:rsid w:val="006A1EE1"/>
  </w:style>
  <w:style w:type="numbering" w:customStyle="1" w:styleId="NoList221112">
    <w:name w:val="No List221112"/>
    <w:next w:val="NoList"/>
    <w:uiPriority w:val="99"/>
    <w:semiHidden/>
    <w:unhideWhenUsed/>
    <w:rsid w:val="006A1EE1"/>
  </w:style>
  <w:style w:type="numbering" w:customStyle="1" w:styleId="NoList321112">
    <w:name w:val="No List321112"/>
    <w:next w:val="NoList"/>
    <w:uiPriority w:val="99"/>
    <w:semiHidden/>
    <w:unhideWhenUsed/>
    <w:rsid w:val="006A1EE1"/>
  </w:style>
  <w:style w:type="numbering" w:customStyle="1" w:styleId="NoList1412">
    <w:name w:val="No List1412"/>
    <w:next w:val="NoList"/>
    <w:uiPriority w:val="99"/>
    <w:semiHidden/>
    <w:unhideWhenUsed/>
    <w:rsid w:val="006A1EE1"/>
  </w:style>
  <w:style w:type="numbering" w:customStyle="1" w:styleId="NoList1512">
    <w:name w:val="No List1512"/>
    <w:next w:val="NoList"/>
    <w:uiPriority w:val="99"/>
    <w:semiHidden/>
    <w:unhideWhenUsed/>
    <w:rsid w:val="006A1EE1"/>
  </w:style>
  <w:style w:type="numbering" w:customStyle="1" w:styleId="NoList2412">
    <w:name w:val="No List2412"/>
    <w:next w:val="NoList"/>
    <w:uiPriority w:val="99"/>
    <w:semiHidden/>
    <w:unhideWhenUsed/>
    <w:rsid w:val="006A1EE1"/>
  </w:style>
  <w:style w:type="numbering" w:customStyle="1" w:styleId="NoList3412">
    <w:name w:val="No List3412"/>
    <w:next w:val="NoList"/>
    <w:uiPriority w:val="99"/>
    <w:semiHidden/>
    <w:unhideWhenUsed/>
    <w:rsid w:val="006A1EE1"/>
  </w:style>
  <w:style w:type="numbering" w:customStyle="1" w:styleId="NoList4412">
    <w:name w:val="No List4412"/>
    <w:next w:val="NoList"/>
    <w:uiPriority w:val="99"/>
    <w:semiHidden/>
    <w:unhideWhenUsed/>
    <w:rsid w:val="006A1EE1"/>
  </w:style>
  <w:style w:type="numbering" w:customStyle="1" w:styleId="NoList5312">
    <w:name w:val="No List5312"/>
    <w:next w:val="NoList"/>
    <w:uiPriority w:val="99"/>
    <w:semiHidden/>
    <w:unhideWhenUsed/>
    <w:rsid w:val="006A1EE1"/>
  </w:style>
  <w:style w:type="numbering" w:customStyle="1" w:styleId="NoList6312">
    <w:name w:val="No List6312"/>
    <w:next w:val="NoList"/>
    <w:uiPriority w:val="99"/>
    <w:semiHidden/>
    <w:unhideWhenUsed/>
    <w:rsid w:val="006A1EE1"/>
  </w:style>
  <w:style w:type="numbering" w:customStyle="1" w:styleId="NoList7312">
    <w:name w:val="No List7312"/>
    <w:next w:val="NoList"/>
    <w:uiPriority w:val="99"/>
    <w:semiHidden/>
    <w:unhideWhenUsed/>
    <w:rsid w:val="006A1EE1"/>
  </w:style>
  <w:style w:type="numbering" w:customStyle="1" w:styleId="NoList8212">
    <w:name w:val="No List8212"/>
    <w:next w:val="NoList"/>
    <w:uiPriority w:val="99"/>
    <w:semiHidden/>
    <w:unhideWhenUsed/>
    <w:rsid w:val="006A1EE1"/>
  </w:style>
  <w:style w:type="numbering" w:customStyle="1" w:styleId="NoList9212">
    <w:name w:val="No List9212"/>
    <w:next w:val="NoList"/>
    <w:uiPriority w:val="99"/>
    <w:semiHidden/>
    <w:unhideWhenUsed/>
    <w:rsid w:val="006A1EE1"/>
  </w:style>
  <w:style w:type="numbering" w:customStyle="1" w:styleId="NoList11312">
    <w:name w:val="No List11312"/>
    <w:next w:val="NoList"/>
    <w:uiPriority w:val="99"/>
    <w:semiHidden/>
    <w:unhideWhenUsed/>
    <w:rsid w:val="006A1EE1"/>
  </w:style>
  <w:style w:type="numbering" w:customStyle="1" w:styleId="NoList21312">
    <w:name w:val="No List21312"/>
    <w:next w:val="NoList"/>
    <w:uiPriority w:val="99"/>
    <w:semiHidden/>
    <w:unhideWhenUsed/>
    <w:rsid w:val="006A1EE1"/>
  </w:style>
  <w:style w:type="numbering" w:customStyle="1" w:styleId="NoList31312">
    <w:name w:val="No List31312"/>
    <w:next w:val="NoList"/>
    <w:uiPriority w:val="99"/>
    <w:semiHidden/>
    <w:unhideWhenUsed/>
    <w:rsid w:val="006A1EE1"/>
  </w:style>
  <w:style w:type="numbering" w:customStyle="1" w:styleId="NoList41312">
    <w:name w:val="No List41312"/>
    <w:next w:val="NoList"/>
    <w:uiPriority w:val="99"/>
    <w:semiHidden/>
    <w:unhideWhenUsed/>
    <w:rsid w:val="006A1EE1"/>
  </w:style>
  <w:style w:type="numbering" w:customStyle="1" w:styleId="NoList51212">
    <w:name w:val="No List51212"/>
    <w:next w:val="NoList"/>
    <w:uiPriority w:val="99"/>
    <w:semiHidden/>
    <w:unhideWhenUsed/>
    <w:rsid w:val="006A1EE1"/>
  </w:style>
  <w:style w:type="numbering" w:customStyle="1" w:styleId="NoList61212">
    <w:name w:val="No List61212"/>
    <w:next w:val="NoList"/>
    <w:uiPriority w:val="99"/>
    <w:semiHidden/>
    <w:unhideWhenUsed/>
    <w:rsid w:val="006A1EE1"/>
  </w:style>
  <w:style w:type="numbering" w:customStyle="1" w:styleId="NoList71212">
    <w:name w:val="No List71212"/>
    <w:next w:val="NoList"/>
    <w:uiPriority w:val="99"/>
    <w:semiHidden/>
    <w:unhideWhenUsed/>
    <w:rsid w:val="006A1EE1"/>
  </w:style>
  <w:style w:type="numbering" w:customStyle="1" w:styleId="NoList81212">
    <w:name w:val="No List81212"/>
    <w:next w:val="NoList"/>
    <w:uiPriority w:val="99"/>
    <w:semiHidden/>
    <w:unhideWhenUsed/>
    <w:rsid w:val="006A1EE1"/>
  </w:style>
  <w:style w:type="numbering" w:customStyle="1" w:styleId="NoList91112">
    <w:name w:val="No List91112"/>
    <w:next w:val="NoList"/>
    <w:uiPriority w:val="99"/>
    <w:semiHidden/>
    <w:unhideWhenUsed/>
    <w:rsid w:val="006A1EE1"/>
  </w:style>
  <w:style w:type="numbering" w:customStyle="1" w:styleId="LFO19212">
    <w:name w:val="LFO19212"/>
    <w:basedOn w:val="NoList"/>
    <w:rsid w:val="006A1EE1"/>
  </w:style>
  <w:style w:type="numbering" w:customStyle="1" w:styleId="NoList10112">
    <w:name w:val="No List10112"/>
    <w:next w:val="NoList"/>
    <w:uiPriority w:val="99"/>
    <w:semiHidden/>
    <w:unhideWhenUsed/>
    <w:rsid w:val="006A1EE1"/>
  </w:style>
  <w:style w:type="numbering" w:customStyle="1" w:styleId="LFO191112">
    <w:name w:val="LFO191112"/>
    <w:basedOn w:val="NoList"/>
    <w:rsid w:val="006A1EE1"/>
  </w:style>
  <w:style w:type="numbering" w:customStyle="1" w:styleId="NoList12312">
    <w:name w:val="No List12312"/>
    <w:next w:val="NoList"/>
    <w:uiPriority w:val="99"/>
    <w:semiHidden/>
    <w:rsid w:val="006A1EE1"/>
  </w:style>
  <w:style w:type="numbering" w:customStyle="1" w:styleId="NoList111312">
    <w:name w:val="No List111312"/>
    <w:next w:val="NoList"/>
    <w:uiPriority w:val="99"/>
    <w:semiHidden/>
    <w:unhideWhenUsed/>
    <w:rsid w:val="006A1EE1"/>
  </w:style>
  <w:style w:type="numbering" w:customStyle="1" w:styleId="13120">
    <w:name w:val="无列表1312"/>
    <w:next w:val="NoList"/>
    <w:semiHidden/>
    <w:rsid w:val="006A1EE1"/>
  </w:style>
  <w:style w:type="numbering" w:customStyle="1" w:styleId="13121">
    <w:name w:val="リストなし1312"/>
    <w:next w:val="NoList"/>
    <w:uiPriority w:val="99"/>
    <w:semiHidden/>
    <w:unhideWhenUsed/>
    <w:rsid w:val="006A1EE1"/>
  </w:style>
  <w:style w:type="numbering" w:customStyle="1" w:styleId="11312">
    <w:name w:val="无列表11312"/>
    <w:next w:val="NoList"/>
    <w:semiHidden/>
    <w:rsid w:val="006A1EE1"/>
  </w:style>
  <w:style w:type="numbering" w:customStyle="1" w:styleId="112120">
    <w:name w:val="リストなし11212"/>
    <w:next w:val="NoList"/>
    <w:uiPriority w:val="99"/>
    <w:semiHidden/>
    <w:unhideWhenUsed/>
    <w:rsid w:val="006A1EE1"/>
  </w:style>
  <w:style w:type="numbering" w:customStyle="1" w:styleId="NoList22312">
    <w:name w:val="No List22312"/>
    <w:next w:val="NoList"/>
    <w:uiPriority w:val="99"/>
    <w:semiHidden/>
    <w:unhideWhenUsed/>
    <w:rsid w:val="006A1EE1"/>
  </w:style>
  <w:style w:type="numbering" w:customStyle="1" w:styleId="NoList32312">
    <w:name w:val="No List32312"/>
    <w:next w:val="NoList"/>
    <w:uiPriority w:val="99"/>
    <w:semiHidden/>
    <w:unhideWhenUsed/>
    <w:rsid w:val="006A1EE1"/>
  </w:style>
  <w:style w:type="numbering" w:customStyle="1" w:styleId="NoList42212">
    <w:name w:val="No List42212"/>
    <w:next w:val="NoList"/>
    <w:uiPriority w:val="99"/>
    <w:semiHidden/>
    <w:unhideWhenUsed/>
    <w:rsid w:val="006A1EE1"/>
  </w:style>
  <w:style w:type="numbering" w:customStyle="1" w:styleId="NoList211212">
    <w:name w:val="No List211212"/>
    <w:next w:val="NoList"/>
    <w:uiPriority w:val="99"/>
    <w:semiHidden/>
    <w:unhideWhenUsed/>
    <w:rsid w:val="006A1EE1"/>
  </w:style>
  <w:style w:type="numbering" w:customStyle="1" w:styleId="NoList311212">
    <w:name w:val="No List311212"/>
    <w:next w:val="NoList"/>
    <w:uiPriority w:val="99"/>
    <w:semiHidden/>
    <w:unhideWhenUsed/>
    <w:rsid w:val="006A1EE1"/>
  </w:style>
  <w:style w:type="numbering" w:customStyle="1" w:styleId="NoList411212">
    <w:name w:val="No List411212"/>
    <w:next w:val="NoList"/>
    <w:uiPriority w:val="99"/>
    <w:semiHidden/>
    <w:unhideWhenUsed/>
    <w:rsid w:val="006A1EE1"/>
  </w:style>
  <w:style w:type="numbering" w:customStyle="1" w:styleId="111212">
    <w:name w:val="无列表111212"/>
    <w:next w:val="NoList"/>
    <w:semiHidden/>
    <w:rsid w:val="006A1EE1"/>
  </w:style>
  <w:style w:type="numbering" w:customStyle="1" w:styleId="NoList1111212">
    <w:name w:val="No List1111212"/>
    <w:next w:val="NoList"/>
    <w:uiPriority w:val="99"/>
    <w:semiHidden/>
    <w:unhideWhenUsed/>
    <w:rsid w:val="006A1EE1"/>
  </w:style>
  <w:style w:type="numbering" w:customStyle="1" w:styleId="NoList121212">
    <w:name w:val="No List121212"/>
    <w:next w:val="NoList"/>
    <w:uiPriority w:val="99"/>
    <w:semiHidden/>
    <w:unhideWhenUsed/>
    <w:rsid w:val="006A1EE1"/>
  </w:style>
  <w:style w:type="numbering" w:customStyle="1" w:styleId="NoList221212">
    <w:name w:val="No List221212"/>
    <w:next w:val="NoList"/>
    <w:uiPriority w:val="99"/>
    <w:semiHidden/>
    <w:unhideWhenUsed/>
    <w:rsid w:val="006A1EE1"/>
  </w:style>
  <w:style w:type="numbering" w:customStyle="1" w:styleId="NoList321212">
    <w:name w:val="No List321212"/>
    <w:next w:val="NoList"/>
    <w:uiPriority w:val="99"/>
    <w:semiHidden/>
    <w:unhideWhenUsed/>
    <w:rsid w:val="006A1EE1"/>
  </w:style>
  <w:style w:type="numbering" w:customStyle="1" w:styleId="NoList1612">
    <w:name w:val="No List1612"/>
    <w:next w:val="NoList"/>
    <w:uiPriority w:val="99"/>
    <w:semiHidden/>
    <w:unhideWhenUsed/>
    <w:rsid w:val="006A1EE1"/>
  </w:style>
  <w:style w:type="numbering" w:customStyle="1" w:styleId="NoList1712">
    <w:name w:val="No List1712"/>
    <w:next w:val="NoList"/>
    <w:uiPriority w:val="99"/>
    <w:semiHidden/>
    <w:unhideWhenUsed/>
    <w:rsid w:val="006A1EE1"/>
  </w:style>
  <w:style w:type="numbering" w:customStyle="1" w:styleId="NoList2512">
    <w:name w:val="No List2512"/>
    <w:next w:val="NoList"/>
    <w:uiPriority w:val="99"/>
    <w:semiHidden/>
    <w:unhideWhenUsed/>
    <w:rsid w:val="006A1EE1"/>
  </w:style>
  <w:style w:type="numbering" w:customStyle="1" w:styleId="NoList3512">
    <w:name w:val="No List3512"/>
    <w:next w:val="NoList"/>
    <w:uiPriority w:val="99"/>
    <w:semiHidden/>
    <w:unhideWhenUsed/>
    <w:rsid w:val="006A1EE1"/>
  </w:style>
  <w:style w:type="numbering" w:customStyle="1" w:styleId="NoList4512">
    <w:name w:val="No List4512"/>
    <w:next w:val="NoList"/>
    <w:uiPriority w:val="99"/>
    <w:semiHidden/>
    <w:unhideWhenUsed/>
    <w:rsid w:val="006A1EE1"/>
  </w:style>
  <w:style w:type="numbering" w:customStyle="1" w:styleId="NoList5412">
    <w:name w:val="No List5412"/>
    <w:next w:val="NoList"/>
    <w:uiPriority w:val="99"/>
    <w:semiHidden/>
    <w:unhideWhenUsed/>
    <w:rsid w:val="006A1EE1"/>
  </w:style>
  <w:style w:type="numbering" w:customStyle="1" w:styleId="NoList6412">
    <w:name w:val="No List6412"/>
    <w:next w:val="NoList"/>
    <w:uiPriority w:val="99"/>
    <w:semiHidden/>
    <w:unhideWhenUsed/>
    <w:rsid w:val="006A1EE1"/>
  </w:style>
  <w:style w:type="numbering" w:customStyle="1" w:styleId="NoList7412">
    <w:name w:val="No List7412"/>
    <w:next w:val="NoList"/>
    <w:uiPriority w:val="99"/>
    <w:semiHidden/>
    <w:unhideWhenUsed/>
    <w:rsid w:val="006A1EE1"/>
  </w:style>
  <w:style w:type="numbering" w:customStyle="1" w:styleId="NoList8312">
    <w:name w:val="No List8312"/>
    <w:next w:val="NoList"/>
    <w:uiPriority w:val="99"/>
    <w:semiHidden/>
    <w:unhideWhenUsed/>
    <w:rsid w:val="006A1EE1"/>
  </w:style>
  <w:style w:type="numbering" w:customStyle="1" w:styleId="NoList9312">
    <w:name w:val="No List9312"/>
    <w:next w:val="NoList"/>
    <w:uiPriority w:val="99"/>
    <w:semiHidden/>
    <w:unhideWhenUsed/>
    <w:rsid w:val="006A1EE1"/>
  </w:style>
  <w:style w:type="numbering" w:customStyle="1" w:styleId="NoList11412">
    <w:name w:val="No List11412"/>
    <w:next w:val="NoList"/>
    <w:uiPriority w:val="99"/>
    <w:semiHidden/>
    <w:unhideWhenUsed/>
    <w:rsid w:val="006A1EE1"/>
  </w:style>
  <w:style w:type="numbering" w:customStyle="1" w:styleId="NoList21412">
    <w:name w:val="No List21412"/>
    <w:next w:val="NoList"/>
    <w:uiPriority w:val="99"/>
    <w:semiHidden/>
    <w:unhideWhenUsed/>
    <w:rsid w:val="006A1EE1"/>
  </w:style>
  <w:style w:type="numbering" w:customStyle="1" w:styleId="NoList31412">
    <w:name w:val="No List31412"/>
    <w:next w:val="NoList"/>
    <w:uiPriority w:val="99"/>
    <w:semiHidden/>
    <w:unhideWhenUsed/>
    <w:rsid w:val="006A1EE1"/>
  </w:style>
  <w:style w:type="numbering" w:customStyle="1" w:styleId="NoList41412">
    <w:name w:val="No List41412"/>
    <w:next w:val="NoList"/>
    <w:uiPriority w:val="99"/>
    <w:semiHidden/>
    <w:unhideWhenUsed/>
    <w:rsid w:val="006A1EE1"/>
  </w:style>
  <w:style w:type="numbering" w:customStyle="1" w:styleId="NoList51312">
    <w:name w:val="No List51312"/>
    <w:next w:val="NoList"/>
    <w:uiPriority w:val="99"/>
    <w:semiHidden/>
    <w:unhideWhenUsed/>
    <w:rsid w:val="006A1EE1"/>
  </w:style>
  <w:style w:type="numbering" w:customStyle="1" w:styleId="NoList61312">
    <w:name w:val="No List61312"/>
    <w:next w:val="NoList"/>
    <w:uiPriority w:val="99"/>
    <w:semiHidden/>
    <w:unhideWhenUsed/>
    <w:rsid w:val="006A1EE1"/>
  </w:style>
  <w:style w:type="numbering" w:customStyle="1" w:styleId="NoList71312">
    <w:name w:val="No List71312"/>
    <w:next w:val="NoList"/>
    <w:uiPriority w:val="99"/>
    <w:semiHidden/>
    <w:unhideWhenUsed/>
    <w:rsid w:val="006A1EE1"/>
  </w:style>
  <w:style w:type="numbering" w:customStyle="1" w:styleId="NoList81312">
    <w:name w:val="No List81312"/>
    <w:next w:val="NoList"/>
    <w:uiPriority w:val="99"/>
    <w:semiHidden/>
    <w:unhideWhenUsed/>
    <w:rsid w:val="006A1EE1"/>
  </w:style>
  <w:style w:type="numbering" w:customStyle="1" w:styleId="NoList91212">
    <w:name w:val="No List91212"/>
    <w:next w:val="NoList"/>
    <w:uiPriority w:val="99"/>
    <w:semiHidden/>
    <w:unhideWhenUsed/>
    <w:rsid w:val="006A1EE1"/>
  </w:style>
  <w:style w:type="numbering" w:customStyle="1" w:styleId="LFO19312">
    <w:name w:val="LFO19312"/>
    <w:basedOn w:val="NoList"/>
    <w:rsid w:val="006A1EE1"/>
  </w:style>
  <w:style w:type="numbering" w:customStyle="1" w:styleId="NoList10212">
    <w:name w:val="No List10212"/>
    <w:next w:val="NoList"/>
    <w:uiPriority w:val="99"/>
    <w:semiHidden/>
    <w:unhideWhenUsed/>
    <w:rsid w:val="006A1EE1"/>
  </w:style>
  <w:style w:type="numbering" w:customStyle="1" w:styleId="LFO191212">
    <w:name w:val="LFO191212"/>
    <w:basedOn w:val="NoList"/>
    <w:rsid w:val="006A1EE1"/>
  </w:style>
  <w:style w:type="numbering" w:customStyle="1" w:styleId="NoList12412">
    <w:name w:val="No List12412"/>
    <w:next w:val="NoList"/>
    <w:uiPriority w:val="99"/>
    <w:semiHidden/>
    <w:rsid w:val="006A1EE1"/>
  </w:style>
  <w:style w:type="numbering" w:customStyle="1" w:styleId="NoList111412">
    <w:name w:val="No List111412"/>
    <w:next w:val="NoList"/>
    <w:uiPriority w:val="99"/>
    <w:semiHidden/>
    <w:unhideWhenUsed/>
    <w:rsid w:val="006A1EE1"/>
  </w:style>
  <w:style w:type="numbering" w:customStyle="1" w:styleId="14120">
    <w:name w:val="无列表1412"/>
    <w:next w:val="NoList"/>
    <w:semiHidden/>
    <w:rsid w:val="006A1EE1"/>
  </w:style>
  <w:style w:type="numbering" w:customStyle="1" w:styleId="14121">
    <w:name w:val="リストなし1412"/>
    <w:next w:val="NoList"/>
    <w:uiPriority w:val="99"/>
    <w:semiHidden/>
    <w:unhideWhenUsed/>
    <w:rsid w:val="006A1EE1"/>
  </w:style>
  <w:style w:type="numbering" w:customStyle="1" w:styleId="11412">
    <w:name w:val="无列表11412"/>
    <w:next w:val="NoList"/>
    <w:semiHidden/>
    <w:rsid w:val="006A1EE1"/>
  </w:style>
  <w:style w:type="numbering" w:customStyle="1" w:styleId="113120">
    <w:name w:val="リストなし11312"/>
    <w:next w:val="NoList"/>
    <w:uiPriority w:val="99"/>
    <w:semiHidden/>
    <w:unhideWhenUsed/>
    <w:rsid w:val="006A1EE1"/>
  </w:style>
  <w:style w:type="numbering" w:customStyle="1" w:styleId="NoList22412">
    <w:name w:val="No List22412"/>
    <w:next w:val="NoList"/>
    <w:uiPriority w:val="99"/>
    <w:semiHidden/>
    <w:unhideWhenUsed/>
    <w:rsid w:val="006A1EE1"/>
  </w:style>
  <w:style w:type="numbering" w:customStyle="1" w:styleId="NoList32412">
    <w:name w:val="No List32412"/>
    <w:next w:val="NoList"/>
    <w:uiPriority w:val="99"/>
    <w:semiHidden/>
    <w:unhideWhenUsed/>
    <w:rsid w:val="006A1EE1"/>
  </w:style>
  <w:style w:type="numbering" w:customStyle="1" w:styleId="NoList42312">
    <w:name w:val="No List42312"/>
    <w:next w:val="NoList"/>
    <w:uiPriority w:val="99"/>
    <w:semiHidden/>
    <w:unhideWhenUsed/>
    <w:rsid w:val="006A1EE1"/>
  </w:style>
  <w:style w:type="numbering" w:customStyle="1" w:styleId="NoList211312">
    <w:name w:val="No List211312"/>
    <w:next w:val="NoList"/>
    <w:uiPriority w:val="99"/>
    <w:semiHidden/>
    <w:unhideWhenUsed/>
    <w:rsid w:val="006A1EE1"/>
  </w:style>
  <w:style w:type="numbering" w:customStyle="1" w:styleId="NoList311312">
    <w:name w:val="No List311312"/>
    <w:next w:val="NoList"/>
    <w:uiPriority w:val="99"/>
    <w:semiHidden/>
    <w:unhideWhenUsed/>
    <w:rsid w:val="006A1EE1"/>
  </w:style>
  <w:style w:type="numbering" w:customStyle="1" w:styleId="NoList411312">
    <w:name w:val="No List411312"/>
    <w:next w:val="NoList"/>
    <w:uiPriority w:val="99"/>
    <w:semiHidden/>
    <w:unhideWhenUsed/>
    <w:rsid w:val="006A1EE1"/>
  </w:style>
  <w:style w:type="numbering" w:customStyle="1" w:styleId="111312">
    <w:name w:val="无列表111312"/>
    <w:next w:val="NoList"/>
    <w:semiHidden/>
    <w:rsid w:val="006A1EE1"/>
  </w:style>
  <w:style w:type="numbering" w:customStyle="1" w:styleId="NoList1111312">
    <w:name w:val="No List1111312"/>
    <w:next w:val="NoList"/>
    <w:uiPriority w:val="99"/>
    <w:semiHidden/>
    <w:unhideWhenUsed/>
    <w:rsid w:val="006A1EE1"/>
  </w:style>
  <w:style w:type="numbering" w:customStyle="1" w:styleId="NoList121312">
    <w:name w:val="No List121312"/>
    <w:next w:val="NoList"/>
    <w:uiPriority w:val="99"/>
    <w:semiHidden/>
    <w:unhideWhenUsed/>
    <w:rsid w:val="006A1EE1"/>
  </w:style>
  <w:style w:type="numbering" w:customStyle="1" w:styleId="NoList221312">
    <w:name w:val="No List221312"/>
    <w:next w:val="NoList"/>
    <w:uiPriority w:val="99"/>
    <w:semiHidden/>
    <w:unhideWhenUsed/>
    <w:rsid w:val="006A1EE1"/>
  </w:style>
  <w:style w:type="numbering" w:customStyle="1" w:styleId="NoList321312">
    <w:name w:val="No List321312"/>
    <w:next w:val="NoList"/>
    <w:uiPriority w:val="99"/>
    <w:semiHidden/>
    <w:unhideWhenUsed/>
    <w:rsid w:val="006A1EE1"/>
  </w:style>
  <w:style w:type="table" w:customStyle="1" w:styleId="2310">
    <w:name w:val="网格型23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A1EE1"/>
    <w:rPr>
      <w:rFonts w:ascii="Times New Roman" w:eastAsia="MS Mincho" w:hAnsi="Times New Roman"/>
      <w:lang w:val="en-US" w:eastAsia="en-US"/>
    </w:rPr>
    <w:tblPr/>
  </w:style>
  <w:style w:type="table" w:customStyle="1" w:styleId="Tabellengitternetz11122">
    <w:name w:val="Tabellengitternetz1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A1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A1EE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A1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A1EE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A1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A1EE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A1EE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A1EE1"/>
  </w:style>
  <w:style w:type="numbering" w:customStyle="1" w:styleId="NoList3111111">
    <w:name w:val="No List3111111"/>
    <w:next w:val="NoList"/>
    <w:uiPriority w:val="99"/>
    <w:semiHidden/>
    <w:unhideWhenUsed/>
    <w:rsid w:val="006A1EE1"/>
  </w:style>
  <w:style w:type="numbering" w:customStyle="1" w:styleId="NoList4111111">
    <w:name w:val="No List4111111"/>
    <w:next w:val="NoList"/>
    <w:uiPriority w:val="99"/>
    <w:semiHidden/>
    <w:unhideWhenUsed/>
    <w:rsid w:val="006A1EE1"/>
  </w:style>
  <w:style w:type="numbering" w:customStyle="1" w:styleId="NoList11111111">
    <w:name w:val="No List11111111"/>
    <w:next w:val="NoList"/>
    <w:uiPriority w:val="99"/>
    <w:semiHidden/>
    <w:unhideWhenUsed/>
    <w:rsid w:val="006A1EE1"/>
  </w:style>
  <w:style w:type="numbering" w:customStyle="1" w:styleId="NoList1211111">
    <w:name w:val="No List1211111"/>
    <w:next w:val="NoList"/>
    <w:uiPriority w:val="99"/>
    <w:semiHidden/>
    <w:unhideWhenUsed/>
    <w:rsid w:val="006A1EE1"/>
  </w:style>
  <w:style w:type="numbering" w:customStyle="1" w:styleId="LFO1911111">
    <w:name w:val="LFO1911111"/>
    <w:basedOn w:val="NoList"/>
    <w:rsid w:val="006A1EE1"/>
  </w:style>
  <w:style w:type="numbering" w:customStyle="1" w:styleId="KeineListe1">
    <w:name w:val="Keine Liste1"/>
    <w:next w:val="NoList"/>
    <w:uiPriority w:val="99"/>
    <w:semiHidden/>
    <w:unhideWhenUsed/>
    <w:rsid w:val="006A1EE1"/>
  </w:style>
  <w:style w:type="table" w:customStyle="1" w:styleId="Tabellenraster1">
    <w:name w:val="Tabellenraster1"/>
    <w:basedOn w:val="TableNormal"/>
    <w:next w:val="TableGrid"/>
    <w:qFormat/>
    <w:rsid w:val="006A1EE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A1EE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A1EE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A1EE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A1E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A1EE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A1EE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A1EE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A1EE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A1EE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A1EE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A1EE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A1EE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A1EE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A1EE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A1EE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A1EE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A1EE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A1EE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A1EE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A1EE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A1EE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A1EE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A1EE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A1EE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A1EE1"/>
    <w:rPr>
      <w:color w:val="808080"/>
    </w:rPr>
  </w:style>
  <w:style w:type="paragraph" w:customStyle="1" w:styleId="DunkleListe-Akzent31">
    <w:name w:val="Dunkle Liste - Akzent 31"/>
    <w:hidden/>
    <w:uiPriority w:val="99"/>
    <w:semiHidden/>
    <w:rsid w:val="006A1EE1"/>
    <w:rPr>
      <w:rFonts w:ascii="Calibri" w:eastAsia="SimSun" w:hAnsi="Calibri"/>
      <w:sz w:val="22"/>
      <w:szCs w:val="22"/>
      <w:lang w:val="en-US" w:eastAsia="zh-CN"/>
    </w:rPr>
  </w:style>
  <w:style w:type="paragraph" w:customStyle="1" w:styleId="af">
    <w:name w:val="段"/>
    <w:uiPriority w:val="99"/>
    <w:rsid w:val="006A1EE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A1EE1"/>
    <w:rPr>
      <w:rFonts w:ascii="Arial" w:eastAsia="SimSun" w:hAnsi="Arial" w:cs="Arial"/>
      <w:sz w:val="22"/>
      <w:szCs w:val="22"/>
      <w:lang w:val="en-US" w:eastAsia="zh-CN"/>
    </w:rPr>
  </w:style>
  <w:style w:type="character" w:customStyle="1" w:styleId="c-phonebook-results-content">
    <w:name w:val="c-phonebook-results-content"/>
    <w:basedOn w:val="DefaultParagraphFont"/>
    <w:rsid w:val="006A1EE1"/>
  </w:style>
  <w:style w:type="character" w:styleId="HTMLAcronym">
    <w:name w:val="HTML Acronym"/>
    <w:basedOn w:val="DefaultParagraphFont"/>
    <w:uiPriority w:val="99"/>
    <w:unhideWhenUsed/>
    <w:rsid w:val="006A1EE1"/>
  </w:style>
  <w:style w:type="table" w:styleId="LightList">
    <w:name w:val="Light List"/>
    <w:basedOn w:val="TableNormal"/>
    <w:uiPriority w:val="61"/>
    <w:rsid w:val="006A1EE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A1EE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A1EE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A1EE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A1EE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A1EE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A1EE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A1EE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A1EE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A1EE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A1EE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A1EE1"/>
    <w:rPr>
      <w:rFonts w:ascii="Times New Roman" w:eastAsia="MS Mincho" w:hAnsi="Times New Roman"/>
      <w:lang w:val="en-US" w:eastAsia="en-US"/>
    </w:rPr>
    <w:tblPr/>
  </w:style>
  <w:style w:type="table" w:customStyle="1" w:styleId="TableGrid67">
    <w:name w:val="Table Grid67"/>
    <w:basedOn w:val="TableNormal"/>
    <w:qFormat/>
    <w:rsid w:val="006A1EE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A1EE1"/>
    <w:rPr>
      <w:rFonts w:ascii="Times New Roman" w:eastAsia="MS Mincho" w:hAnsi="Times New Roman"/>
      <w:lang w:val="en-US" w:eastAsia="en-US"/>
    </w:rPr>
    <w:tblPr/>
  </w:style>
  <w:style w:type="table" w:customStyle="1" w:styleId="Tabellengitternetz123">
    <w:name w:val="Tabellengitternetz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A1EE1"/>
    <w:rPr>
      <w:rFonts w:ascii="Times New Roman" w:eastAsia="MS Mincho" w:hAnsi="Times New Roman"/>
      <w:lang w:val="en-US" w:eastAsia="en-US"/>
    </w:rPr>
    <w:tblPr/>
  </w:style>
  <w:style w:type="table" w:customStyle="1" w:styleId="Tabellengitternetz11123">
    <w:name w:val="Tabellengitternetz1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A1EE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A1EE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A1EE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A1E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A1EE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A1EE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A1EE1"/>
    <w:rPr>
      <w:rFonts w:ascii="Times New Roman" w:eastAsia="MS Mincho" w:hAnsi="Times New Roman"/>
      <w:lang w:val="en-US" w:eastAsia="en-US"/>
    </w:rPr>
    <w:tblPr/>
  </w:style>
  <w:style w:type="table" w:customStyle="1" w:styleId="TableGrid7151">
    <w:name w:val="Table Grid715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A1EE1"/>
    <w:rPr>
      <w:rFonts w:ascii="Times New Roman" w:eastAsia="MS Mincho" w:hAnsi="Times New Roman"/>
      <w:lang w:val="en-US" w:eastAsia="en-US"/>
    </w:rPr>
    <w:tblPr/>
  </w:style>
  <w:style w:type="table" w:customStyle="1" w:styleId="TableGrid7651">
    <w:name w:val="Table Grid765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A1EE1"/>
    <w:rPr>
      <w:rFonts w:ascii="Times New Roman" w:eastAsia="MS Mincho" w:hAnsi="Times New Roman"/>
      <w:lang w:val="en-US" w:eastAsia="en-US"/>
    </w:rPr>
    <w:tblPr/>
  </w:style>
  <w:style w:type="table" w:customStyle="1" w:styleId="Tabellengitternetz111211">
    <w:name w:val="Tabellengitternetz1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A1EE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A1EE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A1EE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A1EE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A1EE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A1EE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A1EE1"/>
    <w:rPr>
      <w:rFonts w:ascii="Times New Roman" w:eastAsia="MS Mincho" w:hAnsi="Times New Roman"/>
      <w:lang w:val="en-US" w:eastAsia="en-US"/>
    </w:rPr>
    <w:tblPr/>
  </w:style>
  <w:style w:type="table" w:customStyle="1" w:styleId="TableGrid661">
    <w:name w:val="Table Grid661"/>
    <w:basedOn w:val="TableNormal"/>
    <w:qFormat/>
    <w:rsid w:val="006A1EE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A1EE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A1EE1"/>
    <w:rPr>
      <w:rFonts w:ascii="Times New Roman" w:eastAsia="MS Mincho" w:hAnsi="Times New Roman"/>
      <w:lang w:val="en-US" w:eastAsia="en-US"/>
    </w:rPr>
    <w:tblPr/>
  </w:style>
  <w:style w:type="table" w:customStyle="1" w:styleId="TableGrid7661">
    <w:name w:val="Table Grid7661"/>
    <w:basedOn w:val="TableNormal"/>
    <w:uiPriority w:val="39"/>
    <w:qFormat/>
    <w:rsid w:val="006A1E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A1EE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A1E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A1EE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A1E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A1E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A1EE1"/>
    <w:rPr>
      <w:rFonts w:ascii="Times New Roman" w:eastAsia="Batang" w:hAnsi="Times New Roman"/>
      <w:lang w:val="en-GB" w:eastAsia="en-US"/>
    </w:rPr>
  </w:style>
  <w:style w:type="paragraph" w:customStyle="1" w:styleId="h7">
    <w:name w:val="h7"/>
    <w:basedOn w:val="H6"/>
    <w:rsid w:val="006A1EE1"/>
    <w:pPr>
      <w:overflowPunct w:val="0"/>
      <w:autoSpaceDE w:val="0"/>
      <w:autoSpaceDN w:val="0"/>
      <w:adjustRightInd w:val="0"/>
      <w:textAlignment w:val="baseline"/>
    </w:pPr>
    <w:rPr>
      <w:lang w:eastAsia="en-GB"/>
    </w:rPr>
  </w:style>
  <w:style w:type="paragraph" w:customStyle="1" w:styleId="Header7">
    <w:name w:val="Header 7"/>
    <w:basedOn w:val="H6"/>
    <w:rsid w:val="006A1EE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A1EE1"/>
  </w:style>
  <w:style w:type="table" w:customStyle="1" w:styleId="TableGrid542">
    <w:name w:val="Table Grid542"/>
    <w:basedOn w:val="TableNormal"/>
    <w:uiPriority w:val="39"/>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A1EE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A1EE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6A1E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A1E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A1EE1"/>
  </w:style>
  <w:style w:type="numbering" w:customStyle="1" w:styleId="NoList20">
    <w:name w:val="No List20"/>
    <w:next w:val="NoList"/>
    <w:uiPriority w:val="99"/>
    <w:semiHidden/>
    <w:unhideWhenUsed/>
    <w:rsid w:val="006A1EE1"/>
  </w:style>
  <w:style w:type="numbering" w:customStyle="1" w:styleId="NoList117">
    <w:name w:val="No List117"/>
    <w:next w:val="NoList"/>
    <w:uiPriority w:val="99"/>
    <w:semiHidden/>
    <w:unhideWhenUsed/>
    <w:rsid w:val="006A1EE1"/>
  </w:style>
  <w:style w:type="numbering" w:customStyle="1" w:styleId="NoList28">
    <w:name w:val="No List28"/>
    <w:next w:val="NoList"/>
    <w:uiPriority w:val="99"/>
    <w:semiHidden/>
    <w:unhideWhenUsed/>
    <w:rsid w:val="006A1EE1"/>
  </w:style>
  <w:style w:type="numbering" w:customStyle="1" w:styleId="NoList38">
    <w:name w:val="No List38"/>
    <w:next w:val="NoList"/>
    <w:uiPriority w:val="99"/>
    <w:semiHidden/>
    <w:unhideWhenUsed/>
    <w:rsid w:val="006A1EE1"/>
  </w:style>
  <w:style w:type="numbering" w:customStyle="1" w:styleId="NoList48">
    <w:name w:val="No List48"/>
    <w:next w:val="NoList"/>
    <w:uiPriority w:val="99"/>
    <w:semiHidden/>
    <w:unhideWhenUsed/>
    <w:rsid w:val="006A1EE1"/>
  </w:style>
  <w:style w:type="numbering" w:customStyle="1" w:styleId="NoList57">
    <w:name w:val="No List57"/>
    <w:next w:val="NoList"/>
    <w:uiPriority w:val="99"/>
    <w:semiHidden/>
    <w:unhideWhenUsed/>
    <w:rsid w:val="006A1EE1"/>
  </w:style>
  <w:style w:type="numbering" w:customStyle="1" w:styleId="NoList118">
    <w:name w:val="No List118"/>
    <w:next w:val="NoList"/>
    <w:uiPriority w:val="99"/>
    <w:semiHidden/>
    <w:unhideWhenUsed/>
    <w:rsid w:val="006A1EE1"/>
  </w:style>
  <w:style w:type="numbering" w:customStyle="1" w:styleId="NoList217">
    <w:name w:val="No List217"/>
    <w:next w:val="NoList"/>
    <w:uiPriority w:val="99"/>
    <w:semiHidden/>
    <w:unhideWhenUsed/>
    <w:rsid w:val="006A1EE1"/>
  </w:style>
  <w:style w:type="numbering" w:customStyle="1" w:styleId="NoList317">
    <w:name w:val="No List317"/>
    <w:next w:val="NoList"/>
    <w:uiPriority w:val="99"/>
    <w:semiHidden/>
    <w:unhideWhenUsed/>
    <w:rsid w:val="006A1EE1"/>
  </w:style>
  <w:style w:type="numbering" w:customStyle="1" w:styleId="NoList417">
    <w:name w:val="No List417"/>
    <w:next w:val="NoList"/>
    <w:uiPriority w:val="99"/>
    <w:semiHidden/>
    <w:unhideWhenUsed/>
    <w:rsid w:val="006A1EE1"/>
  </w:style>
  <w:style w:type="numbering" w:customStyle="1" w:styleId="NoList67">
    <w:name w:val="No List67"/>
    <w:next w:val="NoList"/>
    <w:uiPriority w:val="99"/>
    <w:semiHidden/>
    <w:unhideWhenUsed/>
    <w:rsid w:val="006A1EE1"/>
  </w:style>
  <w:style w:type="numbering" w:customStyle="1" w:styleId="171">
    <w:name w:val="无列表17"/>
    <w:next w:val="NoList"/>
    <w:semiHidden/>
    <w:rsid w:val="006A1EE1"/>
  </w:style>
  <w:style w:type="numbering" w:customStyle="1" w:styleId="172">
    <w:name w:val="リストなし17"/>
    <w:next w:val="NoList"/>
    <w:uiPriority w:val="99"/>
    <w:semiHidden/>
    <w:unhideWhenUsed/>
    <w:rsid w:val="006A1EE1"/>
  </w:style>
  <w:style w:type="numbering" w:customStyle="1" w:styleId="1170">
    <w:name w:val="无列表117"/>
    <w:next w:val="NoList"/>
    <w:semiHidden/>
    <w:rsid w:val="006A1EE1"/>
  </w:style>
  <w:style w:type="numbering" w:customStyle="1" w:styleId="1161">
    <w:name w:val="リストなし116"/>
    <w:next w:val="NoList"/>
    <w:uiPriority w:val="99"/>
    <w:semiHidden/>
    <w:unhideWhenUsed/>
    <w:rsid w:val="006A1EE1"/>
  </w:style>
  <w:style w:type="numbering" w:customStyle="1" w:styleId="NoList1117">
    <w:name w:val="No List1117"/>
    <w:next w:val="NoList"/>
    <w:uiPriority w:val="99"/>
    <w:semiHidden/>
    <w:unhideWhenUsed/>
    <w:rsid w:val="006A1EE1"/>
  </w:style>
  <w:style w:type="numbering" w:customStyle="1" w:styleId="NoList77">
    <w:name w:val="No List77"/>
    <w:next w:val="NoList"/>
    <w:uiPriority w:val="99"/>
    <w:semiHidden/>
    <w:unhideWhenUsed/>
    <w:rsid w:val="006A1EE1"/>
  </w:style>
  <w:style w:type="numbering" w:customStyle="1" w:styleId="NoList127">
    <w:name w:val="No List127"/>
    <w:next w:val="NoList"/>
    <w:uiPriority w:val="99"/>
    <w:semiHidden/>
    <w:unhideWhenUsed/>
    <w:rsid w:val="006A1EE1"/>
  </w:style>
  <w:style w:type="numbering" w:customStyle="1" w:styleId="NoList227">
    <w:name w:val="No List227"/>
    <w:next w:val="NoList"/>
    <w:uiPriority w:val="99"/>
    <w:semiHidden/>
    <w:unhideWhenUsed/>
    <w:rsid w:val="006A1EE1"/>
  </w:style>
  <w:style w:type="numbering" w:customStyle="1" w:styleId="NoList327">
    <w:name w:val="No List327"/>
    <w:next w:val="NoList"/>
    <w:uiPriority w:val="99"/>
    <w:semiHidden/>
    <w:unhideWhenUsed/>
    <w:rsid w:val="006A1EE1"/>
  </w:style>
  <w:style w:type="numbering" w:customStyle="1" w:styleId="NoList426">
    <w:name w:val="No List426"/>
    <w:next w:val="NoList"/>
    <w:uiPriority w:val="99"/>
    <w:semiHidden/>
    <w:unhideWhenUsed/>
    <w:rsid w:val="006A1EE1"/>
  </w:style>
  <w:style w:type="numbering" w:customStyle="1" w:styleId="NoList516">
    <w:name w:val="No List516"/>
    <w:next w:val="NoList"/>
    <w:uiPriority w:val="99"/>
    <w:semiHidden/>
    <w:unhideWhenUsed/>
    <w:rsid w:val="006A1EE1"/>
  </w:style>
  <w:style w:type="numbering" w:customStyle="1" w:styleId="NoList2116">
    <w:name w:val="No List2116"/>
    <w:next w:val="NoList"/>
    <w:uiPriority w:val="99"/>
    <w:semiHidden/>
    <w:unhideWhenUsed/>
    <w:rsid w:val="006A1EE1"/>
  </w:style>
  <w:style w:type="numbering" w:customStyle="1" w:styleId="NoList3116">
    <w:name w:val="No List3116"/>
    <w:next w:val="NoList"/>
    <w:uiPriority w:val="99"/>
    <w:semiHidden/>
    <w:unhideWhenUsed/>
    <w:rsid w:val="006A1EE1"/>
  </w:style>
  <w:style w:type="numbering" w:customStyle="1" w:styleId="NoList4116">
    <w:name w:val="No List4116"/>
    <w:next w:val="NoList"/>
    <w:uiPriority w:val="99"/>
    <w:semiHidden/>
    <w:unhideWhenUsed/>
    <w:rsid w:val="006A1EE1"/>
  </w:style>
  <w:style w:type="numbering" w:customStyle="1" w:styleId="NoList616">
    <w:name w:val="No List616"/>
    <w:next w:val="NoList"/>
    <w:uiPriority w:val="99"/>
    <w:semiHidden/>
    <w:unhideWhenUsed/>
    <w:rsid w:val="006A1EE1"/>
  </w:style>
  <w:style w:type="numbering" w:customStyle="1" w:styleId="1116">
    <w:name w:val="无列表1116"/>
    <w:next w:val="NoList"/>
    <w:semiHidden/>
    <w:rsid w:val="006A1EE1"/>
  </w:style>
  <w:style w:type="numbering" w:customStyle="1" w:styleId="NoList11116">
    <w:name w:val="No List11116"/>
    <w:next w:val="NoList"/>
    <w:uiPriority w:val="99"/>
    <w:semiHidden/>
    <w:unhideWhenUsed/>
    <w:rsid w:val="006A1EE1"/>
  </w:style>
  <w:style w:type="numbering" w:customStyle="1" w:styleId="NoList716">
    <w:name w:val="No List716"/>
    <w:next w:val="NoList"/>
    <w:uiPriority w:val="99"/>
    <w:semiHidden/>
    <w:unhideWhenUsed/>
    <w:rsid w:val="006A1EE1"/>
  </w:style>
  <w:style w:type="numbering" w:customStyle="1" w:styleId="NoList1216">
    <w:name w:val="No List1216"/>
    <w:next w:val="NoList"/>
    <w:uiPriority w:val="99"/>
    <w:semiHidden/>
    <w:unhideWhenUsed/>
    <w:rsid w:val="006A1EE1"/>
  </w:style>
  <w:style w:type="numbering" w:customStyle="1" w:styleId="NoList2216">
    <w:name w:val="No List2216"/>
    <w:next w:val="NoList"/>
    <w:uiPriority w:val="99"/>
    <w:semiHidden/>
    <w:unhideWhenUsed/>
    <w:rsid w:val="006A1EE1"/>
  </w:style>
  <w:style w:type="numbering" w:customStyle="1" w:styleId="NoList3216">
    <w:name w:val="No List3216"/>
    <w:next w:val="NoList"/>
    <w:uiPriority w:val="99"/>
    <w:semiHidden/>
    <w:unhideWhenUsed/>
    <w:rsid w:val="006A1EE1"/>
  </w:style>
  <w:style w:type="numbering" w:customStyle="1" w:styleId="NoList86">
    <w:name w:val="No List86"/>
    <w:next w:val="NoList"/>
    <w:uiPriority w:val="99"/>
    <w:semiHidden/>
    <w:unhideWhenUsed/>
    <w:rsid w:val="006A1EE1"/>
  </w:style>
  <w:style w:type="numbering" w:customStyle="1" w:styleId="NoList133">
    <w:name w:val="No List133"/>
    <w:next w:val="NoList"/>
    <w:uiPriority w:val="99"/>
    <w:semiHidden/>
    <w:unhideWhenUsed/>
    <w:rsid w:val="006A1EE1"/>
  </w:style>
  <w:style w:type="numbering" w:customStyle="1" w:styleId="NoList233">
    <w:name w:val="No List233"/>
    <w:next w:val="NoList"/>
    <w:uiPriority w:val="99"/>
    <w:semiHidden/>
    <w:unhideWhenUsed/>
    <w:rsid w:val="006A1EE1"/>
  </w:style>
  <w:style w:type="numbering" w:customStyle="1" w:styleId="NoList333">
    <w:name w:val="No List333"/>
    <w:next w:val="NoList"/>
    <w:uiPriority w:val="99"/>
    <w:semiHidden/>
    <w:unhideWhenUsed/>
    <w:rsid w:val="006A1EE1"/>
  </w:style>
  <w:style w:type="numbering" w:customStyle="1" w:styleId="NoList433">
    <w:name w:val="No List433"/>
    <w:next w:val="NoList"/>
    <w:uiPriority w:val="99"/>
    <w:semiHidden/>
    <w:unhideWhenUsed/>
    <w:rsid w:val="006A1EE1"/>
  </w:style>
  <w:style w:type="numbering" w:customStyle="1" w:styleId="NoList523">
    <w:name w:val="No List523"/>
    <w:next w:val="NoList"/>
    <w:uiPriority w:val="99"/>
    <w:semiHidden/>
    <w:unhideWhenUsed/>
    <w:rsid w:val="006A1EE1"/>
  </w:style>
  <w:style w:type="numbering" w:customStyle="1" w:styleId="NoList623">
    <w:name w:val="No List623"/>
    <w:next w:val="NoList"/>
    <w:uiPriority w:val="99"/>
    <w:semiHidden/>
    <w:unhideWhenUsed/>
    <w:rsid w:val="006A1EE1"/>
  </w:style>
  <w:style w:type="numbering" w:customStyle="1" w:styleId="NoList723">
    <w:name w:val="No List723"/>
    <w:next w:val="NoList"/>
    <w:uiPriority w:val="99"/>
    <w:semiHidden/>
    <w:unhideWhenUsed/>
    <w:rsid w:val="006A1EE1"/>
  </w:style>
  <w:style w:type="numbering" w:customStyle="1" w:styleId="NoList816">
    <w:name w:val="No List816"/>
    <w:next w:val="NoList"/>
    <w:uiPriority w:val="99"/>
    <w:semiHidden/>
    <w:unhideWhenUsed/>
    <w:rsid w:val="006A1EE1"/>
  </w:style>
  <w:style w:type="numbering" w:customStyle="1" w:styleId="NoList96">
    <w:name w:val="No List96"/>
    <w:next w:val="NoList"/>
    <w:uiPriority w:val="99"/>
    <w:semiHidden/>
    <w:unhideWhenUsed/>
    <w:rsid w:val="006A1EE1"/>
  </w:style>
  <w:style w:type="numbering" w:customStyle="1" w:styleId="NoList1123">
    <w:name w:val="No List1123"/>
    <w:next w:val="NoList"/>
    <w:uiPriority w:val="99"/>
    <w:semiHidden/>
    <w:unhideWhenUsed/>
    <w:rsid w:val="006A1EE1"/>
  </w:style>
  <w:style w:type="numbering" w:customStyle="1" w:styleId="NoList2123">
    <w:name w:val="No List2123"/>
    <w:next w:val="NoList"/>
    <w:uiPriority w:val="99"/>
    <w:semiHidden/>
    <w:unhideWhenUsed/>
    <w:rsid w:val="006A1EE1"/>
  </w:style>
  <w:style w:type="numbering" w:customStyle="1" w:styleId="NoList3123">
    <w:name w:val="No List3123"/>
    <w:next w:val="NoList"/>
    <w:uiPriority w:val="99"/>
    <w:semiHidden/>
    <w:unhideWhenUsed/>
    <w:rsid w:val="006A1EE1"/>
  </w:style>
  <w:style w:type="numbering" w:customStyle="1" w:styleId="NoList4123">
    <w:name w:val="No List4123"/>
    <w:next w:val="NoList"/>
    <w:uiPriority w:val="99"/>
    <w:semiHidden/>
    <w:unhideWhenUsed/>
    <w:rsid w:val="006A1EE1"/>
  </w:style>
  <w:style w:type="numbering" w:customStyle="1" w:styleId="NoList5113">
    <w:name w:val="No List5113"/>
    <w:next w:val="NoList"/>
    <w:uiPriority w:val="99"/>
    <w:semiHidden/>
    <w:unhideWhenUsed/>
    <w:rsid w:val="006A1EE1"/>
  </w:style>
  <w:style w:type="numbering" w:customStyle="1" w:styleId="NoList6113">
    <w:name w:val="No List6113"/>
    <w:next w:val="NoList"/>
    <w:uiPriority w:val="99"/>
    <w:semiHidden/>
    <w:unhideWhenUsed/>
    <w:rsid w:val="006A1EE1"/>
  </w:style>
  <w:style w:type="numbering" w:customStyle="1" w:styleId="NoList7113">
    <w:name w:val="No List7113"/>
    <w:next w:val="NoList"/>
    <w:uiPriority w:val="99"/>
    <w:semiHidden/>
    <w:unhideWhenUsed/>
    <w:rsid w:val="006A1EE1"/>
  </w:style>
  <w:style w:type="numbering" w:customStyle="1" w:styleId="NoList8113">
    <w:name w:val="No List8113"/>
    <w:next w:val="NoList"/>
    <w:uiPriority w:val="99"/>
    <w:semiHidden/>
    <w:unhideWhenUsed/>
    <w:rsid w:val="006A1EE1"/>
  </w:style>
  <w:style w:type="numbering" w:customStyle="1" w:styleId="NoList915">
    <w:name w:val="No List915"/>
    <w:next w:val="NoList"/>
    <w:uiPriority w:val="99"/>
    <w:semiHidden/>
    <w:unhideWhenUsed/>
    <w:rsid w:val="006A1EE1"/>
  </w:style>
  <w:style w:type="numbering" w:customStyle="1" w:styleId="LFO197">
    <w:name w:val="LFO197"/>
    <w:basedOn w:val="NoList"/>
    <w:rsid w:val="006A1EE1"/>
  </w:style>
  <w:style w:type="numbering" w:customStyle="1" w:styleId="NoList105">
    <w:name w:val="No List105"/>
    <w:next w:val="NoList"/>
    <w:uiPriority w:val="99"/>
    <w:semiHidden/>
    <w:unhideWhenUsed/>
    <w:rsid w:val="006A1EE1"/>
  </w:style>
  <w:style w:type="numbering" w:customStyle="1" w:styleId="LFO1915">
    <w:name w:val="LFO1915"/>
    <w:basedOn w:val="NoList"/>
    <w:rsid w:val="006A1EE1"/>
  </w:style>
  <w:style w:type="numbering" w:customStyle="1" w:styleId="NoList1223">
    <w:name w:val="No List1223"/>
    <w:next w:val="NoList"/>
    <w:uiPriority w:val="99"/>
    <w:semiHidden/>
    <w:rsid w:val="006A1EE1"/>
  </w:style>
  <w:style w:type="numbering" w:customStyle="1" w:styleId="NoList11123">
    <w:name w:val="No List11123"/>
    <w:next w:val="NoList"/>
    <w:uiPriority w:val="99"/>
    <w:semiHidden/>
    <w:unhideWhenUsed/>
    <w:rsid w:val="006A1EE1"/>
  </w:style>
  <w:style w:type="numbering" w:customStyle="1" w:styleId="1230">
    <w:name w:val="无列表123"/>
    <w:next w:val="NoList"/>
    <w:semiHidden/>
    <w:rsid w:val="006A1EE1"/>
  </w:style>
  <w:style w:type="numbering" w:customStyle="1" w:styleId="1231">
    <w:name w:val="リストなし123"/>
    <w:next w:val="NoList"/>
    <w:uiPriority w:val="99"/>
    <w:semiHidden/>
    <w:unhideWhenUsed/>
    <w:rsid w:val="006A1EE1"/>
  </w:style>
  <w:style w:type="numbering" w:customStyle="1" w:styleId="1123">
    <w:name w:val="无列表1123"/>
    <w:next w:val="NoList"/>
    <w:semiHidden/>
    <w:rsid w:val="006A1EE1"/>
  </w:style>
  <w:style w:type="numbering" w:customStyle="1" w:styleId="11133">
    <w:name w:val="リストなし1113"/>
    <w:next w:val="NoList"/>
    <w:uiPriority w:val="99"/>
    <w:semiHidden/>
    <w:unhideWhenUsed/>
    <w:rsid w:val="006A1EE1"/>
  </w:style>
  <w:style w:type="numbering" w:customStyle="1" w:styleId="NoList2223">
    <w:name w:val="No List2223"/>
    <w:next w:val="NoList"/>
    <w:uiPriority w:val="99"/>
    <w:semiHidden/>
    <w:unhideWhenUsed/>
    <w:rsid w:val="006A1EE1"/>
  </w:style>
  <w:style w:type="numbering" w:customStyle="1" w:styleId="NoList3223">
    <w:name w:val="No List3223"/>
    <w:next w:val="NoList"/>
    <w:uiPriority w:val="99"/>
    <w:semiHidden/>
    <w:unhideWhenUsed/>
    <w:rsid w:val="006A1EE1"/>
  </w:style>
  <w:style w:type="numbering" w:customStyle="1" w:styleId="NoList4213">
    <w:name w:val="No List4213"/>
    <w:next w:val="NoList"/>
    <w:uiPriority w:val="99"/>
    <w:semiHidden/>
    <w:unhideWhenUsed/>
    <w:rsid w:val="006A1EE1"/>
  </w:style>
  <w:style w:type="numbering" w:customStyle="1" w:styleId="NoList21113">
    <w:name w:val="No List21113"/>
    <w:next w:val="NoList"/>
    <w:uiPriority w:val="99"/>
    <w:semiHidden/>
    <w:unhideWhenUsed/>
    <w:rsid w:val="006A1EE1"/>
  </w:style>
  <w:style w:type="numbering" w:customStyle="1" w:styleId="NoList31113">
    <w:name w:val="No List31113"/>
    <w:next w:val="NoList"/>
    <w:uiPriority w:val="99"/>
    <w:semiHidden/>
    <w:unhideWhenUsed/>
    <w:rsid w:val="006A1EE1"/>
  </w:style>
  <w:style w:type="numbering" w:customStyle="1" w:styleId="NoList41113">
    <w:name w:val="No List41113"/>
    <w:next w:val="NoList"/>
    <w:uiPriority w:val="99"/>
    <w:semiHidden/>
    <w:unhideWhenUsed/>
    <w:rsid w:val="006A1EE1"/>
  </w:style>
  <w:style w:type="numbering" w:customStyle="1" w:styleId="111130">
    <w:name w:val="无列表11113"/>
    <w:next w:val="NoList"/>
    <w:semiHidden/>
    <w:rsid w:val="006A1EE1"/>
  </w:style>
  <w:style w:type="numbering" w:customStyle="1" w:styleId="NoList111113">
    <w:name w:val="No List111113"/>
    <w:next w:val="NoList"/>
    <w:uiPriority w:val="99"/>
    <w:semiHidden/>
    <w:unhideWhenUsed/>
    <w:rsid w:val="006A1EE1"/>
  </w:style>
  <w:style w:type="numbering" w:customStyle="1" w:styleId="NoList12113">
    <w:name w:val="No List12113"/>
    <w:next w:val="NoList"/>
    <w:uiPriority w:val="99"/>
    <w:semiHidden/>
    <w:unhideWhenUsed/>
    <w:rsid w:val="006A1EE1"/>
  </w:style>
  <w:style w:type="numbering" w:customStyle="1" w:styleId="NoList22113">
    <w:name w:val="No List22113"/>
    <w:next w:val="NoList"/>
    <w:uiPriority w:val="99"/>
    <w:semiHidden/>
    <w:unhideWhenUsed/>
    <w:rsid w:val="006A1EE1"/>
  </w:style>
  <w:style w:type="numbering" w:customStyle="1" w:styleId="NoList32113">
    <w:name w:val="No List32113"/>
    <w:next w:val="NoList"/>
    <w:uiPriority w:val="99"/>
    <w:semiHidden/>
    <w:unhideWhenUsed/>
    <w:rsid w:val="006A1EE1"/>
  </w:style>
  <w:style w:type="numbering" w:customStyle="1" w:styleId="NoList143">
    <w:name w:val="No List143"/>
    <w:next w:val="NoList"/>
    <w:uiPriority w:val="99"/>
    <w:semiHidden/>
    <w:unhideWhenUsed/>
    <w:rsid w:val="006A1EE1"/>
  </w:style>
  <w:style w:type="numbering" w:customStyle="1" w:styleId="NoList153">
    <w:name w:val="No List153"/>
    <w:next w:val="NoList"/>
    <w:uiPriority w:val="99"/>
    <w:semiHidden/>
    <w:unhideWhenUsed/>
    <w:rsid w:val="006A1EE1"/>
  </w:style>
  <w:style w:type="numbering" w:customStyle="1" w:styleId="NoList243">
    <w:name w:val="No List243"/>
    <w:next w:val="NoList"/>
    <w:uiPriority w:val="99"/>
    <w:semiHidden/>
    <w:unhideWhenUsed/>
    <w:rsid w:val="006A1EE1"/>
  </w:style>
  <w:style w:type="numbering" w:customStyle="1" w:styleId="NoList343">
    <w:name w:val="No List343"/>
    <w:next w:val="NoList"/>
    <w:uiPriority w:val="99"/>
    <w:semiHidden/>
    <w:unhideWhenUsed/>
    <w:rsid w:val="006A1EE1"/>
  </w:style>
  <w:style w:type="numbering" w:customStyle="1" w:styleId="NoList443">
    <w:name w:val="No List443"/>
    <w:next w:val="NoList"/>
    <w:uiPriority w:val="99"/>
    <w:semiHidden/>
    <w:unhideWhenUsed/>
    <w:rsid w:val="006A1EE1"/>
  </w:style>
  <w:style w:type="numbering" w:customStyle="1" w:styleId="NoList533">
    <w:name w:val="No List533"/>
    <w:next w:val="NoList"/>
    <w:uiPriority w:val="99"/>
    <w:semiHidden/>
    <w:unhideWhenUsed/>
    <w:rsid w:val="006A1EE1"/>
  </w:style>
  <w:style w:type="numbering" w:customStyle="1" w:styleId="NoList633">
    <w:name w:val="No List633"/>
    <w:next w:val="NoList"/>
    <w:uiPriority w:val="99"/>
    <w:semiHidden/>
    <w:unhideWhenUsed/>
    <w:rsid w:val="006A1EE1"/>
  </w:style>
  <w:style w:type="numbering" w:customStyle="1" w:styleId="NoList733">
    <w:name w:val="No List733"/>
    <w:next w:val="NoList"/>
    <w:uiPriority w:val="99"/>
    <w:semiHidden/>
    <w:unhideWhenUsed/>
    <w:rsid w:val="006A1EE1"/>
  </w:style>
  <w:style w:type="numbering" w:customStyle="1" w:styleId="NoList823">
    <w:name w:val="No List823"/>
    <w:next w:val="NoList"/>
    <w:uiPriority w:val="99"/>
    <w:semiHidden/>
    <w:unhideWhenUsed/>
    <w:rsid w:val="006A1EE1"/>
  </w:style>
  <w:style w:type="numbering" w:customStyle="1" w:styleId="NoList923">
    <w:name w:val="No List923"/>
    <w:next w:val="NoList"/>
    <w:uiPriority w:val="99"/>
    <w:semiHidden/>
    <w:unhideWhenUsed/>
    <w:rsid w:val="006A1EE1"/>
  </w:style>
  <w:style w:type="numbering" w:customStyle="1" w:styleId="NoList1133">
    <w:name w:val="No List1133"/>
    <w:next w:val="NoList"/>
    <w:uiPriority w:val="99"/>
    <w:semiHidden/>
    <w:unhideWhenUsed/>
    <w:rsid w:val="006A1EE1"/>
  </w:style>
  <w:style w:type="numbering" w:customStyle="1" w:styleId="NoList2133">
    <w:name w:val="No List2133"/>
    <w:next w:val="NoList"/>
    <w:uiPriority w:val="99"/>
    <w:semiHidden/>
    <w:unhideWhenUsed/>
    <w:rsid w:val="006A1EE1"/>
  </w:style>
  <w:style w:type="numbering" w:customStyle="1" w:styleId="NoList3133">
    <w:name w:val="No List3133"/>
    <w:next w:val="NoList"/>
    <w:uiPriority w:val="99"/>
    <w:semiHidden/>
    <w:unhideWhenUsed/>
    <w:rsid w:val="006A1EE1"/>
  </w:style>
  <w:style w:type="numbering" w:customStyle="1" w:styleId="NoList4133">
    <w:name w:val="No List4133"/>
    <w:next w:val="NoList"/>
    <w:uiPriority w:val="99"/>
    <w:semiHidden/>
    <w:unhideWhenUsed/>
    <w:rsid w:val="006A1EE1"/>
  </w:style>
  <w:style w:type="numbering" w:customStyle="1" w:styleId="NoList5123">
    <w:name w:val="No List5123"/>
    <w:next w:val="NoList"/>
    <w:uiPriority w:val="99"/>
    <w:semiHidden/>
    <w:unhideWhenUsed/>
    <w:rsid w:val="006A1EE1"/>
  </w:style>
  <w:style w:type="numbering" w:customStyle="1" w:styleId="NoList6123">
    <w:name w:val="No List6123"/>
    <w:next w:val="NoList"/>
    <w:uiPriority w:val="99"/>
    <w:semiHidden/>
    <w:unhideWhenUsed/>
    <w:rsid w:val="006A1EE1"/>
  </w:style>
  <w:style w:type="numbering" w:customStyle="1" w:styleId="NoList7123">
    <w:name w:val="No List7123"/>
    <w:next w:val="NoList"/>
    <w:uiPriority w:val="99"/>
    <w:semiHidden/>
    <w:unhideWhenUsed/>
    <w:rsid w:val="006A1EE1"/>
  </w:style>
  <w:style w:type="numbering" w:customStyle="1" w:styleId="NoList8123">
    <w:name w:val="No List8123"/>
    <w:next w:val="NoList"/>
    <w:uiPriority w:val="99"/>
    <w:semiHidden/>
    <w:unhideWhenUsed/>
    <w:rsid w:val="006A1EE1"/>
  </w:style>
  <w:style w:type="numbering" w:customStyle="1" w:styleId="NoList9113">
    <w:name w:val="No List9113"/>
    <w:next w:val="NoList"/>
    <w:uiPriority w:val="99"/>
    <w:semiHidden/>
    <w:unhideWhenUsed/>
    <w:rsid w:val="006A1EE1"/>
  </w:style>
  <w:style w:type="numbering" w:customStyle="1" w:styleId="LFO1923">
    <w:name w:val="LFO1923"/>
    <w:basedOn w:val="NoList"/>
    <w:rsid w:val="006A1EE1"/>
  </w:style>
  <w:style w:type="numbering" w:customStyle="1" w:styleId="NoList1013">
    <w:name w:val="No List1013"/>
    <w:next w:val="NoList"/>
    <w:uiPriority w:val="99"/>
    <w:semiHidden/>
    <w:unhideWhenUsed/>
    <w:rsid w:val="006A1EE1"/>
  </w:style>
  <w:style w:type="numbering" w:customStyle="1" w:styleId="LFO19113">
    <w:name w:val="LFO19113"/>
    <w:basedOn w:val="NoList"/>
    <w:rsid w:val="006A1EE1"/>
  </w:style>
  <w:style w:type="numbering" w:customStyle="1" w:styleId="NoList1233">
    <w:name w:val="No List1233"/>
    <w:next w:val="NoList"/>
    <w:uiPriority w:val="99"/>
    <w:semiHidden/>
    <w:rsid w:val="006A1EE1"/>
  </w:style>
  <w:style w:type="numbering" w:customStyle="1" w:styleId="NoList11133">
    <w:name w:val="No List11133"/>
    <w:next w:val="NoList"/>
    <w:uiPriority w:val="99"/>
    <w:semiHidden/>
    <w:unhideWhenUsed/>
    <w:rsid w:val="006A1EE1"/>
  </w:style>
  <w:style w:type="numbering" w:customStyle="1" w:styleId="1330">
    <w:name w:val="无列表133"/>
    <w:next w:val="NoList"/>
    <w:semiHidden/>
    <w:rsid w:val="006A1EE1"/>
  </w:style>
  <w:style w:type="numbering" w:customStyle="1" w:styleId="1331">
    <w:name w:val="リストなし133"/>
    <w:next w:val="NoList"/>
    <w:uiPriority w:val="99"/>
    <w:semiHidden/>
    <w:unhideWhenUsed/>
    <w:rsid w:val="006A1EE1"/>
  </w:style>
  <w:style w:type="numbering" w:customStyle="1" w:styleId="1133">
    <w:name w:val="无列表1133"/>
    <w:next w:val="NoList"/>
    <w:semiHidden/>
    <w:rsid w:val="006A1EE1"/>
  </w:style>
  <w:style w:type="numbering" w:customStyle="1" w:styleId="11230">
    <w:name w:val="リストなし1123"/>
    <w:next w:val="NoList"/>
    <w:uiPriority w:val="99"/>
    <w:semiHidden/>
    <w:unhideWhenUsed/>
    <w:rsid w:val="006A1EE1"/>
  </w:style>
  <w:style w:type="numbering" w:customStyle="1" w:styleId="NoList2233">
    <w:name w:val="No List2233"/>
    <w:next w:val="NoList"/>
    <w:uiPriority w:val="99"/>
    <w:semiHidden/>
    <w:unhideWhenUsed/>
    <w:rsid w:val="006A1EE1"/>
  </w:style>
  <w:style w:type="numbering" w:customStyle="1" w:styleId="NoList3233">
    <w:name w:val="No List3233"/>
    <w:next w:val="NoList"/>
    <w:uiPriority w:val="99"/>
    <w:semiHidden/>
    <w:unhideWhenUsed/>
    <w:rsid w:val="006A1EE1"/>
  </w:style>
  <w:style w:type="numbering" w:customStyle="1" w:styleId="NoList4223">
    <w:name w:val="No List4223"/>
    <w:next w:val="NoList"/>
    <w:uiPriority w:val="99"/>
    <w:semiHidden/>
    <w:unhideWhenUsed/>
    <w:rsid w:val="006A1EE1"/>
  </w:style>
  <w:style w:type="numbering" w:customStyle="1" w:styleId="NoList21123">
    <w:name w:val="No List21123"/>
    <w:next w:val="NoList"/>
    <w:uiPriority w:val="99"/>
    <w:semiHidden/>
    <w:unhideWhenUsed/>
    <w:rsid w:val="006A1EE1"/>
  </w:style>
  <w:style w:type="numbering" w:customStyle="1" w:styleId="NoList31123">
    <w:name w:val="No List31123"/>
    <w:next w:val="NoList"/>
    <w:uiPriority w:val="99"/>
    <w:semiHidden/>
    <w:unhideWhenUsed/>
    <w:rsid w:val="006A1EE1"/>
  </w:style>
  <w:style w:type="numbering" w:customStyle="1" w:styleId="NoList41123">
    <w:name w:val="No List41123"/>
    <w:next w:val="NoList"/>
    <w:uiPriority w:val="99"/>
    <w:semiHidden/>
    <w:unhideWhenUsed/>
    <w:rsid w:val="006A1EE1"/>
  </w:style>
  <w:style w:type="numbering" w:customStyle="1" w:styleId="11123">
    <w:name w:val="无列表11123"/>
    <w:next w:val="NoList"/>
    <w:semiHidden/>
    <w:rsid w:val="006A1EE1"/>
  </w:style>
  <w:style w:type="numbering" w:customStyle="1" w:styleId="NoList111123">
    <w:name w:val="No List111123"/>
    <w:next w:val="NoList"/>
    <w:uiPriority w:val="99"/>
    <w:semiHidden/>
    <w:unhideWhenUsed/>
    <w:rsid w:val="006A1EE1"/>
  </w:style>
  <w:style w:type="numbering" w:customStyle="1" w:styleId="NoList12123">
    <w:name w:val="No List12123"/>
    <w:next w:val="NoList"/>
    <w:uiPriority w:val="99"/>
    <w:semiHidden/>
    <w:unhideWhenUsed/>
    <w:rsid w:val="006A1EE1"/>
  </w:style>
  <w:style w:type="numbering" w:customStyle="1" w:styleId="NoList22123">
    <w:name w:val="No List22123"/>
    <w:next w:val="NoList"/>
    <w:uiPriority w:val="99"/>
    <w:semiHidden/>
    <w:unhideWhenUsed/>
    <w:rsid w:val="006A1EE1"/>
  </w:style>
  <w:style w:type="numbering" w:customStyle="1" w:styleId="NoList32123">
    <w:name w:val="No List32123"/>
    <w:next w:val="NoList"/>
    <w:uiPriority w:val="99"/>
    <w:semiHidden/>
    <w:unhideWhenUsed/>
    <w:rsid w:val="006A1EE1"/>
  </w:style>
  <w:style w:type="numbering" w:customStyle="1" w:styleId="NoList163">
    <w:name w:val="No List163"/>
    <w:next w:val="NoList"/>
    <w:uiPriority w:val="99"/>
    <w:semiHidden/>
    <w:unhideWhenUsed/>
    <w:rsid w:val="006A1EE1"/>
  </w:style>
  <w:style w:type="numbering" w:customStyle="1" w:styleId="NoList173">
    <w:name w:val="No List173"/>
    <w:next w:val="NoList"/>
    <w:uiPriority w:val="99"/>
    <w:semiHidden/>
    <w:unhideWhenUsed/>
    <w:rsid w:val="006A1EE1"/>
  </w:style>
  <w:style w:type="numbering" w:customStyle="1" w:styleId="NoList253">
    <w:name w:val="No List253"/>
    <w:next w:val="NoList"/>
    <w:uiPriority w:val="99"/>
    <w:semiHidden/>
    <w:unhideWhenUsed/>
    <w:rsid w:val="006A1EE1"/>
  </w:style>
  <w:style w:type="numbering" w:customStyle="1" w:styleId="NoList353">
    <w:name w:val="No List353"/>
    <w:next w:val="NoList"/>
    <w:uiPriority w:val="99"/>
    <w:semiHidden/>
    <w:unhideWhenUsed/>
    <w:rsid w:val="006A1EE1"/>
  </w:style>
  <w:style w:type="numbering" w:customStyle="1" w:styleId="NoList453">
    <w:name w:val="No List453"/>
    <w:next w:val="NoList"/>
    <w:uiPriority w:val="99"/>
    <w:semiHidden/>
    <w:unhideWhenUsed/>
    <w:rsid w:val="006A1EE1"/>
  </w:style>
  <w:style w:type="numbering" w:customStyle="1" w:styleId="NoList543">
    <w:name w:val="No List543"/>
    <w:next w:val="NoList"/>
    <w:uiPriority w:val="99"/>
    <w:semiHidden/>
    <w:unhideWhenUsed/>
    <w:rsid w:val="006A1EE1"/>
  </w:style>
  <w:style w:type="numbering" w:customStyle="1" w:styleId="NoList643">
    <w:name w:val="No List643"/>
    <w:next w:val="NoList"/>
    <w:uiPriority w:val="99"/>
    <w:semiHidden/>
    <w:unhideWhenUsed/>
    <w:rsid w:val="006A1EE1"/>
  </w:style>
  <w:style w:type="numbering" w:customStyle="1" w:styleId="NoList743">
    <w:name w:val="No List743"/>
    <w:next w:val="NoList"/>
    <w:uiPriority w:val="99"/>
    <w:semiHidden/>
    <w:unhideWhenUsed/>
    <w:rsid w:val="006A1EE1"/>
  </w:style>
  <w:style w:type="numbering" w:customStyle="1" w:styleId="NoList833">
    <w:name w:val="No List833"/>
    <w:next w:val="NoList"/>
    <w:uiPriority w:val="99"/>
    <w:semiHidden/>
    <w:unhideWhenUsed/>
    <w:rsid w:val="006A1EE1"/>
  </w:style>
  <w:style w:type="numbering" w:customStyle="1" w:styleId="NoList933">
    <w:name w:val="No List933"/>
    <w:next w:val="NoList"/>
    <w:uiPriority w:val="99"/>
    <w:semiHidden/>
    <w:unhideWhenUsed/>
    <w:rsid w:val="006A1EE1"/>
  </w:style>
  <w:style w:type="numbering" w:customStyle="1" w:styleId="NoList1143">
    <w:name w:val="No List1143"/>
    <w:next w:val="NoList"/>
    <w:uiPriority w:val="99"/>
    <w:semiHidden/>
    <w:unhideWhenUsed/>
    <w:rsid w:val="006A1EE1"/>
  </w:style>
  <w:style w:type="numbering" w:customStyle="1" w:styleId="NoList2143">
    <w:name w:val="No List2143"/>
    <w:next w:val="NoList"/>
    <w:uiPriority w:val="99"/>
    <w:semiHidden/>
    <w:unhideWhenUsed/>
    <w:rsid w:val="006A1EE1"/>
  </w:style>
  <w:style w:type="numbering" w:customStyle="1" w:styleId="NoList3143">
    <w:name w:val="No List3143"/>
    <w:next w:val="NoList"/>
    <w:uiPriority w:val="99"/>
    <w:semiHidden/>
    <w:unhideWhenUsed/>
    <w:rsid w:val="006A1EE1"/>
  </w:style>
  <w:style w:type="numbering" w:customStyle="1" w:styleId="NoList4143">
    <w:name w:val="No List4143"/>
    <w:next w:val="NoList"/>
    <w:uiPriority w:val="99"/>
    <w:semiHidden/>
    <w:unhideWhenUsed/>
    <w:rsid w:val="006A1EE1"/>
  </w:style>
  <w:style w:type="numbering" w:customStyle="1" w:styleId="NoList5133">
    <w:name w:val="No List5133"/>
    <w:next w:val="NoList"/>
    <w:uiPriority w:val="99"/>
    <w:semiHidden/>
    <w:unhideWhenUsed/>
    <w:rsid w:val="006A1EE1"/>
  </w:style>
  <w:style w:type="numbering" w:customStyle="1" w:styleId="NoList6133">
    <w:name w:val="No List6133"/>
    <w:next w:val="NoList"/>
    <w:uiPriority w:val="99"/>
    <w:semiHidden/>
    <w:unhideWhenUsed/>
    <w:rsid w:val="006A1EE1"/>
  </w:style>
  <w:style w:type="numbering" w:customStyle="1" w:styleId="NoList7133">
    <w:name w:val="No List7133"/>
    <w:next w:val="NoList"/>
    <w:uiPriority w:val="99"/>
    <w:semiHidden/>
    <w:unhideWhenUsed/>
    <w:rsid w:val="006A1EE1"/>
  </w:style>
  <w:style w:type="numbering" w:customStyle="1" w:styleId="NoList8133">
    <w:name w:val="No List8133"/>
    <w:next w:val="NoList"/>
    <w:uiPriority w:val="99"/>
    <w:semiHidden/>
    <w:unhideWhenUsed/>
    <w:rsid w:val="006A1EE1"/>
  </w:style>
  <w:style w:type="numbering" w:customStyle="1" w:styleId="NoList9123">
    <w:name w:val="No List9123"/>
    <w:next w:val="NoList"/>
    <w:uiPriority w:val="99"/>
    <w:semiHidden/>
    <w:unhideWhenUsed/>
    <w:rsid w:val="006A1EE1"/>
  </w:style>
  <w:style w:type="numbering" w:customStyle="1" w:styleId="LFO1933">
    <w:name w:val="LFO1933"/>
    <w:basedOn w:val="NoList"/>
    <w:rsid w:val="006A1EE1"/>
  </w:style>
  <w:style w:type="numbering" w:customStyle="1" w:styleId="NoList1023">
    <w:name w:val="No List1023"/>
    <w:next w:val="NoList"/>
    <w:uiPriority w:val="99"/>
    <w:semiHidden/>
    <w:unhideWhenUsed/>
    <w:rsid w:val="006A1EE1"/>
  </w:style>
  <w:style w:type="numbering" w:customStyle="1" w:styleId="LFO19123">
    <w:name w:val="LFO19123"/>
    <w:basedOn w:val="NoList"/>
    <w:rsid w:val="006A1EE1"/>
  </w:style>
  <w:style w:type="numbering" w:customStyle="1" w:styleId="NoList1243">
    <w:name w:val="No List1243"/>
    <w:next w:val="NoList"/>
    <w:uiPriority w:val="99"/>
    <w:semiHidden/>
    <w:rsid w:val="006A1EE1"/>
  </w:style>
  <w:style w:type="numbering" w:customStyle="1" w:styleId="NoList11143">
    <w:name w:val="No List11143"/>
    <w:next w:val="NoList"/>
    <w:uiPriority w:val="99"/>
    <w:semiHidden/>
    <w:unhideWhenUsed/>
    <w:rsid w:val="006A1EE1"/>
  </w:style>
  <w:style w:type="numbering" w:customStyle="1" w:styleId="1430">
    <w:name w:val="无列表143"/>
    <w:next w:val="NoList"/>
    <w:semiHidden/>
    <w:rsid w:val="006A1EE1"/>
  </w:style>
  <w:style w:type="numbering" w:customStyle="1" w:styleId="1431">
    <w:name w:val="リストなし143"/>
    <w:next w:val="NoList"/>
    <w:uiPriority w:val="99"/>
    <w:semiHidden/>
    <w:unhideWhenUsed/>
    <w:rsid w:val="006A1EE1"/>
  </w:style>
  <w:style w:type="numbering" w:customStyle="1" w:styleId="1143">
    <w:name w:val="无列表1143"/>
    <w:next w:val="NoList"/>
    <w:semiHidden/>
    <w:rsid w:val="006A1EE1"/>
  </w:style>
  <w:style w:type="numbering" w:customStyle="1" w:styleId="11330">
    <w:name w:val="リストなし1133"/>
    <w:next w:val="NoList"/>
    <w:uiPriority w:val="99"/>
    <w:semiHidden/>
    <w:unhideWhenUsed/>
    <w:rsid w:val="006A1EE1"/>
  </w:style>
  <w:style w:type="numbering" w:customStyle="1" w:styleId="NoList2243">
    <w:name w:val="No List2243"/>
    <w:next w:val="NoList"/>
    <w:uiPriority w:val="99"/>
    <w:semiHidden/>
    <w:unhideWhenUsed/>
    <w:rsid w:val="006A1EE1"/>
  </w:style>
  <w:style w:type="numbering" w:customStyle="1" w:styleId="NoList3243">
    <w:name w:val="No List3243"/>
    <w:next w:val="NoList"/>
    <w:uiPriority w:val="99"/>
    <w:semiHidden/>
    <w:unhideWhenUsed/>
    <w:rsid w:val="006A1EE1"/>
  </w:style>
  <w:style w:type="numbering" w:customStyle="1" w:styleId="NoList4233">
    <w:name w:val="No List4233"/>
    <w:next w:val="NoList"/>
    <w:uiPriority w:val="99"/>
    <w:semiHidden/>
    <w:unhideWhenUsed/>
    <w:rsid w:val="006A1EE1"/>
  </w:style>
  <w:style w:type="numbering" w:customStyle="1" w:styleId="NoList21133">
    <w:name w:val="No List21133"/>
    <w:next w:val="NoList"/>
    <w:uiPriority w:val="99"/>
    <w:semiHidden/>
    <w:unhideWhenUsed/>
    <w:rsid w:val="006A1EE1"/>
  </w:style>
  <w:style w:type="numbering" w:customStyle="1" w:styleId="NoList31133">
    <w:name w:val="No List31133"/>
    <w:next w:val="NoList"/>
    <w:uiPriority w:val="99"/>
    <w:semiHidden/>
    <w:unhideWhenUsed/>
    <w:rsid w:val="006A1EE1"/>
  </w:style>
  <w:style w:type="numbering" w:customStyle="1" w:styleId="NoList41133">
    <w:name w:val="No List41133"/>
    <w:next w:val="NoList"/>
    <w:uiPriority w:val="99"/>
    <w:semiHidden/>
    <w:unhideWhenUsed/>
    <w:rsid w:val="006A1EE1"/>
  </w:style>
  <w:style w:type="numbering" w:customStyle="1" w:styleId="111330">
    <w:name w:val="无列表11133"/>
    <w:next w:val="NoList"/>
    <w:semiHidden/>
    <w:rsid w:val="006A1EE1"/>
  </w:style>
  <w:style w:type="numbering" w:customStyle="1" w:styleId="NoList111133">
    <w:name w:val="No List111133"/>
    <w:next w:val="NoList"/>
    <w:uiPriority w:val="99"/>
    <w:semiHidden/>
    <w:unhideWhenUsed/>
    <w:rsid w:val="006A1EE1"/>
  </w:style>
  <w:style w:type="numbering" w:customStyle="1" w:styleId="NoList12133">
    <w:name w:val="No List12133"/>
    <w:next w:val="NoList"/>
    <w:uiPriority w:val="99"/>
    <w:semiHidden/>
    <w:unhideWhenUsed/>
    <w:rsid w:val="006A1EE1"/>
  </w:style>
  <w:style w:type="numbering" w:customStyle="1" w:styleId="NoList22133">
    <w:name w:val="No List22133"/>
    <w:next w:val="NoList"/>
    <w:uiPriority w:val="99"/>
    <w:semiHidden/>
    <w:unhideWhenUsed/>
    <w:rsid w:val="006A1EE1"/>
  </w:style>
  <w:style w:type="numbering" w:customStyle="1" w:styleId="NoList32133">
    <w:name w:val="No List32133"/>
    <w:next w:val="NoList"/>
    <w:uiPriority w:val="99"/>
    <w:semiHidden/>
    <w:unhideWhenUsed/>
    <w:rsid w:val="006A1EE1"/>
  </w:style>
  <w:style w:type="numbering" w:customStyle="1" w:styleId="NoList191">
    <w:name w:val="No List191"/>
    <w:next w:val="NoList"/>
    <w:uiPriority w:val="99"/>
    <w:semiHidden/>
    <w:unhideWhenUsed/>
    <w:rsid w:val="006A1EE1"/>
  </w:style>
  <w:style w:type="numbering" w:customStyle="1" w:styleId="324">
    <w:name w:val="无列表32"/>
    <w:next w:val="NoList"/>
    <w:uiPriority w:val="99"/>
    <w:semiHidden/>
    <w:unhideWhenUsed/>
    <w:rsid w:val="006A1EE1"/>
  </w:style>
  <w:style w:type="table" w:customStyle="1" w:styleId="TableGrid652">
    <w:name w:val="Table Grid652"/>
    <w:basedOn w:val="TableNormal"/>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A1EE1"/>
  </w:style>
  <w:style w:type="table" w:customStyle="1" w:styleId="TableGrid30">
    <w:name w:val="Table Grid30"/>
    <w:basedOn w:val="TableNormal"/>
    <w:next w:val="TableGrid"/>
    <w:qFormat/>
    <w:rsid w:val="006A1E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A1EE1"/>
  </w:style>
  <w:style w:type="numbering" w:customStyle="1" w:styleId="NoList210">
    <w:name w:val="No List210"/>
    <w:next w:val="NoList"/>
    <w:uiPriority w:val="99"/>
    <w:semiHidden/>
    <w:unhideWhenUsed/>
    <w:rsid w:val="006A1EE1"/>
  </w:style>
  <w:style w:type="numbering" w:customStyle="1" w:styleId="NoList39">
    <w:name w:val="No List39"/>
    <w:next w:val="NoList"/>
    <w:uiPriority w:val="99"/>
    <w:semiHidden/>
    <w:unhideWhenUsed/>
    <w:rsid w:val="006A1EE1"/>
  </w:style>
  <w:style w:type="numbering" w:customStyle="1" w:styleId="NoList49">
    <w:name w:val="No List49"/>
    <w:next w:val="NoList"/>
    <w:uiPriority w:val="99"/>
    <w:semiHidden/>
    <w:unhideWhenUsed/>
    <w:rsid w:val="006A1EE1"/>
  </w:style>
  <w:style w:type="numbering" w:customStyle="1" w:styleId="NoList58">
    <w:name w:val="No List58"/>
    <w:next w:val="NoList"/>
    <w:uiPriority w:val="99"/>
    <w:semiHidden/>
    <w:unhideWhenUsed/>
    <w:rsid w:val="006A1EE1"/>
  </w:style>
  <w:style w:type="numbering" w:customStyle="1" w:styleId="NoList1110">
    <w:name w:val="No List1110"/>
    <w:next w:val="NoList"/>
    <w:uiPriority w:val="99"/>
    <w:semiHidden/>
    <w:unhideWhenUsed/>
    <w:rsid w:val="006A1EE1"/>
  </w:style>
  <w:style w:type="numbering" w:customStyle="1" w:styleId="NoList218">
    <w:name w:val="No List218"/>
    <w:next w:val="NoList"/>
    <w:uiPriority w:val="99"/>
    <w:semiHidden/>
    <w:unhideWhenUsed/>
    <w:rsid w:val="006A1EE1"/>
  </w:style>
  <w:style w:type="numbering" w:customStyle="1" w:styleId="NoList318">
    <w:name w:val="No List318"/>
    <w:next w:val="NoList"/>
    <w:uiPriority w:val="99"/>
    <w:semiHidden/>
    <w:unhideWhenUsed/>
    <w:rsid w:val="006A1EE1"/>
  </w:style>
  <w:style w:type="numbering" w:customStyle="1" w:styleId="NoList418">
    <w:name w:val="No List418"/>
    <w:next w:val="NoList"/>
    <w:uiPriority w:val="99"/>
    <w:semiHidden/>
    <w:unhideWhenUsed/>
    <w:rsid w:val="006A1EE1"/>
  </w:style>
  <w:style w:type="numbering" w:customStyle="1" w:styleId="NoList68">
    <w:name w:val="No List68"/>
    <w:next w:val="NoList"/>
    <w:uiPriority w:val="99"/>
    <w:semiHidden/>
    <w:unhideWhenUsed/>
    <w:rsid w:val="006A1EE1"/>
  </w:style>
  <w:style w:type="numbering" w:customStyle="1" w:styleId="180">
    <w:name w:val="无列表18"/>
    <w:next w:val="NoList"/>
    <w:uiPriority w:val="99"/>
    <w:semiHidden/>
    <w:rsid w:val="006A1EE1"/>
  </w:style>
  <w:style w:type="numbering" w:customStyle="1" w:styleId="181">
    <w:name w:val="リストなし18"/>
    <w:next w:val="NoList"/>
    <w:uiPriority w:val="99"/>
    <w:semiHidden/>
    <w:unhideWhenUsed/>
    <w:rsid w:val="006A1EE1"/>
  </w:style>
  <w:style w:type="numbering" w:customStyle="1" w:styleId="118">
    <w:name w:val="无列表118"/>
    <w:next w:val="NoList"/>
    <w:semiHidden/>
    <w:rsid w:val="006A1EE1"/>
  </w:style>
  <w:style w:type="numbering" w:customStyle="1" w:styleId="1171">
    <w:name w:val="リストなし117"/>
    <w:next w:val="NoList"/>
    <w:uiPriority w:val="99"/>
    <w:semiHidden/>
    <w:unhideWhenUsed/>
    <w:rsid w:val="006A1EE1"/>
  </w:style>
  <w:style w:type="numbering" w:customStyle="1" w:styleId="NoList1118">
    <w:name w:val="No List1118"/>
    <w:next w:val="NoList"/>
    <w:uiPriority w:val="99"/>
    <w:semiHidden/>
    <w:unhideWhenUsed/>
    <w:rsid w:val="006A1EE1"/>
  </w:style>
  <w:style w:type="numbering" w:customStyle="1" w:styleId="NoList78">
    <w:name w:val="No List78"/>
    <w:next w:val="NoList"/>
    <w:uiPriority w:val="99"/>
    <w:semiHidden/>
    <w:unhideWhenUsed/>
    <w:rsid w:val="006A1EE1"/>
  </w:style>
  <w:style w:type="numbering" w:customStyle="1" w:styleId="NoList128">
    <w:name w:val="No List128"/>
    <w:next w:val="NoList"/>
    <w:uiPriority w:val="99"/>
    <w:semiHidden/>
    <w:unhideWhenUsed/>
    <w:rsid w:val="006A1EE1"/>
  </w:style>
  <w:style w:type="numbering" w:customStyle="1" w:styleId="NoList228">
    <w:name w:val="No List228"/>
    <w:next w:val="NoList"/>
    <w:uiPriority w:val="99"/>
    <w:semiHidden/>
    <w:unhideWhenUsed/>
    <w:rsid w:val="006A1EE1"/>
  </w:style>
  <w:style w:type="numbering" w:customStyle="1" w:styleId="NoList328">
    <w:name w:val="No List328"/>
    <w:next w:val="NoList"/>
    <w:uiPriority w:val="99"/>
    <w:semiHidden/>
    <w:unhideWhenUsed/>
    <w:rsid w:val="006A1EE1"/>
  </w:style>
  <w:style w:type="numbering" w:customStyle="1" w:styleId="NoList427">
    <w:name w:val="No List427"/>
    <w:next w:val="NoList"/>
    <w:uiPriority w:val="99"/>
    <w:semiHidden/>
    <w:unhideWhenUsed/>
    <w:rsid w:val="006A1EE1"/>
  </w:style>
  <w:style w:type="numbering" w:customStyle="1" w:styleId="NoList517">
    <w:name w:val="No List517"/>
    <w:next w:val="NoList"/>
    <w:uiPriority w:val="99"/>
    <w:semiHidden/>
    <w:unhideWhenUsed/>
    <w:rsid w:val="006A1EE1"/>
  </w:style>
  <w:style w:type="numbering" w:customStyle="1" w:styleId="NoList2117">
    <w:name w:val="No List2117"/>
    <w:next w:val="NoList"/>
    <w:uiPriority w:val="99"/>
    <w:semiHidden/>
    <w:unhideWhenUsed/>
    <w:rsid w:val="006A1EE1"/>
  </w:style>
  <w:style w:type="numbering" w:customStyle="1" w:styleId="NoList3117">
    <w:name w:val="No List3117"/>
    <w:next w:val="NoList"/>
    <w:uiPriority w:val="99"/>
    <w:semiHidden/>
    <w:unhideWhenUsed/>
    <w:rsid w:val="006A1EE1"/>
  </w:style>
  <w:style w:type="numbering" w:customStyle="1" w:styleId="NoList4117">
    <w:name w:val="No List4117"/>
    <w:next w:val="NoList"/>
    <w:uiPriority w:val="99"/>
    <w:semiHidden/>
    <w:unhideWhenUsed/>
    <w:rsid w:val="006A1EE1"/>
  </w:style>
  <w:style w:type="numbering" w:customStyle="1" w:styleId="NoList617">
    <w:name w:val="No List617"/>
    <w:next w:val="NoList"/>
    <w:uiPriority w:val="99"/>
    <w:semiHidden/>
    <w:unhideWhenUsed/>
    <w:rsid w:val="006A1EE1"/>
  </w:style>
  <w:style w:type="numbering" w:customStyle="1" w:styleId="1117">
    <w:name w:val="无列表1117"/>
    <w:next w:val="NoList"/>
    <w:semiHidden/>
    <w:rsid w:val="006A1EE1"/>
  </w:style>
  <w:style w:type="numbering" w:customStyle="1" w:styleId="NoList11117">
    <w:name w:val="No List11117"/>
    <w:next w:val="NoList"/>
    <w:uiPriority w:val="99"/>
    <w:semiHidden/>
    <w:unhideWhenUsed/>
    <w:rsid w:val="006A1EE1"/>
  </w:style>
  <w:style w:type="numbering" w:customStyle="1" w:styleId="NoList717">
    <w:name w:val="No List717"/>
    <w:next w:val="NoList"/>
    <w:uiPriority w:val="99"/>
    <w:semiHidden/>
    <w:unhideWhenUsed/>
    <w:rsid w:val="006A1EE1"/>
  </w:style>
  <w:style w:type="numbering" w:customStyle="1" w:styleId="NoList1217">
    <w:name w:val="No List1217"/>
    <w:next w:val="NoList"/>
    <w:uiPriority w:val="99"/>
    <w:semiHidden/>
    <w:unhideWhenUsed/>
    <w:rsid w:val="006A1EE1"/>
  </w:style>
  <w:style w:type="numbering" w:customStyle="1" w:styleId="NoList2217">
    <w:name w:val="No List2217"/>
    <w:next w:val="NoList"/>
    <w:uiPriority w:val="99"/>
    <w:semiHidden/>
    <w:unhideWhenUsed/>
    <w:rsid w:val="006A1EE1"/>
  </w:style>
  <w:style w:type="numbering" w:customStyle="1" w:styleId="NoList3217">
    <w:name w:val="No List3217"/>
    <w:next w:val="NoList"/>
    <w:uiPriority w:val="99"/>
    <w:semiHidden/>
    <w:unhideWhenUsed/>
    <w:rsid w:val="006A1EE1"/>
  </w:style>
  <w:style w:type="table" w:customStyle="1" w:styleId="TableGrid68">
    <w:name w:val="Table Grid68"/>
    <w:basedOn w:val="TableNormal"/>
    <w:qFormat/>
    <w:rsid w:val="006A1EE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A1EE1"/>
  </w:style>
  <w:style w:type="numbering" w:customStyle="1" w:styleId="NoList134">
    <w:name w:val="No List134"/>
    <w:next w:val="NoList"/>
    <w:uiPriority w:val="99"/>
    <w:semiHidden/>
    <w:unhideWhenUsed/>
    <w:rsid w:val="006A1EE1"/>
  </w:style>
  <w:style w:type="numbering" w:customStyle="1" w:styleId="NoList234">
    <w:name w:val="No List234"/>
    <w:next w:val="NoList"/>
    <w:uiPriority w:val="99"/>
    <w:semiHidden/>
    <w:unhideWhenUsed/>
    <w:rsid w:val="006A1EE1"/>
  </w:style>
  <w:style w:type="numbering" w:customStyle="1" w:styleId="NoList334">
    <w:name w:val="No List334"/>
    <w:next w:val="NoList"/>
    <w:uiPriority w:val="99"/>
    <w:semiHidden/>
    <w:unhideWhenUsed/>
    <w:rsid w:val="006A1EE1"/>
  </w:style>
  <w:style w:type="numbering" w:customStyle="1" w:styleId="NoList434">
    <w:name w:val="No List434"/>
    <w:next w:val="NoList"/>
    <w:uiPriority w:val="99"/>
    <w:semiHidden/>
    <w:unhideWhenUsed/>
    <w:rsid w:val="006A1EE1"/>
  </w:style>
  <w:style w:type="numbering" w:customStyle="1" w:styleId="NoList524">
    <w:name w:val="No List524"/>
    <w:next w:val="NoList"/>
    <w:uiPriority w:val="99"/>
    <w:semiHidden/>
    <w:unhideWhenUsed/>
    <w:rsid w:val="006A1EE1"/>
  </w:style>
  <w:style w:type="numbering" w:customStyle="1" w:styleId="NoList624">
    <w:name w:val="No List624"/>
    <w:next w:val="NoList"/>
    <w:uiPriority w:val="99"/>
    <w:semiHidden/>
    <w:unhideWhenUsed/>
    <w:rsid w:val="006A1EE1"/>
  </w:style>
  <w:style w:type="numbering" w:customStyle="1" w:styleId="NoList724">
    <w:name w:val="No List724"/>
    <w:next w:val="NoList"/>
    <w:uiPriority w:val="99"/>
    <w:semiHidden/>
    <w:unhideWhenUsed/>
    <w:rsid w:val="006A1EE1"/>
  </w:style>
  <w:style w:type="numbering" w:customStyle="1" w:styleId="NoList817">
    <w:name w:val="No List817"/>
    <w:next w:val="NoList"/>
    <w:uiPriority w:val="99"/>
    <w:semiHidden/>
    <w:unhideWhenUsed/>
    <w:rsid w:val="006A1EE1"/>
  </w:style>
  <w:style w:type="numbering" w:customStyle="1" w:styleId="NoList97">
    <w:name w:val="No List97"/>
    <w:next w:val="NoList"/>
    <w:uiPriority w:val="99"/>
    <w:semiHidden/>
    <w:unhideWhenUsed/>
    <w:rsid w:val="006A1EE1"/>
  </w:style>
  <w:style w:type="numbering" w:customStyle="1" w:styleId="NoList1124">
    <w:name w:val="No List1124"/>
    <w:next w:val="NoList"/>
    <w:uiPriority w:val="99"/>
    <w:semiHidden/>
    <w:unhideWhenUsed/>
    <w:rsid w:val="006A1EE1"/>
  </w:style>
  <w:style w:type="numbering" w:customStyle="1" w:styleId="NoList2124">
    <w:name w:val="No List2124"/>
    <w:next w:val="NoList"/>
    <w:uiPriority w:val="99"/>
    <w:semiHidden/>
    <w:unhideWhenUsed/>
    <w:rsid w:val="006A1EE1"/>
  </w:style>
  <w:style w:type="numbering" w:customStyle="1" w:styleId="NoList3124">
    <w:name w:val="No List3124"/>
    <w:next w:val="NoList"/>
    <w:uiPriority w:val="99"/>
    <w:semiHidden/>
    <w:unhideWhenUsed/>
    <w:rsid w:val="006A1EE1"/>
  </w:style>
  <w:style w:type="numbering" w:customStyle="1" w:styleId="NoList4124">
    <w:name w:val="No List4124"/>
    <w:next w:val="NoList"/>
    <w:uiPriority w:val="99"/>
    <w:semiHidden/>
    <w:unhideWhenUsed/>
    <w:rsid w:val="006A1EE1"/>
  </w:style>
  <w:style w:type="numbering" w:customStyle="1" w:styleId="NoList5114">
    <w:name w:val="No List5114"/>
    <w:next w:val="NoList"/>
    <w:uiPriority w:val="99"/>
    <w:semiHidden/>
    <w:unhideWhenUsed/>
    <w:rsid w:val="006A1EE1"/>
  </w:style>
  <w:style w:type="numbering" w:customStyle="1" w:styleId="NoList6114">
    <w:name w:val="No List6114"/>
    <w:next w:val="NoList"/>
    <w:uiPriority w:val="99"/>
    <w:semiHidden/>
    <w:unhideWhenUsed/>
    <w:rsid w:val="006A1EE1"/>
  </w:style>
  <w:style w:type="numbering" w:customStyle="1" w:styleId="NoList7114">
    <w:name w:val="No List7114"/>
    <w:next w:val="NoList"/>
    <w:uiPriority w:val="99"/>
    <w:semiHidden/>
    <w:unhideWhenUsed/>
    <w:rsid w:val="006A1EE1"/>
  </w:style>
  <w:style w:type="numbering" w:customStyle="1" w:styleId="NoList8114">
    <w:name w:val="No List8114"/>
    <w:next w:val="NoList"/>
    <w:uiPriority w:val="99"/>
    <w:semiHidden/>
    <w:unhideWhenUsed/>
    <w:rsid w:val="006A1EE1"/>
  </w:style>
  <w:style w:type="numbering" w:customStyle="1" w:styleId="NoList916">
    <w:name w:val="No List916"/>
    <w:next w:val="NoList"/>
    <w:uiPriority w:val="99"/>
    <w:semiHidden/>
    <w:unhideWhenUsed/>
    <w:rsid w:val="006A1EE1"/>
  </w:style>
  <w:style w:type="numbering" w:customStyle="1" w:styleId="NoList106">
    <w:name w:val="No List106"/>
    <w:next w:val="NoList"/>
    <w:uiPriority w:val="99"/>
    <w:semiHidden/>
    <w:unhideWhenUsed/>
    <w:rsid w:val="006A1EE1"/>
  </w:style>
  <w:style w:type="numbering" w:customStyle="1" w:styleId="LFO1916">
    <w:name w:val="LFO1916"/>
    <w:basedOn w:val="NoList"/>
    <w:rsid w:val="006A1EE1"/>
  </w:style>
  <w:style w:type="numbering" w:customStyle="1" w:styleId="NoList1224">
    <w:name w:val="No List1224"/>
    <w:next w:val="NoList"/>
    <w:uiPriority w:val="99"/>
    <w:semiHidden/>
    <w:rsid w:val="006A1EE1"/>
  </w:style>
  <w:style w:type="numbering" w:customStyle="1" w:styleId="NoList11124">
    <w:name w:val="No List11124"/>
    <w:next w:val="NoList"/>
    <w:uiPriority w:val="99"/>
    <w:semiHidden/>
    <w:unhideWhenUsed/>
    <w:rsid w:val="006A1EE1"/>
  </w:style>
  <w:style w:type="numbering" w:customStyle="1" w:styleId="1240">
    <w:name w:val="无列表124"/>
    <w:next w:val="NoList"/>
    <w:semiHidden/>
    <w:rsid w:val="006A1EE1"/>
  </w:style>
  <w:style w:type="numbering" w:customStyle="1" w:styleId="1241">
    <w:name w:val="リストなし124"/>
    <w:next w:val="NoList"/>
    <w:uiPriority w:val="99"/>
    <w:semiHidden/>
    <w:unhideWhenUsed/>
    <w:rsid w:val="006A1EE1"/>
  </w:style>
  <w:style w:type="numbering" w:customStyle="1" w:styleId="1124">
    <w:name w:val="无列表1124"/>
    <w:next w:val="NoList"/>
    <w:semiHidden/>
    <w:rsid w:val="006A1EE1"/>
  </w:style>
  <w:style w:type="numbering" w:customStyle="1" w:styleId="11143">
    <w:name w:val="リストなし1114"/>
    <w:next w:val="NoList"/>
    <w:uiPriority w:val="99"/>
    <w:semiHidden/>
    <w:unhideWhenUsed/>
    <w:rsid w:val="006A1EE1"/>
  </w:style>
  <w:style w:type="numbering" w:customStyle="1" w:styleId="NoList2224">
    <w:name w:val="No List2224"/>
    <w:next w:val="NoList"/>
    <w:uiPriority w:val="99"/>
    <w:semiHidden/>
    <w:unhideWhenUsed/>
    <w:rsid w:val="006A1EE1"/>
  </w:style>
  <w:style w:type="numbering" w:customStyle="1" w:styleId="NoList3224">
    <w:name w:val="No List3224"/>
    <w:next w:val="NoList"/>
    <w:uiPriority w:val="99"/>
    <w:semiHidden/>
    <w:unhideWhenUsed/>
    <w:rsid w:val="006A1EE1"/>
  </w:style>
  <w:style w:type="numbering" w:customStyle="1" w:styleId="NoList4214">
    <w:name w:val="No List4214"/>
    <w:next w:val="NoList"/>
    <w:uiPriority w:val="99"/>
    <w:semiHidden/>
    <w:unhideWhenUsed/>
    <w:rsid w:val="006A1EE1"/>
  </w:style>
  <w:style w:type="numbering" w:customStyle="1" w:styleId="NoList21114">
    <w:name w:val="No List21114"/>
    <w:next w:val="NoList"/>
    <w:uiPriority w:val="99"/>
    <w:semiHidden/>
    <w:unhideWhenUsed/>
    <w:rsid w:val="006A1EE1"/>
  </w:style>
  <w:style w:type="numbering" w:customStyle="1" w:styleId="NoList31114">
    <w:name w:val="No List31114"/>
    <w:next w:val="NoList"/>
    <w:uiPriority w:val="99"/>
    <w:semiHidden/>
    <w:unhideWhenUsed/>
    <w:rsid w:val="006A1EE1"/>
  </w:style>
  <w:style w:type="numbering" w:customStyle="1" w:styleId="NoList41114">
    <w:name w:val="No List41114"/>
    <w:next w:val="NoList"/>
    <w:uiPriority w:val="99"/>
    <w:semiHidden/>
    <w:unhideWhenUsed/>
    <w:rsid w:val="006A1EE1"/>
  </w:style>
  <w:style w:type="numbering" w:customStyle="1" w:styleId="11114">
    <w:name w:val="无列表11114"/>
    <w:next w:val="NoList"/>
    <w:semiHidden/>
    <w:rsid w:val="006A1EE1"/>
  </w:style>
  <w:style w:type="numbering" w:customStyle="1" w:styleId="NoList111114">
    <w:name w:val="No List111114"/>
    <w:next w:val="NoList"/>
    <w:uiPriority w:val="99"/>
    <w:semiHidden/>
    <w:unhideWhenUsed/>
    <w:rsid w:val="006A1EE1"/>
  </w:style>
  <w:style w:type="numbering" w:customStyle="1" w:styleId="NoList12114">
    <w:name w:val="No List12114"/>
    <w:next w:val="NoList"/>
    <w:uiPriority w:val="99"/>
    <w:semiHidden/>
    <w:unhideWhenUsed/>
    <w:rsid w:val="006A1EE1"/>
  </w:style>
  <w:style w:type="numbering" w:customStyle="1" w:styleId="NoList22114">
    <w:name w:val="No List22114"/>
    <w:next w:val="NoList"/>
    <w:uiPriority w:val="99"/>
    <w:semiHidden/>
    <w:unhideWhenUsed/>
    <w:rsid w:val="006A1EE1"/>
  </w:style>
  <w:style w:type="numbering" w:customStyle="1" w:styleId="NoList32114">
    <w:name w:val="No List32114"/>
    <w:next w:val="NoList"/>
    <w:uiPriority w:val="99"/>
    <w:semiHidden/>
    <w:unhideWhenUsed/>
    <w:rsid w:val="006A1EE1"/>
  </w:style>
  <w:style w:type="numbering" w:customStyle="1" w:styleId="NoList144">
    <w:name w:val="No List144"/>
    <w:next w:val="NoList"/>
    <w:uiPriority w:val="99"/>
    <w:semiHidden/>
    <w:unhideWhenUsed/>
    <w:rsid w:val="006A1EE1"/>
  </w:style>
  <w:style w:type="numbering" w:customStyle="1" w:styleId="NoList154">
    <w:name w:val="No List154"/>
    <w:next w:val="NoList"/>
    <w:uiPriority w:val="99"/>
    <w:semiHidden/>
    <w:unhideWhenUsed/>
    <w:rsid w:val="006A1EE1"/>
  </w:style>
  <w:style w:type="numbering" w:customStyle="1" w:styleId="NoList244">
    <w:name w:val="No List244"/>
    <w:next w:val="NoList"/>
    <w:uiPriority w:val="99"/>
    <w:semiHidden/>
    <w:unhideWhenUsed/>
    <w:rsid w:val="006A1EE1"/>
  </w:style>
  <w:style w:type="numbering" w:customStyle="1" w:styleId="NoList344">
    <w:name w:val="No List344"/>
    <w:next w:val="NoList"/>
    <w:uiPriority w:val="99"/>
    <w:semiHidden/>
    <w:unhideWhenUsed/>
    <w:rsid w:val="006A1EE1"/>
  </w:style>
  <w:style w:type="numbering" w:customStyle="1" w:styleId="NoList444">
    <w:name w:val="No List444"/>
    <w:next w:val="NoList"/>
    <w:uiPriority w:val="99"/>
    <w:semiHidden/>
    <w:unhideWhenUsed/>
    <w:rsid w:val="006A1EE1"/>
  </w:style>
  <w:style w:type="numbering" w:customStyle="1" w:styleId="NoList534">
    <w:name w:val="No List534"/>
    <w:next w:val="NoList"/>
    <w:uiPriority w:val="99"/>
    <w:semiHidden/>
    <w:unhideWhenUsed/>
    <w:rsid w:val="006A1EE1"/>
  </w:style>
  <w:style w:type="numbering" w:customStyle="1" w:styleId="NoList634">
    <w:name w:val="No List634"/>
    <w:next w:val="NoList"/>
    <w:uiPriority w:val="99"/>
    <w:semiHidden/>
    <w:unhideWhenUsed/>
    <w:rsid w:val="006A1EE1"/>
  </w:style>
  <w:style w:type="numbering" w:customStyle="1" w:styleId="NoList734">
    <w:name w:val="No List734"/>
    <w:next w:val="NoList"/>
    <w:uiPriority w:val="99"/>
    <w:semiHidden/>
    <w:unhideWhenUsed/>
    <w:rsid w:val="006A1EE1"/>
  </w:style>
  <w:style w:type="numbering" w:customStyle="1" w:styleId="NoList824">
    <w:name w:val="No List824"/>
    <w:next w:val="NoList"/>
    <w:uiPriority w:val="99"/>
    <w:semiHidden/>
    <w:unhideWhenUsed/>
    <w:rsid w:val="006A1EE1"/>
  </w:style>
  <w:style w:type="numbering" w:customStyle="1" w:styleId="NoList924">
    <w:name w:val="No List924"/>
    <w:next w:val="NoList"/>
    <w:uiPriority w:val="99"/>
    <w:semiHidden/>
    <w:unhideWhenUsed/>
    <w:rsid w:val="006A1EE1"/>
  </w:style>
  <w:style w:type="numbering" w:customStyle="1" w:styleId="NoList1134">
    <w:name w:val="No List1134"/>
    <w:next w:val="NoList"/>
    <w:uiPriority w:val="99"/>
    <w:semiHidden/>
    <w:unhideWhenUsed/>
    <w:rsid w:val="006A1EE1"/>
  </w:style>
  <w:style w:type="numbering" w:customStyle="1" w:styleId="NoList2134">
    <w:name w:val="No List2134"/>
    <w:next w:val="NoList"/>
    <w:uiPriority w:val="99"/>
    <w:semiHidden/>
    <w:unhideWhenUsed/>
    <w:rsid w:val="006A1EE1"/>
  </w:style>
  <w:style w:type="numbering" w:customStyle="1" w:styleId="NoList3134">
    <w:name w:val="No List3134"/>
    <w:next w:val="NoList"/>
    <w:uiPriority w:val="99"/>
    <w:semiHidden/>
    <w:unhideWhenUsed/>
    <w:rsid w:val="006A1EE1"/>
  </w:style>
  <w:style w:type="numbering" w:customStyle="1" w:styleId="NoList4134">
    <w:name w:val="No List4134"/>
    <w:next w:val="NoList"/>
    <w:uiPriority w:val="99"/>
    <w:semiHidden/>
    <w:unhideWhenUsed/>
    <w:rsid w:val="006A1EE1"/>
  </w:style>
  <w:style w:type="numbering" w:customStyle="1" w:styleId="NoList5124">
    <w:name w:val="No List5124"/>
    <w:next w:val="NoList"/>
    <w:uiPriority w:val="99"/>
    <w:semiHidden/>
    <w:unhideWhenUsed/>
    <w:rsid w:val="006A1EE1"/>
  </w:style>
  <w:style w:type="numbering" w:customStyle="1" w:styleId="NoList6124">
    <w:name w:val="No List6124"/>
    <w:next w:val="NoList"/>
    <w:uiPriority w:val="99"/>
    <w:semiHidden/>
    <w:unhideWhenUsed/>
    <w:rsid w:val="006A1EE1"/>
  </w:style>
  <w:style w:type="numbering" w:customStyle="1" w:styleId="NoList7124">
    <w:name w:val="No List7124"/>
    <w:next w:val="NoList"/>
    <w:uiPriority w:val="99"/>
    <w:semiHidden/>
    <w:unhideWhenUsed/>
    <w:rsid w:val="006A1EE1"/>
  </w:style>
  <w:style w:type="numbering" w:customStyle="1" w:styleId="NoList8124">
    <w:name w:val="No List8124"/>
    <w:next w:val="NoList"/>
    <w:uiPriority w:val="99"/>
    <w:semiHidden/>
    <w:unhideWhenUsed/>
    <w:rsid w:val="006A1EE1"/>
  </w:style>
  <w:style w:type="numbering" w:customStyle="1" w:styleId="NoList9114">
    <w:name w:val="No List9114"/>
    <w:next w:val="NoList"/>
    <w:uiPriority w:val="99"/>
    <w:semiHidden/>
    <w:unhideWhenUsed/>
    <w:rsid w:val="006A1EE1"/>
  </w:style>
  <w:style w:type="numbering" w:customStyle="1" w:styleId="LFO1924">
    <w:name w:val="LFO1924"/>
    <w:basedOn w:val="NoList"/>
    <w:rsid w:val="006A1EE1"/>
  </w:style>
  <w:style w:type="numbering" w:customStyle="1" w:styleId="NoList1014">
    <w:name w:val="No List1014"/>
    <w:next w:val="NoList"/>
    <w:uiPriority w:val="99"/>
    <w:semiHidden/>
    <w:unhideWhenUsed/>
    <w:rsid w:val="006A1EE1"/>
  </w:style>
  <w:style w:type="numbering" w:customStyle="1" w:styleId="LFO19114">
    <w:name w:val="LFO19114"/>
    <w:basedOn w:val="NoList"/>
    <w:rsid w:val="006A1EE1"/>
  </w:style>
  <w:style w:type="numbering" w:customStyle="1" w:styleId="NoList1234">
    <w:name w:val="No List1234"/>
    <w:next w:val="NoList"/>
    <w:uiPriority w:val="99"/>
    <w:semiHidden/>
    <w:rsid w:val="006A1EE1"/>
  </w:style>
  <w:style w:type="numbering" w:customStyle="1" w:styleId="NoList11134">
    <w:name w:val="No List11134"/>
    <w:next w:val="NoList"/>
    <w:uiPriority w:val="99"/>
    <w:semiHidden/>
    <w:unhideWhenUsed/>
    <w:rsid w:val="006A1EE1"/>
  </w:style>
  <w:style w:type="numbering" w:customStyle="1" w:styleId="1340">
    <w:name w:val="无列表134"/>
    <w:next w:val="NoList"/>
    <w:semiHidden/>
    <w:rsid w:val="006A1EE1"/>
  </w:style>
  <w:style w:type="numbering" w:customStyle="1" w:styleId="1341">
    <w:name w:val="リストなし134"/>
    <w:next w:val="NoList"/>
    <w:uiPriority w:val="99"/>
    <w:semiHidden/>
    <w:unhideWhenUsed/>
    <w:rsid w:val="006A1EE1"/>
  </w:style>
  <w:style w:type="numbering" w:customStyle="1" w:styleId="1134">
    <w:name w:val="无列表1134"/>
    <w:next w:val="NoList"/>
    <w:semiHidden/>
    <w:rsid w:val="006A1EE1"/>
  </w:style>
  <w:style w:type="numbering" w:customStyle="1" w:styleId="11240">
    <w:name w:val="リストなし1124"/>
    <w:next w:val="NoList"/>
    <w:uiPriority w:val="99"/>
    <w:semiHidden/>
    <w:unhideWhenUsed/>
    <w:rsid w:val="006A1EE1"/>
  </w:style>
  <w:style w:type="numbering" w:customStyle="1" w:styleId="NoList2234">
    <w:name w:val="No List2234"/>
    <w:next w:val="NoList"/>
    <w:uiPriority w:val="99"/>
    <w:semiHidden/>
    <w:unhideWhenUsed/>
    <w:rsid w:val="006A1EE1"/>
  </w:style>
  <w:style w:type="numbering" w:customStyle="1" w:styleId="NoList3234">
    <w:name w:val="No List3234"/>
    <w:next w:val="NoList"/>
    <w:uiPriority w:val="99"/>
    <w:semiHidden/>
    <w:unhideWhenUsed/>
    <w:rsid w:val="006A1EE1"/>
  </w:style>
  <w:style w:type="numbering" w:customStyle="1" w:styleId="NoList4224">
    <w:name w:val="No List4224"/>
    <w:next w:val="NoList"/>
    <w:uiPriority w:val="99"/>
    <w:semiHidden/>
    <w:unhideWhenUsed/>
    <w:rsid w:val="006A1EE1"/>
  </w:style>
  <w:style w:type="numbering" w:customStyle="1" w:styleId="NoList21124">
    <w:name w:val="No List21124"/>
    <w:next w:val="NoList"/>
    <w:uiPriority w:val="99"/>
    <w:semiHidden/>
    <w:unhideWhenUsed/>
    <w:rsid w:val="006A1EE1"/>
  </w:style>
  <w:style w:type="numbering" w:customStyle="1" w:styleId="NoList31124">
    <w:name w:val="No List31124"/>
    <w:next w:val="NoList"/>
    <w:uiPriority w:val="99"/>
    <w:semiHidden/>
    <w:unhideWhenUsed/>
    <w:rsid w:val="006A1EE1"/>
  </w:style>
  <w:style w:type="numbering" w:customStyle="1" w:styleId="NoList41124">
    <w:name w:val="No List41124"/>
    <w:next w:val="NoList"/>
    <w:uiPriority w:val="99"/>
    <w:semiHidden/>
    <w:unhideWhenUsed/>
    <w:rsid w:val="006A1EE1"/>
  </w:style>
  <w:style w:type="numbering" w:customStyle="1" w:styleId="11124">
    <w:name w:val="无列表11124"/>
    <w:next w:val="NoList"/>
    <w:semiHidden/>
    <w:rsid w:val="006A1EE1"/>
  </w:style>
  <w:style w:type="numbering" w:customStyle="1" w:styleId="NoList111124">
    <w:name w:val="No List111124"/>
    <w:next w:val="NoList"/>
    <w:uiPriority w:val="99"/>
    <w:semiHidden/>
    <w:unhideWhenUsed/>
    <w:rsid w:val="006A1EE1"/>
  </w:style>
  <w:style w:type="numbering" w:customStyle="1" w:styleId="NoList12124">
    <w:name w:val="No List12124"/>
    <w:next w:val="NoList"/>
    <w:uiPriority w:val="99"/>
    <w:semiHidden/>
    <w:unhideWhenUsed/>
    <w:rsid w:val="006A1EE1"/>
  </w:style>
  <w:style w:type="numbering" w:customStyle="1" w:styleId="NoList22124">
    <w:name w:val="No List22124"/>
    <w:next w:val="NoList"/>
    <w:uiPriority w:val="99"/>
    <w:semiHidden/>
    <w:unhideWhenUsed/>
    <w:rsid w:val="006A1EE1"/>
  </w:style>
  <w:style w:type="numbering" w:customStyle="1" w:styleId="NoList32124">
    <w:name w:val="No List32124"/>
    <w:next w:val="NoList"/>
    <w:uiPriority w:val="99"/>
    <w:semiHidden/>
    <w:unhideWhenUsed/>
    <w:rsid w:val="006A1EE1"/>
  </w:style>
  <w:style w:type="numbering" w:customStyle="1" w:styleId="NoList164">
    <w:name w:val="No List164"/>
    <w:next w:val="NoList"/>
    <w:uiPriority w:val="99"/>
    <w:semiHidden/>
    <w:unhideWhenUsed/>
    <w:rsid w:val="006A1EE1"/>
  </w:style>
  <w:style w:type="numbering" w:customStyle="1" w:styleId="NoList174">
    <w:name w:val="No List174"/>
    <w:next w:val="NoList"/>
    <w:uiPriority w:val="99"/>
    <w:semiHidden/>
    <w:unhideWhenUsed/>
    <w:rsid w:val="006A1EE1"/>
  </w:style>
  <w:style w:type="numbering" w:customStyle="1" w:styleId="NoList254">
    <w:name w:val="No List254"/>
    <w:next w:val="NoList"/>
    <w:uiPriority w:val="99"/>
    <w:semiHidden/>
    <w:unhideWhenUsed/>
    <w:rsid w:val="006A1EE1"/>
  </w:style>
  <w:style w:type="numbering" w:customStyle="1" w:styleId="NoList354">
    <w:name w:val="No List354"/>
    <w:next w:val="NoList"/>
    <w:uiPriority w:val="99"/>
    <w:semiHidden/>
    <w:unhideWhenUsed/>
    <w:rsid w:val="006A1EE1"/>
  </w:style>
  <w:style w:type="numbering" w:customStyle="1" w:styleId="NoList454">
    <w:name w:val="No List454"/>
    <w:next w:val="NoList"/>
    <w:uiPriority w:val="99"/>
    <w:semiHidden/>
    <w:unhideWhenUsed/>
    <w:rsid w:val="006A1EE1"/>
  </w:style>
  <w:style w:type="numbering" w:customStyle="1" w:styleId="NoList544">
    <w:name w:val="No List544"/>
    <w:next w:val="NoList"/>
    <w:uiPriority w:val="99"/>
    <w:semiHidden/>
    <w:unhideWhenUsed/>
    <w:rsid w:val="006A1EE1"/>
  </w:style>
  <w:style w:type="numbering" w:customStyle="1" w:styleId="NoList644">
    <w:name w:val="No List644"/>
    <w:next w:val="NoList"/>
    <w:uiPriority w:val="99"/>
    <w:semiHidden/>
    <w:unhideWhenUsed/>
    <w:rsid w:val="006A1EE1"/>
  </w:style>
  <w:style w:type="numbering" w:customStyle="1" w:styleId="NoList744">
    <w:name w:val="No List744"/>
    <w:next w:val="NoList"/>
    <w:uiPriority w:val="99"/>
    <w:semiHidden/>
    <w:unhideWhenUsed/>
    <w:rsid w:val="006A1EE1"/>
  </w:style>
  <w:style w:type="numbering" w:customStyle="1" w:styleId="NoList834">
    <w:name w:val="No List834"/>
    <w:next w:val="NoList"/>
    <w:uiPriority w:val="99"/>
    <w:semiHidden/>
    <w:unhideWhenUsed/>
    <w:rsid w:val="006A1EE1"/>
  </w:style>
  <w:style w:type="numbering" w:customStyle="1" w:styleId="NoList934">
    <w:name w:val="No List934"/>
    <w:next w:val="NoList"/>
    <w:uiPriority w:val="99"/>
    <w:semiHidden/>
    <w:unhideWhenUsed/>
    <w:rsid w:val="006A1EE1"/>
  </w:style>
  <w:style w:type="numbering" w:customStyle="1" w:styleId="NoList1144">
    <w:name w:val="No List1144"/>
    <w:next w:val="NoList"/>
    <w:uiPriority w:val="99"/>
    <w:semiHidden/>
    <w:unhideWhenUsed/>
    <w:rsid w:val="006A1EE1"/>
  </w:style>
  <w:style w:type="numbering" w:customStyle="1" w:styleId="NoList2144">
    <w:name w:val="No List2144"/>
    <w:next w:val="NoList"/>
    <w:uiPriority w:val="99"/>
    <w:semiHidden/>
    <w:unhideWhenUsed/>
    <w:rsid w:val="006A1EE1"/>
  </w:style>
  <w:style w:type="numbering" w:customStyle="1" w:styleId="NoList3144">
    <w:name w:val="No List3144"/>
    <w:next w:val="NoList"/>
    <w:uiPriority w:val="99"/>
    <w:semiHidden/>
    <w:unhideWhenUsed/>
    <w:rsid w:val="006A1EE1"/>
  </w:style>
  <w:style w:type="numbering" w:customStyle="1" w:styleId="NoList4144">
    <w:name w:val="No List4144"/>
    <w:next w:val="NoList"/>
    <w:uiPriority w:val="99"/>
    <w:semiHidden/>
    <w:unhideWhenUsed/>
    <w:rsid w:val="006A1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30</Pages>
  <Words>7341</Words>
  <Characters>41846</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66</cp:revision>
  <cp:lastPrinted>1899-12-31T23:00:00Z</cp:lastPrinted>
  <dcterms:created xsi:type="dcterms:W3CDTF">2020-02-03T08:32:00Z</dcterms:created>
  <dcterms:modified xsi:type="dcterms:W3CDTF">2023-08-30T06:31:00Z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R4-2313251</vt:lpwstr>
  </property>
  <property fmtid="{D5CDD505-2E9C-101B-9397-08002B2CF9AE}" pid="10" name="Spec#">
    <vt:lpwstr>38.101-1</vt:lpwstr>
  </property>
  <property fmtid="{D5CDD505-2E9C-101B-9397-08002B2CF9AE}" pid="11" name="Cr#">
    <vt:lpwstr>1780</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to TS 38.101-1: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