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7CE9">
        <w:rPr>
          <w:b/>
          <w:noProof/>
          <w:sz w:val="24"/>
        </w:rPr>
        <w:fldChar w:fldCharType="begin"/>
      </w:r>
      <w:r w:rsidR="00BE7CE9">
        <w:rPr>
          <w:b/>
          <w:noProof/>
          <w:sz w:val="24"/>
        </w:rPr>
        <w:instrText xml:space="preserve"> DOCPROPERTY  TSG/WGRef  \* MERGEFORMAT </w:instrText>
      </w:r>
      <w:r w:rsidR="00BE7CE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E7C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7CE9">
        <w:rPr>
          <w:b/>
          <w:noProof/>
          <w:sz w:val="24"/>
        </w:rPr>
        <w:fldChar w:fldCharType="begin"/>
      </w:r>
      <w:r w:rsidR="00BE7CE9">
        <w:rPr>
          <w:b/>
          <w:noProof/>
          <w:sz w:val="24"/>
        </w:rPr>
        <w:instrText xml:space="preserve"> DOCPROPERTY  MtgSeq  \* MERGEFORMAT </w:instrText>
      </w:r>
      <w:r w:rsidR="00BE7CE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BE7CE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E7CE9">
        <w:rPr>
          <w:b/>
          <w:i/>
          <w:noProof/>
          <w:sz w:val="28"/>
        </w:rPr>
        <w:fldChar w:fldCharType="begin"/>
      </w:r>
      <w:r w:rsidR="00BE7CE9">
        <w:rPr>
          <w:b/>
          <w:i/>
          <w:noProof/>
          <w:sz w:val="28"/>
        </w:rPr>
        <w:instrText xml:space="preserve"> DOCPROPERTY  Tdoc#  \* MERGEFORMAT </w:instrText>
      </w:r>
      <w:r w:rsidR="00BE7CE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R4-2313232</w:t>
      </w:r>
      <w:r w:rsidR="00BE7CE9">
        <w:rPr>
          <w:b/>
          <w:i/>
          <w:noProof/>
          <w:sz w:val="28"/>
        </w:rPr>
        <w:fldChar w:fldCharType="end"/>
      </w:r>
    </w:p>
    <w:p w14:paraId="7CB45193" w14:textId="77777777" w:rsidR="001E41F3" w:rsidRDefault="00BE7C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7C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7C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7C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7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-Core] CR on editorial correction for UE orientation illustrations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1D5E3" w:rsidR="001E41F3" w:rsidRDefault="00DC31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7C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8D2A4" w:rsidR="001E41F3" w:rsidRDefault="00DC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Annex J.2, Figures </w:t>
            </w:r>
            <w:r w:rsidRPr="00C04A08">
              <w:t>J.2-1 and J.2-3</w:t>
            </w:r>
            <w:r>
              <w:t xml:space="preserve"> are mentioned but there actually are no such figures.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1358A" w:rsidR="001E41F3" w:rsidRDefault="00DC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Annex J.2, editorial correction from “</w:t>
            </w:r>
            <w:r w:rsidRPr="00A37CD3">
              <w:rPr>
                <w:noProof/>
                <w:lang w:eastAsia="zh-CN"/>
              </w:rPr>
              <w:t>Figures J.2-1 and J.2-3</w:t>
            </w:r>
            <w:r>
              <w:rPr>
                <w:noProof/>
                <w:lang w:eastAsia="zh-CN"/>
              </w:rPr>
              <w:t>” to “figures in Tables J.2-1 through J.2-3”.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CD63D" w:rsidR="001E41F3" w:rsidRDefault="00DC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exist in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C27A6" w:rsidR="001E41F3" w:rsidRDefault="00DC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CFA45" w:rsidR="001E41F3" w:rsidRDefault="00DC31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8A20E1" w:rsidR="001E41F3" w:rsidRDefault="00DC31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C1C4C" w:rsidR="001E41F3" w:rsidRDefault="00DC31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442B2" w14:textId="77777777" w:rsidR="00D96BA6" w:rsidRDefault="00D96BA6" w:rsidP="00D96BA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 xml:space="preserve">&lt; </w:t>
      </w:r>
      <w:proofErr w:type="gramStart"/>
      <w:r w:rsidRPr="00086F9D">
        <w:rPr>
          <w:color w:val="FF0000"/>
          <w:sz w:val="22"/>
        </w:rPr>
        <w:t>start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06D145DB" w14:textId="77777777" w:rsidR="00735018" w:rsidRPr="00C04A08" w:rsidRDefault="00735018" w:rsidP="00735018">
      <w:pPr>
        <w:pStyle w:val="1"/>
      </w:pPr>
      <w:bookmarkStart w:id="1" w:name="_Toc21341031"/>
      <w:bookmarkStart w:id="2" w:name="_Toc29805479"/>
      <w:bookmarkStart w:id="3" w:name="_Toc36456688"/>
      <w:bookmarkStart w:id="4" w:name="_Toc36469786"/>
      <w:bookmarkStart w:id="5" w:name="_Toc37254203"/>
      <w:bookmarkStart w:id="6" w:name="_Toc37323061"/>
      <w:bookmarkStart w:id="7" w:name="_Toc37324467"/>
      <w:bookmarkStart w:id="8" w:name="_Toc45889996"/>
      <w:bookmarkStart w:id="9" w:name="_Toc52196674"/>
      <w:bookmarkStart w:id="10" w:name="_Toc52197654"/>
      <w:bookmarkStart w:id="11" w:name="_Toc53173377"/>
      <w:bookmarkStart w:id="12" w:name="_Toc53173746"/>
      <w:bookmarkStart w:id="13" w:name="_Toc61119748"/>
      <w:bookmarkStart w:id="14" w:name="_Toc61120129"/>
      <w:bookmarkStart w:id="15" w:name="_Toc67926200"/>
      <w:bookmarkStart w:id="16" w:name="_Toc75273838"/>
      <w:bookmarkStart w:id="17" w:name="_Toc76510738"/>
      <w:bookmarkStart w:id="18" w:name="_Toc83129895"/>
      <w:bookmarkStart w:id="19" w:name="_Toc90591427"/>
      <w:bookmarkStart w:id="20" w:name="_Toc98864488"/>
      <w:bookmarkStart w:id="21" w:name="_Toc99733737"/>
      <w:bookmarkStart w:id="22" w:name="_Toc106577651"/>
      <w:bookmarkStart w:id="23" w:name="_Toc114537402"/>
      <w:bookmarkStart w:id="24" w:name="_Toc115257670"/>
      <w:bookmarkStart w:id="25" w:name="_Toc123086990"/>
      <w:bookmarkStart w:id="26" w:name="_Toc123088725"/>
      <w:bookmarkStart w:id="27" w:name="_Toc124298381"/>
      <w:bookmarkStart w:id="28" w:name="_Toc130575138"/>
      <w:bookmarkStart w:id="29" w:name="_Toc131767548"/>
      <w:bookmarkStart w:id="30" w:name="_Toc138888134"/>
      <w:r w:rsidRPr="00C04A08">
        <w:t>J.2</w:t>
      </w:r>
      <w:r w:rsidRPr="00C04A08">
        <w:tab/>
        <w:t>Test conditions and angle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5718B3F" w14:textId="16830899" w:rsidR="00735018" w:rsidRPr="00C04A08" w:rsidRDefault="00735018" w:rsidP="00735018">
      <w:pPr>
        <w:rPr>
          <w:lang w:val="en-US"/>
        </w:rPr>
      </w:pPr>
      <w:r w:rsidRPr="00C04A08">
        <w:rPr>
          <w:lang w:val="en-US"/>
        </w:rPr>
        <w:t xml:space="preserve">Tables J.2-1 through J.2-3 below provides the test conditions and angle definitions for </w:t>
      </w:r>
      <w:r w:rsidRPr="00C04A08">
        <w:t xml:space="preserve">three permitted device alignment for the default test condition, DUT orientation 1, and two different options for each permitted device alignment to re-position the device for DUT Orientation 2 </w:t>
      </w:r>
      <w:r w:rsidRPr="007513A5">
        <w:rPr>
          <w:rFonts w:eastAsia="Times New Roman"/>
        </w:rPr>
        <w:t xml:space="preserve">as outlined </w:t>
      </w:r>
      <w:del w:id="31" w:author="Samsung" w:date="2023-07-31T15:42:00Z">
        <w:r w:rsidRPr="007513A5" w:rsidDel="00DC5E35">
          <w:rPr>
            <w:rFonts w:eastAsia="Times New Roman"/>
          </w:rPr>
          <w:delText xml:space="preserve">in </w:delText>
        </w:r>
      </w:del>
      <w:ins w:id="32" w:author="Samsung" w:date="2023-07-31T15:42:00Z">
        <w:r>
          <w:rPr>
            <w:rFonts w:eastAsia="Times New Roman"/>
          </w:rPr>
          <w:t>by</w:t>
        </w:r>
        <w:r w:rsidRPr="007513A5">
          <w:rPr>
            <w:rFonts w:eastAsia="Times New Roman"/>
          </w:rPr>
          <w:t xml:space="preserve"> </w:t>
        </w:r>
      </w:ins>
      <w:del w:id="33" w:author="Samsung" w:date="2023-07-31T15:43:00Z">
        <w:r w:rsidRPr="007513A5" w:rsidDel="009A4E28">
          <w:rPr>
            <w:rFonts w:eastAsia="Times New Roman"/>
          </w:rPr>
          <w:delText>Figures</w:delText>
        </w:r>
      </w:del>
      <w:ins w:id="34" w:author="Samsung" w:date="2023-07-31T15:43:00Z">
        <w:r>
          <w:rPr>
            <w:rFonts w:eastAsia="Times New Roman"/>
          </w:rPr>
          <w:t>f</w:t>
        </w:r>
        <w:r w:rsidRPr="007513A5">
          <w:rPr>
            <w:rFonts w:eastAsia="Times New Roman"/>
          </w:rPr>
          <w:t>igures</w:t>
        </w:r>
        <w:r>
          <w:rPr>
            <w:rFonts w:eastAsia="Times New Roman"/>
          </w:rPr>
          <w:t xml:space="preserve"> </w:t>
        </w:r>
      </w:ins>
      <w:ins w:id="35" w:author="Samsung" w:date="2023-07-31T15:42:00Z">
        <w:r>
          <w:rPr>
            <w:rFonts w:eastAsia="Times New Roman"/>
          </w:rPr>
          <w:t>in Tables</w:t>
        </w:r>
      </w:ins>
      <w:r w:rsidRPr="007513A5">
        <w:rPr>
          <w:rFonts w:eastAsia="Times New Roman"/>
        </w:rPr>
        <w:t xml:space="preserve"> J.2-1 </w:t>
      </w:r>
      <w:del w:id="36" w:author="Samsung" w:date="2023-07-31T15:42:00Z">
        <w:r w:rsidRPr="007513A5" w:rsidDel="00DC5E35">
          <w:rPr>
            <w:rFonts w:eastAsia="Times New Roman"/>
          </w:rPr>
          <w:delText xml:space="preserve">and </w:delText>
        </w:r>
      </w:del>
      <w:ins w:id="37" w:author="Samsung" w:date="2023-07-31T15:42:00Z">
        <w:r>
          <w:rPr>
            <w:rFonts w:eastAsia="Times New Roman"/>
          </w:rPr>
          <w:t>through</w:t>
        </w:r>
        <w:r w:rsidRPr="007513A5">
          <w:rPr>
            <w:rFonts w:eastAsia="Times New Roman"/>
          </w:rPr>
          <w:t xml:space="preserve"> </w:t>
        </w:r>
      </w:ins>
      <w:r w:rsidRPr="007513A5">
        <w:rPr>
          <w:rFonts w:eastAsia="Times New Roman"/>
        </w:rPr>
        <w:t>J.2-3</w:t>
      </w:r>
      <w:bookmarkStart w:id="38" w:name="_GoBack"/>
      <w:bookmarkEnd w:id="38"/>
      <w:r w:rsidRPr="00C04A08">
        <w:rPr>
          <w:lang w:val="en-US"/>
        </w:rPr>
        <w:t>.</w:t>
      </w:r>
    </w:p>
    <w:p w14:paraId="0FF7BB91" w14:textId="77777777" w:rsidR="00735018" w:rsidRPr="00C04A08" w:rsidRDefault="00735018" w:rsidP="00735018">
      <w:pPr>
        <w:pStyle w:val="TH"/>
        <w:rPr>
          <w:lang w:val="en-US"/>
        </w:rPr>
      </w:pPr>
      <w:r w:rsidRPr="00C04A08">
        <w:rPr>
          <w:lang w:val="en-US"/>
        </w:rPr>
        <w:lastRenderedPageBreak/>
        <w:t xml:space="preserve">Table J.2-1: </w:t>
      </w:r>
      <w:r w:rsidRPr="00C04A08">
        <w:t>Test conditions and angle definitions for Alignment Option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1"/>
        <w:gridCol w:w="1354"/>
        <w:gridCol w:w="1347"/>
        <w:gridCol w:w="1481"/>
        <w:gridCol w:w="4106"/>
      </w:tblGrid>
      <w:tr w:rsidR="00735018" w:rsidRPr="00C04A08" w14:paraId="363CFE4B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6EB0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Test condition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1495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DUT</w:t>
            </w:r>
            <w:r w:rsidRPr="00C04A08">
              <w:rPr>
                <w:rFonts w:ascii="Arial" w:hAnsi="Arial"/>
                <w:b/>
                <w:sz w:val="18"/>
              </w:rPr>
              <w:br/>
              <w:t>orientation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445E9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Link</w:t>
            </w:r>
            <w:r w:rsidRPr="00C04A08">
              <w:rPr>
                <w:rFonts w:ascii="Arial" w:hAnsi="Arial"/>
                <w:b/>
                <w:sz w:val="18"/>
              </w:rPr>
              <w:br/>
              <w:t>angle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AD4CE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Measurement</w:t>
            </w:r>
            <w:r w:rsidRPr="00C04A08">
              <w:rPr>
                <w:rFonts w:ascii="Arial" w:hAnsi="Arial"/>
                <w:b/>
                <w:sz w:val="18"/>
              </w:rPr>
              <w:br/>
              <w:t>angle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E8E3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Diagram</w:t>
            </w:r>
          </w:p>
        </w:tc>
      </w:tr>
      <w:tr w:rsidR="00735018" w:rsidRPr="00C04A08" w14:paraId="46770C00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5511" w14:textId="77777777" w:rsidR="00735018" w:rsidRPr="00C04A08" w:rsidRDefault="00735018" w:rsidP="000018AF">
            <w:pPr>
              <w:pStyle w:val="TAC"/>
            </w:pPr>
            <w:r w:rsidRPr="00C04A08">
              <w:t>Free space DUT Orientation 1 (default)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5FF8" w14:textId="77777777" w:rsidR="00735018" w:rsidRPr="00C04A08" w:rsidRDefault="00735018" w:rsidP="000018AF">
            <w:pPr>
              <w:pStyle w:val="TAC"/>
            </w:pPr>
            <w:r w:rsidRPr="00C04A08">
              <w:t>α = 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6B10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57FE009B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1233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6E490AD6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AB8E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5D5E878" wp14:editId="1A43FFEA">
                  <wp:extent cx="1835785" cy="2117090"/>
                  <wp:effectExtent l="0" t="0" r="0" b="0"/>
                  <wp:docPr id="182" name="Picture 1645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211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F2B26" w14:textId="77777777" w:rsidR="00735018" w:rsidRPr="00C04A08" w:rsidRDefault="00735018" w:rsidP="000018AF">
            <w:pPr>
              <w:pStyle w:val="TAC"/>
            </w:pPr>
          </w:p>
        </w:tc>
      </w:tr>
      <w:tr w:rsidR="00735018" w:rsidRPr="00C04A08" w14:paraId="0D8F9887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3982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02EF2472" w14:textId="77777777" w:rsidR="00735018" w:rsidRPr="00C04A08" w:rsidRDefault="00735018" w:rsidP="000018AF">
            <w:pPr>
              <w:pStyle w:val="TAC"/>
            </w:pPr>
            <w:r w:rsidRPr="00C04A08">
              <w:t>DUT Orientation 2 – Option 1</w:t>
            </w:r>
          </w:p>
          <w:p w14:paraId="2B55D254" w14:textId="77777777" w:rsidR="00735018" w:rsidRPr="00C04A08" w:rsidRDefault="00735018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ABD" w14:textId="77777777" w:rsidR="00735018" w:rsidRPr="00C04A08" w:rsidRDefault="00735018" w:rsidP="000018AF">
            <w:pPr>
              <w:pStyle w:val="TAC"/>
            </w:pPr>
            <w:r w:rsidRPr="00C04A08">
              <w:t>α = 180º;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45A7144F" w14:textId="77777777" w:rsidR="00735018" w:rsidRPr="00C04A08" w:rsidRDefault="00735018" w:rsidP="000018AF">
            <w:pPr>
              <w:pStyle w:val="TAC"/>
            </w:pPr>
          </w:p>
          <w:p w14:paraId="35C2F7C3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E3F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253A3887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45974B04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63A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3766EDBE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5E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DBD6FF3" wp14:editId="277CA31B">
                  <wp:extent cx="1828800" cy="2117090"/>
                  <wp:effectExtent l="0" t="0" r="0" b="0"/>
                  <wp:docPr id="183" name="Picture 1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11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06DE6B" w14:textId="77777777" w:rsidR="00735018" w:rsidRPr="00C04A08" w:rsidDel="007D2148" w:rsidRDefault="00735018" w:rsidP="000018AF">
            <w:pPr>
              <w:pStyle w:val="TAC"/>
              <w:rPr>
                <w:noProof/>
                <w:lang w:val="en-US"/>
              </w:rPr>
            </w:pPr>
          </w:p>
        </w:tc>
      </w:tr>
      <w:tr w:rsidR="00735018" w:rsidRPr="00C04A08" w14:paraId="5BEBA0E2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B81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68BB00FF" w14:textId="77777777" w:rsidR="00735018" w:rsidRPr="00C04A08" w:rsidRDefault="00735018" w:rsidP="000018AF">
            <w:pPr>
              <w:pStyle w:val="TAC"/>
            </w:pPr>
            <w:r w:rsidRPr="00C04A08">
              <w:t>DUT Orientation 2 – Option 2</w:t>
            </w:r>
          </w:p>
          <w:p w14:paraId="69222E5F" w14:textId="77777777" w:rsidR="00735018" w:rsidRPr="00C04A08" w:rsidRDefault="00735018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664" w14:textId="77777777" w:rsidR="00735018" w:rsidRPr="00C04A08" w:rsidRDefault="00735018" w:rsidP="000018AF">
            <w:pPr>
              <w:pStyle w:val="TAC"/>
            </w:pPr>
            <w:r w:rsidRPr="00C04A08">
              <w:t>α = 0º;</w:t>
            </w:r>
            <w:r w:rsidRPr="00C04A08">
              <w:br/>
              <w:t>β = 180º;</w:t>
            </w:r>
            <w:r w:rsidRPr="00C04A08">
              <w:br/>
              <w:t>γ = 0º</w:t>
            </w:r>
          </w:p>
          <w:p w14:paraId="1482990A" w14:textId="77777777" w:rsidR="00735018" w:rsidRPr="00C04A08" w:rsidRDefault="00735018" w:rsidP="000018AF">
            <w:pPr>
              <w:pStyle w:val="TAC"/>
            </w:pPr>
          </w:p>
          <w:p w14:paraId="7135DEE2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488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3A4D15C5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3A490188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8584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4A2ADAE4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0AC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38A16E0" wp14:editId="139C87F0">
                  <wp:extent cx="1835785" cy="2117090"/>
                  <wp:effectExtent l="0" t="0" r="0" b="0"/>
                  <wp:docPr id="184" name="Picture 2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211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41A23" w14:textId="77777777" w:rsidR="00735018" w:rsidRPr="00C04A08" w:rsidDel="007D2148" w:rsidRDefault="00735018" w:rsidP="000018AF">
            <w:pPr>
              <w:pStyle w:val="TAC"/>
              <w:rPr>
                <w:noProof/>
                <w:lang w:val="en-US"/>
              </w:rPr>
            </w:pPr>
          </w:p>
        </w:tc>
      </w:tr>
      <w:tr w:rsidR="00735018" w:rsidRPr="00C04A08" w14:paraId="462BA6B0" w14:textId="77777777" w:rsidTr="000018AF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D4CA" w14:textId="77777777" w:rsidR="00735018" w:rsidRPr="00C04A08" w:rsidRDefault="00735018" w:rsidP="000018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6AFB4FA7" w14:textId="77777777" w:rsidR="00735018" w:rsidRPr="00C04A08" w:rsidRDefault="00735018" w:rsidP="000018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  <w:sz w:val="18"/>
              </w:rPr>
              <w:t>R</w:t>
            </w:r>
            <w:r w:rsidRPr="00C04A08">
              <w:rPr>
                <w:i/>
                <w:iCs/>
                <w:sz w:val="18"/>
                <w:vertAlign w:val="subscript"/>
              </w:rPr>
              <w:t>z</w:t>
            </w:r>
            <w:proofErr w:type="spellEnd"/>
            <w:r w:rsidRPr="00C04A08">
              <w:rPr>
                <w:sz w:val="18"/>
              </w:rPr>
              <w:t>(</w:t>
            </w:r>
            <w:r w:rsidRPr="00C04A08">
              <w:rPr>
                <w:rFonts w:ascii="Symbol" w:hAnsi="Symbol"/>
                <w:sz w:val="18"/>
              </w:rPr>
              <w:t></w:t>
            </w:r>
            <w:r w:rsidRPr="00C04A08">
              <w:rPr>
                <w:sz w:val="18"/>
              </w:rPr>
              <w:t>)•</w:t>
            </w:r>
            <w:r w:rsidRPr="00C04A08">
              <w:rPr>
                <w:i/>
                <w:iCs/>
                <w:sz w:val="18"/>
              </w:rPr>
              <w:t>R</w:t>
            </w:r>
            <w:r w:rsidRPr="00C04A08">
              <w:rPr>
                <w:i/>
                <w:iCs/>
                <w:sz w:val="18"/>
                <w:vertAlign w:val="subscript"/>
              </w:rPr>
              <w:t>y</w:t>
            </w:r>
            <w:r w:rsidRPr="00C04A08">
              <w:rPr>
                <w:sz w:val="18"/>
              </w:rPr>
              <w:t>(</w:t>
            </w:r>
            <w:r w:rsidRPr="00C04A08">
              <w:rPr>
                <w:rFonts w:ascii="Symbol" w:hAnsi="Symbol"/>
                <w:sz w:val="18"/>
              </w:rPr>
              <w:t></w:t>
            </w:r>
            <w:r w:rsidRPr="00C04A08">
              <w:rPr>
                <w:sz w:val="18"/>
              </w:rPr>
              <w:t>)•</w:t>
            </w:r>
            <w:r w:rsidRPr="00C04A08">
              <w:rPr>
                <w:i/>
                <w:iCs/>
                <w:sz w:val="18"/>
              </w:rPr>
              <w:t>R</w:t>
            </w:r>
            <w:r w:rsidRPr="00C04A08">
              <w:rPr>
                <w:i/>
                <w:iCs/>
                <w:sz w:val="18"/>
                <w:vertAlign w:val="subscript"/>
              </w:rPr>
              <w:t>x</w:t>
            </w:r>
            <w:r w:rsidRPr="00C04A08">
              <w:rPr>
                <w:sz w:val="18"/>
              </w:rPr>
              <w:t>(</w:t>
            </w:r>
            <w:r w:rsidRPr="00C04A08">
              <w:rPr>
                <w:rFonts w:ascii="Symbol" w:hAnsi="Symbol"/>
                <w:sz w:val="18"/>
              </w:rPr>
              <w:t></w:t>
            </w:r>
            <w:r w:rsidRPr="00C04A08">
              <w:rPr>
                <w:sz w:val="18"/>
              </w:rPr>
              <w:t>)</w:t>
            </w:r>
          </w:p>
        </w:tc>
      </w:tr>
    </w:tbl>
    <w:p w14:paraId="13A692DE" w14:textId="77777777" w:rsidR="00735018" w:rsidRPr="00C04A08" w:rsidRDefault="00735018" w:rsidP="00735018"/>
    <w:p w14:paraId="785D1BD2" w14:textId="77777777" w:rsidR="00735018" w:rsidRPr="00C04A08" w:rsidRDefault="00735018" w:rsidP="00735018">
      <w:pPr>
        <w:pStyle w:val="TH"/>
        <w:rPr>
          <w:lang w:val="en-US"/>
        </w:rPr>
      </w:pPr>
      <w:r w:rsidRPr="00C04A08">
        <w:rPr>
          <w:lang w:val="en-US"/>
        </w:rPr>
        <w:lastRenderedPageBreak/>
        <w:t xml:space="preserve">Table J.2-2: </w:t>
      </w:r>
      <w:r w:rsidRPr="00C04A08">
        <w:t>Test conditions and angle definitions for Alignment Option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1385"/>
        <w:gridCol w:w="1383"/>
        <w:gridCol w:w="1414"/>
        <w:gridCol w:w="4070"/>
      </w:tblGrid>
      <w:tr w:rsidR="00735018" w:rsidRPr="00C04A08" w14:paraId="08B089DF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27014AF1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Test condition</w:t>
            </w:r>
          </w:p>
        </w:tc>
        <w:tc>
          <w:tcPr>
            <w:tcW w:w="1419" w:type="dxa"/>
            <w:shd w:val="clear" w:color="auto" w:fill="auto"/>
          </w:tcPr>
          <w:p w14:paraId="77A4B891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DUT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orientation</w:t>
            </w:r>
          </w:p>
        </w:tc>
        <w:tc>
          <w:tcPr>
            <w:tcW w:w="1418" w:type="dxa"/>
            <w:shd w:val="clear" w:color="auto" w:fill="auto"/>
          </w:tcPr>
          <w:p w14:paraId="05499BA6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Link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angle</w:t>
            </w:r>
          </w:p>
        </w:tc>
        <w:tc>
          <w:tcPr>
            <w:tcW w:w="1419" w:type="dxa"/>
            <w:shd w:val="clear" w:color="auto" w:fill="auto"/>
          </w:tcPr>
          <w:p w14:paraId="73E4E447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Measurement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angle</w:t>
            </w:r>
          </w:p>
        </w:tc>
        <w:tc>
          <w:tcPr>
            <w:tcW w:w="4185" w:type="dxa"/>
            <w:shd w:val="clear" w:color="auto" w:fill="auto"/>
          </w:tcPr>
          <w:p w14:paraId="2F1661BE" w14:textId="77777777" w:rsidR="00735018" w:rsidRPr="00C04A08" w:rsidRDefault="00735018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Diagram</w:t>
            </w:r>
          </w:p>
        </w:tc>
      </w:tr>
      <w:tr w:rsidR="00735018" w:rsidRPr="00C04A08" w:rsidDel="00356B77" w14:paraId="0525AEEA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77A5ED4D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338D9324" w14:textId="77777777" w:rsidR="00735018" w:rsidRPr="00C04A08" w:rsidRDefault="00735018" w:rsidP="000018AF">
            <w:pPr>
              <w:pStyle w:val="TAC"/>
            </w:pPr>
            <w:r w:rsidRPr="00C04A08">
              <w:t>DUT Orientation 1 (default)</w:t>
            </w:r>
          </w:p>
        </w:tc>
        <w:tc>
          <w:tcPr>
            <w:tcW w:w="1419" w:type="dxa"/>
            <w:shd w:val="clear" w:color="auto" w:fill="auto"/>
          </w:tcPr>
          <w:p w14:paraId="5952A2C5" w14:textId="77777777" w:rsidR="00735018" w:rsidRPr="00C04A08" w:rsidRDefault="00735018" w:rsidP="000018AF">
            <w:pPr>
              <w:pStyle w:val="TAC"/>
            </w:pPr>
            <w:r w:rsidRPr="00C04A08">
              <w:t>α = 0º;</w:t>
            </w:r>
            <w:r w:rsidRPr="00C04A08">
              <w:br/>
              <w:t>β = -90º;</w:t>
            </w:r>
            <w:r w:rsidRPr="00C04A08">
              <w:br/>
              <w:t>γ = 0º</w:t>
            </w:r>
          </w:p>
          <w:p w14:paraId="523B3F79" w14:textId="77777777" w:rsidR="00735018" w:rsidRPr="00C04A08" w:rsidRDefault="00735018" w:rsidP="000018AF">
            <w:pPr>
              <w:pStyle w:val="TAC"/>
            </w:pPr>
          </w:p>
          <w:p w14:paraId="45FEF1FA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418" w:type="dxa"/>
          </w:tcPr>
          <w:p w14:paraId="6095E8AC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720BFB0E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50AB297E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5163A5B5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76D8EFE9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7B78B1B5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717BFB3" wp14:editId="65223B19">
                  <wp:extent cx="1929765" cy="1289050"/>
                  <wp:effectExtent l="0" t="0" r="0" b="0"/>
                  <wp:docPr id="185" name="Picture 1648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765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465487" w14:textId="77777777" w:rsidR="00735018" w:rsidRPr="00C04A08" w:rsidDel="00356B77" w:rsidRDefault="00735018" w:rsidP="000018AF">
            <w:pPr>
              <w:pStyle w:val="TAC"/>
            </w:pPr>
          </w:p>
        </w:tc>
      </w:tr>
      <w:tr w:rsidR="00735018" w:rsidRPr="00C04A08" w:rsidDel="00356B77" w14:paraId="75B5B38A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11B401C1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41B40C2D" w14:textId="77777777" w:rsidR="00735018" w:rsidRPr="00C04A08" w:rsidRDefault="00735018" w:rsidP="000018AF">
            <w:pPr>
              <w:pStyle w:val="TAC"/>
            </w:pPr>
            <w:r w:rsidRPr="00C04A08">
              <w:t>DUT Orientation 2 – Option 1</w:t>
            </w:r>
          </w:p>
          <w:p w14:paraId="3343E3A1" w14:textId="77777777" w:rsidR="00735018" w:rsidRPr="00C04A08" w:rsidRDefault="00735018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4E8063B1" w14:textId="77777777" w:rsidR="00735018" w:rsidRPr="00C04A08" w:rsidRDefault="00735018" w:rsidP="000018AF">
            <w:pPr>
              <w:pStyle w:val="TAC"/>
            </w:pPr>
            <w:r w:rsidRPr="00C04A08">
              <w:t>α = 180º;</w:t>
            </w:r>
            <w:r w:rsidRPr="00C04A08">
              <w:br/>
              <w:t>β = 90º;</w:t>
            </w:r>
            <w:r w:rsidRPr="00C04A08">
              <w:br/>
              <w:t>γ = 0º</w:t>
            </w:r>
          </w:p>
          <w:p w14:paraId="2E7D4CBA" w14:textId="77777777" w:rsidR="00735018" w:rsidRPr="00C04A08" w:rsidRDefault="00735018" w:rsidP="000018AF">
            <w:pPr>
              <w:pStyle w:val="TAC"/>
            </w:pPr>
          </w:p>
          <w:p w14:paraId="17F543BB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418" w:type="dxa"/>
          </w:tcPr>
          <w:p w14:paraId="37340D57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2F0831E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3FE2FECC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0255BD57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2E4D754B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6C998B0C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D421EB2" wp14:editId="1CA09318">
                  <wp:extent cx="1929765" cy="1289050"/>
                  <wp:effectExtent l="0" t="0" r="0" b="0"/>
                  <wp:docPr id="186" name="Picture 1649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765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8432B" w14:textId="77777777" w:rsidR="00735018" w:rsidRPr="00C04A08" w:rsidRDefault="00735018" w:rsidP="000018AF">
            <w:pPr>
              <w:pStyle w:val="TAC"/>
            </w:pPr>
          </w:p>
        </w:tc>
      </w:tr>
      <w:tr w:rsidR="00735018" w:rsidRPr="00C04A08" w:rsidDel="00356B77" w14:paraId="022BB1B7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56B5BD0D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152288BF" w14:textId="77777777" w:rsidR="00735018" w:rsidRPr="00C04A08" w:rsidRDefault="00735018" w:rsidP="000018AF">
            <w:pPr>
              <w:pStyle w:val="TAC"/>
            </w:pPr>
            <w:r w:rsidRPr="00C04A08">
              <w:t>DUT Orientation 2 – Option 2</w:t>
            </w:r>
          </w:p>
          <w:p w14:paraId="68E4C5E0" w14:textId="77777777" w:rsidR="00735018" w:rsidRPr="00C04A08" w:rsidRDefault="00735018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2B880EF3" w14:textId="77777777" w:rsidR="00735018" w:rsidRPr="00C04A08" w:rsidRDefault="00735018" w:rsidP="000018AF">
            <w:pPr>
              <w:pStyle w:val="TAC"/>
            </w:pPr>
            <w:r w:rsidRPr="00C04A08">
              <w:t>α = 0º;</w:t>
            </w:r>
            <w:r w:rsidRPr="00C04A08">
              <w:br/>
              <w:t>β = 90º;</w:t>
            </w:r>
            <w:r w:rsidRPr="00C04A08">
              <w:br/>
              <w:t>γ = 0º</w:t>
            </w:r>
          </w:p>
          <w:p w14:paraId="1DB23B53" w14:textId="77777777" w:rsidR="00735018" w:rsidRPr="00C04A08" w:rsidRDefault="00735018" w:rsidP="000018AF">
            <w:pPr>
              <w:pStyle w:val="TAC"/>
            </w:pPr>
          </w:p>
          <w:p w14:paraId="599A97B9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418" w:type="dxa"/>
          </w:tcPr>
          <w:p w14:paraId="1ABB735E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2445AADA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1FB82E89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77DE003A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1ABBB5B2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2E36349F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737C015" wp14:editId="10D0C098">
                  <wp:extent cx="1936750" cy="1289050"/>
                  <wp:effectExtent l="0" t="0" r="0" b="0"/>
                  <wp:docPr id="187" name="Picture 1650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0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0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D921F" w14:textId="77777777" w:rsidR="00735018" w:rsidRPr="00C04A08" w:rsidRDefault="00735018" w:rsidP="000018AF">
            <w:pPr>
              <w:pStyle w:val="TAC"/>
            </w:pPr>
          </w:p>
        </w:tc>
      </w:tr>
      <w:tr w:rsidR="00735018" w:rsidRPr="00C04A08" w:rsidDel="00356B77" w14:paraId="066987E8" w14:textId="77777777" w:rsidTr="000018AF">
        <w:trPr>
          <w:cantSplit/>
          <w:jc w:val="center"/>
        </w:trPr>
        <w:tc>
          <w:tcPr>
            <w:tcW w:w="4185" w:type="dxa"/>
            <w:gridSpan w:val="5"/>
            <w:shd w:val="clear" w:color="auto" w:fill="auto"/>
            <w:vAlign w:val="center"/>
          </w:tcPr>
          <w:p w14:paraId="614D7619" w14:textId="77777777" w:rsidR="00735018" w:rsidRPr="00C04A08" w:rsidRDefault="00735018" w:rsidP="000018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 xml:space="preserve">A polarization reference, as defined in relation to the reference coordinate system in </w:t>
            </w:r>
            <w:r w:rsidRPr="00C04A08">
              <w:rPr>
                <w:rFonts w:ascii="Arial" w:hAnsi="Arial"/>
                <w:sz w:val="18"/>
                <w:lang w:eastAsia="ja-JP"/>
              </w:rPr>
              <w:t>J.1-1</w:t>
            </w:r>
            <w:r w:rsidRPr="00C04A08">
              <w:rPr>
                <w:rFonts w:ascii="Arial" w:hAnsi="Arial"/>
                <w:sz w:val="18"/>
              </w:rPr>
              <w:t>, is maintained for each signal angle, link or interferer angle, and measurement angle.</w:t>
            </w:r>
          </w:p>
          <w:p w14:paraId="73B874E6" w14:textId="77777777" w:rsidR="00735018" w:rsidRPr="00C04A08" w:rsidRDefault="00735018" w:rsidP="000018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  <w:sz w:val="18"/>
              </w:rPr>
              <w:t>R</w:t>
            </w:r>
            <w:r w:rsidRPr="00C04A08">
              <w:rPr>
                <w:i/>
                <w:iCs/>
                <w:sz w:val="18"/>
                <w:vertAlign w:val="subscript"/>
              </w:rPr>
              <w:t>z</w:t>
            </w:r>
            <w:proofErr w:type="spellEnd"/>
            <w:r w:rsidRPr="00C04A08">
              <w:rPr>
                <w:sz w:val="18"/>
              </w:rPr>
              <w:t>(</w:t>
            </w:r>
            <w:r w:rsidRPr="00C04A08">
              <w:rPr>
                <w:rFonts w:ascii="Symbol" w:hAnsi="Symbol"/>
                <w:sz w:val="18"/>
              </w:rPr>
              <w:t></w:t>
            </w:r>
            <w:r w:rsidRPr="00C04A08">
              <w:rPr>
                <w:sz w:val="18"/>
              </w:rPr>
              <w:t>)•</w:t>
            </w:r>
            <w:r w:rsidRPr="00C04A08">
              <w:rPr>
                <w:i/>
                <w:iCs/>
                <w:sz w:val="18"/>
              </w:rPr>
              <w:t>R</w:t>
            </w:r>
            <w:r w:rsidRPr="00C04A08">
              <w:rPr>
                <w:i/>
                <w:iCs/>
                <w:sz w:val="18"/>
                <w:vertAlign w:val="subscript"/>
              </w:rPr>
              <w:t>y</w:t>
            </w:r>
            <w:r w:rsidRPr="00C04A08">
              <w:rPr>
                <w:sz w:val="18"/>
              </w:rPr>
              <w:t>(</w:t>
            </w:r>
            <w:r w:rsidRPr="00C04A08">
              <w:rPr>
                <w:rFonts w:ascii="Symbol" w:hAnsi="Symbol"/>
                <w:sz w:val="18"/>
              </w:rPr>
              <w:t></w:t>
            </w:r>
            <w:r w:rsidRPr="00C04A08">
              <w:rPr>
                <w:sz w:val="18"/>
              </w:rPr>
              <w:t>)•</w:t>
            </w:r>
            <w:r w:rsidRPr="00C04A08">
              <w:rPr>
                <w:i/>
                <w:iCs/>
                <w:sz w:val="18"/>
              </w:rPr>
              <w:t>R</w:t>
            </w:r>
            <w:r w:rsidRPr="00C04A08">
              <w:rPr>
                <w:i/>
                <w:iCs/>
                <w:sz w:val="18"/>
                <w:vertAlign w:val="subscript"/>
              </w:rPr>
              <w:t>x</w:t>
            </w:r>
            <w:r w:rsidRPr="00C04A08">
              <w:rPr>
                <w:sz w:val="18"/>
              </w:rPr>
              <w:t>(</w:t>
            </w:r>
            <w:r w:rsidRPr="00C04A08">
              <w:rPr>
                <w:rFonts w:ascii="Symbol" w:hAnsi="Symbol"/>
                <w:sz w:val="18"/>
              </w:rPr>
              <w:t></w:t>
            </w:r>
            <w:r w:rsidRPr="00C04A08">
              <w:rPr>
                <w:sz w:val="18"/>
              </w:rPr>
              <w:t>)</w:t>
            </w:r>
          </w:p>
        </w:tc>
      </w:tr>
    </w:tbl>
    <w:p w14:paraId="198F7593" w14:textId="77777777" w:rsidR="00735018" w:rsidRPr="00C04A08" w:rsidRDefault="00735018" w:rsidP="00735018">
      <w:pPr>
        <w:rPr>
          <w:lang w:val="en-US"/>
        </w:rPr>
      </w:pPr>
    </w:p>
    <w:p w14:paraId="2F9E34E9" w14:textId="77777777" w:rsidR="00735018" w:rsidRPr="00C04A08" w:rsidRDefault="00735018" w:rsidP="00735018">
      <w:pPr>
        <w:pStyle w:val="TH"/>
        <w:rPr>
          <w:lang w:val="en-US"/>
        </w:rPr>
      </w:pPr>
      <w:r w:rsidRPr="00C04A08">
        <w:rPr>
          <w:lang w:val="en-US"/>
        </w:rPr>
        <w:lastRenderedPageBreak/>
        <w:t xml:space="preserve">Table J.2-3: </w:t>
      </w:r>
      <w:r w:rsidRPr="00C04A08">
        <w:t>Test conditions and angle definitions for Alignment Option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379"/>
        <w:gridCol w:w="1377"/>
        <w:gridCol w:w="1413"/>
        <w:gridCol w:w="4089"/>
      </w:tblGrid>
      <w:tr w:rsidR="00735018" w:rsidRPr="00C04A08" w14:paraId="1448E2DB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6360A470" w14:textId="77777777" w:rsidR="00735018" w:rsidRPr="00C04A08" w:rsidRDefault="00735018" w:rsidP="000018AF">
            <w:pPr>
              <w:pStyle w:val="TAH"/>
            </w:pPr>
            <w:r w:rsidRPr="00C04A08">
              <w:t>Test condition</w:t>
            </w:r>
          </w:p>
        </w:tc>
        <w:tc>
          <w:tcPr>
            <w:tcW w:w="1419" w:type="dxa"/>
            <w:shd w:val="clear" w:color="auto" w:fill="auto"/>
          </w:tcPr>
          <w:p w14:paraId="0D9135B5" w14:textId="77777777" w:rsidR="00735018" w:rsidRPr="00C04A08" w:rsidRDefault="00735018" w:rsidP="000018AF">
            <w:pPr>
              <w:pStyle w:val="TAH"/>
            </w:pPr>
            <w:r w:rsidRPr="00C04A08">
              <w:t>DUT</w:t>
            </w:r>
            <w:r w:rsidRPr="00C04A08">
              <w:br/>
              <w:t>orientation</w:t>
            </w:r>
          </w:p>
        </w:tc>
        <w:tc>
          <w:tcPr>
            <w:tcW w:w="1418" w:type="dxa"/>
            <w:shd w:val="clear" w:color="auto" w:fill="auto"/>
          </w:tcPr>
          <w:p w14:paraId="16C60C24" w14:textId="77777777" w:rsidR="00735018" w:rsidRPr="00C04A08" w:rsidRDefault="00735018" w:rsidP="000018AF">
            <w:pPr>
              <w:pStyle w:val="TAH"/>
            </w:pPr>
            <w:r w:rsidRPr="00C04A08">
              <w:t>Link</w:t>
            </w:r>
            <w:r w:rsidRPr="00C04A08">
              <w:br/>
              <w:t>angle</w:t>
            </w:r>
          </w:p>
        </w:tc>
        <w:tc>
          <w:tcPr>
            <w:tcW w:w="1419" w:type="dxa"/>
            <w:shd w:val="clear" w:color="auto" w:fill="auto"/>
          </w:tcPr>
          <w:p w14:paraId="46CC7B13" w14:textId="77777777" w:rsidR="00735018" w:rsidRPr="00C04A08" w:rsidRDefault="00735018" w:rsidP="000018AF">
            <w:pPr>
              <w:pStyle w:val="TAH"/>
            </w:pPr>
            <w:r w:rsidRPr="00C04A08">
              <w:t>Measurement</w:t>
            </w:r>
            <w:r w:rsidRPr="00C04A08">
              <w:br/>
              <w:t>angle</w:t>
            </w:r>
          </w:p>
        </w:tc>
        <w:tc>
          <w:tcPr>
            <w:tcW w:w="4183" w:type="dxa"/>
            <w:shd w:val="clear" w:color="auto" w:fill="auto"/>
          </w:tcPr>
          <w:p w14:paraId="2D9A5202" w14:textId="77777777" w:rsidR="00735018" w:rsidRPr="00C04A08" w:rsidRDefault="00735018" w:rsidP="000018AF">
            <w:pPr>
              <w:pStyle w:val="TAH"/>
            </w:pPr>
            <w:r w:rsidRPr="00C04A08">
              <w:t>Diagram</w:t>
            </w:r>
          </w:p>
        </w:tc>
      </w:tr>
      <w:tr w:rsidR="00735018" w:rsidRPr="00C04A08" w:rsidDel="00356B77" w14:paraId="4CD6531B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4B33B404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198DC9BC" w14:textId="77777777" w:rsidR="00735018" w:rsidRPr="00C04A08" w:rsidRDefault="00735018" w:rsidP="000018AF">
            <w:pPr>
              <w:pStyle w:val="TAC"/>
            </w:pPr>
            <w:r w:rsidRPr="00C04A08">
              <w:t>DUT Orientation 1 (default)</w:t>
            </w:r>
          </w:p>
        </w:tc>
        <w:tc>
          <w:tcPr>
            <w:tcW w:w="1419" w:type="dxa"/>
            <w:shd w:val="clear" w:color="auto" w:fill="auto"/>
          </w:tcPr>
          <w:p w14:paraId="6F80E153" w14:textId="77777777" w:rsidR="00735018" w:rsidRPr="00C04A08" w:rsidRDefault="00735018" w:rsidP="000018AF">
            <w:pPr>
              <w:pStyle w:val="TAC"/>
            </w:pPr>
            <w:r w:rsidRPr="00C04A08">
              <w:t>α = 90º;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3E51178D" w14:textId="77777777" w:rsidR="00735018" w:rsidRPr="00C04A08" w:rsidRDefault="00735018" w:rsidP="000018AF">
            <w:pPr>
              <w:pStyle w:val="TAC"/>
            </w:pPr>
          </w:p>
          <w:p w14:paraId="4801535D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418" w:type="dxa"/>
          </w:tcPr>
          <w:p w14:paraId="75E7FA23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5F740B5F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01E522B1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4E709859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50916314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7492D173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3794E54" wp14:editId="4FBEAE74">
                  <wp:extent cx="2109470" cy="1475740"/>
                  <wp:effectExtent l="0" t="0" r="0" b="0"/>
                  <wp:docPr id="188" name="Picture 1651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1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A2B27" w14:textId="77777777" w:rsidR="00735018" w:rsidRPr="00C04A08" w:rsidDel="00356B77" w:rsidRDefault="00735018" w:rsidP="000018AF">
            <w:pPr>
              <w:pStyle w:val="TAC"/>
            </w:pPr>
          </w:p>
        </w:tc>
      </w:tr>
      <w:tr w:rsidR="00735018" w:rsidRPr="00C04A08" w:rsidDel="00356B77" w14:paraId="5D56E28D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553F07C7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6E1A3661" w14:textId="77777777" w:rsidR="00735018" w:rsidRPr="00C04A08" w:rsidRDefault="00735018" w:rsidP="000018AF">
            <w:pPr>
              <w:pStyle w:val="TAC"/>
            </w:pPr>
            <w:r w:rsidRPr="00C04A08">
              <w:t>DUT Orientation 2 – Option 1</w:t>
            </w:r>
          </w:p>
          <w:p w14:paraId="7EA52650" w14:textId="77777777" w:rsidR="00735018" w:rsidRPr="00C04A08" w:rsidRDefault="00735018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20BBCDAA" w14:textId="77777777" w:rsidR="00735018" w:rsidRPr="00C04A08" w:rsidRDefault="00735018" w:rsidP="000018AF">
            <w:pPr>
              <w:pStyle w:val="TAC"/>
            </w:pPr>
            <w:r w:rsidRPr="00C04A08">
              <w:t>α = -90º;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5FCDBD4F" w14:textId="77777777" w:rsidR="00735018" w:rsidRPr="00C04A08" w:rsidRDefault="00735018" w:rsidP="000018AF">
            <w:pPr>
              <w:pStyle w:val="TAC"/>
            </w:pPr>
          </w:p>
          <w:p w14:paraId="72E475A2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418" w:type="dxa"/>
          </w:tcPr>
          <w:p w14:paraId="4181C44F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2A54D94D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14212735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56E9D3A0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636883E1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3B983803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1376BFC" wp14:editId="26368634">
                  <wp:extent cx="2109470" cy="1475740"/>
                  <wp:effectExtent l="0" t="0" r="0" b="0"/>
                  <wp:docPr id="189" name="Picture 1652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2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A9ACCC" w14:textId="77777777" w:rsidR="00735018" w:rsidRPr="00C04A08" w:rsidRDefault="00735018" w:rsidP="000018AF">
            <w:pPr>
              <w:pStyle w:val="TAC"/>
            </w:pPr>
          </w:p>
        </w:tc>
      </w:tr>
      <w:tr w:rsidR="00735018" w:rsidRPr="00C04A08" w:rsidDel="00356B77" w14:paraId="12B7CA43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693E3042" w14:textId="77777777" w:rsidR="00735018" w:rsidRPr="00C04A08" w:rsidRDefault="00735018" w:rsidP="000018AF">
            <w:pPr>
              <w:pStyle w:val="TAC"/>
            </w:pPr>
            <w:r w:rsidRPr="00C04A08">
              <w:t>Free space</w:t>
            </w:r>
          </w:p>
          <w:p w14:paraId="11CE498B" w14:textId="77777777" w:rsidR="00735018" w:rsidRPr="00C04A08" w:rsidRDefault="00735018" w:rsidP="000018AF">
            <w:pPr>
              <w:pStyle w:val="TAC"/>
            </w:pPr>
            <w:r w:rsidRPr="00C04A08">
              <w:t>DUT Orientation 2 – Option 2</w:t>
            </w:r>
          </w:p>
          <w:p w14:paraId="31E80CC0" w14:textId="77777777" w:rsidR="00735018" w:rsidRPr="00C04A08" w:rsidRDefault="00735018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2E3DDE85" w14:textId="77777777" w:rsidR="00735018" w:rsidRPr="00C04A08" w:rsidRDefault="00735018" w:rsidP="000018AF">
            <w:pPr>
              <w:pStyle w:val="TAC"/>
            </w:pPr>
            <w:r w:rsidRPr="00C04A08">
              <w:t>α = 90º;</w:t>
            </w:r>
            <w:r w:rsidRPr="00C04A08">
              <w:br/>
              <w:t>β = 180º;</w:t>
            </w:r>
            <w:r w:rsidRPr="00C04A08">
              <w:br/>
              <w:t>γ = 0º</w:t>
            </w:r>
          </w:p>
          <w:p w14:paraId="168E53B5" w14:textId="77777777" w:rsidR="00735018" w:rsidRPr="00C04A08" w:rsidRDefault="00735018" w:rsidP="000018AF">
            <w:pPr>
              <w:pStyle w:val="TAC"/>
            </w:pPr>
          </w:p>
          <w:p w14:paraId="6D2E13DA" w14:textId="77777777" w:rsidR="00735018" w:rsidRPr="00C04A08" w:rsidRDefault="00735018" w:rsidP="000018AF">
            <w:pPr>
              <w:pStyle w:val="TAC"/>
            </w:pPr>
          </w:p>
        </w:tc>
        <w:tc>
          <w:tcPr>
            <w:tcW w:w="1418" w:type="dxa"/>
          </w:tcPr>
          <w:p w14:paraId="1BBC8EE1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2BC20ACE" w14:textId="77777777" w:rsidR="00735018" w:rsidRPr="00C04A08" w:rsidRDefault="00735018" w:rsidP="000018AF">
            <w:pPr>
              <w:pStyle w:val="TAC"/>
            </w:pPr>
            <w:r w:rsidRPr="00C04A08">
              <w:t>with polarization reference</w:t>
            </w:r>
          </w:p>
          <w:p w14:paraId="4E255C19" w14:textId="77777777" w:rsidR="00735018" w:rsidRPr="00C04A08" w:rsidRDefault="00735018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0A4B0E11" w14:textId="77777777" w:rsidR="00735018" w:rsidRPr="00C04A08" w:rsidRDefault="00735018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7C6753A0" w14:textId="77777777" w:rsidR="00735018" w:rsidRPr="00C04A08" w:rsidRDefault="00735018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23001CD5" w14:textId="77777777" w:rsidR="00735018" w:rsidRPr="00C04A08" w:rsidRDefault="00735018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4C742B3" wp14:editId="3B567D48">
                  <wp:extent cx="2109470" cy="1475740"/>
                  <wp:effectExtent l="0" t="0" r="0" b="0"/>
                  <wp:docPr id="190" name="Picture 1653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3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5EED05" w14:textId="77777777" w:rsidR="00735018" w:rsidRPr="00C04A08" w:rsidRDefault="00735018" w:rsidP="000018AF">
            <w:pPr>
              <w:pStyle w:val="TAC"/>
            </w:pPr>
          </w:p>
        </w:tc>
      </w:tr>
      <w:tr w:rsidR="00735018" w:rsidRPr="00C04A08" w:rsidDel="00356B77" w14:paraId="66B5A8C0" w14:textId="77777777" w:rsidTr="000018AF"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2FD71FF7" w14:textId="77777777" w:rsidR="00735018" w:rsidRPr="00C04A08" w:rsidRDefault="00735018" w:rsidP="000018AF">
            <w:pPr>
              <w:pStyle w:val="TAN"/>
            </w:pPr>
            <w:r w:rsidRPr="00C04A08">
              <w:t>NOTE 1:</w:t>
            </w:r>
            <w:r w:rsidRPr="00C04A08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6AF22656" w14:textId="77777777" w:rsidR="00735018" w:rsidRPr="00C04A08" w:rsidRDefault="00735018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6217C329" w14:textId="77777777" w:rsidR="00735018" w:rsidRPr="00C04A08" w:rsidRDefault="00735018" w:rsidP="00735018">
      <w:pPr>
        <w:rPr>
          <w:lang w:val="en-US"/>
        </w:rPr>
      </w:pPr>
    </w:p>
    <w:p w14:paraId="44A6EDEF" w14:textId="77777777" w:rsidR="00735018" w:rsidRPr="00C04A08" w:rsidRDefault="00735018" w:rsidP="00735018">
      <w:r w:rsidRPr="00C04A08">
        <w:t>For each UE requirement and test case, each of the parameters in Table J.2-1 through J.2-3 need to be recorded, such that DUT positioning, DUT beam direction, and angles of the signal, link/interferer, and measurement are specified</w:t>
      </w:r>
      <w:r w:rsidRPr="00C04A08">
        <w:rPr>
          <w:lang w:val="en-US"/>
        </w:rPr>
        <w:t xml:space="preserve"> in terms of the fixed coordinate system</w:t>
      </w:r>
      <w:r w:rsidRPr="00C04A08">
        <w:t>.</w:t>
      </w:r>
    </w:p>
    <w:p w14:paraId="5302D532" w14:textId="77777777" w:rsidR="00735018" w:rsidRPr="00C04A08" w:rsidRDefault="00735018" w:rsidP="00735018">
      <w:r w:rsidRPr="00C04A08">
        <w:t xml:space="preserve">Due to the non-commutative nature of rotations, the order of rotations is important and needs to be defined when multiple DUT orientations are tested. </w:t>
      </w:r>
    </w:p>
    <w:p w14:paraId="2EB9C42B" w14:textId="77777777" w:rsidR="00735018" w:rsidRPr="00C04A08" w:rsidRDefault="00735018" w:rsidP="00735018">
      <w:r w:rsidRPr="00C04A08">
        <w:t>The rotations around the x, y, and z axes can be defined with the following rotation matrices</w:t>
      </w:r>
    </w:p>
    <w:p w14:paraId="27A779C4" w14:textId="77777777" w:rsidR="00735018" w:rsidRPr="00C04A08" w:rsidRDefault="00735018" w:rsidP="00735018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00110C1A" wp14:editId="2909E5DD">
            <wp:extent cx="2008505" cy="914400"/>
            <wp:effectExtent l="0" t="0" r="0" b="0"/>
            <wp:docPr id="191" name="Picture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72D5E" w14:textId="77777777" w:rsidR="00735018" w:rsidRPr="00C04A08" w:rsidRDefault="00735018" w:rsidP="00735018">
      <w:pPr>
        <w:pStyle w:val="EQ"/>
        <w:jc w:val="center"/>
        <w:rPr>
          <w:lang w:val="en-US"/>
        </w:rPr>
      </w:pPr>
      <w:r>
        <w:rPr>
          <w:lang w:val="en-US" w:eastAsia="zh-CN"/>
        </w:rPr>
        <w:lastRenderedPageBreak/>
        <w:drawing>
          <wp:inline distT="0" distB="0" distL="0" distR="0" wp14:anchorId="7BC40D66" wp14:editId="2B42FFC9">
            <wp:extent cx="2044700" cy="914400"/>
            <wp:effectExtent l="0" t="0" r="0" b="0"/>
            <wp:docPr id="192" name="Picture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44ED5" w14:textId="77777777" w:rsidR="00735018" w:rsidRPr="00C04A08" w:rsidRDefault="00735018" w:rsidP="00735018">
      <w:pPr>
        <w:rPr>
          <w:lang w:val="en-US"/>
        </w:rPr>
      </w:pPr>
      <w:proofErr w:type="gramStart"/>
      <w:r w:rsidRPr="00C04A08">
        <w:rPr>
          <w:lang w:val="en-US"/>
        </w:rPr>
        <w:t>and</w:t>
      </w:r>
      <w:proofErr w:type="gramEnd"/>
    </w:p>
    <w:p w14:paraId="13A1197F" w14:textId="77777777" w:rsidR="00735018" w:rsidRPr="00C04A08" w:rsidRDefault="00735018" w:rsidP="00735018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445B9411" wp14:editId="084C260C">
            <wp:extent cx="1943735" cy="914400"/>
            <wp:effectExtent l="0" t="0" r="0" b="0"/>
            <wp:docPr id="193" name="Picture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A08">
        <w:rPr>
          <w:lang w:val="en-US"/>
        </w:rPr>
        <w:t>.</w:t>
      </w:r>
    </w:p>
    <w:p w14:paraId="265BE7FE" w14:textId="77777777" w:rsidR="00735018" w:rsidRPr="00C04A08" w:rsidRDefault="00735018" w:rsidP="00735018">
      <w:pPr>
        <w:rPr>
          <w:lang w:val="en-US"/>
        </w:rPr>
      </w:pPr>
      <w:proofErr w:type="gramStart"/>
      <w:r w:rsidRPr="00C04A08">
        <w:rPr>
          <w:lang w:val="en-US"/>
        </w:rPr>
        <w:t>with</w:t>
      </w:r>
      <w:proofErr w:type="gramEnd"/>
      <w:r w:rsidRPr="00C04A08">
        <w:rPr>
          <w:lang w:val="en-US"/>
        </w:rPr>
        <w:t xml:space="preserve"> the respective angles of rotation, </w:t>
      </w:r>
      <w:r w:rsidRPr="00C04A08">
        <w:rPr>
          <w:rFonts w:ascii="Symbol" w:hAnsi="Symbol"/>
          <w:i/>
          <w:lang w:val="en-US"/>
        </w:rPr>
        <w:t></w:t>
      </w:r>
      <w:r w:rsidRPr="00C04A08">
        <w:rPr>
          <w:rFonts w:ascii="Symbol" w:hAnsi="Symbol"/>
          <w:lang w:val="en-US"/>
        </w:rPr>
        <w:t></w:t>
      </w:r>
      <w:r w:rsidRPr="00C04A08">
        <w:rPr>
          <w:rFonts w:ascii="Symbol" w:hAnsi="Symbol"/>
          <w:lang w:val="en-US"/>
        </w:rPr>
        <w:t></w:t>
      </w:r>
      <w:r w:rsidRPr="00C04A08">
        <w:rPr>
          <w:rFonts w:ascii="Symbol" w:hAnsi="Symbol"/>
          <w:i/>
          <w:lang w:val="en-US"/>
        </w:rPr>
        <w:t></w:t>
      </w:r>
      <w:r w:rsidRPr="00C04A08">
        <w:rPr>
          <w:rFonts w:ascii="Symbol" w:hAnsi="Symbol"/>
          <w:lang w:val="en-US"/>
        </w:rPr>
        <w:t></w:t>
      </w:r>
      <w:r w:rsidRPr="00C04A08">
        <w:rPr>
          <w:rFonts w:ascii="Symbol" w:hAnsi="Symbol"/>
          <w:lang w:val="en-US"/>
        </w:rPr>
        <w:t></w:t>
      </w:r>
      <w:r w:rsidRPr="00C04A08">
        <w:rPr>
          <w:rFonts w:ascii="Symbol" w:hAnsi="Symbol"/>
          <w:i/>
          <w:lang w:val="en-US"/>
        </w:rPr>
        <w:t></w:t>
      </w:r>
      <w:r w:rsidRPr="00C04A08">
        <w:rPr>
          <w:rFonts w:ascii="Symbol" w:hAnsi="Symbol"/>
          <w:i/>
          <w:lang w:val="en-US"/>
        </w:rPr>
        <w:t></w:t>
      </w:r>
      <w:r w:rsidRPr="00C04A08">
        <w:rPr>
          <w:lang w:val="en-US"/>
        </w:rPr>
        <w:t xml:space="preserve"> and</w:t>
      </w:r>
    </w:p>
    <w:p w14:paraId="2EDFC05C" w14:textId="77777777" w:rsidR="00735018" w:rsidRPr="00C04A08" w:rsidRDefault="00735018" w:rsidP="00735018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6C5C53FA" wp14:editId="2D0E91D0">
            <wp:extent cx="813435" cy="914400"/>
            <wp:effectExtent l="0" t="0" r="0" b="0"/>
            <wp:docPr id="194" name="Picture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34F07" w14:textId="77777777" w:rsidR="00735018" w:rsidRPr="00C04A08" w:rsidRDefault="00735018" w:rsidP="00735018">
      <w:pPr>
        <w:rPr>
          <w:lang w:val="en-US"/>
        </w:rPr>
      </w:pPr>
      <w:r w:rsidRPr="00C04A08">
        <w:rPr>
          <w:lang w:val="en-US"/>
        </w:rPr>
        <w:t>Additionally, any translation of the DUT can be defined with the translation matrix</w:t>
      </w:r>
    </w:p>
    <w:p w14:paraId="235BB5EF" w14:textId="77777777" w:rsidR="00735018" w:rsidRPr="00C04A08" w:rsidRDefault="00735018" w:rsidP="00735018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22FC92EF" wp14:editId="4E9DA168">
            <wp:extent cx="1713865" cy="914400"/>
            <wp:effectExtent l="0" t="0" r="0" b="0"/>
            <wp:docPr id="195" name="Picture 1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F4501" w14:textId="77777777" w:rsidR="00735018" w:rsidRPr="00C04A08" w:rsidRDefault="00735018" w:rsidP="00735018">
      <w:pPr>
        <w:rPr>
          <w:lang w:val="en-US"/>
        </w:rPr>
      </w:pPr>
      <w:proofErr w:type="gramStart"/>
      <w:r w:rsidRPr="00C04A08">
        <w:rPr>
          <w:lang w:val="en-US"/>
        </w:rPr>
        <w:t>with</w:t>
      </w:r>
      <w:proofErr w:type="gramEnd"/>
      <w:r w:rsidRPr="00C04A08">
        <w:rPr>
          <w:lang w:val="en-US"/>
        </w:rPr>
        <w:t xml:space="preserve"> offsets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x</w:t>
      </w:r>
      <w:proofErr w:type="spellEnd"/>
      <w:r w:rsidRPr="00C04A08">
        <w:rPr>
          <w:lang w:val="en-US"/>
        </w:rPr>
        <w:t>, t</w:t>
      </w:r>
      <w:r w:rsidRPr="00C04A08">
        <w:rPr>
          <w:vertAlign w:val="subscript"/>
          <w:lang w:val="en-US"/>
        </w:rPr>
        <w:t>y</w:t>
      </w:r>
      <w:r w:rsidRPr="00C04A08">
        <w:rPr>
          <w:lang w:val="en-US"/>
        </w:rPr>
        <w:t xml:space="preserve">,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z</w:t>
      </w:r>
      <w:proofErr w:type="spellEnd"/>
      <w:r w:rsidRPr="00C04A08">
        <w:rPr>
          <w:lang w:val="en-US"/>
        </w:rPr>
        <w:t xml:space="preserve"> in x, y, and z, respectively and with </w:t>
      </w:r>
    </w:p>
    <w:p w14:paraId="31E6ED2A" w14:textId="77777777" w:rsidR="00735018" w:rsidRPr="00C04A08" w:rsidRDefault="00735018" w:rsidP="00735018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1045F0AB" wp14:editId="662E9A73">
            <wp:extent cx="799465" cy="914400"/>
            <wp:effectExtent l="0" t="0" r="0" b="0"/>
            <wp:docPr id="196" name="Picture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527C6" w14:textId="77777777" w:rsidR="00735018" w:rsidRPr="00C04A08" w:rsidRDefault="00735018" w:rsidP="00735018">
      <w:pPr>
        <w:rPr>
          <w:lang w:val="en-US"/>
        </w:rPr>
      </w:pPr>
      <w:r w:rsidRPr="00C04A08">
        <w:rPr>
          <w:lang w:val="en-US"/>
        </w:rPr>
        <w:t xml:space="preserve">The combination of rotations and translation is captured by the multiplication of rotation and translation matrices. </w:t>
      </w:r>
    </w:p>
    <w:p w14:paraId="43737D4B" w14:textId="77777777" w:rsidR="00735018" w:rsidRPr="00C04A08" w:rsidRDefault="00735018" w:rsidP="00735018">
      <w:pPr>
        <w:rPr>
          <w:lang w:val="en-US"/>
        </w:rPr>
      </w:pPr>
      <w:r w:rsidRPr="00C04A08">
        <w:rPr>
          <w:lang w:val="en-US"/>
        </w:rPr>
        <w:t xml:space="preserve">For instance, the matrix M </w:t>
      </w:r>
    </w:p>
    <w:p w14:paraId="409A8016" w14:textId="77777777" w:rsidR="00735018" w:rsidRPr="009D1A65" w:rsidRDefault="00735018" w:rsidP="00735018">
      <w:pPr>
        <w:pStyle w:val="EQ"/>
        <w:jc w:val="center"/>
        <w:rPr>
          <w:lang w:val="en-US"/>
        </w:rPr>
      </w:pPr>
      <m:oMathPara>
        <m:oMath>
          <m:r>
            <w:rPr>
              <w:rFonts w:ascii="Cambria Math" w:hAnsi="Cambria Math"/>
              <w:sz w:val="24"/>
              <w:lang w:val="en-US"/>
            </w:rPr>
            <m:t xml:space="preserve"> M=T</m:t>
          </m:r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γ</m:t>
              </m:r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β</m:t>
              </m:r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α</m:t>
              </m:r>
            </m:e>
          </m:d>
        </m:oMath>
      </m:oMathPara>
    </w:p>
    <w:p w14:paraId="0230B4AC" w14:textId="77777777" w:rsidR="00735018" w:rsidRPr="00C04A08" w:rsidRDefault="00735018" w:rsidP="00735018">
      <w:pPr>
        <w:rPr>
          <w:lang w:val="en-US"/>
        </w:rPr>
      </w:pPr>
      <w:proofErr w:type="gramStart"/>
      <w:r w:rsidRPr="00C04A08">
        <w:rPr>
          <w:lang w:val="en-US"/>
        </w:rPr>
        <w:t>describes</w:t>
      </w:r>
      <w:proofErr w:type="gramEnd"/>
      <w:r w:rsidRPr="00C04A08">
        <w:rPr>
          <w:lang w:val="en-US"/>
        </w:rPr>
        <w:t xml:space="preserve"> an initial rotation of the DUT around the x axis with angle </w:t>
      </w:r>
      <w:r w:rsidRPr="00C04A08">
        <w:rPr>
          <w:i/>
          <w:lang w:val="en-US"/>
        </w:rPr>
        <w:sym w:font="Symbol" w:char="F020"/>
      </w:r>
      <w:r w:rsidRPr="00C04A08">
        <w:rPr>
          <w:i/>
          <w:lang w:val="en-US"/>
        </w:rPr>
        <w:sym w:font="Symbol" w:char="F061"/>
      </w:r>
      <w:r w:rsidRPr="00C04A08">
        <w:rPr>
          <w:lang w:val="en-US"/>
        </w:rPr>
        <w:t xml:space="preserve">, a subsequent rotation around the y axis with angle </w:t>
      </w:r>
      <w:r w:rsidRPr="00C04A08">
        <w:rPr>
          <w:i/>
          <w:lang w:val="en-US"/>
        </w:rPr>
        <w:sym w:font="Symbol" w:char="F062"/>
      </w:r>
      <w:r w:rsidRPr="00C04A08">
        <w:rPr>
          <w:lang w:val="en-US"/>
        </w:rPr>
        <w:t xml:space="preserve">, and a final rotation around the z axis with angle </w:t>
      </w:r>
      <w:r w:rsidRPr="00C04A08">
        <w:rPr>
          <w:i/>
          <w:lang w:val="en-US"/>
        </w:rPr>
        <w:sym w:font="Symbol" w:char="F067"/>
      </w:r>
      <w:r w:rsidRPr="00C04A08">
        <w:rPr>
          <w:lang w:val="en-US"/>
        </w:rPr>
        <w:t xml:space="preserve">. After those rotations, the DUT is translated by </w:t>
      </w:r>
      <w:proofErr w:type="spellStart"/>
      <w:proofErr w:type="gram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x</w:t>
      </w:r>
      <w:proofErr w:type="spellEnd"/>
      <w:proofErr w:type="gramEnd"/>
      <w:r w:rsidRPr="00C04A08">
        <w:rPr>
          <w:lang w:val="en-US"/>
        </w:rPr>
        <w:t>, t</w:t>
      </w:r>
      <w:r w:rsidRPr="00C04A08">
        <w:rPr>
          <w:vertAlign w:val="subscript"/>
          <w:lang w:val="en-US"/>
        </w:rPr>
        <w:t>y</w:t>
      </w:r>
      <w:r w:rsidRPr="00C04A08">
        <w:rPr>
          <w:lang w:val="en-US"/>
        </w:rPr>
        <w:t xml:space="preserve">,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z</w:t>
      </w:r>
      <w:proofErr w:type="spellEnd"/>
      <w:r w:rsidRPr="00C04A08">
        <w:rPr>
          <w:lang w:val="en-US"/>
        </w:rPr>
        <w:t xml:space="preserve"> in x, y, and z, respectively.</w:t>
      </w:r>
    </w:p>
    <w:p w14:paraId="218FD472" w14:textId="77777777" w:rsidR="00735018" w:rsidRPr="00C04A08" w:rsidRDefault="00735018" w:rsidP="00735018">
      <w:pPr>
        <w:rPr>
          <w:lang w:val="en-US"/>
        </w:rPr>
      </w:pPr>
    </w:p>
    <w:p w14:paraId="37B6189B" w14:textId="77777777" w:rsidR="00D96BA6" w:rsidRDefault="00D96BA6" w:rsidP="00D96BA6">
      <w:pPr>
        <w:rPr>
          <w:noProof/>
        </w:rPr>
      </w:pPr>
    </w:p>
    <w:p w14:paraId="5FDAD344" w14:textId="77777777" w:rsidR="00D96BA6" w:rsidRDefault="00D96BA6" w:rsidP="00D96BA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proofErr w:type="gramStart"/>
      <w:r w:rsidRPr="00086F9D">
        <w:rPr>
          <w:color w:val="FF0000"/>
          <w:sz w:val="22"/>
        </w:rPr>
        <w:t>end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4F5E1" w14:textId="77777777" w:rsidR="00BE7CE9" w:rsidRDefault="00BE7CE9">
      <w:r>
        <w:separator/>
      </w:r>
    </w:p>
  </w:endnote>
  <w:endnote w:type="continuationSeparator" w:id="0">
    <w:p w14:paraId="51AEEE89" w14:textId="77777777" w:rsidR="00BE7CE9" w:rsidRDefault="00BE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699A0" w14:textId="77777777" w:rsidR="00BE7CE9" w:rsidRDefault="00BE7CE9">
      <w:r>
        <w:separator/>
      </w:r>
    </w:p>
  </w:footnote>
  <w:footnote w:type="continuationSeparator" w:id="0">
    <w:p w14:paraId="1AF22421" w14:textId="77777777" w:rsidR="00BE7CE9" w:rsidRDefault="00BE7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C6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0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CE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BA6"/>
    <w:rsid w:val="00DC312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96B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BA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BA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BA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D96BA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a"/>
    <w:link w:val="GuidanceChar"/>
    <w:rsid w:val="00D96BA6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D96BA6"/>
    <w:rPr>
      <w:rFonts w:ascii="Times New Roman" w:eastAsia="宋体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wmf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07D3-8668-4EBC-AE2C-7F62328F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2020-02-03T08:32:00Z</dcterms:created>
  <dcterms:modified xsi:type="dcterms:W3CDTF">2023-08-28T09:22:00Z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R4-2313232</vt:lpwstr>
  </property>
  <property fmtid="{D5CDD505-2E9C-101B-9397-08002B2CF9AE}" pid="10" name="Spec#">
    <vt:lpwstr>38.101-2</vt:lpwstr>
  </property>
  <property fmtid="{D5CDD505-2E9C-101B-9397-08002B2CF9AE}" pid="11" name="Cr#">
    <vt:lpwstr>0653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[NR_newRAT-Core] CR on editorial correction for UE orientation illustrations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