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29E68" w14:textId="43B8B61F" w:rsidR="008160F3" w:rsidRDefault="008160F3" w:rsidP="00465626">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EC7CCC">
          <w:rPr>
            <w:b/>
            <w:i/>
            <w:noProof/>
            <w:sz w:val="28"/>
          </w:rPr>
          <w:t>3081</w:t>
        </w:r>
      </w:fldSimple>
    </w:p>
    <w:p w14:paraId="2003AD3C" w14:textId="77777777" w:rsidR="008160F3" w:rsidRDefault="00586DBB" w:rsidP="008160F3">
      <w:pPr>
        <w:pStyle w:val="CRCoverPage"/>
        <w:outlineLvl w:val="0"/>
        <w:rPr>
          <w:b/>
          <w:noProof/>
          <w:sz w:val="24"/>
        </w:rPr>
      </w:pPr>
      <w:fldSimple w:instr=" DOCPROPERTY  Location  \* MERGEFORMAT ">
        <w:r w:rsidR="008160F3">
          <w:rPr>
            <w:b/>
            <w:noProof/>
            <w:sz w:val="24"/>
          </w:rPr>
          <w:t>Toulouse</w:t>
        </w:r>
      </w:fldSimple>
      <w:r w:rsidR="008160F3">
        <w:rPr>
          <w:b/>
          <w:noProof/>
          <w:sz w:val="24"/>
        </w:rPr>
        <w:t xml:space="preserve">, France, </w:t>
      </w:r>
      <w:fldSimple w:instr=" DOCPROPERTY  StartDate  \* MERGEFORMAT ">
        <w:r w:rsidR="008160F3">
          <w:rPr>
            <w:b/>
            <w:noProof/>
            <w:sz w:val="24"/>
          </w:rPr>
          <w:t>21</w:t>
        </w:r>
        <w:r w:rsidR="008160F3" w:rsidRPr="00894802">
          <w:rPr>
            <w:b/>
            <w:noProof/>
            <w:sz w:val="24"/>
            <w:vertAlign w:val="superscript"/>
          </w:rPr>
          <w:t>st</w:t>
        </w:r>
      </w:fldSimple>
      <w:r w:rsidR="008160F3">
        <w:rPr>
          <w:b/>
          <w:noProof/>
          <w:sz w:val="24"/>
        </w:rPr>
        <w:t xml:space="preserve"> – </w:t>
      </w:r>
      <w:fldSimple w:instr=" DOCPROPERTY  EndDate  \* MERGEFORMAT ">
        <w:r w:rsidR="008160F3">
          <w:rPr>
            <w:b/>
            <w:noProof/>
            <w:sz w:val="24"/>
          </w:rPr>
          <w:t>25</w:t>
        </w:r>
        <w:r w:rsidR="008160F3">
          <w:rPr>
            <w:b/>
            <w:noProof/>
            <w:sz w:val="24"/>
            <w:vertAlign w:val="superscript"/>
          </w:rPr>
          <w:t>th</w:t>
        </w:r>
        <w:r w:rsidR="008160F3">
          <w:rPr>
            <w:b/>
            <w:noProof/>
            <w:sz w:val="24"/>
          </w:rPr>
          <w:t xml:space="preserve"> August</w:t>
        </w:r>
      </w:fldSimple>
      <w:r w:rsidR="008160F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736" w14:paraId="0819FEF2" w14:textId="77777777" w:rsidTr="0096568A">
        <w:tc>
          <w:tcPr>
            <w:tcW w:w="9641" w:type="dxa"/>
            <w:gridSpan w:val="9"/>
            <w:tcBorders>
              <w:top w:val="single" w:sz="4" w:space="0" w:color="auto"/>
              <w:left w:val="single" w:sz="4" w:space="0" w:color="auto"/>
              <w:right w:val="single" w:sz="4" w:space="0" w:color="auto"/>
            </w:tcBorders>
          </w:tcPr>
          <w:p w14:paraId="1CEE96C0" w14:textId="77777777" w:rsidR="004D0736" w:rsidRDefault="004D0736" w:rsidP="0096568A">
            <w:pPr>
              <w:pStyle w:val="CRCoverPage"/>
              <w:spacing w:after="0"/>
              <w:jc w:val="right"/>
              <w:rPr>
                <w:i/>
                <w:noProof/>
              </w:rPr>
            </w:pPr>
            <w:r>
              <w:rPr>
                <w:i/>
                <w:noProof/>
                <w:sz w:val="14"/>
              </w:rPr>
              <w:t>CR-Form-v12.2</w:t>
            </w:r>
          </w:p>
        </w:tc>
      </w:tr>
      <w:tr w:rsidR="004D0736" w14:paraId="52581627" w14:textId="77777777" w:rsidTr="0096568A">
        <w:tc>
          <w:tcPr>
            <w:tcW w:w="9641" w:type="dxa"/>
            <w:gridSpan w:val="9"/>
            <w:tcBorders>
              <w:left w:val="single" w:sz="4" w:space="0" w:color="auto"/>
              <w:right w:val="single" w:sz="4" w:space="0" w:color="auto"/>
            </w:tcBorders>
          </w:tcPr>
          <w:p w14:paraId="6856506B" w14:textId="77777777" w:rsidR="004D0736" w:rsidRDefault="004D0736" w:rsidP="0096568A">
            <w:pPr>
              <w:pStyle w:val="CRCoverPage"/>
              <w:spacing w:after="0"/>
              <w:jc w:val="center"/>
              <w:rPr>
                <w:noProof/>
              </w:rPr>
            </w:pPr>
            <w:r>
              <w:rPr>
                <w:b/>
                <w:noProof/>
                <w:sz w:val="32"/>
              </w:rPr>
              <w:t>CHANGE REQUEST</w:t>
            </w:r>
          </w:p>
        </w:tc>
      </w:tr>
      <w:tr w:rsidR="004D0736" w14:paraId="4EF6220E" w14:textId="77777777" w:rsidTr="0096568A">
        <w:tc>
          <w:tcPr>
            <w:tcW w:w="9641" w:type="dxa"/>
            <w:gridSpan w:val="9"/>
            <w:tcBorders>
              <w:left w:val="single" w:sz="4" w:space="0" w:color="auto"/>
              <w:right w:val="single" w:sz="4" w:space="0" w:color="auto"/>
            </w:tcBorders>
          </w:tcPr>
          <w:p w14:paraId="1856A49F" w14:textId="77777777" w:rsidR="004D0736" w:rsidRDefault="004D0736" w:rsidP="0096568A">
            <w:pPr>
              <w:pStyle w:val="CRCoverPage"/>
              <w:spacing w:after="0"/>
              <w:rPr>
                <w:noProof/>
                <w:sz w:val="8"/>
                <w:szCs w:val="8"/>
              </w:rPr>
            </w:pPr>
          </w:p>
        </w:tc>
      </w:tr>
      <w:tr w:rsidR="004D0736" w14:paraId="11E8016B" w14:textId="77777777" w:rsidTr="0096568A">
        <w:tc>
          <w:tcPr>
            <w:tcW w:w="142" w:type="dxa"/>
            <w:tcBorders>
              <w:left w:val="single" w:sz="4" w:space="0" w:color="auto"/>
            </w:tcBorders>
          </w:tcPr>
          <w:p w14:paraId="53855910" w14:textId="77777777" w:rsidR="004D0736" w:rsidRDefault="004D0736" w:rsidP="0096568A">
            <w:pPr>
              <w:pStyle w:val="CRCoverPage"/>
              <w:spacing w:after="0"/>
              <w:jc w:val="right"/>
              <w:rPr>
                <w:noProof/>
              </w:rPr>
            </w:pPr>
          </w:p>
        </w:tc>
        <w:tc>
          <w:tcPr>
            <w:tcW w:w="1559" w:type="dxa"/>
            <w:shd w:val="pct30" w:color="FFFF00" w:fill="auto"/>
          </w:tcPr>
          <w:p w14:paraId="3DB69CD2" w14:textId="77F3DE0B" w:rsidR="004D0736" w:rsidRPr="00410371" w:rsidRDefault="00586DBB" w:rsidP="0096568A">
            <w:pPr>
              <w:pStyle w:val="CRCoverPage"/>
              <w:spacing w:after="0"/>
              <w:jc w:val="right"/>
              <w:rPr>
                <w:b/>
                <w:noProof/>
                <w:sz w:val="28"/>
              </w:rPr>
            </w:pPr>
            <w:fldSimple w:instr=" DOCPROPERTY  Spec#  \* MERGEFORMAT ">
              <w:r w:rsidR="004D0736">
                <w:rPr>
                  <w:b/>
                  <w:noProof/>
                  <w:sz w:val="28"/>
                </w:rPr>
                <w:t>38.101-</w:t>
              </w:r>
            </w:fldSimple>
            <w:r w:rsidR="00FE6349">
              <w:rPr>
                <w:b/>
                <w:noProof/>
                <w:sz w:val="28"/>
              </w:rPr>
              <w:t>2</w:t>
            </w:r>
          </w:p>
        </w:tc>
        <w:tc>
          <w:tcPr>
            <w:tcW w:w="709" w:type="dxa"/>
          </w:tcPr>
          <w:p w14:paraId="21AAEE3F" w14:textId="77777777" w:rsidR="004D0736" w:rsidRDefault="004D0736" w:rsidP="0096568A">
            <w:pPr>
              <w:pStyle w:val="CRCoverPage"/>
              <w:spacing w:after="0"/>
              <w:jc w:val="center"/>
              <w:rPr>
                <w:noProof/>
              </w:rPr>
            </w:pPr>
            <w:r>
              <w:rPr>
                <w:b/>
                <w:noProof/>
                <w:sz w:val="28"/>
              </w:rPr>
              <w:t>CR</w:t>
            </w:r>
          </w:p>
        </w:tc>
        <w:tc>
          <w:tcPr>
            <w:tcW w:w="1276" w:type="dxa"/>
            <w:shd w:val="pct30" w:color="FFFF00" w:fill="auto"/>
          </w:tcPr>
          <w:p w14:paraId="3582A514" w14:textId="4D1DFF44" w:rsidR="004D0736" w:rsidRPr="00410371" w:rsidRDefault="004D0736" w:rsidP="0096568A">
            <w:pPr>
              <w:pStyle w:val="CRCoverPage"/>
              <w:spacing w:after="0"/>
              <w:rPr>
                <w:noProof/>
              </w:rPr>
            </w:pPr>
            <w:r>
              <w:t xml:space="preserve">     </w:t>
            </w:r>
            <w:bookmarkStart w:id="1" w:name="_GoBack"/>
            <w:bookmarkEnd w:id="1"/>
            <w:r w:rsidR="00EC7CCC">
              <w:rPr>
                <w:b/>
                <w:noProof/>
                <w:sz w:val="28"/>
              </w:rPr>
              <w:t>0647</w:t>
            </w:r>
          </w:p>
        </w:tc>
        <w:tc>
          <w:tcPr>
            <w:tcW w:w="709" w:type="dxa"/>
          </w:tcPr>
          <w:p w14:paraId="7003C0F6" w14:textId="77777777" w:rsidR="004D0736" w:rsidRDefault="004D0736" w:rsidP="0096568A">
            <w:pPr>
              <w:pStyle w:val="CRCoverPage"/>
              <w:tabs>
                <w:tab w:val="right" w:pos="625"/>
              </w:tabs>
              <w:spacing w:after="0"/>
              <w:jc w:val="center"/>
              <w:rPr>
                <w:noProof/>
              </w:rPr>
            </w:pPr>
            <w:r>
              <w:rPr>
                <w:b/>
                <w:bCs/>
                <w:noProof/>
                <w:sz w:val="28"/>
              </w:rPr>
              <w:t>rev</w:t>
            </w:r>
          </w:p>
        </w:tc>
        <w:tc>
          <w:tcPr>
            <w:tcW w:w="992" w:type="dxa"/>
            <w:shd w:val="pct30" w:color="FFFF00" w:fill="auto"/>
          </w:tcPr>
          <w:p w14:paraId="5B0E8F42" w14:textId="77777777" w:rsidR="004D0736" w:rsidRPr="00410371" w:rsidRDefault="00586DBB" w:rsidP="0096568A">
            <w:pPr>
              <w:pStyle w:val="CRCoverPage"/>
              <w:spacing w:after="0"/>
              <w:jc w:val="center"/>
              <w:rPr>
                <w:b/>
                <w:noProof/>
              </w:rPr>
            </w:pPr>
            <w:fldSimple w:instr=" DOCPROPERTY  Revision  \* MERGEFORMAT ">
              <w:r w:rsidR="004D0736">
                <w:rPr>
                  <w:b/>
                  <w:noProof/>
                  <w:sz w:val="28"/>
                </w:rPr>
                <w:t>-</w:t>
              </w:r>
            </w:fldSimple>
          </w:p>
        </w:tc>
        <w:tc>
          <w:tcPr>
            <w:tcW w:w="2410" w:type="dxa"/>
          </w:tcPr>
          <w:p w14:paraId="589AB469" w14:textId="77777777" w:rsidR="004D0736" w:rsidRDefault="004D0736" w:rsidP="00965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80D64" w14:textId="17DC0BED" w:rsidR="004D0736" w:rsidRPr="00410371" w:rsidRDefault="00586DBB" w:rsidP="0096568A">
            <w:pPr>
              <w:pStyle w:val="CRCoverPage"/>
              <w:spacing w:after="0"/>
              <w:jc w:val="center"/>
              <w:rPr>
                <w:noProof/>
                <w:sz w:val="28"/>
              </w:rPr>
            </w:pPr>
            <w:fldSimple w:instr=" DOCPROPERTY  Version  \* MERGEFORMAT ">
              <w:r w:rsidR="004D0736">
                <w:rPr>
                  <w:b/>
                  <w:noProof/>
                  <w:sz w:val="28"/>
                </w:rPr>
                <w:t>17.</w:t>
              </w:r>
              <w:r w:rsidR="008160F3">
                <w:rPr>
                  <w:b/>
                  <w:noProof/>
                  <w:sz w:val="28"/>
                </w:rPr>
                <w:t>10</w:t>
              </w:r>
              <w:r w:rsidR="004D0736">
                <w:rPr>
                  <w:b/>
                  <w:noProof/>
                  <w:sz w:val="28"/>
                </w:rPr>
                <w:t>.0</w:t>
              </w:r>
            </w:fldSimple>
          </w:p>
        </w:tc>
        <w:tc>
          <w:tcPr>
            <w:tcW w:w="143" w:type="dxa"/>
            <w:tcBorders>
              <w:right w:val="single" w:sz="4" w:space="0" w:color="auto"/>
            </w:tcBorders>
          </w:tcPr>
          <w:p w14:paraId="49F688B9" w14:textId="77777777" w:rsidR="004D0736" w:rsidRDefault="004D0736" w:rsidP="0096568A">
            <w:pPr>
              <w:pStyle w:val="CRCoverPage"/>
              <w:spacing w:after="0"/>
              <w:rPr>
                <w:noProof/>
              </w:rPr>
            </w:pPr>
          </w:p>
        </w:tc>
      </w:tr>
      <w:tr w:rsidR="004D0736" w14:paraId="50A5AE00" w14:textId="77777777" w:rsidTr="0096568A">
        <w:tc>
          <w:tcPr>
            <w:tcW w:w="9641" w:type="dxa"/>
            <w:gridSpan w:val="9"/>
            <w:tcBorders>
              <w:left w:val="single" w:sz="4" w:space="0" w:color="auto"/>
              <w:right w:val="single" w:sz="4" w:space="0" w:color="auto"/>
            </w:tcBorders>
          </w:tcPr>
          <w:p w14:paraId="0C8B220B" w14:textId="77777777" w:rsidR="004D0736" w:rsidRDefault="004D0736" w:rsidP="0096568A">
            <w:pPr>
              <w:pStyle w:val="CRCoverPage"/>
              <w:spacing w:after="0"/>
              <w:rPr>
                <w:noProof/>
              </w:rPr>
            </w:pPr>
          </w:p>
        </w:tc>
      </w:tr>
      <w:tr w:rsidR="004D0736" w14:paraId="4FA199DC" w14:textId="77777777" w:rsidTr="0096568A">
        <w:tc>
          <w:tcPr>
            <w:tcW w:w="9641" w:type="dxa"/>
            <w:gridSpan w:val="9"/>
            <w:tcBorders>
              <w:top w:val="single" w:sz="4" w:space="0" w:color="auto"/>
            </w:tcBorders>
          </w:tcPr>
          <w:p w14:paraId="7F112411" w14:textId="77777777" w:rsidR="004D0736" w:rsidRPr="00F25D98" w:rsidRDefault="004D0736" w:rsidP="009656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D0736" w14:paraId="4294198C" w14:textId="77777777" w:rsidTr="0096568A">
        <w:tc>
          <w:tcPr>
            <w:tcW w:w="9641" w:type="dxa"/>
            <w:gridSpan w:val="9"/>
          </w:tcPr>
          <w:p w14:paraId="0598662A" w14:textId="77777777" w:rsidR="004D0736" w:rsidRDefault="004D0736" w:rsidP="0096568A">
            <w:pPr>
              <w:pStyle w:val="CRCoverPage"/>
              <w:spacing w:after="0"/>
              <w:rPr>
                <w:noProof/>
                <w:sz w:val="8"/>
                <w:szCs w:val="8"/>
              </w:rPr>
            </w:pPr>
          </w:p>
        </w:tc>
      </w:tr>
    </w:tbl>
    <w:p w14:paraId="46A4E3DB" w14:textId="77777777" w:rsidR="004D0736" w:rsidRDefault="004D0736" w:rsidP="004D07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736" w14:paraId="25BEEFC7" w14:textId="77777777" w:rsidTr="0096568A">
        <w:tc>
          <w:tcPr>
            <w:tcW w:w="2835" w:type="dxa"/>
          </w:tcPr>
          <w:p w14:paraId="3EC613C9" w14:textId="77777777" w:rsidR="004D0736" w:rsidRDefault="004D0736" w:rsidP="0096568A">
            <w:pPr>
              <w:pStyle w:val="CRCoverPage"/>
              <w:tabs>
                <w:tab w:val="right" w:pos="2751"/>
              </w:tabs>
              <w:spacing w:after="0"/>
              <w:rPr>
                <w:b/>
                <w:i/>
                <w:noProof/>
              </w:rPr>
            </w:pPr>
            <w:r>
              <w:rPr>
                <w:b/>
                <w:i/>
                <w:noProof/>
              </w:rPr>
              <w:t>Proposed change affects:</w:t>
            </w:r>
          </w:p>
        </w:tc>
        <w:tc>
          <w:tcPr>
            <w:tcW w:w="1418" w:type="dxa"/>
          </w:tcPr>
          <w:p w14:paraId="4FF1EDF2" w14:textId="77777777" w:rsidR="004D0736" w:rsidRDefault="004D0736" w:rsidP="00965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23449" w14:textId="77777777" w:rsidR="004D0736" w:rsidRDefault="004D0736" w:rsidP="0096568A">
            <w:pPr>
              <w:pStyle w:val="CRCoverPage"/>
              <w:spacing w:after="0"/>
              <w:jc w:val="center"/>
              <w:rPr>
                <w:b/>
                <w:caps/>
                <w:noProof/>
              </w:rPr>
            </w:pPr>
          </w:p>
        </w:tc>
        <w:tc>
          <w:tcPr>
            <w:tcW w:w="709" w:type="dxa"/>
            <w:tcBorders>
              <w:left w:val="single" w:sz="4" w:space="0" w:color="auto"/>
            </w:tcBorders>
          </w:tcPr>
          <w:p w14:paraId="79DC800D" w14:textId="77777777" w:rsidR="004D0736" w:rsidRDefault="004D0736" w:rsidP="00965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96105" w14:textId="77777777" w:rsidR="004D0736" w:rsidRDefault="004D0736" w:rsidP="0096568A">
            <w:pPr>
              <w:pStyle w:val="CRCoverPage"/>
              <w:spacing w:after="0"/>
              <w:jc w:val="center"/>
              <w:rPr>
                <w:b/>
                <w:caps/>
                <w:noProof/>
              </w:rPr>
            </w:pPr>
            <w:r>
              <w:rPr>
                <w:b/>
                <w:caps/>
                <w:noProof/>
              </w:rPr>
              <w:t>x</w:t>
            </w:r>
          </w:p>
        </w:tc>
        <w:tc>
          <w:tcPr>
            <w:tcW w:w="2126" w:type="dxa"/>
          </w:tcPr>
          <w:p w14:paraId="1D7BBEAE" w14:textId="77777777" w:rsidR="004D0736" w:rsidRDefault="004D0736" w:rsidP="00965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EE617" w14:textId="77777777" w:rsidR="004D0736" w:rsidRDefault="004D0736" w:rsidP="0096568A">
            <w:pPr>
              <w:pStyle w:val="CRCoverPage"/>
              <w:spacing w:after="0"/>
              <w:jc w:val="center"/>
              <w:rPr>
                <w:b/>
                <w:caps/>
                <w:noProof/>
              </w:rPr>
            </w:pPr>
          </w:p>
        </w:tc>
        <w:tc>
          <w:tcPr>
            <w:tcW w:w="1418" w:type="dxa"/>
            <w:tcBorders>
              <w:left w:val="nil"/>
            </w:tcBorders>
          </w:tcPr>
          <w:p w14:paraId="00DDC1C6" w14:textId="77777777" w:rsidR="004D0736" w:rsidRDefault="004D0736" w:rsidP="00965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6BFF" w14:textId="77777777" w:rsidR="004D0736" w:rsidRDefault="004D0736" w:rsidP="0096568A">
            <w:pPr>
              <w:pStyle w:val="CRCoverPage"/>
              <w:spacing w:after="0"/>
              <w:jc w:val="center"/>
              <w:rPr>
                <w:b/>
                <w:bCs/>
                <w:caps/>
                <w:noProof/>
              </w:rPr>
            </w:pPr>
          </w:p>
        </w:tc>
      </w:tr>
    </w:tbl>
    <w:p w14:paraId="290177F1" w14:textId="77777777" w:rsidR="004D0736" w:rsidRDefault="004D0736" w:rsidP="004D07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736" w14:paraId="4CD3C311" w14:textId="77777777" w:rsidTr="0096568A">
        <w:tc>
          <w:tcPr>
            <w:tcW w:w="9640" w:type="dxa"/>
            <w:gridSpan w:val="11"/>
          </w:tcPr>
          <w:p w14:paraId="38631971" w14:textId="77777777" w:rsidR="004D0736" w:rsidRDefault="004D0736" w:rsidP="0096568A">
            <w:pPr>
              <w:pStyle w:val="CRCoverPage"/>
              <w:spacing w:after="0"/>
              <w:rPr>
                <w:noProof/>
                <w:sz w:val="8"/>
                <w:szCs w:val="8"/>
              </w:rPr>
            </w:pPr>
          </w:p>
        </w:tc>
      </w:tr>
      <w:tr w:rsidR="004D0736" w14:paraId="51DE8889" w14:textId="77777777" w:rsidTr="0096568A">
        <w:tc>
          <w:tcPr>
            <w:tcW w:w="1843" w:type="dxa"/>
            <w:tcBorders>
              <w:top w:val="single" w:sz="4" w:space="0" w:color="auto"/>
              <w:left w:val="single" w:sz="4" w:space="0" w:color="auto"/>
            </w:tcBorders>
          </w:tcPr>
          <w:p w14:paraId="72EF33CC" w14:textId="77777777" w:rsidR="004D0736" w:rsidRDefault="004D0736" w:rsidP="00965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30408" w14:textId="0D2A91EF" w:rsidR="004D0736" w:rsidRDefault="00994D78" w:rsidP="0096568A">
            <w:pPr>
              <w:pStyle w:val="CRCoverPage"/>
              <w:spacing w:after="0"/>
              <w:ind w:left="100"/>
              <w:rPr>
                <w:noProof/>
              </w:rPr>
            </w:pPr>
            <w:r>
              <w:t>[</w:t>
            </w:r>
            <w:r w:rsidRPr="004D0736">
              <w:t>NR_cov_enh-Core</w:t>
            </w:r>
            <w:r>
              <w:t xml:space="preserve">] </w:t>
            </w:r>
            <w:r w:rsidR="004D0736">
              <w:t>Update of FR</w:t>
            </w:r>
            <w:r w:rsidR="00FE6349">
              <w:t>2</w:t>
            </w:r>
            <w:r w:rsidR="004D0736">
              <w:t xml:space="preserve"> DMRS bundling measurements</w:t>
            </w:r>
          </w:p>
        </w:tc>
      </w:tr>
      <w:tr w:rsidR="004D0736" w14:paraId="2C888C6B" w14:textId="77777777" w:rsidTr="0096568A">
        <w:tc>
          <w:tcPr>
            <w:tcW w:w="1843" w:type="dxa"/>
            <w:tcBorders>
              <w:left w:val="single" w:sz="4" w:space="0" w:color="auto"/>
            </w:tcBorders>
          </w:tcPr>
          <w:p w14:paraId="6128E39B"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78B0AA77" w14:textId="77777777" w:rsidR="004D0736" w:rsidRDefault="004D0736" w:rsidP="0096568A">
            <w:pPr>
              <w:pStyle w:val="CRCoverPage"/>
              <w:spacing w:after="0"/>
              <w:rPr>
                <w:noProof/>
                <w:sz w:val="8"/>
                <w:szCs w:val="8"/>
              </w:rPr>
            </w:pPr>
          </w:p>
        </w:tc>
      </w:tr>
      <w:tr w:rsidR="004D0736" w14:paraId="0AD1DAF7" w14:textId="77777777" w:rsidTr="0096568A">
        <w:tc>
          <w:tcPr>
            <w:tcW w:w="1843" w:type="dxa"/>
            <w:tcBorders>
              <w:left w:val="single" w:sz="4" w:space="0" w:color="auto"/>
            </w:tcBorders>
          </w:tcPr>
          <w:p w14:paraId="0D7FC203" w14:textId="77777777" w:rsidR="004D0736" w:rsidRDefault="004D0736" w:rsidP="00965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29818" w14:textId="41C6C077" w:rsidR="004D0736" w:rsidRDefault="00586DBB" w:rsidP="0096568A">
            <w:pPr>
              <w:pStyle w:val="CRCoverPage"/>
              <w:spacing w:after="0"/>
              <w:ind w:left="100"/>
              <w:rPr>
                <w:noProof/>
              </w:rPr>
            </w:pPr>
            <w:fldSimple w:instr=" DOCPROPERTY  SourceIfWg  \* MERGEFORMAT ">
              <w:r w:rsidR="004D0736">
                <w:rPr>
                  <w:noProof/>
                </w:rPr>
                <w:t>Rohde &amp; Schwarz</w:t>
              </w:r>
            </w:fldSimple>
            <w:r w:rsidR="00362EDD">
              <w:rPr>
                <w:noProof/>
              </w:rPr>
              <w:t>, Mediatek</w:t>
            </w:r>
            <w:r w:rsidR="00F00CF4">
              <w:rPr>
                <w:noProof/>
              </w:rPr>
              <w:t>, Apple</w:t>
            </w:r>
          </w:p>
        </w:tc>
      </w:tr>
      <w:tr w:rsidR="004D0736" w14:paraId="623B1545" w14:textId="77777777" w:rsidTr="0096568A">
        <w:tc>
          <w:tcPr>
            <w:tcW w:w="1843" w:type="dxa"/>
            <w:tcBorders>
              <w:left w:val="single" w:sz="4" w:space="0" w:color="auto"/>
            </w:tcBorders>
          </w:tcPr>
          <w:p w14:paraId="2FC9EE27" w14:textId="77777777" w:rsidR="004D0736" w:rsidRDefault="004D0736" w:rsidP="00965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21F63" w14:textId="77777777" w:rsidR="004D0736" w:rsidRDefault="00586DBB" w:rsidP="0096568A">
            <w:pPr>
              <w:pStyle w:val="CRCoverPage"/>
              <w:spacing w:after="0"/>
              <w:ind w:left="100"/>
              <w:rPr>
                <w:noProof/>
              </w:rPr>
            </w:pPr>
            <w:fldSimple w:instr=" DOCPROPERTY  SourceIfTsg  \* MERGEFORMAT ">
              <w:r w:rsidR="004D0736">
                <w:rPr>
                  <w:noProof/>
                </w:rPr>
                <w:t>R4</w:t>
              </w:r>
            </w:fldSimple>
          </w:p>
        </w:tc>
      </w:tr>
      <w:tr w:rsidR="004D0736" w14:paraId="723570C9" w14:textId="77777777" w:rsidTr="0096568A">
        <w:tc>
          <w:tcPr>
            <w:tcW w:w="1843" w:type="dxa"/>
            <w:tcBorders>
              <w:left w:val="single" w:sz="4" w:space="0" w:color="auto"/>
            </w:tcBorders>
          </w:tcPr>
          <w:p w14:paraId="0FABDF19"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4F9A6C31" w14:textId="77777777" w:rsidR="004D0736" w:rsidRDefault="004D0736" w:rsidP="0096568A">
            <w:pPr>
              <w:pStyle w:val="CRCoverPage"/>
              <w:spacing w:after="0"/>
              <w:rPr>
                <w:noProof/>
                <w:sz w:val="8"/>
                <w:szCs w:val="8"/>
              </w:rPr>
            </w:pPr>
          </w:p>
        </w:tc>
      </w:tr>
      <w:tr w:rsidR="004D0736" w14:paraId="13BB83C0" w14:textId="77777777" w:rsidTr="0096568A">
        <w:tc>
          <w:tcPr>
            <w:tcW w:w="1843" w:type="dxa"/>
            <w:tcBorders>
              <w:left w:val="single" w:sz="4" w:space="0" w:color="auto"/>
            </w:tcBorders>
          </w:tcPr>
          <w:p w14:paraId="0734B8D2" w14:textId="77777777" w:rsidR="004D0736" w:rsidRDefault="004D0736" w:rsidP="0096568A">
            <w:pPr>
              <w:pStyle w:val="CRCoverPage"/>
              <w:tabs>
                <w:tab w:val="right" w:pos="1759"/>
              </w:tabs>
              <w:spacing w:after="0"/>
              <w:rPr>
                <w:b/>
                <w:i/>
                <w:noProof/>
              </w:rPr>
            </w:pPr>
            <w:r>
              <w:rPr>
                <w:b/>
                <w:i/>
                <w:noProof/>
              </w:rPr>
              <w:t>Work item code:</w:t>
            </w:r>
          </w:p>
        </w:tc>
        <w:tc>
          <w:tcPr>
            <w:tcW w:w="3686" w:type="dxa"/>
            <w:gridSpan w:val="5"/>
            <w:shd w:val="pct30" w:color="FFFF00" w:fill="auto"/>
          </w:tcPr>
          <w:p w14:paraId="0CA3160D" w14:textId="31042A06" w:rsidR="004D0736" w:rsidRDefault="004D0736" w:rsidP="0096568A">
            <w:pPr>
              <w:pStyle w:val="CRCoverPage"/>
              <w:spacing w:after="0"/>
              <w:ind w:left="100"/>
              <w:rPr>
                <w:noProof/>
              </w:rPr>
            </w:pPr>
            <w:r w:rsidRPr="004D0736">
              <w:t>NR_cov_enh-Core</w:t>
            </w:r>
          </w:p>
        </w:tc>
        <w:tc>
          <w:tcPr>
            <w:tcW w:w="567" w:type="dxa"/>
            <w:tcBorders>
              <w:left w:val="nil"/>
            </w:tcBorders>
          </w:tcPr>
          <w:p w14:paraId="6791A851" w14:textId="77777777" w:rsidR="004D0736" w:rsidRDefault="004D0736" w:rsidP="0096568A">
            <w:pPr>
              <w:pStyle w:val="CRCoverPage"/>
              <w:spacing w:after="0"/>
              <w:ind w:right="100"/>
              <w:rPr>
                <w:noProof/>
              </w:rPr>
            </w:pPr>
          </w:p>
        </w:tc>
        <w:tc>
          <w:tcPr>
            <w:tcW w:w="1417" w:type="dxa"/>
            <w:gridSpan w:val="3"/>
            <w:tcBorders>
              <w:left w:val="nil"/>
            </w:tcBorders>
          </w:tcPr>
          <w:p w14:paraId="59F32316" w14:textId="77777777" w:rsidR="004D0736" w:rsidRDefault="004D0736" w:rsidP="00965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5DFE7" w14:textId="0317C20F" w:rsidR="004D0736" w:rsidRDefault="00586DBB" w:rsidP="0096568A">
            <w:pPr>
              <w:pStyle w:val="CRCoverPage"/>
              <w:spacing w:after="0"/>
              <w:ind w:left="100"/>
              <w:rPr>
                <w:noProof/>
              </w:rPr>
            </w:pPr>
            <w:fldSimple w:instr=" DOCPROPERTY  ResDate  \* MERGEFORMAT ">
              <w:r w:rsidR="004D0736">
                <w:rPr>
                  <w:noProof/>
                </w:rPr>
                <w:t>2023-0</w:t>
              </w:r>
              <w:r w:rsidR="00362EDD">
                <w:rPr>
                  <w:noProof/>
                </w:rPr>
                <w:t>8</w:t>
              </w:r>
              <w:r w:rsidR="004D0736">
                <w:rPr>
                  <w:noProof/>
                </w:rPr>
                <w:t>-</w:t>
              </w:r>
              <w:r w:rsidR="00362EDD">
                <w:rPr>
                  <w:noProof/>
                </w:rPr>
                <w:t>09</w:t>
              </w:r>
            </w:fldSimple>
          </w:p>
        </w:tc>
      </w:tr>
      <w:tr w:rsidR="004D0736" w14:paraId="7D63CEBA" w14:textId="77777777" w:rsidTr="0096568A">
        <w:tc>
          <w:tcPr>
            <w:tcW w:w="1843" w:type="dxa"/>
            <w:tcBorders>
              <w:left w:val="single" w:sz="4" w:space="0" w:color="auto"/>
            </w:tcBorders>
          </w:tcPr>
          <w:p w14:paraId="1BBA26A2" w14:textId="77777777" w:rsidR="004D0736" w:rsidRDefault="004D0736" w:rsidP="0096568A">
            <w:pPr>
              <w:pStyle w:val="CRCoverPage"/>
              <w:spacing w:after="0"/>
              <w:rPr>
                <w:b/>
                <w:i/>
                <w:noProof/>
                <w:sz w:val="8"/>
                <w:szCs w:val="8"/>
              </w:rPr>
            </w:pPr>
          </w:p>
        </w:tc>
        <w:tc>
          <w:tcPr>
            <w:tcW w:w="1986" w:type="dxa"/>
            <w:gridSpan w:val="4"/>
          </w:tcPr>
          <w:p w14:paraId="4F68CC13" w14:textId="77777777" w:rsidR="004D0736" w:rsidRDefault="004D0736" w:rsidP="0096568A">
            <w:pPr>
              <w:pStyle w:val="CRCoverPage"/>
              <w:spacing w:after="0"/>
              <w:rPr>
                <w:noProof/>
                <w:sz w:val="8"/>
                <w:szCs w:val="8"/>
              </w:rPr>
            </w:pPr>
          </w:p>
        </w:tc>
        <w:tc>
          <w:tcPr>
            <w:tcW w:w="2267" w:type="dxa"/>
            <w:gridSpan w:val="2"/>
          </w:tcPr>
          <w:p w14:paraId="0269C9BA" w14:textId="77777777" w:rsidR="004D0736" w:rsidRDefault="004D0736" w:rsidP="0096568A">
            <w:pPr>
              <w:pStyle w:val="CRCoverPage"/>
              <w:spacing w:after="0"/>
              <w:rPr>
                <w:noProof/>
                <w:sz w:val="8"/>
                <w:szCs w:val="8"/>
              </w:rPr>
            </w:pPr>
          </w:p>
        </w:tc>
        <w:tc>
          <w:tcPr>
            <w:tcW w:w="1417" w:type="dxa"/>
            <w:gridSpan w:val="3"/>
          </w:tcPr>
          <w:p w14:paraId="2F6C895D" w14:textId="77777777" w:rsidR="004D0736" w:rsidRDefault="004D0736" w:rsidP="0096568A">
            <w:pPr>
              <w:pStyle w:val="CRCoverPage"/>
              <w:spacing w:after="0"/>
              <w:rPr>
                <w:noProof/>
                <w:sz w:val="8"/>
                <w:szCs w:val="8"/>
              </w:rPr>
            </w:pPr>
          </w:p>
        </w:tc>
        <w:tc>
          <w:tcPr>
            <w:tcW w:w="2127" w:type="dxa"/>
            <w:tcBorders>
              <w:right w:val="single" w:sz="4" w:space="0" w:color="auto"/>
            </w:tcBorders>
          </w:tcPr>
          <w:p w14:paraId="71DE6F61" w14:textId="77777777" w:rsidR="004D0736" w:rsidRDefault="004D0736" w:rsidP="0096568A">
            <w:pPr>
              <w:pStyle w:val="CRCoverPage"/>
              <w:spacing w:after="0"/>
              <w:rPr>
                <w:noProof/>
                <w:sz w:val="8"/>
                <w:szCs w:val="8"/>
              </w:rPr>
            </w:pPr>
          </w:p>
        </w:tc>
      </w:tr>
      <w:tr w:rsidR="004D0736" w14:paraId="2E81EA54" w14:textId="77777777" w:rsidTr="0096568A">
        <w:trPr>
          <w:cantSplit/>
        </w:trPr>
        <w:tc>
          <w:tcPr>
            <w:tcW w:w="1843" w:type="dxa"/>
            <w:tcBorders>
              <w:left w:val="single" w:sz="4" w:space="0" w:color="auto"/>
            </w:tcBorders>
          </w:tcPr>
          <w:p w14:paraId="78FEA463" w14:textId="77777777" w:rsidR="004D0736" w:rsidRDefault="004D0736" w:rsidP="0096568A">
            <w:pPr>
              <w:pStyle w:val="CRCoverPage"/>
              <w:tabs>
                <w:tab w:val="right" w:pos="1759"/>
              </w:tabs>
              <w:spacing w:after="0"/>
              <w:rPr>
                <w:b/>
                <w:i/>
                <w:noProof/>
              </w:rPr>
            </w:pPr>
            <w:r>
              <w:rPr>
                <w:b/>
                <w:i/>
                <w:noProof/>
              </w:rPr>
              <w:t>Category:</w:t>
            </w:r>
          </w:p>
        </w:tc>
        <w:tc>
          <w:tcPr>
            <w:tcW w:w="851" w:type="dxa"/>
            <w:shd w:val="pct30" w:color="FFFF00" w:fill="auto"/>
          </w:tcPr>
          <w:p w14:paraId="5BF55CAE" w14:textId="77777777" w:rsidR="004D0736" w:rsidRDefault="00586DBB" w:rsidP="0096568A">
            <w:pPr>
              <w:pStyle w:val="CRCoverPage"/>
              <w:spacing w:after="0"/>
              <w:ind w:left="100" w:right="-609"/>
              <w:rPr>
                <w:b/>
                <w:noProof/>
              </w:rPr>
            </w:pPr>
            <w:fldSimple w:instr=" DOCPROPERTY  Cat  \* MERGEFORMAT ">
              <w:r w:rsidR="004D0736">
                <w:rPr>
                  <w:b/>
                  <w:noProof/>
                </w:rPr>
                <w:t>F</w:t>
              </w:r>
            </w:fldSimple>
          </w:p>
        </w:tc>
        <w:tc>
          <w:tcPr>
            <w:tcW w:w="3402" w:type="dxa"/>
            <w:gridSpan w:val="5"/>
            <w:tcBorders>
              <w:left w:val="nil"/>
            </w:tcBorders>
          </w:tcPr>
          <w:p w14:paraId="6EF15CA5" w14:textId="77777777" w:rsidR="004D0736" w:rsidRDefault="004D0736" w:rsidP="0096568A">
            <w:pPr>
              <w:pStyle w:val="CRCoverPage"/>
              <w:spacing w:after="0"/>
              <w:rPr>
                <w:noProof/>
              </w:rPr>
            </w:pPr>
          </w:p>
        </w:tc>
        <w:tc>
          <w:tcPr>
            <w:tcW w:w="1417" w:type="dxa"/>
            <w:gridSpan w:val="3"/>
            <w:tcBorders>
              <w:left w:val="nil"/>
            </w:tcBorders>
          </w:tcPr>
          <w:p w14:paraId="3C7C1330" w14:textId="77777777" w:rsidR="004D0736" w:rsidRDefault="004D0736" w:rsidP="00965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8EBFB" w14:textId="6E770269" w:rsidR="004D0736" w:rsidRDefault="00586DBB" w:rsidP="0096568A">
            <w:pPr>
              <w:pStyle w:val="CRCoverPage"/>
              <w:spacing w:after="0"/>
              <w:ind w:left="100"/>
              <w:rPr>
                <w:noProof/>
              </w:rPr>
            </w:pPr>
            <w:fldSimple w:instr=" DOCPROPERTY  Release  \* MERGEFORMAT ">
              <w:r w:rsidR="004D0736">
                <w:rPr>
                  <w:noProof/>
                </w:rPr>
                <w:t>Rel-17</w:t>
              </w:r>
            </w:fldSimple>
          </w:p>
        </w:tc>
      </w:tr>
      <w:tr w:rsidR="004D0736" w14:paraId="745202F1" w14:textId="77777777" w:rsidTr="0096568A">
        <w:tc>
          <w:tcPr>
            <w:tcW w:w="1843" w:type="dxa"/>
            <w:tcBorders>
              <w:left w:val="single" w:sz="4" w:space="0" w:color="auto"/>
              <w:bottom w:val="single" w:sz="4" w:space="0" w:color="auto"/>
            </w:tcBorders>
          </w:tcPr>
          <w:p w14:paraId="490772F4" w14:textId="77777777" w:rsidR="004D0736" w:rsidRDefault="004D0736" w:rsidP="0096568A">
            <w:pPr>
              <w:pStyle w:val="CRCoverPage"/>
              <w:spacing w:after="0"/>
              <w:rPr>
                <w:b/>
                <w:i/>
                <w:noProof/>
              </w:rPr>
            </w:pPr>
          </w:p>
        </w:tc>
        <w:tc>
          <w:tcPr>
            <w:tcW w:w="4677" w:type="dxa"/>
            <w:gridSpan w:val="8"/>
            <w:tcBorders>
              <w:bottom w:val="single" w:sz="4" w:space="0" w:color="auto"/>
            </w:tcBorders>
          </w:tcPr>
          <w:p w14:paraId="3DD1DDB2" w14:textId="77777777" w:rsidR="004D0736" w:rsidRDefault="004D0736" w:rsidP="00965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2D473" w14:textId="77777777" w:rsidR="004D0736" w:rsidRDefault="004D0736" w:rsidP="009656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D1100" w14:textId="77777777" w:rsidR="004D0736" w:rsidRPr="007C2097" w:rsidRDefault="004D0736" w:rsidP="00965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0736" w14:paraId="3CD9CAFF" w14:textId="77777777" w:rsidTr="0096568A">
        <w:tc>
          <w:tcPr>
            <w:tcW w:w="1843" w:type="dxa"/>
          </w:tcPr>
          <w:p w14:paraId="0947BE82" w14:textId="77777777" w:rsidR="004D0736" w:rsidRDefault="004D0736" w:rsidP="0096568A">
            <w:pPr>
              <w:pStyle w:val="CRCoverPage"/>
              <w:spacing w:after="0"/>
              <w:rPr>
                <w:b/>
                <w:i/>
                <w:noProof/>
                <w:sz w:val="8"/>
                <w:szCs w:val="8"/>
              </w:rPr>
            </w:pPr>
          </w:p>
        </w:tc>
        <w:tc>
          <w:tcPr>
            <w:tcW w:w="7797" w:type="dxa"/>
            <w:gridSpan w:val="10"/>
          </w:tcPr>
          <w:p w14:paraId="20642485" w14:textId="77777777" w:rsidR="004D0736" w:rsidRDefault="004D0736" w:rsidP="0096568A">
            <w:pPr>
              <w:pStyle w:val="CRCoverPage"/>
              <w:spacing w:after="0"/>
              <w:rPr>
                <w:noProof/>
                <w:sz w:val="8"/>
                <w:szCs w:val="8"/>
              </w:rPr>
            </w:pPr>
          </w:p>
        </w:tc>
      </w:tr>
      <w:tr w:rsidR="004D0736" w14:paraId="1C2209F3" w14:textId="77777777" w:rsidTr="0096568A">
        <w:tc>
          <w:tcPr>
            <w:tcW w:w="2694" w:type="dxa"/>
            <w:gridSpan w:val="2"/>
            <w:tcBorders>
              <w:top w:val="single" w:sz="4" w:space="0" w:color="auto"/>
              <w:left w:val="single" w:sz="4" w:space="0" w:color="auto"/>
            </w:tcBorders>
          </w:tcPr>
          <w:p w14:paraId="0A4D79D3" w14:textId="77777777" w:rsidR="004D0736" w:rsidRDefault="004D0736" w:rsidP="00965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2EDF2" w14:textId="77777777" w:rsidR="004D0736" w:rsidRDefault="004D0736" w:rsidP="0096568A">
            <w:pPr>
              <w:pStyle w:val="CRCoverPage"/>
              <w:spacing w:after="0"/>
              <w:ind w:left="100"/>
              <w:rPr>
                <w:noProof/>
              </w:rPr>
            </w:pPr>
            <w:r>
              <w:rPr>
                <w:noProof/>
              </w:rPr>
              <w:t>In R4-230</w:t>
            </w:r>
            <w:r w:rsidR="00362EDD">
              <w:rPr>
                <w:noProof/>
              </w:rPr>
              <w:t>4029</w:t>
            </w:r>
            <w:r>
              <w:rPr>
                <w:noProof/>
              </w:rPr>
              <w:t xml:space="preserve"> RAN5 has provided inputs on the open items regarding the</w:t>
            </w:r>
            <w:r>
              <w:t xml:space="preserve"> </w:t>
            </w:r>
            <w:r>
              <w:rPr>
                <w:noProof/>
              </w:rPr>
              <w:t>p</w:t>
            </w:r>
            <w:r w:rsidRPr="004D0736">
              <w:rPr>
                <w:noProof/>
              </w:rPr>
              <w:t>hase offset measurement for DMRS bundling</w:t>
            </w:r>
            <w:r>
              <w:rPr>
                <w:noProof/>
              </w:rPr>
              <w:t>. The current description in the specification needs to be adapted according to the RAN5 feedback to ensure the testability of the requirement.</w:t>
            </w:r>
          </w:p>
          <w:p w14:paraId="2F730C02" w14:textId="77777777" w:rsidR="00362EDD" w:rsidRDefault="00362EDD" w:rsidP="0096568A">
            <w:pPr>
              <w:pStyle w:val="CRCoverPage"/>
              <w:spacing w:after="0"/>
              <w:ind w:left="100"/>
              <w:rPr>
                <w:noProof/>
              </w:rPr>
            </w:pPr>
          </w:p>
          <w:p w14:paraId="59473751" w14:textId="48AE5D3D" w:rsidR="00362EDD" w:rsidRDefault="00362EDD" w:rsidP="0096568A">
            <w:pPr>
              <w:pStyle w:val="CRCoverPage"/>
              <w:spacing w:after="0"/>
              <w:ind w:left="100"/>
              <w:rPr>
                <w:noProof/>
              </w:rPr>
            </w:pPr>
            <w:r w:rsidRPr="00362EDD">
              <w:rPr>
                <w:noProof/>
              </w:rPr>
              <w:t>In addition, from the same LS, Carrier Leakage shall be removed as part of the process prior to measurement of phase tolerance. However, it is understood that the Test Equipment receiver may then observe some distortion of the remaining DC subcarrier signal, leading to the observation that the DC subcarrier does not achieve the existing phase tolerance requirements across different slots. Therefore, it is proposed to exclude the DC subcarrier from the phase offset measurement.</w:t>
            </w:r>
          </w:p>
        </w:tc>
      </w:tr>
      <w:tr w:rsidR="004D0736" w14:paraId="473224C8" w14:textId="77777777" w:rsidTr="0096568A">
        <w:tc>
          <w:tcPr>
            <w:tcW w:w="2694" w:type="dxa"/>
            <w:gridSpan w:val="2"/>
            <w:tcBorders>
              <w:left w:val="single" w:sz="4" w:space="0" w:color="auto"/>
            </w:tcBorders>
          </w:tcPr>
          <w:p w14:paraId="60E47BDA"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38704C76" w14:textId="77777777" w:rsidR="004D0736" w:rsidRDefault="004D0736" w:rsidP="0096568A">
            <w:pPr>
              <w:pStyle w:val="CRCoverPage"/>
              <w:spacing w:after="0"/>
              <w:rPr>
                <w:noProof/>
                <w:sz w:val="8"/>
                <w:szCs w:val="8"/>
              </w:rPr>
            </w:pPr>
          </w:p>
        </w:tc>
      </w:tr>
      <w:tr w:rsidR="004D0736" w14:paraId="2750AB57" w14:textId="77777777" w:rsidTr="0096568A">
        <w:tc>
          <w:tcPr>
            <w:tcW w:w="2694" w:type="dxa"/>
            <w:gridSpan w:val="2"/>
            <w:tcBorders>
              <w:left w:val="single" w:sz="4" w:space="0" w:color="auto"/>
            </w:tcBorders>
          </w:tcPr>
          <w:p w14:paraId="69B9E54B" w14:textId="77777777" w:rsidR="004D0736" w:rsidRDefault="004D0736" w:rsidP="00965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F1CDE6" w14:textId="4C9BE86D" w:rsidR="004D0736" w:rsidRDefault="004D0736" w:rsidP="0096568A">
            <w:pPr>
              <w:pStyle w:val="CRCoverPage"/>
              <w:spacing w:after="0"/>
              <w:ind w:left="100"/>
              <w:rPr>
                <w:noProof/>
              </w:rPr>
            </w:pPr>
            <w:r>
              <w:rPr>
                <w:noProof/>
              </w:rPr>
              <w:t>Add timing correction to section F.</w:t>
            </w:r>
            <w:r w:rsidR="00FE6349">
              <w:rPr>
                <w:noProof/>
              </w:rPr>
              <w:t>8</w:t>
            </w:r>
            <w:r>
              <w:rPr>
                <w:noProof/>
              </w:rPr>
              <w:t>.3.</w:t>
            </w:r>
          </w:p>
          <w:p w14:paraId="1B9E69E1" w14:textId="4EA591E2" w:rsidR="004D0736" w:rsidRDefault="004D0736" w:rsidP="0096568A">
            <w:pPr>
              <w:pStyle w:val="CRCoverPage"/>
              <w:spacing w:after="0"/>
              <w:ind w:left="100"/>
              <w:rPr>
                <w:noProof/>
              </w:rPr>
            </w:pPr>
            <w:r>
              <w:rPr>
                <w:noProof/>
              </w:rPr>
              <w:t>Update the description in section F.</w:t>
            </w:r>
            <w:r w:rsidR="00FE6349">
              <w:rPr>
                <w:noProof/>
              </w:rPr>
              <w:t>8</w:t>
            </w:r>
            <w:r>
              <w:rPr>
                <w:noProof/>
              </w:rPr>
              <w:t>.4 to account for the mean phase error in each slot</w:t>
            </w:r>
            <w:r w:rsidR="00362EDD">
              <w:rPr>
                <w:noProof/>
              </w:rPr>
              <w:t xml:space="preserve">, </w:t>
            </w:r>
            <w:r w:rsidR="00362EDD" w:rsidRPr="00362EDD">
              <w:rPr>
                <w:noProof/>
              </w:rPr>
              <w:t>and to exclude the subcarrier at the carrier leakage frequency from phase continuity requirement verification.</w:t>
            </w:r>
          </w:p>
        </w:tc>
      </w:tr>
      <w:tr w:rsidR="004D0736" w14:paraId="26A96E14" w14:textId="77777777" w:rsidTr="0096568A">
        <w:tc>
          <w:tcPr>
            <w:tcW w:w="2694" w:type="dxa"/>
            <w:gridSpan w:val="2"/>
            <w:tcBorders>
              <w:left w:val="single" w:sz="4" w:space="0" w:color="auto"/>
            </w:tcBorders>
          </w:tcPr>
          <w:p w14:paraId="5CC9F0D6"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4A291F7A" w14:textId="77777777" w:rsidR="004D0736" w:rsidRDefault="004D0736" w:rsidP="0096568A">
            <w:pPr>
              <w:pStyle w:val="CRCoverPage"/>
              <w:spacing w:after="0"/>
              <w:rPr>
                <w:noProof/>
                <w:sz w:val="8"/>
                <w:szCs w:val="8"/>
              </w:rPr>
            </w:pPr>
          </w:p>
        </w:tc>
      </w:tr>
      <w:tr w:rsidR="004D0736" w14:paraId="43C88588" w14:textId="77777777" w:rsidTr="0096568A">
        <w:tc>
          <w:tcPr>
            <w:tcW w:w="2694" w:type="dxa"/>
            <w:gridSpan w:val="2"/>
            <w:tcBorders>
              <w:left w:val="single" w:sz="4" w:space="0" w:color="auto"/>
              <w:bottom w:val="single" w:sz="4" w:space="0" w:color="auto"/>
            </w:tcBorders>
          </w:tcPr>
          <w:p w14:paraId="4CF0B82D" w14:textId="77777777" w:rsidR="004D0736" w:rsidRDefault="004D0736" w:rsidP="00965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6780E" w14:textId="3B85D2A1" w:rsidR="004D0736" w:rsidRDefault="004D0736" w:rsidP="0096568A">
            <w:pPr>
              <w:pStyle w:val="CRCoverPage"/>
              <w:spacing w:after="0"/>
              <w:ind w:left="100"/>
              <w:rPr>
                <w:noProof/>
              </w:rPr>
            </w:pPr>
            <w:r>
              <w:rPr>
                <w:noProof/>
              </w:rPr>
              <w:t>Requirement is not testable.</w:t>
            </w:r>
          </w:p>
        </w:tc>
      </w:tr>
      <w:tr w:rsidR="004D0736" w14:paraId="05818BB5" w14:textId="77777777" w:rsidTr="0096568A">
        <w:tc>
          <w:tcPr>
            <w:tcW w:w="2694" w:type="dxa"/>
            <w:gridSpan w:val="2"/>
          </w:tcPr>
          <w:p w14:paraId="7EB78114" w14:textId="77777777" w:rsidR="004D0736" w:rsidRDefault="004D0736" w:rsidP="0096568A">
            <w:pPr>
              <w:pStyle w:val="CRCoverPage"/>
              <w:spacing w:after="0"/>
              <w:rPr>
                <w:b/>
                <w:i/>
                <w:noProof/>
                <w:sz w:val="8"/>
                <w:szCs w:val="8"/>
              </w:rPr>
            </w:pPr>
          </w:p>
        </w:tc>
        <w:tc>
          <w:tcPr>
            <w:tcW w:w="6946" w:type="dxa"/>
            <w:gridSpan w:val="9"/>
          </w:tcPr>
          <w:p w14:paraId="60DFD1D4" w14:textId="77777777" w:rsidR="004D0736" w:rsidRDefault="004D0736" w:rsidP="0096568A">
            <w:pPr>
              <w:pStyle w:val="CRCoverPage"/>
              <w:spacing w:after="0"/>
              <w:rPr>
                <w:noProof/>
                <w:sz w:val="8"/>
                <w:szCs w:val="8"/>
              </w:rPr>
            </w:pPr>
          </w:p>
        </w:tc>
      </w:tr>
      <w:tr w:rsidR="004D0736" w14:paraId="29E06E79" w14:textId="77777777" w:rsidTr="0096568A">
        <w:tc>
          <w:tcPr>
            <w:tcW w:w="2694" w:type="dxa"/>
            <w:gridSpan w:val="2"/>
            <w:tcBorders>
              <w:top w:val="single" w:sz="4" w:space="0" w:color="auto"/>
              <w:left w:val="single" w:sz="4" w:space="0" w:color="auto"/>
            </w:tcBorders>
          </w:tcPr>
          <w:p w14:paraId="55D9627D" w14:textId="77777777" w:rsidR="004D0736" w:rsidRDefault="004D0736" w:rsidP="00965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4370C" w14:textId="61DE5B67" w:rsidR="004D0736" w:rsidRDefault="004D0736" w:rsidP="0096568A">
            <w:pPr>
              <w:pStyle w:val="CRCoverPage"/>
              <w:spacing w:after="0"/>
              <w:ind w:left="100"/>
              <w:rPr>
                <w:noProof/>
              </w:rPr>
            </w:pPr>
            <w:r>
              <w:rPr>
                <w:noProof/>
              </w:rPr>
              <w:t>F.</w:t>
            </w:r>
            <w:r w:rsidR="00FE6349">
              <w:rPr>
                <w:noProof/>
              </w:rPr>
              <w:t>8</w:t>
            </w:r>
            <w:r>
              <w:rPr>
                <w:noProof/>
              </w:rPr>
              <w:t>.3, F.</w:t>
            </w:r>
            <w:r w:rsidR="00FE6349">
              <w:rPr>
                <w:noProof/>
              </w:rPr>
              <w:t>8</w:t>
            </w:r>
            <w:r>
              <w:rPr>
                <w:noProof/>
              </w:rPr>
              <w:t>.4</w:t>
            </w:r>
          </w:p>
        </w:tc>
      </w:tr>
      <w:tr w:rsidR="004D0736" w14:paraId="2DB92053" w14:textId="77777777" w:rsidTr="0096568A">
        <w:tc>
          <w:tcPr>
            <w:tcW w:w="2694" w:type="dxa"/>
            <w:gridSpan w:val="2"/>
            <w:tcBorders>
              <w:left w:val="single" w:sz="4" w:space="0" w:color="auto"/>
            </w:tcBorders>
          </w:tcPr>
          <w:p w14:paraId="21FAEAC1"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320CBCF0" w14:textId="77777777" w:rsidR="004D0736" w:rsidRDefault="004D0736" w:rsidP="0096568A">
            <w:pPr>
              <w:pStyle w:val="CRCoverPage"/>
              <w:spacing w:after="0"/>
              <w:rPr>
                <w:noProof/>
                <w:sz w:val="8"/>
                <w:szCs w:val="8"/>
              </w:rPr>
            </w:pPr>
          </w:p>
        </w:tc>
      </w:tr>
      <w:tr w:rsidR="004D0736" w14:paraId="5AB094B9" w14:textId="77777777" w:rsidTr="0096568A">
        <w:tc>
          <w:tcPr>
            <w:tcW w:w="2694" w:type="dxa"/>
            <w:gridSpan w:val="2"/>
            <w:tcBorders>
              <w:left w:val="single" w:sz="4" w:space="0" w:color="auto"/>
            </w:tcBorders>
          </w:tcPr>
          <w:p w14:paraId="3219E187" w14:textId="77777777" w:rsidR="004D0736" w:rsidRDefault="004D0736" w:rsidP="00965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DB590" w14:textId="77777777" w:rsidR="004D0736" w:rsidRDefault="004D0736" w:rsidP="00965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0DA9" w14:textId="77777777" w:rsidR="004D0736" w:rsidRDefault="004D0736" w:rsidP="0096568A">
            <w:pPr>
              <w:pStyle w:val="CRCoverPage"/>
              <w:spacing w:after="0"/>
              <w:jc w:val="center"/>
              <w:rPr>
                <w:b/>
                <w:caps/>
                <w:noProof/>
              </w:rPr>
            </w:pPr>
            <w:r>
              <w:rPr>
                <w:b/>
                <w:caps/>
                <w:noProof/>
              </w:rPr>
              <w:t>N</w:t>
            </w:r>
          </w:p>
        </w:tc>
        <w:tc>
          <w:tcPr>
            <w:tcW w:w="2977" w:type="dxa"/>
            <w:gridSpan w:val="4"/>
          </w:tcPr>
          <w:p w14:paraId="5F27D6A6" w14:textId="77777777" w:rsidR="004D0736" w:rsidRDefault="004D0736" w:rsidP="00965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2785F" w14:textId="77777777" w:rsidR="004D0736" w:rsidRDefault="004D0736" w:rsidP="0096568A">
            <w:pPr>
              <w:pStyle w:val="CRCoverPage"/>
              <w:spacing w:after="0"/>
              <w:ind w:left="99"/>
              <w:rPr>
                <w:noProof/>
              </w:rPr>
            </w:pPr>
          </w:p>
        </w:tc>
      </w:tr>
      <w:tr w:rsidR="004D0736" w14:paraId="75EE6160" w14:textId="77777777" w:rsidTr="0096568A">
        <w:tc>
          <w:tcPr>
            <w:tcW w:w="2694" w:type="dxa"/>
            <w:gridSpan w:val="2"/>
            <w:tcBorders>
              <w:left w:val="single" w:sz="4" w:space="0" w:color="auto"/>
            </w:tcBorders>
          </w:tcPr>
          <w:p w14:paraId="43467099" w14:textId="77777777" w:rsidR="004D0736" w:rsidRDefault="004D0736" w:rsidP="00965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5A6CEF" w14:textId="77777777" w:rsidR="004D0736" w:rsidRDefault="004D0736" w:rsidP="0096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1CE03" w14:textId="77777777" w:rsidR="004D0736" w:rsidRDefault="004D0736" w:rsidP="0096568A">
            <w:pPr>
              <w:pStyle w:val="CRCoverPage"/>
              <w:spacing w:after="0"/>
              <w:jc w:val="center"/>
              <w:rPr>
                <w:b/>
                <w:caps/>
                <w:noProof/>
              </w:rPr>
            </w:pPr>
          </w:p>
        </w:tc>
        <w:tc>
          <w:tcPr>
            <w:tcW w:w="2977" w:type="dxa"/>
            <w:gridSpan w:val="4"/>
          </w:tcPr>
          <w:p w14:paraId="4E1923FB" w14:textId="77777777" w:rsidR="004D0736" w:rsidRDefault="004D0736" w:rsidP="00965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622B6" w14:textId="77777777" w:rsidR="004D0736" w:rsidRDefault="004D0736" w:rsidP="0096568A">
            <w:pPr>
              <w:pStyle w:val="CRCoverPage"/>
              <w:spacing w:after="0"/>
              <w:ind w:left="99"/>
              <w:rPr>
                <w:noProof/>
              </w:rPr>
            </w:pPr>
            <w:r>
              <w:rPr>
                <w:noProof/>
              </w:rPr>
              <w:t>TS/TR ... CR ...</w:t>
            </w:r>
          </w:p>
        </w:tc>
      </w:tr>
      <w:tr w:rsidR="004D0736" w14:paraId="42B55107" w14:textId="77777777" w:rsidTr="0096568A">
        <w:tc>
          <w:tcPr>
            <w:tcW w:w="2694" w:type="dxa"/>
            <w:gridSpan w:val="2"/>
            <w:tcBorders>
              <w:left w:val="single" w:sz="4" w:space="0" w:color="auto"/>
            </w:tcBorders>
          </w:tcPr>
          <w:p w14:paraId="551AA818" w14:textId="77777777" w:rsidR="004D0736" w:rsidRDefault="004D0736" w:rsidP="00965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F833F" w14:textId="77777777" w:rsidR="004D0736" w:rsidRDefault="004D0736" w:rsidP="009656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029F" w14:textId="77777777" w:rsidR="004D0736" w:rsidRDefault="004D0736" w:rsidP="0096568A">
            <w:pPr>
              <w:pStyle w:val="CRCoverPage"/>
              <w:spacing w:after="0"/>
              <w:jc w:val="center"/>
              <w:rPr>
                <w:b/>
                <w:caps/>
                <w:noProof/>
              </w:rPr>
            </w:pPr>
          </w:p>
        </w:tc>
        <w:tc>
          <w:tcPr>
            <w:tcW w:w="2977" w:type="dxa"/>
            <w:gridSpan w:val="4"/>
          </w:tcPr>
          <w:p w14:paraId="6AB0559E" w14:textId="77777777" w:rsidR="004D0736" w:rsidRDefault="004D0736" w:rsidP="00965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16FA9" w14:textId="0245637C" w:rsidR="004D0736" w:rsidRDefault="004D0736" w:rsidP="0096568A">
            <w:pPr>
              <w:pStyle w:val="CRCoverPage"/>
              <w:spacing w:after="0"/>
              <w:ind w:left="99"/>
              <w:rPr>
                <w:noProof/>
              </w:rPr>
            </w:pPr>
            <w:r>
              <w:rPr>
                <w:noProof/>
              </w:rPr>
              <w:t>TS/TR 38.521-</w:t>
            </w:r>
            <w:r w:rsidR="00FE6349">
              <w:rPr>
                <w:noProof/>
              </w:rPr>
              <w:t>2</w:t>
            </w:r>
            <w:r>
              <w:rPr>
                <w:noProof/>
              </w:rPr>
              <w:t xml:space="preserve"> CR ...</w:t>
            </w:r>
          </w:p>
        </w:tc>
      </w:tr>
      <w:tr w:rsidR="004D0736" w14:paraId="31D86CCC" w14:textId="77777777" w:rsidTr="0096568A">
        <w:tc>
          <w:tcPr>
            <w:tcW w:w="2694" w:type="dxa"/>
            <w:gridSpan w:val="2"/>
            <w:tcBorders>
              <w:left w:val="single" w:sz="4" w:space="0" w:color="auto"/>
            </w:tcBorders>
          </w:tcPr>
          <w:p w14:paraId="40F260F2" w14:textId="77777777" w:rsidR="004D0736" w:rsidRDefault="004D0736" w:rsidP="00965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DF0DE" w14:textId="77777777" w:rsidR="004D0736" w:rsidRDefault="004D0736" w:rsidP="0096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E3D07" w14:textId="77777777" w:rsidR="004D0736" w:rsidRDefault="004D0736" w:rsidP="0096568A">
            <w:pPr>
              <w:pStyle w:val="CRCoverPage"/>
              <w:spacing w:after="0"/>
              <w:jc w:val="center"/>
              <w:rPr>
                <w:b/>
                <w:caps/>
                <w:noProof/>
              </w:rPr>
            </w:pPr>
          </w:p>
        </w:tc>
        <w:tc>
          <w:tcPr>
            <w:tcW w:w="2977" w:type="dxa"/>
            <w:gridSpan w:val="4"/>
          </w:tcPr>
          <w:p w14:paraId="12C82138" w14:textId="77777777" w:rsidR="004D0736" w:rsidRDefault="004D0736" w:rsidP="00965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F157F" w14:textId="77777777" w:rsidR="004D0736" w:rsidRDefault="004D0736" w:rsidP="0096568A">
            <w:pPr>
              <w:pStyle w:val="CRCoverPage"/>
              <w:spacing w:after="0"/>
              <w:ind w:left="99"/>
              <w:rPr>
                <w:noProof/>
              </w:rPr>
            </w:pPr>
            <w:r>
              <w:rPr>
                <w:noProof/>
              </w:rPr>
              <w:t xml:space="preserve">TS/TR ... CR ... </w:t>
            </w:r>
          </w:p>
        </w:tc>
      </w:tr>
      <w:tr w:rsidR="004D0736" w14:paraId="518C5E77" w14:textId="77777777" w:rsidTr="0096568A">
        <w:tc>
          <w:tcPr>
            <w:tcW w:w="2694" w:type="dxa"/>
            <w:gridSpan w:val="2"/>
            <w:tcBorders>
              <w:left w:val="single" w:sz="4" w:space="0" w:color="auto"/>
            </w:tcBorders>
          </w:tcPr>
          <w:p w14:paraId="56D2A8C6" w14:textId="77777777" w:rsidR="004D0736" w:rsidRDefault="004D0736" w:rsidP="0096568A">
            <w:pPr>
              <w:pStyle w:val="CRCoverPage"/>
              <w:spacing w:after="0"/>
              <w:rPr>
                <w:b/>
                <w:i/>
                <w:noProof/>
              </w:rPr>
            </w:pPr>
          </w:p>
        </w:tc>
        <w:tc>
          <w:tcPr>
            <w:tcW w:w="6946" w:type="dxa"/>
            <w:gridSpan w:val="9"/>
            <w:tcBorders>
              <w:right w:val="single" w:sz="4" w:space="0" w:color="auto"/>
            </w:tcBorders>
          </w:tcPr>
          <w:p w14:paraId="6AA18586" w14:textId="77777777" w:rsidR="004D0736" w:rsidRDefault="004D0736" w:rsidP="0096568A">
            <w:pPr>
              <w:pStyle w:val="CRCoverPage"/>
              <w:spacing w:after="0"/>
              <w:rPr>
                <w:noProof/>
              </w:rPr>
            </w:pPr>
          </w:p>
        </w:tc>
      </w:tr>
      <w:tr w:rsidR="004D0736" w14:paraId="6846C4F0" w14:textId="77777777" w:rsidTr="0096568A">
        <w:tc>
          <w:tcPr>
            <w:tcW w:w="2694" w:type="dxa"/>
            <w:gridSpan w:val="2"/>
            <w:tcBorders>
              <w:left w:val="single" w:sz="4" w:space="0" w:color="auto"/>
              <w:bottom w:val="single" w:sz="4" w:space="0" w:color="auto"/>
            </w:tcBorders>
          </w:tcPr>
          <w:p w14:paraId="1110CD94" w14:textId="77777777" w:rsidR="004D0736" w:rsidRDefault="004D0736" w:rsidP="00965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B7225" w14:textId="17EE4E5F" w:rsidR="004D0736" w:rsidRDefault="004D0736" w:rsidP="0096568A">
            <w:pPr>
              <w:pStyle w:val="CRCoverPage"/>
              <w:spacing w:after="0"/>
              <w:ind w:left="100"/>
              <w:rPr>
                <w:noProof/>
              </w:rPr>
            </w:pPr>
          </w:p>
        </w:tc>
      </w:tr>
      <w:tr w:rsidR="004D0736" w:rsidRPr="008863B9" w14:paraId="22B44C1A" w14:textId="77777777" w:rsidTr="0096568A">
        <w:tc>
          <w:tcPr>
            <w:tcW w:w="2694" w:type="dxa"/>
            <w:gridSpan w:val="2"/>
            <w:tcBorders>
              <w:top w:val="single" w:sz="4" w:space="0" w:color="auto"/>
              <w:bottom w:val="single" w:sz="4" w:space="0" w:color="auto"/>
            </w:tcBorders>
          </w:tcPr>
          <w:p w14:paraId="7DFE20AC" w14:textId="77777777" w:rsidR="004D0736" w:rsidRPr="008863B9" w:rsidRDefault="004D0736" w:rsidP="00965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85F7F" w14:textId="77777777" w:rsidR="004D0736" w:rsidRPr="008863B9" w:rsidRDefault="004D0736" w:rsidP="0096568A">
            <w:pPr>
              <w:pStyle w:val="CRCoverPage"/>
              <w:spacing w:after="0"/>
              <w:ind w:left="100"/>
              <w:rPr>
                <w:noProof/>
                <w:sz w:val="8"/>
                <w:szCs w:val="8"/>
              </w:rPr>
            </w:pPr>
          </w:p>
        </w:tc>
      </w:tr>
      <w:tr w:rsidR="004D0736" w14:paraId="1DAC813E" w14:textId="77777777" w:rsidTr="0096568A">
        <w:tc>
          <w:tcPr>
            <w:tcW w:w="2694" w:type="dxa"/>
            <w:gridSpan w:val="2"/>
            <w:tcBorders>
              <w:top w:val="single" w:sz="4" w:space="0" w:color="auto"/>
              <w:left w:val="single" w:sz="4" w:space="0" w:color="auto"/>
              <w:bottom w:val="single" w:sz="4" w:space="0" w:color="auto"/>
            </w:tcBorders>
          </w:tcPr>
          <w:p w14:paraId="79D8476D" w14:textId="77777777" w:rsidR="004D0736" w:rsidRDefault="004D0736" w:rsidP="00965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91376" w14:textId="77777777" w:rsidR="004D0736" w:rsidRDefault="004D0736" w:rsidP="0096568A">
            <w:pPr>
              <w:pStyle w:val="CRCoverPage"/>
              <w:spacing w:after="0"/>
              <w:ind w:left="100"/>
              <w:rPr>
                <w:noProof/>
              </w:rPr>
            </w:pPr>
          </w:p>
        </w:tc>
      </w:tr>
    </w:tbl>
    <w:p w14:paraId="4E1DF77A" w14:textId="77777777" w:rsidR="00A1115A" w:rsidRPr="00A1115A" w:rsidRDefault="00A1115A" w:rsidP="00A1115A">
      <w:pPr>
        <w:spacing w:after="0"/>
        <w:rPr>
          <w:rFonts w:eastAsia="Yu Mincho" w:cs="v5.0.0"/>
        </w:rPr>
      </w:pPr>
      <w:r w:rsidRPr="00A1115A">
        <w:rPr>
          <w:rFonts w:eastAsia="Yu Mincho" w:cs="v5.0.0"/>
        </w:rPr>
        <w:br w:type="page"/>
      </w:r>
    </w:p>
    <w:p w14:paraId="6452546B" w14:textId="77777777" w:rsidR="00D93BDE" w:rsidRDefault="00D93BDE" w:rsidP="00D93BDE">
      <w:pPr>
        <w:pStyle w:val="berschrift4"/>
        <w:ind w:left="0" w:firstLine="0"/>
        <w:rPr>
          <w:lang w:eastAsia="en-GB"/>
        </w:rPr>
      </w:pPr>
      <w:r>
        <w:rPr>
          <w:rFonts w:cs="Arial"/>
          <w:b/>
          <w:color w:val="0000FF"/>
          <w:sz w:val="36"/>
          <w:szCs w:val="36"/>
        </w:rPr>
        <w:lastRenderedPageBreak/>
        <w:t>&lt; Unchanged sections omitted &gt;</w:t>
      </w:r>
    </w:p>
    <w:p w14:paraId="1E65F33D" w14:textId="77777777" w:rsidR="00FE6349" w:rsidRDefault="00FE6349" w:rsidP="00FE6349">
      <w:pPr>
        <w:pStyle w:val="berschrift1"/>
        <w:rPr>
          <w:rFonts w:eastAsia="MS Mincho"/>
        </w:rPr>
      </w:pPr>
      <w:bookmarkStart w:id="3" w:name="_Toc83581044"/>
      <w:bookmarkStart w:id="4" w:name="_Toc84405553"/>
      <w:bookmarkStart w:id="5" w:name="_Toc84414162"/>
      <w:bookmarkStart w:id="6" w:name="_Toc98864480"/>
      <w:bookmarkStart w:id="7" w:name="_Toc99733729"/>
      <w:bookmarkStart w:id="8" w:name="_Toc106577634"/>
      <w:bookmarkStart w:id="9" w:name="_Toc114537385"/>
      <w:bookmarkStart w:id="10" w:name="_Toc115257653"/>
      <w:bookmarkStart w:id="11" w:name="_Toc123086973"/>
      <w:bookmarkStart w:id="12" w:name="_Toc124296297"/>
      <w:bookmarkStart w:id="13" w:name="_Toc124296767"/>
      <w:bookmarkStart w:id="14" w:name="_Toc130572584"/>
      <w:bookmarkStart w:id="15" w:name="_Toc131708583"/>
      <w:bookmarkEnd w:id="0"/>
      <w:r>
        <w:rPr>
          <w:rFonts w:eastAsia="MS Mincho"/>
        </w:rPr>
        <w:t>F.8</w:t>
      </w:r>
      <w:r>
        <w:rPr>
          <w:rFonts w:eastAsia="MS Mincho"/>
        </w:rPr>
        <w:tab/>
      </w:r>
      <w:bookmarkEnd w:id="3"/>
      <w:bookmarkEnd w:id="4"/>
      <w:bookmarkEnd w:id="5"/>
      <w:r w:rsidRPr="00AC0ABC">
        <w:rPr>
          <w:lang w:val="en-US"/>
        </w:rPr>
        <w:t>Phase offset measurement for DMRS bundling</w:t>
      </w:r>
      <w:bookmarkEnd w:id="6"/>
      <w:bookmarkEnd w:id="7"/>
      <w:bookmarkEnd w:id="8"/>
      <w:bookmarkEnd w:id="9"/>
      <w:bookmarkEnd w:id="10"/>
      <w:bookmarkEnd w:id="11"/>
      <w:bookmarkEnd w:id="12"/>
      <w:bookmarkEnd w:id="13"/>
      <w:bookmarkEnd w:id="14"/>
      <w:bookmarkEnd w:id="15"/>
    </w:p>
    <w:p w14:paraId="48313C02" w14:textId="77777777" w:rsidR="00FE6349" w:rsidRDefault="00FE6349" w:rsidP="00FE6349">
      <w:pPr>
        <w:pStyle w:val="berschrift2"/>
      </w:pPr>
      <w:bookmarkStart w:id="16" w:name="_Toc98864481"/>
      <w:bookmarkStart w:id="17" w:name="_Toc99733730"/>
      <w:bookmarkStart w:id="18" w:name="_Toc106577635"/>
      <w:bookmarkStart w:id="19" w:name="_Toc114537386"/>
      <w:bookmarkStart w:id="20" w:name="_Toc115257654"/>
      <w:bookmarkStart w:id="21" w:name="_Toc123086974"/>
      <w:bookmarkStart w:id="22" w:name="_Toc124296298"/>
      <w:bookmarkStart w:id="23" w:name="_Toc124296768"/>
      <w:bookmarkStart w:id="24" w:name="_Toc130572585"/>
      <w:bookmarkStart w:id="25" w:name="_Toc131708584"/>
      <w:r>
        <w:t>F.8.1</w:t>
      </w:r>
      <w:r>
        <w:tab/>
      </w:r>
      <w:r>
        <w:rPr>
          <w:rFonts w:hint="eastAsia"/>
          <w:lang w:eastAsia="zh-CN"/>
        </w:rPr>
        <w:t>M</w:t>
      </w:r>
      <w:r w:rsidRPr="00D57400">
        <w:t>easurement point</w:t>
      </w:r>
      <w:bookmarkEnd w:id="16"/>
      <w:bookmarkEnd w:id="17"/>
      <w:bookmarkEnd w:id="18"/>
      <w:bookmarkEnd w:id="19"/>
      <w:bookmarkEnd w:id="20"/>
      <w:bookmarkEnd w:id="21"/>
      <w:bookmarkEnd w:id="22"/>
      <w:bookmarkEnd w:id="23"/>
      <w:bookmarkEnd w:id="24"/>
      <w:bookmarkEnd w:id="25"/>
    </w:p>
    <w:p w14:paraId="23D7FDB2" w14:textId="77777777" w:rsidR="00FE6349" w:rsidRDefault="00FE6349" w:rsidP="00FE6349">
      <w:pPr>
        <w:rPr>
          <w:lang w:val="en-US"/>
        </w:rPr>
      </w:pPr>
      <w:r w:rsidRPr="00CC4509">
        <w:rPr>
          <w:lang w:val="en-US"/>
        </w:rPr>
        <w:t xml:space="preserve">The measurement </w:t>
      </w:r>
      <w:r>
        <w:rPr>
          <w:lang w:val="en-US"/>
        </w:rPr>
        <w:t xml:space="preserve">point for phase offset measurement is defined in Figure F.8.1-1. </w:t>
      </w:r>
    </w:p>
    <w:p w14:paraId="302C531B" w14:textId="77777777" w:rsidR="00FE6349" w:rsidRPr="00CC4509" w:rsidRDefault="00FE6349" w:rsidP="00FE6349">
      <w:pPr>
        <w:rPr>
          <w:lang w:val="en-US"/>
        </w:rPr>
      </w:pPr>
    </w:p>
    <w:p w14:paraId="2F7D0A8D" w14:textId="77777777" w:rsidR="00FE6349" w:rsidRDefault="00FE6349" w:rsidP="00FE6349">
      <w:pPr>
        <w:pStyle w:val="TH"/>
      </w:pPr>
      <w:r>
        <w:object w:dxaOrig="10823" w:dyaOrig="2208" w14:anchorId="5D257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05pt;height:99.8pt" o:ole="">
            <v:imagedata r:id="rId16" o:title=""/>
          </v:shape>
          <o:OLEObject Type="Embed" ProgID="Visio.Drawing.15" ShapeID="_x0000_i1025" DrawAspect="Content" ObjectID="_1753270365" r:id="rId17"/>
        </w:object>
      </w:r>
    </w:p>
    <w:p w14:paraId="6B0A9198" w14:textId="77777777" w:rsidR="00FE6349" w:rsidRPr="009F6D3D" w:rsidRDefault="00FE6349" w:rsidP="00FE6349">
      <w:pPr>
        <w:pStyle w:val="TF"/>
        <w:rPr>
          <w:rFonts w:eastAsiaTheme="minorEastAsia"/>
        </w:rPr>
      </w:pPr>
      <w:r w:rsidRPr="009F6D3D">
        <w:rPr>
          <w:rFonts w:eastAsiaTheme="minorEastAsia"/>
        </w:rPr>
        <w:t xml:space="preserve">Figure F.8.1-1: Measurement point for phase offset for DMRS bundling </w:t>
      </w:r>
    </w:p>
    <w:p w14:paraId="0F807446" w14:textId="77777777" w:rsidR="00FE6349" w:rsidRDefault="00FE6349" w:rsidP="00FE6349"/>
    <w:p w14:paraId="4DF9653D" w14:textId="77777777" w:rsidR="00FE6349" w:rsidRDefault="00FE6349" w:rsidP="00FE6349">
      <w:pPr>
        <w:pStyle w:val="berschrift2"/>
      </w:pPr>
      <w:bookmarkStart w:id="26" w:name="_Toc106577636"/>
      <w:bookmarkStart w:id="27" w:name="_Toc114537387"/>
      <w:bookmarkStart w:id="28" w:name="_Toc115257655"/>
      <w:bookmarkStart w:id="29" w:name="_Toc123086975"/>
      <w:bookmarkStart w:id="30" w:name="_Toc124296299"/>
      <w:bookmarkStart w:id="31" w:name="_Toc124296769"/>
      <w:bookmarkStart w:id="32" w:name="_Toc130572586"/>
      <w:bookmarkStart w:id="33" w:name="_Toc131708585"/>
      <w:bookmarkStart w:id="34" w:name="_Toc21344583"/>
      <w:bookmarkStart w:id="35" w:name="_Toc29802071"/>
      <w:bookmarkStart w:id="36" w:name="_Toc29802495"/>
      <w:bookmarkStart w:id="37" w:name="_Toc29803120"/>
      <w:bookmarkStart w:id="38" w:name="_Toc36107862"/>
      <w:bookmarkStart w:id="39" w:name="_Toc37251636"/>
      <w:bookmarkStart w:id="40" w:name="_Toc45888575"/>
      <w:bookmarkStart w:id="41" w:name="_Toc45889174"/>
      <w:bookmarkStart w:id="42" w:name="_Toc61367922"/>
      <w:bookmarkStart w:id="43" w:name="_Toc61373305"/>
      <w:bookmarkStart w:id="44" w:name="_Toc68231255"/>
      <w:bookmarkStart w:id="45" w:name="_Toc69084668"/>
      <w:bookmarkStart w:id="46" w:name="_Toc75467681"/>
      <w:bookmarkStart w:id="47" w:name="_Toc76509703"/>
      <w:bookmarkStart w:id="48" w:name="_Toc76718693"/>
      <w:bookmarkStart w:id="49" w:name="_Toc83581040"/>
      <w:bookmarkStart w:id="50" w:name="_Toc84405549"/>
      <w:bookmarkStart w:id="51" w:name="_Toc84414158"/>
      <w:r>
        <w:t>F.8.2</w:t>
      </w:r>
      <w:r>
        <w:tab/>
      </w:r>
      <w:r w:rsidRPr="0045071D">
        <w:t>Symbols used</w:t>
      </w:r>
      <w:bookmarkEnd w:id="26"/>
      <w:bookmarkEnd w:id="27"/>
      <w:bookmarkEnd w:id="28"/>
      <w:bookmarkEnd w:id="29"/>
      <w:bookmarkEnd w:id="30"/>
      <w:bookmarkEnd w:id="31"/>
      <w:bookmarkEnd w:id="32"/>
      <w:bookmarkEnd w:id="33"/>
    </w:p>
    <w:p w14:paraId="73ADBDC2" w14:textId="77777777" w:rsidR="00FE6349" w:rsidRDefault="00FE6349" w:rsidP="00FE6349">
      <w:pPr>
        <w:pStyle w:val="B10"/>
        <w:ind w:left="0" w:firstLine="0"/>
      </w:pPr>
      <w:r w:rsidRPr="0045071D">
        <w:t>Phase offset is determined based on DMRS REs (3 DMRS symbols per slot) with the option to use data symbols.</w:t>
      </w:r>
    </w:p>
    <w:p w14:paraId="6B55AB31" w14:textId="77777777" w:rsidR="00FE6349" w:rsidRDefault="00FE6349" w:rsidP="00FE6349">
      <w:pPr>
        <w:pStyle w:val="B10"/>
        <w:ind w:left="0" w:firstLine="0"/>
      </w:pPr>
    </w:p>
    <w:p w14:paraId="50957069" w14:textId="77777777" w:rsidR="00FE6349" w:rsidRDefault="00FE6349" w:rsidP="00FE6349">
      <w:pPr>
        <w:pStyle w:val="berschrift2"/>
      </w:pPr>
      <w:bookmarkStart w:id="52" w:name="_Toc106577637"/>
      <w:bookmarkStart w:id="53" w:name="_Toc114537388"/>
      <w:bookmarkStart w:id="54" w:name="_Toc115257656"/>
      <w:bookmarkStart w:id="55" w:name="_Toc123086976"/>
      <w:bookmarkStart w:id="56" w:name="_Toc124296300"/>
      <w:bookmarkStart w:id="57" w:name="_Toc124296770"/>
      <w:bookmarkStart w:id="58" w:name="_Toc130572587"/>
      <w:bookmarkStart w:id="59" w:name="_Toc131708586"/>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F.8.3</w:t>
      </w:r>
      <w:r>
        <w:tab/>
      </w:r>
      <w:r w:rsidRPr="00EF621D">
        <w:t>Modified test signal</w:t>
      </w:r>
      <w:bookmarkEnd w:id="52"/>
      <w:bookmarkEnd w:id="53"/>
      <w:bookmarkEnd w:id="54"/>
      <w:bookmarkEnd w:id="55"/>
      <w:bookmarkEnd w:id="56"/>
      <w:bookmarkEnd w:id="57"/>
      <w:bookmarkEnd w:id="58"/>
      <w:bookmarkEnd w:id="59"/>
    </w:p>
    <w:p w14:paraId="316319DD" w14:textId="77777777" w:rsidR="00FE6349" w:rsidRDefault="00FE6349" w:rsidP="00FE6349">
      <w:pPr>
        <w:pStyle w:val="B10"/>
        <w:ind w:left="0" w:firstLine="0"/>
        <w:rPr>
          <w:ins w:id="60" w:author="Rohde &amp; Schwarz" w:date="2023-05-10T11:18:00Z"/>
        </w:rPr>
      </w:pPr>
      <w:ins w:id="61" w:author="Rohde &amp; Schwarz" w:date="2023-05-10T11:18:00Z">
        <w:r>
          <w:t xml:space="preserve">In addition, the timing difference </w:t>
        </w:r>
        <m:oMath>
          <m:r>
            <w:rPr>
              <w:rFonts w:ascii="Cambria Math" w:hAnsi="Cambria Math"/>
            </w:rPr>
            <m:t>∆</m:t>
          </m:r>
          <m:acc>
            <m:accPr>
              <m:chr m:val="̃"/>
              <m:ctrlPr>
                <w:rPr>
                  <w:rFonts w:ascii="Cambria Math" w:hAnsi="Cambria Math"/>
                  <w:i/>
                </w:rPr>
              </m:ctrlPr>
            </m:accPr>
            <m:e>
              <m:r>
                <w:rPr>
                  <w:rFonts w:ascii="Cambria Math" w:hAnsi="Cambria Math"/>
                </w:rPr>
                <m:t>t</m:t>
              </m:r>
            </m:e>
          </m:acc>
        </m:oMath>
        <w:r>
          <w:t xml:space="preserve"> derived according to Annex F.4 shall be corrected before further processing the signal.</w:t>
        </w:r>
      </w:ins>
    </w:p>
    <w:p w14:paraId="10063E7E" w14:textId="7B02B192" w:rsidR="00FE6349" w:rsidDel="00FE6349" w:rsidRDefault="00FE6349" w:rsidP="00FE6349">
      <w:pPr>
        <w:pStyle w:val="B10"/>
        <w:ind w:left="0" w:firstLine="0"/>
        <w:rPr>
          <w:del w:id="62" w:author="Rohde &amp; Schwarz" w:date="2023-05-10T11:18:00Z"/>
        </w:rPr>
      </w:pPr>
      <w:del w:id="63" w:author="Rohde &amp; Schwarz" w:date="2023-05-10T11:18:00Z">
        <w:r w:rsidDel="00FE6349">
          <w:delText>[editor notes: updates based on LS reply from RAN5]</w:delText>
        </w:r>
      </w:del>
    </w:p>
    <w:p w14:paraId="5A983326" w14:textId="77777777" w:rsidR="00FE6349" w:rsidRDefault="00FE6349" w:rsidP="00FE6349">
      <w:pPr>
        <w:pStyle w:val="B10"/>
        <w:ind w:left="0" w:firstLine="0"/>
      </w:pPr>
    </w:p>
    <w:p w14:paraId="1BEF2EAB" w14:textId="77777777" w:rsidR="00FE6349" w:rsidRPr="007C37B3" w:rsidRDefault="00FE6349" w:rsidP="00FE6349">
      <w:pPr>
        <w:pStyle w:val="berschrift2"/>
      </w:pPr>
      <w:bookmarkStart w:id="64" w:name="_Toc106577638"/>
      <w:bookmarkStart w:id="65" w:name="_Toc114537389"/>
      <w:bookmarkStart w:id="66" w:name="_Toc115257657"/>
      <w:bookmarkStart w:id="67" w:name="_Toc123086977"/>
      <w:bookmarkStart w:id="68" w:name="_Toc124296301"/>
      <w:bookmarkStart w:id="69" w:name="_Toc124296771"/>
      <w:bookmarkStart w:id="70" w:name="_Toc130572588"/>
      <w:bookmarkStart w:id="71" w:name="_Toc131708587"/>
      <w:r>
        <w:t>F.8.4</w:t>
      </w:r>
      <w:r>
        <w:tab/>
      </w:r>
      <w:r>
        <w:rPr>
          <w:lang w:val="en-US"/>
        </w:rPr>
        <w:t>P</w:t>
      </w:r>
      <w:r w:rsidRPr="00F05621">
        <w:rPr>
          <w:lang w:val="en-US"/>
        </w:rPr>
        <w:t>hase offset measurement</w:t>
      </w:r>
      <w:bookmarkEnd w:id="64"/>
      <w:bookmarkEnd w:id="65"/>
      <w:bookmarkEnd w:id="66"/>
      <w:bookmarkEnd w:id="67"/>
      <w:bookmarkEnd w:id="68"/>
      <w:bookmarkEnd w:id="69"/>
      <w:bookmarkEnd w:id="70"/>
      <w:bookmarkEnd w:id="71"/>
    </w:p>
    <w:p w14:paraId="41DE253F" w14:textId="4B8DF08B" w:rsidR="00FE6349" w:rsidRDefault="00FE6349" w:rsidP="00FE6349">
      <w:pPr>
        <w:pStyle w:val="FP"/>
        <w:rPr>
          <w:ins w:id="72" w:author="Rohde &amp; Schwarz" w:date="2023-08-10T10:11:00Z"/>
        </w:rPr>
      </w:pPr>
      <w:r>
        <w:rPr>
          <w:lang w:val="en-US" w:eastAsia="zh-CN"/>
        </w:rPr>
        <w:t xml:space="preserve">The phase offset measurement is based on the phase response of the Tx chain </w:t>
      </w:r>
      <w:r w:rsidRPr="00A20FF2">
        <w:rPr>
          <w:position w:val="-10"/>
        </w:rPr>
        <w:object w:dxaOrig="720" w:dyaOrig="320" w14:anchorId="010B025A">
          <v:shape id="_x0000_i1026" type="#_x0000_t75" style="width:36.7pt;height:14.25pt" o:ole="" fillcolor="window">
            <v:imagedata r:id="rId18" o:title=""/>
          </v:shape>
          <o:OLEObject Type="Embed" ProgID="Equation.3" ShapeID="_x0000_i1026" DrawAspect="Content" ObjectID="_1753270366" r:id="rId19"/>
        </w:object>
      </w:r>
      <w:r w:rsidRPr="00A20FF2">
        <w:t xml:space="preserve"> </w:t>
      </w:r>
      <w:r>
        <w:t>as derived based on Annex F.4.</w:t>
      </w:r>
    </w:p>
    <w:p w14:paraId="1F51ECF3" w14:textId="3D8753EF" w:rsidR="00362EDD" w:rsidRDefault="00362EDD" w:rsidP="00FE6349">
      <w:pPr>
        <w:pStyle w:val="FP"/>
        <w:rPr>
          <w:ins w:id="73" w:author="Rohde &amp; Schwarz" w:date="2023-08-10T10:11:00Z"/>
        </w:rPr>
      </w:pPr>
      <w:bookmarkStart w:id="74" w:name="_Hlk142554504"/>
      <w:ins w:id="75" w:author="Rohde &amp; Schwarz" w:date="2023-08-10T10:11:00Z">
        <w:r w:rsidRPr="00BF5526">
          <w:t>The subcarrier at the</w:t>
        </w:r>
        <w:r w:rsidRPr="00362EDD">
          <w:rPr>
            <w:sz w:val="18"/>
            <w:szCs w:val="18"/>
            <w:lang w:val="en-US" w:eastAsia="fr-FR"/>
          </w:rPr>
          <w:t xml:space="preserve"> </w:t>
        </w:r>
        <w:r w:rsidRPr="00362EDD">
          <w:rPr>
            <w:lang w:val="en-US" w:eastAsia="fr-FR"/>
          </w:rPr>
          <w:t>carrier leakage frequency</w:t>
        </w:r>
        <w:r w:rsidRPr="00BF5526">
          <w:t xml:space="preserve"> of the transmitted signal shall be excluded from the measured subcarriers.</w:t>
        </w:r>
        <w:bookmarkEnd w:id="74"/>
      </w:ins>
    </w:p>
    <w:p w14:paraId="0BABC514" w14:textId="77777777" w:rsidR="00362EDD" w:rsidRDefault="00362EDD" w:rsidP="00FE6349">
      <w:pPr>
        <w:pStyle w:val="FP"/>
        <w:rPr>
          <w:ins w:id="76" w:author="Rohde &amp; Schwarz" w:date="2023-05-10T11:19:00Z"/>
        </w:rPr>
      </w:pPr>
    </w:p>
    <w:p w14:paraId="5FE8D084" w14:textId="4D024638" w:rsidR="00FE6349" w:rsidRDefault="00FE6349" w:rsidP="00FE6349">
      <w:pPr>
        <w:pStyle w:val="B10"/>
        <w:ind w:left="0" w:firstLine="0"/>
        <w:rPr>
          <w:ins w:id="77" w:author="Rohde &amp; Schwarz" w:date="2023-05-10T11:19:00Z"/>
        </w:rPr>
      </w:pPr>
      <w:ins w:id="78" w:author="Rohde &amp; Schwarz" w:date="2023-05-10T11:19:00Z">
        <w:r>
          <w:t xml:space="preserve">In addition, the phase response in each slot shall be corrected by the mean phase averaged over all </w:t>
        </w:r>
      </w:ins>
      <w:ins w:id="79" w:author="Rohde &amp; Schwarz" w:date="2023-08-10T10:12:00Z">
        <w:r w:rsidR="00362EDD">
          <w:t xml:space="preserve">measured </w:t>
        </w:r>
      </w:ins>
      <w:ins w:id="80" w:author="Rohde &amp; Schwarz" w:date="2023-05-10T11:19:00Z">
        <w:r>
          <w:t>subcarriers in the same slot:</w:t>
        </w:r>
      </w:ins>
    </w:p>
    <w:p w14:paraId="0194438E" w14:textId="77777777" w:rsidR="00FE6349" w:rsidRDefault="00601211" w:rsidP="00FE6349">
      <w:pPr>
        <w:pStyle w:val="B10"/>
        <w:ind w:left="0" w:firstLine="0"/>
        <w:rPr>
          <w:ins w:id="81" w:author="Rohde &amp; Schwarz" w:date="2023-05-10T11:19:00Z"/>
        </w:rPr>
      </w:pPr>
      <m:oMathPara>
        <m:oMath>
          <m:acc>
            <m:accPr>
              <m:chr m:val="̃"/>
              <m:ctrlPr>
                <w:ins w:id="82" w:author="Rohde &amp; Schwarz" w:date="2023-05-10T11:19:00Z">
                  <w:rPr>
                    <w:rFonts w:ascii="Cambria Math" w:hAnsi="Cambria Math"/>
                    <w:i/>
                  </w:rPr>
                </w:ins>
              </m:ctrlPr>
            </m:accPr>
            <m:e>
              <m:r>
                <w:ins w:id="83" w:author="Rohde &amp; Schwarz" w:date="2023-05-10T11:19:00Z">
                  <w:rPr>
                    <w:rFonts w:ascii="Cambria Math"/>
                  </w:rPr>
                  <m:t>φ</m:t>
                </w:ins>
              </m:r>
              <m:r>
                <w:ins w:id="84" w:author="Rohde &amp; Schwarz" w:date="2023-05-10T11:19:00Z">
                  <w:rPr>
                    <w:rFonts w:ascii="Cambria Math"/>
                  </w:rPr>
                  <m:t>'</m:t>
                </w:ins>
              </m:r>
            </m:e>
          </m:acc>
          <m:d>
            <m:dPr>
              <m:ctrlPr>
                <w:ins w:id="85" w:author="Rohde &amp; Schwarz" w:date="2023-05-10T11:19:00Z">
                  <w:rPr>
                    <w:rFonts w:ascii="Cambria Math" w:hAnsi="Cambria Math"/>
                    <w:i/>
                  </w:rPr>
                </w:ins>
              </m:ctrlPr>
            </m:dPr>
            <m:e>
              <m:r>
                <w:ins w:id="86" w:author="Rohde &amp; Schwarz" w:date="2023-05-10T11:19:00Z">
                  <w:rPr>
                    <w:rFonts w:ascii="Cambria Math"/>
                  </w:rPr>
                  <m:t>t,f</m:t>
                </w:ins>
              </m:r>
            </m:e>
          </m:d>
          <m:r>
            <w:ins w:id="87" w:author="Rohde &amp; Schwarz" w:date="2023-05-10T11:19:00Z">
              <w:rPr>
                <w:rFonts w:ascii="Cambria Math"/>
              </w:rPr>
              <m:t xml:space="preserve">= </m:t>
            </w:ins>
          </m:r>
          <m:acc>
            <m:accPr>
              <m:chr m:val="̃"/>
              <m:ctrlPr>
                <w:ins w:id="88" w:author="Rohde &amp; Schwarz" w:date="2023-05-10T11:19:00Z">
                  <w:rPr>
                    <w:rFonts w:ascii="Cambria Math" w:hAnsi="Cambria Math"/>
                    <w:i/>
                  </w:rPr>
                </w:ins>
              </m:ctrlPr>
            </m:accPr>
            <m:e>
              <m:r>
                <w:ins w:id="89" w:author="Rohde &amp; Schwarz" w:date="2023-05-10T11:19:00Z">
                  <w:rPr>
                    <w:rFonts w:ascii="Cambria Math"/>
                  </w:rPr>
                  <m:t>φ</m:t>
                </w:ins>
              </m:r>
            </m:e>
          </m:acc>
          <m:d>
            <m:dPr>
              <m:ctrlPr>
                <w:ins w:id="90" w:author="Rohde &amp; Schwarz" w:date="2023-05-10T11:19:00Z">
                  <w:rPr>
                    <w:rFonts w:ascii="Cambria Math" w:hAnsi="Cambria Math"/>
                    <w:i/>
                  </w:rPr>
                </w:ins>
              </m:ctrlPr>
            </m:dPr>
            <m:e>
              <m:r>
                <w:ins w:id="91" w:author="Rohde &amp; Schwarz" w:date="2023-05-10T11:19:00Z">
                  <w:rPr>
                    <w:rFonts w:ascii="Cambria Math"/>
                  </w:rPr>
                  <m:t>t,f</m:t>
                </w:ins>
              </m:r>
            </m:e>
          </m:d>
          <m:r>
            <w:ins w:id="92" w:author="Rohde &amp; Schwarz" w:date="2023-05-10T11:19:00Z">
              <w:rPr>
                <w:rFonts w:ascii="Cambria Math"/>
              </w:rPr>
              <m:t>-</m:t>
            </w:ins>
          </m:r>
          <m:f>
            <m:fPr>
              <m:ctrlPr>
                <w:ins w:id="93" w:author="Rohde &amp; Schwarz" w:date="2023-05-10T11:19:00Z">
                  <w:rPr>
                    <w:rFonts w:ascii="Cambria Math" w:hAnsi="Cambria Math"/>
                  </w:rPr>
                </w:ins>
              </m:ctrlPr>
            </m:fPr>
            <m:num>
              <m:r>
                <w:ins w:id="94" w:author="Rohde &amp; Schwarz" w:date="2023-05-10T11:19:00Z">
                  <m:rPr>
                    <m:sty m:val="p"/>
                  </m:rPr>
                  <w:rPr>
                    <w:rFonts w:ascii="Cambria Math"/>
                  </w:rPr>
                  <m:t>1</m:t>
                </w:ins>
              </m:r>
              <m:ctrlPr>
                <w:ins w:id="95" w:author="Rohde &amp; Schwarz" w:date="2023-05-10T11:19:00Z">
                  <w:rPr>
                    <w:rFonts w:ascii="Cambria Math" w:hAnsi="Cambria Math"/>
                    <w:i/>
                  </w:rPr>
                </w:ins>
              </m:ctrlPr>
            </m:num>
            <m:den>
              <m:r>
                <w:ins w:id="96" w:author="Rohde &amp; Schwarz" w:date="2023-05-10T11:19:00Z">
                  <m:rPr>
                    <m:sty m:val="p"/>
                  </m:rPr>
                  <w:rPr>
                    <w:rFonts w:ascii="Cambria Math"/>
                  </w:rPr>
                  <m:t>n</m:t>
                </w:ins>
              </m:r>
            </m:den>
          </m:f>
          <m:nary>
            <m:naryPr>
              <m:chr m:val="∑"/>
              <m:limLoc m:val="undOvr"/>
              <m:ctrlPr>
                <w:ins w:id="97" w:author="Rohde &amp; Schwarz" w:date="2023-05-10T11:19:00Z">
                  <w:rPr>
                    <w:rFonts w:ascii="Cambria Math" w:hAnsi="Cambria Math"/>
                    <w:i/>
                  </w:rPr>
                </w:ins>
              </m:ctrlPr>
            </m:naryPr>
            <m:sub>
              <m:r>
                <w:ins w:id="98" w:author="Rohde &amp; Schwarz" w:date="2023-05-10T11:19:00Z">
                  <w:rPr>
                    <w:rFonts w:ascii="Cambria Math"/>
                  </w:rPr>
                  <m:t>i=1</m:t>
                </w:ins>
              </m:r>
            </m:sub>
            <m:sup>
              <m:r>
                <w:ins w:id="99" w:author="Rohde &amp; Schwarz" w:date="2023-05-10T11:19:00Z">
                  <w:rPr>
                    <w:rFonts w:ascii="Cambria Math"/>
                  </w:rPr>
                  <m:t>n</m:t>
                </w:ins>
              </m:r>
            </m:sup>
            <m:e>
              <m:acc>
                <m:accPr>
                  <m:chr m:val="̃"/>
                  <m:ctrlPr>
                    <w:ins w:id="100" w:author="Rohde &amp; Schwarz" w:date="2023-05-10T11:19:00Z">
                      <w:rPr>
                        <w:rFonts w:ascii="Cambria Math" w:hAnsi="Cambria Math"/>
                        <w:i/>
                      </w:rPr>
                    </w:ins>
                  </m:ctrlPr>
                </m:accPr>
                <m:e>
                  <m:r>
                    <w:ins w:id="101" w:author="Rohde &amp; Schwarz" w:date="2023-05-10T11:19:00Z">
                      <w:rPr>
                        <w:rFonts w:ascii="Cambria Math"/>
                      </w:rPr>
                      <m:t>φ</m:t>
                    </w:ins>
                  </m:r>
                </m:e>
              </m:acc>
              <m:d>
                <m:dPr>
                  <m:ctrlPr>
                    <w:ins w:id="102" w:author="Rohde &amp; Schwarz" w:date="2023-05-10T11:19:00Z">
                      <w:rPr>
                        <w:rFonts w:ascii="Cambria Math" w:hAnsi="Cambria Math"/>
                        <w:i/>
                      </w:rPr>
                    </w:ins>
                  </m:ctrlPr>
                </m:dPr>
                <m:e>
                  <m:r>
                    <w:ins w:id="103" w:author="Rohde &amp; Schwarz" w:date="2023-05-10T11:19:00Z">
                      <w:rPr>
                        <w:rFonts w:ascii="Cambria Math"/>
                      </w:rPr>
                      <m:t>t,</m:t>
                    </w:ins>
                  </m:r>
                  <m:sSub>
                    <m:sSubPr>
                      <m:ctrlPr>
                        <w:ins w:id="104" w:author="Rohde &amp; Schwarz" w:date="2023-05-10T11:19:00Z">
                          <w:rPr>
                            <w:rFonts w:ascii="Cambria Math" w:hAnsi="Cambria Math"/>
                            <w:i/>
                          </w:rPr>
                        </w:ins>
                      </m:ctrlPr>
                    </m:sSubPr>
                    <m:e>
                      <m:r>
                        <w:ins w:id="105" w:author="Rohde &amp; Schwarz" w:date="2023-05-10T11:19:00Z">
                          <w:rPr>
                            <w:rFonts w:ascii="Cambria Math"/>
                          </w:rPr>
                          <m:t>f</m:t>
                        </w:ins>
                      </m:r>
                    </m:e>
                    <m:sub>
                      <m:r>
                        <w:ins w:id="106" w:author="Rohde &amp; Schwarz" w:date="2023-05-10T11:19:00Z">
                          <w:rPr>
                            <w:rFonts w:ascii="Cambria Math"/>
                          </w:rPr>
                          <m:t>i</m:t>
                        </w:ins>
                      </m:r>
                    </m:sub>
                  </m:sSub>
                </m:e>
              </m:d>
            </m:e>
          </m:nary>
        </m:oMath>
      </m:oMathPara>
    </w:p>
    <w:p w14:paraId="36330F90" w14:textId="747713B5" w:rsidR="00FE6349" w:rsidDel="00FE6349" w:rsidRDefault="00FE6349" w:rsidP="00362EDD">
      <w:pPr>
        <w:pStyle w:val="FP"/>
        <w:rPr>
          <w:del w:id="107" w:author="Rohde &amp; Schwarz" w:date="2023-05-10T11:19:00Z"/>
        </w:rPr>
      </w:pPr>
    </w:p>
    <w:p w14:paraId="0247B489" w14:textId="37405A4B" w:rsidR="00FE6349" w:rsidRDefault="00FE6349" w:rsidP="00FE6349">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w:t>
      </w:r>
      <w:ins w:id="108" w:author="Rohde &amp; Schwarz" w:date="2023-08-10T10:12:00Z">
        <w:r w:rsidR="00362EDD">
          <w:t xml:space="preserve">measured </w:t>
        </w:r>
      </w:ins>
      <w:r>
        <w:t xml:space="preserve">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ins w:id="109" w:author="Rohde &amp; Schwarz" w:date="2023-05-10T11:19:00Z">
        <w:r>
          <w:rPr>
            <w:lang w:val="en-US" w:eastAsia="zh-CN"/>
          </w:rPr>
          <w:t>, based on the corrected phase measurement above:</w:t>
        </w:r>
      </w:ins>
      <w:del w:id="110" w:author="Rohde &amp; Schwarz" w:date="2023-05-10T11:19:00Z">
        <w:r w:rsidDel="00FE6349">
          <w:rPr>
            <w:lang w:val="en-US" w:eastAsia="zh-CN"/>
          </w:rPr>
          <w:delText>:</w:delText>
        </w:r>
      </w:del>
    </w:p>
    <w:p w14:paraId="13E5ACA9" w14:textId="0AFD05BF" w:rsidR="00FE6349" w:rsidRPr="00C0094B" w:rsidRDefault="00FE6349" w:rsidP="00FE6349">
      <w:pPr>
        <w:pStyle w:val="B10"/>
        <w:ind w:left="0"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r>
                <w:ins w:id="111" w:author="Rohde &amp; Schwarz" w:date="2023-05-10T11:19:00Z">
                  <w:rPr>
                    <w:rFonts w:ascii="Cambria Math" w:hAnsi="Cambria Math"/>
                  </w:rPr>
                  <m:t>'</m:t>
                </w:ins>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e>
          </m:acc>
          <m:r>
            <w:ins w:id="112" w:author="Rohde &amp; Schwarz" w:date="2023-05-10T11:19:00Z">
              <w:rPr>
                <w:rFonts w:ascii="Cambria Math"/>
              </w:rPr>
              <m:t>'</m:t>
            </w:ins>
          </m:r>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6D1D8E69" w14:textId="106E64C1" w:rsidR="00FE6349" w:rsidRDefault="00FE6349" w:rsidP="00FE6349">
      <w:pPr>
        <w:pStyle w:val="B10"/>
        <w:ind w:left="0" w:firstLine="0"/>
        <w:rPr>
          <w:lang w:val="en-US" w:eastAsia="zh-CN"/>
        </w:rPr>
      </w:pPr>
      <w:r>
        <w:rPr>
          <w:lang w:val="en-US" w:eastAsia="zh-CN"/>
        </w:rPr>
        <w:lastRenderedPageBreak/>
        <w:t xml:space="preserve">The phase offset between the reference and measurement timeslots are then calculated as the maximum over the results for all </w:t>
      </w:r>
      <w:ins w:id="113" w:author="Rohde &amp; Schwarz" w:date="2023-08-10T10:12:00Z">
        <w:r w:rsidR="00362EDD">
          <w:rPr>
            <w:lang w:val="en-US" w:eastAsia="zh-CN"/>
          </w:rPr>
          <w:t xml:space="preserve">measured </w:t>
        </w:r>
      </w:ins>
      <w:r>
        <w:rPr>
          <w:lang w:val="en-US" w:eastAsia="zh-CN"/>
        </w:rPr>
        <w:t>subcarriers as shown below:</w:t>
      </w:r>
    </w:p>
    <w:p w14:paraId="21ED39C6" w14:textId="074A769F" w:rsidR="00FE6349" w:rsidRPr="00E84F79" w:rsidRDefault="00FE6349" w:rsidP="00FE6349">
      <w:pPr>
        <w:pStyle w:val="B10"/>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d>
                <m:dPr>
                  <m:begChr m:val="|"/>
                  <m:endChr m:val="|"/>
                  <m:ctrlPr>
                    <w:ins w:id="114" w:author="Rohde &amp; Schwarz" w:date="2023-05-10T11:20:00Z">
                      <w:rPr>
                        <w:rFonts w:ascii="Cambria Math" w:eastAsiaTheme="minorEastAsia" w:hAnsi="Cambria Math"/>
                      </w:rPr>
                    </w:ins>
                  </m:ctrlPr>
                </m:dPr>
                <m:e>
                  <m:r>
                    <w:ins w:id="115" w:author="Rohde &amp; Schwarz" w:date="2023-05-10T11:20:00Z">
                      <m:rPr>
                        <m:sty m:val="p"/>
                      </m:rPr>
                      <w:rPr>
                        <w:rFonts w:ascii="Cambria Math" w:eastAsiaTheme="minorEastAsia" w:hAnsi="Cambria Math"/>
                      </w:rPr>
                      <m:t>∆</m:t>
                    </w:ins>
                  </m:r>
                  <m:acc>
                    <m:accPr>
                      <m:chr m:val="̃"/>
                      <m:ctrlPr>
                        <w:ins w:id="116" w:author="Rohde &amp; Schwarz" w:date="2023-05-10T11:20:00Z">
                          <w:rPr>
                            <w:rFonts w:ascii="Cambria Math" w:hAnsi="Cambria Math"/>
                          </w:rPr>
                        </w:ins>
                      </m:ctrlPr>
                    </m:accPr>
                    <m:e>
                      <m:r>
                        <w:ins w:id="117" w:author="Rohde &amp; Schwarz" w:date="2023-05-10T11:20:00Z">
                          <w:rPr>
                            <w:rFonts w:ascii="Cambria Math" w:hAnsi="Cambria Math"/>
                          </w:rPr>
                          <m:t>φ'</m:t>
                        </w:ins>
                      </m:r>
                    </m:e>
                  </m:acc>
                  <m:d>
                    <m:dPr>
                      <m:ctrlPr>
                        <w:ins w:id="118" w:author="Rohde &amp; Schwarz" w:date="2023-05-10T11:20:00Z">
                          <w:rPr>
                            <w:rFonts w:ascii="Cambria Math" w:hAnsi="Cambria Math"/>
                          </w:rPr>
                        </w:ins>
                      </m:ctrlPr>
                    </m:dPr>
                    <m:e>
                      <m:r>
                        <w:ins w:id="119" w:author="Rohde &amp; Schwarz" w:date="2023-05-10T11:20:00Z">
                          <w:rPr>
                            <w:rFonts w:ascii="Cambria Math" w:hAnsi="Cambria Math"/>
                          </w:rPr>
                          <m:t>f</m:t>
                        </w:ins>
                      </m:r>
                    </m:e>
                  </m:d>
                </m:e>
              </m:d>
              <m:r>
                <w:del w:id="120" w:author="Rohde &amp; Schwarz" w:date="2023-05-10T11:20:00Z">
                  <w:rPr>
                    <w:rFonts w:ascii="Cambria Math" w:eastAsiaTheme="minorEastAsia" w:hAnsi="Cambria Math"/>
                  </w:rPr>
                  <m:t>∆</m:t>
                </w:del>
              </m:r>
              <m:acc>
                <m:accPr>
                  <m:chr m:val="̃"/>
                  <m:ctrlPr>
                    <w:del w:id="121" w:author="Rohde &amp; Schwarz" w:date="2023-05-10T11:20:00Z">
                      <w:rPr>
                        <w:rFonts w:ascii="Cambria Math" w:hAnsi="Cambria Math"/>
                        <w:i/>
                      </w:rPr>
                    </w:del>
                  </m:ctrlPr>
                </m:accPr>
                <m:e>
                  <m:r>
                    <w:del w:id="122" w:author="Rohde &amp; Schwarz" w:date="2023-05-10T11:20:00Z">
                      <w:rPr>
                        <w:rFonts w:ascii="Cambria Math" w:hAnsi="Cambria Math"/>
                      </w:rPr>
                      <m:t>φ</m:t>
                    </w:del>
                  </m:r>
                </m:e>
              </m:acc>
              <m:d>
                <m:dPr>
                  <m:ctrlPr>
                    <w:del w:id="123" w:author="Rohde &amp; Schwarz" w:date="2023-05-10T11:20:00Z">
                      <w:rPr>
                        <w:rFonts w:ascii="Cambria Math" w:hAnsi="Cambria Math"/>
                        <w:i/>
                      </w:rPr>
                    </w:del>
                  </m:ctrlPr>
                </m:dPr>
                <m:e>
                  <m:r>
                    <w:del w:id="124" w:author="Rohde &amp; Schwarz" w:date="2023-05-10T11:20:00Z">
                      <w:rPr>
                        <w:rFonts w:ascii="Cambria Math" w:hAnsi="Cambria Math"/>
                      </w:rPr>
                      <m:t>f</m:t>
                    </w:del>
                  </m:r>
                </m:e>
              </m:d>
              <m:r>
                <w:rPr>
                  <w:rFonts w:ascii="Cambria Math" w:hAnsi="Cambria Math"/>
                </w:rPr>
                <m:t>)</m:t>
              </m:r>
            </m:e>
          </m:func>
        </m:oMath>
      </m:oMathPara>
    </w:p>
    <w:p w14:paraId="24CE1C80" w14:textId="77777777" w:rsidR="00FE6349" w:rsidRDefault="00FE6349" w:rsidP="00FE6349">
      <w:pPr>
        <w:rPr>
          <w:rFonts w:eastAsia="??"/>
        </w:rPr>
      </w:pPr>
    </w:p>
    <w:p w14:paraId="2C34A967" w14:textId="77777777" w:rsidR="00FE6349" w:rsidRDefault="00FE6349" w:rsidP="00FE6349">
      <w:pPr>
        <w:pStyle w:val="berschrift4"/>
        <w:ind w:left="0" w:firstLine="0"/>
        <w:rPr>
          <w:lang w:eastAsia="en-GB"/>
        </w:rPr>
      </w:pPr>
      <w:r>
        <w:rPr>
          <w:rFonts w:cs="Arial"/>
          <w:b/>
          <w:color w:val="0000FF"/>
          <w:sz w:val="36"/>
          <w:szCs w:val="36"/>
        </w:rPr>
        <w:t>&lt; End of changes &gt;</w:t>
      </w:r>
    </w:p>
    <w:p w14:paraId="35AF67A3" w14:textId="4EE67BE3" w:rsidR="00063650" w:rsidRDefault="00063650" w:rsidP="00A1115A"/>
    <w:sectPr w:rsidR="00063650" w:rsidSect="00F5354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92005" w14:textId="77777777" w:rsidR="00601211" w:rsidRDefault="00601211">
      <w:r>
        <w:separator/>
      </w:r>
    </w:p>
  </w:endnote>
  <w:endnote w:type="continuationSeparator" w:id="0">
    <w:p w14:paraId="135062C8" w14:textId="77777777" w:rsidR="00601211" w:rsidRDefault="00601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7B8CF" w14:textId="77777777" w:rsidR="004D0736" w:rsidRDefault="004D073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F53543" w:rsidRDefault="00F53543">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FA6F2" w14:textId="77777777" w:rsidR="004D0736" w:rsidRDefault="004D07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1D827" w14:textId="77777777" w:rsidR="00601211" w:rsidRDefault="00601211">
      <w:r>
        <w:separator/>
      </w:r>
    </w:p>
  </w:footnote>
  <w:footnote w:type="continuationSeparator" w:id="0">
    <w:p w14:paraId="64679D7F" w14:textId="77777777" w:rsidR="00601211" w:rsidRDefault="00601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1FA9" w14:textId="169341D0" w:rsidR="00011961" w:rsidRDefault="00011961">
    <w:pPr>
      <w:pStyle w:val="Kopfzeile"/>
    </w:pPr>
    <w:r w:rsidRPr="002D3E8C">
      <w:rPr>
        <w:lang w:val="de-DE"/>
      </w:rPr>
      <mc:AlternateContent>
        <mc:Choice Requires="wps">
          <w:drawing>
            <wp:anchor distT="0" distB="0" distL="114300" distR="114300" simplePos="0" relativeHeight="251663360" behindDoc="0" locked="1" layoutInCell="1" allowOverlap="1" wp14:anchorId="2A509511" wp14:editId="7073721B">
              <wp:simplePos x="0" y="0"/>
              <wp:positionH relativeFrom="margin">
                <wp:align>left</wp:align>
              </wp:positionH>
              <wp:positionV relativeFrom="page">
                <wp:posOffset>180340</wp:posOffset>
              </wp:positionV>
              <wp:extent cx="5767200" cy="327600"/>
              <wp:effectExtent l="0" t="0" r="15240" b="8890"/>
              <wp:wrapNone/>
              <wp:docPr id="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59648835"/>
                          </w:sdtPr>
                          <w:sdtEndPr/>
                          <w:sdtContent>
                            <w:p w14:paraId="61EE85E3" w14:textId="3A528EA9"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5095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0VrMw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hAdFazMCAABj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459648835"/>
                    </w:sdtPr>
                    <w:sdtEndPr/>
                    <w:sdtContent>
                      <w:p w14:paraId="61EE85E3" w14:textId="3A528EA9"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6F28" w14:textId="4A4F4D75" w:rsidR="00F53543" w:rsidRDefault="00011961">
    <w:pPr>
      <w:pStyle w:val="Kopfzeile"/>
    </w:pPr>
    <w:r w:rsidRPr="002D3E8C">
      <w:rPr>
        <w:lang w:val="de-DE"/>
      </w:rPr>
      <mc:AlternateContent>
        <mc:Choice Requires="wps">
          <w:drawing>
            <wp:anchor distT="0" distB="0" distL="114300" distR="114300" simplePos="0" relativeHeight="251659264" behindDoc="0" locked="1" layoutInCell="1" allowOverlap="1" wp14:anchorId="5F5B5772" wp14:editId="4E36975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E48CF8D" w14:textId="5A654A18"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5B577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E48CF8D" w14:textId="5A654A18"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7637C" w14:textId="750E8E56" w:rsidR="00011961" w:rsidRDefault="00011961">
    <w:pPr>
      <w:pStyle w:val="Kopfzeile"/>
    </w:pPr>
    <w:r w:rsidRPr="002D3E8C">
      <w:rPr>
        <w:lang w:val="de-DE"/>
      </w:rPr>
      <mc:AlternateContent>
        <mc:Choice Requires="wps">
          <w:drawing>
            <wp:anchor distT="0" distB="0" distL="114300" distR="114300" simplePos="0" relativeHeight="251661312" behindDoc="0" locked="1" layoutInCell="1" allowOverlap="1" wp14:anchorId="4A776BCF" wp14:editId="626FB3B2">
              <wp:simplePos x="0" y="0"/>
              <wp:positionH relativeFrom="margin">
                <wp:align>left</wp:align>
              </wp:positionH>
              <wp:positionV relativeFrom="page">
                <wp:posOffset>180340</wp:posOffset>
              </wp:positionV>
              <wp:extent cx="5767200" cy="327600"/>
              <wp:effectExtent l="0" t="0" r="15240" b="8890"/>
              <wp:wrapNone/>
              <wp:docPr id="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1959476"/>
                          </w:sdtPr>
                          <w:sdtEndPr/>
                          <w:sdtContent>
                            <w:p w14:paraId="39FE8A5B" w14:textId="396AEEBB"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776BC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Vh9NgIAAGo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tslYf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51959476"/>
                    </w:sdtPr>
                    <w:sdtEndPr/>
                    <w:sdtContent>
                      <w:p w14:paraId="39FE8A5B" w14:textId="396AEEBB"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1961"/>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521A"/>
    <w:rsid w:val="00141DF6"/>
    <w:rsid w:val="001478E3"/>
    <w:rsid w:val="00147C95"/>
    <w:rsid w:val="001526C4"/>
    <w:rsid w:val="001556B0"/>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80D87"/>
    <w:rsid w:val="00290004"/>
    <w:rsid w:val="00293749"/>
    <w:rsid w:val="00294DDF"/>
    <w:rsid w:val="002A5E97"/>
    <w:rsid w:val="002A6025"/>
    <w:rsid w:val="002B0FE7"/>
    <w:rsid w:val="002B2B59"/>
    <w:rsid w:val="002B6339"/>
    <w:rsid w:val="002C3E0A"/>
    <w:rsid w:val="002D05AC"/>
    <w:rsid w:val="002D10C2"/>
    <w:rsid w:val="002E00EE"/>
    <w:rsid w:val="002E488E"/>
    <w:rsid w:val="002E4A72"/>
    <w:rsid w:val="002E70E1"/>
    <w:rsid w:val="002F0DAB"/>
    <w:rsid w:val="002F2027"/>
    <w:rsid w:val="002F59AE"/>
    <w:rsid w:val="00301F3F"/>
    <w:rsid w:val="003065DF"/>
    <w:rsid w:val="00314259"/>
    <w:rsid w:val="00317133"/>
    <w:rsid w:val="003172DC"/>
    <w:rsid w:val="003175E4"/>
    <w:rsid w:val="003225F3"/>
    <w:rsid w:val="00334A02"/>
    <w:rsid w:val="00337EAC"/>
    <w:rsid w:val="0034083F"/>
    <w:rsid w:val="00350C61"/>
    <w:rsid w:val="0035462D"/>
    <w:rsid w:val="00355195"/>
    <w:rsid w:val="00355775"/>
    <w:rsid w:val="00362EDD"/>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0736"/>
    <w:rsid w:val="004D33CE"/>
    <w:rsid w:val="004D3578"/>
    <w:rsid w:val="004D5294"/>
    <w:rsid w:val="004E1944"/>
    <w:rsid w:val="004E213A"/>
    <w:rsid w:val="004E5EA0"/>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F50"/>
    <w:rsid w:val="00554867"/>
    <w:rsid w:val="005601BE"/>
    <w:rsid w:val="00563205"/>
    <w:rsid w:val="005641E3"/>
    <w:rsid w:val="00565087"/>
    <w:rsid w:val="00586DBB"/>
    <w:rsid w:val="00594474"/>
    <w:rsid w:val="00597B11"/>
    <w:rsid w:val="005A0EDA"/>
    <w:rsid w:val="005A45D7"/>
    <w:rsid w:val="005B0FDD"/>
    <w:rsid w:val="005B2844"/>
    <w:rsid w:val="005B5EA8"/>
    <w:rsid w:val="005D2E01"/>
    <w:rsid w:val="005D65DB"/>
    <w:rsid w:val="005D7526"/>
    <w:rsid w:val="005E2190"/>
    <w:rsid w:val="005E4A0E"/>
    <w:rsid w:val="005E4BB2"/>
    <w:rsid w:val="005F252E"/>
    <w:rsid w:val="00601211"/>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215B"/>
    <w:rsid w:val="006838EF"/>
    <w:rsid w:val="006A1017"/>
    <w:rsid w:val="006A323F"/>
    <w:rsid w:val="006B02A5"/>
    <w:rsid w:val="006B30D0"/>
    <w:rsid w:val="006B33ED"/>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F3C"/>
    <w:rsid w:val="008160F3"/>
    <w:rsid w:val="00816CF4"/>
    <w:rsid w:val="00822346"/>
    <w:rsid w:val="0082441B"/>
    <w:rsid w:val="008252A3"/>
    <w:rsid w:val="008272F3"/>
    <w:rsid w:val="00830747"/>
    <w:rsid w:val="00837470"/>
    <w:rsid w:val="008454FA"/>
    <w:rsid w:val="00851EB7"/>
    <w:rsid w:val="008550D8"/>
    <w:rsid w:val="00863A57"/>
    <w:rsid w:val="00864D83"/>
    <w:rsid w:val="00870374"/>
    <w:rsid w:val="00872817"/>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514B7"/>
    <w:rsid w:val="009618A3"/>
    <w:rsid w:val="00973CA9"/>
    <w:rsid w:val="009809E0"/>
    <w:rsid w:val="0099483D"/>
    <w:rsid w:val="00994D78"/>
    <w:rsid w:val="00997908"/>
    <w:rsid w:val="009A14A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1ED6"/>
    <w:rsid w:val="00B6734D"/>
    <w:rsid w:val="00B76B68"/>
    <w:rsid w:val="00B77C7E"/>
    <w:rsid w:val="00B93086"/>
    <w:rsid w:val="00BA19ED"/>
    <w:rsid w:val="00BA1BC7"/>
    <w:rsid w:val="00BA4B8D"/>
    <w:rsid w:val="00BB0027"/>
    <w:rsid w:val="00BB062C"/>
    <w:rsid w:val="00BB6321"/>
    <w:rsid w:val="00BC0F7D"/>
    <w:rsid w:val="00BC447D"/>
    <w:rsid w:val="00BC50D3"/>
    <w:rsid w:val="00BD484E"/>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A3D0C"/>
    <w:rsid w:val="00CA5CB2"/>
    <w:rsid w:val="00CA6AD7"/>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1CF"/>
    <w:rsid w:val="00D81725"/>
    <w:rsid w:val="00D87E00"/>
    <w:rsid w:val="00D9134D"/>
    <w:rsid w:val="00D93021"/>
    <w:rsid w:val="00D93BDE"/>
    <w:rsid w:val="00D94699"/>
    <w:rsid w:val="00D9680F"/>
    <w:rsid w:val="00DA3494"/>
    <w:rsid w:val="00DA7A03"/>
    <w:rsid w:val="00DB1818"/>
    <w:rsid w:val="00DB3C70"/>
    <w:rsid w:val="00DB6623"/>
    <w:rsid w:val="00DC0080"/>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57D6"/>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1013"/>
    <w:rsid w:val="00EC300C"/>
    <w:rsid w:val="00EC4A25"/>
    <w:rsid w:val="00EC51CA"/>
    <w:rsid w:val="00EC7CCC"/>
    <w:rsid w:val="00ED1244"/>
    <w:rsid w:val="00EE6544"/>
    <w:rsid w:val="00EF0ADC"/>
    <w:rsid w:val="00EF3C9B"/>
    <w:rsid w:val="00EF46CF"/>
    <w:rsid w:val="00F00CF4"/>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53543"/>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C1192"/>
    <w:rsid w:val="00FC12AE"/>
    <w:rsid w:val="00FC2831"/>
    <w:rsid w:val="00FC4EC2"/>
    <w:rsid w:val="00FD1B9D"/>
    <w:rsid w:val="00FD2116"/>
    <w:rsid w:val="00FD3237"/>
    <w:rsid w:val="00FD3F6C"/>
    <w:rsid w:val="00FD5492"/>
    <w:rsid w:val="00FD6F19"/>
    <w:rsid w:val="00FE1788"/>
    <w:rsid w:val="00FE2BA1"/>
    <w:rsid w:val="00FE4068"/>
    <w:rsid w:val="00FE5EED"/>
    <w:rsid w:val="00FE6349"/>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qFormat/>
    <w:rsid w:val="0074026F"/>
    <w:rPr>
      <w:color w:val="0563C1" w:themeColor="hyperlink"/>
      <w:u w:val="single"/>
    </w:rPr>
  </w:style>
  <w:style w:type="character" w:styleId="NichtaufgelsteErwhnung">
    <w:name w:val="Unresolved Mention"/>
    <w:basedOn w:val="Absatz-Standardschriftart"/>
    <w:uiPriority w:val="99"/>
    <w:unhideWhenUsed/>
    <w:rsid w:val="0074026F"/>
    <w:rPr>
      <w:color w:val="605E5C"/>
      <w:shd w:val="clear" w:color="auto" w:fill="E1DFDD"/>
    </w:rPr>
  </w:style>
  <w:style w:type="character" w:styleId="BesuchterLink">
    <w:name w:val="FollowedHyperlink"/>
    <w:basedOn w:val="Absatz-Standardschriftar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Standard"/>
    <w:qFormat/>
    <w:rsid w:val="00A1115A"/>
    <w:pPr>
      <w:keepLines/>
      <w:overflowPunct w:val="0"/>
      <w:autoSpaceDE w:val="0"/>
      <w:autoSpaceDN w:val="0"/>
      <w:adjustRightInd w:val="0"/>
      <w:spacing w:after="0"/>
      <w:textAlignment w:val="baseline"/>
    </w:pPr>
    <w:rPr>
      <w:rFonts w:eastAsia="MS Mincho"/>
      <w:lang w:eastAsia="en-GB"/>
    </w:rPr>
  </w:style>
  <w:style w:type="paragraph" w:styleId="Listennummer2">
    <w:name w:val="List Number 2"/>
    <w:basedOn w:val="Listennummer"/>
    <w:qFormat/>
    <w:rsid w:val="00A1115A"/>
    <w:pPr>
      <w:ind w:left="851"/>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A1115A"/>
    <w:rPr>
      <w:rFonts w:eastAsia="MS Mincho"/>
      <w:sz w:val="16"/>
    </w:rPr>
  </w:style>
  <w:style w:type="paragraph" w:styleId="Aufzhlungszeichen2">
    <w:name w:val="List Bullet 2"/>
    <w:basedOn w:val="Aufzhlungszeichen"/>
    <w:link w:val="Aufzhlungszeichen2Zchn"/>
    <w:qFormat/>
    <w:rsid w:val="00A1115A"/>
    <w:pPr>
      <w:ind w:left="851"/>
    </w:pPr>
  </w:style>
  <w:style w:type="paragraph" w:styleId="Aufzhlungszeichen3">
    <w:name w:val="List Bullet 3"/>
    <w:basedOn w:val="Aufzhlungszeichen2"/>
    <w:link w:val="Aufzhlungszeichen3Zchn"/>
    <w:qFormat/>
    <w:rsid w:val="00A1115A"/>
    <w:pPr>
      <w:ind w:left="1135"/>
    </w:pPr>
  </w:style>
  <w:style w:type="paragraph" w:styleId="Listennummer">
    <w:name w:val="List Number"/>
    <w:basedOn w:val="Liste"/>
    <w:qFormat/>
    <w:rsid w:val="00A1115A"/>
  </w:style>
  <w:style w:type="paragraph" w:styleId="Liste2">
    <w:name w:val="List 2"/>
    <w:basedOn w:val="Liste"/>
    <w:link w:val="Liste2Zchn"/>
    <w:qFormat/>
    <w:rsid w:val="00A1115A"/>
    <w:pPr>
      <w:ind w:left="851"/>
    </w:pPr>
  </w:style>
  <w:style w:type="paragraph" w:styleId="Liste3">
    <w:name w:val="List 3"/>
    <w:basedOn w:val="Liste2"/>
    <w:qFormat/>
    <w:rsid w:val="00A1115A"/>
    <w:pPr>
      <w:ind w:left="1135"/>
    </w:pPr>
  </w:style>
  <w:style w:type="paragraph" w:styleId="Liste4">
    <w:name w:val="List 4"/>
    <w:basedOn w:val="Liste3"/>
    <w:qFormat/>
    <w:rsid w:val="00A1115A"/>
    <w:pPr>
      <w:ind w:left="1418"/>
    </w:pPr>
  </w:style>
  <w:style w:type="paragraph" w:styleId="Liste5">
    <w:name w:val="List 5"/>
    <w:basedOn w:val="Liste4"/>
    <w:qFormat/>
    <w:rsid w:val="00A1115A"/>
    <w:pPr>
      <w:ind w:left="1702"/>
    </w:pPr>
  </w:style>
  <w:style w:type="paragraph" w:styleId="Liste">
    <w:name w:val="List"/>
    <w:basedOn w:val="Standard"/>
    <w:link w:val="ListeZchn"/>
    <w:qFormat/>
    <w:rsid w:val="00A1115A"/>
    <w:pPr>
      <w:overflowPunct w:val="0"/>
      <w:autoSpaceDE w:val="0"/>
      <w:autoSpaceDN w:val="0"/>
      <w:adjustRightInd w:val="0"/>
      <w:ind w:left="568" w:hanging="284"/>
      <w:textAlignment w:val="baseline"/>
    </w:pPr>
    <w:rPr>
      <w:rFonts w:eastAsia="MS Mincho"/>
      <w:lang w:eastAsia="en-GB"/>
    </w:rPr>
  </w:style>
  <w:style w:type="paragraph" w:styleId="Aufzhlungszeichen">
    <w:name w:val="List Bullet"/>
    <w:basedOn w:val="Liste"/>
    <w:link w:val="AufzhlungszeichenZchn"/>
    <w:qFormat/>
    <w:rsid w:val="00A1115A"/>
  </w:style>
  <w:style w:type="paragraph" w:styleId="Aufzhlungszeichen4">
    <w:name w:val="List Bullet 4"/>
    <w:basedOn w:val="Aufzhlungszeichen3"/>
    <w:qFormat/>
    <w:rsid w:val="00A1115A"/>
    <w:pPr>
      <w:ind w:left="1418"/>
    </w:pPr>
  </w:style>
  <w:style w:type="paragraph" w:styleId="Aufzhlungszeichen5">
    <w:name w:val="List Bullet 5"/>
    <w:basedOn w:val="Aufzhlungszeichen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Kommentarzeichen">
    <w:name w:val="annotation reference"/>
    <w:uiPriority w:val="99"/>
    <w:qFormat/>
    <w:rsid w:val="00A1115A"/>
    <w:rPr>
      <w:sz w:val="16"/>
    </w:rPr>
  </w:style>
  <w:style w:type="paragraph" w:styleId="Kommentartext">
    <w:name w:val="annotation text"/>
    <w:basedOn w:val="Standard"/>
    <w:link w:val="KommentartextZchn"/>
    <w:uiPriority w:val="99"/>
    <w:qFormat/>
    <w:rsid w:val="00A1115A"/>
    <w:pPr>
      <w:overflowPunct w:val="0"/>
      <w:autoSpaceDE w:val="0"/>
      <w:autoSpaceDN w:val="0"/>
      <w:adjustRightInd w:val="0"/>
      <w:textAlignment w:val="baseline"/>
    </w:pPr>
    <w:rPr>
      <w:rFonts w:eastAsia="MS Mincho"/>
      <w:lang w:eastAsia="en-GB"/>
    </w:rPr>
  </w:style>
  <w:style w:type="character" w:customStyle="1" w:styleId="KommentartextZchn">
    <w:name w:val="Kommentartext Zchn"/>
    <w:basedOn w:val="Absatz-Standardschriftart"/>
    <w:link w:val="Kommentartext"/>
    <w:uiPriority w:val="99"/>
    <w:qFormat/>
    <w:rsid w:val="00A1115A"/>
    <w:rPr>
      <w:rFonts w:eastAsia="MS Mincho"/>
    </w:rPr>
  </w:style>
  <w:style w:type="paragraph" w:styleId="Kommentarthema">
    <w:name w:val="annotation subject"/>
    <w:basedOn w:val="Kommentartext"/>
    <w:next w:val="Kommentartext"/>
    <w:link w:val="KommentarthemaZchn"/>
    <w:qFormat/>
    <w:rsid w:val="00A1115A"/>
    <w:rPr>
      <w:b/>
      <w:bCs/>
    </w:rPr>
  </w:style>
  <w:style w:type="character" w:customStyle="1" w:styleId="KommentarthemaZchn">
    <w:name w:val="Kommentarthema Zchn"/>
    <w:basedOn w:val="KommentartextZchn"/>
    <w:link w:val="Kommentarthema"/>
    <w:qFormat/>
    <w:rsid w:val="00A1115A"/>
    <w:rPr>
      <w:rFonts w:eastAsia="MS Mincho"/>
      <w:b/>
      <w:bCs/>
    </w:rPr>
  </w:style>
  <w:style w:type="paragraph" w:styleId="Dokumentstruktur">
    <w:name w:val="Document Map"/>
    <w:basedOn w:val="Standard"/>
    <w:link w:val="DokumentstrukturZchn"/>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kumentstrukturZchn">
    <w:name w:val="Dokumentstruktur Zchn"/>
    <w:basedOn w:val="Absatz-Standardschriftart"/>
    <w:link w:val="Dokumentstruktur"/>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A1115A"/>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chwacherVerweis">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A1115A"/>
    <w:rPr>
      <w:rFonts w:ascii="Arial" w:hAnsi="Arial"/>
      <w:sz w:val="32"/>
      <w:lang w:eastAsia="en-US"/>
    </w:rPr>
  </w:style>
  <w:style w:type="paragraph" w:customStyle="1" w:styleId="TableText">
    <w:name w:val="TableText"/>
    <w:basedOn w:val="Textkrper-Zeileneinzug"/>
    <w:qFormat/>
    <w:rsid w:val="00A1115A"/>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Standard"/>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Standard"/>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Standard"/>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Standard"/>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Standard"/>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berarbeitung">
    <w:name w:val="Revision"/>
    <w:hidden/>
    <w:uiPriority w:val="99"/>
    <w:semiHidden/>
    <w:rsid w:val="00A1115A"/>
    <w:rPr>
      <w:rFonts w:eastAsia="SimSun"/>
      <w:lang w:eastAsia="en-US"/>
    </w:rPr>
  </w:style>
  <w:style w:type="paragraph" w:styleId="Inhaltsverzeichnisberschrift">
    <w:name w:val="TOC Heading"/>
    <w:basedOn w:val="berschrift1"/>
    <w:next w:val="Standard"/>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KeineListe"/>
    <w:uiPriority w:val="99"/>
    <w:semiHidden/>
    <w:unhideWhenUsed/>
    <w:rsid w:val="00A1115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A1115A"/>
    <w:rPr>
      <w:rFonts w:ascii="Arial" w:hAnsi="Arial"/>
      <w:sz w:val="36"/>
      <w:lang w:eastAsia="en-US"/>
    </w:rPr>
  </w:style>
  <w:style w:type="character" w:customStyle="1" w:styleId="berschrift6Zchn">
    <w:name w:val="Überschrift 6 Zchn"/>
    <w:aliases w:val="T1 Zchn,Header 6 Zchn"/>
    <w:link w:val="berschrift6"/>
    <w:qFormat/>
    <w:rsid w:val="00A1115A"/>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A1115A"/>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StandardWeb">
    <w:name w:val="Normal (Web)"/>
    <w:basedOn w:val="Standard"/>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A1115A"/>
  </w:style>
  <w:style w:type="numbering" w:customStyle="1" w:styleId="NoList3">
    <w:name w:val="No List3"/>
    <w:next w:val="KeineListe"/>
    <w:uiPriority w:val="99"/>
    <w:semiHidden/>
    <w:unhideWhenUsed/>
    <w:rsid w:val="00A1115A"/>
  </w:style>
  <w:style w:type="numbering" w:customStyle="1" w:styleId="NoList4">
    <w:name w:val="No List4"/>
    <w:next w:val="KeineListe"/>
    <w:uiPriority w:val="99"/>
    <w:semiHidden/>
    <w:unhideWhenUsed/>
    <w:rsid w:val="00A1115A"/>
  </w:style>
  <w:style w:type="table" w:customStyle="1" w:styleId="TableGrid1">
    <w:name w:val="Table Grid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A1115A"/>
    <w:rPr>
      <w:rFonts w:ascii="Arial" w:hAnsi="Arial"/>
      <w:b/>
      <w:i/>
      <w:noProof/>
      <w:sz w:val="18"/>
      <w:lang w:eastAsia="ja-JP"/>
    </w:rPr>
  </w:style>
  <w:style w:type="numbering" w:customStyle="1" w:styleId="NoList5">
    <w:name w:val="No List5"/>
    <w:next w:val="KeineListe"/>
    <w:uiPriority w:val="99"/>
    <w:semiHidden/>
    <w:unhideWhenUsed/>
    <w:rsid w:val="00A1115A"/>
  </w:style>
  <w:style w:type="character" w:customStyle="1" w:styleId="berschrift7Zchn">
    <w:name w:val="Überschrift 7 Zchn"/>
    <w:link w:val="berschrift7"/>
    <w:qFormat/>
    <w:rsid w:val="00A1115A"/>
    <w:rPr>
      <w:rFonts w:ascii="Arial" w:hAnsi="Arial"/>
      <w:lang w:eastAsia="en-US"/>
    </w:rPr>
  </w:style>
  <w:style w:type="character" w:customStyle="1" w:styleId="berschrift8Zchn">
    <w:name w:val="Überschrift 8 Zchn"/>
    <w:link w:val="berschrift8"/>
    <w:qFormat/>
    <w:rsid w:val="00A1115A"/>
    <w:rPr>
      <w:rFonts w:ascii="Arial" w:hAnsi="Arial"/>
      <w:sz w:val="36"/>
      <w:lang w:eastAsia="en-US"/>
    </w:rPr>
  </w:style>
  <w:style w:type="character" w:customStyle="1" w:styleId="berschrift9Zchn">
    <w:name w:val="Überschrift 9 Zchn"/>
    <w:link w:val="berschrift9"/>
    <w:qFormat/>
    <w:rsid w:val="00A1115A"/>
    <w:rPr>
      <w:rFonts w:ascii="Arial" w:hAnsi="Arial"/>
      <w:sz w:val="36"/>
      <w:lang w:eastAsia="en-US"/>
    </w:rPr>
  </w:style>
  <w:style w:type="table" w:customStyle="1" w:styleId="TableGrid2">
    <w:name w:val="Table Grid2"/>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1115A"/>
  </w:style>
  <w:style w:type="numbering" w:customStyle="1" w:styleId="NoList21">
    <w:name w:val="No List21"/>
    <w:next w:val="KeineListe"/>
    <w:uiPriority w:val="99"/>
    <w:semiHidden/>
    <w:unhideWhenUsed/>
    <w:rsid w:val="00A1115A"/>
  </w:style>
  <w:style w:type="numbering" w:customStyle="1" w:styleId="NoList31">
    <w:name w:val="No List31"/>
    <w:next w:val="KeineListe"/>
    <w:uiPriority w:val="99"/>
    <w:semiHidden/>
    <w:unhideWhenUsed/>
    <w:rsid w:val="00A1115A"/>
  </w:style>
  <w:style w:type="numbering" w:customStyle="1" w:styleId="NoList41">
    <w:name w:val="No List41"/>
    <w:next w:val="KeineListe"/>
    <w:uiPriority w:val="99"/>
    <w:semiHidden/>
    <w:unhideWhenUsed/>
    <w:rsid w:val="00A1115A"/>
  </w:style>
  <w:style w:type="table" w:customStyle="1" w:styleId="TableGrid11">
    <w:name w:val="Table Grid1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A1115A"/>
  </w:style>
  <w:style w:type="table" w:customStyle="1" w:styleId="TableGrid3">
    <w:name w:val="Table Grid3"/>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Hervorhebung">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Standard"/>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A1115A"/>
    <w:rPr>
      <w:rFonts w:ascii="CG Times (WN)" w:eastAsia="MS Mincho"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berschrift">
    <w:name w:val="index heading"/>
    <w:basedOn w:val="Standard"/>
    <w:next w:val="Standard"/>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rText">
    <w:name w:val="Plain Text"/>
    <w:basedOn w:val="Standard"/>
    <w:link w:val="NurTextZchn"/>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Textkrper2">
    <w:name w:val="Body Text 2"/>
    <w:basedOn w:val="Standard"/>
    <w:link w:val="Textkrper2Zchn"/>
    <w:qFormat/>
    <w:rsid w:val="00A1115A"/>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A1115A"/>
    <w:rPr>
      <w:rFonts w:eastAsia="Malgun Gothic"/>
      <w:i/>
      <w:lang w:eastAsia="x-none"/>
    </w:rPr>
  </w:style>
  <w:style w:type="paragraph" w:styleId="Textkrper3">
    <w:name w:val="Body Text 3"/>
    <w:basedOn w:val="Standard"/>
    <w:link w:val="Textkrper3Zchn"/>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A1115A"/>
    <w:rPr>
      <w:rFonts w:eastAsia="Osaka"/>
      <w:color w:val="000000"/>
      <w:lang w:eastAsia="x-none"/>
    </w:rPr>
  </w:style>
  <w:style w:type="character" w:styleId="Seitenzahl">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A1115A"/>
    <w:rPr>
      <w:rFonts w:eastAsia="MS Mincho"/>
    </w:rPr>
  </w:style>
  <w:style w:type="paragraph" w:styleId="Standardeinzug">
    <w:name w:val="Normal Indent"/>
    <w:basedOn w:val="Standard"/>
    <w:qFormat/>
    <w:rsid w:val="00A1115A"/>
    <w:pPr>
      <w:spacing w:after="0"/>
      <w:ind w:left="851"/>
    </w:pPr>
    <w:rPr>
      <w:rFonts w:eastAsia="MS Mincho"/>
      <w:lang w:val="it-IT" w:eastAsia="en-GB"/>
    </w:rPr>
  </w:style>
  <w:style w:type="paragraph" w:styleId="Listennummer5">
    <w:name w:val="List Number 5"/>
    <w:basedOn w:val="Standard"/>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Fett">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ntext">
    <w:name w:val="endnote text"/>
    <w:basedOn w:val="Standard"/>
    <w:link w:val="EndnotentextZchn"/>
    <w:qFormat/>
    <w:rsid w:val="00A1115A"/>
    <w:pPr>
      <w:snapToGrid w:val="0"/>
    </w:pPr>
    <w:rPr>
      <w:rFonts w:eastAsia="SimSun"/>
      <w:lang w:eastAsia="x-none"/>
    </w:rPr>
  </w:style>
  <w:style w:type="character" w:customStyle="1" w:styleId="EndnotentextZchn">
    <w:name w:val="Endnotentext Zchn"/>
    <w:basedOn w:val="Absatz-Standardschriftart"/>
    <w:link w:val="Endnotentext"/>
    <w:qFormat/>
    <w:rsid w:val="00A1115A"/>
    <w:rPr>
      <w:rFonts w:eastAsia="SimSun"/>
      <w:lang w:eastAsia="x-none"/>
    </w:rPr>
  </w:style>
  <w:style w:type="character" w:styleId="Endnotenzeichen">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el">
    <w:name w:val="Title"/>
    <w:basedOn w:val="Standard"/>
    <w:next w:val="Standard"/>
    <w:link w:val="TitelZchn"/>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um">
    <w:name w:val="Date"/>
    <w:basedOn w:val="Standard"/>
    <w:next w:val="Standard"/>
    <w:link w:val="DatumZchn"/>
    <w:qFormat/>
    <w:rsid w:val="00A1115A"/>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Standard"/>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Standard"/>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Standard"/>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Standard"/>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qFormat/>
    <w:rsid w:val="00A1115A"/>
    <w:pPr>
      <w:tabs>
        <w:tab w:val="center" w:pos="4820"/>
        <w:tab w:val="right" w:pos="9640"/>
      </w:tabs>
    </w:pPr>
    <w:rPr>
      <w:lang w:eastAsia="ja-JP"/>
    </w:rPr>
  </w:style>
  <w:style w:type="paragraph" w:customStyle="1" w:styleId="Data">
    <w:name w:val="Data"/>
    <w:basedOn w:val="Standard"/>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A1115A"/>
    <w:pPr>
      <w:keepNext w:val="0"/>
      <w:keepLines w:val="0"/>
      <w:spacing w:before="240"/>
      <w:ind w:left="0" w:firstLine="0"/>
    </w:pPr>
    <w:rPr>
      <w:rFonts w:eastAsia="MS Mincho"/>
      <w:bCs/>
      <w:lang w:eastAsia="x-none"/>
    </w:rPr>
  </w:style>
  <w:style w:type="paragraph" w:customStyle="1" w:styleId="a3">
    <w:name w:val="吹き出し"/>
    <w:basedOn w:val="Standard"/>
    <w:semiHidden/>
    <w:rsid w:val="00A1115A"/>
    <w:rPr>
      <w:rFonts w:ascii="Tahoma" w:eastAsia="MS Mincho" w:hAnsi="Tahoma" w:cs="Tahoma"/>
      <w:sz w:val="16"/>
      <w:szCs w:val="16"/>
      <w:lang w:eastAsia="ko-KR"/>
    </w:rPr>
  </w:style>
  <w:style w:type="paragraph" w:customStyle="1" w:styleId="JK-text-simpledoc">
    <w:name w:val="JK - text - simple doc"/>
    <w:basedOn w:val="Textkrper"/>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A1115A"/>
    <w:pPr>
      <w:spacing w:before="100" w:beforeAutospacing="1" w:after="100" w:afterAutospacing="1"/>
    </w:pPr>
    <w:rPr>
      <w:sz w:val="24"/>
      <w:szCs w:val="24"/>
      <w:lang w:val="en-US" w:eastAsia="ko-KR"/>
    </w:rPr>
  </w:style>
  <w:style w:type="paragraph" w:customStyle="1" w:styleId="11">
    <w:name w:val="吹き出し1"/>
    <w:basedOn w:val="Standard"/>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uzeile"/>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Standard"/>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Standard"/>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A1115A"/>
    <w:pPr>
      <w:spacing w:before="120"/>
      <w:outlineLvl w:val="2"/>
    </w:pPr>
    <w:rPr>
      <w:sz w:val="28"/>
    </w:rPr>
  </w:style>
  <w:style w:type="paragraph" w:customStyle="1" w:styleId="Heading2Head2A2">
    <w:name w:val="Heading 2.Head2A.2"/>
    <w:basedOn w:val="berschrift1"/>
    <w:next w:val="Standard"/>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qFormat/>
    <w:rsid w:val="00A1115A"/>
    <w:pPr>
      <w:spacing w:before="120"/>
      <w:outlineLvl w:val="2"/>
    </w:pPr>
    <w:rPr>
      <w:rFonts w:eastAsia="MS Mincho"/>
      <w:sz w:val="28"/>
      <w:lang w:eastAsia="de-DE"/>
    </w:rPr>
  </w:style>
  <w:style w:type="paragraph" w:customStyle="1" w:styleId="Reference">
    <w:name w:val="Reference"/>
    <w:basedOn w:val="Standard"/>
    <w:qFormat/>
    <w:rsid w:val="00A1115A"/>
    <w:pPr>
      <w:spacing w:after="0"/>
      <w:ind w:left="567" w:hanging="283"/>
    </w:pPr>
    <w:rPr>
      <w:rFonts w:eastAsia="MS Mincho"/>
      <w:lang w:eastAsia="en-GB"/>
    </w:rPr>
  </w:style>
  <w:style w:type="paragraph" w:customStyle="1" w:styleId="Bullets">
    <w:name w:val="Bullets"/>
    <w:basedOn w:val="Textkrper"/>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A1115A"/>
    <w:pPr>
      <w:spacing w:after="220"/>
      <w:ind w:left="1298"/>
    </w:pPr>
    <w:rPr>
      <w:rFonts w:ascii="Arial" w:eastAsia="SimSun" w:hAnsi="Arial"/>
      <w:lang w:val="en-US" w:eastAsia="en-GB"/>
    </w:rPr>
  </w:style>
  <w:style w:type="numbering" w:customStyle="1" w:styleId="12">
    <w:name w:val="无列表1"/>
    <w:next w:val="KeineListe"/>
    <w:semiHidden/>
    <w:rsid w:val="00A1115A"/>
  </w:style>
  <w:style w:type="paragraph" w:customStyle="1" w:styleId="1030302">
    <w:name w:val="样式 样式 标题 1 + 两端对齐 段前: 0.3 行 段后: 0.3 行 行距: 单倍行距 + 段前: 0.2 行 段后: ..."/>
    <w:basedOn w:val="Standard"/>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Standard"/>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Kopfzeile"/>
    <w:link w:val="Char"/>
    <w:qFormat/>
    <w:rsid w:val="00A1115A"/>
    <w:rPr>
      <w:rFonts w:eastAsia="Arial"/>
      <w:bCs/>
      <w:sz w:val="22"/>
      <w:lang w:eastAsia="en-US"/>
    </w:rPr>
  </w:style>
  <w:style w:type="character" w:customStyle="1" w:styleId="ListenabsatzZchn">
    <w:name w:val="Listenabsatz Zchn"/>
    <w:link w:val="Listenabsatz"/>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Standard"/>
    <w:semiHidden/>
    <w:qFormat/>
    <w:rsid w:val="00A1115A"/>
    <w:rPr>
      <w:rFonts w:ascii="Tahoma" w:eastAsia="MS Mincho" w:hAnsi="Tahoma" w:cs="Tahoma"/>
      <w:sz w:val="16"/>
      <w:szCs w:val="16"/>
    </w:rPr>
  </w:style>
  <w:style w:type="paragraph" w:customStyle="1" w:styleId="5">
    <w:name w:val="吹き出し5"/>
    <w:basedOn w:val="Standard"/>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A1115A"/>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A1115A"/>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Standard"/>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Standard"/>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eZchn">
    <w:name w:val="Liste Zchn"/>
    <w:link w:val="Liste"/>
    <w:qFormat/>
    <w:rsid w:val="00A1115A"/>
    <w:rPr>
      <w:rFonts w:eastAsia="MS Mincho"/>
    </w:rPr>
  </w:style>
  <w:style w:type="character" w:customStyle="1" w:styleId="Liste2Zchn">
    <w:name w:val="Liste 2 Zchn"/>
    <w:link w:val="Liste2"/>
    <w:qFormat/>
    <w:rsid w:val="00A1115A"/>
    <w:rPr>
      <w:rFonts w:eastAsia="MS Mincho"/>
    </w:rPr>
  </w:style>
  <w:style w:type="character" w:customStyle="1" w:styleId="Aufzhlungszeichen3Zchn">
    <w:name w:val="Aufzählungszeichen 3 Zchn"/>
    <w:link w:val="Aufzhlungszeichen3"/>
    <w:qFormat/>
    <w:rsid w:val="00A1115A"/>
    <w:rPr>
      <w:rFonts w:eastAsia="MS Mincho"/>
    </w:rPr>
  </w:style>
  <w:style w:type="character" w:customStyle="1" w:styleId="Aufzhlungszeichen2Zchn">
    <w:name w:val="Aufzählungszeichen 2 Zchn"/>
    <w:link w:val="Aufzhlungszeichen2"/>
    <w:qFormat/>
    <w:rsid w:val="00A1115A"/>
    <w:rPr>
      <w:rFonts w:eastAsia="MS Mincho"/>
    </w:rPr>
  </w:style>
  <w:style w:type="character" w:customStyle="1" w:styleId="AufzhlungszeichenZchn">
    <w:name w:val="Aufzählungszeichen Zchn"/>
    <w:link w:val="Aufzhlungszeichen"/>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Standard"/>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Standard"/>
    <w:qFormat/>
    <w:rsid w:val="00A1115A"/>
    <w:pPr>
      <w:widowControl w:val="0"/>
      <w:spacing w:after="240"/>
      <w:jc w:val="both"/>
    </w:pPr>
    <w:rPr>
      <w:rFonts w:eastAsia="SimSun"/>
      <w:sz w:val="24"/>
      <w:lang w:val="en-AU"/>
    </w:rPr>
  </w:style>
  <w:style w:type="paragraph" w:customStyle="1" w:styleId="berschrift1H1">
    <w:name w:val="Überschrift 1.H1"/>
    <w:basedOn w:val="Standard"/>
    <w:next w:val="Standard"/>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A1115A"/>
    <w:pPr>
      <w:spacing w:after="240"/>
      <w:jc w:val="both"/>
    </w:pPr>
    <w:rPr>
      <w:rFonts w:ascii="Helvetica" w:eastAsia="SimSun" w:hAnsi="Helvetica"/>
    </w:rPr>
  </w:style>
  <w:style w:type="paragraph" w:customStyle="1" w:styleId="List1">
    <w:name w:val="List1"/>
    <w:basedOn w:val="Standard"/>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Standard"/>
    <w:qFormat/>
    <w:rsid w:val="00A1115A"/>
    <w:pPr>
      <w:spacing w:before="120" w:after="0"/>
      <w:jc w:val="both"/>
    </w:pPr>
    <w:rPr>
      <w:rFonts w:eastAsia="SimSun"/>
      <w:lang w:val="en-US"/>
    </w:rPr>
  </w:style>
  <w:style w:type="paragraph" w:customStyle="1" w:styleId="centered">
    <w:name w:val="centered"/>
    <w:basedOn w:val="Standard"/>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KeineListe"/>
    <w:uiPriority w:val="99"/>
    <w:semiHidden/>
    <w:unhideWhenUsed/>
    <w:rsid w:val="00A1115A"/>
  </w:style>
  <w:style w:type="paragraph" w:customStyle="1" w:styleId="81">
    <w:name w:val="表 (赤)  81"/>
    <w:basedOn w:val="Standard"/>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A1115A"/>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tzhaltertext">
    <w:name w:val="Placeholder Text"/>
    <w:uiPriority w:val="99"/>
    <w:unhideWhenUsed/>
    <w:qFormat/>
    <w:rsid w:val="00A1115A"/>
    <w:rPr>
      <w:color w:val="808080"/>
    </w:rPr>
  </w:style>
  <w:style w:type="paragraph" w:customStyle="1" w:styleId="LGTdoc">
    <w:name w:val="LGTdoc_본문"/>
    <w:basedOn w:val="Standard"/>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A1115A"/>
    <w:pPr>
      <w:spacing w:after="240"/>
      <w:jc w:val="both"/>
    </w:pPr>
    <w:rPr>
      <w:rFonts w:ascii="Arial" w:eastAsia="SimSun" w:hAnsi="Arial"/>
      <w:szCs w:val="24"/>
    </w:rPr>
  </w:style>
  <w:style w:type="paragraph" w:customStyle="1" w:styleId="ECCFootnote">
    <w:name w:val="ECC Footnote"/>
    <w:basedOn w:val="Standard"/>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Standard"/>
    <w:qFormat/>
    <w:rsid w:val="00A1115A"/>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Standard"/>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Standard"/>
    <w:next w:val="Standard"/>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Standard"/>
    <w:semiHidden/>
    <w:qFormat/>
    <w:rsid w:val="00A1115A"/>
    <w:rPr>
      <w:rFonts w:ascii="Tahoma" w:eastAsia="MS Mincho" w:hAnsi="Tahoma" w:cs="Tahoma"/>
      <w:sz w:val="16"/>
      <w:szCs w:val="16"/>
    </w:rPr>
  </w:style>
  <w:style w:type="paragraph" w:customStyle="1" w:styleId="tac0">
    <w:name w:val="tac"/>
    <w:basedOn w:val="Standard"/>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A1115A"/>
  </w:style>
  <w:style w:type="table" w:customStyle="1" w:styleId="311">
    <w:name w:val="网格型3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A1115A"/>
  </w:style>
  <w:style w:type="table" w:customStyle="1" w:styleId="TableClassic21">
    <w:name w:val="Table Classic 21"/>
    <w:basedOn w:val="NormaleTabelle"/>
    <w:next w:val="TabelleKlassisch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Verzeichnis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Verzeichnis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A1115A"/>
  </w:style>
  <w:style w:type="numbering" w:customStyle="1" w:styleId="NoList7">
    <w:name w:val="No List7"/>
    <w:next w:val="KeineListe"/>
    <w:uiPriority w:val="99"/>
    <w:semiHidden/>
    <w:unhideWhenUsed/>
    <w:rsid w:val="00A1115A"/>
  </w:style>
  <w:style w:type="table" w:customStyle="1" w:styleId="TableGrid12">
    <w:name w:val="Table Grid12"/>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A1115A"/>
  </w:style>
  <w:style w:type="table" w:customStyle="1" w:styleId="TableGrid111">
    <w:name w:val="Table Grid1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A1115A"/>
  </w:style>
  <w:style w:type="numbering" w:customStyle="1" w:styleId="NoList32">
    <w:name w:val="No List32"/>
    <w:next w:val="KeineListe"/>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A1115A"/>
    <w:pPr>
      <w:keepNext/>
      <w:keepLines/>
      <w:spacing w:after="0"/>
      <w:jc w:val="both"/>
    </w:pPr>
    <w:rPr>
      <w:rFonts w:ascii="Arial" w:eastAsia="SimSun" w:hAnsi="Arial"/>
      <w:sz w:val="18"/>
      <w:szCs w:val="18"/>
    </w:rPr>
  </w:style>
  <w:style w:type="character" w:styleId="HTMLBeispiel">
    <w:name w:val="HTML Sample"/>
    <w:rsid w:val="00A1115A"/>
    <w:rPr>
      <w:rFonts w:ascii="Courier New" w:eastAsia="SimSun" w:hAnsi="Courier New" w:cs="Courier New"/>
      <w:color w:val="0000FF"/>
      <w:kern w:val="2"/>
      <w:lang w:val="en-US" w:eastAsia="zh-CN" w:bidi="ar-SA"/>
    </w:rPr>
  </w:style>
  <w:style w:type="character" w:styleId="Zeilennummer">
    <w:name w:val="line number"/>
    <w:rsid w:val="00A1115A"/>
    <w:rPr>
      <w:rFonts w:ascii="Arial" w:eastAsia="SimSun" w:hAnsi="Arial" w:cs="Arial"/>
      <w:color w:val="0000FF"/>
      <w:kern w:val="2"/>
      <w:lang w:val="en-US" w:eastAsia="zh-CN" w:bidi="ar-SA"/>
    </w:rPr>
  </w:style>
  <w:style w:type="paragraph" w:styleId="Blocktext">
    <w:name w:val="Block Text"/>
    <w:basedOn w:val="Standard"/>
    <w:rsid w:val="00A1115A"/>
    <w:pPr>
      <w:spacing w:after="120"/>
      <w:ind w:left="1440" w:right="1440"/>
    </w:pPr>
    <w:rPr>
      <w:rFonts w:eastAsia="MS Mincho"/>
    </w:rPr>
  </w:style>
  <w:style w:type="table" w:customStyle="1" w:styleId="TableGrid5">
    <w:name w:val="Table Grid5"/>
    <w:basedOn w:val="NormaleTabelle"/>
    <w:next w:val="Tabellenraster"/>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Standard"/>
    <w:semiHidden/>
    <w:rsid w:val="00A1115A"/>
    <w:rPr>
      <w:rFonts w:ascii="Tahoma" w:eastAsia="MS Mincho" w:hAnsi="Tahoma" w:cs="Tahoma"/>
      <w:sz w:val="16"/>
      <w:szCs w:val="16"/>
      <w:lang w:eastAsia="ko-KR"/>
    </w:rPr>
  </w:style>
  <w:style w:type="paragraph" w:customStyle="1" w:styleId="Table0">
    <w:name w:val="Table"/>
    <w:basedOn w:val="Standard"/>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Standard"/>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KeineListe"/>
    <w:uiPriority w:val="99"/>
    <w:semiHidden/>
    <w:unhideWhenUsed/>
    <w:rsid w:val="00A1115A"/>
  </w:style>
  <w:style w:type="numbering" w:customStyle="1" w:styleId="NoList51">
    <w:name w:val="No List51"/>
    <w:next w:val="KeineListe"/>
    <w:uiPriority w:val="99"/>
    <w:semiHidden/>
    <w:unhideWhenUsed/>
    <w:rsid w:val="00A1115A"/>
  </w:style>
  <w:style w:type="numbering" w:customStyle="1" w:styleId="NoList211">
    <w:name w:val="No List211"/>
    <w:next w:val="KeineListe"/>
    <w:uiPriority w:val="99"/>
    <w:semiHidden/>
    <w:unhideWhenUsed/>
    <w:rsid w:val="00A1115A"/>
  </w:style>
  <w:style w:type="numbering" w:customStyle="1" w:styleId="NoList311">
    <w:name w:val="No List311"/>
    <w:next w:val="KeineListe"/>
    <w:uiPriority w:val="99"/>
    <w:semiHidden/>
    <w:unhideWhenUsed/>
    <w:rsid w:val="00A1115A"/>
  </w:style>
  <w:style w:type="numbering" w:customStyle="1" w:styleId="NoList411">
    <w:name w:val="No List411"/>
    <w:next w:val="KeineListe"/>
    <w:uiPriority w:val="99"/>
    <w:semiHidden/>
    <w:unhideWhenUsed/>
    <w:rsid w:val="00A1115A"/>
  </w:style>
  <w:style w:type="numbering" w:customStyle="1" w:styleId="NoList61">
    <w:name w:val="No List61"/>
    <w:next w:val="KeineListe"/>
    <w:uiPriority w:val="99"/>
    <w:semiHidden/>
    <w:unhideWhenUsed/>
    <w:rsid w:val="00A1115A"/>
  </w:style>
  <w:style w:type="table" w:customStyle="1" w:styleId="TableGrid41">
    <w:name w:val="Table Grid41"/>
    <w:basedOn w:val="NormaleTabelle"/>
    <w:next w:val="Tabellenraster"/>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A1115A"/>
  </w:style>
  <w:style w:type="numbering" w:customStyle="1" w:styleId="NoList1111">
    <w:name w:val="No List1111"/>
    <w:next w:val="KeineListe"/>
    <w:uiPriority w:val="99"/>
    <w:semiHidden/>
    <w:unhideWhenUsed/>
    <w:rsid w:val="00A1115A"/>
  </w:style>
  <w:style w:type="numbering" w:customStyle="1" w:styleId="NoList71">
    <w:name w:val="No List71"/>
    <w:next w:val="KeineListe"/>
    <w:uiPriority w:val="99"/>
    <w:semiHidden/>
    <w:unhideWhenUsed/>
    <w:rsid w:val="00A1115A"/>
  </w:style>
  <w:style w:type="table" w:customStyle="1" w:styleId="TableGrid121">
    <w:name w:val="Table Grid12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A1115A"/>
  </w:style>
  <w:style w:type="table" w:customStyle="1" w:styleId="TableGrid1111">
    <w:name w:val="Table Grid11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A1115A"/>
  </w:style>
  <w:style w:type="numbering" w:customStyle="1" w:styleId="NoList321">
    <w:name w:val="No List321"/>
    <w:next w:val="KeineListe"/>
    <w:uiPriority w:val="99"/>
    <w:semiHidden/>
    <w:unhideWhenUsed/>
    <w:rsid w:val="00A1115A"/>
  </w:style>
  <w:style w:type="paragraph" w:styleId="Fu-Endnotenberschrift">
    <w:name w:val="Note Heading"/>
    <w:basedOn w:val="Standard"/>
    <w:next w:val="Standard"/>
    <w:link w:val="Fu-EndnotenberschriftZchn"/>
    <w:qFormat/>
    <w:rsid w:val="00A1115A"/>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berschrift1"/>
    <w:next w:val="Standard"/>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Standard"/>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NormaleTabelle"/>
    <w:qFormat/>
    <w:rsid w:val="00A1115A"/>
    <w:rPr>
      <w:rFonts w:eastAsia="MS Mincho"/>
      <w:lang w:val="en-US" w:eastAsia="en-US"/>
    </w:rPr>
    <w:tblPr/>
  </w:style>
  <w:style w:type="paragraph" w:customStyle="1" w:styleId="tal1">
    <w:name w:val="tal"/>
    <w:basedOn w:val="Standard"/>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Standard"/>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NormaleTabelle"/>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Standard"/>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NormaleTabelle"/>
    <w:next w:val="Tabellenraster"/>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475FC1"/>
  </w:style>
  <w:style w:type="table" w:customStyle="1" w:styleId="TableGrid9">
    <w:name w:val="Table Grid9"/>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iveHervorhebung">
    <w:name w:val="Intense Emphasis"/>
    <w:uiPriority w:val="21"/>
    <w:qFormat/>
    <w:rsid w:val="00475FC1"/>
    <w:rPr>
      <w:b/>
      <w:bCs/>
      <w:i/>
      <w:iCs/>
      <w:color w:val="4F81BD"/>
    </w:rPr>
  </w:style>
  <w:style w:type="table" w:customStyle="1" w:styleId="TableGrid13">
    <w:name w:val="Table Grid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chreibmaschine">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475FC1"/>
    <w:rPr>
      <w:rFonts w:ascii="Courier New" w:eastAsia="MS Mincho" w:hAnsi="Courier New"/>
      <w:lang w:eastAsia="x-none"/>
    </w:rPr>
  </w:style>
  <w:style w:type="numbering" w:customStyle="1" w:styleId="NoList13">
    <w:name w:val="No List13"/>
    <w:next w:val="KeineListe"/>
    <w:uiPriority w:val="99"/>
    <w:semiHidden/>
    <w:unhideWhenUsed/>
    <w:rsid w:val="00475FC1"/>
  </w:style>
  <w:style w:type="numbering" w:customStyle="1" w:styleId="NoList23">
    <w:name w:val="No List23"/>
    <w:next w:val="KeineListe"/>
    <w:uiPriority w:val="99"/>
    <w:semiHidden/>
    <w:unhideWhenUsed/>
    <w:rsid w:val="00475FC1"/>
  </w:style>
  <w:style w:type="table" w:customStyle="1" w:styleId="TableGrid42">
    <w:name w:val="Table Grid4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KeineListe"/>
    <w:uiPriority w:val="99"/>
    <w:semiHidden/>
    <w:unhideWhenUsed/>
    <w:rsid w:val="00475FC1"/>
  </w:style>
  <w:style w:type="table" w:customStyle="1" w:styleId="TableGrid51">
    <w:name w:val="Table Grid5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unhideWhenUsed/>
    <w:rsid w:val="00475FC1"/>
  </w:style>
  <w:style w:type="table" w:customStyle="1" w:styleId="TableGrid61">
    <w:name w:val="Table Grid6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unhideWhenUsed/>
    <w:rsid w:val="00475FC1"/>
  </w:style>
  <w:style w:type="numbering" w:customStyle="1" w:styleId="NoList62">
    <w:name w:val="No List62"/>
    <w:next w:val="KeineListe"/>
    <w:uiPriority w:val="99"/>
    <w:semiHidden/>
    <w:unhideWhenUsed/>
    <w:rsid w:val="00475FC1"/>
  </w:style>
  <w:style w:type="numbering" w:customStyle="1" w:styleId="NoList72">
    <w:name w:val="No List72"/>
    <w:next w:val="KeineListe"/>
    <w:uiPriority w:val="99"/>
    <w:semiHidden/>
    <w:unhideWhenUsed/>
    <w:rsid w:val="00475FC1"/>
  </w:style>
  <w:style w:type="numbering" w:customStyle="1" w:styleId="NoList81">
    <w:name w:val="No List81"/>
    <w:next w:val="KeineListe"/>
    <w:uiPriority w:val="99"/>
    <w:semiHidden/>
    <w:unhideWhenUsed/>
    <w:rsid w:val="00475FC1"/>
  </w:style>
  <w:style w:type="table" w:customStyle="1" w:styleId="TableGrid71">
    <w:name w:val="Table Grid71"/>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KeineListe"/>
    <w:uiPriority w:val="99"/>
    <w:semiHidden/>
    <w:unhideWhenUsed/>
    <w:rsid w:val="00475FC1"/>
  </w:style>
  <w:style w:type="table" w:customStyle="1" w:styleId="TableGrid81">
    <w:name w:val="Table Grid81"/>
    <w:basedOn w:val="NormaleTabelle"/>
    <w:next w:val="Tabellenraster"/>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75FC1"/>
    <w:rPr>
      <w:rFonts w:eastAsia="MS Mincho"/>
      <w:lang w:val="en-US" w:eastAsia="en-US"/>
    </w:rPr>
    <w:tblPr/>
  </w:style>
  <w:style w:type="table" w:customStyle="1" w:styleId="Tabellengitternetz112">
    <w:name w:val="Tabellengitternetz1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475FC1"/>
  </w:style>
  <w:style w:type="numbering" w:customStyle="1" w:styleId="NoList212">
    <w:name w:val="No List212"/>
    <w:next w:val="KeineListe"/>
    <w:uiPriority w:val="99"/>
    <w:semiHidden/>
    <w:unhideWhenUsed/>
    <w:rsid w:val="00475FC1"/>
  </w:style>
  <w:style w:type="table" w:customStyle="1" w:styleId="TableGrid411">
    <w:name w:val="Table Grid411"/>
    <w:basedOn w:val="NormaleTabelle"/>
    <w:next w:val="Tabellenraster"/>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KeineListe"/>
    <w:uiPriority w:val="99"/>
    <w:semiHidden/>
    <w:unhideWhenUsed/>
    <w:rsid w:val="00475FC1"/>
  </w:style>
  <w:style w:type="numbering" w:customStyle="1" w:styleId="NoList412">
    <w:name w:val="No List412"/>
    <w:next w:val="KeineListe"/>
    <w:uiPriority w:val="99"/>
    <w:semiHidden/>
    <w:unhideWhenUsed/>
    <w:rsid w:val="00475FC1"/>
  </w:style>
  <w:style w:type="numbering" w:customStyle="1" w:styleId="NoList511">
    <w:name w:val="No List511"/>
    <w:next w:val="KeineListe"/>
    <w:uiPriority w:val="99"/>
    <w:semiHidden/>
    <w:unhideWhenUsed/>
    <w:rsid w:val="00475FC1"/>
  </w:style>
  <w:style w:type="numbering" w:customStyle="1" w:styleId="NoList611">
    <w:name w:val="No List611"/>
    <w:next w:val="KeineListe"/>
    <w:uiPriority w:val="99"/>
    <w:semiHidden/>
    <w:unhideWhenUsed/>
    <w:rsid w:val="00475FC1"/>
  </w:style>
  <w:style w:type="numbering" w:customStyle="1" w:styleId="NoList711">
    <w:name w:val="No List711"/>
    <w:next w:val="KeineListe"/>
    <w:uiPriority w:val="99"/>
    <w:semiHidden/>
    <w:unhideWhenUsed/>
    <w:rsid w:val="00475FC1"/>
  </w:style>
  <w:style w:type="numbering" w:customStyle="1" w:styleId="NoList811">
    <w:name w:val="No List811"/>
    <w:next w:val="KeineListe"/>
    <w:uiPriority w:val="99"/>
    <w:semiHidden/>
    <w:unhideWhenUsed/>
    <w:rsid w:val="00475FC1"/>
  </w:style>
  <w:style w:type="numbering" w:customStyle="1" w:styleId="NoList91">
    <w:name w:val="No List91"/>
    <w:next w:val="KeineListe"/>
    <w:uiPriority w:val="99"/>
    <w:semiHidden/>
    <w:unhideWhenUsed/>
    <w:rsid w:val="00475FC1"/>
  </w:style>
  <w:style w:type="table" w:customStyle="1" w:styleId="TableGrid76">
    <w:name w:val="Table Grid76"/>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475FC1"/>
  </w:style>
  <w:style w:type="paragraph" w:customStyle="1" w:styleId="Figuretitle0">
    <w:name w:val="Figure_title"/>
    <w:basedOn w:val="Standard"/>
    <w:next w:val="Standard"/>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Standard"/>
    <w:next w:val="Standard"/>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Standard"/>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Standard"/>
    <w:next w:val="Standard"/>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Standard"/>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Standard"/>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rsid w:val="00475FC1"/>
    <w:pPr>
      <w:suppressAutoHyphens/>
      <w:autoSpaceDN w:val="0"/>
      <w:spacing w:after="0"/>
      <w:jc w:val="both"/>
    </w:pPr>
    <w:rPr>
      <w:rFonts w:eastAsia="Batang"/>
    </w:rPr>
  </w:style>
  <w:style w:type="numbering" w:customStyle="1" w:styleId="LFO19">
    <w:name w:val="LFO19"/>
    <w:basedOn w:val="KeineListe"/>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bsatz-Standardschriftart"/>
    <w:rsid w:val="00475FC1"/>
  </w:style>
  <w:style w:type="paragraph" w:customStyle="1" w:styleId="Heading">
    <w:name w:val="Heading"/>
    <w:next w:val="Standard"/>
    <w:link w:val="HeadingChar"/>
    <w:rsid w:val="00475FC1"/>
    <w:pPr>
      <w:spacing w:before="360"/>
      <w:ind w:left="2552"/>
    </w:pPr>
    <w:rPr>
      <w:rFonts w:ascii="Arial" w:eastAsia="SimSun" w:hAnsi="Arial"/>
      <w:b/>
      <w:sz w:val="22"/>
    </w:rPr>
  </w:style>
  <w:style w:type="paragraph" w:customStyle="1" w:styleId="tah0">
    <w:name w:val="tah"/>
    <w:basedOn w:val="Standard"/>
    <w:rsid w:val="00475FC1"/>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rsid w:val="00475FC1"/>
  </w:style>
  <w:style w:type="paragraph" w:customStyle="1" w:styleId="TdocHeader2">
    <w:name w:val="Tdoc_Header_2"/>
    <w:basedOn w:val="Standard"/>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KeineListe"/>
    <w:uiPriority w:val="99"/>
    <w:semiHidden/>
    <w:unhideWhenUsed/>
    <w:rsid w:val="00475FC1"/>
  </w:style>
  <w:style w:type="numbering" w:customStyle="1" w:styleId="LFO191">
    <w:name w:val="LFO191"/>
    <w:basedOn w:val="KeineListe"/>
    <w:rsid w:val="00475FC1"/>
  </w:style>
  <w:style w:type="table" w:customStyle="1" w:styleId="TableGrid122">
    <w:name w:val="Table Grid122"/>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KeineListe"/>
    <w:uiPriority w:val="99"/>
    <w:semiHidden/>
    <w:rsid w:val="00475FC1"/>
  </w:style>
  <w:style w:type="numbering" w:customStyle="1" w:styleId="NoList1112">
    <w:name w:val="No List1112"/>
    <w:next w:val="KeineListe"/>
    <w:uiPriority w:val="99"/>
    <w:semiHidden/>
    <w:unhideWhenUsed/>
    <w:rsid w:val="00475FC1"/>
  </w:style>
  <w:style w:type="table" w:customStyle="1" w:styleId="TableGrid221">
    <w:name w:val="Table Grid221"/>
    <w:basedOn w:val="NormaleTabelle"/>
    <w:next w:val="Tabellenraster"/>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475FC1"/>
    <w:pPr>
      <w:keepNext/>
      <w:keepLines/>
      <w:spacing w:after="0"/>
      <w:ind w:left="851" w:hanging="851"/>
    </w:pPr>
    <w:rPr>
      <w:rFonts w:ascii="Arial" w:eastAsiaTheme="minorEastAsia" w:hAnsi="Arial"/>
      <w:sz w:val="18"/>
    </w:rPr>
  </w:style>
  <w:style w:type="numbering" w:customStyle="1" w:styleId="122">
    <w:name w:val="无列表12"/>
    <w:next w:val="KeineListe"/>
    <w:semiHidden/>
    <w:rsid w:val="00475FC1"/>
  </w:style>
  <w:style w:type="numbering" w:customStyle="1" w:styleId="123">
    <w:name w:val="リストなし12"/>
    <w:next w:val="KeineListe"/>
    <w:uiPriority w:val="99"/>
    <w:semiHidden/>
    <w:unhideWhenUsed/>
    <w:rsid w:val="00475FC1"/>
  </w:style>
  <w:style w:type="numbering" w:customStyle="1" w:styleId="1120">
    <w:name w:val="无列表112"/>
    <w:next w:val="KeineListe"/>
    <w:semiHidden/>
    <w:rsid w:val="00475FC1"/>
  </w:style>
  <w:style w:type="numbering" w:customStyle="1" w:styleId="1111">
    <w:name w:val="リストなし111"/>
    <w:next w:val="KeineListe"/>
    <w:uiPriority w:val="99"/>
    <w:semiHidden/>
    <w:unhideWhenUsed/>
    <w:rsid w:val="00475FC1"/>
  </w:style>
  <w:style w:type="numbering" w:customStyle="1" w:styleId="NoList222">
    <w:name w:val="No List222"/>
    <w:next w:val="KeineListe"/>
    <w:uiPriority w:val="99"/>
    <w:semiHidden/>
    <w:unhideWhenUsed/>
    <w:rsid w:val="00475FC1"/>
  </w:style>
  <w:style w:type="numbering" w:customStyle="1" w:styleId="NoList322">
    <w:name w:val="No List322"/>
    <w:next w:val="KeineListe"/>
    <w:uiPriority w:val="99"/>
    <w:semiHidden/>
    <w:unhideWhenUsed/>
    <w:rsid w:val="00475FC1"/>
  </w:style>
  <w:style w:type="numbering" w:customStyle="1" w:styleId="NoList421">
    <w:name w:val="No List421"/>
    <w:next w:val="KeineListe"/>
    <w:uiPriority w:val="99"/>
    <w:semiHidden/>
    <w:unhideWhenUsed/>
    <w:rsid w:val="00475FC1"/>
  </w:style>
  <w:style w:type="numbering" w:customStyle="1" w:styleId="NoList2111">
    <w:name w:val="No List2111"/>
    <w:next w:val="KeineListe"/>
    <w:uiPriority w:val="99"/>
    <w:semiHidden/>
    <w:unhideWhenUsed/>
    <w:rsid w:val="00475FC1"/>
  </w:style>
  <w:style w:type="numbering" w:customStyle="1" w:styleId="NoList3111">
    <w:name w:val="No List3111"/>
    <w:next w:val="KeineListe"/>
    <w:uiPriority w:val="99"/>
    <w:semiHidden/>
    <w:unhideWhenUsed/>
    <w:rsid w:val="00475FC1"/>
  </w:style>
  <w:style w:type="numbering" w:customStyle="1" w:styleId="NoList4111">
    <w:name w:val="No List4111"/>
    <w:next w:val="KeineListe"/>
    <w:uiPriority w:val="99"/>
    <w:semiHidden/>
    <w:unhideWhenUsed/>
    <w:rsid w:val="00475FC1"/>
  </w:style>
  <w:style w:type="numbering" w:customStyle="1" w:styleId="11110">
    <w:name w:val="无列表1111"/>
    <w:next w:val="KeineListe"/>
    <w:semiHidden/>
    <w:rsid w:val="00475FC1"/>
  </w:style>
  <w:style w:type="numbering" w:customStyle="1" w:styleId="NoList11111">
    <w:name w:val="No List11111"/>
    <w:next w:val="KeineListe"/>
    <w:uiPriority w:val="99"/>
    <w:semiHidden/>
    <w:unhideWhenUsed/>
    <w:rsid w:val="00475FC1"/>
  </w:style>
  <w:style w:type="numbering" w:customStyle="1" w:styleId="NoList1211">
    <w:name w:val="No List1211"/>
    <w:next w:val="KeineListe"/>
    <w:uiPriority w:val="99"/>
    <w:semiHidden/>
    <w:unhideWhenUsed/>
    <w:rsid w:val="00475FC1"/>
  </w:style>
  <w:style w:type="numbering" w:customStyle="1" w:styleId="NoList2211">
    <w:name w:val="No List2211"/>
    <w:next w:val="KeineListe"/>
    <w:uiPriority w:val="99"/>
    <w:semiHidden/>
    <w:unhideWhenUsed/>
    <w:rsid w:val="00475FC1"/>
  </w:style>
  <w:style w:type="numbering" w:customStyle="1" w:styleId="NoList3211">
    <w:name w:val="No List3211"/>
    <w:next w:val="KeineListe"/>
    <w:uiPriority w:val="99"/>
    <w:semiHidden/>
    <w:unhideWhenUsed/>
    <w:rsid w:val="00475FC1"/>
  </w:style>
  <w:style w:type="character" w:customStyle="1" w:styleId="UnresolvedMention3">
    <w:name w:val="Unresolved Mention3"/>
    <w:basedOn w:val="Absatz-Standardschriftart"/>
    <w:uiPriority w:val="99"/>
    <w:unhideWhenUsed/>
    <w:rsid w:val="00475FC1"/>
    <w:rPr>
      <w:color w:val="605E5C"/>
      <w:shd w:val="clear" w:color="auto" w:fill="E1DFDD"/>
    </w:rPr>
  </w:style>
  <w:style w:type="numbering" w:customStyle="1" w:styleId="NoList14">
    <w:name w:val="No List14"/>
    <w:next w:val="KeineListe"/>
    <w:uiPriority w:val="99"/>
    <w:semiHidden/>
    <w:unhideWhenUsed/>
    <w:rsid w:val="00475FC1"/>
  </w:style>
  <w:style w:type="table" w:customStyle="1" w:styleId="TableGrid10">
    <w:name w:val="Table Grid10"/>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475FC1"/>
  </w:style>
  <w:style w:type="numbering" w:customStyle="1" w:styleId="NoList24">
    <w:name w:val="No List24"/>
    <w:next w:val="KeineListe"/>
    <w:uiPriority w:val="99"/>
    <w:semiHidden/>
    <w:unhideWhenUsed/>
    <w:rsid w:val="00475FC1"/>
  </w:style>
  <w:style w:type="table" w:customStyle="1" w:styleId="TableGrid43">
    <w:name w:val="Table Grid43"/>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KeineListe"/>
    <w:uiPriority w:val="99"/>
    <w:semiHidden/>
    <w:unhideWhenUsed/>
    <w:rsid w:val="00475FC1"/>
  </w:style>
  <w:style w:type="table" w:customStyle="1" w:styleId="TableGrid52">
    <w:name w:val="Table Grid5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475FC1"/>
  </w:style>
  <w:style w:type="table" w:customStyle="1" w:styleId="TableGrid62">
    <w:name w:val="Table Grid6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475FC1"/>
  </w:style>
  <w:style w:type="numbering" w:customStyle="1" w:styleId="NoList63">
    <w:name w:val="No List63"/>
    <w:next w:val="KeineListe"/>
    <w:uiPriority w:val="99"/>
    <w:semiHidden/>
    <w:unhideWhenUsed/>
    <w:rsid w:val="00475FC1"/>
  </w:style>
  <w:style w:type="numbering" w:customStyle="1" w:styleId="NoList73">
    <w:name w:val="No List73"/>
    <w:next w:val="KeineListe"/>
    <w:uiPriority w:val="99"/>
    <w:semiHidden/>
    <w:unhideWhenUsed/>
    <w:rsid w:val="00475FC1"/>
  </w:style>
  <w:style w:type="numbering" w:customStyle="1" w:styleId="NoList82">
    <w:name w:val="No List82"/>
    <w:next w:val="KeineListe"/>
    <w:uiPriority w:val="99"/>
    <w:semiHidden/>
    <w:unhideWhenUsed/>
    <w:rsid w:val="00475FC1"/>
  </w:style>
  <w:style w:type="numbering" w:customStyle="1" w:styleId="NoList92">
    <w:name w:val="No List92"/>
    <w:next w:val="KeineListe"/>
    <w:uiPriority w:val="99"/>
    <w:semiHidden/>
    <w:unhideWhenUsed/>
    <w:rsid w:val="00475FC1"/>
  </w:style>
  <w:style w:type="table" w:customStyle="1" w:styleId="TableGrid82">
    <w:name w:val="Table Grid82"/>
    <w:basedOn w:val="NormaleTabelle"/>
    <w:next w:val="Tabellenraster"/>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475FC1"/>
  </w:style>
  <w:style w:type="numbering" w:customStyle="1" w:styleId="NoList213">
    <w:name w:val="No List213"/>
    <w:next w:val="KeineListe"/>
    <w:uiPriority w:val="99"/>
    <w:semiHidden/>
    <w:unhideWhenUsed/>
    <w:rsid w:val="00475FC1"/>
  </w:style>
  <w:style w:type="table" w:customStyle="1" w:styleId="TableGrid412">
    <w:name w:val="Table Grid412"/>
    <w:basedOn w:val="NormaleTabelle"/>
    <w:next w:val="Tabellenraster"/>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KeineListe"/>
    <w:uiPriority w:val="99"/>
    <w:semiHidden/>
    <w:unhideWhenUsed/>
    <w:rsid w:val="00475FC1"/>
  </w:style>
  <w:style w:type="numbering" w:customStyle="1" w:styleId="NoList413">
    <w:name w:val="No List413"/>
    <w:next w:val="KeineListe"/>
    <w:uiPriority w:val="99"/>
    <w:semiHidden/>
    <w:unhideWhenUsed/>
    <w:rsid w:val="00475FC1"/>
  </w:style>
  <w:style w:type="numbering" w:customStyle="1" w:styleId="NoList512">
    <w:name w:val="No List512"/>
    <w:next w:val="KeineListe"/>
    <w:uiPriority w:val="99"/>
    <w:semiHidden/>
    <w:unhideWhenUsed/>
    <w:rsid w:val="00475FC1"/>
  </w:style>
  <w:style w:type="numbering" w:customStyle="1" w:styleId="NoList612">
    <w:name w:val="No List612"/>
    <w:next w:val="KeineListe"/>
    <w:uiPriority w:val="99"/>
    <w:semiHidden/>
    <w:unhideWhenUsed/>
    <w:rsid w:val="00475FC1"/>
  </w:style>
  <w:style w:type="numbering" w:customStyle="1" w:styleId="NoList712">
    <w:name w:val="No List712"/>
    <w:next w:val="KeineListe"/>
    <w:uiPriority w:val="99"/>
    <w:semiHidden/>
    <w:unhideWhenUsed/>
    <w:rsid w:val="00475FC1"/>
  </w:style>
  <w:style w:type="numbering" w:customStyle="1" w:styleId="NoList812">
    <w:name w:val="No List812"/>
    <w:next w:val="KeineListe"/>
    <w:uiPriority w:val="99"/>
    <w:semiHidden/>
    <w:unhideWhenUsed/>
    <w:rsid w:val="00475FC1"/>
  </w:style>
  <w:style w:type="numbering" w:customStyle="1" w:styleId="NoList911">
    <w:name w:val="No List911"/>
    <w:next w:val="KeineListe"/>
    <w:uiPriority w:val="99"/>
    <w:semiHidden/>
    <w:unhideWhenUsed/>
    <w:rsid w:val="00475FC1"/>
  </w:style>
  <w:style w:type="numbering" w:customStyle="1" w:styleId="LFO192">
    <w:name w:val="LFO192"/>
    <w:basedOn w:val="KeineListe"/>
    <w:rsid w:val="00475FC1"/>
  </w:style>
  <w:style w:type="numbering" w:customStyle="1" w:styleId="NoList101">
    <w:name w:val="No List101"/>
    <w:next w:val="KeineListe"/>
    <w:uiPriority w:val="99"/>
    <w:semiHidden/>
    <w:unhideWhenUsed/>
    <w:rsid w:val="00475FC1"/>
  </w:style>
  <w:style w:type="numbering" w:customStyle="1" w:styleId="LFO1911">
    <w:name w:val="LFO1911"/>
    <w:basedOn w:val="KeineListe"/>
    <w:rsid w:val="00475FC1"/>
  </w:style>
  <w:style w:type="table" w:customStyle="1" w:styleId="TableGrid123">
    <w:name w:val="Table Grid123"/>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KeineListe"/>
    <w:uiPriority w:val="99"/>
    <w:semiHidden/>
    <w:rsid w:val="00475FC1"/>
  </w:style>
  <w:style w:type="numbering" w:customStyle="1" w:styleId="NoList1113">
    <w:name w:val="No List1113"/>
    <w:next w:val="KeineListe"/>
    <w:uiPriority w:val="99"/>
    <w:semiHidden/>
    <w:unhideWhenUsed/>
    <w:rsid w:val="00475FC1"/>
  </w:style>
  <w:style w:type="table" w:customStyle="1" w:styleId="TableGrid222">
    <w:name w:val="Table Grid222"/>
    <w:basedOn w:val="NormaleTabelle"/>
    <w:next w:val="Tabellenraster"/>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475FC1"/>
  </w:style>
  <w:style w:type="numbering" w:customStyle="1" w:styleId="131">
    <w:name w:val="リストなし13"/>
    <w:next w:val="KeineListe"/>
    <w:uiPriority w:val="99"/>
    <w:semiHidden/>
    <w:unhideWhenUsed/>
    <w:rsid w:val="00475FC1"/>
  </w:style>
  <w:style w:type="numbering" w:customStyle="1" w:styleId="1130">
    <w:name w:val="无列表113"/>
    <w:next w:val="KeineListe"/>
    <w:semiHidden/>
    <w:rsid w:val="00475FC1"/>
  </w:style>
  <w:style w:type="numbering" w:customStyle="1" w:styleId="1121">
    <w:name w:val="リストなし112"/>
    <w:next w:val="KeineListe"/>
    <w:uiPriority w:val="99"/>
    <w:semiHidden/>
    <w:unhideWhenUsed/>
    <w:rsid w:val="00475FC1"/>
  </w:style>
  <w:style w:type="numbering" w:customStyle="1" w:styleId="NoList223">
    <w:name w:val="No List223"/>
    <w:next w:val="KeineListe"/>
    <w:uiPriority w:val="99"/>
    <w:semiHidden/>
    <w:unhideWhenUsed/>
    <w:rsid w:val="00475FC1"/>
  </w:style>
  <w:style w:type="numbering" w:customStyle="1" w:styleId="NoList323">
    <w:name w:val="No List323"/>
    <w:next w:val="KeineListe"/>
    <w:uiPriority w:val="99"/>
    <w:semiHidden/>
    <w:unhideWhenUsed/>
    <w:rsid w:val="00475FC1"/>
  </w:style>
  <w:style w:type="numbering" w:customStyle="1" w:styleId="NoList422">
    <w:name w:val="No List422"/>
    <w:next w:val="KeineListe"/>
    <w:uiPriority w:val="99"/>
    <w:semiHidden/>
    <w:unhideWhenUsed/>
    <w:rsid w:val="00475FC1"/>
  </w:style>
  <w:style w:type="numbering" w:customStyle="1" w:styleId="NoList2112">
    <w:name w:val="No List2112"/>
    <w:next w:val="KeineListe"/>
    <w:uiPriority w:val="99"/>
    <w:semiHidden/>
    <w:unhideWhenUsed/>
    <w:rsid w:val="00475FC1"/>
  </w:style>
  <w:style w:type="numbering" w:customStyle="1" w:styleId="NoList3112">
    <w:name w:val="No List3112"/>
    <w:next w:val="KeineListe"/>
    <w:uiPriority w:val="99"/>
    <w:semiHidden/>
    <w:unhideWhenUsed/>
    <w:rsid w:val="00475FC1"/>
  </w:style>
  <w:style w:type="numbering" w:customStyle="1" w:styleId="NoList4112">
    <w:name w:val="No List4112"/>
    <w:next w:val="KeineListe"/>
    <w:uiPriority w:val="99"/>
    <w:semiHidden/>
    <w:unhideWhenUsed/>
    <w:rsid w:val="00475FC1"/>
  </w:style>
  <w:style w:type="numbering" w:customStyle="1" w:styleId="1112">
    <w:name w:val="无列表1112"/>
    <w:next w:val="KeineListe"/>
    <w:semiHidden/>
    <w:rsid w:val="00475FC1"/>
  </w:style>
  <w:style w:type="numbering" w:customStyle="1" w:styleId="NoList11112">
    <w:name w:val="No List11112"/>
    <w:next w:val="KeineListe"/>
    <w:uiPriority w:val="99"/>
    <w:semiHidden/>
    <w:unhideWhenUsed/>
    <w:rsid w:val="00475FC1"/>
  </w:style>
  <w:style w:type="numbering" w:customStyle="1" w:styleId="NoList1212">
    <w:name w:val="No List1212"/>
    <w:next w:val="KeineListe"/>
    <w:uiPriority w:val="99"/>
    <w:semiHidden/>
    <w:unhideWhenUsed/>
    <w:rsid w:val="00475FC1"/>
  </w:style>
  <w:style w:type="numbering" w:customStyle="1" w:styleId="NoList2212">
    <w:name w:val="No List2212"/>
    <w:next w:val="KeineListe"/>
    <w:uiPriority w:val="99"/>
    <w:semiHidden/>
    <w:unhideWhenUsed/>
    <w:rsid w:val="00475FC1"/>
  </w:style>
  <w:style w:type="numbering" w:customStyle="1" w:styleId="NoList3212">
    <w:name w:val="No List3212"/>
    <w:next w:val="KeineListe"/>
    <w:uiPriority w:val="99"/>
    <w:semiHidden/>
    <w:unhideWhenUsed/>
    <w:rsid w:val="00475FC1"/>
  </w:style>
  <w:style w:type="numbering" w:customStyle="1" w:styleId="NoList16">
    <w:name w:val="No List16"/>
    <w:next w:val="KeineListe"/>
    <w:uiPriority w:val="99"/>
    <w:semiHidden/>
    <w:unhideWhenUsed/>
    <w:rsid w:val="00270C16"/>
  </w:style>
  <w:style w:type="table" w:customStyle="1" w:styleId="TableGrid15">
    <w:name w:val="Table Grid15"/>
    <w:basedOn w:val="NormaleTabelle"/>
    <w:next w:val="Tabellenraster"/>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270C16"/>
  </w:style>
  <w:style w:type="numbering" w:customStyle="1" w:styleId="NoList25">
    <w:name w:val="No List25"/>
    <w:next w:val="KeineListe"/>
    <w:uiPriority w:val="99"/>
    <w:semiHidden/>
    <w:unhideWhenUsed/>
    <w:rsid w:val="00270C16"/>
  </w:style>
  <w:style w:type="table" w:customStyle="1" w:styleId="TableGrid44">
    <w:name w:val="Table Grid44"/>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270C16"/>
  </w:style>
  <w:style w:type="table" w:customStyle="1" w:styleId="TableGrid53">
    <w:name w:val="Table Grid53"/>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270C16"/>
  </w:style>
  <w:style w:type="table" w:customStyle="1" w:styleId="TableGrid63">
    <w:name w:val="Table Grid63"/>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270C16"/>
  </w:style>
  <w:style w:type="numbering" w:customStyle="1" w:styleId="NoList64">
    <w:name w:val="No List64"/>
    <w:next w:val="KeineListe"/>
    <w:uiPriority w:val="99"/>
    <w:semiHidden/>
    <w:unhideWhenUsed/>
    <w:rsid w:val="00270C16"/>
  </w:style>
  <w:style w:type="numbering" w:customStyle="1" w:styleId="NoList74">
    <w:name w:val="No List74"/>
    <w:next w:val="KeineListe"/>
    <w:uiPriority w:val="99"/>
    <w:semiHidden/>
    <w:unhideWhenUsed/>
    <w:rsid w:val="00270C16"/>
  </w:style>
  <w:style w:type="numbering" w:customStyle="1" w:styleId="NoList83">
    <w:name w:val="No List83"/>
    <w:next w:val="KeineListe"/>
    <w:uiPriority w:val="99"/>
    <w:semiHidden/>
    <w:unhideWhenUsed/>
    <w:rsid w:val="00270C16"/>
  </w:style>
  <w:style w:type="numbering" w:customStyle="1" w:styleId="NoList93">
    <w:name w:val="No List93"/>
    <w:next w:val="KeineListe"/>
    <w:uiPriority w:val="99"/>
    <w:semiHidden/>
    <w:unhideWhenUsed/>
    <w:rsid w:val="00270C16"/>
  </w:style>
  <w:style w:type="table" w:customStyle="1" w:styleId="TableGrid83">
    <w:name w:val="Table Grid83"/>
    <w:basedOn w:val="NormaleTabelle"/>
    <w:next w:val="Tabellenraster"/>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270C16"/>
  </w:style>
  <w:style w:type="numbering" w:customStyle="1" w:styleId="NoList214">
    <w:name w:val="No List214"/>
    <w:next w:val="KeineListe"/>
    <w:uiPriority w:val="99"/>
    <w:semiHidden/>
    <w:unhideWhenUsed/>
    <w:rsid w:val="00270C16"/>
  </w:style>
  <w:style w:type="table" w:customStyle="1" w:styleId="TableGrid413">
    <w:name w:val="Table Grid413"/>
    <w:basedOn w:val="NormaleTabelle"/>
    <w:next w:val="Tabellenraster"/>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KeineListe"/>
    <w:uiPriority w:val="99"/>
    <w:semiHidden/>
    <w:unhideWhenUsed/>
    <w:rsid w:val="00270C16"/>
  </w:style>
  <w:style w:type="numbering" w:customStyle="1" w:styleId="NoList414">
    <w:name w:val="No List414"/>
    <w:next w:val="KeineListe"/>
    <w:uiPriority w:val="99"/>
    <w:semiHidden/>
    <w:unhideWhenUsed/>
    <w:rsid w:val="00270C16"/>
  </w:style>
  <w:style w:type="numbering" w:customStyle="1" w:styleId="NoList513">
    <w:name w:val="No List513"/>
    <w:next w:val="KeineListe"/>
    <w:uiPriority w:val="99"/>
    <w:semiHidden/>
    <w:unhideWhenUsed/>
    <w:rsid w:val="00270C16"/>
  </w:style>
  <w:style w:type="numbering" w:customStyle="1" w:styleId="NoList613">
    <w:name w:val="No List613"/>
    <w:next w:val="KeineListe"/>
    <w:uiPriority w:val="99"/>
    <w:semiHidden/>
    <w:unhideWhenUsed/>
    <w:rsid w:val="00270C16"/>
  </w:style>
  <w:style w:type="numbering" w:customStyle="1" w:styleId="NoList713">
    <w:name w:val="No List713"/>
    <w:next w:val="KeineListe"/>
    <w:uiPriority w:val="99"/>
    <w:semiHidden/>
    <w:unhideWhenUsed/>
    <w:rsid w:val="00270C16"/>
  </w:style>
  <w:style w:type="numbering" w:customStyle="1" w:styleId="NoList813">
    <w:name w:val="No List813"/>
    <w:next w:val="KeineListe"/>
    <w:uiPriority w:val="99"/>
    <w:semiHidden/>
    <w:unhideWhenUsed/>
    <w:rsid w:val="00270C16"/>
  </w:style>
  <w:style w:type="numbering" w:customStyle="1" w:styleId="NoList912">
    <w:name w:val="No List912"/>
    <w:next w:val="KeineListe"/>
    <w:uiPriority w:val="99"/>
    <w:semiHidden/>
    <w:unhideWhenUsed/>
    <w:rsid w:val="00270C16"/>
  </w:style>
  <w:style w:type="numbering" w:customStyle="1" w:styleId="LFO193">
    <w:name w:val="LFO193"/>
    <w:basedOn w:val="KeineListe"/>
    <w:rsid w:val="00270C16"/>
  </w:style>
  <w:style w:type="numbering" w:customStyle="1" w:styleId="NoList102">
    <w:name w:val="No List102"/>
    <w:next w:val="KeineListe"/>
    <w:uiPriority w:val="99"/>
    <w:semiHidden/>
    <w:unhideWhenUsed/>
    <w:rsid w:val="00270C16"/>
  </w:style>
  <w:style w:type="numbering" w:customStyle="1" w:styleId="LFO1912">
    <w:name w:val="LFO1912"/>
    <w:basedOn w:val="KeineListe"/>
    <w:rsid w:val="00270C16"/>
  </w:style>
  <w:style w:type="table" w:customStyle="1" w:styleId="TableGrid124">
    <w:name w:val="Table Grid124"/>
    <w:basedOn w:val="NormaleTabelle"/>
    <w:next w:val="Tabellenraster"/>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rsid w:val="00270C16"/>
  </w:style>
  <w:style w:type="numbering" w:customStyle="1" w:styleId="NoList1114">
    <w:name w:val="No List1114"/>
    <w:next w:val="KeineListe"/>
    <w:uiPriority w:val="99"/>
    <w:semiHidden/>
    <w:unhideWhenUsed/>
    <w:rsid w:val="00270C16"/>
  </w:style>
  <w:style w:type="table" w:customStyle="1" w:styleId="TableGrid223">
    <w:name w:val="Table Grid223"/>
    <w:basedOn w:val="NormaleTabelle"/>
    <w:next w:val="Tabellenraster"/>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KeineListe"/>
    <w:semiHidden/>
    <w:rsid w:val="00270C16"/>
  </w:style>
  <w:style w:type="numbering" w:customStyle="1" w:styleId="141">
    <w:name w:val="リストなし14"/>
    <w:next w:val="KeineListe"/>
    <w:uiPriority w:val="99"/>
    <w:semiHidden/>
    <w:unhideWhenUsed/>
    <w:rsid w:val="00270C16"/>
  </w:style>
  <w:style w:type="numbering" w:customStyle="1" w:styleId="1140">
    <w:name w:val="无列表114"/>
    <w:next w:val="KeineListe"/>
    <w:semiHidden/>
    <w:rsid w:val="00270C16"/>
  </w:style>
  <w:style w:type="numbering" w:customStyle="1" w:styleId="1131">
    <w:name w:val="リストなし113"/>
    <w:next w:val="KeineListe"/>
    <w:uiPriority w:val="99"/>
    <w:semiHidden/>
    <w:unhideWhenUsed/>
    <w:rsid w:val="00270C16"/>
  </w:style>
  <w:style w:type="numbering" w:customStyle="1" w:styleId="NoList224">
    <w:name w:val="No List224"/>
    <w:next w:val="KeineListe"/>
    <w:uiPriority w:val="99"/>
    <w:semiHidden/>
    <w:unhideWhenUsed/>
    <w:rsid w:val="00270C16"/>
  </w:style>
  <w:style w:type="numbering" w:customStyle="1" w:styleId="NoList324">
    <w:name w:val="No List324"/>
    <w:next w:val="KeineListe"/>
    <w:uiPriority w:val="99"/>
    <w:semiHidden/>
    <w:unhideWhenUsed/>
    <w:rsid w:val="00270C16"/>
  </w:style>
  <w:style w:type="numbering" w:customStyle="1" w:styleId="NoList423">
    <w:name w:val="No List423"/>
    <w:next w:val="KeineListe"/>
    <w:uiPriority w:val="99"/>
    <w:semiHidden/>
    <w:unhideWhenUsed/>
    <w:rsid w:val="00270C16"/>
  </w:style>
  <w:style w:type="numbering" w:customStyle="1" w:styleId="NoList2113">
    <w:name w:val="No List2113"/>
    <w:next w:val="KeineListe"/>
    <w:uiPriority w:val="99"/>
    <w:semiHidden/>
    <w:unhideWhenUsed/>
    <w:rsid w:val="00270C16"/>
  </w:style>
  <w:style w:type="numbering" w:customStyle="1" w:styleId="NoList3113">
    <w:name w:val="No List3113"/>
    <w:next w:val="KeineListe"/>
    <w:uiPriority w:val="99"/>
    <w:semiHidden/>
    <w:unhideWhenUsed/>
    <w:rsid w:val="00270C16"/>
  </w:style>
  <w:style w:type="numbering" w:customStyle="1" w:styleId="NoList4113">
    <w:name w:val="No List4113"/>
    <w:next w:val="KeineListe"/>
    <w:uiPriority w:val="99"/>
    <w:semiHidden/>
    <w:unhideWhenUsed/>
    <w:rsid w:val="00270C16"/>
  </w:style>
  <w:style w:type="numbering" w:customStyle="1" w:styleId="1113">
    <w:name w:val="无列表1113"/>
    <w:next w:val="KeineListe"/>
    <w:semiHidden/>
    <w:rsid w:val="00270C16"/>
  </w:style>
  <w:style w:type="numbering" w:customStyle="1" w:styleId="NoList11113">
    <w:name w:val="No List11113"/>
    <w:next w:val="KeineListe"/>
    <w:uiPriority w:val="99"/>
    <w:semiHidden/>
    <w:unhideWhenUsed/>
    <w:rsid w:val="00270C16"/>
  </w:style>
  <w:style w:type="numbering" w:customStyle="1" w:styleId="NoList1213">
    <w:name w:val="No List1213"/>
    <w:next w:val="KeineListe"/>
    <w:uiPriority w:val="99"/>
    <w:semiHidden/>
    <w:unhideWhenUsed/>
    <w:rsid w:val="00270C16"/>
  </w:style>
  <w:style w:type="numbering" w:customStyle="1" w:styleId="NoList2213">
    <w:name w:val="No List2213"/>
    <w:next w:val="KeineListe"/>
    <w:uiPriority w:val="99"/>
    <w:semiHidden/>
    <w:unhideWhenUsed/>
    <w:rsid w:val="00270C16"/>
  </w:style>
  <w:style w:type="numbering" w:customStyle="1" w:styleId="NoList3213">
    <w:name w:val="No List3213"/>
    <w:next w:val="KeineListe"/>
    <w:uiPriority w:val="99"/>
    <w:semiHidden/>
    <w:unhideWhenUsed/>
    <w:rsid w:val="00270C16"/>
  </w:style>
  <w:style w:type="table" w:customStyle="1" w:styleId="1c">
    <w:name w:val="网格型1"/>
    <w:basedOn w:val="NormaleTabelle"/>
    <w:next w:val="Tabellenraster"/>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NormaleTabelle"/>
    <w:next w:val="Tabellenraster"/>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inLeerraumZchn">
    <w:name w:val="Kein Leerraum Zchn"/>
    <w:basedOn w:val="Absatz-Standardschriftart"/>
    <w:link w:val="KeinLeerraum"/>
    <w:uiPriority w:val="1"/>
    <w:rsid w:val="002B0FE7"/>
    <w:rPr>
      <w:rFonts w:eastAsia="MS Mincho"/>
      <w:lang w:eastAsia="ja-JP"/>
    </w:rPr>
  </w:style>
  <w:style w:type="character" w:customStyle="1" w:styleId="PlaceholderClassification">
    <w:name w:val="Placeholder Classification"/>
    <w:basedOn w:val="Absatz-Standardschriftart"/>
    <w:uiPriority w:val="99"/>
    <w:unhideWhenUsed/>
    <w:rsid w:val="0001196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0030982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0077396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26821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TFVNT3SPSDAE-723507948-16528</_dlc_DocId>
    <_dlc_DocIdUrl xmlns="05fef6b6-48ff-4793-a586-dff4857ec2fd">
      <Url>https://sharepoint.rsint.net/teams/MRT_Public/_layouts/15/DocIdRedir.aspx?ID=TFVNT3SPSDAE-723507948-16528</Url>
      <Description>TFVNT3SPSDAE-723507948-16528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1E853-5A17-48AC-B901-AEEFB2CF2744}">
  <ds:schemaRefs>
    <ds:schemaRef ds:uri="http://schemas.microsoft.com/sharepoint/v3/contenttype/forms"/>
  </ds:schemaRefs>
</ds:datastoreItem>
</file>

<file path=customXml/itemProps2.xml><?xml version="1.0" encoding="utf-8"?>
<ds:datastoreItem xmlns:ds="http://schemas.openxmlformats.org/officeDocument/2006/customXml" ds:itemID="{CFBC6ED6-4C37-4840-A632-16E166C8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7DB34-AF8B-428D-BE06-5D4CB12DFCE2}">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1F024E7A-2E2B-4B57-8EA8-825AF56FA0C1}">
  <ds:schemaRefs>
    <ds:schemaRef ds:uri="http://schemas.microsoft.com/sharepoint/events"/>
  </ds:schemaRefs>
</ds:datastoreItem>
</file>

<file path=customXml/itemProps5.xml><?xml version="1.0" encoding="utf-8"?>
<ds:datastoreItem xmlns:ds="http://schemas.openxmlformats.org/officeDocument/2006/customXml" ds:itemID="{AC2280EC-C47A-49F7-9610-0C07299C8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661</Words>
  <Characters>4165</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17</cp:revision>
  <cp:lastPrinted>2019-02-25T14:05:00Z</cp:lastPrinted>
  <dcterms:created xsi:type="dcterms:W3CDTF">2023-05-04T08:53:00Z</dcterms:created>
  <dcterms:modified xsi:type="dcterms:W3CDTF">2023-08-11T12:46:00Z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9f96c946-8023-4a4f-99ea-a088a6622eea</vt:lpwstr>
  </property>
  <property fmtid="{D5CDD505-2E9C-101B-9397-08002B2CF9AE}" pid="4" name="MSIP_Label_9764cdcd-3664-4d05-9615-7cbf65a4f0a8_Enabled">
    <vt:lpwstr>true</vt:lpwstr>
  </property>
  <property fmtid="{D5CDD505-2E9C-101B-9397-08002B2CF9AE}" pid="5" name="MSIP_Label_9764cdcd-3664-4d05-9615-7cbf65a4f0a8_SetDate">
    <vt:lpwstr>2023-05-04T08:53:26Z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cb2f5428-0e62-4ae3-9100-09ae5c69fdba</vt:lpwstr>
  </property>
  <property fmtid="{D5CDD505-2E9C-101B-9397-08002B2CF9AE}" pid="10" name="MSIP_Label_9764cdcd-3664-4d05-9615-7cbf65a4f0a8_ContentBits">
    <vt:lpwstr>0</vt:lpwstr>
  </property>
  <property fmtid="{D5CDD505-2E9C-101B-9397-08002B2CF9AE}" pid="11" name="RS_Identity">
    <vt:lpwstr>206c1c4085224dfe8e58d96598e9346b</vt:lpwstr>
  </property>
</Properties>
</file>