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79F9C6A8"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Pr>
          <w:b/>
          <w:i/>
          <w:noProof/>
          <w:sz w:val="28"/>
        </w:rPr>
        <w:tab/>
      </w:r>
      <w:r w:rsidR="00F91907" w:rsidRPr="00F91907">
        <w:rPr>
          <w:b/>
          <w:i/>
          <w:noProof/>
          <w:sz w:val="28"/>
        </w:rPr>
        <w:t>R4-231280</w:t>
      </w:r>
      <w:r w:rsidR="00FD7080">
        <w:rPr>
          <w:b/>
          <w:i/>
          <w:noProof/>
          <w:sz w:val="28"/>
        </w:rPr>
        <w:t>8</w:t>
      </w:r>
    </w:p>
    <w:p w14:paraId="2EDD7376" w14:textId="014A3C26" w:rsidR="00855D79" w:rsidRDefault="00C0536C" w:rsidP="00855D79">
      <w:pPr>
        <w:pStyle w:val="CRCoverPage"/>
        <w:outlineLvl w:val="0"/>
        <w:rPr>
          <w:b/>
          <w:noProof/>
          <w:sz w:val="24"/>
        </w:rPr>
      </w:pPr>
      <w:r>
        <w:rPr>
          <w:b/>
          <w:noProof/>
          <w:sz w:val="24"/>
          <w:lang w:eastAsia="zh-CN"/>
        </w:rPr>
        <w:t>Toulouse</w:t>
      </w:r>
      <w:r w:rsidR="00A7179D" w:rsidRPr="00A7179D">
        <w:rPr>
          <w:b/>
          <w:noProof/>
          <w:sz w:val="24"/>
          <w:lang w:eastAsia="zh-CN"/>
        </w:rPr>
        <w:t xml:space="preserve">, </w:t>
      </w:r>
      <w:r>
        <w:rPr>
          <w:b/>
          <w:noProof/>
          <w:sz w:val="24"/>
          <w:lang w:eastAsia="zh-CN"/>
        </w:rPr>
        <w:t>France</w:t>
      </w:r>
      <w:r w:rsidR="00A7179D" w:rsidRPr="00A7179D">
        <w:rPr>
          <w:b/>
          <w:noProof/>
          <w:sz w:val="24"/>
          <w:lang w:eastAsia="zh-CN"/>
        </w:rPr>
        <w:t>, 2</w:t>
      </w:r>
      <w:r>
        <w:rPr>
          <w:b/>
          <w:noProof/>
          <w:sz w:val="24"/>
          <w:lang w:eastAsia="zh-CN"/>
        </w:rPr>
        <w:t>1</w:t>
      </w:r>
      <w:r w:rsidR="00A7179D" w:rsidRPr="00A7179D">
        <w:rPr>
          <w:b/>
          <w:noProof/>
          <w:sz w:val="24"/>
          <w:lang w:eastAsia="zh-CN"/>
        </w:rPr>
        <w:t xml:space="preserve"> – 2</w:t>
      </w:r>
      <w:r>
        <w:rPr>
          <w:b/>
          <w:noProof/>
          <w:sz w:val="24"/>
          <w:lang w:eastAsia="zh-CN"/>
        </w:rPr>
        <w:t>5</w:t>
      </w:r>
      <w:r w:rsidR="00A7179D" w:rsidRPr="00A7179D">
        <w:rPr>
          <w:b/>
          <w:noProof/>
          <w:sz w:val="24"/>
          <w:lang w:eastAsia="zh-CN"/>
        </w:rPr>
        <w:t xml:space="preserve"> </w:t>
      </w:r>
      <w:r>
        <w:rPr>
          <w:b/>
          <w:noProof/>
          <w:sz w:val="24"/>
          <w:lang w:eastAsia="zh-CN"/>
        </w:rPr>
        <w:t>August</w:t>
      </w:r>
      <w:r w:rsidR="00A7179D"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20BD8144" w:rsidR="00855D79" w:rsidRPr="00410371" w:rsidRDefault="001B7333" w:rsidP="00AB24A1">
            <w:pPr>
              <w:pStyle w:val="CRCoverPage"/>
              <w:spacing w:after="0"/>
              <w:jc w:val="right"/>
              <w:rPr>
                <w:b/>
                <w:noProof/>
                <w:sz w:val="28"/>
              </w:rPr>
            </w:pPr>
            <w:r>
              <w:rPr>
                <w:b/>
                <w:noProof/>
                <w:sz w:val="28"/>
              </w:rPr>
              <w:t>36</w:t>
            </w:r>
            <w:r w:rsidR="00855D79">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07996DCF" w:rsidR="00855D79" w:rsidRPr="00410371" w:rsidRDefault="00F91907" w:rsidP="00AB24A1">
            <w:pPr>
              <w:pStyle w:val="CRCoverPage"/>
              <w:spacing w:after="0"/>
              <w:jc w:val="center"/>
              <w:rPr>
                <w:noProof/>
              </w:rPr>
            </w:pPr>
            <w:r>
              <w:rPr>
                <w:b/>
                <w:noProof/>
                <w:sz w:val="28"/>
                <w:lang w:eastAsia="zh-CN"/>
              </w:rPr>
              <w:t>724</w:t>
            </w:r>
            <w:r w:rsidR="00FD7080">
              <w:rPr>
                <w:b/>
                <w:noProof/>
                <w:sz w:val="28"/>
                <w:lang w:eastAsia="zh-CN"/>
              </w:rPr>
              <w:t>2</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FB29398" w:rsidR="00855D79" w:rsidRPr="00410371" w:rsidRDefault="00FD7080" w:rsidP="001275CB">
            <w:pPr>
              <w:pStyle w:val="CRCoverPage"/>
              <w:spacing w:after="0"/>
              <w:jc w:val="center"/>
              <w:rPr>
                <w:noProof/>
                <w:sz w:val="28"/>
              </w:rPr>
            </w:pPr>
            <w:r>
              <w:rPr>
                <w:b/>
                <w:noProof/>
                <w:sz w:val="28"/>
              </w:rPr>
              <w:t>17.10.0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7FE0B7D" w:rsidR="00855D79" w:rsidRDefault="001B7333" w:rsidP="001275CB">
            <w:pPr>
              <w:pStyle w:val="CRCoverPage"/>
              <w:spacing w:after="0"/>
              <w:ind w:left="100"/>
              <w:rPr>
                <w:noProof/>
              </w:rPr>
            </w:pPr>
            <w:r w:rsidRPr="001B7333">
              <w:t>[</w:t>
            </w:r>
            <w:proofErr w:type="spellStart"/>
            <w:r w:rsidRPr="001B7333">
              <w:t>LTE_feMob</w:t>
            </w:r>
            <w:proofErr w:type="spellEnd"/>
            <w:r w:rsidRPr="001B7333">
              <w:t>-Core] CR on CHO requirements</w:t>
            </w:r>
            <w:r w:rsidR="00FD7080">
              <w:t xml:space="preserve"> R17</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F6299E4" w:rsidR="00855D79" w:rsidRDefault="001B7333" w:rsidP="00C267FC">
            <w:pPr>
              <w:pStyle w:val="CRCoverPage"/>
              <w:spacing w:after="0"/>
              <w:ind w:left="100"/>
              <w:rPr>
                <w:noProof/>
              </w:rPr>
            </w:pPr>
            <w:r w:rsidRPr="001B7333">
              <w:rPr>
                <w:noProof/>
              </w:rPr>
              <w:t>LTE_feMob-Core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155E194" w:rsidR="00855D79" w:rsidRDefault="00855D79" w:rsidP="001275CB">
            <w:pPr>
              <w:pStyle w:val="CRCoverPage"/>
              <w:spacing w:after="0"/>
              <w:ind w:left="100"/>
              <w:rPr>
                <w:noProof/>
              </w:rPr>
            </w:pPr>
            <w:r>
              <w:rPr>
                <w:noProof/>
              </w:rPr>
              <w:t>202</w:t>
            </w:r>
            <w:r w:rsidR="00A7179D">
              <w:rPr>
                <w:noProof/>
              </w:rPr>
              <w:t>3-0</w:t>
            </w:r>
            <w:r w:rsidR="000030F8">
              <w:rPr>
                <w:noProof/>
              </w:rPr>
              <w:t>6-06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0CA1B56" w:rsidR="00855D79" w:rsidRDefault="00FD7080"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3B83BC6E" w:rsidR="00855D79" w:rsidRDefault="00855D79" w:rsidP="00AB24A1">
            <w:pPr>
              <w:pStyle w:val="CRCoverPage"/>
              <w:spacing w:after="0"/>
              <w:ind w:left="100"/>
              <w:rPr>
                <w:noProof/>
              </w:rPr>
            </w:pPr>
            <w:r w:rsidRPr="00286DD9">
              <w:rPr>
                <w:noProof/>
              </w:rPr>
              <w:t>Rel-1</w:t>
            </w:r>
            <w:r w:rsidR="00FD7080">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08028B15" w:rsidR="00207080" w:rsidRPr="00174BAF" w:rsidRDefault="001B7333" w:rsidP="00207080">
            <w:pPr>
              <w:pStyle w:val="CRCoverPage"/>
              <w:spacing w:after="0"/>
              <w:rPr>
                <w:rFonts w:cs="Arial"/>
                <w:noProof/>
                <w:lang w:eastAsia="zh-CN"/>
              </w:rPr>
            </w:pPr>
            <w:r>
              <w:rPr>
                <w:rFonts w:cs="Arial"/>
                <w:noProof/>
                <w:lang w:eastAsia="zh-CN"/>
              </w:rPr>
              <w:t xml:space="preserve">In CHO requirement, it is specified that measurement time can be longer if </w:t>
            </w:r>
            <w:r w:rsidRPr="001B7333">
              <w:rPr>
                <w:rFonts w:cs="Arial"/>
                <w:noProof/>
                <w:lang w:eastAsia="zh-CN"/>
              </w:rPr>
              <w:t>IDC autonomous denial is configured</w:t>
            </w:r>
            <w:r>
              <w:rPr>
                <w:rFonts w:cs="Arial"/>
                <w:noProof/>
                <w:lang w:eastAsia="zh-CN"/>
              </w:rPr>
              <w:t>. It is inherited from measurement reporting delay requirements because with IDC UE may deny an UL transmission. However, in CHO UE will not report the measurement results, so the measurement time should not be extended for IDC.</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6A35211C" w:rsidR="003215AC" w:rsidRPr="006824F0" w:rsidRDefault="001B7333" w:rsidP="00861FEE">
            <w:pPr>
              <w:pStyle w:val="CRCoverPage"/>
              <w:spacing w:after="0"/>
              <w:rPr>
                <w:rFonts w:cs="Arial"/>
                <w:noProof/>
                <w:lang w:eastAsia="zh-CN"/>
              </w:rPr>
            </w:pPr>
            <w:r>
              <w:rPr>
                <w:noProof/>
              </w:rPr>
              <w:t xml:space="preserve">Remove IDC </w:t>
            </w:r>
            <w:r w:rsidRPr="001B7333">
              <w:rPr>
                <w:rFonts w:cs="Arial"/>
                <w:noProof/>
                <w:lang w:eastAsia="zh-CN"/>
              </w:rPr>
              <w:t>autonomous denial</w:t>
            </w:r>
            <w:r>
              <w:rPr>
                <w:rFonts w:cs="Arial"/>
                <w:noProof/>
                <w:lang w:eastAsia="zh-CN"/>
              </w:rPr>
              <w:t xml:space="preserve"> as a condition for extended measurement time in CHO</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B8BA84D" w:rsidR="00855D79" w:rsidRDefault="006824F0" w:rsidP="00861FEE">
            <w:pPr>
              <w:pStyle w:val="CRCoverPage"/>
              <w:spacing w:after="0"/>
              <w:rPr>
                <w:noProof/>
              </w:rPr>
            </w:pPr>
            <w:r>
              <w:rPr>
                <w:rFonts w:cs="Arial"/>
                <w:noProof/>
                <w:lang w:eastAsia="zh-CN"/>
              </w:rPr>
              <w:t xml:space="preserve">The </w:t>
            </w:r>
            <w:r w:rsidR="001B7333">
              <w:rPr>
                <w:rFonts w:cs="Arial"/>
                <w:noProof/>
                <w:lang w:eastAsia="zh-CN"/>
              </w:rPr>
              <w:t>CHO requirements are incorrect.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0D78D77" w:rsidR="00855D79" w:rsidRDefault="001B7333" w:rsidP="00957E1B">
            <w:pPr>
              <w:pStyle w:val="CRCoverPage"/>
              <w:spacing w:after="0"/>
              <w:ind w:left="100"/>
              <w:rPr>
                <w:noProof/>
                <w:lang w:eastAsia="zh-CN"/>
              </w:rPr>
            </w:pPr>
            <w:r w:rsidRPr="001B7333">
              <w:t>5.1.2.6.2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7E08C98"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FF16E1E" w14:textId="77777777" w:rsidR="00FD7080" w:rsidRPr="00691C10" w:rsidRDefault="00FD7080" w:rsidP="00FD7080">
      <w:pPr>
        <w:pStyle w:val="5"/>
        <w:rPr>
          <w:rFonts w:eastAsia="宋体"/>
        </w:rPr>
      </w:pPr>
      <w:r w:rsidRPr="00691C10">
        <w:rPr>
          <w:rFonts w:eastAsia="宋体"/>
        </w:rPr>
        <w:t>5.1.2.6.2</w:t>
      </w:r>
      <w:r w:rsidRPr="00691C10">
        <w:rPr>
          <w:rFonts w:eastAsia="宋体"/>
        </w:rPr>
        <w:tab/>
        <w:t>Measurement time</w:t>
      </w:r>
    </w:p>
    <w:p w14:paraId="5C1A4585" w14:textId="77777777" w:rsidR="00FD7080" w:rsidRPr="00691C10" w:rsidRDefault="00FD7080" w:rsidP="00FD7080">
      <w:r w:rsidRPr="00691C10">
        <w:rPr>
          <w:rFonts w:eastAsia="宋体" w:cs="v4.2.0"/>
        </w:rPr>
        <w:t xml:space="preserve">The measurement time </w:t>
      </w:r>
      <w:r>
        <w:rPr>
          <w:rFonts w:cs="v4.2.0"/>
        </w:rPr>
        <w:t xml:space="preserve">delay </w:t>
      </w:r>
      <w:proofErr w:type="spellStart"/>
      <w:r w:rsidRPr="00FB5C2E">
        <w:t>T</w:t>
      </w:r>
      <w:r w:rsidRPr="00FB5C2E">
        <w:rPr>
          <w:vertAlign w:val="subscript"/>
        </w:rPr>
        <w:t>measure</w:t>
      </w:r>
      <w:proofErr w:type="spellEnd"/>
      <w:r w:rsidRPr="00691C10">
        <w:t xml:space="preserve"> is defined </w:t>
      </w:r>
      <w:r w:rsidRPr="002A5C8B">
        <w:t>as the time period</w:t>
      </w:r>
      <w:r>
        <w:t xml:space="preserve"> from the end of </w:t>
      </w:r>
      <w:proofErr w:type="spellStart"/>
      <w:r w:rsidRPr="009C5807">
        <w:rPr>
          <w:iCs/>
        </w:rPr>
        <w:t>T</w:t>
      </w:r>
      <w:r w:rsidRPr="009C5807">
        <w:rPr>
          <w:iCs/>
          <w:vertAlign w:val="subscript"/>
        </w:rPr>
        <w:t>Event_DU</w:t>
      </w:r>
      <w:proofErr w:type="spellEnd"/>
      <w:r w:rsidRPr="009C5807">
        <w:t xml:space="preserve"> </w:t>
      </w:r>
      <w:r>
        <w:t xml:space="preserve">until </w:t>
      </w:r>
      <w:r w:rsidRPr="00691C10">
        <w:t xml:space="preserve">the UE begins the preparation time for handover </w:t>
      </w:r>
      <w:proofErr w:type="gramStart"/>
      <w:r w:rsidRPr="00691C10">
        <w:t>execution</w:t>
      </w:r>
      <w:r w:rsidRPr="00206D3D">
        <w:t xml:space="preserve"> </w:t>
      </w:r>
      <w:r>
        <w:t>.</w:t>
      </w:r>
      <w:proofErr w:type="gramEnd"/>
      <w:r w:rsidRPr="00691C10">
        <w:t xml:space="preserve">  </w:t>
      </w:r>
    </w:p>
    <w:p w14:paraId="76E9EA3C" w14:textId="265AE75B" w:rsidR="00FD7080" w:rsidRPr="00691C10" w:rsidRDefault="00FD7080" w:rsidP="00FD7080">
      <w:r w:rsidRPr="00691C10">
        <w:t xml:space="preserve">The measurement event </w:t>
      </w:r>
      <w:proofErr w:type="gramStart"/>
      <w:r w:rsidRPr="00691C10">
        <w:t>evaluation  delay</w:t>
      </w:r>
      <w:proofErr w:type="gramEnd"/>
      <w:r w:rsidRPr="00691C10">
        <w:t xml:space="preserve"> measured without Time To Trigger (TTT) and L3 filtering shall be less than T </w:t>
      </w:r>
      <w:r w:rsidRPr="00691C10">
        <w:rPr>
          <w:sz w:val="13"/>
          <w:szCs w:val="13"/>
        </w:rPr>
        <w:t xml:space="preserve">identify intra </w:t>
      </w:r>
      <w:r w:rsidRPr="00691C10">
        <w:t xml:space="preserve">defined in clause 8.1.2.2.1 (FDD) and 8.1.2.2.2 (TDD) for intra-frequency conditional handover or T </w:t>
      </w:r>
      <w:r w:rsidRPr="00691C10">
        <w:rPr>
          <w:sz w:val="13"/>
          <w:szCs w:val="13"/>
        </w:rPr>
        <w:t>identify inter</w:t>
      </w:r>
      <w:r w:rsidRPr="00691C10">
        <w:t xml:space="preserve"> defined in clause 8.1.2.3.1 (FDD) and 8.1.2.3.2 (TDD) for inter-frequency conditional handover. When TTT or L3 filtering is used </w:t>
      </w:r>
      <w:del w:id="0" w:author="Huawei" w:date="2023-08-29T10:06:00Z">
        <w:r w:rsidRPr="00691C10" w:rsidDel="00FD7080">
          <w:delText xml:space="preserve">or IDC autonomous denial is configured </w:delText>
        </w:r>
      </w:del>
      <w:r w:rsidRPr="00691C10">
        <w:t xml:space="preserve">or the UE is performing reception and/or transmission of </w:t>
      </w:r>
      <w:proofErr w:type="spellStart"/>
      <w:r w:rsidRPr="00691C10">
        <w:t>ProSe</w:t>
      </w:r>
      <w:proofErr w:type="spellEnd"/>
      <w:r w:rsidRPr="00691C10">
        <w:t xml:space="preserve"> Direct Discovery and/or </w:t>
      </w:r>
      <w:proofErr w:type="spellStart"/>
      <w:r w:rsidRPr="00691C10">
        <w:t>ProSe</w:t>
      </w:r>
      <w:proofErr w:type="spellEnd"/>
      <w:r w:rsidRPr="00691C10">
        <w:t xml:space="preserve"> Direct Communication, or the UE is configured to perform SRS </w:t>
      </w:r>
      <w:proofErr w:type="gramStart"/>
      <w:r w:rsidRPr="00691C10">
        <w:t>carrier based</w:t>
      </w:r>
      <w:proofErr w:type="gramEnd"/>
      <w:r w:rsidRPr="00691C10">
        <w:t xml:space="preserve"> switching, an additional delay can be expected.</w:t>
      </w:r>
    </w:p>
    <w:p w14:paraId="0C7E8BBF" w14:textId="722F961B" w:rsidR="00FD7080" w:rsidRPr="00FD7080" w:rsidRDefault="00FD7080" w:rsidP="00FD7080">
      <w:pPr>
        <w:rPr>
          <w:rFonts w:hint="eastAsia"/>
        </w:rPr>
      </w:pPr>
      <w:r w:rsidRPr="00691C10">
        <w:t xml:space="preserve">If a cell which has been detectable at least for the time period </w:t>
      </w:r>
      <w:proofErr w:type="spellStart"/>
      <w:r w:rsidRPr="00691C10">
        <w:t>T</w:t>
      </w:r>
      <w:r w:rsidRPr="00691C10">
        <w:rPr>
          <w:sz w:val="13"/>
          <w:szCs w:val="13"/>
        </w:rPr>
        <w:t>identify_intra</w:t>
      </w:r>
      <w:proofErr w:type="spellEnd"/>
      <w:r w:rsidRPr="00691C10">
        <w:rPr>
          <w:sz w:val="13"/>
          <w:szCs w:val="13"/>
        </w:rPr>
        <w:t xml:space="preserve"> </w:t>
      </w:r>
      <w:r w:rsidRPr="00691C10">
        <w:t>defined in clause 8.1.2.2.1.</w:t>
      </w:r>
      <w:r w:rsidRPr="00691C10" w:rsidDel="00085623">
        <w:t xml:space="preserve"> </w:t>
      </w:r>
      <w:r w:rsidRPr="00691C10">
        <w:t xml:space="preserve"> </w:t>
      </w:r>
      <w:r w:rsidRPr="00691C10">
        <w:rPr>
          <w:lang w:eastAsia="zh-CN"/>
        </w:rPr>
        <w:t>(FDD) and 8.1.2.2.2 (TDD)</w:t>
      </w:r>
      <w:r w:rsidRPr="00691C10">
        <w:t xml:space="preserve"> or T </w:t>
      </w:r>
      <w:r w:rsidRPr="00691C10">
        <w:rPr>
          <w:sz w:val="13"/>
          <w:szCs w:val="13"/>
        </w:rPr>
        <w:t>identify inter</w:t>
      </w:r>
      <w:r w:rsidRPr="00691C10">
        <w:t xml:space="preserve"> defined in clause 8.1.2.3.1 (FDD) and 8.1.2.3.2 (TDD) becomes undetectable for a period ≤ 5 seconds and then the cell becomes detectable again and triggers a handover, the measurement time delay shall be less than </w:t>
      </w:r>
      <w:proofErr w:type="spellStart"/>
      <w:r w:rsidRPr="00691C10">
        <w:t>T</w:t>
      </w:r>
      <w:r w:rsidRPr="00691C10">
        <w:rPr>
          <w:vertAlign w:val="subscript"/>
        </w:rPr>
        <w:t>Measurement_Period</w:t>
      </w:r>
      <w:proofErr w:type="spellEnd"/>
      <w:r w:rsidRPr="00691C10">
        <w:rPr>
          <w:vertAlign w:val="subscript"/>
        </w:rPr>
        <w:t xml:space="preserve">, Intra </w:t>
      </w:r>
      <w:r w:rsidRPr="00691C10">
        <w:t xml:space="preserve">or </w:t>
      </w:r>
      <w:proofErr w:type="spellStart"/>
      <w:r w:rsidRPr="00691C10">
        <w:t>T</w:t>
      </w:r>
      <w:r w:rsidRPr="00691C10">
        <w:rPr>
          <w:vertAlign w:val="subscript"/>
        </w:rPr>
        <w:t>Measurement_Period</w:t>
      </w:r>
      <w:proofErr w:type="spellEnd"/>
      <w:r w:rsidRPr="00691C10">
        <w:rPr>
          <w:vertAlign w:val="subscript"/>
        </w:rPr>
        <w:t xml:space="preserve">, </w:t>
      </w:r>
      <w:proofErr w:type="gramStart"/>
      <w:r w:rsidRPr="00691C10">
        <w:rPr>
          <w:vertAlign w:val="subscript"/>
        </w:rPr>
        <w:t>Inter</w:t>
      </w:r>
      <w:proofErr w:type="gramEnd"/>
      <w:r w:rsidRPr="00691C10">
        <w:rPr>
          <w:sz w:val="13"/>
          <w:szCs w:val="13"/>
        </w:rPr>
        <w:t xml:space="preserve"> </w:t>
      </w:r>
      <w:r w:rsidRPr="00691C10">
        <w:t xml:space="preserve">provided the timing to that cell has not changed more than ± 50 Ts and the L3 filter has not been used. When L3 filtering is used </w:t>
      </w:r>
      <w:del w:id="1" w:author="Huawei" w:date="2023-08-29T10:07:00Z">
        <w:r w:rsidRPr="00691C10" w:rsidDel="00FD7080">
          <w:delText xml:space="preserve">or </w:delText>
        </w:r>
        <w:bookmarkStart w:id="2" w:name="_GoBack"/>
        <w:bookmarkEnd w:id="2"/>
        <w:r w:rsidRPr="00691C10" w:rsidDel="00FD7080">
          <w:delText xml:space="preserve">IDC autonomous denial is configured </w:delText>
        </w:r>
      </w:del>
      <w:r w:rsidRPr="00691C10">
        <w:t xml:space="preserve">or the UE is performing reception and/or transmission for </w:t>
      </w:r>
      <w:proofErr w:type="spellStart"/>
      <w:r w:rsidRPr="00691C10">
        <w:t>ProSe</w:t>
      </w:r>
      <w:proofErr w:type="spellEnd"/>
      <w:r w:rsidRPr="00691C10">
        <w:t xml:space="preserve"> Direct Discovery and/or </w:t>
      </w:r>
      <w:proofErr w:type="spellStart"/>
      <w:r w:rsidRPr="00691C10">
        <w:t>ProSe</w:t>
      </w:r>
      <w:proofErr w:type="spellEnd"/>
      <w:r w:rsidRPr="00691C10">
        <w:t xml:space="preserve"> Direct Communication, or the UE is configured to perform SRS </w:t>
      </w:r>
      <w:proofErr w:type="gramStart"/>
      <w:r w:rsidRPr="00691C10">
        <w:t>carrier based</w:t>
      </w:r>
      <w:proofErr w:type="gramEnd"/>
      <w:r w:rsidRPr="00691C10">
        <w:t xml:space="preserve"> switching, an additional delay can be expected.</w:t>
      </w:r>
    </w:p>
    <w:p w14:paraId="02659748" w14:textId="79F3AE05" w:rsidR="00C54332" w:rsidRPr="00EA13E4" w:rsidRDefault="00C54332" w:rsidP="00C54332">
      <w:pPr>
        <w:spacing w:before="120" w:after="120"/>
        <w:jc w:val="center"/>
        <w:rPr>
          <w:rFonts w:cs="v4.2.0"/>
        </w:rPr>
      </w:pPr>
      <w:r>
        <w:rPr>
          <w:rFonts w:eastAsia="宋体"/>
          <w:noProof/>
          <w:highlight w:val="yellow"/>
          <w:lang w:eastAsia="zh-CN"/>
        </w:rPr>
        <w:t xml:space="preserve">&lt;End of Change </w:t>
      </w:r>
      <w:r w:rsidR="009E0D3B">
        <w:rPr>
          <w:rFonts w:eastAsia="宋体"/>
          <w:noProof/>
          <w:highlight w:val="yellow"/>
          <w:lang w:eastAsia="zh-CN"/>
        </w:rPr>
        <w:t>1</w:t>
      </w:r>
      <w:r>
        <w:rPr>
          <w:rFonts w:eastAsia="宋体"/>
          <w:noProof/>
          <w:highlight w:val="yellow"/>
          <w:lang w:eastAsia="zh-CN"/>
        </w:rPr>
        <w:t>&gt;</w:t>
      </w:r>
    </w:p>
    <w:p w14:paraId="158CF41D" w14:textId="77777777" w:rsidR="00C54332" w:rsidRPr="00C54332" w:rsidRDefault="00C54332" w:rsidP="00EA13E4">
      <w:pPr>
        <w:jc w:val="center"/>
        <w:rPr>
          <w:rFonts w:cs="v4.2.0"/>
        </w:rPr>
      </w:pPr>
    </w:p>
    <w:sectPr w:rsidR="00C54332" w:rsidRPr="00C5433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22FF6" w14:textId="77777777" w:rsidR="002F5E4F" w:rsidRDefault="002F5E4F">
      <w:r>
        <w:separator/>
      </w:r>
    </w:p>
  </w:endnote>
  <w:endnote w:type="continuationSeparator" w:id="0">
    <w:p w14:paraId="6BD4F42F" w14:textId="77777777" w:rsidR="002F5E4F" w:rsidRDefault="002F5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93FF2" w14:textId="77777777" w:rsidR="002F5E4F" w:rsidRDefault="002F5E4F">
      <w:r>
        <w:separator/>
      </w:r>
    </w:p>
  </w:footnote>
  <w:footnote w:type="continuationSeparator" w:id="0">
    <w:p w14:paraId="17F9CF7D" w14:textId="77777777" w:rsidR="002F5E4F" w:rsidRDefault="002F5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0030F8" w:rsidRDefault="000030F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333"/>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2F5E4F"/>
    <w:rsid w:val="00305409"/>
    <w:rsid w:val="00306268"/>
    <w:rsid w:val="00313020"/>
    <w:rsid w:val="0031395A"/>
    <w:rsid w:val="003215AC"/>
    <w:rsid w:val="00323399"/>
    <w:rsid w:val="003234EB"/>
    <w:rsid w:val="00324B8A"/>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824F0"/>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863B9"/>
    <w:rsid w:val="0089016B"/>
    <w:rsid w:val="008944A9"/>
    <w:rsid w:val="008A45A6"/>
    <w:rsid w:val="008C3C0E"/>
    <w:rsid w:val="008C6B03"/>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1352"/>
    <w:rsid w:val="00BC3D16"/>
    <w:rsid w:val="00BD07EE"/>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67FC"/>
    <w:rsid w:val="00C2736B"/>
    <w:rsid w:val="00C32EB4"/>
    <w:rsid w:val="00C34E47"/>
    <w:rsid w:val="00C3648A"/>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6202"/>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1907"/>
    <w:rsid w:val="00F946B6"/>
    <w:rsid w:val="00FA2BAA"/>
    <w:rsid w:val="00FA4EC7"/>
    <w:rsid w:val="00FB1E6C"/>
    <w:rsid w:val="00FB6386"/>
    <w:rsid w:val="00FC04BC"/>
    <w:rsid w:val="00FC6272"/>
    <w:rsid w:val="00FC6FB5"/>
    <w:rsid w:val="00FD3346"/>
    <w:rsid w:val="00FD7080"/>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E8F61E4A-9865-4530-A994-A53330BBA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1662</TotalTime>
  <Pages>2</Pages>
  <Words>554</Words>
  <Characters>3159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1900-01-01T08:00:00Z</cp:lastPrinted>
  <dcterms:created xsi:type="dcterms:W3CDTF">2022-08-23T15:21:00Z</dcterms:created>
  <dcterms:modified xsi:type="dcterms:W3CDTF">2023-08-29T02:08:00Z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(3)V4eF3Oq7qnFpqZI8/8/MX6+nTTlB0ksyisFn7NoB1Eqdra7rqDzGAhKjMhywuxh5H/0FYAnY
OWjZw5zSxdtBAQaBdzUR7MO+Lj75b/E31GEPu99wZ1O+Q57Kk8pnLDafJEzcNDs793vzV6gS
9cwcQlfNN3OeO2zdo+nmo7s2vFbNwJw8XEVdo+xa4Ii0vc4jklkSJx5s7OVXNNdKPnG4LPlU
pxr6ffiP8PJIq3gH5I</vt:lpwstr>
  </property>
  <property fmtid="{D5CDD505-2E9C-101B-9397-08002B2CF9AE}" pid="22" name="_2015_ms_pID_7253431">
    <vt:lpwstr>QoL2iX5t3aAUpdv9o8ueF8CdTlAmr97fw0QktGSzXnwt319fS3BEaz
NSFcgkM7BYuc9umpD/wRaHi/TlyOjOq6LBRyiokh1k1lOtvk541YJdGKxqz0ayo7FLgzSPnu
S70R734Ubxt4K9heuoGAg5Q20/CFPFyqvnFOgQiFN6ZPQoFoKIDCiCtakENMtpjDYuS7HAd0
7VnaH9yVse6XFbg9m7y7IF8x1Nk2ovDqiDoF</vt:lpwstr>
  </property>
  <property fmtid="{D5CDD505-2E9C-101B-9397-08002B2CF9AE}" pid="23" name="_2015_ms_pID_7253432">
    <vt:lpwstr>2g==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