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42DC45AD"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690A39" w:rsidRPr="00690A39">
        <w:rPr>
          <w:b/>
          <w:i/>
          <w:noProof/>
          <w:sz w:val="28"/>
        </w:rPr>
        <w:t>R4-2308694</w:t>
      </w:r>
    </w:p>
    <w:p w14:paraId="5AF24384" w14:textId="0EAA5375"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E238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E238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96EA89" w:rsidR="001E41F3" w:rsidRPr="00410371" w:rsidRDefault="00B021A9" w:rsidP="00547111">
            <w:pPr>
              <w:pStyle w:val="CRCoverPage"/>
              <w:spacing w:after="0"/>
              <w:rPr>
                <w:noProof/>
              </w:rPr>
            </w:pPr>
            <w:r w:rsidRPr="00B021A9">
              <w:rPr>
                <w:b/>
                <w:noProof/>
                <w:sz w:val="28"/>
                <w:lang w:eastAsia="zh-CN"/>
              </w:rPr>
              <w:t>328</w:t>
            </w:r>
            <w:r w:rsidR="00690A39">
              <w:rPr>
                <w:b/>
                <w:noProof/>
                <w:sz w:val="28"/>
                <w:lang w:eastAsia="zh-CN"/>
              </w:rPr>
              <w:t>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0E1DA93" w:rsidR="001E41F3" w:rsidRPr="00410371" w:rsidRDefault="00690A39" w:rsidP="00183A08">
            <w:pPr>
              <w:pStyle w:val="CRCoverPage"/>
              <w:spacing w:after="0"/>
              <w:jc w:val="center"/>
              <w:rPr>
                <w:b/>
                <w:noProof/>
              </w:rPr>
            </w:pPr>
            <w:r>
              <w:rPr>
                <w:rFonts w:hint="eastAsia"/>
                <w:b/>
                <w:noProof/>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DFA794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690A39">
              <w:rPr>
                <w:b/>
                <w:noProof/>
                <w:sz w:val="28"/>
              </w:rPr>
              <w:t>8</w:t>
            </w:r>
            <w:r w:rsidR="00361373" w:rsidRPr="00801BF1">
              <w:rPr>
                <w:b/>
                <w:noProof/>
                <w:sz w:val="28"/>
              </w:rPr>
              <w:t>.</w:t>
            </w:r>
            <w:r w:rsidR="00690A39">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2E716F" w:rsidR="001E41F3" w:rsidRDefault="00C7740A" w:rsidP="00D84426">
            <w:pPr>
              <w:pStyle w:val="CRCoverPage"/>
              <w:spacing w:after="0"/>
              <w:ind w:left="100"/>
            </w:pPr>
            <w:r w:rsidRPr="00C7740A">
              <w:t xml:space="preserve">CR on maintaining RRM requirements for NR </w:t>
            </w:r>
            <w:proofErr w:type="spellStart"/>
            <w:r w:rsidRPr="00C7740A">
              <w:t>FeMIMO</w:t>
            </w:r>
            <w:proofErr w:type="spellEnd"/>
            <w:r w:rsidRPr="00C7740A">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5396103"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690A39">
              <w:rPr>
                <w:noProof/>
              </w:rPr>
              <w:t>26</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B3829F" w:rsidR="001E41F3" w:rsidRDefault="00690A3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2018CB4"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690A39">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47DAF94" w:rsidR="00D00A3F" w:rsidRDefault="00C7740A" w:rsidP="00183A08">
            <w:pPr>
              <w:pStyle w:val="CRCoverPage"/>
              <w:spacing w:after="0"/>
              <w:ind w:left="100"/>
              <w:rPr>
                <w:noProof/>
                <w:lang w:eastAsia="zh-CN"/>
              </w:rPr>
            </w:pPr>
            <w:r>
              <w:rPr>
                <w:rFonts w:hint="eastAsia"/>
                <w:noProof/>
                <w:lang w:eastAsia="zh-CN"/>
              </w:rPr>
              <w:t>F</w:t>
            </w:r>
            <w:r>
              <w:rPr>
                <w:noProof/>
                <w:lang w:eastAsia="zh-CN"/>
              </w:rPr>
              <w:t>or unified TCI, 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1FF011C" w:rsidR="000C38C0" w:rsidRDefault="00C7740A" w:rsidP="00934FF9">
            <w:pPr>
              <w:pStyle w:val="CRCoverPage"/>
              <w:numPr>
                <w:ilvl w:val="0"/>
                <w:numId w:val="4"/>
              </w:numPr>
              <w:spacing w:after="0"/>
              <w:rPr>
                <w:noProof/>
              </w:rPr>
            </w:pPr>
            <w:r>
              <w:rPr>
                <w:rFonts w:hint="eastAsia"/>
                <w:noProof/>
                <w:lang w:eastAsia="zh-CN"/>
              </w:rPr>
              <w:t>T</w:t>
            </w:r>
            <w:r>
              <w:rPr>
                <w:noProof/>
                <w:lang w:eastAsia="zh-CN"/>
              </w:rPr>
              <w:t>o clarifiy the longer delay is expected for MAC-CE based UL state switch delay requirements when PL-RS is SSB in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C9EAB85" w:rsidR="001E41F3" w:rsidRDefault="000C38C0" w:rsidP="000C38C0">
            <w:pPr>
              <w:pStyle w:val="CRCoverPage"/>
              <w:spacing w:after="0"/>
              <w:ind w:left="100"/>
              <w:rPr>
                <w:noProof/>
              </w:rPr>
            </w:pPr>
            <w:r>
              <w:rPr>
                <w:noProof/>
                <w:lang w:eastAsia="zh-CN"/>
              </w:rPr>
              <w:t>The</w:t>
            </w:r>
            <w:r w:rsidR="00C7740A">
              <w:rPr>
                <w:noProof/>
                <w:lang w:eastAsia="zh-CN"/>
              </w:rPr>
              <w:t xml:space="preserve"> UL TCI state switch requirements for unified TCI</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53662FA" w:rsidR="001E41F3" w:rsidRPr="00AD3D0F" w:rsidRDefault="00C7740A" w:rsidP="00934FF9">
            <w:pPr>
              <w:pStyle w:val="CRCoverPage"/>
              <w:spacing w:after="0"/>
              <w:ind w:left="100"/>
            </w:pPr>
            <w:r>
              <w:rPr>
                <w:noProof/>
              </w:rPr>
              <w:t>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6D8A273" w14:textId="77777777" w:rsidR="00C7740A" w:rsidRDefault="00C7740A" w:rsidP="00C7740A">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2FDCE32E" w14:textId="77777777" w:rsidR="00C7740A" w:rsidRDefault="00C7740A" w:rsidP="00C7740A">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804278A" w14:textId="21370BA0" w:rsidR="00C7740A" w:rsidRDefault="00C7740A" w:rsidP="00C7740A">
      <w:pPr>
        <w:rPr>
          <w:ins w:id="3" w:author="Huawei" w:date="2023-05-25T18:38:00Z"/>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57C5C69A" w14:textId="063034ED" w:rsidR="00FC0141" w:rsidRPr="004B489C" w:rsidDel="00FF294D" w:rsidRDefault="00FC0141" w:rsidP="00C7740A">
      <w:pPr>
        <w:rPr>
          <w:del w:id="4" w:author="Huawei" w:date="2023-05-26T08:26:00Z"/>
          <w:lang w:eastAsia="zh-CN"/>
        </w:rPr>
      </w:pPr>
      <w:bookmarkStart w:id="5" w:name="_Hlk135932603"/>
    </w:p>
    <w:bookmarkEnd w:id="5"/>
    <w:p w14:paraId="626DAC14" w14:textId="77777777" w:rsidR="00C7740A" w:rsidRDefault="00C7740A" w:rsidP="00C7740A">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246F5807" w14:textId="77777777" w:rsidR="00C7740A" w:rsidRDefault="00C7740A" w:rsidP="00C7740A">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5E90D96F" w14:textId="77777777" w:rsidR="00C7740A" w:rsidRDefault="00C7740A" w:rsidP="00C7740A">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5F26FCE" w14:textId="77777777" w:rsidR="00C7740A" w:rsidRPr="001F146A" w:rsidRDefault="00C7740A" w:rsidP="00C7740A">
      <w:pPr>
        <w:pStyle w:val="B1"/>
        <w:rPr>
          <w:lang w:eastAsia="zh-CN"/>
        </w:rPr>
      </w:pPr>
      <w:r>
        <w:rPr>
          <w:lang w:eastAsia="zh-CN"/>
        </w:rPr>
        <w:t>-</w:t>
      </w:r>
      <w:r>
        <w:rPr>
          <w:lang w:eastAsia="zh-CN"/>
        </w:rPr>
        <w:tab/>
      </w:r>
      <w:r w:rsidRPr="001F146A">
        <w:rPr>
          <w:lang w:eastAsia="zh-CN"/>
        </w:rPr>
        <w:t xml:space="preserve">If target TCI state is unknown,  </w:t>
      </w:r>
    </w:p>
    <w:p w14:paraId="70B83508" w14:textId="77777777" w:rsidR="00C7740A" w:rsidRDefault="00C7740A" w:rsidP="00C7740A">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65D77634" w14:textId="77777777" w:rsidR="00C7740A" w:rsidRDefault="00C7740A" w:rsidP="00C7740A">
      <w:pPr>
        <w:rPr>
          <w:lang w:val="en-US" w:eastAsia="zh-CN"/>
        </w:rPr>
      </w:pPr>
      <w:r>
        <w:rPr>
          <w:lang w:val="en-US" w:eastAsia="zh-CN"/>
        </w:rPr>
        <w:t>Where,</w:t>
      </w:r>
    </w:p>
    <w:p w14:paraId="15DEA44D" w14:textId="77777777" w:rsidR="00C7740A" w:rsidRDefault="00C7740A" w:rsidP="00C7740A">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951D7AC" w14:textId="47E14785" w:rsidR="00C7740A" w:rsidRDefault="00C7740A" w:rsidP="00C7740A">
      <w:pPr>
        <w:pStyle w:val="B1"/>
        <w:rPr>
          <w:ins w:id="6" w:author="Huawei" w:date="2023-05-26T08:26:00Z"/>
        </w:rPr>
      </w:pPr>
      <w:r>
        <w:t>-</w:t>
      </w:r>
      <w:r w:rsidRPr="009C5807">
        <w:rPr>
          <w:lang w:eastAsia="zh-CN"/>
        </w:rPr>
        <w:tab/>
      </w:r>
      <w:r>
        <w:t>NM</w:t>
      </w:r>
      <w:r w:rsidRPr="00374B5B">
        <w:t xml:space="preserve"> </w:t>
      </w:r>
      <w:r>
        <w:t>= 1, if the target PL-RS is not maintained by the UE, 0 otherwise.</w:t>
      </w:r>
    </w:p>
    <w:p w14:paraId="5FAF235C" w14:textId="5814B7B4" w:rsidR="00FF294D" w:rsidRPr="00FF4DEB" w:rsidRDefault="00FF294D">
      <w:pPr>
        <w:pPrChange w:id="7" w:author="Huawei" w:date="2023-05-26T08:27:00Z">
          <w:pPr>
            <w:pStyle w:val="B1"/>
          </w:pPr>
        </w:pPrChange>
      </w:pPr>
      <w:ins w:id="8" w:author="Huawei" w:date="2023-05-26T08:26:00Z">
        <w:r>
          <w:t xml:space="preserve">In FR2, </w:t>
        </w:r>
        <w:r>
          <w:rPr>
            <w:lang w:eastAsia="zh-CN"/>
          </w:rPr>
          <w:t xml:space="preserve">in case that </w:t>
        </w:r>
        <w:r w:rsidRPr="00D052B7">
          <w:t xml:space="preserve">the </w:t>
        </w:r>
      </w:ins>
      <w:ins w:id="9" w:author="Huawei" w:date="2023-05-26T08:28:00Z">
        <w:r w:rsidR="00FF4DEB">
          <w:t>target PL-RS</w:t>
        </w:r>
      </w:ins>
      <w:ins w:id="10" w:author="Huawei" w:date="2023-05-26T08:26:00Z">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w:t>
        </w:r>
      </w:ins>
      <w:ins w:id="11" w:author="Huawei" w:date="2023-05-26T08:29:00Z">
        <w:r w:rsidR="00FF4DEB">
          <w:t xml:space="preserve">target </w:t>
        </w:r>
      </w:ins>
      <w:ins w:id="12" w:author="Huawei" w:date="2023-05-26T08:26:00Z">
        <w:r>
          <w:t>PL-RS is maintained by the UE.</w:t>
        </w:r>
      </w:ins>
    </w:p>
    <w:p w14:paraId="73CB8FB6" w14:textId="2ECFE121" w:rsidR="00C7740A" w:rsidRPr="00D052B7" w:rsidRDefault="00C7740A" w:rsidP="0051722A">
      <w:pPr>
        <w:pStyle w:val="B1"/>
        <w:rPr>
          <w:lang w:eastAsia="zh-CN"/>
        </w:rPr>
      </w:pPr>
      <w:r>
        <w:t>[-</w:t>
      </w:r>
      <w:r>
        <w:tab/>
      </w:r>
      <w:r w:rsidRPr="00D052B7">
        <w:t xml:space="preserve">PL-RS is maintained provided: </w:t>
      </w:r>
    </w:p>
    <w:p w14:paraId="63553C17" w14:textId="77777777" w:rsidR="00C7740A" w:rsidRPr="00D052B7" w:rsidRDefault="00C7740A" w:rsidP="00C7740A">
      <w:pPr>
        <w:pStyle w:val="B2"/>
      </w:pPr>
      <w:r w:rsidRPr="00D052B7">
        <w:t>-</w:t>
      </w:r>
      <w:r w:rsidRPr="00D052B7">
        <w:tab/>
        <w:t xml:space="preserve">the target PL-RS is associated with or included in the UL or joint TCI states in the active TCI list for </w:t>
      </w:r>
      <w:r w:rsidRPr="00865553">
        <w:t>PUSCH/PUCCH/SRS transmissions</w:t>
      </w:r>
    </w:p>
    <w:p w14:paraId="57EF2BAD" w14:textId="77777777" w:rsidR="00C7740A" w:rsidRPr="00D052B7" w:rsidRDefault="00C7740A" w:rsidP="00C7740A">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D6B6637" w14:textId="77777777" w:rsidR="00C7740A" w:rsidRDefault="00C7740A" w:rsidP="00C7740A">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6C3D01B4" w14:textId="77777777" w:rsidR="00C7740A" w:rsidRPr="0064455A" w:rsidRDefault="00C7740A" w:rsidP="00C7740A">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7B77394B" w14:textId="77777777" w:rsidR="00C7740A" w:rsidRPr="00B74A64" w:rsidRDefault="00C7740A" w:rsidP="00C7740A">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27DDE975" w14:textId="77777777" w:rsidR="00C7740A" w:rsidRPr="001F146A" w:rsidRDefault="00C7740A" w:rsidP="00C7740A">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0752070C" w14:textId="77777777" w:rsidR="00C7740A" w:rsidRPr="004B489C" w:rsidRDefault="00C7740A" w:rsidP="00C7740A">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70E50D28" w14:textId="77777777" w:rsidR="00C7740A" w:rsidRPr="0088343D" w:rsidRDefault="00C7740A" w:rsidP="00C7740A">
      <w:pPr>
        <w:pStyle w:val="B1"/>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E36A168" w14:textId="77777777" w:rsidR="00C7740A" w:rsidRDefault="00C7740A" w:rsidP="00C7740A">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0DADF96" w14:textId="77777777" w:rsidR="00C7740A" w:rsidRDefault="00C7740A" w:rsidP="00C7740A">
      <w:pPr>
        <w:pStyle w:val="B2"/>
        <w:ind w:left="1134"/>
      </w:pPr>
      <w:r>
        <w:lastRenderedPageBreak/>
        <w:t>-</w:t>
      </w:r>
      <w:r>
        <w:tab/>
        <w:t>with the assumption of M=1</w:t>
      </w:r>
    </w:p>
    <w:p w14:paraId="57C037EF" w14:textId="77777777" w:rsidR="00C7740A" w:rsidRDefault="00C7740A" w:rsidP="00C7740A">
      <w:pPr>
        <w:pStyle w:val="B2"/>
        <w:ind w:left="1134"/>
      </w:pPr>
      <w:r>
        <w:t>-</w:t>
      </w:r>
      <w:r>
        <w:tab/>
        <w:t xml:space="preserve">with </w:t>
      </w:r>
      <w:proofErr w:type="spellStart"/>
      <w:r>
        <w:t>T</w:t>
      </w:r>
      <w:r>
        <w:rPr>
          <w:vertAlign w:val="subscript"/>
        </w:rPr>
        <w:t>Report</w:t>
      </w:r>
      <w:proofErr w:type="spellEnd"/>
      <w:r>
        <w:t xml:space="preserve"> = 0</w:t>
      </w:r>
    </w:p>
    <w:p w14:paraId="042EBFBE" w14:textId="77777777" w:rsidR="00C7740A" w:rsidRDefault="00C7740A" w:rsidP="00C7740A">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07E8F6D" w14:textId="77777777" w:rsidR="00C7740A" w:rsidRPr="009C5807" w:rsidRDefault="00C7740A" w:rsidP="00C7740A">
      <w:pPr>
        <w:pStyle w:val="B2"/>
        <w:ind w:left="1134"/>
      </w:pPr>
      <w:r>
        <w:t>-</w:t>
      </w:r>
      <w:r>
        <w:tab/>
      </w:r>
      <w:r w:rsidRPr="004B489C">
        <w:t>CSI-RS based L1-RSRP measurement</w:t>
      </w:r>
      <w:r>
        <w:t xml:space="preserve"> only apply for TCI state switch when source RS is associated with serving cell</w:t>
      </w:r>
    </w:p>
    <w:p w14:paraId="6251134D" w14:textId="77777777" w:rsidR="00C7740A" w:rsidRDefault="00C7740A" w:rsidP="00C7740A">
      <w:pPr>
        <w:pStyle w:val="B2"/>
        <w:ind w:left="1134"/>
      </w:pPr>
      <w:r>
        <w:t>-</w:t>
      </w:r>
      <w:r>
        <w:tab/>
        <w:t xml:space="preserve">configured with higher layer parameter </w:t>
      </w:r>
      <w:r>
        <w:rPr>
          <w:i/>
        </w:rPr>
        <w:t>repetition</w:t>
      </w:r>
      <w:r>
        <w:t xml:space="preserve"> set to ON </w:t>
      </w:r>
    </w:p>
    <w:p w14:paraId="5B5E4E7B" w14:textId="77777777" w:rsidR="00C7740A" w:rsidRDefault="00C7740A" w:rsidP="00C7740A">
      <w:pPr>
        <w:pStyle w:val="B2"/>
        <w:ind w:left="1134"/>
      </w:pPr>
      <w:r>
        <w:rPr>
          <w:lang w:eastAsia="zh-CN"/>
        </w:rPr>
        <w:t>-</w:t>
      </w:r>
      <w:r>
        <w:rPr>
          <w:lang w:eastAsia="zh-CN"/>
        </w:rPr>
        <w:tab/>
      </w:r>
      <w:r>
        <w:t>with the assumption of M=1 for periodic CSI-RS</w:t>
      </w:r>
    </w:p>
    <w:p w14:paraId="4BF5B8E6" w14:textId="77777777" w:rsidR="00C7740A" w:rsidRDefault="00C7740A" w:rsidP="00C7740A">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CC31ED5" w14:textId="77777777" w:rsidR="00C7740A" w:rsidRDefault="00C7740A" w:rsidP="00C7740A">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54828B99" w14:textId="383DE880" w:rsidR="00C7740A" w:rsidDel="00FF4DEB" w:rsidRDefault="00C7740A" w:rsidP="00C7740A">
      <w:pPr>
        <w:pStyle w:val="NO"/>
        <w:rPr>
          <w:del w:id="13" w:author="Huawei" w:date="2023-05-26T08:32:00Z"/>
        </w:rPr>
      </w:pPr>
      <w:del w:id="14" w:author="Huawei" w:date="2023-05-26T08:32:00Z">
        <w:r w:rsidRPr="001F146A" w:rsidDel="00FF4DEB">
          <w:delText>Editor note: when PL-RS is SSB in FR2, the delay requirement is FFS.</w:delText>
        </w:r>
      </w:del>
    </w:p>
    <w:p w14:paraId="2F324B98" w14:textId="77777777" w:rsidR="00C7740A" w:rsidRDefault="00C7740A" w:rsidP="00C7740A">
      <w:pPr>
        <w:pStyle w:val="B1"/>
        <w:rPr>
          <w:lang w:eastAsia="zh-CN"/>
        </w:rPr>
      </w:pPr>
      <w:r>
        <w:rPr>
          <w:lang w:eastAsia="zh-CN"/>
        </w:rPr>
        <w:t>-</w:t>
      </w:r>
      <w:r>
        <w:rPr>
          <w:lang w:eastAsia="zh-CN"/>
        </w:rPr>
        <w:tab/>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5D4CB" w14:textId="77777777" w:rsidR="00BC20DA" w:rsidRDefault="00BC20DA">
      <w:r>
        <w:separator/>
      </w:r>
    </w:p>
  </w:endnote>
  <w:endnote w:type="continuationSeparator" w:id="0">
    <w:p w14:paraId="7C1F1BB5" w14:textId="77777777" w:rsidR="00BC20DA" w:rsidRDefault="00BC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753C3" w14:textId="77777777" w:rsidR="00BC20DA" w:rsidRDefault="00BC20DA">
      <w:r>
        <w:separator/>
      </w:r>
    </w:p>
  </w:footnote>
  <w:footnote w:type="continuationSeparator" w:id="0">
    <w:p w14:paraId="306B7BB6" w14:textId="77777777" w:rsidR="00BC20DA" w:rsidRDefault="00BC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4D4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834"/>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1722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855EE"/>
    <w:rsid w:val="00690A39"/>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C5F7B"/>
    <w:rsid w:val="007D144B"/>
    <w:rsid w:val="007D2289"/>
    <w:rsid w:val="007D32B8"/>
    <w:rsid w:val="007D3674"/>
    <w:rsid w:val="007D55C9"/>
    <w:rsid w:val="007D6A07"/>
    <w:rsid w:val="007E0FFE"/>
    <w:rsid w:val="007E3725"/>
    <w:rsid w:val="007E566D"/>
    <w:rsid w:val="007F7259"/>
    <w:rsid w:val="00801BF1"/>
    <w:rsid w:val="008040A8"/>
    <w:rsid w:val="0081070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1B1D"/>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5DC1"/>
    <w:rsid w:val="008F686C"/>
    <w:rsid w:val="009148DE"/>
    <w:rsid w:val="00924351"/>
    <w:rsid w:val="00934A90"/>
    <w:rsid w:val="00934FF9"/>
    <w:rsid w:val="009373D6"/>
    <w:rsid w:val="00941E30"/>
    <w:rsid w:val="00950164"/>
    <w:rsid w:val="009514D8"/>
    <w:rsid w:val="00954349"/>
    <w:rsid w:val="0095435D"/>
    <w:rsid w:val="00963993"/>
    <w:rsid w:val="00972AD2"/>
    <w:rsid w:val="009760C1"/>
    <w:rsid w:val="009777D9"/>
    <w:rsid w:val="00987E05"/>
    <w:rsid w:val="00991A5B"/>
    <w:rsid w:val="00991B88"/>
    <w:rsid w:val="00991BCC"/>
    <w:rsid w:val="009A566F"/>
    <w:rsid w:val="009A5753"/>
    <w:rsid w:val="009A579D"/>
    <w:rsid w:val="009A662E"/>
    <w:rsid w:val="009C146F"/>
    <w:rsid w:val="009D2133"/>
    <w:rsid w:val="009D3BD9"/>
    <w:rsid w:val="009D4773"/>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0DA"/>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2DCF"/>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5BCA"/>
    <w:rsid w:val="00EE7D7C"/>
    <w:rsid w:val="00EF4A82"/>
    <w:rsid w:val="00F25D98"/>
    <w:rsid w:val="00F300FB"/>
    <w:rsid w:val="00F305E3"/>
    <w:rsid w:val="00F33385"/>
    <w:rsid w:val="00F40FD6"/>
    <w:rsid w:val="00F42A5D"/>
    <w:rsid w:val="00F4778B"/>
    <w:rsid w:val="00F741C7"/>
    <w:rsid w:val="00F91D4A"/>
    <w:rsid w:val="00F9424F"/>
    <w:rsid w:val="00FA5292"/>
    <w:rsid w:val="00FB312A"/>
    <w:rsid w:val="00FB45A0"/>
    <w:rsid w:val="00FB6386"/>
    <w:rsid w:val="00FC0141"/>
    <w:rsid w:val="00FC388D"/>
    <w:rsid w:val="00FC451D"/>
    <w:rsid w:val="00FD01D4"/>
    <w:rsid w:val="00FE468A"/>
    <w:rsid w:val="00FF294D"/>
    <w:rsid w:val="00FF4187"/>
    <w:rsid w:val="00FF4DEB"/>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D0430-4047-402C-A238-7CF45330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2023-05-29T07:23:00Z</dcterms:created>
  <dcterms:modified xsi:type="dcterms:W3CDTF">2023-05-29T07:24:00Z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(3)mjJ9j4yBUIMrBAXGa8bq0hXbpMzBgt6rqZpZMl4RgT1+KjoF02Q3k4b/km7FS6uxOgq8/JuR
Hf4Co+5X2sx9UjCA170DstsZya9MyMAaufS47Tm9HZYOU6weB5tNaO0Uwo/rof0AvuWM5a5n
WzMBCXtgIpSsR7C1ACzEUJ2+7E2gMEu/iTeUkntsLkZVpIbKUaX+8J7W7cbPadGEd8mrS+zx
chSXixt/V2qHLeLgve</vt:lpwstr>
  </property>
  <property fmtid="{D5CDD505-2E9C-101B-9397-08002B2CF9AE}" pid="22" name="_2015_ms_pID_7253431">
    <vt:lpwstr>NLGvoroBVNuWr68MLylEc9CZCnSdHvcPMOw5lYe8oQ7O1De0CcNdOe
2/KyXoqNFisqz9nDa6vNEbPnIaG72MVVb3nEiRP3Exx38opGMXLdR9wFe/Mb2cMUOoFQcT40
XSDQGDnXErG/mmtx3f2RjdoC4mxU66hxnCi5igFS9q7RfB3qqmTrP3GhU4n49/FKgwsHFeVr
TATDYbZv2kvDzziDNRj610TmkUQNQ9GraTAR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